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052626" w14:paraId="02888AE1" w14:textId="77777777" w:rsidTr="005E4BB2">
        <w:tc>
          <w:tcPr>
            <w:tcW w:w="10423" w:type="dxa"/>
            <w:gridSpan w:val="2"/>
            <w:shd w:val="clear" w:color="auto" w:fill="auto"/>
          </w:tcPr>
          <w:p w14:paraId="00DEE875" w14:textId="5FB933A9" w:rsidR="004F0988" w:rsidRPr="00052626" w:rsidRDefault="0054794C" w:rsidP="0012015A">
            <w:pPr>
              <w:pStyle w:val="ZA"/>
              <w:framePr w:w="0" w:hRule="auto" w:wrap="auto" w:vAnchor="margin" w:hAnchor="text" w:yAlign="inline"/>
              <w:rPr>
                <w:noProof w:val="0"/>
              </w:rPr>
            </w:pPr>
            <w:bookmarkStart w:id="0" w:name="page1"/>
            <w:r w:rsidRPr="00052626">
              <w:rPr>
                <w:noProof w:val="0"/>
                <w:sz w:val="64"/>
              </w:rPr>
              <w:t xml:space="preserve">3GPP TS </w:t>
            </w:r>
            <w:r w:rsidR="00D85976" w:rsidRPr="00052626">
              <w:rPr>
                <w:noProof w:val="0"/>
                <w:sz w:val="64"/>
              </w:rPr>
              <w:t>29.532</w:t>
            </w:r>
            <w:r w:rsidR="008A6D4A" w:rsidRPr="00052626">
              <w:rPr>
                <w:noProof w:val="0"/>
                <w:sz w:val="64"/>
              </w:rPr>
              <w:t xml:space="preserve"> </w:t>
            </w:r>
            <w:r w:rsidR="008A6D4A" w:rsidRPr="00052626">
              <w:rPr>
                <w:noProof w:val="0"/>
              </w:rPr>
              <w:t>V</w:t>
            </w:r>
            <w:r w:rsidR="0099034F">
              <w:rPr>
                <w:noProof w:val="0"/>
              </w:rPr>
              <w:t>19.</w:t>
            </w:r>
            <w:del w:id="1" w:author="Rapporteur" w:date="2025-11-24T12:38:00Z">
              <w:r w:rsidR="00955BC8" w:rsidDel="00D31F33">
                <w:rPr>
                  <w:noProof w:val="0"/>
                  <w:lang w:val="en-DE"/>
                </w:rPr>
                <w:delText>2</w:delText>
              </w:r>
            </w:del>
            <w:ins w:id="2" w:author="Rapporteur" w:date="2025-11-24T12:38:00Z">
              <w:r w:rsidR="00D31F33">
                <w:rPr>
                  <w:noProof w:val="0"/>
                  <w:lang w:val="en-DE"/>
                </w:rPr>
                <w:t>3</w:t>
              </w:r>
            </w:ins>
            <w:r w:rsidR="0099034F">
              <w:rPr>
                <w:noProof w:val="0"/>
              </w:rPr>
              <w:t>.0</w:t>
            </w:r>
            <w:r w:rsidR="008A6D4A" w:rsidRPr="00052626">
              <w:rPr>
                <w:noProof w:val="0"/>
              </w:rPr>
              <w:t xml:space="preserve"> </w:t>
            </w:r>
            <w:r w:rsidR="008A6D4A" w:rsidRPr="00052626">
              <w:rPr>
                <w:noProof w:val="0"/>
                <w:sz w:val="32"/>
              </w:rPr>
              <w:t>(</w:t>
            </w:r>
            <w:r w:rsidR="00571F31" w:rsidRPr="00052626">
              <w:rPr>
                <w:noProof w:val="0"/>
                <w:sz w:val="32"/>
              </w:rPr>
              <w:t>202</w:t>
            </w:r>
            <w:r w:rsidR="00D061C9">
              <w:rPr>
                <w:noProof w:val="0"/>
                <w:sz w:val="32"/>
              </w:rPr>
              <w:t>5</w:t>
            </w:r>
            <w:r w:rsidR="00D85976" w:rsidRPr="00052626">
              <w:rPr>
                <w:noProof w:val="0"/>
                <w:sz w:val="32"/>
              </w:rPr>
              <w:t>-</w:t>
            </w:r>
            <w:ins w:id="3" w:author="Rapporteur" w:date="2025-11-24T12:38:00Z">
              <w:r w:rsidR="00D31F33">
                <w:rPr>
                  <w:noProof w:val="0"/>
                  <w:sz w:val="32"/>
                  <w:lang w:val="en-DE"/>
                </w:rPr>
                <w:t>12</w:t>
              </w:r>
            </w:ins>
            <w:del w:id="4" w:author="Rapporteur" w:date="2025-11-24T12:38:00Z">
              <w:r w:rsidR="00766E2D" w:rsidDel="00D31F33">
                <w:rPr>
                  <w:noProof w:val="0"/>
                  <w:sz w:val="32"/>
                </w:rPr>
                <w:delText>0</w:delText>
              </w:r>
              <w:r w:rsidR="00955BC8" w:rsidDel="00D31F33">
                <w:rPr>
                  <w:noProof w:val="0"/>
                  <w:sz w:val="32"/>
                  <w:lang w:val="en-DE"/>
                </w:rPr>
                <w:delText>9</w:delText>
              </w:r>
            </w:del>
            <w:r w:rsidR="008A6D4A" w:rsidRPr="00052626">
              <w:rPr>
                <w:noProof w:val="0"/>
                <w:sz w:val="32"/>
              </w:rPr>
              <w:t>)</w:t>
            </w:r>
          </w:p>
        </w:tc>
      </w:tr>
      <w:tr w:rsidR="004F0988" w:rsidRPr="00052626" w14:paraId="1D079564" w14:textId="77777777" w:rsidTr="005E4BB2">
        <w:trPr>
          <w:trHeight w:hRule="exact" w:val="1134"/>
        </w:trPr>
        <w:tc>
          <w:tcPr>
            <w:tcW w:w="10423" w:type="dxa"/>
            <w:gridSpan w:val="2"/>
            <w:shd w:val="clear" w:color="auto" w:fill="auto"/>
          </w:tcPr>
          <w:p w14:paraId="4B4479F5" w14:textId="77777777" w:rsidR="00BA4B8D" w:rsidRPr="00052626" w:rsidRDefault="004F0988" w:rsidP="008A6D4A">
            <w:pPr>
              <w:pStyle w:val="ZB"/>
              <w:framePr w:w="0" w:hRule="auto" w:wrap="auto" w:vAnchor="margin" w:hAnchor="text" w:yAlign="inline"/>
              <w:rPr>
                <w:noProof w:val="0"/>
              </w:rPr>
            </w:pPr>
            <w:r w:rsidRPr="00052626">
              <w:rPr>
                <w:noProof w:val="0"/>
              </w:rPr>
              <w:t xml:space="preserve">Technical </w:t>
            </w:r>
            <w:bookmarkStart w:id="5" w:name="spectype2"/>
            <w:r w:rsidRPr="00052626">
              <w:rPr>
                <w:noProof w:val="0"/>
              </w:rPr>
              <w:t>Specification</w:t>
            </w:r>
            <w:bookmarkEnd w:id="5"/>
          </w:p>
        </w:tc>
      </w:tr>
      <w:tr w:rsidR="004F0988" w:rsidRPr="00052626" w14:paraId="4CBB4A33" w14:textId="77777777" w:rsidTr="005E4BB2">
        <w:trPr>
          <w:trHeight w:hRule="exact" w:val="3686"/>
        </w:trPr>
        <w:tc>
          <w:tcPr>
            <w:tcW w:w="10423" w:type="dxa"/>
            <w:gridSpan w:val="2"/>
            <w:shd w:val="clear" w:color="auto" w:fill="auto"/>
          </w:tcPr>
          <w:p w14:paraId="46FADF57" w14:textId="79F6ECAB" w:rsidR="008A6D4A" w:rsidRPr="00052626" w:rsidRDefault="008A6D4A" w:rsidP="008A6D4A">
            <w:pPr>
              <w:pStyle w:val="ZT"/>
              <w:framePr w:wrap="auto" w:hAnchor="text" w:yAlign="inline"/>
            </w:pPr>
            <w:r w:rsidRPr="00052626">
              <w:t>3rd Generation Partnership Project;</w:t>
            </w:r>
          </w:p>
          <w:p w14:paraId="2156E76C" w14:textId="77777777" w:rsidR="008A6D4A" w:rsidRPr="00052626" w:rsidRDefault="008A6D4A" w:rsidP="008A6D4A">
            <w:pPr>
              <w:pStyle w:val="ZT"/>
              <w:framePr w:wrap="auto" w:hAnchor="text" w:yAlign="inline"/>
            </w:pPr>
            <w:r w:rsidRPr="00052626">
              <w:t>Technical Specification Group Core Network and Terminals;</w:t>
            </w:r>
          </w:p>
          <w:p w14:paraId="62E973F0" w14:textId="77777777" w:rsidR="00736ABD" w:rsidRPr="00052626" w:rsidRDefault="008A6D4A" w:rsidP="008A6D4A">
            <w:pPr>
              <w:pStyle w:val="ZT"/>
              <w:framePr w:wrap="auto" w:hAnchor="text" w:yAlign="inline"/>
            </w:pPr>
            <w:r w:rsidRPr="00052626">
              <w:t>5G System;</w:t>
            </w:r>
          </w:p>
          <w:p w14:paraId="299BD543" w14:textId="0168C561" w:rsidR="00D85976" w:rsidRPr="00052626" w:rsidRDefault="00D85976" w:rsidP="00D85976">
            <w:pPr>
              <w:pStyle w:val="ZT"/>
              <w:framePr w:wrap="auto" w:hAnchor="text" w:yAlign="inline"/>
            </w:pPr>
            <w:r w:rsidRPr="00052626">
              <w:t>5G Multicast-Broadcast Session Management Services</w:t>
            </w:r>
            <w:r w:rsidR="00062A6D">
              <w:t>;</w:t>
            </w:r>
          </w:p>
          <w:p w14:paraId="6DD306F5" w14:textId="77777777" w:rsidR="008A6D4A" w:rsidRPr="00052626" w:rsidRDefault="008A6D4A" w:rsidP="008A6D4A">
            <w:pPr>
              <w:pStyle w:val="ZT"/>
              <w:framePr w:wrap="auto" w:hAnchor="text" w:yAlign="inline"/>
            </w:pPr>
            <w:r w:rsidRPr="00052626">
              <w:t>Stage 3</w:t>
            </w:r>
          </w:p>
          <w:p w14:paraId="53BEDE76" w14:textId="5D59F651" w:rsidR="008A6D4A" w:rsidRPr="00052626" w:rsidRDefault="008A6D4A" w:rsidP="008A6D4A">
            <w:pPr>
              <w:pStyle w:val="ZT"/>
              <w:framePr w:wrap="auto" w:hAnchor="text" w:yAlign="inline"/>
              <w:rPr>
                <w:i/>
                <w:sz w:val="28"/>
              </w:rPr>
            </w:pPr>
            <w:r w:rsidRPr="00052626">
              <w:t>(</w:t>
            </w:r>
            <w:r w:rsidRPr="00052626">
              <w:rPr>
                <w:rStyle w:val="ZGSM"/>
              </w:rPr>
              <w:t xml:space="preserve">Release </w:t>
            </w:r>
            <w:r w:rsidR="002626A2">
              <w:rPr>
                <w:rStyle w:val="ZGSM"/>
              </w:rPr>
              <w:t>19</w:t>
            </w:r>
            <w:r w:rsidRPr="00052626">
              <w:t>)</w:t>
            </w:r>
          </w:p>
          <w:p w14:paraId="5C693FA3" w14:textId="77777777" w:rsidR="004F0988" w:rsidRPr="005B3AED" w:rsidRDefault="004F0988" w:rsidP="00133525">
            <w:pPr>
              <w:pStyle w:val="ZT"/>
              <w:framePr w:wrap="auto" w:hAnchor="text" w:yAlign="inline"/>
              <w:rPr>
                <w:i/>
                <w:sz w:val="28"/>
                <w:lang w:val="en-US"/>
              </w:rPr>
            </w:pPr>
          </w:p>
        </w:tc>
      </w:tr>
      <w:tr w:rsidR="00BF128E" w:rsidRPr="00052626" w14:paraId="35465AF6" w14:textId="77777777" w:rsidTr="005E4BB2">
        <w:tc>
          <w:tcPr>
            <w:tcW w:w="10423" w:type="dxa"/>
            <w:gridSpan w:val="2"/>
            <w:shd w:val="clear" w:color="auto" w:fill="auto"/>
          </w:tcPr>
          <w:p w14:paraId="481A5547" w14:textId="77777777" w:rsidR="00BF128E" w:rsidRPr="00052626" w:rsidRDefault="00BF128E" w:rsidP="00133525">
            <w:pPr>
              <w:pStyle w:val="ZU"/>
              <w:framePr w:w="0" w:wrap="auto" w:vAnchor="margin" w:hAnchor="text" w:yAlign="inline"/>
              <w:tabs>
                <w:tab w:val="right" w:pos="10206"/>
              </w:tabs>
              <w:jc w:val="left"/>
              <w:rPr>
                <w:noProof w:val="0"/>
                <w:color w:val="0000FF"/>
              </w:rPr>
            </w:pPr>
            <w:r w:rsidRPr="00052626">
              <w:rPr>
                <w:noProof w:val="0"/>
                <w:color w:val="0000FF"/>
              </w:rPr>
              <w:tab/>
            </w:r>
          </w:p>
        </w:tc>
      </w:tr>
      <w:bookmarkStart w:id="6" w:name="_MON_1684549432"/>
      <w:bookmarkEnd w:id="6"/>
      <w:tr w:rsidR="00483AA8" w:rsidRPr="00052626" w14:paraId="50664AD4" w14:textId="77777777" w:rsidTr="005E4BB2">
        <w:trPr>
          <w:trHeight w:hRule="exact" w:val="1531"/>
        </w:trPr>
        <w:tc>
          <w:tcPr>
            <w:tcW w:w="4883" w:type="dxa"/>
            <w:shd w:val="clear" w:color="auto" w:fill="auto"/>
          </w:tcPr>
          <w:p w14:paraId="671C64DC" w14:textId="6E5A2F1F" w:rsidR="00483AA8" w:rsidRPr="00052626" w:rsidRDefault="00FF6417" w:rsidP="00483AA8">
            <w:r w:rsidRPr="00FF6417">
              <w:rPr>
                <w:i/>
              </w:rPr>
              <w:object w:dxaOrig="2026" w:dyaOrig="1251" w14:anchorId="58451C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5pt;height:61.5pt" o:ole="">
                  <v:imagedata r:id="rId9" o:title=""/>
                </v:shape>
                <o:OLEObject Type="Embed" ProgID="Word.Picture.8" ShapeID="_x0000_i1025" DrawAspect="Content" ObjectID="_1825493505" r:id="rId10"/>
              </w:object>
            </w:r>
          </w:p>
        </w:tc>
        <w:tc>
          <w:tcPr>
            <w:tcW w:w="5540" w:type="dxa"/>
            <w:shd w:val="clear" w:color="auto" w:fill="auto"/>
          </w:tcPr>
          <w:p w14:paraId="47562F6D" w14:textId="79AE648E" w:rsidR="00483AA8" w:rsidRPr="00052626" w:rsidRDefault="00D31F33" w:rsidP="00483AA8">
            <w:pPr>
              <w:jc w:val="right"/>
            </w:pPr>
            <w:bookmarkStart w:id="7" w:name="logos"/>
            <w:r>
              <w:pict w14:anchorId="3546D6E2">
                <v:shape id="_x0000_i1026" type="#_x0000_t75" style="width:128.25pt;height:75pt">
                  <v:imagedata r:id="rId11" o:title="3GPP-logo_web"/>
                </v:shape>
              </w:pict>
            </w:r>
            <w:bookmarkEnd w:id="7"/>
          </w:p>
        </w:tc>
      </w:tr>
      <w:tr w:rsidR="00C074DD" w:rsidRPr="00052626" w14:paraId="7589BA90" w14:textId="77777777" w:rsidTr="005E4BB2">
        <w:trPr>
          <w:trHeight w:hRule="exact" w:val="5783"/>
        </w:trPr>
        <w:tc>
          <w:tcPr>
            <w:tcW w:w="10423" w:type="dxa"/>
            <w:gridSpan w:val="2"/>
            <w:shd w:val="clear" w:color="auto" w:fill="auto"/>
          </w:tcPr>
          <w:p w14:paraId="7F5185DF" w14:textId="77777777" w:rsidR="00C074DD" w:rsidRPr="00052626" w:rsidRDefault="00C074DD" w:rsidP="008A6D4A"/>
        </w:tc>
      </w:tr>
      <w:tr w:rsidR="00C074DD" w:rsidRPr="00052626" w14:paraId="2AA15094" w14:textId="77777777" w:rsidTr="005E4BB2">
        <w:trPr>
          <w:cantSplit/>
          <w:trHeight w:hRule="exact" w:val="964"/>
        </w:trPr>
        <w:tc>
          <w:tcPr>
            <w:tcW w:w="10423" w:type="dxa"/>
            <w:gridSpan w:val="2"/>
            <w:shd w:val="clear" w:color="auto" w:fill="auto"/>
          </w:tcPr>
          <w:p w14:paraId="3FC71E93" w14:textId="77777777" w:rsidR="00C074DD" w:rsidRPr="00052626" w:rsidRDefault="00C074DD" w:rsidP="00C074DD">
            <w:pPr>
              <w:rPr>
                <w:sz w:val="16"/>
              </w:rPr>
            </w:pPr>
            <w:bookmarkStart w:id="8" w:name="warningNotice"/>
            <w:r w:rsidRPr="00052626">
              <w:rPr>
                <w:sz w:val="16"/>
              </w:rPr>
              <w:t>The present document has been developed within the 3rd Generation Partnership Project (3GPP</w:t>
            </w:r>
            <w:r w:rsidRPr="00052626">
              <w:rPr>
                <w:sz w:val="16"/>
                <w:vertAlign w:val="superscript"/>
              </w:rPr>
              <w:t xml:space="preserve"> TM</w:t>
            </w:r>
            <w:r w:rsidRPr="00052626">
              <w:rPr>
                <w:sz w:val="16"/>
              </w:rPr>
              <w:t>) and may be further elaborated for the purposes of 3GPP.</w:t>
            </w:r>
            <w:r w:rsidRPr="00052626">
              <w:rPr>
                <w:sz w:val="16"/>
              </w:rPr>
              <w:br/>
              <w:t>The present document has not been subject to any approval process by the 3GPP</w:t>
            </w:r>
            <w:r w:rsidRPr="00052626">
              <w:rPr>
                <w:sz w:val="16"/>
                <w:vertAlign w:val="superscript"/>
              </w:rPr>
              <w:t xml:space="preserve"> </w:t>
            </w:r>
            <w:r w:rsidRPr="00052626">
              <w:rPr>
                <w:sz w:val="16"/>
              </w:rPr>
              <w:t>Organizational Partners and shall not be implemented.</w:t>
            </w:r>
            <w:r w:rsidRPr="00052626">
              <w:rPr>
                <w:sz w:val="16"/>
              </w:rPr>
              <w:br/>
              <w:t>This Specification is provided for future development work within 3GPP</w:t>
            </w:r>
            <w:r w:rsidRPr="00052626">
              <w:rPr>
                <w:sz w:val="16"/>
                <w:vertAlign w:val="superscript"/>
              </w:rPr>
              <w:t xml:space="preserve"> </w:t>
            </w:r>
            <w:r w:rsidRPr="00052626">
              <w:rPr>
                <w:sz w:val="16"/>
              </w:rPr>
              <w:t>only. The Organizational Partners accept no liability for any use of this Specification.</w:t>
            </w:r>
            <w:r w:rsidRPr="00052626">
              <w:rPr>
                <w:sz w:val="16"/>
              </w:rPr>
              <w:br/>
              <w:t>Specifications and Reports for implementation of the 3GPP</w:t>
            </w:r>
            <w:r w:rsidRPr="00052626">
              <w:rPr>
                <w:sz w:val="16"/>
                <w:vertAlign w:val="superscript"/>
              </w:rPr>
              <w:t xml:space="preserve"> TM</w:t>
            </w:r>
            <w:r w:rsidRPr="00052626">
              <w:rPr>
                <w:sz w:val="16"/>
              </w:rPr>
              <w:t xml:space="preserve"> system should be obtained via the 3GPP Organizational Partners' Publications Offices.</w:t>
            </w:r>
            <w:bookmarkEnd w:id="8"/>
          </w:p>
          <w:p w14:paraId="54ECB568" w14:textId="77777777" w:rsidR="00C074DD" w:rsidRPr="00052626" w:rsidRDefault="00C074DD" w:rsidP="00C074DD">
            <w:pPr>
              <w:pStyle w:val="ZV"/>
              <w:framePr w:w="0" w:wrap="auto" w:vAnchor="margin" w:hAnchor="text" w:yAlign="inline"/>
              <w:rPr>
                <w:noProof w:val="0"/>
              </w:rPr>
            </w:pPr>
          </w:p>
          <w:p w14:paraId="17F845FA" w14:textId="77777777" w:rsidR="00C074DD" w:rsidRPr="00052626" w:rsidRDefault="00C074DD" w:rsidP="00C074DD">
            <w:pPr>
              <w:rPr>
                <w:sz w:val="16"/>
              </w:rPr>
            </w:pPr>
          </w:p>
        </w:tc>
      </w:tr>
      <w:bookmarkEnd w:id="0"/>
    </w:tbl>
    <w:p w14:paraId="099CFF8E" w14:textId="77777777" w:rsidR="00080512" w:rsidRPr="00052626" w:rsidRDefault="00080512">
      <w:pPr>
        <w:sectPr w:rsidR="00080512" w:rsidRPr="00052626" w:rsidSect="002C66D0">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052626" w14:paraId="39F3BDAC" w14:textId="77777777" w:rsidTr="00133525">
        <w:trPr>
          <w:trHeight w:hRule="exact" w:val="5670"/>
        </w:trPr>
        <w:tc>
          <w:tcPr>
            <w:tcW w:w="10423" w:type="dxa"/>
            <w:shd w:val="clear" w:color="auto" w:fill="auto"/>
          </w:tcPr>
          <w:p w14:paraId="6704B07E" w14:textId="77777777" w:rsidR="00E16509" w:rsidRPr="00052626" w:rsidRDefault="00E16509" w:rsidP="00E16509">
            <w:pPr>
              <w:pStyle w:val="Guidance"/>
            </w:pPr>
            <w:bookmarkStart w:id="9" w:name="page2"/>
          </w:p>
        </w:tc>
      </w:tr>
      <w:tr w:rsidR="00E16509" w:rsidRPr="00052626" w14:paraId="0BC195C9" w14:textId="77777777" w:rsidTr="00C074DD">
        <w:trPr>
          <w:trHeight w:hRule="exact" w:val="5387"/>
        </w:trPr>
        <w:tc>
          <w:tcPr>
            <w:tcW w:w="10423" w:type="dxa"/>
            <w:shd w:val="clear" w:color="auto" w:fill="auto"/>
          </w:tcPr>
          <w:p w14:paraId="56C0388A" w14:textId="77777777" w:rsidR="00E16509" w:rsidRPr="00052626" w:rsidRDefault="00E16509" w:rsidP="00133525">
            <w:pPr>
              <w:pStyle w:val="FP"/>
              <w:spacing w:after="240"/>
              <w:ind w:left="2835" w:right="2835"/>
              <w:jc w:val="center"/>
              <w:rPr>
                <w:rFonts w:ascii="Arial" w:hAnsi="Arial"/>
                <w:b/>
                <w:i/>
              </w:rPr>
            </w:pPr>
            <w:bookmarkStart w:id="10" w:name="coords3gpp"/>
            <w:r w:rsidRPr="00052626">
              <w:rPr>
                <w:rFonts w:ascii="Arial" w:hAnsi="Arial"/>
                <w:b/>
                <w:i/>
              </w:rPr>
              <w:t>3GPP</w:t>
            </w:r>
          </w:p>
          <w:p w14:paraId="2745E3CC" w14:textId="77777777" w:rsidR="00E16509" w:rsidRPr="00052626" w:rsidRDefault="00E16509" w:rsidP="00133525">
            <w:pPr>
              <w:pStyle w:val="FP"/>
              <w:pBdr>
                <w:bottom w:val="single" w:sz="6" w:space="1" w:color="auto"/>
              </w:pBdr>
              <w:ind w:left="2835" w:right="2835"/>
              <w:jc w:val="center"/>
            </w:pPr>
            <w:r w:rsidRPr="00052626">
              <w:t>Postal address</w:t>
            </w:r>
          </w:p>
          <w:p w14:paraId="3F40BE89" w14:textId="77777777" w:rsidR="00E16509" w:rsidRPr="00052626" w:rsidRDefault="00E16509" w:rsidP="00133525">
            <w:pPr>
              <w:pStyle w:val="FP"/>
              <w:ind w:left="2835" w:right="2835"/>
              <w:jc w:val="center"/>
              <w:rPr>
                <w:rFonts w:ascii="Arial" w:hAnsi="Arial"/>
                <w:sz w:val="18"/>
              </w:rPr>
            </w:pPr>
          </w:p>
          <w:p w14:paraId="31DA54CE" w14:textId="77777777" w:rsidR="00E16509" w:rsidRPr="00052626" w:rsidRDefault="00E16509" w:rsidP="00133525">
            <w:pPr>
              <w:pStyle w:val="FP"/>
              <w:pBdr>
                <w:bottom w:val="single" w:sz="6" w:space="1" w:color="auto"/>
              </w:pBdr>
              <w:spacing w:before="240"/>
              <w:ind w:left="2835" w:right="2835"/>
              <w:jc w:val="center"/>
            </w:pPr>
            <w:r w:rsidRPr="00052626">
              <w:t>3GPP support office address</w:t>
            </w:r>
          </w:p>
          <w:p w14:paraId="1FF41DCF" w14:textId="77777777" w:rsidR="00E16509" w:rsidRPr="00052626" w:rsidRDefault="00E16509" w:rsidP="00133525">
            <w:pPr>
              <w:pStyle w:val="FP"/>
              <w:ind w:left="2835" w:right="2835"/>
              <w:jc w:val="center"/>
              <w:rPr>
                <w:rFonts w:ascii="Arial" w:hAnsi="Arial"/>
                <w:sz w:val="18"/>
              </w:rPr>
            </w:pPr>
            <w:r w:rsidRPr="00052626">
              <w:rPr>
                <w:rFonts w:ascii="Arial" w:hAnsi="Arial"/>
                <w:sz w:val="18"/>
              </w:rPr>
              <w:t>650 Route des Lucioles - Sophia Antipolis</w:t>
            </w:r>
          </w:p>
          <w:p w14:paraId="73283FCD" w14:textId="77777777" w:rsidR="00E16509" w:rsidRPr="00052626" w:rsidRDefault="00E16509" w:rsidP="00133525">
            <w:pPr>
              <w:pStyle w:val="FP"/>
              <w:ind w:left="2835" w:right="2835"/>
              <w:jc w:val="center"/>
              <w:rPr>
                <w:rFonts w:ascii="Arial" w:hAnsi="Arial"/>
                <w:sz w:val="18"/>
              </w:rPr>
            </w:pPr>
            <w:r w:rsidRPr="00052626">
              <w:rPr>
                <w:rFonts w:ascii="Arial" w:hAnsi="Arial"/>
                <w:sz w:val="18"/>
              </w:rPr>
              <w:t>Valbonne - FRANCE</w:t>
            </w:r>
          </w:p>
          <w:p w14:paraId="6A247EC0" w14:textId="77777777" w:rsidR="00E16509" w:rsidRPr="00052626" w:rsidRDefault="00E16509" w:rsidP="00133525">
            <w:pPr>
              <w:pStyle w:val="FP"/>
              <w:spacing w:after="20"/>
              <w:ind w:left="2835" w:right="2835"/>
              <w:jc w:val="center"/>
              <w:rPr>
                <w:rFonts w:ascii="Arial" w:hAnsi="Arial"/>
                <w:sz w:val="18"/>
              </w:rPr>
            </w:pPr>
            <w:r w:rsidRPr="00052626">
              <w:rPr>
                <w:rFonts w:ascii="Arial" w:hAnsi="Arial"/>
                <w:sz w:val="18"/>
              </w:rPr>
              <w:t>Tel.: +33 4 92 94 42 00 Fax: +33 4 93 65 47 16</w:t>
            </w:r>
          </w:p>
          <w:p w14:paraId="151F7F84" w14:textId="77777777" w:rsidR="00E16509" w:rsidRPr="00052626" w:rsidRDefault="00E16509" w:rsidP="00133525">
            <w:pPr>
              <w:pStyle w:val="FP"/>
              <w:pBdr>
                <w:bottom w:val="single" w:sz="6" w:space="1" w:color="auto"/>
              </w:pBdr>
              <w:spacing w:before="240"/>
              <w:ind w:left="2835" w:right="2835"/>
              <w:jc w:val="center"/>
            </w:pPr>
            <w:r w:rsidRPr="00052626">
              <w:t>Internet</w:t>
            </w:r>
          </w:p>
          <w:p w14:paraId="746BB6C7" w14:textId="77777777" w:rsidR="00E16509" w:rsidRPr="00052626" w:rsidRDefault="00E16509" w:rsidP="00133525">
            <w:pPr>
              <w:pStyle w:val="FP"/>
              <w:ind w:left="2835" w:right="2835"/>
              <w:jc w:val="center"/>
              <w:rPr>
                <w:rFonts w:ascii="Arial" w:hAnsi="Arial"/>
                <w:sz w:val="18"/>
              </w:rPr>
            </w:pPr>
            <w:r w:rsidRPr="00052626">
              <w:rPr>
                <w:rFonts w:ascii="Arial" w:hAnsi="Arial"/>
                <w:sz w:val="18"/>
              </w:rPr>
              <w:t>http://www.3gpp.org</w:t>
            </w:r>
            <w:bookmarkEnd w:id="10"/>
          </w:p>
          <w:p w14:paraId="634FE99A" w14:textId="77777777" w:rsidR="00E16509" w:rsidRPr="00052626" w:rsidRDefault="00E16509" w:rsidP="00133525"/>
        </w:tc>
      </w:tr>
      <w:tr w:rsidR="00E16509" w:rsidRPr="00052626" w14:paraId="1F8E1A18" w14:textId="77777777" w:rsidTr="00C074DD">
        <w:tc>
          <w:tcPr>
            <w:tcW w:w="10423" w:type="dxa"/>
            <w:shd w:val="clear" w:color="auto" w:fill="auto"/>
            <w:vAlign w:val="bottom"/>
          </w:tcPr>
          <w:p w14:paraId="1C9BF585" w14:textId="77777777" w:rsidR="00E16509" w:rsidRPr="00052626" w:rsidRDefault="00E16509" w:rsidP="00133525">
            <w:pPr>
              <w:pStyle w:val="FP"/>
              <w:pBdr>
                <w:bottom w:val="single" w:sz="6" w:space="1" w:color="auto"/>
              </w:pBdr>
              <w:spacing w:after="240"/>
              <w:jc w:val="center"/>
              <w:rPr>
                <w:rFonts w:ascii="Arial" w:hAnsi="Arial"/>
                <w:b/>
                <w:i/>
              </w:rPr>
            </w:pPr>
            <w:bookmarkStart w:id="11" w:name="copyrightNotification"/>
            <w:r w:rsidRPr="00052626">
              <w:rPr>
                <w:rFonts w:ascii="Arial" w:hAnsi="Arial"/>
                <w:b/>
                <w:i/>
              </w:rPr>
              <w:t>Copyright Notification</w:t>
            </w:r>
          </w:p>
          <w:p w14:paraId="2626BD52" w14:textId="77777777" w:rsidR="00E16509" w:rsidRPr="00052626" w:rsidRDefault="00E16509" w:rsidP="00133525">
            <w:pPr>
              <w:pStyle w:val="FP"/>
              <w:jc w:val="center"/>
            </w:pPr>
            <w:r w:rsidRPr="00052626">
              <w:t>No part may be reproduced except as authorized by written permission.</w:t>
            </w:r>
            <w:r w:rsidRPr="00052626">
              <w:br/>
              <w:t>The copyright and the foregoing restriction extend to reproduction in all media.</w:t>
            </w:r>
          </w:p>
          <w:p w14:paraId="3739A9A3" w14:textId="77777777" w:rsidR="00E16509" w:rsidRPr="00052626" w:rsidRDefault="00E16509" w:rsidP="00133525">
            <w:pPr>
              <w:pStyle w:val="FP"/>
              <w:jc w:val="center"/>
            </w:pPr>
          </w:p>
          <w:p w14:paraId="3A2DAA8E" w14:textId="31229559" w:rsidR="00E16509" w:rsidRPr="00052626" w:rsidRDefault="00E16509" w:rsidP="00133525">
            <w:pPr>
              <w:pStyle w:val="FP"/>
              <w:jc w:val="center"/>
              <w:rPr>
                <w:sz w:val="18"/>
              </w:rPr>
            </w:pPr>
            <w:r w:rsidRPr="00052626">
              <w:rPr>
                <w:sz w:val="18"/>
              </w:rPr>
              <w:t xml:space="preserve">© </w:t>
            </w:r>
            <w:r w:rsidR="00646525" w:rsidRPr="00052626">
              <w:rPr>
                <w:sz w:val="18"/>
              </w:rPr>
              <w:t>202</w:t>
            </w:r>
            <w:r w:rsidR="00646525">
              <w:rPr>
                <w:sz w:val="18"/>
              </w:rPr>
              <w:t>5</w:t>
            </w:r>
            <w:r w:rsidRPr="00052626">
              <w:rPr>
                <w:sz w:val="18"/>
              </w:rPr>
              <w:t>, 3GPP Organizational Partners (ARIB, ATIS, CCSA, ETSI, TSDSI, TTA, TTC).</w:t>
            </w:r>
            <w:bookmarkStart w:id="12" w:name="copyrightaddon"/>
            <w:bookmarkEnd w:id="12"/>
          </w:p>
          <w:p w14:paraId="04F4E959" w14:textId="77777777" w:rsidR="00E16509" w:rsidRPr="00052626" w:rsidRDefault="00E16509" w:rsidP="00133525">
            <w:pPr>
              <w:pStyle w:val="FP"/>
              <w:jc w:val="center"/>
              <w:rPr>
                <w:sz w:val="18"/>
              </w:rPr>
            </w:pPr>
            <w:r w:rsidRPr="00052626">
              <w:rPr>
                <w:sz w:val="18"/>
              </w:rPr>
              <w:t>All rights reserved.</w:t>
            </w:r>
          </w:p>
          <w:p w14:paraId="42A8B40E" w14:textId="77777777" w:rsidR="00E16509" w:rsidRPr="00052626" w:rsidRDefault="00E16509" w:rsidP="00E16509">
            <w:pPr>
              <w:pStyle w:val="FP"/>
              <w:rPr>
                <w:sz w:val="18"/>
              </w:rPr>
            </w:pPr>
          </w:p>
          <w:p w14:paraId="5D1043D1" w14:textId="77777777" w:rsidR="00E16509" w:rsidRPr="00052626" w:rsidRDefault="00E16509" w:rsidP="00E16509">
            <w:pPr>
              <w:pStyle w:val="FP"/>
              <w:rPr>
                <w:sz w:val="18"/>
              </w:rPr>
            </w:pPr>
            <w:r w:rsidRPr="00052626">
              <w:rPr>
                <w:sz w:val="18"/>
              </w:rPr>
              <w:t>UMTS™ is a Trade Mark of ETSI registered for the benefit of its members</w:t>
            </w:r>
          </w:p>
          <w:p w14:paraId="540694BF" w14:textId="77777777" w:rsidR="00E16509" w:rsidRPr="00052626" w:rsidRDefault="00E16509" w:rsidP="00E16509">
            <w:pPr>
              <w:pStyle w:val="FP"/>
              <w:rPr>
                <w:sz w:val="18"/>
              </w:rPr>
            </w:pPr>
            <w:r w:rsidRPr="00052626">
              <w:rPr>
                <w:sz w:val="18"/>
              </w:rPr>
              <w:t xml:space="preserve">3GPP™ is a Trade Mark of ETSI registered for the benefit of its </w:t>
            </w:r>
            <w:proofErr w:type="gramStart"/>
            <w:r w:rsidRPr="00052626">
              <w:rPr>
                <w:sz w:val="18"/>
              </w:rPr>
              <w:t>Members</w:t>
            </w:r>
            <w:proofErr w:type="gramEnd"/>
            <w:r w:rsidRPr="00052626">
              <w:rPr>
                <w:sz w:val="18"/>
              </w:rPr>
              <w:t xml:space="preserve"> and of the 3GPP Organizational Partners</w:t>
            </w:r>
            <w:r w:rsidRPr="00052626">
              <w:rPr>
                <w:sz w:val="18"/>
              </w:rPr>
              <w:br/>
              <w:t>LTE™ is a Trade Mark of ETSI registered for the benefit of its Members and of the 3GPP Organizational Partners</w:t>
            </w:r>
          </w:p>
          <w:p w14:paraId="1B854BD7" w14:textId="69549654" w:rsidR="00E16509" w:rsidRPr="00052626" w:rsidRDefault="00E16509" w:rsidP="00E16509">
            <w:pPr>
              <w:pStyle w:val="FP"/>
              <w:rPr>
                <w:sz w:val="18"/>
              </w:rPr>
            </w:pPr>
            <w:r w:rsidRPr="00052626">
              <w:rPr>
                <w:sz w:val="18"/>
              </w:rPr>
              <w:t>GSM® and the GSM logo are registered and owned by the GSM Association</w:t>
            </w:r>
            <w:bookmarkEnd w:id="11"/>
          </w:p>
          <w:p w14:paraId="63BB3286" w14:textId="77777777" w:rsidR="00E16509" w:rsidRPr="00052626" w:rsidRDefault="00E16509" w:rsidP="00133525"/>
        </w:tc>
      </w:tr>
      <w:bookmarkEnd w:id="9"/>
    </w:tbl>
    <w:p w14:paraId="796EC844" w14:textId="77777777" w:rsidR="009769E5" w:rsidRPr="00052626" w:rsidRDefault="00080512" w:rsidP="009769E5">
      <w:pPr>
        <w:pStyle w:val="TT"/>
      </w:pPr>
      <w:r w:rsidRPr="00052626">
        <w:br w:type="page"/>
      </w:r>
      <w:bookmarkStart w:id="13" w:name="tableOfContents"/>
      <w:bookmarkEnd w:id="13"/>
      <w:r w:rsidR="009769E5" w:rsidRPr="00052626">
        <w:lastRenderedPageBreak/>
        <w:t>Contents</w:t>
      </w:r>
    </w:p>
    <w:p w14:paraId="02EFCE5C" w14:textId="78131DB1" w:rsidR="00C232F8" w:rsidRDefault="00864129">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\o "1-6"  \* MERGEFORMAT </w:instrText>
      </w:r>
      <w:r>
        <w:fldChar w:fldCharType="separate"/>
      </w:r>
      <w:r w:rsidR="00C232F8">
        <w:rPr>
          <w:noProof/>
        </w:rPr>
        <w:t>1</w:t>
      </w:r>
      <w:r w:rsidR="00C232F8">
        <w:rPr>
          <w:rFonts w:asciiTheme="minorHAnsi" w:eastAsiaTheme="minorEastAsia" w:hAnsiTheme="minorHAnsi" w:cstheme="minorBidi"/>
          <w:noProof/>
          <w:kern w:val="2"/>
          <w:sz w:val="24"/>
          <w:szCs w:val="24"/>
          <w:lang w:eastAsia="en-GB"/>
          <w14:ligatures w14:val="standardContextual"/>
        </w:rPr>
        <w:tab/>
      </w:r>
      <w:r w:rsidR="00C232F8">
        <w:rPr>
          <w:noProof/>
        </w:rPr>
        <w:t>Scope</w:t>
      </w:r>
      <w:r w:rsidR="00C232F8">
        <w:rPr>
          <w:noProof/>
        </w:rPr>
        <w:tab/>
      </w:r>
      <w:r w:rsidR="00C232F8">
        <w:rPr>
          <w:noProof/>
        </w:rPr>
        <w:fldChar w:fldCharType="begin" w:fldLock="1"/>
      </w:r>
      <w:r w:rsidR="00C232F8">
        <w:rPr>
          <w:noProof/>
        </w:rPr>
        <w:instrText xml:space="preserve"> PAGEREF _Toc200619642 \h </w:instrText>
      </w:r>
      <w:r w:rsidR="00C232F8">
        <w:rPr>
          <w:noProof/>
        </w:rPr>
      </w:r>
      <w:r w:rsidR="00C232F8">
        <w:rPr>
          <w:noProof/>
        </w:rPr>
        <w:fldChar w:fldCharType="separate"/>
      </w:r>
      <w:r w:rsidR="00C232F8">
        <w:rPr>
          <w:noProof/>
        </w:rPr>
        <w:t>9</w:t>
      </w:r>
      <w:r w:rsidR="00C232F8">
        <w:rPr>
          <w:noProof/>
        </w:rPr>
        <w:fldChar w:fldCharType="end"/>
      </w:r>
    </w:p>
    <w:p w14:paraId="44CC52BF" w14:textId="4A7C06FC" w:rsidR="00C232F8" w:rsidRDefault="00C232F8">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_Toc200619643 \h </w:instrText>
      </w:r>
      <w:r>
        <w:rPr>
          <w:noProof/>
        </w:rPr>
      </w:r>
      <w:r>
        <w:rPr>
          <w:noProof/>
        </w:rPr>
        <w:fldChar w:fldCharType="separate"/>
      </w:r>
      <w:r>
        <w:rPr>
          <w:noProof/>
        </w:rPr>
        <w:t>9</w:t>
      </w:r>
      <w:r>
        <w:rPr>
          <w:noProof/>
        </w:rPr>
        <w:fldChar w:fldCharType="end"/>
      </w:r>
    </w:p>
    <w:p w14:paraId="6D8F537C" w14:textId="76728C6B" w:rsidR="00C232F8" w:rsidRDefault="00C232F8">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_Toc200619644 \h </w:instrText>
      </w:r>
      <w:r>
        <w:rPr>
          <w:noProof/>
        </w:rPr>
      </w:r>
      <w:r>
        <w:rPr>
          <w:noProof/>
        </w:rPr>
        <w:fldChar w:fldCharType="separate"/>
      </w:r>
      <w:r>
        <w:rPr>
          <w:noProof/>
        </w:rPr>
        <w:t>10</w:t>
      </w:r>
      <w:r>
        <w:rPr>
          <w:noProof/>
        </w:rPr>
        <w:fldChar w:fldCharType="end"/>
      </w:r>
    </w:p>
    <w:p w14:paraId="2E82B4AF" w14:textId="5731A1CF" w:rsidR="00C232F8" w:rsidRDefault="00C232F8">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_Toc200619645 \h </w:instrText>
      </w:r>
      <w:r>
        <w:rPr>
          <w:noProof/>
        </w:rPr>
      </w:r>
      <w:r>
        <w:rPr>
          <w:noProof/>
        </w:rPr>
        <w:fldChar w:fldCharType="separate"/>
      </w:r>
      <w:r>
        <w:rPr>
          <w:noProof/>
        </w:rPr>
        <w:t>10</w:t>
      </w:r>
      <w:r>
        <w:rPr>
          <w:noProof/>
        </w:rPr>
        <w:fldChar w:fldCharType="end"/>
      </w:r>
    </w:p>
    <w:p w14:paraId="675A6222" w14:textId="4BEA0FC4" w:rsidR="00C232F8" w:rsidRDefault="00C232F8">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_Toc200619646 \h </w:instrText>
      </w:r>
      <w:r>
        <w:rPr>
          <w:noProof/>
        </w:rPr>
      </w:r>
      <w:r>
        <w:rPr>
          <w:noProof/>
        </w:rPr>
        <w:fldChar w:fldCharType="separate"/>
      </w:r>
      <w:r>
        <w:rPr>
          <w:noProof/>
        </w:rPr>
        <w:t>10</w:t>
      </w:r>
      <w:r>
        <w:rPr>
          <w:noProof/>
        </w:rPr>
        <w:fldChar w:fldCharType="end"/>
      </w:r>
    </w:p>
    <w:p w14:paraId="117393E9" w14:textId="3F1C64B1" w:rsidR="00C232F8" w:rsidRDefault="00C232F8">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_Toc200619647 \h </w:instrText>
      </w:r>
      <w:r>
        <w:rPr>
          <w:noProof/>
        </w:rPr>
      </w:r>
      <w:r>
        <w:rPr>
          <w:noProof/>
        </w:rPr>
        <w:fldChar w:fldCharType="separate"/>
      </w:r>
      <w:r>
        <w:rPr>
          <w:noProof/>
        </w:rPr>
        <w:t>11</w:t>
      </w:r>
      <w:r>
        <w:rPr>
          <w:noProof/>
        </w:rPr>
        <w:fldChar w:fldCharType="end"/>
      </w:r>
    </w:p>
    <w:p w14:paraId="19FE1828" w14:textId="7EA0E875" w:rsidR="00C232F8" w:rsidRDefault="00C232F8">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_Toc200619648 \h </w:instrText>
      </w:r>
      <w:r>
        <w:rPr>
          <w:noProof/>
        </w:rPr>
      </w:r>
      <w:r>
        <w:rPr>
          <w:noProof/>
        </w:rPr>
        <w:fldChar w:fldCharType="separate"/>
      </w:r>
      <w:r>
        <w:rPr>
          <w:noProof/>
        </w:rPr>
        <w:t>11</w:t>
      </w:r>
      <w:r>
        <w:rPr>
          <w:noProof/>
        </w:rPr>
        <w:fldChar w:fldCharType="end"/>
      </w:r>
    </w:p>
    <w:p w14:paraId="43F16716" w14:textId="4D92E74E" w:rsidR="00C232F8" w:rsidRDefault="00C232F8">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Services offered by the MB-SMF</w:t>
      </w:r>
      <w:r>
        <w:rPr>
          <w:noProof/>
        </w:rPr>
        <w:tab/>
      </w:r>
      <w:r>
        <w:rPr>
          <w:noProof/>
        </w:rPr>
        <w:fldChar w:fldCharType="begin" w:fldLock="1"/>
      </w:r>
      <w:r>
        <w:rPr>
          <w:noProof/>
        </w:rPr>
        <w:instrText xml:space="preserve"> PAGEREF _Toc200619649 \h </w:instrText>
      </w:r>
      <w:r>
        <w:rPr>
          <w:noProof/>
        </w:rPr>
      </w:r>
      <w:r>
        <w:rPr>
          <w:noProof/>
        </w:rPr>
        <w:fldChar w:fldCharType="separate"/>
      </w:r>
      <w:r>
        <w:rPr>
          <w:noProof/>
        </w:rPr>
        <w:t>11</w:t>
      </w:r>
      <w:r>
        <w:rPr>
          <w:noProof/>
        </w:rPr>
        <w:fldChar w:fldCharType="end"/>
      </w:r>
    </w:p>
    <w:p w14:paraId="1F0C8572" w14:textId="07A411E0" w:rsidR="00C232F8" w:rsidRDefault="00C232F8">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_Toc200619650 \h </w:instrText>
      </w:r>
      <w:r>
        <w:rPr>
          <w:noProof/>
        </w:rPr>
      </w:r>
      <w:r>
        <w:rPr>
          <w:noProof/>
        </w:rPr>
        <w:fldChar w:fldCharType="separate"/>
      </w:r>
      <w:r>
        <w:rPr>
          <w:noProof/>
        </w:rPr>
        <w:t>11</w:t>
      </w:r>
      <w:r>
        <w:rPr>
          <w:noProof/>
        </w:rPr>
        <w:fldChar w:fldCharType="end"/>
      </w:r>
    </w:p>
    <w:p w14:paraId="3E6820B5" w14:textId="683CD05C" w:rsidR="00C232F8" w:rsidRDefault="00C232F8">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Nmbsmf_TMGI Service</w:t>
      </w:r>
      <w:r>
        <w:rPr>
          <w:noProof/>
        </w:rPr>
        <w:tab/>
      </w:r>
      <w:r>
        <w:rPr>
          <w:noProof/>
        </w:rPr>
        <w:fldChar w:fldCharType="begin" w:fldLock="1"/>
      </w:r>
      <w:r>
        <w:rPr>
          <w:noProof/>
        </w:rPr>
        <w:instrText xml:space="preserve"> PAGEREF _Toc200619651 \h </w:instrText>
      </w:r>
      <w:r>
        <w:rPr>
          <w:noProof/>
        </w:rPr>
      </w:r>
      <w:r>
        <w:rPr>
          <w:noProof/>
        </w:rPr>
        <w:fldChar w:fldCharType="separate"/>
      </w:r>
      <w:r>
        <w:rPr>
          <w:noProof/>
        </w:rPr>
        <w:t>12</w:t>
      </w:r>
      <w:r>
        <w:rPr>
          <w:noProof/>
        </w:rPr>
        <w:fldChar w:fldCharType="end"/>
      </w:r>
    </w:p>
    <w:p w14:paraId="3BBBA5BB" w14:textId="0B3B3900" w:rsidR="00C232F8" w:rsidRDefault="00C232F8">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_Toc200619652 \h </w:instrText>
      </w:r>
      <w:r>
        <w:rPr>
          <w:noProof/>
        </w:rPr>
      </w:r>
      <w:r>
        <w:rPr>
          <w:noProof/>
        </w:rPr>
        <w:fldChar w:fldCharType="separate"/>
      </w:r>
      <w:r>
        <w:rPr>
          <w:noProof/>
        </w:rPr>
        <w:t>12</w:t>
      </w:r>
      <w:r>
        <w:rPr>
          <w:noProof/>
        </w:rPr>
        <w:fldChar w:fldCharType="end"/>
      </w:r>
    </w:p>
    <w:p w14:paraId="28D1D8F1" w14:textId="24D49D73" w:rsidR="00C232F8" w:rsidRDefault="00C232F8">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_Toc200619653 \h </w:instrText>
      </w:r>
      <w:r>
        <w:rPr>
          <w:noProof/>
        </w:rPr>
      </w:r>
      <w:r>
        <w:rPr>
          <w:noProof/>
        </w:rPr>
        <w:fldChar w:fldCharType="separate"/>
      </w:r>
      <w:r>
        <w:rPr>
          <w:noProof/>
        </w:rPr>
        <w:t>13</w:t>
      </w:r>
      <w:r>
        <w:rPr>
          <w:noProof/>
        </w:rPr>
        <w:fldChar w:fldCharType="end"/>
      </w:r>
    </w:p>
    <w:p w14:paraId="157C5F82" w14:textId="2A3588A7" w:rsidR="00C232F8" w:rsidRDefault="00C232F8">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_Toc200619654 \h </w:instrText>
      </w:r>
      <w:r>
        <w:rPr>
          <w:noProof/>
        </w:rPr>
      </w:r>
      <w:r>
        <w:rPr>
          <w:noProof/>
        </w:rPr>
        <w:fldChar w:fldCharType="separate"/>
      </w:r>
      <w:r>
        <w:rPr>
          <w:noProof/>
        </w:rPr>
        <w:t>13</w:t>
      </w:r>
      <w:r>
        <w:rPr>
          <w:noProof/>
        </w:rPr>
        <w:fldChar w:fldCharType="end"/>
      </w:r>
    </w:p>
    <w:p w14:paraId="5F68BC6A" w14:textId="36FD2A8F" w:rsidR="00C232F8" w:rsidRDefault="00C232F8">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TMGI Allocate service operation</w:t>
      </w:r>
      <w:r>
        <w:rPr>
          <w:noProof/>
        </w:rPr>
        <w:tab/>
      </w:r>
      <w:r>
        <w:rPr>
          <w:noProof/>
        </w:rPr>
        <w:fldChar w:fldCharType="begin" w:fldLock="1"/>
      </w:r>
      <w:r>
        <w:rPr>
          <w:noProof/>
        </w:rPr>
        <w:instrText xml:space="preserve"> PAGEREF _Toc200619655 \h </w:instrText>
      </w:r>
      <w:r>
        <w:rPr>
          <w:noProof/>
        </w:rPr>
      </w:r>
      <w:r>
        <w:rPr>
          <w:noProof/>
        </w:rPr>
        <w:fldChar w:fldCharType="separate"/>
      </w:r>
      <w:r>
        <w:rPr>
          <w:noProof/>
        </w:rPr>
        <w:t>13</w:t>
      </w:r>
      <w:r>
        <w:rPr>
          <w:noProof/>
        </w:rPr>
        <w:fldChar w:fldCharType="end"/>
      </w:r>
    </w:p>
    <w:p w14:paraId="50112591" w14:textId="66F8A58A"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_Toc200619656 \h </w:instrText>
      </w:r>
      <w:r>
        <w:rPr>
          <w:noProof/>
        </w:rPr>
      </w:r>
      <w:r>
        <w:rPr>
          <w:noProof/>
        </w:rPr>
        <w:fldChar w:fldCharType="separate"/>
      </w:r>
      <w:r>
        <w:rPr>
          <w:noProof/>
        </w:rPr>
        <w:t>13</w:t>
      </w:r>
      <w:r>
        <w:rPr>
          <w:noProof/>
        </w:rPr>
        <w:fldChar w:fldCharType="end"/>
      </w:r>
    </w:p>
    <w:p w14:paraId="3CDB1D91" w14:textId="1E1817AA" w:rsidR="00C232F8" w:rsidRDefault="00C232F8">
      <w:pPr>
        <w:pStyle w:val="TOC4"/>
        <w:rPr>
          <w:rFonts w:asciiTheme="minorHAnsi" w:eastAsiaTheme="minorEastAsia" w:hAnsiTheme="minorHAnsi" w:cstheme="minorBidi"/>
          <w:noProof/>
          <w:kern w:val="2"/>
          <w:sz w:val="24"/>
          <w:szCs w:val="24"/>
          <w:lang w:eastAsia="en-GB"/>
          <w14:ligatures w14:val="standardContextual"/>
        </w:rPr>
      </w:pPr>
      <w:r>
        <w:rPr>
          <w:noProof/>
        </w:rPr>
        <w:t>5.2.2.3</w:t>
      </w:r>
      <w:r>
        <w:rPr>
          <w:rFonts w:asciiTheme="minorHAnsi" w:eastAsiaTheme="minorEastAsia" w:hAnsiTheme="minorHAnsi" w:cstheme="minorBidi"/>
          <w:noProof/>
          <w:kern w:val="2"/>
          <w:sz w:val="24"/>
          <w:szCs w:val="24"/>
          <w:lang w:eastAsia="en-GB"/>
          <w14:ligatures w14:val="standardContextual"/>
        </w:rPr>
        <w:tab/>
      </w:r>
      <w:r>
        <w:rPr>
          <w:noProof/>
        </w:rPr>
        <w:t>TMGI Deallocate service operation</w:t>
      </w:r>
      <w:r>
        <w:rPr>
          <w:noProof/>
        </w:rPr>
        <w:tab/>
      </w:r>
      <w:r>
        <w:rPr>
          <w:noProof/>
        </w:rPr>
        <w:fldChar w:fldCharType="begin" w:fldLock="1"/>
      </w:r>
      <w:r>
        <w:rPr>
          <w:noProof/>
        </w:rPr>
        <w:instrText xml:space="preserve"> PAGEREF _Toc200619657 \h </w:instrText>
      </w:r>
      <w:r>
        <w:rPr>
          <w:noProof/>
        </w:rPr>
      </w:r>
      <w:r>
        <w:rPr>
          <w:noProof/>
        </w:rPr>
        <w:fldChar w:fldCharType="separate"/>
      </w:r>
      <w:r>
        <w:rPr>
          <w:noProof/>
        </w:rPr>
        <w:t>13</w:t>
      </w:r>
      <w:r>
        <w:rPr>
          <w:noProof/>
        </w:rPr>
        <w:fldChar w:fldCharType="end"/>
      </w:r>
    </w:p>
    <w:p w14:paraId="3D0A211D" w14:textId="119B1F1D"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5.2.2.3.1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_Toc200619658 \h </w:instrText>
      </w:r>
      <w:r>
        <w:rPr>
          <w:noProof/>
        </w:rPr>
      </w:r>
      <w:r>
        <w:rPr>
          <w:noProof/>
        </w:rPr>
        <w:fldChar w:fldCharType="separate"/>
      </w:r>
      <w:r>
        <w:rPr>
          <w:noProof/>
        </w:rPr>
        <w:t>13</w:t>
      </w:r>
      <w:r>
        <w:rPr>
          <w:noProof/>
        </w:rPr>
        <w:fldChar w:fldCharType="end"/>
      </w:r>
    </w:p>
    <w:p w14:paraId="48A51C6B" w14:textId="3CF03BCE" w:rsidR="00C232F8" w:rsidRDefault="00C232F8">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Nmbsmf_MBSSession Service</w:t>
      </w:r>
      <w:r>
        <w:rPr>
          <w:noProof/>
        </w:rPr>
        <w:tab/>
      </w:r>
      <w:r>
        <w:rPr>
          <w:noProof/>
        </w:rPr>
        <w:fldChar w:fldCharType="begin" w:fldLock="1"/>
      </w:r>
      <w:r>
        <w:rPr>
          <w:noProof/>
        </w:rPr>
        <w:instrText xml:space="preserve"> PAGEREF _Toc200619659 \h </w:instrText>
      </w:r>
      <w:r>
        <w:rPr>
          <w:noProof/>
        </w:rPr>
      </w:r>
      <w:r>
        <w:rPr>
          <w:noProof/>
        </w:rPr>
        <w:fldChar w:fldCharType="separate"/>
      </w:r>
      <w:r>
        <w:rPr>
          <w:noProof/>
        </w:rPr>
        <w:t>14</w:t>
      </w:r>
      <w:r>
        <w:rPr>
          <w:noProof/>
        </w:rPr>
        <w:fldChar w:fldCharType="end"/>
      </w:r>
    </w:p>
    <w:p w14:paraId="01400845" w14:textId="10F31453" w:rsidR="00C232F8" w:rsidRDefault="00C232F8">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_Toc200619660 \h </w:instrText>
      </w:r>
      <w:r>
        <w:rPr>
          <w:noProof/>
        </w:rPr>
      </w:r>
      <w:r>
        <w:rPr>
          <w:noProof/>
        </w:rPr>
        <w:fldChar w:fldCharType="separate"/>
      </w:r>
      <w:r>
        <w:rPr>
          <w:noProof/>
        </w:rPr>
        <w:t>14</w:t>
      </w:r>
      <w:r>
        <w:rPr>
          <w:noProof/>
        </w:rPr>
        <w:fldChar w:fldCharType="end"/>
      </w:r>
    </w:p>
    <w:p w14:paraId="1089F8EA" w14:textId="47284860" w:rsidR="00C232F8" w:rsidRDefault="00C232F8">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_Toc200619661 \h </w:instrText>
      </w:r>
      <w:r>
        <w:rPr>
          <w:noProof/>
        </w:rPr>
      </w:r>
      <w:r>
        <w:rPr>
          <w:noProof/>
        </w:rPr>
        <w:fldChar w:fldCharType="separate"/>
      </w:r>
      <w:r>
        <w:rPr>
          <w:noProof/>
        </w:rPr>
        <w:t>15</w:t>
      </w:r>
      <w:r>
        <w:rPr>
          <w:noProof/>
        </w:rPr>
        <w:fldChar w:fldCharType="end"/>
      </w:r>
    </w:p>
    <w:p w14:paraId="181EE52E" w14:textId="2E73CBE5" w:rsidR="00C232F8" w:rsidRDefault="00C232F8">
      <w:pPr>
        <w:pStyle w:val="TOC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_Toc200619662 \h </w:instrText>
      </w:r>
      <w:r>
        <w:rPr>
          <w:noProof/>
        </w:rPr>
      </w:r>
      <w:r>
        <w:rPr>
          <w:noProof/>
        </w:rPr>
        <w:fldChar w:fldCharType="separate"/>
      </w:r>
      <w:r>
        <w:rPr>
          <w:noProof/>
        </w:rPr>
        <w:t>15</w:t>
      </w:r>
      <w:r>
        <w:rPr>
          <w:noProof/>
        </w:rPr>
        <w:fldChar w:fldCharType="end"/>
      </w:r>
    </w:p>
    <w:p w14:paraId="744ACF37" w14:textId="2CADF9D3" w:rsidR="00C232F8" w:rsidRDefault="00C232F8">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Create</w:t>
      </w:r>
      <w:r>
        <w:rPr>
          <w:noProof/>
        </w:rPr>
        <w:tab/>
      </w:r>
      <w:r>
        <w:rPr>
          <w:noProof/>
        </w:rPr>
        <w:fldChar w:fldCharType="begin" w:fldLock="1"/>
      </w:r>
      <w:r>
        <w:rPr>
          <w:noProof/>
        </w:rPr>
        <w:instrText xml:space="preserve"> PAGEREF _Toc200619663 \h </w:instrText>
      </w:r>
      <w:r>
        <w:rPr>
          <w:noProof/>
        </w:rPr>
      </w:r>
      <w:r>
        <w:rPr>
          <w:noProof/>
        </w:rPr>
        <w:fldChar w:fldCharType="separate"/>
      </w:r>
      <w:r>
        <w:rPr>
          <w:noProof/>
        </w:rPr>
        <w:t>15</w:t>
      </w:r>
      <w:r>
        <w:rPr>
          <w:noProof/>
        </w:rPr>
        <w:fldChar w:fldCharType="end"/>
      </w:r>
    </w:p>
    <w:p w14:paraId="74FC6DB2" w14:textId="47F18D1E"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5.3.2.2.1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_Toc200619664 \h </w:instrText>
      </w:r>
      <w:r>
        <w:rPr>
          <w:noProof/>
        </w:rPr>
      </w:r>
      <w:r>
        <w:rPr>
          <w:noProof/>
        </w:rPr>
        <w:fldChar w:fldCharType="separate"/>
      </w:r>
      <w:r>
        <w:rPr>
          <w:noProof/>
        </w:rPr>
        <w:t>15</w:t>
      </w:r>
      <w:r>
        <w:rPr>
          <w:noProof/>
        </w:rPr>
        <w:fldChar w:fldCharType="end"/>
      </w:r>
    </w:p>
    <w:p w14:paraId="13093FE0" w14:textId="5ABAF1C9" w:rsidR="00C232F8" w:rsidRDefault="00C232F8">
      <w:pPr>
        <w:pStyle w:val="TOC4"/>
        <w:rPr>
          <w:rFonts w:asciiTheme="minorHAnsi" w:eastAsiaTheme="minorEastAsia" w:hAnsiTheme="minorHAnsi" w:cstheme="minorBidi"/>
          <w:noProof/>
          <w:kern w:val="2"/>
          <w:sz w:val="24"/>
          <w:szCs w:val="24"/>
          <w:lang w:eastAsia="en-GB"/>
          <w14:ligatures w14:val="standardContextual"/>
        </w:rPr>
      </w:pPr>
      <w:r>
        <w:rPr>
          <w:noProof/>
        </w:rPr>
        <w:t>5.3.2.3</w:t>
      </w:r>
      <w:r>
        <w:rPr>
          <w:rFonts w:asciiTheme="minorHAnsi" w:eastAsiaTheme="minorEastAsia" w:hAnsiTheme="minorHAnsi" w:cstheme="minorBidi"/>
          <w:noProof/>
          <w:kern w:val="2"/>
          <w:sz w:val="24"/>
          <w:szCs w:val="24"/>
          <w:lang w:eastAsia="en-GB"/>
          <w14:ligatures w14:val="standardContextual"/>
        </w:rPr>
        <w:tab/>
      </w:r>
      <w:r>
        <w:rPr>
          <w:noProof/>
        </w:rPr>
        <w:t>Update</w:t>
      </w:r>
      <w:r>
        <w:rPr>
          <w:noProof/>
        </w:rPr>
        <w:tab/>
      </w:r>
      <w:r>
        <w:rPr>
          <w:noProof/>
        </w:rPr>
        <w:fldChar w:fldCharType="begin" w:fldLock="1"/>
      </w:r>
      <w:r>
        <w:rPr>
          <w:noProof/>
        </w:rPr>
        <w:instrText xml:space="preserve"> PAGEREF _Toc200619665 \h </w:instrText>
      </w:r>
      <w:r>
        <w:rPr>
          <w:noProof/>
        </w:rPr>
      </w:r>
      <w:r>
        <w:rPr>
          <w:noProof/>
        </w:rPr>
        <w:fldChar w:fldCharType="separate"/>
      </w:r>
      <w:r>
        <w:rPr>
          <w:noProof/>
        </w:rPr>
        <w:t>17</w:t>
      </w:r>
      <w:r>
        <w:rPr>
          <w:noProof/>
        </w:rPr>
        <w:fldChar w:fldCharType="end"/>
      </w:r>
    </w:p>
    <w:p w14:paraId="64E431BD" w14:textId="33241E28"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5.3.2.3.1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_Toc200619666 \h </w:instrText>
      </w:r>
      <w:r>
        <w:rPr>
          <w:noProof/>
        </w:rPr>
      </w:r>
      <w:r>
        <w:rPr>
          <w:noProof/>
        </w:rPr>
        <w:fldChar w:fldCharType="separate"/>
      </w:r>
      <w:r>
        <w:rPr>
          <w:noProof/>
        </w:rPr>
        <w:t>17</w:t>
      </w:r>
      <w:r>
        <w:rPr>
          <w:noProof/>
        </w:rPr>
        <w:fldChar w:fldCharType="end"/>
      </w:r>
    </w:p>
    <w:p w14:paraId="215516CC" w14:textId="1B928EF4" w:rsidR="00C232F8" w:rsidRDefault="00C232F8">
      <w:pPr>
        <w:pStyle w:val="TOC4"/>
        <w:rPr>
          <w:rFonts w:asciiTheme="minorHAnsi" w:eastAsiaTheme="minorEastAsia" w:hAnsiTheme="minorHAnsi" w:cstheme="minorBidi"/>
          <w:noProof/>
          <w:kern w:val="2"/>
          <w:sz w:val="24"/>
          <w:szCs w:val="24"/>
          <w:lang w:eastAsia="en-GB"/>
          <w14:ligatures w14:val="standardContextual"/>
        </w:rPr>
      </w:pPr>
      <w:r>
        <w:rPr>
          <w:noProof/>
        </w:rPr>
        <w:t>5.3.2.4</w:t>
      </w:r>
      <w:r>
        <w:rPr>
          <w:rFonts w:asciiTheme="minorHAnsi" w:eastAsiaTheme="minorEastAsia" w:hAnsiTheme="minorHAnsi" w:cstheme="minorBidi"/>
          <w:noProof/>
          <w:kern w:val="2"/>
          <w:sz w:val="24"/>
          <w:szCs w:val="24"/>
          <w:lang w:eastAsia="en-GB"/>
          <w14:ligatures w14:val="standardContextual"/>
        </w:rPr>
        <w:tab/>
      </w:r>
      <w:r>
        <w:rPr>
          <w:noProof/>
        </w:rPr>
        <w:t>Release</w:t>
      </w:r>
      <w:r>
        <w:rPr>
          <w:noProof/>
        </w:rPr>
        <w:tab/>
      </w:r>
      <w:r>
        <w:rPr>
          <w:noProof/>
        </w:rPr>
        <w:fldChar w:fldCharType="begin" w:fldLock="1"/>
      </w:r>
      <w:r>
        <w:rPr>
          <w:noProof/>
        </w:rPr>
        <w:instrText xml:space="preserve"> PAGEREF _Toc200619667 \h </w:instrText>
      </w:r>
      <w:r>
        <w:rPr>
          <w:noProof/>
        </w:rPr>
      </w:r>
      <w:r>
        <w:rPr>
          <w:noProof/>
        </w:rPr>
        <w:fldChar w:fldCharType="separate"/>
      </w:r>
      <w:r>
        <w:rPr>
          <w:noProof/>
        </w:rPr>
        <w:t>18</w:t>
      </w:r>
      <w:r>
        <w:rPr>
          <w:noProof/>
        </w:rPr>
        <w:fldChar w:fldCharType="end"/>
      </w:r>
    </w:p>
    <w:p w14:paraId="5858629B" w14:textId="42D761C7"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5.3.2.4.1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_Toc200619668 \h </w:instrText>
      </w:r>
      <w:r>
        <w:rPr>
          <w:noProof/>
        </w:rPr>
      </w:r>
      <w:r>
        <w:rPr>
          <w:noProof/>
        </w:rPr>
        <w:fldChar w:fldCharType="separate"/>
      </w:r>
      <w:r>
        <w:rPr>
          <w:noProof/>
        </w:rPr>
        <w:t>18</w:t>
      </w:r>
      <w:r>
        <w:rPr>
          <w:noProof/>
        </w:rPr>
        <w:fldChar w:fldCharType="end"/>
      </w:r>
    </w:p>
    <w:p w14:paraId="51CBAD9F" w14:textId="1298F03F" w:rsidR="00C232F8" w:rsidRDefault="00C232F8">
      <w:pPr>
        <w:pStyle w:val="TOC4"/>
        <w:rPr>
          <w:rFonts w:asciiTheme="minorHAnsi" w:eastAsiaTheme="minorEastAsia" w:hAnsiTheme="minorHAnsi" w:cstheme="minorBidi"/>
          <w:noProof/>
          <w:kern w:val="2"/>
          <w:sz w:val="24"/>
          <w:szCs w:val="24"/>
          <w:lang w:eastAsia="en-GB"/>
          <w14:ligatures w14:val="standardContextual"/>
        </w:rPr>
      </w:pPr>
      <w:r>
        <w:rPr>
          <w:noProof/>
        </w:rPr>
        <w:t>5.3.2.5</w:t>
      </w:r>
      <w:r>
        <w:rPr>
          <w:rFonts w:asciiTheme="minorHAnsi" w:eastAsiaTheme="minorEastAsia" w:hAnsiTheme="minorHAnsi" w:cstheme="minorBidi"/>
          <w:noProof/>
          <w:kern w:val="2"/>
          <w:sz w:val="24"/>
          <w:szCs w:val="24"/>
          <w:lang w:eastAsia="en-GB"/>
          <w14:ligatures w14:val="standardContextual"/>
        </w:rPr>
        <w:tab/>
      </w:r>
      <w:r>
        <w:rPr>
          <w:noProof/>
        </w:rPr>
        <w:t>ContextUpdate</w:t>
      </w:r>
      <w:r>
        <w:rPr>
          <w:noProof/>
        </w:rPr>
        <w:tab/>
      </w:r>
      <w:r>
        <w:rPr>
          <w:noProof/>
        </w:rPr>
        <w:fldChar w:fldCharType="begin" w:fldLock="1"/>
      </w:r>
      <w:r>
        <w:rPr>
          <w:noProof/>
        </w:rPr>
        <w:instrText xml:space="preserve"> PAGEREF _Toc200619669 \h </w:instrText>
      </w:r>
      <w:r>
        <w:rPr>
          <w:noProof/>
        </w:rPr>
      </w:r>
      <w:r>
        <w:rPr>
          <w:noProof/>
        </w:rPr>
        <w:fldChar w:fldCharType="separate"/>
      </w:r>
      <w:r>
        <w:rPr>
          <w:noProof/>
        </w:rPr>
        <w:t>19</w:t>
      </w:r>
      <w:r>
        <w:rPr>
          <w:noProof/>
        </w:rPr>
        <w:fldChar w:fldCharType="end"/>
      </w:r>
    </w:p>
    <w:p w14:paraId="0DD09A63" w14:textId="3F6D8A33"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5.3.2.5.1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_Toc200619670 \h </w:instrText>
      </w:r>
      <w:r>
        <w:rPr>
          <w:noProof/>
        </w:rPr>
      </w:r>
      <w:r>
        <w:rPr>
          <w:noProof/>
        </w:rPr>
        <w:fldChar w:fldCharType="separate"/>
      </w:r>
      <w:r>
        <w:rPr>
          <w:noProof/>
        </w:rPr>
        <w:t>19</w:t>
      </w:r>
      <w:r>
        <w:rPr>
          <w:noProof/>
        </w:rPr>
        <w:fldChar w:fldCharType="end"/>
      </w:r>
    </w:p>
    <w:p w14:paraId="16BF717A" w14:textId="33C8C434" w:rsidR="00C232F8" w:rsidRDefault="00C232F8">
      <w:pPr>
        <w:pStyle w:val="TOC4"/>
        <w:rPr>
          <w:rFonts w:asciiTheme="minorHAnsi" w:eastAsiaTheme="minorEastAsia" w:hAnsiTheme="minorHAnsi" w:cstheme="minorBidi"/>
          <w:noProof/>
          <w:kern w:val="2"/>
          <w:sz w:val="24"/>
          <w:szCs w:val="24"/>
          <w:lang w:eastAsia="en-GB"/>
          <w14:ligatures w14:val="standardContextual"/>
        </w:rPr>
      </w:pPr>
      <w:r>
        <w:rPr>
          <w:noProof/>
        </w:rPr>
        <w:t>5.3.2.6</w:t>
      </w:r>
      <w:r>
        <w:rPr>
          <w:rFonts w:asciiTheme="minorHAnsi" w:eastAsiaTheme="minorEastAsia" w:hAnsiTheme="minorHAnsi" w:cstheme="minorBidi"/>
          <w:noProof/>
          <w:kern w:val="2"/>
          <w:sz w:val="24"/>
          <w:szCs w:val="24"/>
          <w:lang w:eastAsia="en-GB"/>
          <w14:ligatures w14:val="standardContextual"/>
        </w:rPr>
        <w:tab/>
      </w:r>
      <w:r>
        <w:rPr>
          <w:noProof/>
        </w:rPr>
        <w:t>StatusSubscribe service operation</w:t>
      </w:r>
      <w:r>
        <w:rPr>
          <w:noProof/>
        </w:rPr>
        <w:tab/>
      </w:r>
      <w:r>
        <w:rPr>
          <w:noProof/>
        </w:rPr>
        <w:fldChar w:fldCharType="begin" w:fldLock="1"/>
      </w:r>
      <w:r>
        <w:rPr>
          <w:noProof/>
        </w:rPr>
        <w:instrText xml:space="preserve"> PAGEREF _Toc200619671 \h </w:instrText>
      </w:r>
      <w:r>
        <w:rPr>
          <w:noProof/>
        </w:rPr>
      </w:r>
      <w:r>
        <w:rPr>
          <w:noProof/>
        </w:rPr>
        <w:fldChar w:fldCharType="separate"/>
      </w:r>
      <w:r>
        <w:rPr>
          <w:noProof/>
        </w:rPr>
        <w:t>21</w:t>
      </w:r>
      <w:r>
        <w:rPr>
          <w:noProof/>
        </w:rPr>
        <w:fldChar w:fldCharType="end"/>
      </w:r>
    </w:p>
    <w:p w14:paraId="497120EC" w14:textId="6D5A9F37"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5.3.2.6.1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_Toc200619672 \h </w:instrText>
      </w:r>
      <w:r>
        <w:rPr>
          <w:noProof/>
        </w:rPr>
      </w:r>
      <w:r>
        <w:rPr>
          <w:noProof/>
        </w:rPr>
        <w:fldChar w:fldCharType="separate"/>
      </w:r>
      <w:r>
        <w:rPr>
          <w:noProof/>
        </w:rPr>
        <w:t>21</w:t>
      </w:r>
      <w:r>
        <w:rPr>
          <w:noProof/>
        </w:rPr>
        <w:fldChar w:fldCharType="end"/>
      </w:r>
    </w:p>
    <w:p w14:paraId="1408E224" w14:textId="1701631E"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5.3.2.6.2</w:t>
      </w:r>
      <w:r>
        <w:rPr>
          <w:rFonts w:asciiTheme="minorHAnsi" w:eastAsiaTheme="minorEastAsia" w:hAnsiTheme="minorHAnsi" w:cstheme="minorBidi"/>
          <w:noProof/>
          <w:kern w:val="2"/>
          <w:sz w:val="24"/>
          <w:szCs w:val="24"/>
          <w:lang w:eastAsia="en-GB"/>
          <w14:ligatures w14:val="standardContextual"/>
        </w:rPr>
        <w:tab/>
      </w:r>
      <w:r>
        <w:rPr>
          <w:noProof/>
        </w:rPr>
        <w:t>Subscription creation</w:t>
      </w:r>
      <w:r>
        <w:rPr>
          <w:noProof/>
        </w:rPr>
        <w:tab/>
      </w:r>
      <w:r>
        <w:rPr>
          <w:noProof/>
        </w:rPr>
        <w:fldChar w:fldCharType="begin" w:fldLock="1"/>
      </w:r>
      <w:r>
        <w:rPr>
          <w:noProof/>
        </w:rPr>
        <w:instrText xml:space="preserve"> PAGEREF _Toc200619673 \h </w:instrText>
      </w:r>
      <w:r>
        <w:rPr>
          <w:noProof/>
        </w:rPr>
      </w:r>
      <w:r>
        <w:rPr>
          <w:noProof/>
        </w:rPr>
        <w:fldChar w:fldCharType="separate"/>
      </w:r>
      <w:r>
        <w:rPr>
          <w:noProof/>
        </w:rPr>
        <w:t>21</w:t>
      </w:r>
      <w:r>
        <w:rPr>
          <w:noProof/>
        </w:rPr>
        <w:fldChar w:fldCharType="end"/>
      </w:r>
    </w:p>
    <w:p w14:paraId="33D841D7" w14:textId="55098C13"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5.3.2.6.3</w:t>
      </w:r>
      <w:r>
        <w:rPr>
          <w:rFonts w:asciiTheme="minorHAnsi" w:eastAsiaTheme="minorEastAsia" w:hAnsiTheme="minorHAnsi" w:cstheme="minorBidi"/>
          <w:noProof/>
          <w:kern w:val="2"/>
          <w:sz w:val="24"/>
          <w:szCs w:val="24"/>
          <w:lang w:eastAsia="en-GB"/>
          <w14:ligatures w14:val="standardContextual"/>
        </w:rPr>
        <w:tab/>
      </w:r>
      <w:r>
        <w:rPr>
          <w:noProof/>
        </w:rPr>
        <w:t>Subscription update</w:t>
      </w:r>
      <w:r>
        <w:rPr>
          <w:noProof/>
        </w:rPr>
        <w:tab/>
      </w:r>
      <w:r>
        <w:rPr>
          <w:noProof/>
        </w:rPr>
        <w:fldChar w:fldCharType="begin" w:fldLock="1"/>
      </w:r>
      <w:r>
        <w:rPr>
          <w:noProof/>
        </w:rPr>
        <w:instrText xml:space="preserve"> PAGEREF _Toc200619674 \h </w:instrText>
      </w:r>
      <w:r>
        <w:rPr>
          <w:noProof/>
        </w:rPr>
      </w:r>
      <w:r>
        <w:rPr>
          <w:noProof/>
        </w:rPr>
        <w:fldChar w:fldCharType="separate"/>
      </w:r>
      <w:r>
        <w:rPr>
          <w:noProof/>
        </w:rPr>
        <w:t>22</w:t>
      </w:r>
      <w:r>
        <w:rPr>
          <w:noProof/>
        </w:rPr>
        <w:fldChar w:fldCharType="end"/>
      </w:r>
    </w:p>
    <w:p w14:paraId="0A62A8E1" w14:textId="0F3008F7" w:rsidR="00C232F8" w:rsidRDefault="00C232F8">
      <w:pPr>
        <w:pStyle w:val="TOC4"/>
        <w:rPr>
          <w:rFonts w:asciiTheme="minorHAnsi" w:eastAsiaTheme="minorEastAsia" w:hAnsiTheme="minorHAnsi" w:cstheme="minorBidi"/>
          <w:noProof/>
          <w:kern w:val="2"/>
          <w:sz w:val="24"/>
          <w:szCs w:val="24"/>
          <w:lang w:eastAsia="en-GB"/>
          <w14:ligatures w14:val="standardContextual"/>
        </w:rPr>
      </w:pPr>
      <w:r>
        <w:rPr>
          <w:noProof/>
        </w:rPr>
        <w:t>5.3.2.7</w:t>
      </w:r>
      <w:r>
        <w:rPr>
          <w:rFonts w:asciiTheme="minorHAnsi" w:eastAsiaTheme="minorEastAsia" w:hAnsiTheme="minorHAnsi" w:cstheme="minorBidi"/>
          <w:noProof/>
          <w:kern w:val="2"/>
          <w:sz w:val="24"/>
          <w:szCs w:val="24"/>
          <w:lang w:eastAsia="en-GB"/>
          <w14:ligatures w14:val="standardContextual"/>
        </w:rPr>
        <w:tab/>
      </w:r>
      <w:r>
        <w:rPr>
          <w:noProof/>
        </w:rPr>
        <w:t>StatusUnsubscribe</w:t>
      </w:r>
      <w:r>
        <w:rPr>
          <w:noProof/>
        </w:rPr>
        <w:tab/>
      </w:r>
      <w:r>
        <w:rPr>
          <w:noProof/>
        </w:rPr>
        <w:fldChar w:fldCharType="begin" w:fldLock="1"/>
      </w:r>
      <w:r>
        <w:rPr>
          <w:noProof/>
        </w:rPr>
        <w:instrText xml:space="preserve"> PAGEREF _Toc200619675 \h </w:instrText>
      </w:r>
      <w:r>
        <w:rPr>
          <w:noProof/>
        </w:rPr>
      </w:r>
      <w:r>
        <w:rPr>
          <w:noProof/>
        </w:rPr>
        <w:fldChar w:fldCharType="separate"/>
      </w:r>
      <w:r>
        <w:rPr>
          <w:noProof/>
        </w:rPr>
        <w:t>23</w:t>
      </w:r>
      <w:r>
        <w:rPr>
          <w:noProof/>
        </w:rPr>
        <w:fldChar w:fldCharType="end"/>
      </w:r>
    </w:p>
    <w:p w14:paraId="05F57611" w14:textId="4CF93FF8"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5.3.2.7.1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_Toc200619676 \h </w:instrText>
      </w:r>
      <w:r>
        <w:rPr>
          <w:noProof/>
        </w:rPr>
      </w:r>
      <w:r>
        <w:rPr>
          <w:noProof/>
        </w:rPr>
        <w:fldChar w:fldCharType="separate"/>
      </w:r>
      <w:r>
        <w:rPr>
          <w:noProof/>
        </w:rPr>
        <w:t>23</w:t>
      </w:r>
      <w:r>
        <w:rPr>
          <w:noProof/>
        </w:rPr>
        <w:fldChar w:fldCharType="end"/>
      </w:r>
    </w:p>
    <w:p w14:paraId="34BF11BD" w14:textId="0032D3E6" w:rsidR="00C232F8" w:rsidRDefault="00C232F8">
      <w:pPr>
        <w:pStyle w:val="TOC4"/>
        <w:rPr>
          <w:rFonts w:asciiTheme="minorHAnsi" w:eastAsiaTheme="minorEastAsia" w:hAnsiTheme="minorHAnsi" w:cstheme="minorBidi"/>
          <w:noProof/>
          <w:kern w:val="2"/>
          <w:sz w:val="24"/>
          <w:szCs w:val="24"/>
          <w:lang w:eastAsia="en-GB"/>
          <w14:ligatures w14:val="standardContextual"/>
        </w:rPr>
      </w:pPr>
      <w:r>
        <w:rPr>
          <w:noProof/>
        </w:rPr>
        <w:t>5.3.2.8</w:t>
      </w:r>
      <w:r>
        <w:rPr>
          <w:rFonts w:asciiTheme="minorHAnsi" w:eastAsiaTheme="minorEastAsia" w:hAnsiTheme="minorHAnsi" w:cstheme="minorBidi"/>
          <w:noProof/>
          <w:kern w:val="2"/>
          <w:sz w:val="24"/>
          <w:szCs w:val="24"/>
          <w:lang w:eastAsia="en-GB"/>
          <w14:ligatures w14:val="standardContextual"/>
        </w:rPr>
        <w:tab/>
      </w:r>
      <w:r>
        <w:rPr>
          <w:noProof/>
        </w:rPr>
        <w:t>StatusNotify</w:t>
      </w:r>
      <w:r>
        <w:rPr>
          <w:noProof/>
        </w:rPr>
        <w:tab/>
      </w:r>
      <w:r>
        <w:rPr>
          <w:noProof/>
        </w:rPr>
        <w:fldChar w:fldCharType="begin" w:fldLock="1"/>
      </w:r>
      <w:r>
        <w:rPr>
          <w:noProof/>
        </w:rPr>
        <w:instrText xml:space="preserve"> PAGEREF _Toc200619677 \h </w:instrText>
      </w:r>
      <w:r>
        <w:rPr>
          <w:noProof/>
        </w:rPr>
      </w:r>
      <w:r>
        <w:rPr>
          <w:noProof/>
        </w:rPr>
        <w:fldChar w:fldCharType="separate"/>
      </w:r>
      <w:r>
        <w:rPr>
          <w:noProof/>
        </w:rPr>
        <w:t>23</w:t>
      </w:r>
      <w:r>
        <w:rPr>
          <w:noProof/>
        </w:rPr>
        <w:fldChar w:fldCharType="end"/>
      </w:r>
    </w:p>
    <w:p w14:paraId="211855E8" w14:textId="606A6A5E"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5.3.2.8.1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_Toc200619678 \h </w:instrText>
      </w:r>
      <w:r>
        <w:rPr>
          <w:noProof/>
        </w:rPr>
      </w:r>
      <w:r>
        <w:rPr>
          <w:noProof/>
        </w:rPr>
        <w:fldChar w:fldCharType="separate"/>
      </w:r>
      <w:r>
        <w:rPr>
          <w:noProof/>
        </w:rPr>
        <w:t>23</w:t>
      </w:r>
      <w:r>
        <w:rPr>
          <w:noProof/>
        </w:rPr>
        <w:fldChar w:fldCharType="end"/>
      </w:r>
    </w:p>
    <w:p w14:paraId="3DA45B61" w14:textId="0F4901A2" w:rsidR="00C232F8" w:rsidRDefault="00C232F8">
      <w:pPr>
        <w:pStyle w:val="TOC4"/>
        <w:rPr>
          <w:rFonts w:asciiTheme="minorHAnsi" w:eastAsiaTheme="minorEastAsia" w:hAnsiTheme="minorHAnsi" w:cstheme="minorBidi"/>
          <w:noProof/>
          <w:kern w:val="2"/>
          <w:sz w:val="24"/>
          <w:szCs w:val="24"/>
          <w:lang w:eastAsia="en-GB"/>
          <w14:ligatures w14:val="standardContextual"/>
        </w:rPr>
      </w:pPr>
      <w:r>
        <w:rPr>
          <w:noProof/>
        </w:rPr>
        <w:t>5.3.2.9</w:t>
      </w:r>
      <w:r>
        <w:rPr>
          <w:rFonts w:asciiTheme="minorHAnsi" w:eastAsiaTheme="minorEastAsia" w:hAnsiTheme="minorHAnsi" w:cstheme="minorBidi"/>
          <w:noProof/>
          <w:kern w:val="2"/>
          <w:sz w:val="24"/>
          <w:szCs w:val="24"/>
          <w:lang w:eastAsia="en-GB"/>
          <w14:ligatures w14:val="standardContextual"/>
        </w:rPr>
        <w:tab/>
      </w:r>
      <w:r>
        <w:rPr>
          <w:noProof/>
        </w:rPr>
        <w:t>ContextStatusSubscribe</w:t>
      </w:r>
      <w:r>
        <w:rPr>
          <w:noProof/>
        </w:rPr>
        <w:tab/>
      </w:r>
      <w:r>
        <w:rPr>
          <w:noProof/>
        </w:rPr>
        <w:fldChar w:fldCharType="begin" w:fldLock="1"/>
      </w:r>
      <w:r>
        <w:rPr>
          <w:noProof/>
        </w:rPr>
        <w:instrText xml:space="preserve"> PAGEREF _Toc200619679 \h </w:instrText>
      </w:r>
      <w:r>
        <w:rPr>
          <w:noProof/>
        </w:rPr>
      </w:r>
      <w:r>
        <w:rPr>
          <w:noProof/>
        </w:rPr>
        <w:fldChar w:fldCharType="separate"/>
      </w:r>
      <w:r>
        <w:rPr>
          <w:noProof/>
        </w:rPr>
        <w:t>24</w:t>
      </w:r>
      <w:r>
        <w:rPr>
          <w:noProof/>
        </w:rPr>
        <w:fldChar w:fldCharType="end"/>
      </w:r>
    </w:p>
    <w:p w14:paraId="6552779F" w14:textId="69FAC152"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5.3.2.9.1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_Toc200619680 \h </w:instrText>
      </w:r>
      <w:r>
        <w:rPr>
          <w:noProof/>
        </w:rPr>
      </w:r>
      <w:r>
        <w:rPr>
          <w:noProof/>
        </w:rPr>
        <w:fldChar w:fldCharType="separate"/>
      </w:r>
      <w:r>
        <w:rPr>
          <w:noProof/>
        </w:rPr>
        <w:t>24</w:t>
      </w:r>
      <w:r>
        <w:rPr>
          <w:noProof/>
        </w:rPr>
        <w:fldChar w:fldCharType="end"/>
      </w:r>
    </w:p>
    <w:p w14:paraId="27C3F15F" w14:textId="49916830"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5.3.2.9.2</w:t>
      </w:r>
      <w:r>
        <w:rPr>
          <w:rFonts w:asciiTheme="minorHAnsi" w:eastAsiaTheme="minorEastAsia" w:hAnsiTheme="minorHAnsi" w:cstheme="minorBidi"/>
          <w:noProof/>
          <w:kern w:val="2"/>
          <w:sz w:val="24"/>
          <w:szCs w:val="24"/>
          <w:lang w:eastAsia="en-GB"/>
          <w14:ligatures w14:val="standardContextual"/>
        </w:rPr>
        <w:tab/>
      </w:r>
      <w:r>
        <w:rPr>
          <w:noProof/>
        </w:rPr>
        <w:t>Creation of a subscription</w:t>
      </w:r>
      <w:r>
        <w:rPr>
          <w:noProof/>
        </w:rPr>
        <w:tab/>
      </w:r>
      <w:r>
        <w:rPr>
          <w:noProof/>
        </w:rPr>
        <w:fldChar w:fldCharType="begin" w:fldLock="1"/>
      </w:r>
      <w:r>
        <w:rPr>
          <w:noProof/>
        </w:rPr>
        <w:instrText xml:space="preserve"> PAGEREF _Toc200619681 \h </w:instrText>
      </w:r>
      <w:r>
        <w:rPr>
          <w:noProof/>
        </w:rPr>
      </w:r>
      <w:r>
        <w:rPr>
          <w:noProof/>
        </w:rPr>
        <w:fldChar w:fldCharType="separate"/>
      </w:r>
      <w:r>
        <w:rPr>
          <w:noProof/>
        </w:rPr>
        <w:t>24</w:t>
      </w:r>
      <w:r>
        <w:rPr>
          <w:noProof/>
        </w:rPr>
        <w:fldChar w:fldCharType="end"/>
      </w:r>
    </w:p>
    <w:p w14:paraId="230F7E7D" w14:textId="3F51A509"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5.3.2.9.3</w:t>
      </w:r>
      <w:r>
        <w:rPr>
          <w:rFonts w:asciiTheme="minorHAnsi" w:eastAsiaTheme="minorEastAsia" w:hAnsiTheme="minorHAnsi" w:cstheme="minorBidi"/>
          <w:noProof/>
          <w:kern w:val="2"/>
          <w:sz w:val="24"/>
          <w:szCs w:val="24"/>
          <w:lang w:eastAsia="en-GB"/>
          <w14:ligatures w14:val="standardContextual"/>
        </w:rPr>
        <w:tab/>
      </w:r>
      <w:r>
        <w:rPr>
          <w:noProof/>
        </w:rPr>
        <w:t>Modification of a Subscription</w:t>
      </w:r>
      <w:r>
        <w:rPr>
          <w:noProof/>
        </w:rPr>
        <w:tab/>
      </w:r>
      <w:r>
        <w:rPr>
          <w:noProof/>
        </w:rPr>
        <w:fldChar w:fldCharType="begin" w:fldLock="1"/>
      </w:r>
      <w:r>
        <w:rPr>
          <w:noProof/>
        </w:rPr>
        <w:instrText xml:space="preserve"> PAGEREF _Toc200619682 \h </w:instrText>
      </w:r>
      <w:r>
        <w:rPr>
          <w:noProof/>
        </w:rPr>
      </w:r>
      <w:r>
        <w:rPr>
          <w:noProof/>
        </w:rPr>
        <w:fldChar w:fldCharType="separate"/>
      </w:r>
      <w:r>
        <w:rPr>
          <w:noProof/>
        </w:rPr>
        <w:t>26</w:t>
      </w:r>
      <w:r>
        <w:rPr>
          <w:noProof/>
        </w:rPr>
        <w:fldChar w:fldCharType="end"/>
      </w:r>
    </w:p>
    <w:p w14:paraId="247444FF" w14:textId="61A0D9D7" w:rsidR="00C232F8" w:rsidRDefault="00C232F8">
      <w:pPr>
        <w:pStyle w:val="TOC4"/>
        <w:rPr>
          <w:rFonts w:asciiTheme="minorHAnsi" w:eastAsiaTheme="minorEastAsia" w:hAnsiTheme="minorHAnsi" w:cstheme="minorBidi"/>
          <w:noProof/>
          <w:kern w:val="2"/>
          <w:sz w:val="24"/>
          <w:szCs w:val="24"/>
          <w:lang w:eastAsia="en-GB"/>
          <w14:ligatures w14:val="standardContextual"/>
        </w:rPr>
      </w:pPr>
      <w:r>
        <w:rPr>
          <w:noProof/>
        </w:rPr>
        <w:t>5.3.2.10</w:t>
      </w:r>
      <w:r>
        <w:rPr>
          <w:rFonts w:asciiTheme="minorHAnsi" w:eastAsiaTheme="minorEastAsia" w:hAnsiTheme="minorHAnsi" w:cstheme="minorBidi"/>
          <w:noProof/>
          <w:kern w:val="2"/>
          <w:sz w:val="24"/>
          <w:szCs w:val="24"/>
          <w:lang w:eastAsia="en-GB"/>
          <w14:ligatures w14:val="standardContextual"/>
        </w:rPr>
        <w:tab/>
      </w:r>
      <w:r>
        <w:rPr>
          <w:noProof/>
        </w:rPr>
        <w:t>ContextStatusUnSubscribe</w:t>
      </w:r>
      <w:r>
        <w:rPr>
          <w:noProof/>
        </w:rPr>
        <w:tab/>
      </w:r>
      <w:r>
        <w:rPr>
          <w:noProof/>
        </w:rPr>
        <w:fldChar w:fldCharType="begin" w:fldLock="1"/>
      </w:r>
      <w:r>
        <w:rPr>
          <w:noProof/>
        </w:rPr>
        <w:instrText xml:space="preserve"> PAGEREF _Toc200619683 \h </w:instrText>
      </w:r>
      <w:r>
        <w:rPr>
          <w:noProof/>
        </w:rPr>
      </w:r>
      <w:r>
        <w:rPr>
          <w:noProof/>
        </w:rPr>
        <w:fldChar w:fldCharType="separate"/>
      </w:r>
      <w:r>
        <w:rPr>
          <w:noProof/>
        </w:rPr>
        <w:t>27</w:t>
      </w:r>
      <w:r>
        <w:rPr>
          <w:noProof/>
        </w:rPr>
        <w:fldChar w:fldCharType="end"/>
      </w:r>
    </w:p>
    <w:p w14:paraId="1B87BE56" w14:textId="628298EB"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5.3.2.10.1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_Toc200619684 \h </w:instrText>
      </w:r>
      <w:r>
        <w:rPr>
          <w:noProof/>
        </w:rPr>
      </w:r>
      <w:r>
        <w:rPr>
          <w:noProof/>
        </w:rPr>
        <w:fldChar w:fldCharType="separate"/>
      </w:r>
      <w:r>
        <w:rPr>
          <w:noProof/>
        </w:rPr>
        <w:t>27</w:t>
      </w:r>
      <w:r>
        <w:rPr>
          <w:noProof/>
        </w:rPr>
        <w:fldChar w:fldCharType="end"/>
      </w:r>
    </w:p>
    <w:p w14:paraId="419D9899" w14:textId="6B451026" w:rsidR="00C232F8" w:rsidRDefault="00C232F8">
      <w:pPr>
        <w:pStyle w:val="TOC4"/>
        <w:rPr>
          <w:rFonts w:asciiTheme="minorHAnsi" w:eastAsiaTheme="minorEastAsia" w:hAnsiTheme="minorHAnsi" w:cstheme="minorBidi"/>
          <w:noProof/>
          <w:kern w:val="2"/>
          <w:sz w:val="24"/>
          <w:szCs w:val="24"/>
          <w:lang w:eastAsia="en-GB"/>
          <w14:ligatures w14:val="standardContextual"/>
        </w:rPr>
      </w:pPr>
      <w:r>
        <w:rPr>
          <w:noProof/>
        </w:rPr>
        <w:t>5.3.2.11</w:t>
      </w:r>
      <w:r>
        <w:rPr>
          <w:rFonts w:asciiTheme="minorHAnsi" w:eastAsiaTheme="minorEastAsia" w:hAnsiTheme="minorHAnsi" w:cstheme="minorBidi"/>
          <w:noProof/>
          <w:kern w:val="2"/>
          <w:sz w:val="24"/>
          <w:szCs w:val="24"/>
          <w:lang w:eastAsia="en-GB"/>
          <w14:ligatures w14:val="standardContextual"/>
        </w:rPr>
        <w:tab/>
      </w:r>
      <w:r>
        <w:rPr>
          <w:noProof/>
        </w:rPr>
        <w:t>ContextStatusNotify</w:t>
      </w:r>
      <w:r>
        <w:rPr>
          <w:noProof/>
        </w:rPr>
        <w:tab/>
      </w:r>
      <w:r>
        <w:rPr>
          <w:noProof/>
        </w:rPr>
        <w:fldChar w:fldCharType="begin" w:fldLock="1"/>
      </w:r>
      <w:r>
        <w:rPr>
          <w:noProof/>
        </w:rPr>
        <w:instrText xml:space="preserve"> PAGEREF _Toc200619685 \h </w:instrText>
      </w:r>
      <w:r>
        <w:rPr>
          <w:noProof/>
        </w:rPr>
      </w:r>
      <w:r>
        <w:rPr>
          <w:noProof/>
        </w:rPr>
        <w:fldChar w:fldCharType="separate"/>
      </w:r>
      <w:r>
        <w:rPr>
          <w:noProof/>
        </w:rPr>
        <w:t>27</w:t>
      </w:r>
      <w:r>
        <w:rPr>
          <w:noProof/>
        </w:rPr>
        <w:fldChar w:fldCharType="end"/>
      </w:r>
    </w:p>
    <w:p w14:paraId="55F3F7A1" w14:textId="46D306C2"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5.3.2.11.1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_Toc200619686 \h </w:instrText>
      </w:r>
      <w:r>
        <w:rPr>
          <w:noProof/>
        </w:rPr>
      </w:r>
      <w:r>
        <w:rPr>
          <w:noProof/>
        </w:rPr>
        <w:fldChar w:fldCharType="separate"/>
      </w:r>
      <w:r>
        <w:rPr>
          <w:noProof/>
        </w:rPr>
        <w:t>27</w:t>
      </w:r>
      <w:r>
        <w:rPr>
          <w:noProof/>
        </w:rPr>
        <w:fldChar w:fldCharType="end"/>
      </w:r>
    </w:p>
    <w:p w14:paraId="0B6FB15C" w14:textId="1BE7A411" w:rsidR="00C232F8" w:rsidRDefault="00C232F8">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_Toc200619687 \h </w:instrText>
      </w:r>
      <w:r>
        <w:rPr>
          <w:noProof/>
        </w:rPr>
      </w:r>
      <w:r>
        <w:rPr>
          <w:noProof/>
        </w:rPr>
        <w:fldChar w:fldCharType="separate"/>
      </w:r>
      <w:r>
        <w:rPr>
          <w:noProof/>
        </w:rPr>
        <w:t>28</w:t>
      </w:r>
      <w:r>
        <w:rPr>
          <w:noProof/>
        </w:rPr>
        <w:fldChar w:fldCharType="end"/>
      </w:r>
    </w:p>
    <w:p w14:paraId="56F3D00A" w14:textId="1979D3ED" w:rsidR="00C232F8" w:rsidRDefault="00C232F8">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Nmbsmf_TMGI Service API</w:t>
      </w:r>
      <w:r>
        <w:rPr>
          <w:noProof/>
        </w:rPr>
        <w:tab/>
      </w:r>
      <w:r>
        <w:rPr>
          <w:noProof/>
        </w:rPr>
        <w:fldChar w:fldCharType="begin" w:fldLock="1"/>
      </w:r>
      <w:r>
        <w:rPr>
          <w:noProof/>
        </w:rPr>
        <w:instrText xml:space="preserve"> PAGEREF _Toc200619688 \h </w:instrText>
      </w:r>
      <w:r>
        <w:rPr>
          <w:noProof/>
        </w:rPr>
      </w:r>
      <w:r>
        <w:rPr>
          <w:noProof/>
        </w:rPr>
        <w:fldChar w:fldCharType="separate"/>
      </w:r>
      <w:r>
        <w:rPr>
          <w:noProof/>
        </w:rPr>
        <w:t>28</w:t>
      </w:r>
      <w:r>
        <w:rPr>
          <w:noProof/>
        </w:rPr>
        <w:fldChar w:fldCharType="end"/>
      </w:r>
    </w:p>
    <w:p w14:paraId="6281039F" w14:textId="7D51F601" w:rsidR="00C232F8" w:rsidRDefault="00C232F8">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_Toc200619689 \h </w:instrText>
      </w:r>
      <w:r>
        <w:rPr>
          <w:noProof/>
        </w:rPr>
      </w:r>
      <w:r>
        <w:rPr>
          <w:noProof/>
        </w:rPr>
        <w:fldChar w:fldCharType="separate"/>
      </w:r>
      <w:r>
        <w:rPr>
          <w:noProof/>
        </w:rPr>
        <w:t>28</w:t>
      </w:r>
      <w:r>
        <w:rPr>
          <w:noProof/>
        </w:rPr>
        <w:fldChar w:fldCharType="end"/>
      </w:r>
    </w:p>
    <w:p w14:paraId="0A74CB7F" w14:textId="6746B54E" w:rsidR="00C232F8" w:rsidRDefault="00C232F8">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_Toc200619690 \h </w:instrText>
      </w:r>
      <w:r>
        <w:rPr>
          <w:noProof/>
        </w:rPr>
      </w:r>
      <w:r>
        <w:rPr>
          <w:noProof/>
        </w:rPr>
        <w:fldChar w:fldCharType="separate"/>
      </w:r>
      <w:r>
        <w:rPr>
          <w:noProof/>
        </w:rPr>
        <w:t>29</w:t>
      </w:r>
      <w:r>
        <w:rPr>
          <w:noProof/>
        </w:rPr>
        <w:fldChar w:fldCharType="end"/>
      </w:r>
    </w:p>
    <w:p w14:paraId="3DAF8DB8" w14:textId="547A6F16" w:rsidR="00C232F8" w:rsidRDefault="00C232F8">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_Toc200619691 \h </w:instrText>
      </w:r>
      <w:r>
        <w:rPr>
          <w:noProof/>
        </w:rPr>
      </w:r>
      <w:r>
        <w:rPr>
          <w:noProof/>
        </w:rPr>
        <w:fldChar w:fldCharType="separate"/>
      </w:r>
      <w:r>
        <w:rPr>
          <w:noProof/>
        </w:rPr>
        <w:t>29</w:t>
      </w:r>
      <w:r>
        <w:rPr>
          <w:noProof/>
        </w:rPr>
        <w:fldChar w:fldCharType="end"/>
      </w:r>
    </w:p>
    <w:p w14:paraId="12DCA9BB" w14:textId="40506054" w:rsidR="00C232F8" w:rsidRDefault="00C232F8">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_Toc200619692 \h </w:instrText>
      </w:r>
      <w:r>
        <w:rPr>
          <w:noProof/>
        </w:rPr>
      </w:r>
      <w:r>
        <w:rPr>
          <w:noProof/>
        </w:rPr>
        <w:fldChar w:fldCharType="separate"/>
      </w:r>
      <w:r>
        <w:rPr>
          <w:noProof/>
        </w:rPr>
        <w:t>29</w:t>
      </w:r>
      <w:r>
        <w:rPr>
          <w:noProof/>
        </w:rPr>
        <w:fldChar w:fldCharType="end"/>
      </w:r>
    </w:p>
    <w:p w14:paraId="36683543" w14:textId="4DA4FE5F"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_Toc200619693 \h </w:instrText>
      </w:r>
      <w:r>
        <w:rPr>
          <w:noProof/>
        </w:rPr>
      </w:r>
      <w:r>
        <w:rPr>
          <w:noProof/>
        </w:rPr>
        <w:fldChar w:fldCharType="separate"/>
      </w:r>
      <w:r>
        <w:rPr>
          <w:noProof/>
        </w:rPr>
        <w:t>29</w:t>
      </w:r>
      <w:r>
        <w:rPr>
          <w:noProof/>
        </w:rPr>
        <w:fldChar w:fldCharType="end"/>
      </w:r>
    </w:p>
    <w:p w14:paraId="56D02C5F" w14:textId="33E83BBA"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_Toc200619694 \h </w:instrText>
      </w:r>
      <w:r>
        <w:rPr>
          <w:noProof/>
        </w:rPr>
      </w:r>
      <w:r>
        <w:rPr>
          <w:noProof/>
        </w:rPr>
        <w:fldChar w:fldCharType="separate"/>
      </w:r>
      <w:r>
        <w:rPr>
          <w:noProof/>
        </w:rPr>
        <w:t>29</w:t>
      </w:r>
      <w:r>
        <w:rPr>
          <w:noProof/>
        </w:rPr>
        <w:fldChar w:fldCharType="end"/>
      </w:r>
    </w:p>
    <w:p w14:paraId="0B431AF9" w14:textId="56855245" w:rsidR="00C232F8" w:rsidRDefault="00C232F8">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_Toc200619695 \h </w:instrText>
      </w:r>
      <w:r>
        <w:rPr>
          <w:noProof/>
        </w:rPr>
      </w:r>
      <w:r>
        <w:rPr>
          <w:noProof/>
        </w:rPr>
        <w:fldChar w:fldCharType="separate"/>
      </w:r>
      <w:r>
        <w:rPr>
          <w:noProof/>
        </w:rPr>
        <w:t>29</w:t>
      </w:r>
      <w:r>
        <w:rPr>
          <w:noProof/>
        </w:rPr>
        <w:fldChar w:fldCharType="end"/>
      </w:r>
    </w:p>
    <w:p w14:paraId="286E697F" w14:textId="66A42545" w:rsidR="00C232F8" w:rsidRDefault="00C232F8">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_Toc200619696 \h </w:instrText>
      </w:r>
      <w:r>
        <w:rPr>
          <w:noProof/>
        </w:rPr>
      </w:r>
      <w:r>
        <w:rPr>
          <w:noProof/>
        </w:rPr>
        <w:fldChar w:fldCharType="separate"/>
      </w:r>
      <w:r>
        <w:rPr>
          <w:noProof/>
        </w:rPr>
        <w:t>29</w:t>
      </w:r>
      <w:r>
        <w:rPr>
          <w:noProof/>
        </w:rPr>
        <w:fldChar w:fldCharType="end"/>
      </w:r>
    </w:p>
    <w:p w14:paraId="2ED1F8F7" w14:textId="4691A02B" w:rsidR="00C232F8" w:rsidRDefault="00C232F8">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_Toc200619697 \h </w:instrText>
      </w:r>
      <w:r>
        <w:rPr>
          <w:noProof/>
        </w:rPr>
      </w:r>
      <w:r>
        <w:rPr>
          <w:noProof/>
        </w:rPr>
        <w:fldChar w:fldCharType="separate"/>
      </w:r>
      <w:r>
        <w:rPr>
          <w:noProof/>
        </w:rPr>
        <w:t>29</w:t>
      </w:r>
      <w:r>
        <w:rPr>
          <w:noProof/>
        </w:rPr>
        <w:fldChar w:fldCharType="end"/>
      </w:r>
    </w:p>
    <w:p w14:paraId="4848EEAD" w14:textId="7F8BF218" w:rsidR="00C232F8" w:rsidRDefault="00C232F8">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Resource: TMGI collection</w:t>
      </w:r>
      <w:r>
        <w:rPr>
          <w:noProof/>
        </w:rPr>
        <w:tab/>
      </w:r>
      <w:r>
        <w:rPr>
          <w:noProof/>
        </w:rPr>
        <w:fldChar w:fldCharType="begin" w:fldLock="1"/>
      </w:r>
      <w:r>
        <w:rPr>
          <w:noProof/>
        </w:rPr>
        <w:instrText xml:space="preserve"> PAGEREF _Toc200619698 \h </w:instrText>
      </w:r>
      <w:r>
        <w:rPr>
          <w:noProof/>
        </w:rPr>
      </w:r>
      <w:r>
        <w:rPr>
          <w:noProof/>
        </w:rPr>
        <w:fldChar w:fldCharType="separate"/>
      </w:r>
      <w:r>
        <w:rPr>
          <w:noProof/>
        </w:rPr>
        <w:t>30</w:t>
      </w:r>
      <w:r>
        <w:rPr>
          <w:noProof/>
        </w:rPr>
        <w:fldChar w:fldCharType="end"/>
      </w:r>
    </w:p>
    <w:p w14:paraId="30F93F9C" w14:textId="43B3A4E4"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_Toc200619699 \h </w:instrText>
      </w:r>
      <w:r>
        <w:rPr>
          <w:noProof/>
        </w:rPr>
      </w:r>
      <w:r>
        <w:rPr>
          <w:noProof/>
        </w:rPr>
        <w:fldChar w:fldCharType="separate"/>
      </w:r>
      <w:r>
        <w:rPr>
          <w:noProof/>
        </w:rPr>
        <w:t>30</w:t>
      </w:r>
      <w:r>
        <w:rPr>
          <w:noProof/>
        </w:rPr>
        <w:fldChar w:fldCharType="end"/>
      </w:r>
    </w:p>
    <w:p w14:paraId="650A1890" w14:textId="3B18F951"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_Toc200619700 \h </w:instrText>
      </w:r>
      <w:r>
        <w:rPr>
          <w:noProof/>
        </w:rPr>
      </w:r>
      <w:r>
        <w:rPr>
          <w:noProof/>
        </w:rPr>
        <w:fldChar w:fldCharType="separate"/>
      </w:r>
      <w:r>
        <w:rPr>
          <w:noProof/>
        </w:rPr>
        <w:t>30</w:t>
      </w:r>
      <w:r>
        <w:rPr>
          <w:noProof/>
        </w:rPr>
        <w:fldChar w:fldCharType="end"/>
      </w:r>
    </w:p>
    <w:p w14:paraId="4F5D44CC" w14:textId="77A67725"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_Toc200619701 \h </w:instrText>
      </w:r>
      <w:r>
        <w:rPr>
          <w:noProof/>
        </w:rPr>
      </w:r>
      <w:r>
        <w:rPr>
          <w:noProof/>
        </w:rPr>
        <w:fldChar w:fldCharType="separate"/>
      </w:r>
      <w:r>
        <w:rPr>
          <w:noProof/>
        </w:rPr>
        <w:t>30</w:t>
      </w:r>
      <w:r>
        <w:rPr>
          <w:noProof/>
        </w:rPr>
        <w:fldChar w:fldCharType="end"/>
      </w:r>
    </w:p>
    <w:p w14:paraId="482522F2" w14:textId="1E2BA2B3"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6.1.3.2.4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_Toc200619702 \h </w:instrText>
      </w:r>
      <w:r>
        <w:rPr>
          <w:noProof/>
        </w:rPr>
      </w:r>
      <w:r>
        <w:rPr>
          <w:noProof/>
        </w:rPr>
        <w:fldChar w:fldCharType="separate"/>
      </w:r>
      <w:r>
        <w:rPr>
          <w:noProof/>
        </w:rPr>
        <w:t>33</w:t>
      </w:r>
      <w:r>
        <w:rPr>
          <w:noProof/>
        </w:rPr>
        <w:fldChar w:fldCharType="end"/>
      </w:r>
    </w:p>
    <w:p w14:paraId="53BA79C6" w14:textId="5272652C" w:rsidR="00C232F8" w:rsidRDefault="00C232F8">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_Toc200619703 \h </w:instrText>
      </w:r>
      <w:r>
        <w:rPr>
          <w:noProof/>
        </w:rPr>
      </w:r>
      <w:r>
        <w:rPr>
          <w:noProof/>
        </w:rPr>
        <w:fldChar w:fldCharType="separate"/>
      </w:r>
      <w:r>
        <w:rPr>
          <w:noProof/>
        </w:rPr>
        <w:t>33</w:t>
      </w:r>
      <w:r>
        <w:rPr>
          <w:noProof/>
        </w:rPr>
        <w:fldChar w:fldCharType="end"/>
      </w:r>
    </w:p>
    <w:p w14:paraId="33DE954B" w14:textId="5DAF6481" w:rsidR="00C232F8" w:rsidRDefault="00C232F8">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_Toc200619704 \h </w:instrText>
      </w:r>
      <w:r>
        <w:rPr>
          <w:noProof/>
        </w:rPr>
      </w:r>
      <w:r>
        <w:rPr>
          <w:noProof/>
        </w:rPr>
        <w:fldChar w:fldCharType="separate"/>
      </w:r>
      <w:r>
        <w:rPr>
          <w:noProof/>
        </w:rPr>
        <w:t>33</w:t>
      </w:r>
      <w:r>
        <w:rPr>
          <w:noProof/>
        </w:rPr>
        <w:fldChar w:fldCharType="end"/>
      </w:r>
    </w:p>
    <w:p w14:paraId="7D123B74" w14:textId="6212FFEB" w:rsidR="00C232F8" w:rsidRDefault="00C232F8">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_Toc200619705 \h </w:instrText>
      </w:r>
      <w:r>
        <w:rPr>
          <w:noProof/>
        </w:rPr>
      </w:r>
      <w:r>
        <w:rPr>
          <w:noProof/>
        </w:rPr>
        <w:fldChar w:fldCharType="separate"/>
      </w:r>
      <w:r>
        <w:rPr>
          <w:noProof/>
        </w:rPr>
        <w:t>33</w:t>
      </w:r>
      <w:r>
        <w:rPr>
          <w:noProof/>
        </w:rPr>
        <w:fldChar w:fldCharType="end"/>
      </w:r>
    </w:p>
    <w:p w14:paraId="3F7FCFD8" w14:textId="0C9742D4" w:rsidR="00C232F8" w:rsidRDefault="00C232F8">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_Toc200619706 \h </w:instrText>
      </w:r>
      <w:r>
        <w:rPr>
          <w:noProof/>
        </w:rPr>
      </w:r>
      <w:r>
        <w:rPr>
          <w:noProof/>
        </w:rPr>
        <w:fldChar w:fldCharType="separate"/>
      </w:r>
      <w:r>
        <w:rPr>
          <w:noProof/>
        </w:rPr>
        <w:t>33</w:t>
      </w:r>
      <w:r>
        <w:rPr>
          <w:noProof/>
        </w:rPr>
        <w:fldChar w:fldCharType="end"/>
      </w:r>
    </w:p>
    <w:p w14:paraId="2555714E" w14:textId="1EF15281" w:rsidR="00C232F8" w:rsidRDefault="00C232F8">
      <w:pPr>
        <w:pStyle w:val="TOC4"/>
        <w:rPr>
          <w:rFonts w:asciiTheme="minorHAnsi" w:eastAsiaTheme="minorEastAsia" w:hAnsiTheme="minorHAnsi" w:cstheme="minorBidi"/>
          <w:noProof/>
          <w:kern w:val="2"/>
          <w:sz w:val="24"/>
          <w:szCs w:val="24"/>
          <w:lang w:eastAsia="en-GB"/>
          <w14:ligatures w14:val="standardContextual"/>
        </w:rPr>
      </w:pPr>
      <w:r>
        <w:rPr>
          <w:noProof/>
        </w:rPr>
        <w:t>6.1.6.2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_Toc200619707 \h </w:instrText>
      </w:r>
      <w:r>
        <w:rPr>
          <w:noProof/>
        </w:rPr>
      </w:r>
      <w:r>
        <w:rPr>
          <w:noProof/>
        </w:rPr>
        <w:fldChar w:fldCharType="separate"/>
      </w:r>
      <w:r>
        <w:rPr>
          <w:noProof/>
        </w:rPr>
        <w:t>34</w:t>
      </w:r>
      <w:r>
        <w:rPr>
          <w:noProof/>
        </w:rPr>
        <w:fldChar w:fldCharType="end"/>
      </w:r>
    </w:p>
    <w:p w14:paraId="59E87D06" w14:textId="471B8694"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_Toc200619708 \h </w:instrText>
      </w:r>
      <w:r>
        <w:rPr>
          <w:noProof/>
        </w:rPr>
      </w:r>
      <w:r>
        <w:rPr>
          <w:noProof/>
        </w:rPr>
        <w:fldChar w:fldCharType="separate"/>
      </w:r>
      <w:r>
        <w:rPr>
          <w:noProof/>
        </w:rPr>
        <w:t>34</w:t>
      </w:r>
      <w:r>
        <w:rPr>
          <w:noProof/>
        </w:rPr>
        <w:fldChar w:fldCharType="end"/>
      </w:r>
    </w:p>
    <w:p w14:paraId="47113827" w14:textId="7CC6A77B"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TmgiAllocate</w:t>
      </w:r>
      <w:r>
        <w:rPr>
          <w:noProof/>
        </w:rPr>
        <w:tab/>
      </w:r>
      <w:r>
        <w:rPr>
          <w:noProof/>
        </w:rPr>
        <w:fldChar w:fldCharType="begin" w:fldLock="1"/>
      </w:r>
      <w:r>
        <w:rPr>
          <w:noProof/>
        </w:rPr>
        <w:instrText xml:space="preserve"> PAGEREF _Toc200619709 \h </w:instrText>
      </w:r>
      <w:r>
        <w:rPr>
          <w:noProof/>
        </w:rPr>
      </w:r>
      <w:r>
        <w:rPr>
          <w:noProof/>
        </w:rPr>
        <w:fldChar w:fldCharType="separate"/>
      </w:r>
      <w:r>
        <w:rPr>
          <w:noProof/>
        </w:rPr>
        <w:t>34</w:t>
      </w:r>
      <w:r>
        <w:rPr>
          <w:noProof/>
        </w:rPr>
        <w:fldChar w:fldCharType="end"/>
      </w:r>
    </w:p>
    <w:p w14:paraId="7AA41C5C" w14:textId="306FBA68"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6.1.6.2.3</w:t>
      </w:r>
      <w:r>
        <w:rPr>
          <w:rFonts w:asciiTheme="minorHAnsi" w:eastAsiaTheme="minorEastAsia" w:hAnsiTheme="minorHAnsi" w:cstheme="minorBidi"/>
          <w:noProof/>
          <w:kern w:val="2"/>
          <w:sz w:val="24"/>
          <w:szCs w:val="24"/>
          <w:lang w:eastAsia="en-GB"/>
          <w14:ligatures w14:val="standardContextual"/>
        </w:rPr>
        <w:tab/>
      </w:r>
      <w:r>
        <w:rPr>
          <w:noProof/>
        </w:rPr>
        <w:t>Type: TmgiAllocated</w:t>
      </w:r>
      <w:r>
        <w:rPr>
          <w:noProof/>
        </w:rPr>
        <w:tab/>
      </w:r>
      <w:r>
        <w:rPr>
          <w:noProof/>
        </w:rPr>
        <w:fldChar w:fldCharType="begin" w:fldLock="1"/>
      </w:r>
      <w:r>
        <w:rPr>
          <w:noProof/>
        </w:rPr>
        <w:instrText xml:space="preserve"> PAGEREF _Toc200619710 \h </w:instrText>
      </w:r>
      <w:r>
        <w:rPr>
          <w:noProof/>
        </w:rPr>
      </w:r>
      <w:r>
        <w:rPr>
          <w:noProof/>
        </w:rPr>
        <w:fldChar w:fldCharType="separate"/>
      </w:r>
      <w:r>
        <w:rPr>
          <w:noProof/>
        </w:rPr>
        <w:t>34</w:t>
      </w:r>
      <w:r>
        <w:rPr>
          <w:noProof/>
        </w:rPr>
        <w:fldChar w:fldCharType="end"/>
      </w:r>
    </w:p>
    <w:p w14:paraId="04E100B8" w14:textId="7C02A1F1" w:rsidR="00C232F8" w:rsidRDefault="00C232F8">
      <w:pPr>
        <w:pStyle w:val="TOC4"/>
        <w:rPr>
          <w:rFonts w:asciiTheme="minorHAnsi" w:eastAsiaTheme="minorEastAsia" w:hAnsiTheme="minorHAnsi" w:cstheme="minorBidi"/>
          <w:noProof/>
          <w:kern w:val="2"/>
          <w:sz w:val="24"/>
          <w:szCs w:val="24"/>
          <w:lang w:eastAsia="en-GB"/>
          <w14:ligatures w14:val="standardContextual"/>
        </w:rPr>
      </w:pPr>
      <w:r>
        <w:rPr>
          <w:noProof/>
        </w:rPr>
        <w:t>6.1.6.3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_Toc200619711 \h </w:instrText>
      </w:r>
      <w:r>
        <w:rPr>
          <w:noProof/>
        </w:rPr>
      </w:r>
      <w:r>
        <w:rPr>
          <w:noProof/>
        </w:rPr>
        <w:fldChar w:fldCharType="separate"/>
      </w:r>
      <w:r>
        <w:rPr>
          <w:noProof/>
        </w:rPr>
        <w:t>35</w:t>
      </w:r>
      <w:r>
        <w:rPr>
          <w:noProof/>
        </w:rPr>
        <w:fldChar w:fldCharType="end"/>
      </w:r>
    </w:p>
    <w:p w14:paraId="46E539BB" w14:textId="1B013369"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_Toc200619712 \h </w:instrText>
      </w:r>
      <w:r>
        <w:rPr>
          <w:noProof/>
        </w:rPr>
      </w:r>
      <w:r>
        <w:rPr>
          <w:noProof/>
        </w:rPr>
        <w:fldChar w:fldCharType="separate"/>
      </w:r>
      <w:r>
        <w:rPr>
          <w:noProof/>
        </w:rPr>
        <w:t>35</w:t>
      </w:r>
      <w:r>
        <w:rPr>
          <w:noProof/>
        </w:rPr>
        <w:fldChar w:fldCharType="end"/>
      </w:r>
    </w:p>
    <w:p w14:paraId="62E49F30" w14:textId="1D519E51"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_Toc200619713 \h </w:instrText>
      </w:r>
      <w:r>
        <w:rPr>
          <w:noProof/>
        </w:rPr>
      </w:r>
      <w:r>
        <w:rPr>
          <w:noProof/>
        </w:rPr>
        <w:fldChar w:fldCharType="separate"/>
      </w:r>
      <w:r>
        <w:rPr>
          <w:noProof/>
        </w:rPr>
        <w:t>35</w:t>
      </w:r>
      <w:r>
        <w:rPr>
          <w:noProof/>
        </w:rPr>
        <w:fldChar w:fldCharType="end"/>
      </w:r>
    </w:p>
    <w:p w14:paraId="77BBCF9F" w14:textId="1D333E2C"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6.1.6.3.3</w:t>
      </w:r>
      <w:r>
        <w:rPr>
          <w:rFonts w:asciiTheme="minorHAnsi" w:eastAsiaTheme="minorEastAsia" w:hAnsiTheme="minorHAnsi" w:cstheme="minorBidi"/>
          <w:noProof/>
          <w:kern w:val="2"/>
          <w:sz w:val="24"/>
          <w:szCs w:val="24"/>
          <w:lang w:eastAsia="en-GB"/>
          <w14:ligatures w14:val="standardContextual"/>
        </w:rPr>
        <w:tab/>
      </w:r>
      <w:r>
        <w:rPr>
          <w:noProof/>
        </w:rPr>
        <w:t>Enumeration: &lt;EnumType1&gt;</w:t>
      </w:r>
      <w:r>
        <w:rPr>
          <w:noProof/>
        </w:rPr>
        <w:tab/>
      </w:r>
      <w:r>
        <w:rPr>
          <w:noProof/>
        </w:rPr>
        <w:fldChar w:fldCharType="begin" w:fldLock="1"/>
      </w:r>
      <w:r>
        <w:rPr>
          <w:noProof/>
        </w:rPr>
        <w:instrText xml:space="preserve"> PAGEREF _Toc200619714 \h </w:instrText>
      </w:r>
      <w:r>
        <w:rPr>
          <w:noProof/>
        </w:rPr>
      </w:r>
      <w:r>
        <w:rPr>
          <w:noProof/>
        </w:rPr>
        <w:fldChar w:fldCharType="separate"/>
      </w:r>
      <w:r>
        <w:rPr>
          <w:noProof/>
        </w:rPr>
        <w:t>35</w:t>
      </w:r>
      <w:r>
        <w:rPr>
          <w:noProof/>
        </w:rPr>
        <w:fldChar w:fldCharType="end"/>
      </w:r>
    </w:p>
    <w:p w14:paraId="7B190922" w14:textId="25AEAC19"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6.1.6.3.4</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_Toc200619715 \h </w:instrText>
      </w:r>
      <w:r>
        <w:rPr>
          <w:noProof/>
        </w:rPr>
      </w:r>
      <w:r>
        <w:rPr>
          <w:noProof/>
        </w:rPr>
        <w:fldChar w:fldCharType="separate"/>
      </w:r>
      <w:r>
        <w:rPr>
          <w:noProof/>
        </w:rPr>
        <w:t>35</w:t>
      </w:r>
      <w:r>
        <w:rPr>
          <w:noProof/>
        </w:rPr>
        <w:fldChar w:fldCharType="end"/>
      </w:r>
    </w:p>
    <w:p w14:paraId="0A805FA8" w14:textId="14147AED" w:rsidR="00C232F8" w:rsidRDefault="00C232F8">
      <w:pPr>
        <w:pStyle w:val="TOC4"/>
        <w:rPr>
          <w:rFonts w:asciiTheme="minorHAnsi" w:eastAsiaTheme="minorEastAsia" w:hAnsiTheme="minorHAnsi" w:cstheme="minorBidi"/>
          <w:noProof/>
          <w:kern w:val="2"/>
          <w:sz w:val="24"/>
          <w:szCs w:val="24"/>
          <w:lang w:eastAsia="en-GB"/>
          <w14:ligatures w14:val="standardContextual"/>
        </w:rPr>
      </w:pPr>
      <w:r>
        <w:rPr>
          <w:noProof/>
        </w:rPr>
        <w:t>6.1.6.4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_Toc200619716 \h </w:instrText>
      </w:r>
      <w:r>
        <w:rPr>
          <w:noProof/>
        </w:rPr>
      </w:r>
      <w:r>
        <w:rPr>
          <w:noProof/>
        </w:rPr>
        <w:fldChar w:fldCharType="separate"/>
      </w:r>
      <w:r>
        <w:rPr>
          <w:noProof/>
        </w:rPr>
        <w:t>35</w:t>
      </w:r>
      <w:r>
        <w:rPr>
          <w:noProof/>
        </w:rPr>
        <w:fldChar w:fldCharType="end"/>
      </w:r>
    </w:p>
    <w:p w14:paraId="79E25EB5" w14:textId="5A0D7312" w:rsidR="00C232F8" w:rsidRDefault="00C232F8">
      <w:pPr>
        <w:pStyle w:val="TOC4"/>
        <w:rPr>
          <w:rFonts w:asciiTheme="minorHAnsi" w:eastAsiaTheme="minorEastAsia" w:hAnsiTheme="minorHAnsi" w:cstheme="minorBidi"/>
          <w:noProof/>
          <w:kern w:val="2"/>
          <w:sz w:val="24"/>
          <w:szCs w:val="24"/>
          <w:lang w:eastAsia="en-GB"/>
          <w14:ligatures w14:val="standardContextual"/>
        </w:rPr>
      </w:pPr>
      <w:r>
        <w:rPr>
          <w:noProof/>
        </w:rPr>
        <w:t>6.1.6.5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_Toc200619717 \h </w:instrText>
      </w:r>
      <w:r>
        <w:rPr>
          <w:noProof/>
        </w:rPr>
      </w:r>
      <w:r>
        <w:rPr>
          <w:noProof/>
        </w:rPr>
        <w:fldChar w:fldCharType="separate"/>
      </w:r>
      <w:r>
        <w:rPr>
          <w:noProof/>
        </w:rPr>
        <w:t>35</w:t>
      </w:r>
      <w:r>
        <w:rPr>
          <w:noProof/>
        </w:rPr>
        <w:fldChar w:fldCharType="end"/>
      </w:r>
    </w:p>
    <w:p w14:paraId="7C584C2C" w14:textId="7D1511E4" w:rsidR="00C232F8" w:rsidRDefault="00C232F8">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_Toc200619718 \h </w:instrText>
      </w:r>
      <w:r>
        <w:rPr>
          <w:noProof/>
        </w:rPr>
      </w:r>
      <w:r>
        <w:rPr>
          <w:noProof/>
        </w:rPr>
        <w:fldChar w:fldCharType="separate"/>
      </w:r>
      <w:r>
        <w:rPr>
          <w:noProof/>
        </w:rPr>
        <w:t>35</w:t>
      </w:r>
      <w:r>
        <w:rPr>
          <w:noProof/>
        </w:rPr>
        <w:fldChar w:fldCharType="end"/>
      </w:r>
    </w:p>
    <w:p w14:paraId="626F2F17" w14:textId="234F8A48" w:rsidR="00C232F8" w:rsidRDefault="00C232F8">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_Toc200619719 \h </w:instrText>
      </w:r>
      <w:r>
        <w:rPr>
          <w:noProof/>
        </w:rPr>
      </w:r>
      <w:r>
        <w:rPr>
          <w:noProof/>
        </w:rPr>
        <w:fldChar w:fldCharType="separate"/>
      </w:r>
      <w:r>
        <w:rPr>
          <w:noProof/>
        </w:rPr>
        <w:t>35</w:t>
      </w:r>
      <w:r>
        <w:rPr>
          <w:noProof/>
        </w:rPr>
        <w:fldChar w:fldCharType="end"/>
      </w:r>
    </w:p>
    <w:p w14:paraId="5E6E6FFA" w14:textId="2011E814" w:rsidR="00C232F8" w:rsidRDefault="00C232F8">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_Toc200619720 \h </w:instrText>
      </w:r>
      <w:r>
        <w:rPr>
          <w:noProof/>
        </w:rPr>
      </w:r>
      <w:r>
        <w:rPr>
          <w:noProof/>
        </w:rPr>
        <w:fldChar w:fldCharType="separate"/>
      </w:r>
      <w:r>
        <w:rPr>
          <w:noProof/>
        </w:rPr>
        <w:t>35</w:t>
      </w:r>
      <w:r>
        <w:rPr>
          <w:noProof/>
        </w:rPr>
        <w:fldChar w:fldCharType="end"/>
      </w:r>
    </w:p>
    <w:p w14:paraId="4DCAB5DE" w14:textId="4A10E404" w:rsidR="00C232F8" w:rsidRDefault="00C232F8">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_Toc200619721 \h </w:instrText>
      </w:r>
      <w:r>
        <w:rPr>
          <w:noProof/>
        </w:rPr>
      </w:r>
      <w:r>
        <w:rPr>
          <w:noProof/>
        </w:rPr>
        <w:fldChar w:fldCharType="separate"/>
      </w:r>
      <w:r>
        <w:rPr>
          <w:noProof/>
        </w:rPr>
        <w:t>35</w:t>
      </w:r>
      <w:r>
        <w:rPr>
          <w:noProof/>
        </w:rPr>
        <w:fldChar w:fldCharType="end"/>
      </w:r>
    </w:p>
    <w:p w14:paraId="74AFDCA3" w14:textId="4096327E" w:rsidR="00C232F8" w:rsidRDefault="00C232F8">
      <w:pPr>
        <w:pStyle w:val="TOC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_Toc200619722 \h </w:instrText>
      </w:r>
      <w:r>
        <w:rPr>
          <w:noProof/>
        </w:rPr>
      </w:r>
      <w:r>
        <w:rPr>
          <w:noProof/>
        </w:rPr>
        <w:fldChar w:fldCharType="separate"/>
      </w:r>
      <w:r>
        <w:rPr>
          <w:noProof/>
        </w:rPr>
        <w:t>36</w:t>
      </w:r>
      <w:r>
        <w:rPr>
          <w:noProof/>
        </w:rPr>
        <w:fldChar w:fldCharType="end"/>
      </w:r>
    </w:p>
    <w:p w14:paraId="19B05500" w14:textId="7C99C8AD" w:rsidR="00C232F8" w:rsidRDefault="00C232F8">
      <w:pPr>
        <w:pStyle w:val="TOC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_Toc200619723 \h </w:instrText>
      </w:r>
      <w:r>
        <w:rPr>
          <w:noProof/>
        </w:rPr>
      </w:r>
      <w:r>
        <w:rPr>
          <w:noProof/>
        </w:rPr>
        <w:fldChar w:fldCharType="separate"/>
      </w:r>
      <w:r>
        <w:rPr>
          <w:noProof/>
        </w:rPr>
        <w:t>36</w:t>
      </w:r>
      <w:r>
        <w:rPr>
          <w:noProof/>
        </w:rPr>
        <w:fldChar w:fldCharType="end"/>
      </w:r>
    </w:p>
    <w:p w14:paraId="1CB9972D" w14:textId="2A457CA5" w:rsidR="00C232F8" w:rsidRDefault="00C232F8">
      <w:pPr>
        <w:pStyle w:val="TOC3"/>
        <w:rPr>
          <w:rFonts w:asciiTheme="minorHAnsi" w:eastAsiaTheme="minorEastAsia" w:hAnsiTheme="minorHAnsi" w:cstheme="minorBidi"/>
          <w:noProof/>
          <w:kern w:val="2"/>
          <w:sz w:val="24"/>
          <w:szCs w:val="24"/>
          <w:lang w:eastAsia="en-GB"/>
          <w14:ligatures w14:val="standardContextual"/>
        </w:rPr>
      </w:pPr>
      <w:r>
        <w:rPr>
          <w:noProof/>
        </w:rPr>
        <w:t>6.1.10</w:t>
      </w:r>
      <w:r>
        <w:rPr>
          <w:rFonts w:asciiTheme="minorHAnsi" w:eastAsiaTheme="minorEastAsia" w:hAnsiTheme="minorHAnsi" w:cstheme="minorBidi"/>
          <w:noProof/>
          <w:kern w:val="2"/>
          <w:sz w:val="24"/>
          <w:szCs w:val="24"/>
          <w:lang w:eastAsia="en-GB"/>
          <w14:ligatures w14:val="standardContextual"/>
        </w:rPr>
        <w:tab/>
      </w:r>
      <w:r>
        <w:rPr>
          <w:noProof/>
        </w:rPr>
        <w:t>HTTP redirection</w:t>
      </w:r>
      <w:r>
        <w:rPr>
          <w:noProof/>
        </w:rPr>
        <w:tab/>
      </w:r>
      <w:r>
        <w:rPr>
          <w:noProof/>
        </w:rPr>
        <w:fldChar w:fldCharType="begin" w:fldLock="1"/>
      </w:r>
      <w:r>
        <w:rPr>
          <w:noProof/>
        </w:rPr>
        <w:instrText xml:space="preserve"> PAGEREF _Toc200619724 \h </w:instrText>
      </w:r>
      <w:r>
        <w:rPr>
          <w:noProof/>
        </w:rPr>
      </w:r>
      <w:r>
        <w:rPr>
          <w:noProof/>
        </w:rPr>
        <w:fldChar w:fldCharType="separate"/>
      </w:r>
      <w:r>
        <w:rPr>
          <w:noProof/>
        </w:rPr>
        <w:t>36</w:t>
      </w:r>
      <w:r>
        <w:rPr>
          <w:noProof/>
        </w:rPr>
        <w:fldChar w:fldCharType="end"/>
      </w:r>
    </w:p>
    <w:p w14:paraId="16E95957" w14:textId="0CD2324D" w:rsidR="00C232F8" w:rsidRDefault="00C232F8">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Nmbsmf_MBSSession Service API</w:t>
      </w:r>
      <w:r>
        <w:rPr>
          <w:noProof/>
        </w:rPr>
        <w:tab/>
      </w:r>
      <w:r>
        <w:rPr>
          <w:noProof/>
        </w:rPr>
        <w:fldChar w:fldCharType="begin" w:fldLock="1"/>
      </w:r>
      <w:r>
        <w:rPr>
          <w:noProof/>
        </w:rPr>
        <w:instrText xml:space="preserve"> PAGEREF _Toc200619725 \h </w:instrText>
      </w:r>
      <w:r>
        <w:rPr>
          <w:noProof/>
        </w:rPr>
      </w:r>
      <w:r>
        <w:rPr>
          <w:noProof/>
        </w:rPr>
        <w:fldChar w:fldCharType="separate"/>
      </w:r>
      <w:r>
        <w:rPr>
          <w:noProof/>
        </w:rPr>
        <w:t>36</w:t>
      </w:r>
      <w:r>
        <w:rPr>
          <w:noProof/>
        </w:rPr>
        <w:fldChar w:fldCharType="end"/>
      </w:r>
    </w:p>
    <w:p w14:paraId="111516BB" w14:textId="1A885F3C" w:rsidR="00C232F8" w:rsidRDefault="00C232F8">
      <w:pPr>
        <w:pStyle w:val="TOC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_Toc200619726 \h </w:instrText>
      </w:r>
      <w:r>
        <w:rPr>
          <w:noProof/>
        </w:rPr>
      </w:r>
      <w:r>
        <w:rPr>
          <w:noProof/>
        </w:rPr>
        <w:fldChar w:fldCharType="separate"/>
      </w:r>
      <w:r>
        <w:rPr>
          <w:noProof/>
        </w:rPr>
        <w:t>36</w:t>
      </w:r>
      <w:r>
        <w:rPr>
          <w:noProof/>
        </w:rPr>
        <w:fldChar w:fldCharType="end"/>
      </w:r>
    </w:p>
    <w:p w14:paraId="7115B948" w14:textId="7EA4529F" w:rsidR="00C232F8" w:rsidRDefault="00C232F8">
      <w:pPr>
        <w:pStyle w:val="TOC3"/>
        <w:rPr>
          <w:rFonts w:asciiTheme="minorHAnsi" w:eastAsiaTheme="minorEastAsia" w:hAnsiTheme="minorHAnsi" w:cstheme="minorBidi"/>
          <w:noProof/>
          <w:kern w:val="2"/>
          <w:sz w:val="24"/>
          <w:szCs w:val="24"/>
          <w:lang w:eastAsia="en-GB"/>
          <w14:ligatures w14:val="standardContextual"/>
        </w:rPr>
      </w:pP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_Toc200619727 \h </w:instrText>
      </w:r>
      <w:r>
        <w:rPr>
          <w:noProof/>
        </w:rPr>
      </w:r>
      <w:r>
        <w:rPr>
          <w:noProof/>
        </w:rPr>
        <w:fldChar w:fldCharType="separate"/>
      </w:r>
      <w:r>
        <w:rPr>
          <w:noProof/>
        </w:rPr>
        <w:t>37</w:t>
      </w:r>
      <w:r>
        <w:rPr>
          <w:noProof/>
        </w:rPr>
        <w:fldChar w:fldCharType="end"/>
      </w:r>
    </w:p>
    <w:p w14:paraId="6971E595" w14:textId="553EF0DA" w:rsidR="00C232F8" w:rsidRDefault="00C232F8">
      <w:pPr>
        <w:pStyle w:val="TOC4"/>
        <w:rPr>
          <w:rFonts w:asciiTheme="minorHAnsi" w:eastAsiaTheme="minorEastAsia" w:hAnsiTheme="minorHAnsi" w:cstheme="minorBidi"/>
          <w:noProof/>
          <w:kern w:val="2"/>
          <w:sz w:val="24"/>
          <w:szCs w:val="24"/>
          <w:lang w:eastAsia="en-GB"/>
          <w14:ligatures w14:val="standardContextual"/>
        </w:rPr>
      </w:pPr>
      <w:r>
        <w:rPr>
          <w:noProof/>
        </w:rPr>
        <w:t>6.2.2.1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_Toc200619728 \h </w:instrText>
      </w:r>
      <w:r>
        <w:rPr>
          <w:noProof/>
        </w:rPr>
      </w:r>
      <w:r>
        <w:rPr>
          <w:noProof/>
        </w:rPr>
        <w:fldChar w:fldCharType="separate"/>
      </w:r>
      <w:r>
        <w:rPr>
          <w:noProof/>
        </w:rPr>
        <w:t>37</w:t>
      </w:r>
      <w:r>
        <w:rPr>
          <w:noProof/>
        </w:rPr>
        <w:fldChar w:fldCharType="end"/>
      </w:r>
    </w:p>
    <w:p w14:paraId="51816AA8" w14:textId="05C085AD" w:rsidR="00C232F8" w:rsidRDefault="00C232F8">
      <w:pPr>
        <w:pStyle w:val="TOC4"/>
        <w:rPr>
          <w:rFonts w:asciiTheme="minorHAnsi" w:eastAsiaTheme="minorEastAsia" w:hAnsiTheme="minorHAnsi" w:cstheme="minorBidi"/>
          <w:noProof/>
          <w:kern w:val="2"/>
          <w:sz w:val="24"/>
          <w:szCs w:val="24"/>
          <w:lang w:eastAsia="en-GB"/>
          <w14:ligatures w14:val="standardContextual"/>
        </w:rPr>
      </w:pPr>
      <w:r>
        <w:rPr>
          <w:noProof/>
        </w:rPr>
        <w:t>6.2.2.2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_Toc200619729 \h </w:instrText>
      </w:r>
      <w:r>
        <w:rPr>
          <w:noProof/>
        </w:rPr>
      </w:r>
      <w:r>
        <w:rPr>
          <w:noProof/>
        </w:rPr>
        <w:fldChar w:fldCharType="separate"/>
      </w:r>
      <w:r>
        <w:rPr>
          <w:noProof/>
        </w:rPr>
        <w:t>37</w:t>
      </w:r>
      <w:r>
        <w:rPr>
          <w:noProof/>
        </w:rPr>
        <w:fldChar w:fldCharType="end"/>
      </w:r>
    </w:p>
    <w:p w14:paraId="6CE58D97" w14:textId="23E8E7AA"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_Toc200619730 \h </w:instrText>
      </w:r>
      <w:r>
        <w:rPr>
          <w:noProof/>
        </w:rPr>
      </w:r>
      <w:r>
        <w:rPr>
          <w:noProof/>
        </w:rPr>
        <w:fldChar w:fldCharType="separate"/>
      </w:r>
      <w:r>
        <w:rPr>
          <w:noProof/>
        </w:rPr>
        <w:t>37</w:t>
      </w:r>
      <w:r>
        <w:rPr>
          <w:noProof/>
        </w:rPr>
        <w:fldChar w:fldCharType="end"/>
      </w:r>
    </w:p>
    <w:p w14:paraId="3D75BC89" w14:textId="1AFB5315"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_Toc200619731 \h </w:instrText>
      </w:r>
      <w:r>
        <w:rPr>
          <w:noProof/>
        </w:rPr>
      </w:r>
      <w:r>
        <w:rPr>
          <w:noProof/>
        </w:rPr>
        <w:fldChar w:fldCharType="separate"/>
      </w:r>
      <w:r>
        <w:rPr>
          <w:noProof/>
        </w:rPr>
        <w:t>37</w:t>
      </w:r>
      <w:r>
        <w:rPr>
          <w:noProof/>
        </w:rPr>
        <w:fldChar w:fldCharType="end"/>
      </w:r>
    </w:p>
    <w:p w14:paraId="68CEB626" w14:textId="1780936B" w:rsidR="00C232F8" w:rsidRDefault="00C232F8">
      <w:pPr>
        <w:pStyle w:val="TOC4"/>
        <w:rPr>
          <w:rFonts w:asciiTheme="minorHAnsi" w:eastAsiaTheme="minorEastAsia" w:hAnsiTheme="minorHAnsi" w:cstheme="minorBidi"/>
          <w:noProof/>
          <w:kern w:val="2"/>
          <w:sz w:val="24"/>
          <w:szCs w:val="24"/>
          <w:lang w:eastAsia="en-GB"/>
          <w14:ligatures w14:val="standardContextual"/>
        </w:rPr>
      </w:pPr>
      <w:r>
        <w:rPr>
          <w:noProof/>
        </w:rPr>
        <w:t>6.2.2.3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_Toc200619732 \h </w:instrText>
      </w:r>
      <w:r>
        <w:rPr>
          <w:noProof/>
        </w:rPr>
      </w:r>
      <w:r>
        <w:rPr>
          <w:noProof/>
        </w:rPr>
        <w:fldChar w:fldCharType="separate"/>
      </w:r>
      <w:r>
        <w:rPr>
          <w:noProof/>
        </w:rPr>
        <w:t>37</w:t>
      </w:r>
      <w:r>
        <w:rPr>
          <w:noProof/>
        </w:rPr>
        <w:fldChar w:fldCharType="end"/>
      </w:r>
    </w:p>
    <w:p w14:paraId="5D2EBC99" w14:textId="75E82351" w:rsidR="00C232F8" w:rsidRDefault="00C232F8">
      <w:pPr>
        <w:pStyle w:val="TOC4"/>
        <w:rPr>
          <w:rFonts w:asciiTheme="minorHAnsi" w:eastAsiaTheme="minorEastAsia" w:hAnsiTheme="minorHAnsi" w:cstheme="minorBidi"/>
          <w:noProof/>
          <w:kern w:val="2"/>
          <w:sz w:val="24"/>
          <w:szCs w:val="24"/>
          <w:lang w:eastAsia="en-GB"/>
          <w14:ligatures w14:val="standardContextual"/>
        </w:rPr>
      </w:pPr>
      <w:r>
        <w:rPr>
          <w:noProof/>
        </w:rPr>
        <w:t>6.2.2.4</w:t>
      </w:r>
      <w:r>
        <w:rPr>
          <w:rFonts w:asciiTheme="minorHAnsi" w:eastAsiaTheme="minorEastAsia" w:hAnsiTheme="minorHAnsi" w:cstheme="minorBidi"/>
          <w:noProof/>
          <w:kern w:val="2"/>
          <w:sz w:val="24"/>
          <w:szCs w:val="24"/>
          <w:lang w:eastAsia="en-GB"/>
          <w14:ligatures w14:val="standardContextual"/>
        </w:rPr>
        <w:tab/>
      </w:r>
      <w:r>
        <w:rPr>
          <w:noProof/>
        </w:rPr>
        <w:t>HTTP multipart messages</w:t>
      </w:r>
      <w:r>
        <w:rPr>
          <w:noProof/>
        </w:rPr>
        <w:tab/>
      </w:r>
      <w:r>
        <w:rPr>
          <w:noProof/>
        </w:rPr>
        <w:fldChar w:fldCharType="begin" w:fldLock="1"/>
      </w:r>
      <w:r>
        <w:rPr>
          <w:noProof/>
        </w:rPr>
        <w:instrText xml:space="preserve"> PAGEREF _Toc200619733 \h </w:instrText>
      </w:r>
      <w:r>
        <w:rPr>
          <w:noProof/>
        </w:rPr>
      </w:r>
      <w:r>
        <w:rPr>
          <w:noProof/>
        </w:rPr>
        <w:fldChar w:fldCharType="separate"/>
      </w:r>
      <w:r>
        <w:rPr>
          <w:noProof/>
        </w:rPr>
        <w:t>37</w:t>
      </w:r>
      <w:r>
        <w:rPr>
          <w:noProof/>
        </w:rPr>
        <w:fldChar w:fldCharType="end"/>
      </w:r>
    </w:p>
    <w:p w14:paraId="65062FE4" w14:textId="0BEDD00A" w:rsidR="00C232F8" w:rsidRDefault="00C232F8">
      <w:pPr>
        <w:pStyle w:val="TOC3"/>
        <w:rPr>
          <w:rFonts w:asciiTheme="minorHAnsi" w:eastAsiaTheme="minorEastAsia" w:hAnsiTheme="minorHAnsi" w:cstheme="minorBidi"/>
          <w:noProof/>
          <w:kern w:val="2"/>
          <w:sz w:val="24"/>
          <w:szCs w:val="24"/>
          <w:lang w:eastAsia="en-GB"/>
          <w14:ligatures w14:val="standardContextual"/>
        </w:rPr>
      </w:pPr>
      <w:r>
        <w:rPr>
          <w:noProof/>
        </w:rPr>
        <w:t>6.2.3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_Toc200619734 \h </w:instrText>
      </w:r>
      <w:r>
        <w:rPr>
          <w:noProof/>
        </w:rPr>
      </w:r>
      <w:r>
        <w:rPr>
          <w:noProof/>
        </w:rPr>
        <w:fldChar w:fldCharType="separate"/>
      </w:r>
      <w:r>
        <w:rPr>
          <w:noProof/>
        </w:rPr>
        <w:t>38</w:t>
      </w:r>
      <w:r>
        <w:rPr>
          <w:noProof/>
        </w:rPr>
        <w:fldChar w:fldCharType="end"/>
      </w:r>
    </w:p>
    <w:p w14:paraId="396836C3" w14:textId="56B621A6" w:rsidR="00C232F8" w:rsidRDefault="00C232F8">
      <w:pPr>
        <w:pStyle w:val="TOC4"/>
        <w:rPr>
          <w:rFonts w:asciiTheme="minorHAnsi" w:eastAsiaTheme="minorEastAsia" w:hAnsiTheme="minorHAnsi" w:cstheme="minorBidi"/>
          <w:noProof/>
          <w:kern w:val="2"/>
          <w:sz w:val="24"/>
          <w:szCs w:val="24"/>
          <w:lang w:eastAsia="en-GB"/>
          <w14:ligatures w14:val="standardContextual"/>
        </w:rPr>
      </w:pPr>
      <w:r>
        <w:rPr>
          <w:noProof/>
        </w:rPr>
        <w:t>6.2.3.1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_Toc200619735 \h </w:instrText>
      </w:r>
      <w:r>
        <w:rPr>
          <w:noProof/>
        </w:rPr>
      </w:r>
      <w:r>
        <w:rPr>
          <w:noProof/>
        </w:rPr>
        <w:fldChar w:fldCharType="separate"/>
      </w:r>
      <w:r>
        <w:rPr>
          <w:noProof/>
        </w:rPr>
        <w:t>38</w:t>
      </w:r>
      <w:r>
        <w:rPr>
          <w:noProof/>
        </w:rPr>
        <w:fldChar w:fldCharType="end"/>
      </w:r>
    </w:p>
    <w:p w14:paraId="6E09B71F" w14:textId="1A5A93CA" w:rsidR="00C232F8" w:rsidRDefault="00C232F8">
      <w:pPr>
        <w:pStyle w:val="TOC4"/>
        <w:rPr>
          <w:rFonts w:asciiTheme="minorHAnsi" w:eastAsiaTheme="minorEastAsia" w:hAnsiTheme="minorHAnsi" w:cstheme="minorBidi"/>
          <w:noProof/>
          <w:kern w:val="2"/>
          <w:sz w:val="24"/>
          <w:szCs w:val="24"/>
          <w:lang w:eastAsia="en-GB"/>
          <w14:ligatures w14:val="standardContextual"/>
        </w:rPr>
      </w:pPr>
      <w:r>
        <w:rPr>
          <w:noProof/>
        </w:rPr>
        <w:t>6.2.3.2</w:t>
      </w:r>
      <w:r>
        <w:rPr>
          <w:rFonts w:asciiTheme="minorHAnsi" w:eastAsiaTheme="minorEastAsia" w:hAnsiTheme="minorHAnsi" w:cstheme="minorBidi"/>
          <w:noProof/>
          <w:kern w:val="2"/>
          <w:sz w:val="24"/>
          <w:szCs w:val="24"/>
          <w:lang w:eastAsia="en-GB"/>
          <w14:ligatures w14:val="standardContextual"/>
        </w:rPr>
        <w:tab/>
      </w:r>
      <w:r>
        <w:rPr>
          <w:noProof/>
        </w:rPr>
        <w:t>Resource: MBS sessions collection (Collection)</w:t>
      </w:r>
      <w:r>
        <w:rPr>
          <w:noProof/>
        </w:rPr>
        <w:tab/>
      </w:r>
      <w:r>
        <w:rPr>
          <w:noProof/>
        </w:rPr>
        <w:fldChar w:fldCharType="begin" w:fldLock="1"/>
      </w:r>
      <w:r>
        <w:rPr>
          <w:noProof/>
        </w:rPr>
        <w:instrText xml:space="preserve"> PAGEREF _Toc200619736 \h </w:instrText>
      </w:r>
      <w:r>
        <w:rPr>
          <w:noProof/>
        </w:rPr>
      </w:r>
      <w:r>
        <w:rPr>
          <w:noProof/>
        </w:rPr>
        <w:fldChar w:fldCharType="separate"/>
      </w:r>
      <w:r>
        <w:rPr>
          <w:noProof/>
        </w:rPr>
        <w:t>39</w:t>
      </w:r>
      <w:r>
        <w:rPr>
          <w:noProof/>
        </w:rPr>
        <w:fldChar w:fldCharType="end"/>
      </w:r>
    </w:p>
    <w:p w14:paraId="05C309C4" w14:textId="1A12B0E0"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_Toc200619737 \h </w:instrText>
      </w:r>
      <w:r>
        <w:rPr>
          <w:noProof/>
        </w:rPr>
      </w:r>
      <w:r>
        <w:rPr>
          <w:noProof/>
        </w:rPr>
        <w:fldChar w:fldCharType="separate"/>
      </w:r>
      <w:r>
        <w:rPr>
          <w:noProof/>
        </w:rPr>
        <w:t>39</w:t>
      </w:r>
      <w:r>
        <w:rPr>
          <w:noProof/>
        </w:rPr>
        <w:fldChar w:fldCharType="end"/>
      </w:r>
    </w:p>
    <w:p w14:paraId="265A4E17" w14:textId="3D7ECE41"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_Toc200619738 \h </w:instrText>
      </w:r>
      <w:r>
        <w:rPr>
          <w:noProof/>
        </w:rPr>
      </w:r>
      <w:r>
        <w:rPr>
          <w:noProof/>
        </w:rPr>
        <w:fldChar w:fldCharType="separate"/>
      </w:r>
      <w:r>
        <w:rPr>
          <w:noProof/>
        </w:rPr>
        <w:t>39</w:t>
      </w:r>
      <w:r>
        <w:rPr>
          <w:noProof/>
        </w:rPr>
        <w:fldChar w:fldCharType="end"/>
      </w:r>
    </w:p>
    <w:p w14:paraId="7172906F" w14:textId="12BC90B3"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_Toc200619739 \h </w:instrText>
      </w:r>
      <w:r>
        <w:rPr>
          <w:noProof/>
        </w:rPr>
      </w:r>
      <w:r>
        <w:rPr>
          <w:noProof/>
        </w:rPr>
        <w:fldChar w:fldCharType="separate"/>
      </w:r>
      <w:r>
        <w:rPr>
          <w:noProof/>
        </w:rPr>
        <w:t>39</w:t>
      </w:r>
      <w:r>
        <w:rPr>
          <w:noProof/>
        </w:rPr>
        <w:fldChar w:fldCharType="end"/>
      </w:r>
    </w:p>
    <w:p w14:paraId="531BE87C" w14:textId="4293D6DE"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_Toc200619740 \h </w:instrText>
      </w:r>
      <w:r>
        <w:rPr>
          <w:noProof/>
        </w:rPr>
      </w:r>
      <w:r>
        <w:rPr>
          <w:noProof/>
        </w:rPr>
        <w:fldChar w:fldCharType="separate"/>
      </w:r>
      <w:r>
        <w:rPr>
          <w:noProof/>
        </w:rPr>
        <w:t>44</w:t>
      </w:r>
      <w:r>
        <w:rPr>
          <w:noProof/>
        </w:rPr>
        <w:fldChar w:fldCharType="end"/>
      </w:r>
    </w:p>
    <w:p w14:paraId="70B2C81E" w14:textId="3157377E" w:rsidR="00C232F8" w:rsidRDefault="00C232F8">
      <w:pPr>
        <w:pStyle w:val="TOC4"/>
        <w:rPr>
          <w:rFonts w:asciiTheme="minorHAnsi" w:eastAsiaTheme="minorEastAsia" w:hAnsiTheme="minorHAnsi" w:cstheme="minorBidi"/>
          <w:noProof/>
          <w:kern w:val="2"/>
          <w:sz w:val="24"/>
          <w:szCs w:val="24"/>
          <w:lang w:eastAsia="en-GB"/>
          <w14:ligatures w14:val="standardContextual"/>
        </w:rPr>
      </w:pPr>
      <w:r>
        <w:rPr>
          <w:noProof/>
        </w:rPr>
        <w:t>6.2.3.3</w:t>
      </w:r>
      <w:r>
        <w:rPr>
          <w:rFonts w:asciiTheme="minorHAnsi" w:eastAsiaTheme="minorEastAsia" w:hAnsiTheme="minorHAnsi" w:cstheme="minorBidi"/>
          <w:noProof/>
          <w:kern w:val="2"/>
          <w:sz w:val="24"/>
          <w:szCs w:val="24"/>
          <w:lang w:eastAsia="en-GB"/>
          <w14:ligatures w14:val="standardContextual"/>
        </w:rPr>
        <w:tab/>
      </w:r>
      <w:r>
        <w:rPr>
          <w:noProof/>
        </w:rPr>
        <w:t>Resource: Individual MBS session (Document)</w:t>
      </w:r>
      <w:r>
        <w:rPr>
          <w:noProof/>
        </w:rPr>
        <w:tab/>
      </w:r>
      <w:r>
        <w:rPr>
          <w:noProof/>
        </w:rPr>
        <w:fldChar w:fldCharType="begin" w:fldLock="1"/>
      </w:r>
      <w:r>
        <w:rPr>
          <w:noProof/>
        </w:rPr>
        <w:instrText xml:space="preserve"> PAGEREF _Toc200619741 \h </w:instrText>
      </w:r>
      <w:r>
        <w:rPr>
          <w:noProof/>
        </w:rPr>
      </w:r>
      <w:r>
        <w:rPr>
          <w:noProof/>
        </w:rPr>
        <w:fldChar w:fldCharType="separate"/>
      </w:r>
      <w:r>
        <w:rPr>
          <w:noProof/>
        </w:rPr>
        <w:t>45</w:t>
      </w:r>
      <w:r>
        <w:rPr>
          <w:noProof/>
        </w:rPr>
        <w:fldChar w:fldCharType="end"/>
      </w:r>
    </w:p>
    <w:p w14:paraId="15B41665" w14:textId="36E04381"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_Toc200619742 \h </w:instrText>
      </w:r>
      <w:r>
        <w:rPr>
          <w:noProof/>
        </w:rPr>
      </w:r>
      <w:r>
        <w:rPr>
          <w:noProof/>
        </w:rPr>
        <w:fldChar w:fldCharType="separate"/>
      </w:r>
      <w:r>
        <w:rPr>
          <w:noProof/>
        </w:rPr>
        <w:t>45</w:t>
      </w:r>
      <w:r>
        <w:rPr>
          <w:noProof/>
        </w:rPr>
        <w:fldChar w:fldCharType="end"/>
      </w:r>
    </w:p>
    <w:p w14:paraId="38CBDEF5" w14:textId="17143B79"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_Toc200619743 \h </w:instrText>
      </w:r>
      <w:r>
        <w:rPr>
          <w:noProof/>
        </w:rPr>
      </w:r>
      <w:r>
        <w:rPr>
          <w:noProof/>
        </w:rPr>
        <w:fldChar w:fldCharType="separate"/>
      </w:r>
      <w:r>
        <w:rPr>
          <w:noProof/>
        </w:rPr>
        <w:t>45</w:t>
      </w:r>
      <w:r>
        <w:rPr>
          <w:noProof/>
        </w:rPr>
        <w:fldChar w:fldCharType="end"/>
      </w:r>
    </w:p>
    <w:p w14:paraId="003534AD" w14:textId="1BAF2F52"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_Toc200619744 \h </w:instrText>
      </w:r>
      <w:r>
        <w:rPr>
          <w:noProof/>
        </w:rPr>
      </w:r>
      <w:r>
        <w:rPr>
          <w:noProof/>
        </w:rPr>
        <w:fldChar w:fldCharType="separate"/>
      </w:r>
      <w:r>
        <w:rPr>
          <w:noProof/>
        </w:rPr>
        <w:t>45</w:t>
      </w:r>
      <w:r>
        <w:rPr>
          <w:noProof/>
        </w:rPr>
        <w:fldChar w:fldCharType="end"/>
      </w:r>
    </w:p>
    <w:p w14:paraId="143271E5" w14:textId="39D89EA3"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_Toc200619745 \h </w:instrText>
      </w:r>
      <w:r>
        <w:rPr>
          <w:noProof/>
        </w:rPr>
      </w:r>
      <w:r>
        <w:rPr>
          <w:noProof/>
        </w:rPr>
        <w:fldChar w:fldCharType="separate"/>
      </w:r>
      <w:r>
        <w:rPr>
          <w:noProof/>
        </w:rPr>
        <w:t>49</w:t>
      </w:r>
      <w:r>
        <w:rPr>
          <w:noProof/>
        </w:rPr>
        <w:fldChar w:fldCharType="end"/>
      </w:r>
    </w:p>
    <w:p w14:paraId="6E4815A3" w14:textId="4F40C79A" w:rsidR="00C232F8" w:rsidRDefault="00C232F8">
      <w:pPr>
        <w:pStyle w:val="TOC4"/>
        <w:rPr>
          <w:rFonts w:asciiTheme="minorHAnsi" w:eastAsiaTheme="minorEastAsia" w:hAnsiTheme="minorHAnsi" w:cstheme="minorBidi"/>
          <w:noProof/>
          <w:kern w:val="2"/>
          <w:sz w:val="24"/>
          <w:szCs w:val="24"/>
          <w:lang w:eastAsia="en-GB"/>
          <w14:ligatures w14:val="standardContextual"/>
        </w:rPr>
      </w:pPr>
      <w:r>
        <w:rPr>
          <w:noProof/>
        </w:rPr>
        <w:t>6.2.3.4</w:t>
      </w:r>
      <w:r>
        <w:rPr>
          <w:rFonts w:asciiTheme="minorHAnsi" w:eastAsiaTheme="minorEastAsia" w:hAnsiTheme="minorHAnsi" w:cstheme="minorBidi"/>
          <w:noProof/>
          <w:kern w:val="2"/>
          <w:sz w:val="24"/>
          <w:szCs w:val="24"/>
          <w:lang w:eastAsia="en-GB"/>
          <w14:ligatures w14:val="standardContextual"/>
        </w:rPr>
        <w:tab/>
      </w:r>
      <w:r>
        <w:rPr>
          <w:noProof/>
        </w:rPr>
        <w:t>Resource: Subscriptions collection for MBS sessions (Collection)</w:t>
      </w:r>
      <w:r>
        <w:rPr>
          <w:noProof/>
        </w:rPr>
        <w:tab/>
      </w:r>
      <w:r>
        <w:rPr>
          <w:noProof/>
        </w:rPr>
        <w:fldChar w:fldCharType="begin" w:fldLock="1"/>
      </w:r>
      <w:r>
        <w:rPr>
          <w:noProof/>
        </w:rPr>
        <w:instrText xml:space="preserve"> PAGEREF _Toc200619746 \h </w:instrText>
      </w:r>
      <w:r>
        <w:rPr>
          <w:noProof/>
        </w:rPr>
      </w:r>
      <w:r>
        <w:rPr>
          <w:noProof/>
        </w:rPr>
        <w:fldChar w:fldCharType="separate"/>
      </w:r>
      <w:r>
        <w:rPr>
          <w:noProof/>
        </w:rPr>
        <w:t>49</w:t>
      </w:r>
      <w:r>
        <w:rPr>
          <w:noProof/>
        </w:rPr>
        <w:fldChar w:fldCharType="end"/>
      </w:r>
    </w:p>
    <w:p w14:paraId="5E73064E" w14:textId="6EE0A267"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6.2.3.4.1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_Toc200619747 \h </w:instrText>
      </w:r>
      <w:r>
        <w:rPr>
          <w:noProof/>
        </w:rPr>
      </w:r>
      <w:r>
        <w:rPr>
          <w:noProof/>
        </w:rPr>
        <w:fldChar w:fldCharType="separate"/>
      </w:r>
      <w:r>
        <w:rPr>
          <w:noProof/>
        </w:rPr>
        <w:t>49</w:t>
      </w:r>
      <w:r>
        <w:rPr>
          <w:noProof/>
        </w:rPr>
        <w:fldChar w:fldCharType="end"/>
      </w:r>
    </w:p>
    <w:p w14:paraId="7DC5C68F" w14:textId="4566CA98"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6.2.3.4.2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_Toc200619748 \h </w:instrText>
      </w:r>
      <w:r>
        <w:rPr>
          <w:noProof/>
        </w:rPr>
      </w:r>
      <w:r>
        <w:rPr>
          <w:noProof/>
        </w:rPr>
        <w:fldChar w:fldCharType="separate"/>
      </w:r>
      <w:r>
        <w:rPr>
          <w:noProof/>
        </w:rPr>
        <w:t>49</w:t>
      </w:r>
      <w:r>
        <w:rPr>
          <w:noProof/>
        </w:rPr>
        <w:fldChar w:fldCharType="end"/>
      </w:r>
    </w:p>
    <w:p w14:paraId="275F4F31" w14:textId="3C6955D5"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6.2.3.4.3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_Toc200619749 \h </w:instrText>
      </w:r>
      <w:r>
        <w:rPr>
          <w:noProof/>
        </w:rPr>
      </w:r>
      <w:r>
        <w:rPr>
          <w:noProof/>
        </w:rPr>
        <w:fldChar w:fldCharType="separate"/>
      </w:r>
      <w:r>
        <w:rPr>
          <w:noProof/>
        </w:rPr>
        <w:t>50</w:t>
      </w:r>
      <w:r>
        <w:rPr>
          <w:noProof/>
        </w:rPr>
        <w:fldChar w:fldCharType="end"/>
      </w:r>
    </w:p>
    <w:p w14:paraId="0E6DCC5E" w14:textId="374B65BA"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6.2.3.4.4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_Toc200619750 \h </w:instrText>
      </w:r>
      <w:r>
        <w:rPr>
          <w:noProof/>
        </w:rPr>
      </w:r>
      <w:r>
        <w:rPr>
          <w:noProof/>
        </w:rPr>
        <w:fldChar w:fldCharType="separate"/>
      </w:r>
      <w:r>
        <w:rPr>
          <w:noProof/>
        </w:rPr>
        <w:t>51</w:t>
      </w:r>
      <w:r>
        <w:rPr>
          <w:noProof/>
        </w:rPr>
        <w:fldChar w:fldCharType="end"/>
      </w:r>
    </w:p>
    <w:p w14:paraId="2545E327" w14:textId="4AC10BB8" w:rsidR="00C232F8" w:rsidRDefault="00C232F8">
      <w:pPr>
        <w:pStyle w:val="TOC4"/>
        <w:rPr>
          <w:rFonts w:asciiTheme="minorHAnsi" w:eastAsiaTheme="minorEastAsia" w:hAnsiTheme="minorHAnsi" w:cstheme="minorBidi"/>
          <w:noProof/>
          <w:kern w:val="2"/>
          <w:sz w:val="24"/>
          <w:szCs w:val="24"/>
          <w:lang w:eastAsia="en-GB"/>
          <w14:ligatures w14:val="standardContextual"/>
        </w:rPr>
      </w:pPr>
      <w:r>
        <w:rPr>
          <w:noProof/>
        </w:rPr>
        <w:t>6.2.3.5</w:t>
      </w:r>
      <w:r>
        <w:rPr>
          <w:rFonts w:asciiTheme="minorHAnsi" w:eastAsiaTheme="minorEastAsia" w:hAnsiTheme="minorHAnsi" w:cstheme="minorBidi"/>
          <w:noProof/>
          <w:kern w:val="2"/>
          <w:sz w:val="24"/>
          <w:szCs w:val="24"/>
          <w:lang w:eastAsia="en-GB"/>
          <w14:ligatures w14:val="standardContextual"/>
        </w:rPr>
        <w:tab/>
      </w:r>
      <w:r>
        <w:rPr>
          <w:noProof/>
        </w:rPr>
        <w:t>Resource: Individual subscription for an MBS session (Document)</w:t>
      </w:r>
      <w:r>
        <w:rPr>
          <w:noProof/>
        </w:rPr>
        <w:tab/>
      </w:r>
      <w:r>
        <w:rPr>
          <w:noProof/>
        </w:rPr>
        <w:fldChar w:fldCharType="begin" w:fldLock="1"/>
      </w:r>
      <w:r>
        <w:rPr>
          <w:noProof/>
        </w:rPr>
        <w:instrText xml:space="preserve"> PAGEREF _Toc200619751 \h </w:instrText>
      </w:r>
      <w:r>
        <w:rPr>
          <w:noProof/>
        </w:rPr>
      </w:r>
      <w:r>
        <w:rPr>
          <w:noProof/>
        </w:rPr>
        <w:fldChar w:fldCharType="separate"/>
      </w:r>
      <w:r>
        <w:rPr>
          <w:noProof/>
        </w:rPr>
        <w:t>51</w:t>
      </w:r>
      <w:r>
        <w:rPr>
          <w:noProof/>
        </w:rPr>
        <w:fldChar w:fldCharType="end"/>
      </w:r>
    </w:p>
    <w:p w14:paraId="05282112" w14:textId="55EF844C"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6.2.3.5.1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_Toc200619752 \h </w:instrText>
      </w:r>
      <w:r>
        <w:rPr>
          <w:noProof/>
        </w:rPr>
      </w:r>
      <w:r>
        <w:rPr>
          <w:noProof/>
        </w:rPr>
        <w:fldChar w:fldCharType="separate"/>
      </w:r>
      <w:r>
        <w:rPr>
          <w:noProof/>
        </w:rPr>
        <w:t>51</w:t>
      </w:r>
      <w:r>
        <w:rPr>
          <w:noProof/>
        </w:rPr>
        <w:fldChar w:fldCharType="end"/>
      </w:r>
    </w:p>
    <w:p w14:paraId="6F89511B" w14:textId="062AF929"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6.2.3.5.2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_Toc200619753 \h </w:instrText>
      </w:r>
      <w:r>
        <w:rPr>
          <w:noProof/>
        </w:rPr>
      </w:r>
      <w:r>
        <w:rPr>
          <w:noProof/>
        </w:rPr>
        <w:fldChar w:fldCharType="separate"/>
      </w:r>
      <w:r>
        <w:rPr>
          <w:noProof/>
        </w:rPr>
        <w:t>51</w:t>
      </w:r>
      <w:r>
        <w:rPr>
          <w:noProof/>
        </w:rPr>
        <w:fldChar w:fldCharType="end"/>
      </w:r>
    </w:p>
    <w:p w14:paraId="01F9610A" w14:textId="0BD5045A"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6.2.3.5.3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_Toc200619754 \h </w:instrText>
      </w:r>
      <w:r>
        <w:rPr>
          <w:noProof/>
        </w:rPr>
      </w:r>
      <w:r>
        <w:rPr>
          <w:noProof/>
        </w:rPr>
        <w:fldChar w:fldCharType="separate"/>
      </w:r>
      <w:r>
        <w:rPr>
          <w:noProof/>
        </w:rPr>
        <w:t>52</w:t>
      </w:r>
      <w:r>
        <w:rPr>
          <w:noProof/>
        </w:rPr>
        <w:fldChar w:fldCharType="end"/>
      </w:r>
    </w:p>
    <w:p w14:paraId="570C6338" w14:textId="78D92ABF"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6.2.3.5.4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_Toc200619755 \h </w:instrText>
      </w:r>
      <w:r>
        <w:rPr>
          <w:noProof/>
        </w:rPr>
      </w:r>
      <w:r>
        <w:rPr>
          <w:noProof/>
        </w:rPr>
        <w:fldChar w:fldCharType="separate"/>
      </w:r>
      <w:r>
        <w:rPr>
          <w:noProof/>
        </w:rPr>
        <w:t>54</w:t>
      </w:r>
      <w:r>
        <w:rPr>
          <w:noProof/>
        </w:rPr>
        <w:fldChar w:fldCharType="end"/>
      </w:r>
    </w:p>
    <w:p w14:paraId="11474A18" w14:textId="295112E7" w:rsidR="00C232F8" w:rsidRDefault="00C232F8">
      <w:pPr>
        <w:pStyle w:val="TOC4"/>
        <w:rPr>
          <w:rFonts w:asciiTheme="minorHAnsi" w:eastAsiaTheme="minorEastAsia" w:hAnsiTheme="minorHAnsi" w:cstheme="minorBidi"/>
          <w:noProof/>
          <w:kern w:val="2"/>
          <w:sz w:val="24"/>
          <w:szCs w:val="24"/>
          <w:lang w:eastAsia="en-GB"/>
          <w14:ligatures w14:val="standardContextual"/>
        </w:rPr>
      </w:pPr>
      <w:r>
        <w:rPr>
          <w:noProof/>
        </w:rPr>
        <w:t>6.2.3.6</w:t>
      </w:r>
      <w:r>
        <w:rPr>
          <w:rFonts w:asciiTheme="minorHAnsi" w:eastAsiaTheme="minorEastAsia" w:hAnsiTheme="minorHAnsi" w:cstheme="minorBidi"/>
          <w:noProof/>
          <w:kern w:val="2"/>
          <w:sz w:val="24"/>
          <w:szCs w:val="24"/>
          <w:lang w:eastAsia="en-GB"/>
          <w14:ligatures w14:val="standardContextual"/>
        </w:rPr>
        <w:tab/>
      </w:r>
      <w:r>
        <w:rPr>
          <w:noProof/>
        </w:rPr>
        <w:t>Resource: Subscriptions collection for MBS contexts (Collection)</w:t>
      </w:r>
      <w:r>
        <w:rPr>
          <w:noProof/>
        </w:rPr>
        <w:tab/>
      </w:r>
      <w:r>
        <w:rPr>
          <w:noProof/>
        </w:rPr>
        <w:fldChar w:fldCharType="begin" w:fldLock="1"/>
      </w:r>
      <w:r>
        <w:rPr>
          <w:noProof/>
        </w:rPr>
        <w:instrText xml:space="preserve"> PAGEREF _Toc200619756 \h </w:instrText>
      </w:r>
      <w:r>
        <w:rPr>
          <w:noProof/>
        </w:rPr>
      </w:r>
      <w:r>
        <w:rPr>
          <w:noProof/>
        </w:rPr>
        <w:fldChar w:fldCharType="separate"/>
      </w:r>
      <w:r>
        <w:rPr>
          <w:noProof/>
        </w:rPr>
        <w:t>54</w:t>
      </w:r>
      <w:r>
        <w:rPr>
          <w:noProof/>
        </w:rPr>
        <w:fldChar w:fldCharType="end"/>
      </w:r>
    </w:p>
    <w:p w14:paraId="76F230AA" w14:textId="679ABD21"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6.2.3.6.1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_Toc200619757 \h </w:instrText>
      </w:r>
      <w:r>
        <w:rPr>
          <w:noProof/>
        </w:rPr>
      </w:r>
      <w:r>
        <w:rPr>
          <w:noProof/>
        </w:rPr>
        <w:fldChar w:fldCharType="separate"/>
      </w:r>
      <w:r>
        <w:rPr>
          <w:noProof/>
        </w:rPr>
        <w:t>54</w:t>
      </w:r>
      <w:r>
        <w:rPr>
          <w:noProof/>
        </w:rPr>
        <w:fldChar w:fldCharType="end"/>
      </w:r>
    </w:p>
    <w:p w14:paraId="4441E191" w14:textId="38D65EFD"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6.2.3.6.2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_Toc200619758 \h </w:instrText>
      </w:r>
      <w:r>
        <w:rPr>
          <w:noProof/>
        </w:rPr>
      </w:r>
      <w:r>
        <w:rPr>
          <w:noProof/>
        </w:rPr>
        <w:fldChar w:fldCharType="separate"/>
      </w:r>
      <w:r>
        <w:rPr>
          <w:noProof/>
        </w:rPr>
        <w:t>54</w:t>
      </w:r>
      <w:r>
        <w:rPr>
          <w:noProof/>
        </w:rPr>
        <w:fldChar w:fldCharType="end"/>
      </w:r>
    </w:p>
    <w:p w14:paraId="2E77629A" w14:textId="73D1B1C5"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6.2.3.6.3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_Toc200619759 \h </w:instrText>
      </w:r>
      <w:r>
        <w:rPr>
          <w:noProof/>
        </w:rPr>
      </w:r>
      <w:r>
        <w:rPr>
          <w:noProof/>
        </w:rPr>
        <w:fldChar w:fldCharType="separate"/>
      </w:r>
      <w:r>
        <w:rPr>
          <w:noProof/>
        </w:rPr>
        <w:t>54</w:t>
      </w:r>
      <w:r>
        <w:rPr>
          <w:noProof/>
        </w:rPr>
        <w:fldChar w:fldCharType="end"/>
      </w:r>
    </w:p>
    <w:p w14:paraId="350E6924" w14:textId="2310FF04"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6.2.3.6.4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_Toc200619760 \h </w:instrText>
      </w:r>
      <w:r>
        <w:rPr>
          <w:noProof/>
        </w:rPr>
      </w:r>
      <w:r>
        <w:rPr>
          <w:noProof/>
        </w:rPr>
        <w:fldChar w:fldCharType="separate"/>
      </w:r>
      <w:r>
        <w:rPr>
          <w:noProof/>
        </w:rPr>
        <w:t>56</w:t>
      </w:r>
      <w:r>
        <w:rPr>
          <w:noProof/>
        </w:rPr>
        <w:fldChar w:fldCharType="end"/>
      </w:r>
    </w:p>
    <w:p w14:paraId="04E45097" w14:textId="6828FF69" w:rsidR="00C232F8" w:rsidRDefault="00C232F8">
      <w:pPr>
        <w:pStyle w:val="TOC4"/>
        <w:rPr>
          <w:rFonts w:asciiTheme="minorHAnsi" w:eastAsiaTheme="minorEastAsia" w:hAnsiTheme="minorHAnsi" w:cstheme="minorBidi"/>
          <w:noProof/>
          <w:kern w:val="2"/>
          <w:sz w:val="24"/>
          <w:szCs w:val="24"/>
          <w:lang w:eastAsia="en-GB"/>
          <w14:ligatures w14:val="standardContextual"/>
        </w:rPr>
      </w:pPr>
      <w:r>
        <w:rPr>
          <w:noProof/>
        </w:rPr>
        <w:t>6.2.3.7</w:t>
      </w:r>
      <w:r>
        <w:rPr>
          <w:rFonts w:asciiTheme="minorHAnsi" w:eastAsiaTheme="minorEastAsia" w:hAnsiTheme="minorHAnsi" w:cstheme="minorBidi"/>
          <w:noProof/>
          <w:kern w:val="2"/>
          <w:sz w:val="24"/>
          <w:szCs w:val="24"/>
          <w:lang w:eastAsia="en-GB"/>
          <w14:ligatures w14:val="standardContextual"/>
        </w:rPr>
        <w:tab/>
      </w:r>
      <w:r>
        <w:rPr>
          <w:noProof/>
        </w:rPr>
        <w:t>Resource: Individual subscription for an MBS context (Document)</w:t>
      </w:r>
      <w:r>
        <w:rPr>
          <w:noProof/>
        </w:rPr>
        <w:tab/>
      </w:r>
      <w:r>
        <w:rPr>
          <w:noProof/>
        </w:rPr>
        <w:fldChar w:fldCharType="begin" w:fldLock="1"/>
      </w:r>
      <w:r>
        <w:rPr>
          <w:noProof/>
        </w:rPr>
        <w:instrText xml:space="preserve"> PAGEREF _Toc200619761 \h </w:instrText>
      </w:r>
      <w:r>
        <w:rPr>
          <w:noProof/>
        </w:rPr>
      </w:r>
      <w:r>
        <w:rPr>
          <w:noProof/>
        </w:rPr>
        <w:fldChar w:fldCharType="separate"/>
      </w:r>
      <w:r>
        <w:rPr>
          <w:noProof/>
        </w:rPr>
        <w:t>56</w:t>
      </w:r>
      <w:r>
        <w:rPr>
          <w:noProof/>
        </w:rPr>
        <w:fldChar w:fldCharType="end"/>
      </w:r>
    </w:p>
    <w:p w14:paraId="45F46169" w14:textId="02C6A6FB"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6.2.3.7.1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_Toc200619762 \h </w:instrText>
      </w:r>
      <w:r>
        <w:rPr>
          <w:noProof/>
        </w:rPr>
      </w:r>
      <w:r>
        <w:rPr>
          <w:noProof/>
        </w:rPr>
        <w:fldChar w:fldCharType="separate"/>
      </w:r>
      <w:r>
        <w:rPr>
          <w:noProof/>
        </w:rPr>
        <w:t>56</w:t>
      </w:r>
      <w:r>
        <w:rPr>
          <w:noProof/>
        </w:rPr>
        <w:fldChar w:fldCharType="end"/>
      </w:r>
    </w:p>
    <w:p w14:paraId="4B49C798" w14:textId="236112FF"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6.2.3.7.2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_Toc200619763 \h </w:instrText>
      </w:r>
      <w:r>
        <w:rPr>
          <w:noProof/>
        </w:rPr>
      </w:r>
      <w:r>
        <w:rPr>
          <w:noProof/>
        </w:rPr>
        <w:fldChar w:fldCharType="separate"/>
      </w:r>
      <w:r>
        <w:rPr>
          <w:noProof/>
        </w:rPr>
        <w:t>56</w:t>
      </w:r>
      <w:r>
        <w:rPr>
          <w:noProof/>
        </w:rPr>
        <w:fldChar w:fldCharType="end"/>
      </w:r>
    </w:p>
    <w:p w14:paraId="687AF2E0" w14:textId="29EC400A"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6.2.3.7.3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_Toc200619764 \h </w:instrText>
      </w:r>
      <w:r>
        <w:rPr>
          <w:noProof/>
        </w:rPr>
      </w:r>
      <w:r>
        <w:rPr>
          <w:noProof/>
        </w:rPr>
        <w:fldChar w:fldCharType="separate"/>
      </w:r>
      <w:r>
        <w:rPr>
          <w:noProof/>
        </w:rPr>
        <w:t>56</w:t>
      </w:r>
      <w:r>
        <w:rPr>
          <w:noProof/>
        </w:rPr>
        <w:fldChar w:fldCharType="end"/>
      </w:r>
    </w:p>
    <w:p w14:paraId="4FC4615A" w14:textId="6488ED8E"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6.2.3.7.4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_Toc200619765 \h </w:instrText>
      </w:r>
      <w:r>
        <w:rPr>
          <w:noProof/>
        </w:rPr>
      </w:r>
      <w:r>
        <w:rPr>
          <w:noProof/>
        </w:rPr>
        <w:fldChar w:fldCharType="separate"/>
      </w:r>
      <w:r>
        <w:rPr>
          <w:noProof/>
        </w:rPr>
        <w:t>58</w:t>
      </w:r>
      <w:r>
        <w:rPr>
          <w:noProof/>
        </w:rPr>
        <w:fldChar w:fldCharType="end"/>
      </w:r>
    </w:p>
    <w:p w14:paraId="3BD79BB4" w14:textId="60C2DAF0" w:rsidR="00C232F8" w:rsidRDefault="00C232F8">
      <w:pPr>
        <w:pStyle w:val="TOC3"/>
        <w:rPr>
          <w:rFonts w:asciiTheme="minorHAnsi" w:eastAsiaTheme="minorEastAsia" w:hAnsiTheme="minorHAnsi" w:cstheme="minorBidi"/>
          <w:noProof/>
          <w:kern w:val="2"/>
          <w:sz w:val="24"/>
          <w:szCs w:val="24"/>
          <w:lang w:eastAsia="en-GB"/>
          <w14:ligatures w14:val="standardContextual"/>
        </w:rPr>
      </w:pPr>
      <w:r>
        <w:rPr>
          <w:noProof/>
        </w:rPr>
        <w:t>6.2.4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_Toc200619766 \h </w:instrText>
      </w:r>
      <w:r>
        <w:rPr>
          <w:noProof/>
        </w:rPr>
      </w:r>
      <w:r>
        <w:rPr>
          <w:noProof/>
        </w:rPr>
        <w:fldChar w:fldCharType="separate"/>
      </w:r>
      <w:r>
        <w:rPr>
          <w:noProof/>
        </w:rPr>
        <w:t>59</w:t>
      </w:r>
      <w:r>
        <w:rPr>
          <w:noProof/>
        </w:rPr>
        <w:fldChar w:fldCharType="end"/>
      </w:r>
    </w:p>
    <w:p w14:paraId="597D1258" w14:textId="2FF61E1E" w:rsidR="00C232F8" w:rsidRDefault="00C232F8">
      <w:pPr>
        <w:pStyle w:val="TOC3"/>
        <w:rPr>
          <w:rFonts w:asciiTheme="minorHAnsi" w:eastAsiaTheme="minorEastAsia" w:hAnsiTheme="minorHAnsi" w:cstheme="minorBidi"/>
          <w:noProof/>
          <w:kern w:val="2"/>
          <w:sz w:val="24"/>
          <w:szCs w:val="24"/>
          <w:lang w:eastAsia="en-GB"/>
          <w14:ligatures w14:val="standardContextual"/>
        </w:rPr>
      </w:pPr>
      <w:r>
        <w:rPr>
          <w:noProof/>
        </w:rPr>
        <w:t>6.2.5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_Toc200619767 \h </w:instrText>
      </w:r>
      <w:r>
        <w:rPr>
          <w:noProof/>
        </w:rPr>
      </w:r>
      <w:r>
        <w:rPr>
          <w:noProof/>
        </w:rPr>
        <w:fldChar w:fldCharType="separate"/>
      </w:r>
      <w:r>
        <w:rPr>
          <w:noProof/>
        </w:rPr>
        <w:t>59</w:t>
      </w:r>
      <w:r>
        <w:rPr>
          <w:noProof/>
        </w:rPr>
        <w:fldChar w:fldCharType="end"/>
      </w:r>
    </w:p>
    <w:p w14:paraId="2E359E86" w14:textId="30CEFFE3" w:rsidR="00C232F8" w:rsidRDefault="00C232F8">
      <w:pPr>
        <w:pStyle w:val="TOC4"/>
        <w:rPr>
          <w:rFonts w:asciiTheme="minorHAnsi" w:eastAsiaTheme="minorEastAsia" w:hAnsiTheme="minorHAnsi" w:cstheme="minorBidi"/>
          <w:noProof/>
          <w:kern w:val="2"/>
          <w:sz w:val="24"/>
          <w:szCs w:val="24"/>
          <w:lang w:eastAsia="en-GB"/>
          <w14:ligatures w14:val="standardContextual"/>
        </w:rPr>
      </w:pPr>
      <w:r>
        <w:rPr>
          <w:noProof/>
        </w:rPr>
        <w:t>6.2.5.1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_Toc200619768 \h </w:instrText>
      </w:r>
      <w:r>
        <w:rPr>
          <w:noProof/>
        </w:rPr>
      </w:r>
      <w:r>
        <w:rPr>
          <w:noProof/>
        </w:rPr>
        <w:fldChar w:fldCharType="separate"/>
      </w:r>
      <w:r>
        <w:rPr>
          <w:noProof/>
        </w:rPr>
        <w:t>59</w:t>
      </w:r>
      <w:r>
        <w:rPr>
          <w:noProof/>
        </w:rPr>
        <w:fldChar w:fldCharType="end"/>
      </w:r>
    </w:p>
    <w:p w14:paraId="5A0F4B60" w14:textId="1E2C6230" w:rsidR="00C232F8" w:rsidRDefault="00C232F8">
      <w:pPr>
        <w:pStyle w:val="TOC4"/>
        <w:rPr>
          <w:rFonts w:asciiTheme="minorHAnsi" w:eastAsiaTheme="minorEastAsia" w:hAnsiTheme="minorHAnsi" w:cstheme="minorBidi"/>
          <w:noProof/>
          <w:kern w:val="2"/>
          <w:sz w:val="24"/>
          <w:szCs w:val="24"/>
          <w:lang w:eastAsia="en-GB"/>
          <w14:ligatures w14:val="standardContextual"/>
        </w:rPr>
      </w:pPr>
      <w:r>
        <w:rPr>
          <w:noProof/>
        </w:rPr>
        <w:t>6.2.5.2</w:t>
      </w:r>
      <w:r>
        <w:rPr>
          <w:rFonts w:asciiTheme="minorHAnsi" w:eastAsiaTheme="minorEastAsia" w:hAnsiTheme="minorHAnsi" w:cstheme="minorBidi"/>
          <w:noProof/>
          <w:kern w:val="2"/>
          <w:sz w:val="24"/>
          <w:szCs w:val="24"/>
          <w:lang w:eastAsia="en-GB"/>
          <w14:ligatures w14:val="standardContextual"/>
        </w:rPr>
        <w:tab/>
      </w:r>
      <w:r>
        <w:rPr>
          <w:noProof/>
        </w:rPr>
        <w:t>StatusNotify</w:t>
      </w:r>
      <w:r>
        <w:rPr>
          <w:noProof/>
        </w:rPr>
        <w:tab/>
      </w:r>
      <w:r>
        <w:rPr>
          <w:noProof/>
        </w:rPr>
        <w:fldChar w:fldCharType="begin" w:fldLock="1"/>
      </w:r>
      <w:r>
        <w:rPr>
          <w:noProof/>
        </w:rPr>
        <w:instrText xml:space="preserve"> PAGEREF _Toc200619769 \h </w:instrText>
      </w:r>
      <w:r>
        <w:rPr>
          <w:noProof/>
        </w:rPr>
      </w:r>
      <w:r>
        <w:rPr>
          <w:noProof/>
        </w:rPr>
        <w:fldChar w:fldCharType="separate"/>
      </w:r>
      <w:r>
        <w:rPr>
          <w:noProof/>
        </w:rPr>
        <w:t>59</w:t>
      </w:r>
      <w:r>
        <w:rPr>
          <w:noProof/>
        </w:rPr>
        <w:fldChar w:fldCharType="end"/>
      </w:r>
    </w:p>
    <w:p w14:paraId="17CB93C5" w14:textId="1C22CCF6"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_Toc200619770 \h </w:instrText>
      </w:r>
      <w:r>
        <w:rPr>
          <w:noProof/>
        </w:rPr>
      </w:r>
      <w:r>
        <w:rPr>
          <w:noProof/>
        </w:rPr>
        <w:fldChar w:fldCharType="separate"/>
      </w:r>
      <w:r>
        <w:rPr>
          <w:noProof/>
        </w:rPr>
        <w:t>59</w:t>
      </w:r>
      <w:r>
        <w:rPr>
          <w:noProof/>
        </w:rPr>
        <w:fldChar w:fldCharType="end"/>
      </w:r>
    </w:p>
    <w:p w14:paraId="77F0A3A3" w14:textId="1863E92E"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6.2.5.2.2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fldLock="1"/>
      </w:r>
      <w:r>
        <w:rPr>
          <w:noProof/>
        </w:rPr>
        <w:instrText xml:space="preserve"> PAGEREF _Toc200619771 \h </w:instrText>
      </w:r>
      <w:r>
        <w:rPr>
          <w:noProof/>
        </w:rPr>
      </w:r>
      <w:r>
        <w:rPr>
          <w:noProof/>
        </w:rPr>
        <w:fldChar w:fldCharType="separate"/>
      </w:r>
      <w:r>
        <w:rPr>
          <w:noProof/>
        </w:rPr>
        <w:t>59</w:t>
      </w:r>
      <w:r>
        <w:rPr>
          <w:noProof/>
        </w:rPr>
        <w:fldChar w:fldCharType="end"/>
      </w:r>
    </w:p>
    <w:p w14:paraId="65C29175" w14:textId="4B348AFE"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6.2.5.2.3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fldLock="1"/>
      </w:r>
      <w:r>
        <w:rPr>
          <w:noProof/>
        </w:rPr>
        <w:instrText xml:space="preserve"> PAGEREF _Toc200619772 \h </w:instrText>
      </w:r>
      <w:r>
        <w:rPr>
          <w:noProof/>
        </w:rPr>
      </w:r>
      <w:r>
        <w:rPr>
          <w:noProof/>
        </w:rPr>
        <w:fldChar w:fldCharType="separate"/>
      </w:r>
      <w:r>
        <w:rPr>
          <w:noProof/>
        </w:rPr>
        <w:t>59</w:t>
      </w:r>
      <w:r>
        <w:rPr>
          <w:noProof/>
        </w:rPr>
        <w:fldChar w:fldCharType="end"/>
      </w:r>
    </w:p>
    <w:p w14:paraId="74532F69" w14:textId="48065CB5" w:rsidR="00C232F8" w:rsidRDefault="00C232F8">
      <w:pPr>
        <w:pStyle w:val="TOC4"/>
        <w:rPr>
          <w:rFonts w:asciiTheme="minorHAnsi" w:eastAsiaTheme="minorEastAsia" w:hAnsiTheme="minorHAnsi" w:cstheme="minorBidi"/>
          <w:noProof/>
          <w:kern w:val="2"/>
          <w:sz w:val="24"/>
          <w:szCs w:val="24"/>
          <w:lang w:eastAsia="en-GB"/>
          <w14:ligatures w14:val="standardContextual"/>
        </w:rPr>
      </w:pPr>
      <w:r>
        <w:rPr>
          <w:noProof/>
        </w:rPr>
        <w:t>6.2.5.3</w:t>
      </w:r>
      <w:r>
        <w:rPr>
          <w:rFonts w:asciiTheme="minorHAnsi" w:eastAsiaTheme="minorEastAsia" w:hAnsiTheme="minorHAnsi" w:cstheme="minorBidi"/>
          <w:noProof/>
          <w:kern w:val="2"/>
          <w:sz w:val="24"/>
          <w:szCs w:val="24"/>
          <w:lang w:eastAsia="en-GB"/>
          <w14:ligatures w14:val="standardContextual"/>
        </w:rPr>
        <w:tab/>
      </w:r>
      <w:r>
        <w:rPr>
          <w:noProof/>
        </w:rPr>
        <w:t>ContextStatusNotify</w:t>
      </w:r>
      <w:r>
        <w:rPr>
          <w:noProof/>
        </w:rPr>
        <w:tab/>
      </w:r>
      <w:r>
        <w:rPr>
          <w:noProof/>
        </w:rPr>
        <w:fldChar w:fldCharType="begin" w:fldLock="1"/>
      </w:r>
      <w:r>
        <w:rPr>
          <w:noProof/>
        </w:rPr>
        <w:instrText xml:space="preserve"> PAGEREF _Toc200619773 \h </w:instrText>
      </w:r>
      <w:r>
        <w:rPr>
          <w:noProof/>
        </w:rPr>
      </w:r>
      <w:r>
        <w:rPr>
          <w:noProof/>
        </w:rPr>
        <w:fldChar w:fldCharType="separate"/>
      </w:r>
      <w:r>
        <w:rPr>
          <w:noProof/>
        </w:rPr>
        <w:t>60</w:t>
      </w:r>
      <w:r>
        <w:rPr>
          <w:noProof/>
        </w:rPr>
        <w:fldChar w:fldCharType="end"/>
      </w:r>
    </w:p>
    <w:p w14:paraId="364EBD4A" w14:textId="54C4E07C"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6.2.5.3.1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_Toc200619774 \h </w:instrText>
      </w:r>
      <w:r>
        <w:rPr>
          <w:noProof/>
        </w:rPr>
      </w:r>
      <w:r>
        <w:rPr>
          <w:noProof/>
        </w:rPr>
        <w:fldChar w:fldCharType="separate"/>
      </w:r>
      <w:r>
        <w:rPr>
          <w:noProof/>
        </w:rPr>
        <w:t>60</w:t>
      </w:r>
      <w:r>
        <w:rPr>
          <w:noProof/>
        </w:rPr>
        <w:fldChar w:fldCharType="end"/>
      </w:r>
    </w:p>
    <w:p w14:paraId="05C09A53" w14:textId="2B552B63"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6.2.5.3.2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fldLock="1"/>
      </w:r>
      <w:r>
        <w:rPr>
          <w:noProof/>
        </w:rPr>
        <w:instrText xml:space="preserve"> PAGEREF _Toc200619775 \h </w:instrText>
      </w:r>
      <w:r>
        <w:rPr>
          <w:noProof/>
        </w:rPr>
      </w:r>
      <w:r>
        <w:rPr>
          <w:noProof/>
        </w:rPr>
        <w:fldChar w:fldCharType="separate"/>
      </w:r>
      <w:r>
        <w:rPr>
          <w:noProof/>
        </w:rPr>
        <w:t>60</w:t>
      </w:r>
      <w:r>
        <w:rPr>
          <w:noProof/>
        </w:rPr>
        <w:fldChar w:fldCharType="end"/>
      </w:r>
    </w:p>
    <w:p w14:paraId="48ED1ED8" w14:textId="316C5A0A"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6.2.5.3.3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fldLock="1"/>
      </w:r>
      <w:r>
        <w:rPr>
          <w:noProof/>
        </w:rPr>
        <w:instrText xml:space="preserve"> PAGEREF _Toc200619776 \h </w:instrText>
      </w:r>
      <w:r>
        <w:rPr>
          <w:noProof/>
        </w:rPr>
      </w:r>
      <w:r>
        <w:rPr>
          <w:noProof/>
        </w:rPr>
        <w:fldChar w:fldCharType="separate"/>
      </w:r>
      <w:r>
        <w:rPr>
          <w:noProof/>
        </w:rPr>
        <w:t>60</w:t>
      </w:r>
      <w:r>
        <w:rPr>
          <w:noProof/>
        </w:rPr>
        <w:fldChar w:fldCharType="end"/>
      </w:r>
    </w:p>
    <w:p w14:paraId="4BC52341" w14:textId="1DD4CB75" w:rsidR="00C232F8" w:rsidRDefault="00C232F8">
      <w:pPr>
        <w:pStyle w:val="TOC3"/>
        <w:rPr>
          <w:rFonts w:asciiTheme="minorHAnsi" w:eastAsiaTheme="minorEastAsia" w:hAnsiTheme="minorHAnsi" w:cstheme="minorBidi"/>
          <w:noProof/>
          <w:kern w:val="2"/>
          <w:sz w:val="24"/>
          <w:szCs w:val="24"/>
          <w:lang w:eastAsia="en-GB"/>
          <w14:ligatures w14:val="standardContextual"/>
        </w:rPr>
      </w:pPr>
      <w:r>
        <w:rPr>
          <w:noProof/>
        </w:rPr>
        <w:t>6.2.6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_Toc200619777 \h </w:instrText>
      </w:r>
      <w:r>
        <w:rPr>
          <w:noProof/>
        </w:rPr>
      </w:r>
      <w:r>
        <w:rPr>
          <w:noProof/>
        </w:rPr>
        <w:fldChar w:fldCharType="separate"/>
      </w:r>
      <w:r>
        <w:rPr>
          <w:noProof/>
        </w:rPr>
        <w:t>61</w:t>
      </w:r>
      <w:r>
        <w:rPr>
          <w:noProof/>
        </w:rPr>
        <w:fldChar w:fldCharType="end"/>
      </w:r>
    </w:p>
    <w:p w14:paraId="64E645D5" w14:textId="325F9418" w:rsidR="00C232F8" w:rsidRDefault="00C232F8">
      <w:pPr>
        <w:pStyle w:val="TOC4"/>
        <w:rPr>
          <w:rFonts w:asciiTheme="minorHAnsi" w:eastAsiaTheme="minorEastAsia" w:hAnsiTheme="minorHAnsi" w:cstheme="minorBidi"/>
          <w:noProof/>
          <w:kern w:val="2"/>
          <w:sz w:val="24"/>
          <w:szCs w:val="24"/>
          <w:lang w:eastAsia="en-GB"/>
          <w14:ligatures w14:val="standardContextual"/>
        </w:rPr>
      </w:pPr>
      <w:r>
        <w:rPr>
          <w:noProof/>
        </w:rPr>
        <w:t>6.2.6.1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_Toc200619778 \h </w:instrText>
      </w:r>
      <w:r>
        <w:rPr>
          <w:noProof/>
        </w:rPr>
      </w:r>
      <w:r>
        <w:rPr>
          <w:noProof/>
        </w:rPr>
        <w:fldChar w:fldCharType="separate"/>
      </w:r>
      <w:r>
        <w:rPr>
          <w:noProof/>
        </w:rPr>
        <w:t>61</w:t>
      </w:r>
      <w:r>
        <w:rPr>
          <w:noProof/>
        </w:rPr>
        <w:fldChar w:fldCharType="end"/>
      </w:r>
    </w:p>
    <w:p w14:paraId="7111F8AF" w14:textId="19E565E6" w:rsidR="00C232F8" w:rsidRDefault="00C232F8">
      <w:pPr>
        <w:pStyle w:val="TOC4"/>
        <w:rPr>
          <w:rFonts w:asciiTheme="minorHAnsi" w:eastAsiaTheme="minorEastAsia" w:hAnsiTheme="minorHAnsi" w:cstheme="minorBidi"/>
          <w:noProof/>
          <w:kern w:val="2"/>
          <w:sz w:val="24"/>
          <w:szCs w:val="24"/>
          <w:lang w:eastAsia="en-GB"/>
          <w14:ligatures w14:val="standardContextual"/>
        </w:rPr>
      </w:pPr>
      <w:r>
        <w:rPr>
          <w:noProof/>
        </w:rPr>
        <w:t>6.2.6.2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_Toc200619779 \h </w:instrText>
      </w:r>
      <w:r>
        <w:rPr>
          <w:noProof/>
        </w:rPr>
      </w:r>
      <w:r>
        <w:rPr>
          <w:noProof/>
        </w:rPr>
        <w:fldChar w:fldCharType="separate"/>
      </w:r>
      <w:r>
        <w:rPr>
          <w:noProof/>
        </w:rPr>
        <w:t>63</w:t>
      </w:r>
      <w:r>
        <w:rPr>
          <w:noProof/>
        </w:rPr>
        <w:fldChar w:fldCharType="end"/>
      </w:r>
    </w:p>
    <w:p w14:paraId="597E3886" w14:textId="69F8D8DD"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_Toc200619780 \h </w:instrText>
      </w:r>
      <w:r>
        <w:rPr>
          <w:noProof/>
        </w:rPr>
      </w:r>
      <w:r>
        <w:rPr>
          <w:noProof/>
        </w:rPr>
        <w:fldChar w:fldCharType="separate"/>
      </w:r>
      <w:r>
        <w:rPr>
          <w:noProof/>
        </w:rPr>
        <w:t>63</w:t>
      </w:r>
      <w:r>
        <w:rPr>
          <w:noProof/>
        </w:rPr>
        <w:fldChar w:fldCharType="end"/>
      </w:r>
    </w:p>
    <w:p w14:paraId="5A4B5CB2" w14:textId="790C7978"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6.2.6.2.2</w:t>
      </w:r>
      <w:r>
        <w:rPr>
          <w:rFonts w:asciiTheme="minorHAnsi" w:eastAsiaTheme="minorEastAsia" w:hAnsiTheme="minorHAnsi" w:cstheme="minorBidi"/>
          <w:noProof/>
          <w:kern w:val="2"/>
          <w:sz w:val="24"/>
          <w:szCs w:val="24"/>
          <w:lang w:eastAsia="en-GB"/>
          <w14:ligatures w14:val="standardContextual"/>
        </w:rPr>
        <w:tab/>
      </w:r>
      <w:r>
        <w:rPr>
          <w:noProof/>
        </w:rPr>
        <w:t>Type: CreateReqData</w:t>
      </w:r>
      <w:r>
        <w:rPr>
          <w:noProof/>
        </w:rPr>
        <w:tab/>
      </w:r>
      <w:r>
        <w:rPr>
          <w:noProof/>
        </w:rPr>
        <w:fldChar w:fldCharType="begin" w:fldLock="1"/>
      </w:r>
      <w:r>
        <w:rPr>
          <w:noProof/>
        </w:rPr>
        <w:instrText xml:space="preserve"> PAGEREF _Toc200619781 \h </w:instrText>
      </w:r>
      <w:r>
        <w:rPr>
          <w:noProof/>
        </w:rPr>
      </w:r>
      <w:r>
        <w:rPr>
          <w:noProof/>
        </w:rPr>
        <w:fldChar w:fldCharType="separate"/>
      </w:r>
      <w:r>
        <w:rPr>
          <w:noProof/>
        </w:rPr>
        <w:t>63</w:t>
      </w:r>
      <w:r>
        <w:rPr>
          <w:noProof/>
        </w:rPr>
        <w:fldChar w:fldCharType="end"/>
      </w:r>
    </w:p>
    <w:p w14:paraId="183007B6" w14:textId="5EDD6526"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6.2.6.2.3</w:t>
      </w:r>
      <w:r>
        <w:rPr>
          <w:rFonts w:asciiTheme="minorHAnsi" w:eastAsiaTheme="minorEastAsia" w:hAnsiTheme="minorHAnsi" w:cstheme="minorBidi"/>
          <w:noProof/>
          <w:kern w:val="2"/>
          <w:sz w:val="24"/>
          <w:szCs w:val="24"/>
          <w:lang w:eastAsia="en-GB"/>
          <w14:ligatures w14:val="standardContextual"/>
        </w:rPr>
        <w:tab/>
      </w:r>
      <w:r>
        <w:rPr>
          <w:noProof/>
        </w:rPr>
        <w:t>Type: CreateRspData</w:t>
      </w:r>
      <w:r>
        <w:rPr>
          <w:noProof/>
        </w:rPr>
        <w:tab/>
      </w:r>
      <w:r>
        <w:rPr>
          <w:noProof/>
        </w:rPr>
        <w:fldChar w:fldCharType="begin" w:fldLock="1"/>
      </w:r>
      <w:r>
        <w:rPr>
          <w:noProof/>
        </w:rPr>
        <w:instrText xml:space="preserve"> PAGEREF _Toc200619782 \h </w:instrText>
      </w:r>
      <w:r>
        <w:rPr>
          <w:noProof/>
        </w:rPr>
      </w:r>
      <w:r>
        <w:rPr>
          <w:noProof/>
        </w:rPr>
        <w:fldChar w:fldCharType="separate"/>
      </w:r>
      <w:r>
        <w:rPr>
          <w:noProof/>
        </w:rPr>
        <w:t>64</w:t>
      </w:r>
      <w:r>
        <w:rPr>
          <w:noProof/>
        </w:rPr>
        <w:fldChar w:fldCharType="end"/>
      </w:r>
    </w:p>
    <w:p w14:paraId="05A48BF1" w14:textId="360C4BCC"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6.2.6.2.4</w:t>
      </w:r>
      <w:r>
        <w:rPr>
          <w:rFonts w:asciiTheme="minorHAnsi" w:eastAsiaTheme="minorEastAsia" w:hAnsiTheme="minorHAnsi" w:cstheme="minorBidi"/>
          <w:noProof/>
          <w:kern w:val="2"/>
          <w:sz w:val="24"/>
          <w:szCs w:val="24"/>
          <w:lang w:eastAsia="en-GB"/>
          <w14:ligatures w14:val="standardContextual"/>
        </w:rPr>
        <w:tab/>
      </w:r>
      <w:r>
        <w:rPr>
          <w:noProof/>
        </w:rPr>
        <w:t>Type: MbsSessionExtension</w:t>
      </w:r>
      <w:r>
        <w:rPr>
          <w:noProof/>
        </w:rPr>
        <w:tab/>
      </w:r>
      <w:r>
        <w:rPr>
          <w:noProof/>
        </w:rPr>
        <w:fldChar w:fldCharType="begin" w:fldLock="1"/>
      </w:r>
      <w:r>
        <w:rPr>
          <w:noProof/>
        </w:rPr>
        <w:instrText xml:space="preserve"> PAGEREF _Toc200619783 \h </w:instrText>
      </w:r>
      <w:r>
        <w:rPr>
          <w:noProof/>
        </w:rPr>
      </w:r>
      <w:r>
        <w:rPr>
          <w:noProof/>
        </w:rPr>
        <w:fldChar w:fldCharType="separate"/>
      </w:r>
      <w:r>
        <w:rPr>
          <w:noProof/>
        </w:rPr>
        <w:t>64</w:t>
      </w:r>
      <w:r>
        <w:rPr>
          <w:noProof/>
        </w:rPr>
        <w:fldChar w:fldCharType="end"/>
      </w:r>
    </w:p>
    <w:p w14:paraId="14994038" w14:textId="7B1882D0"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6.2.6.2.5</w:t>
      </w:r>
      <w:r>
        <w:rPr>
          <w:rFonts w:asciiTheme="minorHAnsi" w:eastAsiaTheme="minorEastAsia" w:hAnsiTheme="minorHAnsi" w:cstheme="minorBidi"/>
          <w:noProof/>
          <w:kern w:val="2"/>
          <w:sz w:val="24"/>
          <w:szCs w:val="24"/>
          <w:lang w:eastAsia="en-GB"/>
          <w14:ligatures w14:val="standardContextual"/>
        </w:rPr>
        <w:tab/>
      </w:r>
      <w:r>
        <w:rPr>
          <w:noProof/>
        </w:rPr>
        <w:t>Type: ContextUpdateReqData</w:t>
      </w:r>
      <w:r>
        <w:rPr>
          <w:noProof/>
        </w:rPr>
        <w:tab/>
      </w:r>
      <w:r>
        <w:rPr>
          <w:noProof/>
        </w:rPr>
        <w:fldChar w:fldCharType="begin" w:fldLock="1"/>
      </w:r>
      <w:r>
        <w:rPr>
          <w:noProof/>
        </w:rPr>
        <w:instrText xml:space="preserve"> PAGEREF _Toc200619784 \h </w:instrText>
      </w:r>
      <w:r>
        <w:rPr>
          <w:noProof/>
        </w:rPr>
      </w:r>
      <w:r>
        <w:rPr>
          <w:noProof/>
        </w:rPr>
        <w:fldChar w:fldCharType="separate"/>
      </w:r>
      <w:r>
        <w:rPr>
          <w:noProof/>
        </w:rPr>
        <w:t>65</w:t>
      </w:r>
      <w:r>
        <w:rPr>
          <w:noProof/>
        </w:rPr>
        <w:fldChar w:fldCharType="end"/>
      </w:r>
    </w:p>
    <w:p w14:paraId="56416980" w14:textId="42D90951"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6.2.6.2.6</w:t>
      </w:r>
      <w:r>
        <w:rPr>
          <w:rFonts w:asciiTheme="minorHAnsi" w:eastAsiaTheme="minorEastAsia" w:hAnsiTheme="minorHAnsi" w:cstheme="minorBidi"/>
          <w:noProof/>
          <w:kern w:val="2"/>
          <w:sz w:val="24"/>
          <w:szCs w:val="24"/>
          <w:lang w:eastAsia="en-GB"/>
          <w14:ligatures w14:val="standardContextual"/>
        </w:rPr>
        <w:tab/>
      </w:r>
      <w:r>
        <w:rPr>
          <w:noProof/>
        </w:rPr>
        <w:t>Type: ContextUpdateRspData</w:t>
      </w:r>
      <w:r>
        <w:rPr>
          <w:noProof/>
        </w:rPr>
        <w:tab/>
      </w:r>
      <w:r>
        <w:rPr>
          <w:noProof/>
        </w:rPr>
        <w:fldChar w:fldCharType="begin" w:fldLock="1"/>
      </w:r>
      <w:r>
        <w:rPr>
          <w:noProof/>
        </w:rPr>
        <w:instrText xml:space="preserve"> PAGEREF _Toc200619785 \h </w:instrText>
      </w:r>
      <w:r>
        <w:rPr>
          <w:noProof/>
        </w:rPr>
      </w:r>
      <w:r>
        <w:rPr>
          <w:noProof/>
        </w:rPr>
        <w:fldChar w:fldCharType="separate"/>
      </w:r>
      <w:r>
        <w:rPr>
          <w:noProof/>
        </w:rPr>
        <w:t>65</w:t>
      </w:r>
      <w:r>
        <w:rPr>
          <w:noProof/>
        </w:rPr>
        <w:fldChar w:fldCharType="end"/>
      </w:r>
    </w:p>
    <w:p w14:paraId="26794671" w14:textId="09C34BC1"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6.2.6.2.7</w:t>
      </w:r>
      <w:r>
        <w:rPr>
          <w:rFonts w:asciiTheme="minorHAnsi" w:eastAsiaTheme="minorEastAsia" w:hAnsiTheme="minorHAnsi" w:cstheme="minorBidi"/>
          <w:noProof/>
          <w:kern w:val="2"/>
          <w:sz w:val="24"/>
          <w:szCs w:val="24"/>
          <w:lang w:eastAsia="en-GB"/>
          <w14:ligatures w14:val="standardContextual"/>
        </w:rPr>
        <w:tab/>
      </w:r>
      <w:r>
        <w:rPr>
          <w:noProof/>
        </w:rPr>
        <w:t>Type: StatusSubscribeReqData</w:t>
      </w:r>
      <w:r>
        <w:rPr>
          <w:noProof/>
        </w:rPr>
        <w:tab/>
      </w:r>
      <w:r>
        <w:rPr>
          <w:noProof/>
        </w:rPr>
        <w:fldChar w:fldCharType="begin" w:fldLock="1"/>
      </w:r>
      <w:r>
        <w:rPr>
          <w:noProof/>
        </w:rPr>
        <w:instrText xml:space="preserve"> PAGEREF _Toc200619786 \h </w:instrText>
      </w:r>
      <w:r>
        <w:rPr>
          <w:noProof/>
        </w:rPr>
      </w:r>
      <w:r>
        <w:rPr>
          <w:noProof/>
        </w:rPr>
        <w:fldChar w:fldCharType="separate"/>
      </w:r>
      <w:r>
        <w:rPr>
          <w:noProof/>
        </w:rPr>
        <w:t>66</w:t>
      </w:r>
      <w:r>
        <w:rPr>
          <w:noProof/>
        </w:rPr>
        <w:fldChar w:fldCharType="end"/>
      </w:r>
    </w:p>
    <w:p w14:paraId="159028F5" w14:textId="426640CE"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6.2.6.2.8</w:t>
      </w:r>
      <w:r>
        <w:rPr>
          <w:rFonts w:asciiTheme="minorHAnsi" w:eastAsiaTheme="minorEastAsia" w:hAnsiTheme="minorHAnsi" w:cstheme="minorBidi"/>
          <w:noProof/>
          <w:kern w:val="2"/>
          <w:sz w:val="24"/>
          <w:szCs w:val="24"/>
          <w:lang w:eastAsia="en-GB"/>
          <w14:ligatures w14:val="standardContextual"/>
        </w:rPr>
        <w:tab/>
      </w:r>
      <w:r>
        <w:rPr>
          <w:noProof/>
        </w:rPr>
        <w:t>Type: StatusSubscribeRspData</w:t>
      </w:r>
      <w:r>
        <w:rPr>
          <w:noProof/>
        </w:rPr>
        <w:tab/>
      </w:r>
      <w:r>
        <w:rPr>
          <w:noProof/>
        </w:rPr>
        <w:fldChar w:fldCharType="begin" w:fldLock="1"/>
      </w:r>
      <w:r>
        <w:rPr>
          <w:noProof/>
        </w:rPr>
        <w:instrText xml:space="preserve"> PAGEREF _Toc200619787 \h </w:instrText>
      </w:r>
      <w:r>
        <w:rPr>
          <w:noProof/>
        </w:rPr>
      </w:r>
      <w:r>
        <w:rPr>
          <w:noProof/>
        </w:rPr>
        <w:fldChar w:fldCharType="separate"/>
      </w:r>
      <w:r>
        <w:rPr>
          <w:noProof/>
        </w:rPr>
        <w:t>66</w:t>
      </w:r>
      <w:r>
        <w:rPr>
          <w:noProof/>
        </w:rPr>
        <w:fldChar w:fldCharType="end"/>
      </w:r>
    </w:p>
    <w:p w14:paraId="567FF28E" w14:textId="1A07E06F"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6.2.6.2.9</w:t>
      </w:r>
      <w:r>
        <w:rPr>
          <w:rFonts w:asciiTheme="minorHAnsi" w:eastAsiaTheme="minorEastAsia" w:hAnsiTheme="minorHAnsi" w:cstheme="minorBidi"/>
          <w:noProof/>
          <w:kern w:val="2"/>
          <w:sz w:val="24"/>
          <w:szCs w:val="24"/>
          <w:lang w:eastAsia="en-GB"/>
          <w14:ligatures w14:val="standardContextual"/>
        </w:rPr>
        <w:tab/>
      </w:r>
      <w:r>
        <w:rPr>
          <w:noProof/>
        </w:rPr>
        <w:t>Type: N2MbsSmInfo</w:t>
      </w:r>
      <w:r>
        <w:rPr>
          <w:noProof/>
        </w:rPr>
        <w:tab/>
      </w:r>
      <w:r>
        <w:rPr>
          <w:noProof/>
        </w:rPr>
        <w:fldChar w:fldCharType="begin" w:fldLock="1"/>
      </w:r>
      <w:r>
        <w:rPr>
          <w:noProof/>
        </w:rPr>
        <w:instrText xml:space="preserve"> PAGEREF _Toc200619788 \h </w:instrText>
      </w:r>
      <w:r>
        <w:rPr>
          <w:noProof/>
        </w:rPr>
      </w:r>
      <w:r>
        <w:rPr>
          <w:noProof/>
        </w:rPr>
        <w:fldChar w:fldCharType="separate"/>
      </w:r>
      <w:r>
        <w:rPr>
          <w:noProof/>
        </w:rPr>
        <w:t>66</w:t>
      </w:r>
      <w:r>
        <w:rPr>
          <w:noProof/>
        </w:rPr>
        <w:fldChar w:fldCharType="end"/>
      </w:r>
    </w:p>
    <w:p w14:paraId="05890A3B" w14:textId="12248463"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6.2.6.2.10</w:t>
      </w:r>
      <w:r>
        <w:rPr>
          <w:rFonts w:asciiTheme="minorHAnsi" w:eastAsiaTheme="minorEastAsia" w:hAnsiTheme="minorHAnsi" w:cstheme="minorBidi"/>
          <w:noProof/>
          <w:kern w:val="2"/>
          <w:sz w:val="24"/>
          <w:szCs w:val="24"/>
          <w:lang w:eastAsia="en-GB"/>
          <w14:ligatures w14:val="standardContextual"/>
        </w:rPr>
        <w:tab/>
      </w:r>
      <w:r>
        <w:rPr>
          <w:noProof/>
        </w:rPr>
        <w:t>Type: ContextStatusNotifyReqData</w:t>
      </w:r>
      <w:r>
        <w:rPr>
          <w:noProof/>
        </w:rPr>
        <w:tab/>
      </w:r>
      <w:r>
        <w:rPr>
          <w:noProof/>
        </w:rPr>
        <w:fldChar w:fldCharType="begin" w:fldLock="1"/>
      </w:r>
      <w:r>
        <w:rPr>
          <w:noProof/>
        </w:rPr>
        <w:instrText xml:space="preserve"> PAGEREF _Toc200619789 \h </w:instrText>
      </w:r>
      <w:r>
        <w:rPr>
          <w:noProof/>
        </w:rPr>
      </w:r>
      <w:r>
        <w:rPr>
          <w:noProof/>
        </w:rPr>
        <w:fldChar w:fldCharType="separate"/>
      </w:r>
      <w:r>
        <w:rPr>
          <w:noProof/>
        </w:rPr>
        <w:t>66</w:t>
      </w:r>
      <w:r>
        <w:rPr>
          <w:noProof/>
        </w:rPr>
        <w:fldChar w:fldCharType="end"/>
      </w:r>
    </w:p>
    <w:p w14:paraId="755A2856" w14:textId="7AC3F547"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6.2.6.2.11</w:t>
      </w:r>
      <w:r>
        <w:rPr>
          <w:rFonts w:asciiTheme="minorHAnsi" w:eastAsiaTheme="minorEastAsia" w:hAnsiTheme="minorHAnsi" w:cstheme="minorBidi"/>
          <w:noProof/>
          <w:kern w:val="2"/>
          <w:sz w:val="24"/>
          <w:szCs w:val="24"/>
          <w:lang w:eastAsia="en-GB"/>
          <w14:ligatures w14:val="standardContextual"/>
        </w:rPr>
        <w:tab/>
      </w:r>
      <w:r>
        <w:rPr>
          <w:noProof/>
        </w:rPr>
        <w:t>Type: StatusNotifyReqData</w:t>
      </w:r>
      <w:r>
        <w:rPr>
          <w:noProof/>
        </w:rPr>
        <w:tab/>
      </w:r>
      <w:r>
        <w:rPr>
          <w:noProof/>
        </w:rPr>
        <w:fldChar w:fldCharType="begin" w:fldLock="1"/>
      </w:r>
      <w:r>
        <w:rPr>
          <w:noProof/>
        </w:rPr>
        <w:instrText xml:space="preserve"> PAGEREF _Toc200619790 \h </w:instrText>
      </w:r>
      <w:r>
        <w:rPr>
          <w:noProof/>
        </w:rPr>
      </w:r>
      <w:r>
        <w:rPr>
          <w:noProof/>
        </w:rPr>
        <w:fldChar w:fldCharType="separate"/>
      </w:r>
      <w:r>
        <w:rPr>
          <w:noProof/>
        </w:rPr>
        <w:t>66</w:t>
      </w:r>
      <w:r>
        <w:rPr>
          <w:noProof/>
        </w:rPr>
        <w:fldChar w:fldCharType="end"/>
      </w:r>
    </w:p>
    <w:p w14:paraId="1ECA6035" w14:textId="1AA27B7C"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6.2.6.2.12</w:t>
      </w:r>
      <w:r>
        <w:rPr>
          <w:rFonts w:asciiTheme="minorHAnsi" w:eastAsiaTheme="minorEastAsia" w:hAnsiTheme="minorHAnsi" w:cstheme="minorBidi"/>
          <w:noProof/>
          <w:kern w:val="2"/>
          <w:sz w:val="24"/>
          <w:szCs w:val="24"/>
          <w:lang w:eastAsia="en-GB"/>
          <w14:ligatures w14:val="standardContextual"/>
        </w:rPr>
        <w:tab/>
      </w:r>
      <w:r>
        <w:rPr>
          <w:noProof/>
        </w:rPr>
        <w:t>Type: ContextStatusSubscribeReqData</w:t>
      </w:r>
      <w:r>
        <w:rPr>
          <w:noProof/>
        </w:rPr>
        <w:tab/>
      </w:r>
      <w:r>
        <w:rPr>
          <w:noProof/>
        </w:rPr>
        <w:fldChar w:fldCharType="begin" w:fldLock="1"/>
      </w:r>
      <w:r>
        <w:rPr>
          <w:noProof/>
        </w:rPr>
        <w:instrText xml:space="preserve"> PAGEREF _Toc200619791 \h </w:instrText>
      </w:r>
      <w:r>
        <w:rPr>
          <w:noProof/>
        </w:rPr>
      </w:r>
      <w:r>
        <w:rPr>
          <w:noProof/>
        </w:rPr>
        <w:fldChar w:fldCharType="separate"/>
      </w:r>
      <w:r>
        <w:rPr>
          <w:noProof/>
        </w:rPr>
        <w:t>67</w:t>
      </w:r>
      <w:r>
        <w:rPr>
          <w:noProof/>
        </w:rPr>
        <w:fldChar w:fldCharType="end"/>
      </w:r>
    </w:p>
    <w:p w14:paraId="54D9998F" w14:textId="70F25300"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6.2.6.2.13</w:t>
      </w:r>
      <w:r>
        <w:rPr>
          <w:rFonts w:asciiTheme="minorHAnsi" w:eastAsiaTheme="minorEastAsia" w:hAnsiTheme="minorHAnsi" w:cstheme="minorBidi"/>
          <w:noProof/>
          <w:kern w:val="2"/>
          <w:sz w:val="24"/>
          <w:szCs w:val="24"/>
          <w:lang w:eastAsia="en-GB"/>
          <w14:ligatures w14:val="standardContextual"/>
        </w:rPr>
        <w:tab/>
      </w:r>
      <w:r>
        <w:rPr>
          <w:noProof/>
        </w:rPr>
        <w:t>Type: ContextStatusSubscription</w:t>
      </w:r>
      <w:r>
        <w:rPr>
          <w:noProof/>
        </w:rPr>
        <w:tab/>
      </w:r>
      <w:r>
        <w:rPr>
          <w:noProof/>
        </w:rPr>
        <w:fldChar w:fldCharType="begin" w:fldLock="1"/>
      </w:r>
      <w:r>
        <w:rPr>
          <w:noProof/>
        </w:rPr>
        <w:instrText xml:space="preserve"> PAGEREF _Toc200619792 \h </w:instrText>
      </w:r>
      <w:r>
        <w:rPr>
          <w:noProof/>
        </w:rPr>
      </w:r>
      <w:r>
        <w:rPr>
          <w:noProof/>
        </w:rPr>
        <w:fldChar w:fldCharType="separate"/>
      </w:r>
      <w:r>
        <w:rPr>
          <w:noProof/>
        </w:rPr>
        <w:t>67</w:t>
      </w:r>
      <w:r>
        <w:rPr>
          <w:noProof/>
        </w:rPr>
        <w:fldChar w:fldCharType="end"/>
      </w:r>
    </w:p>
    <w:p w14:paraId="3AE4E7A7" w14:textId="1C4E82EE"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6.2.6.2.14</w:t>
      </w:r>
      <w:r>
        <w:rPr>
          <w:rFonts w:asciiTheme="minorHAnsi" w:eastAsiaTheme="minorEastAsia" w:hAnsiTheme="minorHAnsi" w:cstheme="minorBidi"/>
          <w:noProof/>
          <w:kern w:val="2"/>
          <w:sz w:val="24"/>
          <w:szCs w:val="24"/>
          <w:lang w:eastAsia="en-GB"/>
          <w14:ligatures w14:val="standardContextual"/>
        </w:rPr>
        <w:tab/>
      </w:r>
      <w:r>
        <w:rPr>
          <w:noProof/>
        </w:rPr>
        <w:t>Type: ContextStatusEvent</w:t>
      </w:r>
      <w:r>
        <w:rPr>
          <w:noProof/>
        </w:rPr>
        <w:tab/>
      </w:r>
      <w:r>
        <w:rPr>
          <w:noProof/>
        </w:rPr>
        <w:fldChar w:fldCharType="begin" w:fldLock="1"/>
      </w:r>
      <w:r>
        <w:rPr>
          <w:noProof/>
        </w:rPr>
        <w:instrText xml:space="preserve"> PAGEREF _Toc200619793 \h </w:instrText>
      </w:r>
      <w:r>
        <w:rPr>
          <w:noProof/>
        </w:rPr>
      </w:r>
      <w:r>
        <w:rPr>
          <w:noProof/>
        </w:rPr>
        <w:fldChar w:fldCharType="separate"/>
      </w:r>
      <w:r>
        <w:rPr>
          <w:noProof/>
        </w:rPr>
        <w:t>67</w:t>
      </w:r>
      <w:r>
        <w:rPr>
          <w:noProof/>
        </w:rPr>
        <w:fldChar w:fldCharType="end"/>
      </w:r>
    </w:p>
    <w:p w14:paraId="7A97D04D" w14:textId="4ADE67B8"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6.2.6.2.15</w:t>
      </w:r>
      <w:r>
        <w:rPr>
          <w:rFonts w:asciiTheme="minorHAnsi" w:eastAsiaTheme="minorEastAsia" w:hAnsiTheme="minorHAnsi" w:cstheme="minorBidi"/>
          <w:noProof/>
          <w:kern w:val="2"/>
          <w:sz w:val="24"/>
          <w:szCs w:val="24"/>
          <w:lang w:eastAsia="en-GB"/>
          <w14:ligatures w14:val="standardContextual"/>
        </w:rPr>
        <w:tab/>
      </w:r>
      <w:r>
        <w:rPr>
          <w:noProof/>
        </w:rPr>
        <w:t>Type: ContextStatusSubscribeRspData</w:t>
      </w:r>
      <w:r>
        <w:rPr>
          <w:noProof/>
        </w:rPr>
        <w:tab/>
      </w:r>
      <w:r>
        <w:rPr>
          <w:noProof/>
        </w:rPr>
        <w:fldChar w:fldCharType="begin" w:fldLock="1"/>
      </w:r>
      <w:r>
        <w:rPr>
          <w:noProof/>
        </w:rPr>
        <w:instrText xml:space="preserve"> PAGEREF _Toc200619794 \h </w:instrText>
      </w:r>
      <w:r>
        <w:rPr>
          <w:noProof/>
        </w:rPr>
      </w:r>
      <w:r>
        <w:rPr>
          <w:noProof/>
        </w:rPr>
        <w:fldChar w:fldCharType="separate"/>
      </w:r>
      <w:r>
        <w:rPr>
          <w:noProof/>
        </w:rPr>
        <w:t>68</w:t>
      </w:r>
      <w:r>
        <w:rPr>
          <w:noProof/>
        </w:rPr>
        <w:fldChar w:fldCharType="end"/>
      </w:r>
    </w:p>
    <w:p w14:paraId="2D1F039F" w14:textId="4F50D843"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6.2.6.2.16</w:t>
      </w:r>
      <w:r>
        <w:rPr>
          <w:rFonts w:asciiTheme="minorHAnsi" w:eastAsiaTheme="minorEastAsia" w:hAnsiTheme="minorHAnsi" w:cstheme="minorBidi"/>
          <w:noProof/>
          <w:kern w:val="2"/>
          <w:sz w:val="24"/>
          <w:szCs w:val="24"/>
          <w:lang w:eastAsia="en-GB"/>
          <w14:ligatures w14:val="standardContextual"/>
        </w:rPr>
        <w:tab/>
      </w:r>
      <w:r>
        <w:rPr>
          <w:noProof/>
        </w:rPr>
        <w:t>Type: MbsContextInfo</w:t>
      </w:r>
      <w:r>
        <w:rPr>
          <w:noProof/>
        </w:rPr>
        <w:tab/>
      </w:r>
      <w:r>
        <w:rPr>
          <w:noProof/>
        </w:rPr>
        <w:fldChar w:fldCharType="begin" w:fldLock="1"/>
      </w:r>
      <w:r>
        <w:rPr>
          <w:noProof/>
        </w:rPr>
        <w:instrText xml:space="preserve"> PAGEREF _Toc200619795 \h </w:instrText>
      </w:r>
      <w:r>
        <w:rPr>
          <w:noProof/>
        </w:rPr>
      </w:r>
      <w:r>
        <w:rPr>
          <w:noProof/>
        </w:rPr>
        <w:fldChar w:fldCharType="separate"/>
      </w:r>
      <w:r>
        <w:rPr>
          <w:noProof/>
        </w:rPr>
        <w:t>68</w:t>
      </w:r>
      <w:r>
        <w:rPr>
          <w:noProof/>
        </w:rPr>
        <w:fldChar w:fldCharType="end"/>
      </w:r>
    </w:p>
    <w:p w14:paraId="19DAC919" w14:textId="13EB8606"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6.2.6.2.17</w:t>
      </w:r>
      <w:r>
        <w:rPr>
          <w:rFonts w:asciiTheme="minorHAnsi" w:eastAsiaTheme="minorEastAsia" w:hAnsiTheme="minorHAnsi" w:cstheme="minorBidi"/>
          <w:noProof/>
          <w:kern w:val="2"/>
          <w:sz w:val="24"/>
          <w:szCs w:val="24"/>
          <w:lang w:eastAsia="en-GB"/>
          <w14:ligatures w14:val="standardContextual"/>
        </w:rPr>
        <w:tab/>
      </w:r>
      <w:r>
        <w:rPr>
          <w:noProof/>
        </w:rPr>
        <w:t>Type: ContextStatusEventReport</w:t>
      </w:r>
      <w:r>
        <w:rPr>
          <w:noProof/>
        </w:rPr>
        <w:tab/>
      </w:r>
      <w:r>
        <w:rPr>
          <w:noProof/>
        </w:rPr>
        <w:fldChar w:fldCharType="begin" w:fldLock="1"/>
      </w:r>
      <w:r>
        <w:rPr>
          <w:noProof/>
        </w:rPr>
        <w:instrText xml:space="preserve"> PAGEREF _Toc200619796 \h </w:instrText>
      </w:r>
      <w:r>
        <w:rPr>
          <w:noProof/>
        </w:rPr>
      </w:r>
      <w:r>
        <w:rPr>
          <w:noProof/>
        </w:rPr>
        <w:fldChar w:fldCharType="separate"/>
      </w:r>
      <w:r>
        <w:rPr>
          <w:noProof/>
        </w:rPr>
        <w:t>69</w:t>
      </w:r>
      <w:r>
        <w:rPr>
          <w:noProof/>
        </w:rPr>
        <w:fldChar w:fldCharType="end"/>
      </w:r>
    </w:p>
    <w:p w14:paraId="796191DB" w14:textId="11967AAA"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6.2.6.2.18</w:t>
      </w:r>
      <w:r>
        <w:rPr>
          <w:rFonts w:asciiTheme="minorHAnsi" w:eastAsiaTheme="minorEastAsia" w:hAnsiTheme="minorHAnsi" w:cstheme="minorBidi"/>
          <w:noProof/>
          <w:kern w:val="2"/>
          <w:sz w:val="24"/>
          <w:szCs w:val="24"/>
          <w:lang w:eastAsia="en-GB"/>
          <w14:ligatures w14:val="standardContextual"/>
        </w:rPr>
        <w:tab/>
      </w:r>
      <w:r>
        <w:rPr>
          <w:noProof/>
        </w:rPr>
        <w:t>Type: MulticastTransportAddressChangeInfo</w:t>
      </w:r>
      <w:r>
        <w:rPr>
          <w:noProof/>
        </w:rPr>
        <w:tab/>
      </w:r>
      <w:r>
        <w:rPr>
          <w:noProof/>
        </w:rPr>
        <w:fldChar w:fldCharType="begin" w:fldLock="1"/>
      </w:r>
      <w:r>
        <w:rPr>
          <w:noProof/>
        </w:rPr>
        <w:instrText xml:space="preserve"> PAGEREF _Toc200619797 \h </w:instrText>
      </w:r>
      <w:r>
        <w:rPr>
          <w:noProof/>
        </w:rPr>
      </w:r>
      <w:r>
        <w:rPr>
          <w:noProof/>
        </w:rPr>
        <w:fldChar w:fldCharType="separate"/>
      </w:r>
      <w:r>
        <w:rPr>
          <w:noProof/>
        </w:rPr>
        <w:t>69</w:t>
      </w:r>
      <w:r>
        <w:rPr>
          <w:noProof/>
        </w:rPr>
        <w:fldChar w:fldCharType="end"/>
      </w:r>
    </w:p>
    <w:p w14:paraId="2F256D3B" w14:textId="49107233"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6.2.6.2.19</w:t>
      </w:r>
      <w:r>
        <w:rPr>
          <w:rFonts w:asciiTheme="minorHAnsi" w:eastAsiaTheme="minorEastAsia" w:hAnsiTheme="minorHAnsi" w:cstheme="minorBidi"/>
          <w:noProof/>
          <w:kern w:val="2"/>
          <w:sz w:val="24"/>
          <w:szCs w:val="24"/>
          <w:lang w:eastAsia="en-GB"/>
          <w14:ligatures w14:val="standardContextual"/>
        </w:rPr>
        <w:tab/>
      </w:r>
      <w:r>
        <w:rPr>
          <w:noProof/>
        </w:rPr>
        <w:t>Type: QosInfo</w:t>
      </w:r>
      <w:r>
        <w:rPr>
          <w:noProof/>
        </w:rPr>
        <w:tab/>
      </w:r>
      <w:r>
        <w:rPr>
          <w:noProof/>
        </w:rPr>
        <w:fldChar w:fldCharType="begin" w:fldLock="1"/>
      </w:r>
      <w:r>
        <w:rPr>
          <w:noProof/>
        </w:rPr>
        <w:instrText xml:space="preserve"> PAGEREF _Toc200619798 \h </w:instrText>
      </w:r>
      <w:r>
        <w:rPr>
          <w:noProof/>
        </w:rPr>
      </w:r>
      <w:r>
        <w:rPr>
          <w:noProof/>
        </w:rPr>
        <w:fldChar w:fldCharType="separate"/>
      </w:r>
      <w:r>
        <w:rPr>
          <w:noProof/>
        </w:rPr>
        <w:t>70</w:t>
      </w:r>
      <w:r>
        <w:rPr>
          <w:noProof/>
        </w:rPr>
        <w:fldChar w:fldCharType="end"/>
      </w:r>
    </w:p>
    <w:p w14:paraId="49DC2ED9" w14:textId="36288FBA"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6.2.6.2.20</w:t>
      </w:r>
      <w:r>
        <w:rPr>
          <w:rFonts w:asciiTheme="minorHAnsi" w:eastAsiaTheme="minorEastAsia" w:hAnsiTheme="minorHAnsi" w:cstheme="minorBidi"/>
          <w:noProof/>
          <w:kern w:val="2"/>
          <w:sz w:val="24"/>
          <w:szCs w:val="24"/>
          <w:lang w:eastAsia="en-GB"/>
          <w14:ligatures w14:val="standardContextual"/>
        </w:rPr>
        <w:tab/>
      </w:r>
      <w:r>
        <w:rPr>
          <w:noProof/>
        </w:rPr>
        <w:t>Type: QosFlowAddModifyRequestItem</w:t>
      </w:r>
      <w:r>
        <w:rPr>
          <w:noProof/>
        </w:rPr>
        <w:tab/>
      </w:r>
      <w:r>
        <w:rPr>
          <w:noProof/>
        </w:rPr>
        <w:fldChar w:fldCharType="begin" w:fldLock="1"/>
      </w:r>
      <w:r>
        <w:rPr>
          <w:noProof/>
        </w:rPr>
        <w:instrText xml:space="preserve"> PAGEREF _Toc200619799 \h </w:instrText>
      </w:r>
      <w:r>
        <w:rPr>
          <w:noProof/>
        </w:rPr>
      </w:r>
      <w:r>
        <w:rPr>
          <w:noProof/>
        </w:rPr>
        <w:fldChar w:fldCharType="separate"/>
      </w:r>
      <w:r>
        <w:rPr>
          <w:noProof/>
        </w:rPr>
        <w:t>70</w:t>
      </w:r>
      <w:r>
        <w:rPr>
          <w:noProof/>
        </w:rPr>
        <w:fldChar w:fldCharType="end"/>
      </w:r>
    </w:p>
    <w:p w14:paraId="1EFE2070" w14:textId="1A0A2A81"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6.2.6.2.21</w:t>
      </w:r>
      <w:r>
        <w:rPr>
          <w:rFonts w:asciiTheme="minorHAnsi" w:eastAsiaTheme="minorEastAsia" w:hAnsiTheme="minorHAnsi" w:cstheme="minorBidi"/>
          <w:noProof/>
          <w:kern w:val="2"/>
          <w:sz w:val="24"/>
          <w:szCs w:val="24"/>
          <w:lang w:eastAsia="en-GB"/>
          <w14:ligatures w14:val="standardContextual"/>
        </w:rPr>
        <w:tab/>
      </w:r>
      <w:r>
        <w:rPr>
          <w:noProof/>
        </w:rPr>
        <w:t>Type: QosFlowProfile</w:t>
      </w:r>
      <w:r>
        <w:rPr>
          <w:noProof/>
        </w:rPr>
        <w:tab/>
      </w:r>
      <w:r>
        <w:rPr>
          <w:noProof/>
        </w:rPr>
        <w:fldChar w:fldCharType="begin" w:fldLock="1"/>
      </w:r>
      <w:r>
        <w:rPr>
          <w:noProof/>
        </w:rPr>
        <w:instrText xml:space="preserve"> PAGEREF _Toc200619800 \h </w:instrText>
      </w:r>
      <w:r>
        <w:rPr>
          <w:noProof/>
        </w:rPr>
      </w:r>
      <w:r>
        <w:rPr>
          <w:noProof/>
        </w:rPr>
        <w:fldChar w:fldCharType="separate"/>
      </w:r>
      <w:r>
        <w:rPr>
          <w:noProof/>
        </w:rPr>
        <w:t>70</w:t>
      </w:r>
      <w:r>
        <w:rPr>
          <w:noProof/>
        </w:rPr>
        <w:fldChar w:fldCharType="end"/>
      </w:r>
    </w:p>
    <w:p w14:paraId="162F27DB" w14:textId="79BF7414"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6.2.6.2.22</w:t>
      </w:r>
      <w:r>
        <w:rPr>
          <w:rFonts w:asciiTheme="minorHAnsi" w:eastAsiaTheme="minorEastAsia" w:hAnsiTheme="minorHAnsi" w:cstheme="minorBidi"/>
          <w:noProof/>
          <w:kern w:val="2"/>
          <w:sz w:val="24"/>
          <w:szCs w:val="24"/>
          <w:lang w:eastAsia="en-GB"/>
          <w14:ligatures w14:val="standardContextual"/>
        </w:rPr>
        <w:tab/>
      </w:r>
      <w:r>
        <w:rPr>
          <w:noProof/>
        </w:rPr>
        <w:t>Type: GbrQosFlowInformation</w:t>
      </w:r>
      <w:r>
        <w:rPr>
          <w:noProof/>
        </w:rPr>
        <w:tab/>
      </w:r>
      <w:r>
        <w:rPr>
          <w:noProof/>
        </w:rPr>
        <w:fldChar w:fldCharType="begin" w:fldLock="1"/>
      </w:r>
      <w:r>
        <w:rPr>
          <w:noProof/>
        </w:rPr>
        <w:instrText xml:space="preserve"> PAGEREF _Toc200619801 \h </w:instrText>
      </w:r>
      <w:r>
        <w:rPr>
          <w:noProof/>
        </w:rPr>
      </w:r>
      <w:r>
        <w:rPr>
          <w:noProof/>
        </w:rPr>
        <w:fldChar w:fldCharType="separate"/>
      </w:r>
      <w:r>
        <w:rPr>
          <w:noProof/>
        </w:rPr>
        <w:t>71</w:t>
      </w:r>
      <w:r>
        <w:rPr>
          <w:noProof/>
        </w:rPr>
        <w:fldChar w:fldCharType="end"/>
      </w:r>
    </w:p>
    <w:p w14:paraId="2A18B4C2" w14:textId="137F4ECE"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6.2.6.2.23</w:t>
      </w:r>
      <w:r>
        <w:rPr>
          <w:rFonts w:asciiTheme="minorHAnsi" w:eastAsiaTheme="minorEastAsia" w:hAnsiTheme="minorHAnsi" w:cstheme="minorBidi"/>
          <w:noProof/>
          <w:kern w:val="2"/>
          <w:sz w:val="24"/>
          <w:szCs w:val="24"/>
          <w:lang w:eastAsia="en-GB"/>
          <w14:ligatures w14:val="standardContextual"/>
        </w:rPr>
        <w:tab/>
      </w:r>
      <w:r>
        <w:rPr>
          <w:noProof/>
        </w:rPr>
        <w:t>Type: ProblemDetailsExtension</w:t>
      </w:r>
      <w:r>
        <w:rPr>
          <w:noProof/>
        </w:rPr>
        <w:tab/>
      </w:r>
      <w:r>
        <w:rPr>
          <w:noProof/>
        </w:rPr>
        <w:fldChar w:fldCharType="begin" w:fldLock="1"/>
      </w:r>
      <w:r>
        <w:rPr>
          <w:noProof/>
        </w:rPr>
        <w:instrText xml:space="preserve"> PAGEREF _Toc200619802 \h </w:instrText>
      </w:r>
      <w:r>
        <w:rPr>
          <w:noProof/>
        </w:rPr>
      </w:r>
      <w:r>
        <w:rPr>
          <w:noProof/>
        </w:rPr>
        <w:fldChar w:fldCharType="separate"/>
      </w:r>
      <w:r>
        <w:rPr>
          <w:noProof/>
        </w:rPr>
        <w:t>71</w:t>
      </w:r>
      <w:r>
        <w:rPr>
          <w:noProof/>
        </w:rPr>
        <w:fldChar w:fldCharType="end"/>
      </w:r>
    </w:p>
    <w:p w14:paraId="10DB32CC" w14:textId="6983E576"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6.2.6.2.24</w:t>
      </w:r>
      <w:r>
        <w:rPr>
          <w:rFonts w:asciiTheme="minorHAnsi" w:eastAsiaTheme="minorEastAsia" w:hAnsiTheme="minorHAnsi" w:cstheme="minorBidi"/>
          <w:noProof/>
          <w:kern w:val="2"/>
          <w:sz w:val="24"/>
          <w:szCs w:val="24"/>
          <w:lang w:eastAsia="en-GB"/>
          <w14:ligatures w14:val="standardContextual"/>
        </w:rPr>
        <w:tab/>
      </w:r>
      <w:r>
        <w:rPr>
          <w:noProof/>
        </w:rPr>
        <w:t>Type: UpdateRspData</w:t>
      </w:r>
      <w:r>
        <w:rPr>
          <w:noProof/>
        </w:rPr>
        <w:tab/>
      </w:r>
      <w:r>
        <w:rPr>
          <w:noProof/>
        </w:rPr>
        <w:fldChar w:fldCharType="begin" w:fldLock="1"/>
      </w:r>
      <w:r>
        <w:rPr>
          <w:noProof/>
        </w:rPr>
        <w:instrText xml:space="preserve"> PAGEREF _Toc200619803 \h </w:instrText>
      </w:r>
      <w:r>
        <w:rPr>
          <w:noProof/>
        </w:rPr>
      </w:r>
      <w:r>
        <w:rPr>
          <w:noProof/>
        </w:rPr>
        <w:fldChar w:fldCharType="separate"/>
      </w:r>
      <w:r>
        <w:rPr>
          <w:noProof/>
        </w:rPr>
        <w:t>71</w:t>
      </w:r>
      <w:r>
        <w:rPr>
          <w:noProof/>
        </w:rPr>
        <w:fldChar w:fldCharType="end"/>
      </w:r>
    </w:p>
    <w:p w14:paraId="4438780D" w14:textId="6F4542BE" w:rsidR="00C232F8" w:rsidRDefault="00C232F8">
      <w:pPr>
        <w:pStyle w:val="TOC4"/>
        <w:rPr>
          <w:rFonts w:asciiTheme="minorHAnsi" w:eastAsiaTheme="minorEastAsia" w:hAnsiTheme="minorHAnsi" w:cstheme="minorBidi"/>
          <w:noProof/>
          <w:kern w:val="2"/>
          <w:sz w:val="24"/>
          <w:szCs w:val="24"/>
          <w:lang w:eastAsia="en-GB"/>
          <w14:ligatures w14:val="standardContextual"/>
        </w:rPr>
      </w:pPr>
      <w:r>
        <w:rPr>
          <w:noProof/>
        </w:rPr>
        <w:t>6.2.6.3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_Toc200619804 \h </w:instrText>
      </w:r>
      <w:r>
        <w:rPr>
          <w:noProof/>
        </w:rPr>
      </w:r>
      <w:r>
        <w:rPr>
          <w:noProof/>
        </w:rPr>
        <w:fldChar w:fldCharType="separate"/>
      </w:r>
      <w:r>
        <w:rPr>
          <w:noProof/>
        </w:rPr>
        <w:t>71</w:t>
      </w:r>
      <w:r>
        <w:rPr>
          <w:noProof/>
        </w:rPr>
        <w:fldChar w:fldCharType="end"/>
      </w:r>
    </w:p>
    <w:p w14:paraId="4562708D" w14:textId="15DB871F"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_Toc200619805 \h </w:instrText>
      </w:r>
      <w:r>
        <w:rPr>
          <w:noProof/>
        </w:rPr>
      </w:r>
      <w:r>
        <w:rPr>
          <w:noProof/>
        </w:rPr>
        <w:fldChar w:fldCharType="separate"/>
      </w:r>
      <w:r>
        <w:rPr>
          <w:noProof/>
        </w:rPr>
        <w:t>71</w:t>
      </w:r>
      <w:r>
        <w:rPr>
          <w:noProof/>
        </w:rPr>
        <w:fldChar w:fldCharType="end"/>
      </w:r>
    </w:p>
    <w:p w14:paraId="6C84A54A" w14:textId="74FAB6BB"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_Toc200619806 \h </w:instrText>
      </w:r>
      <w:r>
        <w:rPr>
          <w:noProof/>
        </w:rPr>
      </w:r>
      <w:r>
        <w:rPr>
          <w:noProof/>
        </w:rPr>
        <w:fldChar w:fldCharType="separate"/>
      </w:r>
      <w:r>
        <w:rPr>
          <w:noProof/>
        </w:rPr>
        <w:t>71</w:t>
      </w:r>
      <w:r>
        <w:rPr>
          <w:noProof/>
        </w:rPr>
        <w:fldChar w:fldCharType="end"/>
      </w:r>
    </w:p>
    <w:p w14:paraId="37C60071" w14:textId="647C4F6A"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6.2.6.3.3</w:t>
      </w:r>
      <w:r>
        <w:rPr>
          <w:rFonts w:asciiTheme="minorHAnsi" w:eastAsiaTheme="minorEastAsia" w:hAnsiTheme="minorHAnsi" w:cstheme="minorBidi"/>
          <w:noProof/>
          <w:kern w:val="2"/>
          <w:sz w:val="24"/>
          <w:szCs w:val="24"/>
          <w:lang w:eastAsia="en-GB"/>
          <w14:ligatures w14:val="standardContextual"/>
        </w:rPr>
        <w:tab/>
      </w:r>
      <w:r>
        <w:rPr>
          <w:noProof/>
        </w:rPr>
        <w:t>Enumeration: ContextUpdateAction</w:t>
      </w:r>
      <w:r>
        <w:rPr>
          <w:noProof/>
        </w:rPr>
        <w:tab/>
      </w:r>
      <w:r>
        <w:rPr>
          <w:noProof/>
        </w:rPr>
        <w:fldChar w:fldCharType="begin" w:fldLock="1"/>
      </w:r>
      <w:r>
        <w:rPr>
          <w:noProof/>
        </w:rPr>
        <w:instrText xml:space="preserve"> PAGEREF _Toc200619807 \h </w:instrText>
      </w:r>
      <w:r>
        <w:rPr>
          <w:noProof/>
        </w:rPr>
      </w:r>
      <w:r>
        <w:rPr>
          <w:noProof/>
        </w:rPr>
        <w:fldChar w:fldCharType="separate"/>
      </w:r>
      <w:r>
        <w:rPr>
          <w:noProof/>
        </w:rPr>
        <w:t>71</w:t>
      </w:r>
      <w:r>
        <w:rPr>
          <w:noProof/>
        </w:rPr>
        <w:fldChar w:fldCharType="end"/>
      </w:r>
    </w:p>
    <w:p w14:paraId="420BD2EE" w14:textId="71C32EAB"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6.2.6.3.4</w:t>
      </w:r>
      <w:r>
        <w:rPr>
          <w:rFonts w:asciiTheme="minorHAnsi" w:eastAsiaTheme="minorEastAsia" w:hAnsiTheme="minorHAnsi" w:cstheme="minorBidi"/>
          <w:noProof/>
          <w:kern w:val="2"/>
          <w:sz w:val="24"/>
          <w:szCs w:val="24"/>
          <w:lang w:eastAsia="en-GB"/>
          <w14:ligatures w14:val="standardContextual"/>
        </w:rPr>
        <w:tab/>
      </w:r>
      <w:r>
        <w:rPr>
          <w:noProof/>
        </w:rPr>
        <w:t>Enumeration: ContextStatusEventType</w:t>
      </w:r>
      <w:r>
        <w:rPr>
          <w:noProof/>
        </w:rPr>
        <w:tab/>
      </w:r>
      <w:r>
        <w:rPr>
          <w:noProof/>
        </w:rPr>
        <w:fldChar w:fldCharType="begin" w:fldLock="1"/>
      </w:r>
      <w:r>
        <w:rPr>
          <w:noProof/>
        </w:rPr>
        <w:instrText xml:space="preserve"> PAGEREF _Toc200619808 \h </w:instrText>
      </w:r>
      <w:r>
        <w:rPr>
          <w:noProof/>
        </w:rPr>
      </w:r>
      <w:r>
        <w:rPr>
          <w:noProof/>
        </w:rPr>
        <w:fldChar w:fldCharType="separate"/>
      </w:r>
      <w:r>
        <w:rPr>
          <w:noProof/>
        </w:rPr>
        <w:t>72</w:t>
      </w:r>
      <w:r>
        <w:rPr>
          <w:noProof/>
        </w:rPr>
        <w:fldChar w:fldCharType="end"/>
      </w:r>
    </w:p>
    <w:p w14:paraId="5AA7D32B" w14:textId="5DF16544"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6.2.6.3.5</w:t>
      </w:r>
      <w:r>
        <w:rPr>
          <w:rFonts w:asciiTheme="minorHAnsi" w:eastAsiaTheme="minorEastAsia" w:hAnsiTheme="minorHAnsi" w:cstheme="minorBidi"/>
          <w:noProof/>
          <w:kern w:val="2"/>
          <w:sz w:val="24"/>
          <w:szCs w:val="24"/>
          <w:lang w:eastAsia="en-GB"/>
          <w14:ligatures w14:val="standardContextual"/>
        </w:rPr>
        <w:tab/>
      </w:r>
      <w:r>
        <w:rPr>
          <w:noProof/>
        </w:rPr>
        <w:t>Enumeration: ReportingMode</w:t>
      </w:r>
      <w:r>
        <w:rPr>
          <w:noProof/>
        </w:rPr>
        <w:tab/>
      </w:r>
      <w:r>
        <w:rPr>
          <w:noProof/>
        </w:rPr>
        <w:fldChar w:fldCharType="begin" w:fldLock="1"/>
      </w:r>
      <w:r>
        <w:rPr>
          <w:noProof/>
        </w:rPr>
        <w:instrText xml:space="preserve"> PAGEREF _Toc200619809 \h </w:instrText>
      </w:r>
      <w:r>
        <w:rPr>
          <w:noProof/>
        </w:rPr>
      </w:r>
      <w:r>
        <w:rPr>
          <w:noProof/>
        </w:rPr>
        <w:fldChar w:fldCharType="separate"/>
      </w:r>
      <w:r>
        <w:rPr>
          <w:noProof/>
        </w:rPr>
        <w:t>72</w:t>
      </w:r>
      <w:r>
        <w:rPr>
          <w:noProof/>
        </w:rPr>
        <w:fldChar w:fldCharType="end"/>
      </w:r>
    </w:p>
    <w:p w14:paraId="735D093C" w14:textId="52229F33"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6.2.6.3.6</w:t>
      </w:r>
      <w:r>
        <w:rPr>
          <w:rFonts w:asciiTheme="minorHAnsi" w:eastAsiaTheme="minorEastAsia" w:hAnsiTheme="minorHAnsi" w:cstheme="minorBidi"/>
          <w:noProof/>
          <w:kern w:val="2"/>
          <w:sz w:val="24"/>
          <w:szCs w:val="24"/>
          <w:lang w:eastAsia="en-GB"/>
          <w14:ligatures w14:val="standardContextual"/>
        </w:rPr>
        <w:tab/>
      </w:r>
      <w:r>
        <w:rPr>
          <w:noProof/>
        </w:rPr>
        <w:t>Enumeration: NgapIeType</w:t>
      </w:r>
      <w:r>
        <w:rPr>
          <w:noProof/>
        </w:rPr>
        <w:tab/>
      </w:r>
      <w:r>
        <w:rPr>
          <w:noProof/>
        </w:rPr>
        <w:fldChar w:fldCharType="begin" w:fldLock="1"/>
      </w:r>
      <w:r>
        <w:rPr>
          <w:noProof/>
        </w:rPr>
        <w:instrText xml:space="preserve"> PAGEREF _Toc200619810 \h </w:instrText>
      </w:r>
      <w:r>
        <w:rPr>
          <w:noProof/>
        </w:rPr>
      </w:r>
      <w:r>
        <w:rPr>
          <w:noProof/>
        </w:rPr>
        <w:fldChar w:fldCharType="separate"/>
      </w:r>
      <w:r>
        <w:rPr>
          <w:noProof/>
        </w:rPr>
        <w:t>72</w:t>
      </w:r>
      <w:r>
        <w:rPr>
          <w:noProof/>
        </w:rPr>
        <w:fldChar w:fldCharType="end"/>
      </w:r>
    </w:p>
    <w:p w14:paraId="53384339" w14:textId="0C1F2893" w:rsidR="00C232F8" w:rsidRDefault="00C232F8">
      <w:pPr>
        <w:pStyle w:val="TOC4"/>
        <w:rPr>
          <w:rFonts w:asciiTheme="minorHAnsi" w:eastAsiaTheme="minorEastAsia" w:hAnsiTheme="minorHAnsi" w:cstheme="minorBidi"/>
          <w:noProof/>
          <w:kern w:val="2"/>
          <w:sz w:val="24"/>
          <w:szCs w:val="24"/>
          <w:lang w:eastAsia="en-GB"/>
          <w14:ligatures w14:val="standardContextual"/>
        </w:rPr>
      </w:pPr>
      <w:r>
        <w:rPr>
          <w:noProof/>
        </w:rPr>
        <w:t>6.2.6.4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_Toc200619811 \h </w:instrText>
      </w:r>
      <w:r>
        <w:rPr>
          <w:noProof/>
        </w:rPr>
      </w:r>
      <w:r>
        <w:rPr>
          <w:noProof/>
        </w:rPr>
        <w:fldChar w:fldCharType="separate"/>
      </w:r>
      <w:r>
        <w:rPr>
          <w:noProof/>
        </w:rPr>
        <w:t>72</w:t>
      </w:r>
      <w:r>
        <w:rPr>
          <w:noProof/>
        </w:rPr>
        <w:fldChar w:fldCharType="end"/>
      </w:r>
    </w:p>
    <w:p w14:paraId="3077C86F" w14:textId="618E7DF2"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6.2.6.4.1</w:t>
      </w:r>
      <w:r>
        <w:rPr>
          <w:rFonts w:asciiTheme="minorHAnsi" w:eastAsiaTheme="minorEastAsia" w:hAnsiTheme="minorHAnsi" w:cstheme="minorBidi"/>
          <w:noProof/>
          <w:kern w:val="2"/>
          <w:sz w:val="24"/>
          <w:szCs w:val="24"/>
          <w:lang w:eastAsia="en-GB"/>
          <w14:ligatures w14:val="standardContextual"/>
        </w:rPr>
        <w:tab/>
      </w:r>
      <w:r>
        <w:rPr>
          <w:noProof/>
        </w:rPr>
        <w:t>Type: ExtMbsSession</w:t>
      </w:r>
      <w:r>
        <w:rPr>
          <w:noProof/>
        </w:rPr>
        <w:tab/>
      </w:r>
      <w:r>
        <w:rPr>
          <w:noProof/>
        </w:rPr>
        <w:fldChar w:fldCharType="begin" w:fldLock="1"/>
      </w:r>
      <w:r>
        <w:rPr>
          <w:noProof/>
        </w:rPr>
        <w:instrText xml:space="preserve"> PAGEREF _Toc200619812 \h </w:instrText>
      </w:r>
      <w:r>
        <w:rPr>
          <w:noProof/>
        </w:rPr>
      </w:r>
      <w:r>
        <w:rPr>
          <w:noProof/>
        </w:rPr>
        <w:fldChar w:fldCharType="separate"/>
      </w:r>
      <w:r>
        <w:rPr>
          <w:noProof/>
        </w:rPr>
        <w:t>72</w:t>
      </w:r>
      <w:r>
        <w:rPr>
          <w:noProof/>
        </w:rPr>
        <w:fldChar w:fldCharType="end"/>
      </w:r>
    </w:p>
    <w:p w14:paraId="7E512549" w14:textId="6D67F34A"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6.2.6.4.2</w:t>
      </w:r>
      <w:r>
        <w:rPr>
          <w:rFonts w:asciiTheme="minorHAnsi" w:eastAsiaTheme="minorEastAsia" w:hAnsiTheme="minorHAnsi" w:cstheme="minorBidi"/>
          <w:noProof/>
          <w:kern w:val="2"/>
          <w:sz w:val="24"/>
          <w:szCs w:val="24"/>
          <w:lang w:eastAsia="en-GB"/>
          <w14:ligatures w14:val="standardContextual"/>
        </w:rPr>
        <w:tab/>
      </w:r>
      <w:r>
        <w:rPr>
          <w:noProof/>
        </w:rPr>
        <w:t>Type: ExtProblemDetails</w:t>
      </w:r>
      <w:r>
        <w:rPr>
          <w:noProof/>
        </w:rPr>
        <w:tab/>
      </w:r>
      <w:r>
        <w:rPr>
          <w:noProof/>
        </w:rPr>
        <w:fldChar w:fldCharType="begin" w:fldLock="1"/>
      </w:r>
      <w:r>
        <w:rPr>
          <w:noProof/>
        </w:rPr>
        <w:instrText xml:space="preserve"> PAGEREF _Toc200619813 \h </w:instrText>
      </w:r>
      <w:r>
        <w:rPr>
          <w:noProof/>
        </w:rPr>
      </w:r>
      <w:r>
        <w:rPr>
          <w:noProof/>
        </w:rPr>
        <w:fldChar w:fldCharType="separate"/>
      </w:r>
      <w:r>
        <w:rPr>
          <w:noProof/>
        </w:rPr>
        <w:t>73</w:t>
      </w:r>
      <w:r>
        <w:rPr>
          <w:noProof/>
        </w:rPr>
        <w:fldChar w:fldCharType="end"/>
      </w:r>
    </w:p>
    <w:p w14:paraId="0A104EFE" w14:textId="1CD68878" w:rsidR="00C232F8" w:rsidRDefault="00C232F8">
      <w:pPr>
        <w:pStyle w:val="TOC4"/>
        <w:rPr>
          <w:rFonts w:asciiTheme="minorHAnsi" w:eastAsiaTheme="minorEastAsia" w:hAnsiTheme="minorHAnsi" w:cstheme="minorBidi"/>
          <w:noProof/>
          <w:kern w:val="2"/>
          <w:sz w:val="24"/>
          <w:szCs w:val="24"/>
          <w:lang w:eastAsia="en-GB"/>
          <w14:ligatures w14:val="standardContextual"/>
        </w:rPr>
      </w:pPr>
      <w:r>
        <w:rPr>
          <w:noProof/>
        </w:rPr>
        <w:t>6.2.6.5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_Toc200619814 \h </w:instrText>
      </w:r>
      <w:r>
        <w:rPr>
          <w:noProof/>
        </w:rPr>
      </w:r>
      <w:r>
        <w:rPr>
          <w:noProof/>
        </w:rPr>
        <w:fldChar w:fldCharType="separate"/>
      </w:r>
      <w:r>
        <w:rPr>
          <w:noProof/>
        </w:rPr>
        <w:t>73</w:t>
      </w:r>
      <w:r>
        <w:rPr>
          <w:noProof/>
        </w:rPr>
        <w:fldChar w:fldCharType="end"/>
      </w:r>
    </w:p>
    <w:p w14:paraId="2EB32849" w14:textId="6B3F5A88"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sidRPr="00187A3F">
        <w:rPr>
          <w:noProof/>
          <w:lang w:val="en-US"/>
        </w:rPr>
        <w:t>6.2.6.5.1</w:t>
      </w:r>
      <w:r>
        <w:rPr>
          <w:rFonts w:asciiTheme="minorHAnsi" w:eastAsiaTheme="minorEastAsia" w:hAnsiTheme="minorHAnsi" w:cstheme="minorBidi"/>
          <w:noProof/>
          <w:kern w:val="2"/>
          <w:sz w:val="24"/>
          <w:szCs w:val="24"/>
          <w:lang w:eastAsia="en-GB"/>
          <w14:ligatures w14:val="standardContextual"/>
        </w:rPr>
        <w:tab/>
      </w:r>
      <w:r w:rsidRPr="00187A3F">
        <w:rPr>
          <w:noProof/>
          <w:lang w:val="en-US"/>
        </w:rPr>
        <w:t>Introduction</w:t>
      </w:r>
      <w:r>
        <w:rPr>
          <w:noProof/>
        </w:rPr>
        <w:tab/>
      </w:r>
      <w:r>
        <w:rPr>
          <w:noProof/>
        </w:rPr>
        <w:fldChar w:fldCharType="begin" w:fldLock="1"/>
      </w:r>
      <w:r>
        <w:rPr>
          <w:noProof/>
        </w:rPr>
        <w:instrText xml:space="preserve"> PAGEREF _Toc200619815 \h </w:instrText>
      </w:r>
      <w:r>
        <w:rPr>
          <w:noProof/>
        </w:rPr>
      </w:r>
      <w:r>
        <w:rPr>
          <w:noProof/>
        </w:rPr>
        <w:fldChar w:fldCharType="separate"/>
      </w:r>
      <w:r>
        <w:rPr>
          <w:noProof/>
        </w:rPr>
        <w:t>73</w:t>
      </w:r>
      <w:r>
        <w:rPr>
          <w:noProof/>
        </w:rPr>
        <w:fldChar w:fldCharType="end"/>
      </w:r>
    </w:p>
    <w:p w14:paraId="2A1D5356" w14:textId="46398115"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6.2.6.5.2</w:t>
      </w:r>
      <w:r>
        <w:rPr>
          <w:rFonts w:asciiTheme="minorHAnsi" w:eastAsiaTheme="minorEastAsia" w:hAnsiTheme="minorHAnsi" w:cstheme="minorBidi"/>
          <w:noProof/>
          <w:kern w:val="2"/>
          <w:sz w:val="24"/>
          <w:szCs w:val="24"/>
          <w:lang w:eastAsia="en-GB"/>
          <w14:ligatures w14:val="standardContextual"/>
        </w:rPr>
        <w:tab/>
      </w:r>
      <w:r>
        <w:rPr>
          <w:noProof/>
        </w:rPr>
        <w:t>N2 MBS Session Management Information</w:t>
      </w:r>
      <w:r>
        <w:rPr>
          <w:noProof/>
        </w:rPr>
        <w:tab/>
      </w:r>
      <w:r>
        <w:rPr>
          <w:noProof/>
        </w:rPr>
        <w:fldChar w:fldCharType="begin" w:fldLock="1"/>
      </w:r>
      <w:r>
        <w:rPr>
          <w:noProof/>
        </w:rPr>
        <w:instrText xml:space="preserve"> PAGEREF _Toc200619816 \h </w:instrText>
      </w:r>
      <w:r>
        <w:rPr>
          <w:noProof/>
        </w:rPr>
      </w:r>
      <w:r>
        <w:rPr>
          <w:noProof/>
        </w:rPr>
        <w:fldChar w:fldCharType="separate"/>
      </w:r>
      <w:r>
        <w:rPr>
          <w:noProof/>
        </w:rPr>
        <w:t>73</w:t>
      </w:r>
      <w:r>
        <w:rPr>
          <w:noProof/>
        </w:rPr>
        <w:fldChar w:fldCharType="end"/>
      </w:r>
    </w:p>
    <w:p w14:paraId="4212C36A" w14:textId="0BB8631F"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6.2.6.5.3</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_Toc200619817 \h </w:instrText>
      </w:r>
      <w:r>
        <w:rPr>
          <w:noProof/>
        </w:rPr>
      </w:r>
      <w:r>
        <w:rPr>
          <w:noProof/>
        </w:rPr>
        <w:fldChar w:fldCharType="separate"/>
      </w:r>
      <w:r>
        <w:rPr>
          <w:noProof/>
        </w:rPr>
        <w:t>73</w:t>
      </w:r>
      <w:r>
        <w:rPr>
          <w:noProof/>
        </w:rPr>
        <w:fldChar w:fldCharType="end"/>
      </w:r>
    </w:p>
    <w:p w14:paraId="64DF83AF" w14:textId="380FB84B" w:rsidR="00C232F8" w:rsidRDefault="00C232F8">
      <w:pPr>
        <w:pStyle w:val="TOC3"/>
        <w:rPr>
          <w:rFonts w:asciiTheme="minorHAnsi" w:eastAsiaTheme="minorEastAsia" w:hAnsiTheme="minorHAnsi" w:cstheme="minorBidi"/>
          <w:noProof/>
          <w:kern w:val="2"/>
          <w:sz w:val="24"/>
          <w:szCs w:val="24"/>
          <w:lang w:eastAsia="en-GB"/>
          <w14:ligatures w14:val="standardContextual"/>
        </w:rPr>
      </w:pPr>
      <w:r>
        <w:rPr>
          <w:noProof/>
        </w:rPr>
        <w:t>6.2.7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_Toc200619818 \h </w:instrText>
      </w:r>
      <w:r>
        <w:rPr>
          <w:noProof/>
        </w:rPr>
      </w:r>
      <w:r>
        <w:rPr>
          <w:noProof/>
        </w:rPr>
        <w:fldChar w:fldCharType="separate"/>
      </w:r>
      <w:r>
        <w:rPr>
          <w:noProof/>
        </w:rPr>
        <w:t>73</w:t>
      </w:r>
      <w:r>
        <w:rPr>
          <w:noProof/>
        </w:rPr>
        <w:fldChar w:fldCharType="end"/>
      </w:r>
    </w:p>
    <w:p w14:paraId="6DCBCA08" w14:textId="25FC1942" w:rsidR="00C232F8" w:rsidRDefault="00C232F8">
      <w:pPr>
        <w:pStyle w:val="TOC4"/>
        <w:rPr>
          <w:rFonts w:asciiTheme="minorHAnsi" w:eastAsiaTheme="minorEastAsia" w:hAnsiTheme="minorHAnsi" w:cstheme="minorBidi"/>
          <w:noProof/>
          <w:kern w:val="2"/>
          <w:sz w:val="24"/>
          <w:szCs w:val="24"/>
          <w:lang w:eastAsia="en-GB"/>
          <w14:ligatures w14:val="standardContextual"/>
        </w:rPr>
      </w:pPr>
      <w:r>
        <w:rPr>
          <w:noProof/>
        </w:rPr>
        <w:t>6.2.7.1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_Toc200619819 \h </w:instrText>
      </w:r>
      <w:r>
        <w:rPr>
          <w:noProof/>
        </w:rPr>
      </w:r>
      <w:r>
        <w:rPr>
          <w:noProof/>
        </w:rPr>
        <w:fldChar w:fldCharType="separate"/>
      </w:r>
      <w:r>
        <w:rPr>
          <w:noProof/>
        </w:rPr>
        <w:t>73</w:t>
      </w:r>
      <w:r>
        <w:rPr>
          <w:noProof/>
        </w:rPr>
        <w:fldChar w:fldCharType="end"/>
      </w:r>
    </w:p>
    <w:p w14:paraId="3E127F9B" w14:textId="79343176" w:rsidR="00C232F8" w:rsidRDefault="00C232F8">
      <w:pPr>
        <w:pStyle w:val="TOC4"/>
        <w:rPr>
          <w:rFonts w:asciiTheme="minorHAnsi" w:eastAsiaTheme="minorEastAsia" w:hAnsiTheme="minorHAnsi" w:cstheme="minorBidi"/>
          <w:noProof/>
          <w:kern w:val="2"/>
          <w:sz w:val="24"/>
          <w:szCs w:val="24"/>
          <w:lang w:eastAsia="en-GB"/>
          <w14:ligatures w14:val="standardContextual"/>
        </w:rPr>
      </w:pPr>
      <w:r>
        <w:rPr>
          <w:noProof/>
        </w:rPr>
        <w:t>6.2.7.2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_Toc200619820 \h </w:instrText>
      </w:r>
      <w:r>
        <w:rPr>
          <w:noProof/>
        </w:rPr>
      </w:r>
      <w:r>
        <w:rPr>
          <w:noProof/>
        </w:rPr>
        <w:fldChar w:fldCharType="separate"/>
      </w:r>
      <w:r>
        <w:rPr>
          <w:noProof/>
        </w:rPr>
        <w:t>74</w:t>
      </w:r>
      <w:r>
        <w:rPr>
          <w:noProof/>
        </w:rPr>
        <w:fldChar w:fldCharType="end"/>
      </w:r>
    </w:p>
    <w:p w14:paraId="66B629F5" w14:textId="00E1CB77" w:rsidR="00C232F8" w:rsidRDefault="00C232F8">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6.2.7.3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_Toc200619821 \h </w:instrText>
      </w:r>
      <w:r>
        <w:rPr>
          <w:noProof/>
        </w:rPr>
      </w:r>
      <w:r>
        <w:rPr>
          <w:noProof/>
        </w:rPr>
        <w:fldChar w:fldCharType="separate"/>
      </w:r>
      <w:r>
        <w:rPr>
          <w:noProof/>
        </w:rPr>
        <w:t>74</w:t>
      </w:r>
      <w:r>
        <w:rPr>
          <w:noProof/>
        </w:rPr>
        <w:fldChar w:fldCharType="end"/>
      </w:r>
    </w:p>
    <w:p w14:paraId="7574953C" w14:textId="480A1DC0" w:rsidR="00C232F8" w:rsidRDefault="00C232F8">
      <w:pPr>
        <w:pStyle w:val="TOC3"/>
        <w:rPr>
          <w:rFonts w:asciiTheme="minorHAnsi" w:eastAsiaTheme="minorEastAsia" w:hAnsiTheme="minorHAnsi" w:cstheme="minorBidi"/>
          <w:noProof/>
          <w:kern w:val="2"/>
          <w:sz w:val="24"/>
          <w:szCs w:val="24"/>
          <w:lang w:eastAsia="en-GB"/>
          <w14:ligatures w14:val="standardContextual"/>
        </w:rPr>
      </w:pPr>
      <w:r>
        <w:rPr>
          <w:noProof/>
        </w:rPr>
        <w:t>6.2.8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_Toc200619822 \h </w:instrText>
      </w:r>
      <w:r>
        <w:rPr>
          <w:noProof/>
        </w:rPr>
      </w:r>
      <w:r>
        <w:rPr>
          <w:noProof/>
        </w:rPr>
        <w:fldChar w:fldCharType="separate"/>
      </w:r>
      <w:r>
        <w:rPr>
          <w:noProof/>
        </w:rPr>
        <w:t>74</w:t>
      </w:r>
      <w:r>
        <w:rPr>
          <w:noProof/>
        </w:rPr>
        <w:fldChar w:fldCharType="end"/>
      </w:r>
    </w:p>
    <w:p w14:paraId="148E1AF5" w14:textId="7ED62B04" w:rsidR="00C232F8" w:rsidRDefault="00C232F8">
      <w:pPr>
        <w:pStyle w:val="TOC3"/>
        <w:rPr>
          <w:rFonts w:asciiTheme="minorHAnsi" w:eastAsiaTheme="minorEastAsia" w:hAnsiTheme="minorHAnsi" w:cstheme="minorBidi"/>
          <w:noProof/>
          <w:kern w:val="2"/>
          <w:sz w:val="24"/>
          <w:szCs w:val="24"/>
          <w:lang w:eastAsia="en-GB"/>
          <w14:ligatures w14:val="standardContextual"/>
        </w:rPr>
      </w:pPr>
      <w:r>
        <w:rPr>
          <w:noProof/>
        </w:rPr>
        <w:t>6.2.9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_Toc200619823 \h </w:instrText>
      </w:r>
      <w:r>
        <w:rPr>
          <w:noProof/>
        </w:rPr>
      </w:r>
      <w:r>
        <w:rPr>
          <w:noProof/>
        </w:rPr>
        <w:fldChar w:fldCharType="separate"/>
      </w:r>
      <w:r>
        <w:rPr>
          <w:noProof/>
        </w:rPr>
        <w:t>75</w:t>
      </w:r>
      <w:r>
        <w:rPr>
          <w:noProof/>
        </w:rPr>
        <w:fldChar w:fldCharType="end"/>
      </w:r>
    </w:p>
    <w:p w14:paraId="2AACDBBB" w14:textId="48BD9A93" w:rsidR="00C232F8" w:rsidRDefault="00C232F8">
      <w:pPr>
        <w:pStyle w:val="TOC3"/>
        <w:rPr>
          <w:rFonts w:asciiTheme="minorHAnsi" w:eastAsiaTheme="minorEastAsia" w:hAnsiTheme="minorHAnsi" w:cstheme="minorBidi"/>
          <w:noProof/>
          <w:kern w:val="2"/>
          <w:sz w:val="24"/>
          <w:szCs w:val="24"/>
          <w:lang w:eastAsia="en-GB"/>
          <w14:ligatures w14:val="standardContextual"/>
        </w:rPr>
      </w:pPr>
      <w:r>
        <w:rPr>
          <w:noProof/>
        </w:rPr>
        <w:t>6.2.10</w:t>
      </w:r>
      <w:r>
        <w:rPr>
          <w:rFonts w:asciiTheme="minorHAnsi" w:eastAsiaTheme="minorEastAsia" w:hAnsiTheme="minorHAnsi" w:cstheme="minorBidi"/>
          <w:noProof/>
          <w:kern w:val="2"/>
          <w:sz w:val="24"/>
          <w:szCs w:val="24"/>
          <w:lang w:eastAsia="en-GB"/>
          <w14:ligatures w14:val="standardContextual"/>
        </w:rPr>
        <w:tab/>
      </w:r>
      <w:r>
        <w:rPr>
          <w:noProof/>
        </w:rPr>
        <w:t>HTTP redirection</w:t>
      </w:r>
      <w:r>
        <w:rPr>
          <w:noProof/>
        </w:rPr>
        <w:tab/>
      </w:r>
      <w:r>
        <w:rPr>
          <w:noProof/>
        </w:rPr>
        <w:fldChar w:fldCharType="begin" w:fldLock="1"/>
      </w:r>
      <w:r>
        <w:rPr>
          <w:noProof/>
        </w:rPr>
        <w:instrText xml:space="preserve"> PAGEREF _Toc200619824 \h </w:instrText>
      </w:r>
      <w:r>
        <w:rPr>
          <w:noProof/>
        </w:rPr>
      </w:r>
      <w:r>
        <w:rPr>
          <w:noProof/>
        </w:rPr>
        <w:fldChar w:fldCharType="separate"/>
      </w:r>
      <w:r>
        <w:rPr>
          <w:noProof/>
        </w:rPr>
        <w:t>75</w:t>
      </w:r>
      <w:r>
        <w:rPr>
          <w:noProof/>
        </w:rPr>
        <w:fldChar w:fldCharType="end"/>
      </w:r>
    </w:p>
    <w:p w14:paraId="44766DA6" w14:textId="37115294" w:rsidR="00C232F8" w:rsidRDefault="00C232F8">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_Toc200619825 \h </w:instrText>
      </w:r>
      <w:r>
        <w:rPr>
          <w:noProof/>
        </w:rPr>
      </w:r>
      <w:r>
        <w:rPr>
          <w:noProof/>
        </w:rPr>
        <w:fldChar w:fldCharType="separate"/>
      </w:r>
      <w:r>
        <w:rPr>
          <w:noProof/>
        </w:rPr>
        <w:t>76</w:t>
      </w:r>
      <w:r>
        <w:rPr>
          <w:noProof/>
        </w:rPr>
        <w:fldChar w:fldCharType="end"/>
      </w:r>
    </w:p>
    <w:p w14:paraId="0E59558B" w14:textId="72229598" w:rsidR="00C232F8" w:rsidRDefault="00C232F8">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Nmbsmf_TMGI API</w:t>
      </w:r>
      <w:r>
        <w:rPr>
          <w:noProof/>
        </w:rPr>
        <w:tab/>
      </w:r>
      <w:r>
        <w:rPr>
          <w:noProof/>
        </w:rPr>
        <w:fldChar w:fldCharType="begin" w:fldLock="1"/>
      </w:r>
      <w:r>
        <w:rPr>
          <w:noProof/>
        </w:rPr>
        <w:instrText xml:space="preserve"> PAGEREF _Toc200619826 \h </w:instrText>
      </w:r>
      <w:r>
        <w:rPr>
          <w:noProof/>
        </w:rPr>
      </w:r>
      <w:r>
        <w:rPr>
          <w:noProof/>
        </w:rPr>
        <w:fldChar w:fldCharType="separate"/>
      </w:r>
      <w:r>
        <w:rPr>
          <w:noProof/>
        </w:rPr>
        <w:t>76</w:t>
      </w:r>
      <w:r>
        <w:rPr>
          <w:noProof/>
        </w:rPr>
        <w:fldChar w:fldCharType="end"/>
      </w:r>
    </w:p>
    <w:p w14:paraId="14337FFA" w14:textId="148F1B86" w:rsidR="00C232F8" w:rsidRDefault="00C232F8">
      <w:pPr>
        <w:pStyle w:val="TOC1"/>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Pr>
          <w:noProof/>
        </w:rPr>
        <w:t>Nmbsmf_MBSSession API</w:t>
      </w:r>
      <w:r>
        <w:rPr>
          <w:noProof/>
        </w:rPr>
        <w:tab/>
      </w:r>
      <w:r>
        <w:rPr>
          <w:noProof/>
        </w:rPr>
        <w:fldChar w:fldCharType="begin" w:fldLock="1"/>
      </w:r>
      <w:r>
        <w:rPr>
          <w:noProof/>
        </w:rPr>
        <w:instrText xml:space="preserve"> PAGEREF _Toc200619827 \h </w:instrText>
      </w:r>
      <w:r>
        <w:rPr>
          <w:noProof/>
        </w:rPr>
      </w:r>
      <w:r>
        <w:rPr>
          <w:noProof/>
        </w:rPr>
        <w:fldChar w:fldCharType="separate"/>
      </w:r>
      <w:r>
        <w:rPr>
          <w:noProof/>
        </w:rPr>
        <w:t>78</w:t>
      </w:r>
      <w:r>
        <w:rPr>
          <w:noProof/>
        </w:rPr>
        <w:fldChar w:fldCharType="end"/>
      </w:r>
    </w:p>
    <w:p w14:paraId="51D7105B" w14:textId="16C1626E" w:rsidR="00080512" w:rsidRPr="00052626" w:rsidRDefault="00864129" w:rsidP="009769E5">
      <w:pPr>
        <w:pStyle w:val="TT"/>
      </w:pPr>
      <w:r>
        <w:rPr>
          <w:rFonts w:eastAsia="DengXian"/>
          <w:sz w:val="22"/>
          <w:lang w:eastAsia="en-US"/>
        </w:rPr>
        <w:fldChar w:fldCharType="end"/>
      </w:r>
      <w:r w:rsidR="00080512" w:rsidRPr="00052626">
        <w:br w:type="page"/>
      </w:r>
      <w:bookmarkStart w:id="14" w:name="foreword"/>
      <w:bookmarkStart w:id="15" w:name="_Toc2086433"/>
      <w:bookmarkStart w:id="16" w:name="_Toc35971368"/>
      <w:bookmarkStart w:id="17" w:name="_Toc67903492"/>
      <w:bookmarkStart w:id="18" w:name="_Toc81558517"/>
      <w:bookmarkStart w:id="19" w:name="_Toc85876968"/>
      <w:bookmarkStart w:id="20" w:name="_Toc88681420"/>
      <w:bookmarkStart w:id="21" w:name="_Toc89678107"/>
      <w:bookmarkStart w:id="22" w:name="_Toc98501201"/>
      <w:bookmarkStart w:id="23" w:name="_Toc106634485"/>
      <w:bookmarkStart w:id="24" w:name="_Toc114825264"/>
      <w:bookmarkStart w:id="25" w:name="_Toc122089293"/>
      <w:bookmarkStart w:id="26" w:name="_Toc129098414"/>
      <w:bookmarkStart w:id="27" w:name="_Toc129166770"/>
      <w:bookmarkEnd w:id="14"/>
      <w:r w:rsidR="00080512" w:rsidRPr="00052626">
        <w:lastRenderedPageBreak/>
        <w:t>Foreword</w:t>
      </w:r>
      <w:bookmarkEnd w:id="15"/>
      <w:bookmarkEnd w:id="16"/>
      <w:bookmarkEnd w:id="17"/>
      <w:bookmarkEnd w:id="18"/>
      <w:bookmarkEnd w:id="19"/>
      <w:bookmarkEnd w:id="20"/>
      <w:bookmarkEnd w:id="21"/>
      <w:bookmarkEnd w:id="22"/>
      <w:bookmarkEnd w:id="23"/>
      <w:bookmarkEnd w:id="24"/>
      <w:bookmarkEnd w:id="25"/>
      <w:bookmarkEnd w:id="26"/>
      <w:bookmarkEnd w:id="27"/>
    </w:p>
    <w:p w14:paraId="429B4BB3" w14:textId="77777777" w:rsidR="00080512" w:rsidRPr="00052626" w:rsidRDefault="00080512">
      <w:r w:rsidRPr="00052626">
        <w:t xml:space="preserve">This Technical </w:t>
      </w:r>
      <w:bookmarkStart w:id="28" w:name="spectype3"/>
      <w:r w:rsidRPr="00052626">
        <w:t>Specification</w:t>
      </w:r>
      <w:bookmarkEnd w:id="28"/>
      <w:r w:rsidRPr="00052626">
        <w:t xml:space="preserve"> has been produced by the 3</w:t>
      </w:r>
      <w:r w:rsidR="00F04712" w:rsidRPr="00052626">
        <w:t>rd</w:t>
      </w:r>
      <w:r w:rsidRPr="00052626">
        <w:t xml:space="preserve"> Generation Partnership Project (3GPP).</w:t>
      </w:r>
    </w:p>
    <w:p w14:paraId="5AB3E74B" w14:textId="77777777" w:rsidR="00080512" w:rsidRPr="00052626" w:rsidRDefault="00080512">
      <w:r w:rsidRPr="0005262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052626" w:rsidRDefault="00080512">
      <w:pPr>
        <w:pStyle w:val="B1"/>
      </w:pPr>
      <w:r w:rsidRPr="00052626">
        <w:t>Version x.y.z</w:t>
      </w:r>
    </w:p>
    <w:p w14:paraId="6C1668D8" w14:textId="77777777" w:rsidR="00080512" w:rsidRPr="00052626" w:rsidRDefault="00080512">
      <w:pPr>
        <w:pStyle w:val="B1"/>
      </w:pPr>
      <w:r w:rsidRPr="00052626">
        <w:t>where:</w:t>
      </w:r>
    </w:p>
    <w:p w14:paraId="32C12A92" w14:textId="77777777" w:rsidR="00080512" w:rsidRPr="00052626" w:rsidRDefault="00080512">
      <w:pPr>
        <w:pStyle w:val="B2"/>
      </w:pPr>
      <w:r w:rsidRPr="00052626">
        <w:t>x</w:t>
      </w:r>
      <w:r w:rsidRPr="00052626">
        <w:tab/>
        <w:t>the first digit:</w:t>
      </w:r>
    </w:p>
    <w:p w14:paraId="378ADF82" w14:textId="77777777" w:rsidR="00080512" w:rsidRPr="00052626" w:rsidRDefault="00080512">
      <w:pPr>
        <w:pStyle w:val="B3"/>
      </w:pPr>
      <w:r w:rsidRPr="00052626">
        <w:t>1</w:t>
      </w:r>
      <w:r w:rsidRPr="00052626">
        <w:tab/>
        <w:t>presented to TSG for information;</w:t>
      </w:r>
    </w:p>
    <w:p w14:paraId="65AD481B" w14:textId="77777777" w:rsidR="00080512" w:rsidRPr="00052626" w:rsidRDefault="00080512">
      <w:pPr>
        <w:pStyle w:val="B3"/>
      </w:pPr>
      <w:r w:rsidRPr="00052626">
        <w:t>2</w:t>
      </w:r>
      <w:r w:rsidRPr="00052626">
        <w:tab/>
        <w:t>presented to TSG for approval;</w:t>
      </w:r>
    </w:p>
    <w:p w14:paraId="43B41165" w14:textId="77777777" w:rsidR="00080512" w:rsidRPr="00052626" w:rsidRDefault="00080512">
      <w:pPr>
        <w:pStyle w:val="B3"/>
      </w:pPr>
      <w:r w:rsidRPr="00052626">
        <w:t>3</w:t>
      </w:r>
      <w:r w:rsidRPr="00052626">
        <w:tab/>
        <w:t>or greater indicates TSG approved document under change control.</w:t>
      </w:r>
    </w:p>
    <w:p w14:paraId="6E0C2482" w14:textId="77777777" w:rsidR="00080512" w:rsidRPr="00052626" w:rsidRDefault="00080512">
      <w:pPr>
        <w:pStyle w:val="B2"/>
      </w:pPr>
      <w:r w:rsidRPr="00052626">
        <w:t>y</w:t>
      </w:r>
      <w:r w:rsidRPr="00052626">
        <w:tab/>
        <w:t xml:space="preserve">the second digit is incremented for all changes of substance, </w:t>
      </w:r>
      <w:proofErr w:type="gramStart"/>
      <w:r w:rsidRPr="00052626">
        <w:t>i.e.</w:t>
      </w:r>
      <w:proofErr w:type="gramEnd"/>
      <w:r w:rsidRPr="00052626">
        <w:t xml:space="preserve"> technical enhancements, corrections, updates, etc.</w:t>
      </w:r>
    </w:p>
    <w:p w14:paraId="62E180BE" w14:textId="77777777" w:rsidR="00080512" w:rsidRPr="00052626" w:rsidRDefault="00080512">
      <w:pPr>
        <w:pStyle w:val="B2"/>
      </w:pPr>
      <w:r w:rsidRPr="00052626">
        <w:t>z</w:t>
      </w:r>
      <w:r w:rsidRPr="00052626">
        <w:tab/>
        <w:t>the third digit is incremented when editorial only changes have been incorporated in the document.</w:t>
      </w:r>
    </w:p>
    <w:p w14:paraId="0014DA0F" w14:textId="77777777" w:rsidR="008C384C" w:rsidRPr="00052626" w:rsidRDefault="008C384C" w:rsidP="008C384C">
      <w:r w:rsidRPr="00052626">
        <w:t xml:space="preserve">In </w:t>
      </w:r>
      <w:r w:rsidR="0074026F" w:rsidRPr="00052626">
        <w:t>the present</w:t>
      </w:r>
      <w:r w:rsidRPr="00052626">
        <w:t xml:space="preserve"> document, modal verbs have the following meanings:</w:t>
      </w:r>
    </w:p>
    <w:p w14:paraId="3AFE2D8B" w14:textId="77777777" w:rsidR="008C384C" w:rsidRPr="00052626" w:rsidRDefault="008C384C" w:rsidP="00774DA4">
      <w:pPr>
        <w:pStyle w:val="EX"/>
      </w:pPr>
      <w:r w:rsidRPr="00052626">
        <w:rPr>
          <w:b/>
        </w:rPr>
        <w:t>shall</w:t>
      </w:r>
      <w:r w:rsidR="008A6D4A" w:rsidRPr="00052626">
        <w:tab/>
      </w:r>
      <w:r w:rsidRPr="00052626">
        <w:t>indicates a mandatory requirement to do something</w:t>
      </w:r>
    </w:p>
    <w:p w14:paraId="4425FAE6" w14:textId="77777777" w:rsidR="008C384C" w:rsidRPr="00052626" w:rsidRDefault="008C384C" w:rsidP="00774DA4">
      <w:pPr>
        <w:pStyle w:val="EX"/>
      </w:pPr>
      <w:r w:rsidRPr="00052626">
        <w:rPr>
          <w:b/>
        </w:rPr>
        <w:t>shall not</w:t>
      </w:r>
      <w:r w:rsidRPr="00052626">
        <w:tab/>
        <w:t>indicates an interdiction (</w:t>
      </w:r>
      <w:r w:rsidR="001F1132" w:rsidRPr="00052626">
        <w:t>prohibition</w:t>
      </w:r>
      <w:r w:rsidRPr="00052626">
        <w:t>) to do something</w:t>
      </w:r>
    </w:p>
    <w:p w14:paraId="00172306" w14:textId="77777777" w:rsidR="00BA19ED" w:rsidRPr="00052626" w:rsidRDefault="00BA19ED" w:rsidP="00A27486">
      <w:r w:rsidRPr="00052626">
        <w:t>The constructions "shall" and "shall not" are confined to the context of normative provisions, and do not appear in Technical Reports.</w:t>
      </w:r>
    </w:p>
    <w:p w14:paraId="12A74C03" w14:textId="77777777" w:rsidR="00C1496A" w:rsidRPr="00052626" w:rsidRDefault="00C1496A" w:rsidP="00A27486">
      <w:r w:rsidRPr="00052626">
        <w:t xml:space="preserve">The constructions "must" and "must not" are not used as substitutes for "shall" and "shall not". Their use is avoided insofar as possible, and </w:t>
      </w:r>
      <w:r w:rsidR="001F1132" w:rsidRPr="00052626">
        <w:t xml:space="preserve">they </w:t>
      </w:r>
      <w:r w:rsidRPr="00052626">
        <w:t xml:space="preserve">are </w:t>
      </w:r>
      <w:r w:rsidR="001F1132" w:rsidRPr="00052626">
        <w:t>not</w:t>
      </w:r>
      <w:r w:rsidRPr="00052626">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Pr="00052626" w:rsidRDefault="008C384C" w:rsidP="00774DA4">
      <w:pPr>
        <w:pStyle w:val="EX"/>
      </w:pPr>
      <w:r w:rsidRPr="00052626">
        <w:rPr>
          <w:b/>
        </w:rPr>
        <w:t>should</w:t>
      </w:r>
      <w:r w:rsidR="008A6D4A" w:rsidRPr="00052626">
        <w:tab/>
      </w:r>
      <w:r w:rsidRPr="00052626">
        <w:t>indicates a recommendation to do something</w:t>
      </w:r>
    </w:p>
    <w:p w14:paraId="42095137" w14:textId="77777777" w:rsidR="008C384C" w:rsidRPr="00052626" w:rsidRDefault="008C384C" w:rsidP="00774DA4">
      <w:pPr>
        <w:pStyle w:val="EX"/>
      </w:pPr>
      <w:r w:rsidRPr="00052626">
        <w:rPr>
          <w:b/>
        </w:rPr>
        <w:t>should not</w:t>
      </w:r>
      <w:r w:rsidRPr="00052626">
        <w:tab/>
        <w:t>indicates a recommendation not to do something</w:t>
      </w:r>
    </w:p>
    <w:p w14:paraId="7A7D82B8" w14:textId="77777777" w:rsidR="008C384C" w:rsidRPr="00052626" w:rsidRDefault="008C384C" w:rsidP="00774DA4">
      <w:pPr>
        <w:pStyle w:val="EX"/>
      </w:pPr>
      <w:r w:rsidRPr="00052626">
        <w:rPr>
          <w:b/>
        </w:rPr>
        <w:t>may</w:t>
      </w:r>
      <w:r w:rsidR="008A6D4A" w:rsidRPr="00052626">
        <w:tab/>
      </w:r>
      <w:r w:rsidRPr="00052626">
        <w:t>indicates permission to do something</w:t>
      </w:r>
    </w:p>
    <w:p w14:paraId="3C0CC195" w14:textId="77777777" w:rsidR="008C384C" w:rsidRPr="00052626" w:rsidRDefault="008C384C" w:rsidP="00774DA4">
      <w:pPr>
        <w:pStyle w:val="EX"/>
      </w:pPr>
      <w:r w:rsidRPr="00052626">
        <w:rPr>
          <w:b/>
        </w:rPr>
        <w:t>need not</w:t>
      </w:r>
      <w:r w:rsidRPr="00052626">
        <w:tab/>
        <w:t>indicates permission not to do something</w:t>
      </w:r>
    </w:p>
    <w:p w14:paraId="506B4AF8" w14:textId="77777777" w:rsidR="008C384C" w:rsidRPr="00052626" w:rsidRDefault="008C384C" w:rsidP="00A27486">
      <w:r w:rsidRPr="00052626">
        <w:t>The construction "may not" is ambiguous</w:t>
      </w:r>
      <w:r w:rsidR="001F1132" w:rsidRPr="00052626">
        <w:t xml:space="preserve"> </w:t>
      </w:r>
      <w:r w:rsidRPr="00052626">
        <w:t xml:space="preserve">and </w:t>
      </w:r>
      <w:r w:rsidR="00774DA4" w:rsidRPr="00052626">
        <w:t>is not</w:t>
      </w:r>
      <w:r w:rsidR="00F9008D" w:rsidRPr="00052626">
        <w:t xml:space="preserve"> </w:t>
      </w:r>
      <w:r w:rsidRPr="00052626">
        <w:t>used in normative elements.</w:t>
      </w:r>
      <w:r w:rsidR="001F1132" w:rsidRPr="00052626">
        <w:t xml:space="preserve"> The </w:t>
      </w:r>
      <w:r w:rsidR="003765B8" w:rsidRPr="00052626">
        <w:t xml:space="preserve">unambiguous </w:t>
      </w:r>
      <w:r w:rsidR="001F1132" w:rsidRPr="00052626">
        <w:t>construction</w:t>
      </w:r>
      <w:r w:rsidR="003765B8" w:rsidRPr="00052626">
        <w:t>s</w:t>
      </w:r>
      <w:r w:rsidR="001F1132" w:rsidRPr="00052626">
        <w:t xml:space="preserve"> "might not" </w:t>
      </w:r>
      <w:r w:rsidR="003765B8" w:rsidRPr="00052626">
        <w:t>or "shall not" are</w:t>
      </w:r>
      <w:r w:rsidR="001F1132" w:rsidRPr="00052626">
        <w:t xml:space="preserve"> used </w:t>
      </w:r>
      <w:r w:rsidR="003765B8" w:rsidRPr="00052626">
        <w:t xml:space="preserve">instead, depending upon the </w:t>
      </w:r>
      <w:r w:rsidR="001F1132" w:rsidRPr="00052626">
        <w:t>meaning intended.</w:t>
      </w:r>
    </w:p>
    <w:p w14:paraId="3F27DDC4" w14:textId="77777777" w:rsidR="008C384C" w:rsidRPr="00052626" w:rsidRDefault="008C384C" w:rsidP="00774DA4">
      <w:pPr>
        <w:pStyle w:val="EX"/>
      </w:pPr>
      <w:r w:rsidRPr="00052626">
        <w:rPr>
          <w:b/>
        </w:rPr>
        <w:t>can</w:t>
      </w:r>
      <w:r w:rsidR="008A6D4A" w:rsidRPr="00052626">
        <w:tab/>
      </w:r>
      <w:r w:rsidRPr="00052626">
        <w:t>indicates</w:t>
      </w:r>
      <w:r w:rsidR="00774DA4" w:rsidRPr="00052626">
        <w:t xml:space="preserve"> that something is possible</w:t>
      </w:r>
    </w:p>
    <w:p w14:paraId="77738197" w14:textId="77777777" w:rsidR="00774DA4" w:rsidRPr="00052626" w:rsidRDefault="00774DA4" w:rsidP="00774DA4">
      <w:pPr>
        <w:pStyle w:val="EX"/>
      </w:pPr>
      <w:r w:rsidRPr="00052626">
        <w:rPr>
          <w:b/>
        </w:rPr>
        <w:t>cannot</w:t>
      </w:r>
      <w:r w:rsidR="008A6D4A" w:rsidRPr="00052626">
        <w:tab/>
      </w:r>
      <w:r w:rsidRPr="00052626">
        <w:t>indicates that something is impossible</w:t>
      </w:r>
    </w:p>
    <w:p w14:paraId="253F7272" w14:textId="77777777" w:rsidR="00774DA4" w:rsidRPr="00052626" w:rsidRDefault="00774DA4" w:rsidP="00A27486">
      <w:r w:rsidRPr="00052626">
        <w:t xml:space="preserve">The constructions "can" and "cannot" </w:t>
      </w:r>
      <w:r w:rsidR="00F9008D" w:rsidRPr="00052626">
        <w:t xml:space="preserve">are not </w:t>
      </w:r>
      <w:r w:rsidRPr="00052626">
        <w:t>substitute</w:t>
      </w:r>
      <w:r w:rsidR="003765B8" w:rsidRPr="00052626">
        <w:t>s</w:t>
      </w:r>
      <w:r w:rsidRPr="00052626">
        <w:t xml:space="preserve"> for "may" and "need not".</w:t>
      </w:r>
    </w:p>
    <w:p w14:paraId="0E164B2C" w14:textId="77777777" w:rsidR="00774DA4" w:rsidRPr="00052626" w:rsidRDefault="00774DA4" w:rsidP="00774DA4">
      <w:pPr>
        <w:pStyle w:val="EX"/>
      </w:pPr>
      <w:r w:rsidRPr="00052626">
        <w:rPr>
          <w:b/>
        </w:rPr>
        <w:t>will</w:t>
      </w:r>
      <w:r w:rsidR="008A6D4A" w:rsidRPr="00052626">
        <w:tab/>
      </w:r>
      <w:r w:rsidRPr="00052626">
        <w:t xml:space="preserve">indicates that something is certain </w:t>
      </w:r>
      <w:r w:rsidR="003765B8" w:rsidRPr="00052626">
        <w:t xml:space="preserve">or </w:t>
      </w:r>
      <w:r w:rsidRPr="00052626">
        <w:t xml:space="preserve">expected to happen </w:t>
      </w:r>
      <w:r w:rsidR="003765B8" w:rsidRPr="00052626">
        <w:t xml:space="preserve">as a result of action taken by an </w:t>
      </w:r>
      <w:r w:rsidRPr="00052626">
        <w:t>agency the behaviour of which is outside the scope of the present document</w:t>
      </w:r>
    </w:p>
    <w:p w14:paraId="084E7C9A" w14:textId="77777777" w:rsidR="00774DA4" w:rsidRPr="00052626" w:rsidRDefault="00774DA4" w:rsidP="00774DA4">
      <w:pPr>
        <w:pStyle w:val="EX"/>
      </w:pPr>
      <w:r w:rsidRPr="00052626">
        <w:rPr>
          <w:b/>
        </w:rPr>
        <w:t>will not</w:t>
      </w:r>
      <w:r w:rsidR="008A6D4A" w:rsidRPr="00052626">
        <w:tab/>
      </w:r>
      <w:r w:rsidRPr="00052626">
        <w:t xml:space="preserve">indicates that something is certain </w:t>
      </w:r>
      <w:r w:rsidR="003765B8" w:rsidRPr="00052626">
        <w:t xml:space="preserve">or expected not </w:t>
      </w:r>
      <w:r w:rsidRPr="00052626">
        <w:t xml:space="preserve">to happen </w:t>
      </w:r>
      <w:r w:rsidR="003765B8" w:rsidRPr="00052626">
        <w:t xml:space="preserve">as a result of action taken </w:t>
      </w:r>
      <w:r w:rsidRPr="00052626">
        <w:t xml:space="preserve">by </w:t>
      </w:r>
      <w:r w:rsidR="003765B8" w:rsidRPr="00052626">
        <w:t xml:space="preserve">an </w:t>
      </w:r>
      <w:r w:rsidRPr="00052626">
        <w:t>agency the behaviour of which is outside the scope of the present document</w:t>
      </w:r>
    </w:p>
    <w:p w14:paraId="460EDA77" w14:textId="77777777" w:rsidR="001F1132" w:rsidRPr="00052626" w:rsidRDefault="001F1132" w:rsidP="00774DA4">
      <w:pPr>
        <w:pStyle w:val="EX"/>
      </w:pPr>
      <w:r w:rsidRPr="00052626">
        <w:rPr>
          <w:b/>
        </w:rPr>
        <w:t>might</w:t>
      </w:r>
      <w:r w:rsidRPr="00052626">
        <w:tab/>
        <w:t xml:space="preserve">indicates a likelihood that something will happen as a result of </w:t>
      </w:r>
      <w:r w:rsidR="003765B8" w:rsidRPr="00052626">
        <w:t xml:space="preserve">action taken by </w:t>
      </w:r>
      <w:r w:rsidRPr="00052626">
        <w:t>some agency the behaviour of which is outside the scope of the present document</w:t>
      </w:r>
    </w:p>
    <w:p w14:paraId="42DFDBC0" w14:textId="77777777" w:rsidR="003765B8" w:rsidRPr="00052626" w:rsidRDefault="003765B8" w:rsidP="003765B8">
      <w:pPr>
        <w:pStyle w:val="EX"/>
      </w:pPr>
      <w:r w:rsidRPr="00052626">
        <w:rPr>
          <w:b/>
        </w:rPr>
        <w:t>might not</w:t>
      </w:r>
      <w:r w:rsidRPr="00052626">
        <w:tab/>
        <w:t>indicates a likelihood that something will not happen as a result of action taken by some agency the behaviour of which is outside the scope of the present document</w:t>
      </w:r>
    </w:p>
    <w:p w14:paraId="20FE2A65" w14:textId="77777777" w:rsidR="001F1132" w:rsidRPr="00052626" w:rsidRDefault="001F1132" w:rsidP="001F1132">
      <w:r w:rsidRPr="00052626">
        <w:lastRenderedPageBreak/>
        <w:t>In addition:</w:t>
      </w:r>
    </w:p>
    <w:p w14:paraId="51AD2FC5" w14:textId="77777777" w:rsidR="00774DA4" w:rsidRPr="00052626" w:rsidRDefault="00774DA4" w:rsidP="00774DA4">
      <w:pPr>
        <w:pStyle w:val="EX"/>
      </w:pPr>
      <w:r w:rsidRPr="00052626">
        <w:rPr>
          <w:b/>
        </w:rPr>
        <w:t>is</w:t>
      </w:r>
      <w:r w:rsidRPr="00052626">
        <w:tab/>
        <w:t>(or any other verb in the indicative</w:t>
      </w:r>
      <w:r w:rsidR="001F1132" w:rsidRPr="00052626">
        <w:t xml:space="preserve"> mood</w:t>
      </w:r>
      <w:r w:rsidRPr="00052626">
        <w:t>) indicates a statement of fact</w:t>
      </w:r>
    </w:p>
    <w:p w14:paraId="7C0E728D" w14:textId="77777777" w:rsidR="00647114" w:rsidRPr="00052626" w:rsidRDefault="00647114" w:rsidP="00774DA4">
      <w:pPr>
        <w:pStyle w:val="EX"/>
      </w:pPr>
      <w:r w:rsidRPr="00052626">
        <w:rPr>
          <w:b/>
        </w:rPr>
        <w:t>is not</w:t>
      </w:r>
      <w:r w:rsidRPr="00052626">
        <w:tab/>
        <w:t>(or any other negative verb in the indicative</w:t>
      </w:r>
      <w:r w:rsidR="001F1132" w:rsidRPr="00052626">
        <w:t xml:space="preserve"> mood</w:t>
      </w:r>
      <w:r w:rsidRPr="00052626">
        <w:t>) indicates a statement of fact</w:t>
      </w:r>
    </w:p>
    <w:p w14:paraId="514D9132" w14:textId="77777777" w:rsidR="00774DA4" w:rsidRPr="00052626" w:rsidRDefault="00647114" w:rsidP="00A27486">
      <w:r w:rsidRPr="00052626">
        <w:t>The constructions "</w:t>
      </w:r>
      <w:proofErr w:type="gramStart"/>
      <w:r w:rsidRPr="00052626">
        <w:t>is</w:t>
      </w:r>
      <w:proofErr w:type="gramEnd"/>
      <w:r w:rsidRPr="00052626">
        <w:t>" and "is not" do not indicate requirements.</w:t>
      </w:r>
    </w:p>
    <w:p w14:paraId="312DCE48" w14:textId="77777777" w:rsidR="00BA43B4" w:rsidRPr="00052626" w:rsidRDefault="008A6D4A" w:rsidP="0053693A">
      <w:pPr>
        <w:pStyle w:val="Heading1"/>
      </w:pPr>
      <w:bookmarkStart w:id="29" w:name="introduction"/>
      <w:bookmarkEnd w:id="29"/>
      <w:r w:rsidRPr="00052626">
        <w:br w:type="page"/>
      </w:r>
      <w:bookmarkStart w:id="30" w:name="_Toc510696578"/>
      <w:bookmarkStart w:id="31" w:name="_Toc35971370"/>
      <w:bookmarkStart w:id="32" w:name="_Toc67903494"/>
      <w:bookmarkStart w:id="33" w:name="_Toc75174135"/>
      <w:bookmarkStart w:id="34" w:name="_Toc81558519"/>
      <w:bookmarkStart w:id="35" w:name="_Toc85876970"/>
      <w:bookmarkStart w:id="36" w:name="_Toc88681422"/>
      <w:bookmarkStart w:id="37" w:name="_Toc89678109"/>
      <w:bookmarkStart w:id="38" w:name="_Toc98501202"/>
      <w:bookmarkStart w:id="39" w:name="_Toc106634486"/>
      <w:bookmarkStart w:id="40" w:name="_Toc114825265"/>
      <w:bookmarkStart w:id="41" w:name="_Toc122089294"/>
      <w:bookmarkStart w:id="42" w:name="_Toc129098415"/>
      <w:bookmarkStart w:id="43" w:name="_Toc129166771"/>
      <w:bookmarkStart w:id="44" w:name="_Toc145951246"/>
      <w:bookmarkStart w:id="45" w:name="_Toc200619642"/>
      <w:bookmarkStart w:id="46" w:name="_Toc510696579"/>
      <w:bookmarkStart w:id="47" w:name="_Toc35971371"/>
      <w:bookmarkStart w:id="48" w:name="_Toc67903495"/>
      <w:r w:rsidR="00BA43B4" w:rsidRPr="00052626">
        <w:lastRenderedPageBreak/>
        <w:t>1</w:t>
      </w:r>
      <w:r w:rsidR="00BA43B4" w:rsidRPr="00052626">
        <w:tab/>
        <w:t>Scope</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12E2F603" w14:textId="65E8DC02" w:rsidR="00BA43B4" w:rsidRPr="00052626" w:rsidRDefault="00BA43B4" w:rsidP="00BA43B4">
      <w:r w:rsidRPr="00052626">
        <w:t>The present document specifies the stage 3 protocol and data model for the Nmbsmf Service Based Interface. It provides stage 3 protocol definitions and message flows, and specifies the API for each service offered by the MB-SMF with the exception of the MB-SMF Event Exposure service.</w:t>
      </w:r>
    </w:p>
    <w:p w14:paraId="280497F9" w14:textId="77777777" w:rsidR="00BA43B4" w:rsidRPr="00052626" w:rsidRDefault="00BA43B4" w:rsidP="00BA43B4">
      <w:r w:rsidRPr="00052626">
        <w:t>The 5G System stage 2 architecture and procedures are specified in 3GPP TS 23.501 [2] and 3GPP TS 23.502 [3]. The 5G Multicast-Broadcast Session Management Services for 5G System is specified in 3GPP TS 23.247 [14].</w:t>
      </w:r>
    </w:p>
    <w:p w14:paraId="5346FEDA" w14:textId="77777777" w:rsidR="00BA43B4" w:rsidRPr="00052626" w:rsidRDefault="00BA43B4" w:rsidP="00BA43B4">
      <w:r w:rsidRPr="00052626">
        <w:t>The Technical Realization of the Service Based Architecture and the Principles and Guidelines for Services Definition are specified in 3GPP TS 29.500 [4] and 3GPP TS 29.501 [5].</w:t>
      </w:r>
    </w:p>
    <w:p w14:paraId="3B4F2360" w14:textId="77777777" w:rsidR="00A96B57" w:rsidRPr="00052626" w:rsidRDefault="00A96B57" w:rsidP="0053693A">
      <w:pPr>
        <w:pStyle w:val="Heading1"/>
      </w:pPr>
      <w:bookmarkStart w:id="49" w:name="_Toc81558520"/>
      <w:bookmarkStart w:id="50" w:name="_Toc85876971"/>
      <w:bookmarkStart w:id="51" w:name="_Toc88681423"/>
      <w:bookmarkStart w:id="52" w:name="_Toc89678110"/>
      <w:bookmarkStart w:id="53" w:name="_Toc98501203"/>
      <w:bookmarkStart w:id="54" w:name="_Toc106634487"/>
      <w:bookmarkStart w:id="55" w:name="_Toc114825266"/>
      <w:bookmarkStart w:id="56" w:name="_Toc122089295"/>
      <w:bookmarkStart w:id="57" w:name="_Toc129098416"/>
      <w:bookmarkStart w:id="58" w:name="_Toc129166772"/>
      <w:bookmarkStart w:id="59" w:name="_Toc145951247"/>
      <w:bookmarkStart w:id="60" w:name="_Toc200619643"/>
      <w:bookmarkStart w:id="61" w:name="_Toc510696580"/>
      <w:bookmarkStart w:id="62" w:name="_Toc35971372"/>
      <w:bookmarkStart w:id="63" w:name="_Toc67903496"/>
      <w:bookmarkStart w:id="64" w:name="_Toc81558521"/>
      <w:bookmarkEnd w:id="46"/>
      <w:bookmarkEnd w:id="47"/>
      <w:bookmarkEnd w:id="48"/>
      <w:r w:rsidRPr="00052626">
        <w:t>2</w:t>
      </w:r>
      <w:r w:rsidRPr="00052626">
        <w:tab/>
        <w:t>References</w:t>
      </w:r>
      <w:bookmarkEnd w:id="49"/>
      <w:bookmarkEnd w:id="50"/>
      <w:bookmarkEnd w:id="51"/>
      <w:bookmarkEnd w:id="52"/>
      <w:bookmarkEnd w:id="53"/>
      <w:bookmarkEnd w:id="54"/>
      <w:bookmarkEnd w:id="55"/>
      <w:bookmarkEnd w:id="56"/>
      <w:bookmarkEnd w:id="57"/>
      <w:bookmarkEnd w:id="58"/>
      <w:bookmarkEnd w:id="59"/>
      <w:bookmarkEnd w:id="60"/>
    </w:p>
    <w:p w14:paraId="660CDDFC" w14:textId="77777777" w:rsidR="00A96B57" w:rsidRPr="00052626" w:rsidRDefault="00A96B57" w:rsidP="00A96B57">
      <w:r w:rsidRPr="00052626">
        <w:t>The following documents contain provisions which, through reference in this text, constitute provisions of the present document.</w:t>
      </w:r>
    </w:p>
    <w:p w14:paraId="16ACEAA9" w14:textId="77777777" w:rsidR="00A96B57" w:rsidRPr="00052626" w:rsidRDefault="00A96B57" w:rsidP="00A96B57">
      <w:pPr>
        <w:pStyle w:val="B1"/>
      </w:pPr>
      <w:r w:rsidRPr="00052626">
        <w:t>-</w:t>
      </w:r>
      <w:r w:rsidRPr="00052626">
        <w:tab/>
        <w:t>References are either specific (identified by date of publication, edition number, version number, etc.) or non</w:t>
      </w:r>
      <w:r w:rsidRPr="00052626">
        <w:noBreakHyphen/>
        <w:t>specific.</w:t>
      </w:r>
    </w:p>
    <w:p w14:paraId="02B30E45" w14:textId="77777777" w:rsidR="00A96B57" w:rsidRPr="00052626" w:rsidRDefault="00A96B57" w:rsidP="00A96B57">
      <w:pPr>
        <w:pStyle w:val="B1"/>
      </w:pPr>
      <w:r w:rsidRPr="00052626">
        <w:t>-</w:t>
      </w:r>
      <w:r w:rsidRPr="00052626">
        <w:tab/>
        <w:t>For a specific reference, subsequent revisions do not apply.</w:t>
      </w:r>
    </w:p>
    <w:p w14:paraId="2A371B60" w14:textId="77777777" w:rsidR="00A96B57" w:rsidRPr="00052626" w:rsidRDefault="00A96B57" w:rsidP="00A96B57">
      <w:pPr>
        <w:pStyle w:val="B1"/>
      </w:pPr>
      <w:r w:rsidRPr="00052626">
        <w:t>-</w:t>
      </w:r>
      <w:r w:rsidRPr="00052626">
        <w:tab/>
        <w:t>For a non-specific reference, the latest version applies. In the case of a reference to a 3GPP document (including a GSM document), a non-specific reference implicitly refers to the latest version of that document</w:t>
      </w:r>
      <w:r w:rsidRPr="00052626">
        <w:rPr>
          <w:i/>
        </w:rPr>
        <w:t xml:space="preserve"> in the same Release as the present document</w:t>
      </w:r>
      <w:r w:rsidRPr="00052626">
        <w:t>.</w:t>
      </w:r>
    </w:p>
    <w:p w14:paraId="1F21EF19" w14:textId="77777777" w:rsidR="00A96B57" w:rsidRPr="00052626" w:rsidRDefault="00A96B57" w:rsidP="00A96B57">
      <w:pPr>
        <w:pStyle w:val="EX"/>
      </w:pPr>
      <w:r w:rsidRPr="00052626">
        <w:t>[1]</w:t>
      </w:r>
      <w:r w:rsidRPr="00052626">
        <w:tab/>
        <w:t>3GPP TR 21.905: "Vocabulary for 3GPP Specifications".</w:t>
      </w:r>
    </w:p>
    <w:p w14:paraId="73DE458E" w14:textId="362CD328" w:rsidR="00A96B57" w:rsidRPr="00052626" w:rsidRDefault="00A96B57" w:rsidP="00A96B57">
      <w:pPr>
        <w:pStyle w:val="EX"/>
      </w:pPr>
      <w:r w:rsidRPr="00052626">
        <w:t>[2]</w:t>
      </w:r>
      <w:r w:rsidRPr="00052626">
        <w:tab/>
        <w:t xml:space="preserve">3GPP </w:t>
      </w:r>
      <w:r w:rsidR="00736ABD" w:rsidRPr="00052626">
        <w:t>TS 2</w:t>
      </w:r>
      <w:r w:rsidRPr="00052626">
        <w:t>3.501: "System Architecture for the 5G System; Stage 2".</w:t>
      </w:r>
    </w:p>
    <w:p w14:paraId="311F509F" w14:textId="544AFA66" w:rsidR="00A96B57" w:rsidRPr="00052626" w:rsidRDefault="00A96B57" w:rsidP="00A96B57">
      <w:pPr>
        <w:pStyle w:val="EX"/>
      </w:pPr>
      <w:r w:rsidRPr="00052626">
        <w:t>[3]</w:t>
      </w:r>
      <w:r w:rsidRPr="00052626">
        <w:tab/>
        <w:t xml:space="preserve">3GPP </w:t>
      </w:r>
      <w:r w:rsidR="00736ABD" w:rsidRPr="00052626">
        <w:t>TS 2</w:t>
      </w:r>
      <w:r w:rsidRPr="00052626">
        <w:t>3.502: "Procedures for the 5G System; Stage 2".</w:t>
      </w:r>
    </w:p>
    <w:p w14:paraId="1964BD4E" w14:textId="4CB3CDA8" w:rsidR="00A96B57" w:rsidRPr="00052626" w:rsidRDefault="00A96B57" w:rsidP="00A96B57">
      <w:pPr>
        <w:pStyle w:val="EX"/>
      </w:pPr>
      <w:r w:rsidRPr="00052626">
        <w:t>[4]</w:t>
      </w:r>
      <w:r w:rsidRPr="00052626">
        <w:tab/>
        <w:t xml:space="preserve">3GPP </w:t>
      </w:r>
      <w:r w:rsidR="00736ABD" w:rsidRPr="00052626">
        <w:t>TS 2</w:t>
      </w:r>
      <w:r w:rsidRPr="00052626">
        <w:t>9.500: "5G System; Technical Realization of Service Based Architecture; Stage 3".</w:t>
      </w:r>
    </w:p>
    <w:p w14:paraId="48BF0F22" w14:textId="7BD196D8" w:rsidR="00A96B57" w:rsidRPr="00052626" w:rsidRDefault="00A96B57" w:rsidP="00A96B57">
      <w:pPr>
        <w:pStyle w:val="EX"/>
      </w:pPr>
      <w:r w:rsidRPr="00052626">
        <w:t>[5]</w:t>
      </w:r>
      <w:r w:rsidRPr="00052626">
        <w:tab/>
        <w:t xml:space="preserve">3GPP </w:t>
      </w:r>
      <w:r w:rsidR="00736ABD" w:rsidRPr="00052626">
        <w:t>TS 2</w:t>
      </w:r>
      <w:r w:rsidRPr="00052626">
        <w:t>9.501: "5G System; Principles and Guidelines for Services Definition; Stage 3".</w:t>
      </w:r>
    </w:p>
    <w:p w14:paraId="64B47539" w14:textId="77777777" w:rsidR="00A96B57" w:rsidRPr="00052626" w:rsidRDefault="00A96B57" w:rsidP="00A96B57">
      <w:pPr>
        <w:pStyle w:val="EX"/>
      </w:pPr>
      <w:bookmarkStart w:id="65" w:name="_PERM_MCCTEMPBM_CRPT81600000___5"/>
      <w:r w:rsidRPr="00052626">
        <w:rPr>
          <w:snapToGrid w:val="0"/>
        </w:rPr>
        <w:t>[6]</w:t>
      </w:r>
      <w:r w:rsidRPr="00052626">
        <w:rPr>
          <w:snapToGrid w:val="0"/>
        </w:rPr>
        <w:tab/>
      </w:r>
      <w:r w:rsidRPr="00052626">
        <w:t xml:space="preserve">OpenAPI: "OpenAPI Specification Version 3.0.0", </w:t>
      </w:r>
      <w:hyperlink r:id="rId12" w:history="1">
        <w:r w:rsidRPr="00052626">
          <w:rPr>
            <w:rStyle w:val="Hyperlink"/>
          </w:rPr>
          <w:t>https://spec.openapis.org/oas/v3.0.0</w:t>
        </w:r>
      </w:hyperlink>
      <w:r w:rsidRPr="00052626">
        <w:t>.</w:t>
      </w:r>
    </w:p>
    <w:bookmarkEnd w:id="65"/>
    <w:p w14:paraId="7A01FECB" w14:textId="77777777" w:rsidR="00A96B57" w:rsidRPr="00052626" w:rsidRDefault="00A96B57" w:rsidP="00A96B57">
      <w:pPr>
        <w:pStyle w:val="EX"/>
      </w:pPr>
      <w:r w:rsidRPr="00052626">
        <w:t>[7]</w:t>
      </w:r>
      <w:r w:rsidRPr="00052626">
        <w:tab/>
        <w:t>3GPP TR 21.900: "Technical Specification Group working methods".</w:t>
      </w:r>
    </w:p>
    <w:p w14:paraId="3998B1F3" w14:textId="77777777" w:rsidR="00A96B57" w:rsidRPr="00052626" w:rsidRDefault="00A96B57" w:rsidP="00A96B57">
      <w:pPr>
        <w:pStyle w:val="EX"/>
      </w:pPr>
      <w:r w:rsidRPr="00052626">
        <w:t>[8]</w:t>
      </w:r>
      <w:r w:rsidRPr="00052626">
        <w:tab/>
        <w:t>3GPP TS 33.501: "Security architecture and procedures for 5G system".</w:t>
      </w:r>
    </w:p>
    <w:p w14:paraId="31EF8906" w14:textId="77777777" w:rsidR="00A96B57" w:rsidRPr="00052626" w:rsidRDefault="00A96B57" w:rsidP="00A96B57">
      <w:pPr>
        <w:pStyle w:val="EX"/>
      </w:pPr>
      <w:r w:rsidRPr="00052626">
        <w:t>[9]</w:t>
      </w:r>
      <w:r w:rsidRPr="00052626">
        <w:tab/>
        <w:t>IETF RFC 6749: "The OAuth 2.0 Authorization Framework".</w:t>
      </w:r>
    </w:p>
    <w:p w14:paraId="4D688B89" w14:textId="77777777" w:rsidR="00A96B57" w:rsidRPr="00052626" w:rsidRDefault="00A96B57" w:rsidP="00A96B57">
      <w:pPr>
        <w:pStyle w:val="EX"/>
        <w:rPr>
          <w:lang w:eastAsia="zh-CN"/>
        </w:rPr>
      </w:pPr>
      <w:r w:rsidRPr="00052626">
        <w:rPr>
          <w:lang w:eastAsia="zh-CN"/>
        </w:rPr>
        <w:t>[10]</w:t>
      </w:r>
      <w:r w:rsidRPr="00052626">
        <w:rPr>
          <w:lang w:eastAsia="zh-CN"/>
        </w:rPr>
        <w:tab/>
        <w:t xml:space="preserve">3GPP TS 29.510: "5G System; </w:t>
      </w:r>
      <w:r w:rsidRPr="00052626">
        <w:t>Network Function Repository Services</w:t>
      </w:r>
      <w:r w:rsidRPr="00052626">
        <w:rPr>
          <w:lang w:eastAsia="zh-CN"/>
        </w:rPr>
        <w:t>; Stage 3".</w:t>
      </w:r>
    </w:p>
    <w:p w14:paraId="3EBDF73D" w14:textId="34460967" w:rsidR="00A96B57" w:rsidRPr="00052626" w:rsidRDefault="00A96B57" w:rsidP="00A96B57">
      <w:pPr>
        <w:pStyle w:val="EX"/>
        <w:rPr>
          <w:lang w:eastAsia="zh-CN"/>
        </w:rPr>
      </w:pPr>
      <w:r w:rsidRPr="00052626">
        <w:t>[</w:t>
      </w:r>
      <w:r w:rsidRPr="00052626">
        <w:rPr>
          <w:lang w:eastAsia="zh-CN"/>
        </w:rPr>
        <w:t>11</w:t>
      </w:r>
      <w:r w:rsidRPr="00052626">
        <w:t>]</w:t>
      </w:r>
      <w:r w:rsidRPr="00052626">
        <w:tab/>
        <w:t>IETF RFC </w:t>
      </w:r>
      <w:r w:rsidR="009C79E2">
        <w:t>9113</w:t>
      </w:r>
      <w:r w:rsidRPr="00052626">
        <w:t>: "HTTP/2".</w:t>
      </w:r>
    </w:p>
    <w:p w14:paraId="18C2AB4A" w14:textId="77777777" w:rsidR="00A96B57" w:rsidRPr="00052626" w:rsidRDefault="00A96B57" w:rsidP="0053693A">
      <w:pPr>
        <w:pStyle w:val="EX"/>
        <w:rPr>
          <w:lang w:eastAsia="zh-CN"/>
        </w:rPr>
      </w:pPr>
      <w:r w:rsidRPr="0053693A">
        <w:t>[12]</w:t>
      </w:r>
      <w:r w:rsidRPr="0053693A">
        <w:tab/>
        <w:t>IETF RFC 8259: "The JavaScript Object Notation (JSON) Data Interchange Format".</w:t>
      </w:r>
    </w:p>
    <w:p w14:paraId="7F31FE56" w14:textId="7DE386EA" w:rsidR="00A96B57" w:rsidRPr="00052626" w:rsidRDefault="00A96B57" w:rsidP="0053693A">
      <w:pPr>
        <w:pStyle w:val="EX"/>
        <w:rPr>
          <w:lang w:eastAsia="zh-CN"/>
        </w:rPr>
      </w:pPr>
      <w:r w:rsidRPr="0053693A">
        <w:t>[13]</w:t>
      </w:r>
      <w:r w:rsidRPr="0053693A">
        <w:tab/>
        <w:t xml:space="preserve">IETF RFC </w:t>
      </w:r>
      <w:r w:rsidR="007C19EB">
        <w:t>9457</w:t>
      </w:r>
      <w:r w:rsidRPr="0053693A">
        <w:t>: "Problem Details for HTTP APIs".</w:t>
      </w:r>
    </w:p>
    <w:p w14:paraId="3BF71BE2" w14:textId="77777777" w:rsidR="00A96B57" w:rsidRPr="00052626" w:rsidRDefault="00A96B57" w:rsidP="00A96B57">
      <w:pPr>
        <w:pStyle w:val="EX"/>
      </w:pPr>
      <w:r w:rsidRPr="00052626">
        <w:t>[14]</w:t>
      </w:r>
      <w:r w:rsidRPr="00052626">
        <w:tab/>
        <w:t>3GPP TS 23.247: "Architectural enhancements for 5G multicast-broadcast services; Stage 2".</w:t>
      </w:r>
    </w:p>
    <w:p w14:paraId="11F583A6" w14:textId="77777777" w:rsidR="00A96B57" w:rsidRPr="00052626" w:rsidRDefault="00A96B57" w:rsidP="00A96B57">
      <w:pPr>
        <w:pStyle w:val="EX"/>
        <w:rPr>
          <w:lang w:eastAsia="zh-CN"/>
        </w:rPr>
      </w:pPr>
      <w:r w:rsidRPr="00052626">
        <w:rPr>
          <w:lang w:eastAsia="zh-CN"/>
        </w:rPr>
        <w:t>[16]</w:t>
      </w:r>
      <w:r w:rsidRPr="00052626">
        <w:rPr>
          <w:lang w:eastAsia="zh-CN"/>
        </w:rPr>
        <w:tab/>
        <w:t>IETF RFC 6902: "JavaScript Object Notation (JSON) Patch".</w:t>
      </w:r>
    </w:p>
    <w:p w14:paraId="12C822EB" w14:textId="77777777" w:rsidR="00A96B57" w:rsidRPr="00052626" w:rsidRDefault="00A96B57" w:rsidP="00A96B57">
      <w:pPr>
        <w:pStyle w:val="EX"/>
        <w:rPr>
          <w:snapToGrid w:val="0"/>
        </w:rPr>
      </w:pPr>
      <w:r w:rsidRPr="00052626">
        <w:t>[17]</w:t>
      </w:r>
      <w:r w:rsidRPr="00052626">
        <w:tab/>
        <w:t>3GPP TS </w:t>
      </w:r>
      <w:r w:rsidRPr="00052626">
        <w:rPr>
          <w:lang w:eastAsia="zh-CN"/>
        </w:rPr>
        <w:t>29</w:t>
      </w:r>
      <w:r w:rsidRPr="00052626">
        <w:rPr>
          <w:snapToGrid w:val="0"/>
        </w:rPr>
        <w:t>.281: "General Packet Radio System (GPRS</w:t>
      </w:r>
      <w:r w:rsidRPr="00052626">
        <w:rPr>
          <w:snapToGrid w:val="0"/>
          <w:lang w:eastAsia="zh-CN"/>
        </w:rPr>
        <w:t>)</w:t>
      </w:r>
      <w:r w:rsidRPr="00052626">
        <w:rPr>
          <w:snapToGrid w:val="0"/>
        </w:rPr>
        <w:t xml:space="preserve"> Tunnelling Protocol User Plane (GTPv1-U)".</w:t>
      </w:r>
    </w:p>
    <w:p w14:paraId="22F039E9" w14:textId="77777777" w:rsidR="00A96B57" w:rsidRPr="00052626" w:rsidRDefault="00A96B57" w:rsidP="00A96B57">
      <w:pPr>
        <w:pStyle w:val="EX"/>
      </w:pPr>
      <w:r w:rsidRPr="00052626">
        <w:t>[18]</w:t>
      </w:r>
      <w:r w:rsidRPr="00052626">
        <w:tab/>
        <w:t>3GPP TS 29.571: "5G System; Common Data Types for Service Based Interfaces; Stage 3".</w:t>
      </w:r>
    </w:p>
    <w:p w14:paraId="74EA5D62" w14:textId="43FD5E4F" w:rsidR="00A96B57" w:rsidRDefault="00A96B57" w:rsidP="00A96B57">
      <w:pPr>
        <w:pStyle w:val="EX"/>
      </w:pPr>
      <w:r w:rsidRPr="00052626">
        <w:t>[19]</w:t>
      </w:r>
      <w:r w:rsidRPr="00052626">
        <w:tab/>
        <w:t>3GPP TS 29.274: "3GPP Evolved Packet System (EPS); Evolved General Packet Radio Service (GPRS) Tunnelling Protocol for Control plane (GTPv2-C); Stage 3".</w:t>
      </w:r>
    </w:p>
    <w:p w14:paraId="1037870E" w14:textId="0EC8F7C9" w:rsidR="00534012" w:rsidRDefault="00534012" w:rsidP="00534012">
      <w:pPr>
        <w:pStyle w:val="EX"/>
      </w:pPr>
      <w:r w:rsidRPr="003B2883">
        <w:lastRenderedPageBreak/>
        <w:t>[</w:t>
      </w:r>
      <w:r w:rsidR="002F6D95">
        <w:t>20</w:t>
      </w:r>
      <w:r w:rsidRPr="003B2883">
        <w:t>]</w:t>
      </w:r>
      <w:r w:rsidRPr="003B2883">
        <w:tab/>
        <w:t>3GPP</w:t>
      </w:r>
      <w:r>
        <w:t> </w:t>
      </w:r>
      <w:r w:rsidRPr="003B2883">
        <w:t>TS</w:t>
      </w:r>
      <w:r>
        <w:t> </w:t>
      </w:r>
      <w:r w:rsidRPr="003B2883">
        <w:t>38.413: "NG Radio Access Network (NG-RAN); NG Application Protocol (NGAP)".</w:t>
      </w:r>
    </w:p>
    <w:p w14:paraId="3D44CF52" w14:textId="17277C83" w:rsidR="00534012" w:rsidRDefault="002F6D95" w:rsidP="00534012">
      <w:pPr>
        <w:pStyle w:val="EX"/>
        <w:rPr>
          <w:snapToGrid w:val="0"/>
        </w:rPr>
      </w:pPr>
      <w:r>
        <w:rPr>
          <w:snapToGrid w:val="0"/>
        </w:rPr>
        <w:t>[21</w:t>
      </w:r>
      <w:r w:rsidR="00534012">
        <w:rPr>
          <w:snapToGrid w:val="0"/>
        </w:rPr>
        <w:t>]</w:t>
      </w:r>
      <w:r w:rsidR="00534012">
        <w:rPr>
          <w:snapToGrid w:val="0"/>
        </w:rPr>
        <w:tab/>
        <w:t>IETF RFC 2387: "The MIME Multipart/Related Content-type".</w:t>
      </w:r>
    </w:p>
    <w:p w14:paraId="244697B1" w14:textId="77777777" w:rsidR="003925EB" w:rsidRDefault="002F6D95" w:rsidP="003925EB">
      <w:pPr>
        <w:pStyle w:val="EX"/>
        <w:rPr>
          <w:snapToGrid w:val="0"/>
        </w:rPr>
      </w:pPr>
      <w:r>
        <w:rPr>
          <w:snapToGrid w:val="0"/>
        </w:rPr>
        <w:t>[22</w:t>
      </w:r>
      <w:r w:rsidR="00534012">
        <w:rPr>
          <w:snapToGrid w:val="0"/>
        </w:rPr>
        <w:t>]</w:t>
      </w:r>
      <w:r w:rsidR="00534012">
        <w:rPr>
          <w:snapToGrid w:val="0"/>
        </w:rPr>
        <w:tab/>
        <w:t>IETF RFC 2045: "Multipurpose Internet Mail Extensions (MIME) Part One: Format of Internet Message Bodies".</w:t>
      </w:r>
    </w:p>
    <w:p w14:paraId="43361646" w14:textId="63C3AF05" w:rsidR="003925EB" w:rsidRDefault="005D504C" w:rsidP="003925EB">
      <w:pPr>
        <w:pStyle w:val="EX"/>
      </w:pPr>
      <w:r>
        <w:t>[23</w:t>
      </w:r>
      <w:r w:rsidR="003925EB" w:rsidRPr="00052626">
        <w:t>]</w:t>
      </w:r>
      <w:r w:rsidR="003925EB" w:rsidRPr="00052626">
        <w:tab/>
        <w:t>3GPP TS 29.</w:t>
      </w:r>
      <w:r w:rsidR="003925EB">
        <w:t>537</w:t>
      </w:r>
      <w:r w:rsidR="003925EB" w:rsidRPr="00052626">
        <w:t>: "</w:t>
      </w:r>
      <w:r w:rsidR="003925EB" w:rsidRPr="00052626">
        <w:rPr>
          <w:lang w:eastAsia="zh-CN"/>
        </w:rPr>
        <w:t>5G System;</w:t>
      </w:r>
      <w:r w:rsidR="003925EB">
        <w:rPr>
          <w:lang w:eastAsia="zh-CN"/>
        </w:rPr>
        <w:t xml:space="preserve"> Multicast/Broadcast Policy Control Services</w:t>
      </w:r>
      <w:r w:rsidR="003925EB" w:rsidRPr="00052626">
        <w:t>; Stage 3".</w:t>
      </w:r>
    </w:p>
    <w:p w14:paraId="0D016562" w14:textId="10B0D8D8" w:rsidR="003925EB" w:rsidRDefault="005D504C" w:rsidP="003925EB">
      <w:pPr>
        <w:pStyle w:val="EX"/>
      </w:pPr>
      <w:r>
        <w:t>[24</w:t>
      </w:r>
      <w:r w:rsidR="003925EB">
        <w:t>]</w:t>
      </w:r>
      <w:r w:rsidR="003925EB">
        <w:tab/>
        <w:t>3GPP TS 29.214: "Policy and Charging Control over Rx reference point".</w:t>
      </w:r>
    </w:p>
    <w:p w14:paraId="2CA89716" w14:textId="3A21B473" w:rsidR="008A6D4A" w:rsidRPr="00052626" w:rsidRDefault="008A6D4A" w:rsidP="0053693A">
      <w:pPr>
        <w:pStyle w:val="Heading1"/>
      </w:pPr>
      <w:bookmarkStart w:id="66" w:name="_Toc85876972"/>
      <w:bookmarkStart w:id="67" w:name="_Toc88681424"/>
      <w:bookmarkStart w:id="68" w:name="_Toc89678111"/>
      <w:bookmarkStart w:id="69" w:name="_Toc98501204"/>
      <w:bookmarkStart w:id="70" w:name="_Toc106634488"/>
      <w:bookmarkStart w:id="71" w:name="_Toc114825267"/>
      <w:bookmarkStart w:id="72" w:name="_Toc122089296"/>
      <w:bookmarkStart w:id="73" w:name="_Toc129098417"/>
      <w:bookmarkStart w:id="74" w:name="_Toc129166773"/>
      <w:bookmarkStart w:id="75" w:name="_Toc145951248"/>
      <w:bookmarkStart w:id="76" w:name="_Toc200619644"/>
      <w:r w:rsidRPr="00052626">
        <w:t>3</w:t>
      </w:r>
      <w:r w:rsidRPr="00052626">
        <w:tab/>
        <w:t>Definitions, symbols and abbreviations</w:t>
      </w:r>
      <w:bookmarkEnd w:id="61"/>
      <w:bookmarkEnd w:id="62"/>
      <w:bookmarkEnd w:id="63"/>
      <w:bookmarkEnd w:id="64"/>
      <w:bookmarkEnd w:id="66"/>
      <w:bookmarkEnd w:id="67"/>
      <w:bookmarkEnd w:id="68"/>
      <w:bookmarkEnd w:id="69"/>
      <w:bookmarkEnd w:id="70"/>
      <w:bookmarkEnd w:id="71"/>
      <w:bookmarkEnd w:id="72"/>
      <w:bookmarkEnd w:id="73"/>
      <w:bookmarkEnd w:id="74"/>
      <w:bookmarkEnd w:id="75"/>
      <w:bookmarkEnd w:id="76"/>
    </w:p>
    <w:p w14:paraId="5AB8F883" w14:textId="77777777" w:rsidR="008A6D4A" w:rsidRPr="00052626" w:rsidRDefault="008A6D4A" w:rsidP="0053693A">
      <w:pPr>
        <w:pStyle w:val="Heading2"/>
      </w:pPr>
      <w:bookmarkStart w:id="77" w:name="_Toc510696581"/>
      <w:bookmarkStart w:id="78" w:name="_Toc35971373"/>
      <w:bookmarkStart w:id="79" w:name="_Toc67903497"/>
      <w:bookmarkStart w:id="80" w:name="_Toc81558522"/>
      <w:bookmarkStart w:id="81" w:name="_Toc85876973"/>
      <w:bookmarkStart w:id="82" w:name="_Toc88681425"/>
      <w:bookmarkStart w:id="83" w:name="_Toc89678112"/>
      <w:bookmarkStart w:id="84" w:name="_Toc98501205"/>
      <w:bookmarkStart w:id="85" w:name="_Toc106634489"/>
      <w:bookmarkStart w:id="86" w:name="_Toc114825268"/>
      <w:bookmarkStart w:id="87" w:name="_Toc122089297"/>
      <w:bookmarkStart w:id="88" w:name="_Toc129098418"/>
      <w:bookmarkStart w:id="89" w:name="_Toc129166774"/>
      <w:bookmarkStart w:id="90" w:name="_Toc145951249"/>
      <w:bookmarkStart w:id="91" w:name="_Toc200619645"/>
      <w:r w:rsidRPr="00052626">
        <w:t>3.1</w:t>
      </w:r>
      <w:r w:rsidRPr="00052626">
        <w:tab/>
        <w:t>Definitions</w:t>
      </w:r>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p w14:paraId="0522AB69" w14:textId="3F4187E7" w:rsidR="008A6D4A" w:rsidRPr="00052626" w:rsidRDefault="008A6D4A" w:rsidP="008A6D4A">
      <w:r w:rsidRPr="00052626">
        <w:t xml:space="preserve">For the purposes of the present document, the terms and definitions given in 3GPP TR 21.905 [1] and </w:t>
      </w:r>
      <w:r w:rsidR="00944D60">
        <w:t>in clause 3.1 of 3GPP TS 23.247 [14]</w:t>
      </w:r>
      <w:r w:rsidRPr="00052626">
        <w:t xml:space="preserve"> apply. A term defined in the present document takes precedence over the definition of the same term, if any, in 3GPP TR 21.905 [1].</w:t>
      </w:r>
    </w:p>
    <w:p w14:paraId="062B8489" w14:textId="77777777" w:rsidR="005A22DD" w:rsidRPr="00052626" w:rsidRDefault="005A22DD" w:rsidP="005A22DD">
      <w:r w:rsidRPr="00052626">
        <w:t>For the definitions of the basic SBI notions (</w:t>
      </w:r>
      <w:proofErr w:type="gramStart"/>
      <w:r w:rsidRPr="00052626">
        <w:t>e.g.</w:t>
      </w:r>
      <w:proofErr w:type="gramEnd"/>
      <w:r w:rsidRPr="00052626">
        <w:t xml:space="preserve"> apiRoot, API URI, Callback URI, etc.), SBI specific abbreviations (e.g. CRUD, YAML, etc.), special characters, operators and delimiters that are used by SBI specifications, see clause 3 in 3GPP TS 29.501 [5].</w:t>
      </w:r>
    </w:p>
    <w:p w14:paraId="761F05F9" w14:textId="1A0DD4F8" w:rsidR="00AB2C39" w:rsidRPr="00052626" w:rsidRDefault="00AB2C39" w:rsidP="0053693A">
      <w:pPr>
        <w:pStyle w:val="Heading2"/>
      </w:pPr>
      <w:bookmarkStart w:id="92" w:name="_Toc81558524"/>
      <w:bookmarkStart w:id="93" w:name="_Toc85876975"/>
      <w:bookmarkStart w:id="94" w:name="_Toc88681427"/>
      <w:bookmarkStart w:id="95" w:name="_Toc89678114"/>
      <w:bookmarkStart w:id="96" w:name="_Toc98501206"/>
      <w:bookmarkStart w:id="97" w:name="_Toc106634490"/>
      <w:bookmarkStart w:id="98" w:name="_Toc114825269"/>
      <w:bookmarkStart w:id="99" w:name="_Toc122089298"/>
      <w:bookmarkStart w:id="100" w:name="_Toc129098419"/>
      <w:bookmarkStart w:id="101" w:name="_Toc129166775"/>
      <w:bookmarkStart w:id="102" w:name="_Toc145951250"/>
      <w:bookmarkStart w:id="103" w:name="_Toc200619646"/>
      <w:r w:rsidRPr="00052626">
        <w:t>3.</w:t>
      </w:r>
      <w:r w:rsidR="00D704F4">
        <w:t>2</w:t>
      </w:r>
      <w:r w:rsidRPr="00052626">
        <w:tab/>
        <w:t>Abbreviations</w:t>
      </w:r>
      <w:bookmarkEnd w:id="92"/>
      <w:bookmarkEnd w:id="93"/>
      <w:bookmarkEnd w:id="94"/>
      <w:bookmarkEnd w:id="95"/>
      <w:bookmarkEnd w:id="96"/>
      <w:bookmarkEnd w:id="97"/>
      <w:bookmarkEnd w:id="98"/>
      <w:bookmarkEnd w:id="99"/>
      <w:bookmarkEnd w:id="100"/>
      <w:bookmarkEnd w:id="101"/>
      <w:bookmarkEnd w:id="102"/>
      <w:bookmarkEnd w:id="103"/>
    </w:p>
    <w:p w14:paraId="1F35246F" w14:textId="10219542" w:rsidR="00AB2C39" w:rsidRPr="00052626" w:rsidRDefault="00AB2C39" w:rsidP="00AB2C39">
      <w:pPr>
        <w:keepNext/>
      </w:pPr>
      <w:r w:rsidRPr="00052626">
        <w:t>For the purposes of the present document, the abbreviations given in 3GPP TR 21.905</w:t>
      </w:r>
      <w:r w:rsidR="00736ABD" w:rsidRPr="00052626">
        <w:t> [</w:t>
      </w:r>
      <w:r w:rsidRPr="00052626">
        <w:t>1] and the following apply. An abbreviation defined in the present document takes precedence over the definition of the same abbreviation, if any, in 3GPP TR 21.905 [1].</w:t>
      </w:r>
    </w:p>
    <w:p w14:paraId="33AE292F" w14:textId="77777777" w:rsidR="00DC688A" w:rsidRPr="00052626" w:rsidRDefault="00DC688A" w:rsidP="00DC688A">
      <w:pPr>
        <w:pStyle w:val="EW"/>
      </w:pPr>
    </w:p>
    <w:p w14:paraId="6AAA0D84" w14:textId="77777777" w:rsidR="00AB2C39" w:rsidRPr="00052626" w:rsidRDefault="00AB2C39" w:rsidP="00AB2C39">
      <w:pPr>
        <w:pStyle w:val="EW"/>
      </w:pPr>
      <w:r w:rsidRPr="00052626">
        <w:t>5MBS</w:t>
      </w:r>
      <w:r w:rsidRPr="00052626">
        <w:tab/>
        <w:t>5G Multicast-Broadcast Services</w:t>
      </w:r>
    </w:p>
    <w:p w14:paraId="23CDE644" w14:textId="77777777" w:rsidR="00DC688A" w:rsidRPr="00052626" w:rsidRDefault="00DC688A" w:rsidP="00DC688A">
      <w:pPr>
        <w:pStyle w:val="EW"/>
      </w:pPr>
      <w:r w:rsidRPr="00052626">
        <w:t>AF/AS</w:t>
      </w:r>
      <w:r w:rsidRPr="00052626">
        <w:tab/>
        <w:t>Application Function / Application server</w:t>
      </w:r>
    </w:p>
    <w:p w14:paraId="2D0795C5" w14:textId="77777777" w:rsidR="00DC688A" w:rsidRPr="00052626" w:rsidRDefault="00DC688A" w:rsidP="00DC688A">
      <w:pPr>
        <w:pStyle w:val="EW"/>
      </w:pPr>
      <w:r w:rsidRPr="00052626">
        <w:t>AMF</w:t>
      </w:r>
      <w:r w:rsidRPr="00052626">
        <w:tab/>
        <w:t>Access and Mobility Management Function</w:t>
      </w:r>
    </w:p>
    <w:p w14:paraId="18D58368" w14:textId="77777777" w:rsidR="00AB2C39" w:rsidRPr="00052626" w:rsidRDefault="00AB2C39" w:rsidP="00AB2C39">
      <w:pPr>
        <w:pStyle w:val="EW"/>
        <w:rPr>
          <w:lang w:eastAsia="zh-CN"/>
        </w:rPr>
      </w:pPr>
      <w:r w:rsidRPr="00052626">
        <w:rPr>
          <w:lang w:eastAsia="zh-CN"/>
        </w:rPr>
        <w:t>C-TEID</w:t>
      </w:r>
      <w:r w:rsidRPr="00052626">
        <w:rPr>
          <w:lang w:eastAsia="zh-CN"/>
        </w:rPr>
        <w:tab/>
        <w:t>Common Tunnel Endpoint IDentifier</w:t>
      </w:r>
    </w:p>
    <w:p w14:paraId="62F1A30E" w14:textId="77777777" w:rsidR="00DC688A" w:rsidRPr="00052626" w:rsidRDefault="00DC688A" w:rsidP="00DC688A">
      <w:pPr>
        <w:pStyle w:val="EW"/>
        <w:rPr>
          <w:lang w:eastAsia="zh-CN"/>
        </w:rPr>
      </w:pPr>
      <w:r w:rsidRPr="00052626">
        <w:rPr>
          <w:lang w:eastAsia="zh-CN"/>
        </w:rPr>
        <w:t>DNN</w:t>
      </w:r>
      <w:r w:rsidRPr="00052626">
        <w:rPr>
          <w:lang w:eastAsia="zh-CN"/>
        </w:rPr>
        <w:tab/>
      </w:r>
      <w:r w:rsidRPr="00052626">
        <w:t>Data Network Name</w:t>
      </w:r>
    </w:p>
    <w:p w14:paraId="466926F3" w14:textId="77777777" w:rsidR="001F7ED5" w:rsidRDefault="001F7ED5" w:rsidP="001F7ED5">
      <w:pPr>
        <w:pStyle w:val="EW"/>
        <w:rPr>
          <w:lang w:eastAsia="zh-CN"/>
        </w:rPr>
      </w:pPr>
      <w:r>
        <w:t>FSA</w:t>
      </w:r>
      <w:r>
        <w:tab/>
        <w:t>Frequency Selection Area</w:t>
      </w:r>
    </w:p>
    <w:p w14:paraId="521EE953" w14:textId="77777777" w:rsidR="00AB2C39" w:rsidRPr="00052626" w:rsidRDefault="00AB2C39" w:rsidP="00AB2C39">
      <w:pPr>
        <w:pStyle w:val="EW"/>
      </w:pPr>
      <w:r w:rsidRPr="00052626">
        <w:t>F-TEID</w:t>
      </w:r>
      <w:r w:rsidRPr="00052626">
        <w:tab/>
        <w:t>Fully Qualified TEID (</w:t>
      </w:r>
      <w:proofErr w:type="gramStart"/>
      <w:r w:rsidRPr="00052626">
        <w:t>i.e.</w:t>
      </w:r>
      <w:proofErr w:type="gramEnd"/>
      <w:r w:rsidRPr="00052626">
        <w:t xml:space="preserve"> IP address and TEID)</w:t>
      </w:r>
    </w:p>
    <w:p w14:paraId="06E9E601" w14:textId="727991FB" w:rsidR="00AB2C39" w:rsidRPr="00052626" w:rsidRDefault="00AB2C39" w:rsidP="00AB2C39">
      <w:pPr>
        <w:pStyle w:val="EW"/>
      </w:pPr>
      <w:r w:rsidRPr="00052626">
        <w:t>GTP-U</w:t>
      </w:r>
      <w:r w:rsidRPr="00052626">
        <w:tab/>
        <w:t>GTP User</w:t>
      </w:r>
      <w:r w:rsidR="00DC688A" w:rsidRPr="00052626">
        <w:t xml:space="preserve"> plane</w:t>
      </w:r>
    </w:p>
    <w:p w14:paraId="1C2A26F9" w14:textId="77777777" w:rsidR="00DC688A" w:rsidRPr="00052626" w:rsidRDefault="00DC688A" w:rsidP="00DC688A">
      <w:pPr>
        <w:pStyle w:val="EW"/>
        <w:rPr>
          <w:lang w:eastAsia="zh-CN"/>
        </w:rPr>
      </w:pPr>
      <w:r w:rsidRPr="00052626">
        <w:rPr>
          <w:lang w:eastAsia="zh-CN"/>
        </w:rPr>
        <w:t>MBS</w:t>
      </w:r>
      <w:r w:rsidRPr="00052626">
        <w:rPr>
          <w:lang w:eastAsia="zh-CN"/>
        </w:rPr>
        <w:tab/>
        <w:t>Multicast/Broadcast Service</w:t>
      </w:r>
    </w:p>
    <w:p w14:paraId="1825E830" w14:textId="77777777" w:rsidR="00DC688A" w:rsidRPr="00052626" w:rsidRDefault="00DC688A" w:rsidP="00DC688A">
      <w:pPr>
        <w:pStyle w:val="EW"/>
        <w:rPr>
          <w:lang w:eastAsia="zh-CN"/>
        </w:rPr>
      </w:pPr>
      <w:r w:rsidRPr="00052626">
        <w:rPr>
          <w:lang w:eastAsia="zh-CN"/>
        </w:rPr>
        <w:t>MBSF</w:t>
      </w:r>
      <w:r w:rsidRPr="00052626">
        <w:rPr>
          <w:lang w:eastAsia="zh-CN"/>
        </w:rPr>
        <w:tab/>
        <w:t>Multicast/Broadcast Service Function</w:t>
      </w:r>
    </w:p>
    <w:p w14:paraId="01494917" w14:textId="77777777" w:rsidR="00DC688A" w:rsidRPr="00052626" w:rsidRDefault="00DC688A" w:rsidP="00DC688A">
      <w:pPr>
        <w:pStyle w:val="EW"/>
        <w:rPr>
          <w:lang w:eastAsia="zh-CN"/>
        </w:rPr>
      </w:pPr>
      <w:r w:rsidRPr="00052626">
        <w:rPr>
          <w:lang w:eastAsia="zh-CN"/>
        </w:rPr>
        <w:t>MBSTF</w:t>
      </w:r>
      <w:r w:rsidRPr="00052626">
        <w:rPr>
          <w:lang w:eastAsia="zh-CN"/>
        </w:rPr>
        <w:tab/>
        <w:t>Multicast/Broadcast Service Transport Function</w:t>
      </w:r>
    </w:p>
    <w:p w14:paraId="7385AE0D" w14:textId="77777777" w:rsidR="00DC688A" w:rsidRPr="00052626" w:rsidRDefault="00DC688A" w:rsidP="00DC688A">
      <w:pPr>
        <w:pStyle w:val="EW"/>
        <w:rPr>
          <w:lang w:eastAsia="zh-CN"/>
        </w:rPr>
      </w:pPr>
      <w:r w:rsidRPr="00052626">
        <w:rPr>
          <w:lang w:eastAsia="zh-CN"/>
        </w:rPr>
        <w:t>MB-SMF</w:t>
      </w:r>
      <w:r w:rsidRPr="00052626">
        <w:rPr>
          <w:lang w:eastAsia="zh-CN"/>
        </w:rPr>
        <w:tab/>
        <w:t>Multicast/Broadcast Session Management Function</w:t>
      </w:r>
    </w:p>
    <w:p w14:paraId="6A73197D" w14:textId="77777777" w:rsidR="00DC688A" w:rsidRPr="00052626" w:rsidRDefault="00DC688A" w:rsidP="00DC688A">
      <w:pPr>
        <w:pStyle w:val="EW"/>
        <w:rPr>
          <w:lang w:eastAsia="zh-CN"/>
        </w:rPr>
      </w:pPr>
      <w:r w:rsidRPr="00052626">
        <w:rPr>
          <w:lang w:eastAsia="zh-CN"/>
        </w:rPr>
        <w:t>MB-UPF</w:t>
      </w:r>
      <w:r w:rsidRPr="00052626">
        <w:rPr>
          <w:lang w:eastAsia="zh-CN"/>
        </w:rPr>
        <w:tab/>
        <w:t>Multicast/Broadcast User Plane Function</w:t>
      </w:r>
    </w:p>
    <w:p w14:paraId="5CA5C406" w14:textId="77777777" w:rsidR="00DC688A" w:rsidRPr="00052626" w:rsidRDefault="00DC688A" w:rsidP="00DC688A">
      <w:pPr>
        <w:pStyle w:val="EW"/>
      </w:pPr>
      <w:r w:rsidRPr="00052626">
        <w:t>NEF</w:t>
      </w:r>
      <w:r w:rsidRPr="00052626">
        <w:tab/>
        <w:t>Network Exposure Function</w:t>
      </w:r>
    </w:p>
    <w:p w14:paraId="5E5DFE6F" w14:textId="77777777" w:rsidR="00DC688A" w:rsidRPr="00052626" w:rsidRDefault="00DC688A" w:rsidP="00DC688A">
      <w:pPr>
        <w:pStyle w:val="EW"/>
      </w:pPr>
      <w:r w:rsidRPr="00052626">
        <w:t>NF</w:t>
      </w:r>
      <w:r w:rsidRPr="00052626">
        <w:tab/>
        <w:t>Network Function</w:t>
      </w:r>
    </w:p>
    <w:p w14:paraId="56F6C383" w14:textId="77777777" w:rsidR="00DC688A" w:rsidRPr="00052626" w:rsidRDefault="00DC688A" w:rsidP="00DC688A">
      <w:pPr>
        <w:pStyle w:val="EW"/>
      </w:pPr>
      <w:r w:rsidRPr="00052626">
        <w:t>NG-RAN</w:t>
      </w:r>
      <w:r w:rsidRPr="00052626">
        <w:tab/>
        <w:t>Next Generation (5G) RAN</w:t>
      </w:r>
    </w:p>
    <w:p w14:paraId="53B7549A" w14:textId="77777777" w:rsidR="00DC688A" w:rsidRPr="00052626" w:rsidRDefault="00DC688A" w:rsidP="00DC688A">
      <w:pPr>
        <w:pStyle w:val="EW"/>
      </w:pPr>
      <w:r w:rsidRPr="00052626">
        <w:t>SMF</w:t>
      </w:r>
      <w:r w:rsidRPr="00052626">
        <w:tab/>
        <w:t>Session Management Function</w:t>
      </w:r>
    </w:p>
    <w:p w14:paraId="3B3573E2" w14:textId="77777777" w:rsidR="00DC688A" w:rsidRPr="00052626" w:rsidRDefault="00DC688A" w:rsidP="00DC688A">
      <w:pPr>
        <w:pStyle w:val="EW"/>
      </w:pPr>
      <w:r w:rsidRPr="00052626">
        <w:t>S-NSSAI</w:t>
      </w:r>
      <w:r w:rsidRPr="00052626">
        <w:tab/>
        <w:t>Single Network Slice Selection Assistance Information</w:t>
      </w:r>
    </w:p>
    <w:p w14:paraId="0D73156D" w14:textId="2976DDA1" w:rsidR="00AB2C39" w:rsidRPr="00052626" w:rsidRDefault="00AB2C39" w:rsidP="00AB2C39">
      <w:pPr>
        <w:pStyle w:val="EW"/>
      </w:pPr>
      <w:r w:rsidRPr="00052626">
        <w:t>TEID</w:t>
      </w:r>
      <w:r w:rsidRPr="00052626">
        <w:tab/>
        <w:t>Tunnel Endpoint IDentifier</w:t>
      </w:r>
    </w:p>
    <w:p w14:paraId="568F8456" w14:textId="45F416F8" w:rsidR="00DC688A" w:rsidRPr="00052626" w:rsidRDefault="00DC688A" w:rsidP="00DC688A">
      <w:pPr>
        <w:pStyle w:val="EW"/>
      </w:pPr>
      <w:r w:rsidRPr="00052626">
        <w:t>TMGI</w:t>
      </w:r>
      <w:r w:rsidRPr="00052626">
        <w:tab/>
        <w:t>Temporary Mobile Group Identity</w:t>
      </w:r>
    </w:p>
    <w:p w14:paraId="5AD4BE6B" w14:textId="77777777" w:rsidR="00DC688A" w:rsidRPr="00052626" w:rsidRDefault="00DC688A" w:rsidP="00DC688A">
      <w:pPr>
        <w:pStyle w:val="EW"/>
      </w:pPr>
      <w:r w:rsidRPr="00052626">
        <w:t>UPF</w:t>
      </w:r>
      <w:r w:rsidRPr="00052626">
        <w:tab/>
        <w:t>User Plane Function</w:t>
      </w:r>
    </w:p>
    <w:p w14:paraId="2E99ED48" w14:textId="77777777" w:rsidR="00DC688A" w:rsidRPr="00052626" w:rsidRDefault="00DC688A" w:rsidP="00DC688A">
      <w:pPr>
        <w:pStyle w:val="EW"/>
      </w:pPr>
      <w:r w:rsidRPr="00052626">
        <w:t>URI</w:t>
      </w:r>
      <w:r w:rsidRPr="00052626">
        <w:tab/>
        <w:t>Uniform Resource Identifier</w:t>
      </w:r>
    </w:p>
    <w:p w14:paraId="2BFB4199" w14:textId="77777777" w:rsidR="008A6D4A" w:rsidRPr="00052626" w:rsidRDefault="008A6D4A" w:rsidP="008A6D4A">
      <w:pPr>
        <w:pStyle w:val="EW"/>
      </w:pPr>
    </w:p>
    <w:p w14:paraId="53D9B793" w14:textId="77777777" w:rsidR="00BA43B4" w:rsidRPr="00052626" w:rsidRDefault="00BA43B4" w:rsidP="0053693A">
      <w:pPr>
        <w:pStyle w:val="Heading1"/>
      </w:pPr>
      <w:bookmarkStart w:id="104" w:name="_Toc510696584"/>
      <w:bookmarkStart w:id="105" w:name="_Toc35971376"/>
      <w:bookmarkStart w:id="106" w:name="_Toc67903500"/>
      <w:bookmarkStart w:id="107" w:name="_Toc75192259"/>
      <w:bookmarkStart w:id="108" w:name="_Toc81558525"/>
      <w:bookmarkStart w:id="109" w:name="_Toc85876976"/>
      <w:bookmarkStart w:id="110" w:name="_Toc88681428"/>
      <w:bookmarkStart w:id="111" w:name="_Toc89678115"/>
      <w:bookmarkStart w:id="112" w:name="_Toc98501207"/>
      <w:bookmarkStart w:id="113" w:name="_Toc106634491"/>
      <w:bookmarkStart w:id="114" w:name="_Toc114825270"/>
      <w:bookmarkStart w:id="115" w:name="_Toc122089299"/>
      <w:bookmarkStart w:id="116" w:name="_Toc129098420"/>
      <w:bookmarkStart w:id="117" w:name="_Toc129166776"/>
      <w:bookmarkStart w:id="118" w:name="_Toc145951251"/>
      <w:bookmarkStart w:id="119" w:name="_Toc200619647"/>
      <w:r w:rsidRPr="00052626">
        <w:lastRenderedPageBreak/>
        <w:t>4</w:t>
      </w:r>
      <w:r w:rsidRPr="00052626">
        <w:tab/>
        <w:t>Overview</w:t>
      </w:r>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p>
    <w:p w14:paraId="76286AA0" w14:textId="77777777" w:rsidR="00BA43B4" w:rsidRPr="00052626" w:rsidRDefault="00BA43B4" w:rsidP="0053693A">
      <w:pPr>
        <w:pStyle w:val="Heading2"/>
      </w:pPr>
      <w:bookmarkStart w:id="120" w:name="_Toc25073751"/>
      <w:bookmarkStart w:id="121" w:name="_Toc34062916"/>
      <w:bookmarkStart w:id="122" w:name="_Toc43119884"/>
      <w:bookmarkStart w:id="123" w:name="_Toc49767936"/>
      <w:bookmarkStart w:id="124" w:name="_Toc56434109"/>
      <w:bookmarkStart w:id="125" w:name="_Toc67687683"/>
      <w:bookmarkStart w:id="126" w:name="_Toc81558526"/>
      <w:bookmarkStart w:id="127" w:name="_Toc85876977"/>
      <w:bookmarkStart w:id="128" w:name="_Toc88681429"/>
      <w:bookmarkStart w:id="129" w:name="_Toc89678116"/>
      <w:bookmarkStart w:id="130" w:name="_Toc98501208"/>
      <w:bookmarkStart w:id="131" w:name="_Toc106634492"/>
      <w:bookmarkStart w:id="132" w:name="_Toc114825271"/>
      <w:bookmarkStart w:id="133" w:name="_Toc122089300"/>
      <w:bookmarkStart w:id="134" w:name="_Toc129098421"/>
      <w:bookmarkStart w:id="135" w:name="_Toc129166777"/>
      <w:bookmarkStart w:id="136" w:name="_Toc145951252"/>
      <w:bookmarkStart w:id="137" w:name="_Toc200619648"/>
      <w:r w:rsidRPr="00052626">
        <w:t>4.1</w:t>
      </w:r>
      <w:r w:rsidRPr="00052626">
        <w:tab/>
        <w:t>Introduction</w:t>
      </w:r>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14:paraId="078F77FC" w14:textId="77777777" w:rsidR="00BA43B4" w:rsidRPr="00052626" w:rsidRDefault="00BA43B4" w:rsidP="00BA43B4">
      <w:r w:rsidRPr="00052626">
        <w:t xml:space="preserve">Within the 5GC, the MB-SMF offers services to the SMF, AMF, AF/AS, MBSF and NEF via the Nmbsmf </w:t>
      </w:r>
      <w:proofErr w:type="gramStart"/>
      <w:r w:rsidRPr="00052626">
        <w:t>service based</w:t>
      </w:r>
      <w:proofErr w:type="gramEnd"/>
      <w:r w:rsidRPr="00052626">
        <w:t xml:space="preserve"> interface (see 3GPP TS 23.501 [2], 3GPP TS 23.502 [3] and 3GPP TS 23.247 [14]).</w:t>
      </w:r>
    </w:p>
    <w:p w14:paraId="25FABBC4" w14:textId="77777777" w:rsidR="00BA43B4" w:rsidRPr="00052626" w:rsidRDefault="00BA43B4" w:rsidP="00BA43B4">
      <w:r w:rsidRPr="00052626">
        <w:t xml:space="preserve">Figure 4.1-1 provides the reference model (in </w:t>
      </w:r>
      <w:proofErr w:type="gramStart"/>
      <w:r w:rsidRPr="00052626">
        <w:t>service based</w:t>
      </w:r>
      <w:proofErr w:type="gramEnd"/>
      <w:r w:rsidRPr="00052626">
        <w:t xml:space="preserve"> interface representation and in reference point representation), with focus on the MB-SMF and the scope of the present specification.</w:t>
      </w:r>
    </w:p>
    <w:p w14:paraId="1F02110B" w14:textId="77777777" w:rsidR="00BA43B4" w:rsidRPr="00052626" w:rsidRDefault="00BA43B4" w:rsidP="00BA43B4">
      <w:pPr>
        <w:pStyle w:val="TH"/>
        <w:rPr>
          <w:lang w:eastAsia="zh-CN"/>
        </w:rPr>
      </w:pPr>
      <w:r w:rsidRPr="00052626">
        <w:object w:dxaOrig="5801" w:dyaOrig="4011" w14:anchorId="1FF9F932">
          <v:shape id="_x0000_i1027" type="#_x0000_t75" style="width:4in;height:205.5pt" o:ole="">
            <v:imagedata r:id="rId13" o:title=""/>
          </v:shape>
          <o:OLEObject Type="Embed" ProgID="Visio.Drawing.11" ShapeID="_x0000_i1027" DrawAspect="Content" ObjectID="_1825493506" r:id="rId14"/>
        </w:object>
      </w:r>
    </w:p>
    <w:p w14:paraId="2D54875F" w14:textId="77777777" w:rsidR="00BA43B4" w:rsidRPr="00052626" w:rsidRDefault="00BA43B4" w:rsidP="00BA43B4">
      <w:pPr>
        <w:pStyle w:val="TF"/>
        <w:rPr>
          <w:lang w:eastAsia="zh-CN"/>
        </w:rPr>
      </w:pPr>
      <w:r w:rsidRPr="00052626">
        <w:t xml:space="preserve">Figure 4.1-1: Reference </w:t>
      </w:r>
      <w:r w:rsidRPr="00052626">
        <w:rPr>
          <w:lang w:eastAsia="zh-CN"/>
        </w:rPr>
        <w:t>model – MB-SMF</w:t>
      </w:r>
    </w:p>
    <w:p w14:paraId="1EDA2014" w14:textId="77777777" w:rsidR="00BA43B4" w:rsidRPr="00052626" w:rsidRDefault="00BA43B4" w:rsidP="00BA43B4">
      <w:pPr>
        <w:rPr>
          <w:b/>
        </w:rPr>
      </w:pPr>
      <w:r w:rsidRPr="00052626">
        <w:t>N11mb is the reference point between MB-SMF and AMF.</w:t>
      </w:r>
    </w:p>
    <w:p w14:paraId="310D6D91" w14:textId="77777777" w:rsidR="00BA43B4" w:rsidRPr="00052626" w:rsidRDefault="00BA43B4" w:rsidP="00BA43B4">
      <w:r w:rsidRPr="00052626">
        <w:t>N16mb is the reference point between MB-SMF and SMF.</w:t>
      </w:r>
    </w:p>
    <w:p w14:paraId="6B312665" w14:textId="77777777" w:rsidR="00BA43B4" w:rsidRPr="00052626" w:rsidRDefault="00BA43B4" w:rsidP="00BA43B4">
      <w:r w:rsidRPr="00052626">
        <w:t>N29mb is the reference point between MB-SMF and NEF.</w:t>
      </w:r>
    </w:p>
    <w:p w14:paraId="579ADEE9" w14:textId="77777777" w:rsidR="00BA43B4" w:rsidRPr="00052626" w:rsidRDefault="00BA43B4" w:rsidP="00BA43B4">
      <w:pPr>
        <w:rPr>
          <w:b/>
        </w:rPr>
      </w:pPr>
      <w:r w:rsidRPr="00052626">
        <w:t>Nmb1 is the reference point between MB-SMF and MBSF.</w:t>
      </w:r>
    </w:p>
    <w:p w14:paraId="6B6671F9" w14:textId="77777777" w:rsidR="00BA43B4" w:rsidRPr="00052626" w:rsidRDefault="00BA43B4" w:rsidP="00BA43B4">
      <w:pPr>
        <w:rPr>
          <w:b/>
        </w:rPr>
      </w:pPr>
      <w:r w:rsidRPr="00052626">
        <w:t>Nmb13 is the reference point between MB-SMF and AF/AS.</w:t>
      </w:r>
    </w:p>
    <w:p w14:paraId="542F5BC9" w14:textId="77777777" w:rsidR="00BA43B4" w:rsidRPr="00052626" w:rsidRDefault="00BA43B4" w:rsidP="00BA43B4">
      <w:r w:rsidRPr="00052626">
        <w:t>The functionalities supported by the MB-SMF are listed in clause 5.3.2.2 of 3GPP TS 23.247 [14].</w:t>
      </w:r>
    </w:p>
    <w:p w14:paraId="7B688D26" w14:textId="77777777" w:rsidR="00796275" w:rsidRPr="00052626" w:rsidRDefault="00796275" w:rsidP="0053693A">
      <w:pPr>
        <w:pStyle w:val="Heading1"/>
      </w:pPr>
      <w:bookmarkStart w:id="138" w:name="_Toc81558527"/>
      <w:bookmarkStart w:id="139" w:name="_Toc85876978"/>
      <w:bookmarkStart w:id="140" w:name="_Toc88681430"/>
      <w:bookmarkStart w:id="141" w:name="_Toc89678117"/>
      <w:bookmarkStart w:id="142" w:name="_Toc98501209"/>
      <w:bookmarkStart w:id="143" w:name="_Toc106634493"/>
      <w:bookmarkStart w:id="144" w:name="_Toc114825272"/>
      <w:bookmarkStart w:id="145" w:name="_Toc122089301"/>
      <w:bookmarkStart w:id="146" w:name="_Toc129098422"/>
      <w:bookmarkStart w:id="147" w:name="_Toc129166778"/>
      <w:bookmarkStart w:id="148" w:name="_Toc145951253"/>
      <w:bookmarkStart w:id="149" w:name="_Toc200619649"/>
      <w:r w:rsidRPr="00052626">
        <w:t>5</w:t>
      </w:r>
      <w:r w:rsidRPr="00052626">
        <w:tab/>
        <w:t>Services offered by the MB-SMF</w:t>
      </w:r>
      <w:bookmarkEnd w:id="138"/>
      <w:bookmarkEnd w:id="139"/>
      <w:bookmarkEnd w:id="140"/>
      <w:bookmarkEnd w:id="141"/>
      <w:bookmarkEnd w:id="142"/>
      <w:bookmarkEnd w:id="143"/>
      <w:bookmarkEnd w:id="144"/>
      <w:bookmarkEnd w:id="145"/>
      <w:bookmarkEnd w:id="146"/>
      <w:bookmarkEnd w:id="147"/>
      <w:bookmarkEnd w:id="148"/>
      <w:bookmarkEnd w:id="149"/>
    </w:p>
    <w:p w14:paraId="7EEA52DB" w14:textId="77777777" w:rsidR="008A66D4" w:rsidRPr="00052626" w:rsidRDefault="008A66D4" w:rsidP="0053693A">
      <w:pPr>
        <w:pStyle w:val="Heading2"/>
      </w:pPr>
      <w:bookmarkStart w:id="150" w:name="_Toc510696586"/>
      <w:bookmarkStart w:id="151" w:name="_Toc35971378"/>
      <w:bookmarkStart w:id="152" w:name="_Toc67903502"/>
      <w:bookmarkStart w:id="153" w:name="_Toc75192261"/>
      <w:bookmarkStart w:id="154" w:name="_Toc81558528"/>
      <w:bookmarkStart w:id="155" w:name="_Toc85876979"/>
      <w:bookmarkStart w:id="156" w:name="_Toc88681431"/>
      <w:bookmarkStart w:id="157" w:name="_Toc89678118"/>
      <w:bookmarkStart w:id="158" w:name="_Toc98501210"/>
      <w:bookmarkStart w:id="159" w:name="_Toc106634494"/>
      <w:bookmarkStart w:id="160" w:name="_Toc114825273"/>
      <w:bookmarkStart w:id="161" w:name="_Toc122089302"/>
      <w:bookmarkStart w:id="162" w:name="_Toc129098423"/>
      <w:bookmarkStart w:id="163" w:name="_Toc129166779"/>
      <w:bookmarkStart w:id="164" w:name="_Toc145951254"/>
      <w:bookmarkStart w:id="165" w:name="_Toc200619650"/>
      <w:r w:rsidRPr="00052626">
        <w:t>5.1</w:t>
      </w:r>
      <w:r w:rsidRPr="00052626">
        <w:tab/>
        <w:t>Introduction</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p>
    <w:p w14:paraId="7E798A99" w14:textId="77777777" w:rsidR="008A66D4" w:rsidRPr="00052626" w:rsidRDefault="008A66D4" w:rsidP="008A66D4">
      <w:r w:rsidRPr="00052626">
        <w:t>Table 5.1-1 summarizes the SBI services produced by an MB-SMF.</w:t>
      </w:r>
    </w:p>
    <w:p w14:paraId="17C71748" w14:textId="77777777" w:rsidR="008A66D4" w:rsidRPr="00052626" w:rsidRDefault="008A66D4" w:rsidP="008A66D4">
      <w:pPr>
        <w:pStyle w:val="TH"/>
      </w:pPr>
      <w:r w:rsidRPr="00052626">
        <w:lastRenderedPageBreak/>
        <w:t>Table 5.1-1: NF Services provided by MB-SMF</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5529"/>
        <w:gridCol w:w="1842"/>
      </w:tblGrid>
      <w:tr w:rsidR="008A66D4" w:rsidRPr="00052626" w14:paraId="70F281E5" w14:textId="77777777" w:rsidTr="00587048">
        <w:tc>
          <w:tcPr>
            <w:tcW w:w="2263" w:type="dxa"/>
            <w:shd w:val="clear" w:color="auto" w:fill="auto"/>
          </w:tcPr>
          <w:p w14:paraId="4BD4D6D5" w14:textId="77777777" w:rsidR="008A66D4" w:rsidRPr="00052626" w:rsidRDefault="008A66D4" w:rsidP="00587048">
            <w:pPr>
              <w:pStyle w:val="TAH"/>
            </w:pPr>
            <w:r w:rsidRPr="00052626">
              <w:t>Service Name</w:t>
            </w:r>
          </w:p>
        </w:tc>
        <w:tc>
          <w:tcPr>
            <w:tcW w:w="5529" w:type="dxa"/>
            <w:shd w:val="clear" w:color="auto" w:fill="auto"/>
          </w:tcPr>
          <w:p w14:paraId="3F4293A1" w14:textId="77777777" w:rsidR="008A66D4" w:rsidRPr="00052626" w:rsidRDefault="008A66D4" w:rsidP="00587048">
            <w:pPr>
              <w:pStyle w:val="TAH"/>
            </w:pPr>
            <w:r w:rsidRPr="00052626">
              <w:t>Description</w:t>
            </w:r>
          </w:p>
        </w:tc>
        <w:tc>
          <w:tcPr>
            <w:tcW w:w="1842" w:type="dxa"/>
            <w:shd w:val="clear" w:color="auto" w:fill="auto"/>
          </w:tcPr>
          <w:p w14:paraId="782650B1" w14:textId="77777777" w:rsidR="008A66D4" w:rsidRPr="00052626" w:rsidRDefault="008A66D4" w:rsidP="00587048">
            <w:pPr>
              <w:pStyle w:val="TAH"/>
            </w:pPr>
            <w:r w:rsidRPr="00052626">
              <w:t>Example Consumers</w:t>
            </w:r>
          </w:p>
        </w:tc>
      </w:tr>
      <w:tr w:rsidR="008A66D4" w:rsidRPr="00052626" w14:paraId="5E9E371A" w14:textId="77777777" w:rsidTr="00587048">
        <w:tc>
          <w:tcPr>
            <w:tcW w:w="2263" w:type="dxa"/>
            <w:shd w:val="clear" w:color="auto" w:fill="auto"/>
          </w:tcPr>
          <w:p w14:paraId="226E281A" w14:textId="77777777" w:rsidR="008A66D4" w:rsidRPr="00052626" w:rsidRDefault="008A66D4" w:rsidP="00587048">
            <w:pPr>
              <w:pStyle w:val="TAL"/>
            </w:pPr>
            <w:r w:rsidRPr="00052626">
              <w:t>Nmbsmf_TMGI</w:t>
            </w:r>
          </w:p>
        </w:tc>
        <w:tc>
          <w:tcPr>
            <w:tcW w:w="5529" w:type="dxa"/>
            <w:shd w:val="clear" w:color="auto" w:fill="auto"/>
          </w:tcPr>
          <w:p w14:paraId="7705354C" w14:textId="77777777" w:rsidR="008A66D4" w:rsidRPr="00052626" w:rsidRDefault="008A66D4" w:rsidP="00587048">
            <w:pPr>
              <w:pStyle w:val="TAL"/>
            </w:pPr>
            <w:r w:rsidRPr="00052626">
              <w:t xml:space="preserve">This service enables to request the allocation or release of TMGI(s). Applicable to both Broadcast and Multicast services. </w:t>
            </w:r>
          </w:p>
        </w:tc>
        <w:tc>
          <w:tcPr>
            <w:tcW w:w="1842" w:type="dxa"/>
            <w:shd w:val="clear" w:color="auto" w:fill="auto"/>
          </w:tcPr>
          <w:p w14:paraId="1DDAAC3B" w14:textId="77777777" w:rsidR="008A66D4" w:rsidRPr="00052626" w:rsidRDefault="008A66D4" w:rsidP="00587048">
            <w:pPr>
              <w:pStyle w:val="TAL"/>
            </w:pPr>
            <w:r w:rsidRPr="00052626">
              <w:t>NEF, MBSF, AF</w:t>
            </w:r>
          </w:p>
          <w:p w14:paraId="690E2494" w14:textId="77777777" w:rsidR="008A66D4" w:rsidRPr="00052626" w:rsidRDefault="008A66D4" w:rsidP="00587048">
            <w:pPr>
              <w:pStyle w:val="TAL"/>
            </w:pPr>
          </w:p>
        </w:tc>
      </w:tr>
      <w:tr w:rsidR="008E5E16" w:rsidRPr="00052626" w14:paraId="45F8F5AA" w14:textId="77777777" w:rsidTr="00587048">
        <w:tc>
          <w:tcPr>
            <w:tcW w:w="2263" w:type="dxa"/>
            <w:shd w:val="clear" w:color="auto" w:fill="auto"/>
          </w:tcPr>
          <w:p w14:paraId="76B4CB84" w14:textId="7CAD04F4" w:rsidR="008E5E16" w:rsidRPr="00052626" w:rsidRDefault="008E5E16" w:rsidP="008E5E16">
            <w:pPr>
              <w:pStyle w:val="TAL"/>
            </w:pPr>
            <w:r w:rsidRPr="00052626">
              <w:t>Nmbsmf_MBSSession</w:t>
            </w:r>
          </w:p>
        </w:tc>
        <w:tc>
          <w:tcPr>
            <w:tcW w:w="5529" w:type="dxa"/>
            <w:shd w:val="clear" w:color="auto" w:fill="auto"/>
          </w:tcPr>
          <w:p w14:paraId="4554CC37" w14:textId="77777777" w:rsidR="00736ABD" w:rsidRPr="00052626" w:rsidRDefault="008E5E16" w:rsidP="008E5E16">
            <w:pPr>
              <w:pStyle w:val="TAL"/>
            </w:pPr>
            <w:r w:rsidRPr="00052626">
              <w:t>This service enables:</w:t>
            </w:r>
          </w:p>
          <w:p w14:paraId="3E02D090" w14:textId="612B3DEF" w:rsidR="008E5E16" w:rsidRPr="00052626" w:rsidRDefault="008E5E16" w:rsidP="008E5E16">
            <w:pPr>
              <w:pStyle w:val="B1"/>
              <w:rPr>
                <w:rFonts w:ascii="Arial" w:hAnsi="Arial"/>
                <w:sz w:val="18"/>
              </w:rPr>
            </w:pPr>
            <w:bookmarkStart w:id="166" w:name="_PERM_MCCTEMPBM_CRPT81600002___7"/>
            <w:r w:rsidRPr="00052626">
              <w:rPr>
                <w:rFonts w:ascii="Arial" w:hAnsi="Arial"/>
                <w:sz w:val="18"/>
              </w:rPr>
              <w:t>-</w:t>
            </w:r>
            <w:r w:rsidRPr="00052626">
              <w:rPr>
                <w:sz w:val="18"/>
              </w:rPr>
              <w:tab/>
            </w:r>
            <w:r w:rsidRPr="00052626">
              <w:rPr>
                <w:rFonts w:ascii="Arial" w:hAnsi="Arial"/>
                <w:sz w:val="18"/>
              </w:rPr>
              <w:t>to create, modify, activate, deactivate and release a multicast MBS session</w:t>
            </w:r>
          </w:p>
          <w:p w14:paraId="0D07F743" w14:textId="77777777" w:rsidR="008E5E16" w:rsidRPr="00052626" w:rsidRDefault="008E5E16" w:rsidP="008E5E16">
            <w:pPr>
              <w:pStyle w:val="B1"/>
              <w:rPr>
                <w:rFonts w:ascii="Arial" w:hAnsi="Arial"/>
                <w:sz w:val="18"/>
              </w:rPr>
            </w:pPr>
            <w:r w:rsidRPr="00052626">
              <w:rPr>
                <w:rFonts w:ascii="Arial" w:hAnsi="Arial"/>
                <w:sz w:val="18"/>
              </w:rPr>
              <w:t>-</w:t>
            </w:r>
            <w:r w:rsidRPr="00052626">
              <w:rPr>
                <w:rFonts w:ascii="Arial" w:hAnsi="Arial"/>
                <w:sz w:val="18"/>
              </w:rPr>
              <w:tab/>
              <w:t>create, modify and release a broadcast MBS session</w:t>
            </w:r>
          </w:p>
          <w:p w14:paraId="05A57BBE" w14:textId="77777777" w:rsidR="008E5E16" w:rsidRPr="00052626" w:rsidRDefault="008E5E16" w:rsidP="008E5E16">
            <w:pPr>
              <w:pStyle w:val="B1"/>
              <w:rPr>
                <w:rFonts w:ascii="Arial" w:hAnsi="Arial"/>
                <w:sz w:val="18"/>
              </w:rPr>
            </w:pPr>
            <w:r w:rsidRPr="00052626">
              <w:rPr>
                <w:rFonts w:ascii="Arial" w:hAnsi="Arial"/>
                <w:sz w:val="18"/>
              </w:rPr>
              <w:t>-</w:t>
            </w:r>
            <w:r w:rsidRPr="00052626">
              <w:rPr>
                <w:rFonts w:ascii="Arial" w:hAnsi="Arial"/>
                <w:sz w:val="18"/>
              </w:rPr>
              <w:tab/>
              <w:t>request the start or termination of MBS data reception for a multicast MBS session</w:t>
            </w:r>
          </w:p>
          <w:p w14:paraId="1B2E2E04" w14:textId="77777777" w:rsidR="00041722" w:rsidRDefault="008E5E16" w:rsidP="00041722">
            <w:pPr>
              <w:pStyle w:val="B1"/>
              <w:rPr>
                <w:rFonts w:ascii="Arial" w:hAnsi="Arial"/>
                <w:sz w:val="18"/>
              </w:rPr>
            </w:pPr>
            <w:bookmarkStart w:id="167" w:name="_PERM_MCCTEMPBM_CRPT81600003___7"/>
            <w:bookmarkEnd w:id="166"/>
            <w:r w:rsidRPr="00052626">
              <w:t>-</w:t>
            </w:r>
            <w:r w:rsidRPr="00052626">
              <w:tab/>
            </w:r>
            <w:r w:rsidRPr="00052626">
              <w:rPr>
                <w:rFonts w:ascii="Arial" w:hAnsi="Arial"/>
                <w:sz w:val="18"/>
              </w:rPr>
              <w:t>query information (</w:t>
            </w:r>
            <w:proofErr w:type="gramStart"/>
            <w:r w:rsidRPr="00052626">
              <w:rPr>
                <w:rFonts w:ascii="Arial" w:hAnsi="Arial"/>
                <w:sz w:val="18"/>
              </w:rPr>
              <w:t>e.g.</w:t>
            </w:r>
            <w:proofErr w:type="gramEnd"/>
            <w:r w:rsidRPr="00052626">
              <w:rPr>
                <w:rFonts w:ascii="Arial" w:hAnsi="Arial"/>
                <w:sz w:val="18"/>
              </w:rPr>
              <w:t xml:space="preserve"> QoS information) about a multicast MBS session and subscribe and unsubscribe to notifications of events about the multicast MBS session context and notify corresponding events to the subscribed NFs</w:t>
            </w:r>
            <w:bookmarkEnd w:id="167"/>
          </w:p>
          <w:p w14:paraId="10F07673" w14:textId="37A58647" w:rsidR="008E5E16" w:rsidRPr="00082770" w:rsidRDefault="008E5E16" w:rsidP="00F5571F">
            <w:pPr>
              <w:pStyle w:val="B1"/>
              <w:rPr>
                <w:rFonts w:cs="Arial"/>
                <w:szCs w:val="18"/>
              </w:rPr>
            </w:pPr>
            <w:r w:rsidRPr="00F5571F">
              <w:rPr>
                <w:rFonts w:ascii="Arial" w:hAnsi="Arial" w:cs="Arial"/>
                <w:sz w:val="18"/>
                <w:szCs w:val="18"/>
              </w:rPr>
              <w:t>-</w:t>
            </w:r>
            <w:r w:rsidRPr="00F5571F">
              <w:rPr>
                <w:rFonts w:ascii="Arial" w:hAnsi="Arial" w:cs="Arial"/>
                <w:sz w:val="18"/>
                <w:szCs w:val="18"/>
              </w:rPr>
              <w:tab/>
              <w:t>subscribe and unsubscribe to notifications of events about status change of a broadcast or multicast MBS session and notify corresponding events to the subscribed NFs</w:t>
            </w:r>
          </w:p>
        </w:tc>
        <w:tc>
          <w:tcPr>
            <w:tcW w:w="1842" w:type="dxa"/>
            <w:shd w:val="clear" w:color="auto" w:fill="auto"/>
          </w:tcPr>
          <w:p w14:paraId="6D28D7CA" w14:textId="77777777" w:rsidR="008E5E16" w:rsidRPr="00052626" w:rsidRDefault="008E5E16" w:rsidP="008E5E16">
            <w:pPr>
              <w:pStyle w:val="TAL"/>
            </w:pPr>
          </w:p>
          <w:p w14:paraId="47D59A13" w14:textId="77777777" w:rsidR="00736ABD" w:rsidRPr="00052626" w:rsidRDefault="008E5E16" w:rsidP="008E5E16">
            <w:pPr>
              <w:pStyle w:val="TAL"/>
            </w:pPr>
            <w:r w:rsidRPr="00052626">
              <w:t>NEF, MBSF, AF</w:t>
            </w:r>
          </w:p>
          <w:p w14:paraId="2A2A54B9" w14:textId="6884AE08" w:rsidR="008E5E16" w:rsidRPr="00052626" w:rsidRDefault="008E5E16" w:rsidP="008E5E16">
            <w:pPr>
              <w:pStyle w:val="TAL"/>
            </w:pPr>
          </w:p>
          <w:p w14:paraId="3500FD7F" w14:textId="77777777" w:rsidR="008E5E16" w:rsidRPr="00052626" w:rsidRDefault="008E5E16" w:rsidP="008E5E16">
            <w:pPr>
              <w:pStyle w:val="TAL"/>
            </w:pPr>
          </w:p>
          <w:p w14:paraId="0209C523" w14:textId="77777777" w:rsidR="008E5E16" w:rsidRPr="00052626" w:rsidRDefault="008E5E16" w:rsidP="008E5E16">
            <w:pPr>
              <w:pStyle w:val="TAL"/>
            </w:pPr>
            <w:r w:rsidRPr="00052626">
              <w:t>NEF, MBSF, AF</w:t>
            </w:r>
          </w:p>
          <w:p w14:paraId="4BDC7494" w14:textId="77777777" w:rsidR="008E5E16" w:rsidRPr="00052626" w:rsidRDefault="008E5E16" w:rsidP="008E5E16">
            <w:pPr>
              <w:pStyle w:val="TAL"/>
            </w:pPr>
          </w:p>
          <w:p w14:paraId="637139B1" w14:textId="77777777" w:rsidR="008E5E16" w:rsidRPr="00052626" w:rsidRDefault="008E5E16" w:rsidP="008E5E16">
            <w:pPr>
              <w:pStyle w:val="TAL"/>
            </w:pPr>
            <w:r w:rsidRPr="00052626">
              <w:t>SMF, AMF</w:t>
            </w:r>
          </w:p>
          <w:p w14:paraId="09BF29AC" w14:textId="77777777" w:rsidR="008E5E16" w:rsidRPr="00052626" w:rsidRDefault="008E5E16" w:rsidP="008E5E16">
            <w:pPr>
              <w:pStyle w:val="TAL"/>
            </w:pPr>
          </w:p>
          <w:p w14:paraId="05AE7452" w14:textId="77777777" w:rsidR="008E5E16" w:rsidRPr="00052626" w:rsidRDefault="008E5E16" w:rsidP="008E5E16">
            <w:pPr>
              <w:pStyle w:val="TAL"/>
            </w:pPr>
          </w:p>
          <w:p w14:paraId="10B1102F" w14:textId="77777777" w:rsidR="008E5E16" w:rsidRPr="00052626" w:rsidRDefault="008E5E16" w:rsidP="008E5E16">
            <w:pPr>
              <w:pStyle w:val="TAL"/>
            </w:pPr>
            <w:r w:rsidRPr="00052626">
              <w:t>SMF</w:t>
            </w:r>
          </w:p>
          <w:p w14:paraId="73C69CDC" w14:textId="77777777" w:rsidR="008E5E16" w:rsidRPr="00052626" w:rsidRDefault="008E5E16" w:rsidP="008E5E16">
            <w:pPr>
              <w:pStyle w:val="TAL"/>
            </w:pPr>
          </w:p>
          <w:p w14:paraId="257C9032" w14:textId="77777777" w:rsidR="008E5E16" w:rsidRPr="00052626" w:rsidRDefault="008E5E16" w:rsidP="008E5E16">
            <w:pPr>
              <w:pStyle w:val="TAL"/>
            </w:pPr>
          </w:p>
          <w:p w14:paraId="36B493C6" w14:textId="77777777" w:rsidR="008E5E16" w:rsidRPr="00052626" w:rsidRDefault="008E5E16" w:rsidP="008E5E16">
            <w:pPr>
              <w:pStyle w:val="TAL"/>
            </w:pPr>
          </w:p>
          <w:p w14:paraId="4895E2F4" w14:textId="77777777" w:rsidR="008E5E16" w:rsidRPr="00052626" w:rsidRDefault="008E5E16" w:rsidP="008E5E16">
            <w:pPr>
              <w:pStyle w:val="TAL"/>
            </w:pPr>
          </w:p>
          <w:p w14:paraId="3930842E" w14:textId="77777777" w:rsidR="008E5E16" w:rsidRPr="00052626" w:rsidRDefault="008E5E16" w:rsidP="008E5E16">
            <w:pPr>
              <w:pStyle w:val="TAL"/>
            </w:pPr>
          </w:p>
          <w:p w14:paraId="73FCD80A" w14:textId="154BB4E0" w:rsidR="008E5E16" w:rsidRPr="00052626" w:rsidRDefault="008E5E16" w:rsidP="008E5E16">
            <w:pPr>
              <w:pStyle w:val="TAL"/>
            </w:pPr>
            <w:r w:rsidRPr="00052626">
              <w:t>NEF, MBSF, AF</w:t>
            </w:r>
          </w:p>
        </w:tc>
      </w:tr>
    </w:tbl>
    <w:p w14:paraId="59540CF4" w14:textId="77777777" w:rsidR="008A66D4" w:rsidRPr="0053693A" w:rsidRDefault="008A66D4" w:rsidP="0053693A"/>
    <w:p w14:paraId="0881D744" w14:textId="319B0B4F" w:rsidR="008A66D4" w:rsidRPr="00052626" w:rsidRDefault="008A66D4" w:rsidP="008A66D4">
      <w:r w:rsidRPr="00052626">
        <w:t>Table 5.1-2 summarizes the corresponding MB-SMF APIs defined in this specification (see Annex A).</w:t>
      </w:r>
    </w:p>
    <w:p w14:paraId="782C1162" w14:textId="77777777" w:rsidR="008A66D4" w:rsidRPr="00052626" w:rsidRDefault="008A66D4" w:rsidP="008A66D4">
      <w:pPr>
        <w:pStyle w:val="TH"/>
      </w:pPr>
      <w:r w:rsidRPr="00052626">
        <w:t>Table 5.1-2: MB-SMF API Descriptions</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8"/>
        <w:gridCol w:w="842"/>
        <w:gridCol w:w="1530"/>
        <w:gridCol w:w="2551"/>
        <w:gridCol w:w="1985"/>
        <w:gridCol w:w="850"/>
      </w:tblGrid>
      <w:tr w:rsidR="008A66D4" w:rsidRPr="00052626" w14:paraId="46987524" w14:textId="77777777" w:rsidTr="00587048">
        <w:tc>
          <w:tcPr>
            <w:tcW w:w="2018" w:type="dxa"/>
            <w:shd w:val="clear" w:color="auto" w:fill="auto"/>
          </w:tcPr>
          <w:p w14:paraId="4DA3D9F5" w14:textId="77777777" w:rsidR="008A66D4" w:rsidRPr="00052626" w:rsidRDefault="008A66D4" w:rsidP="00587048">
            <w:pPr>
              <w:pStyle w:val="TAH"/>
            </w:pPr>
            <w:r w:rsidRPr="00052626">
              <w:t>Service Name</w:t>
            </w:r>
          </w:p>
        </w:tc>
        <w:tc>
          <w:tcPr>
            <w:tcW w:w="842" w:type="dxa"/>
            <w:shd w:val="clear" w:color="auto" w:fill="auto"/>
          </w:tcPr>
          <w:p w14:paraId="21ED6180" w14:textId="77777777" w:rsidR="008A66D4" w:rsidRPr="00052626" w:rsidRDefault="008A66D4" w:rsidP="00587048">
            <w:pPr>
              <w:pStyle w:val="TAH"/>
            </w:pPr>
            <w:r w:rsidRPr="00052626">
              <w:t>Clause</w:t>
            </w:r>
          </w:p>
        </w:tc>
        <w:tc>
          <w:tcPr>
            <w:tcW w:w="1530" w:type="dxa"/>
            <w:shd w:val="clear" w:color="auto" w:fill="auto"/>
          </w:tcPr>
          <w:p w14:paraId="2AC228A5" w14:textId="77777777" w:rsidR="008A66D4" w:rsidRPr="00052626" w:rsidRDefault="008A66D4" w:rsidP="00587048">
            <w:pPr>
              <w:pStyle w:val="TAH"/>
            </w:pPr>
            <w:r w:rsidRPr="00052626">
              <w:t>Description</w:t>
            </w:r>
          </w:p>
        </w:tc>
        <w:tc>
          <w:tcPr>
            <w:tcW w:w="2551" w:type="dxa"/>
            <w:shd w:val="clear" w:color="auto" w:fill="auto"/>
          </w:tcPr>
          <w:p w14:paraId="759DFDCE" w14:textId="77777777" w:rsidR="008A66D4" w:rsidRPr="00052626" w:rsidRDefault="008A66D4" w:rsidP="00587048">
            <w:pPr>
              <w:pStyle w:val="TAH"/>
            </w:pPr>
            <w:r w:rsidRPr="00052626">
              <w:t>OpenAPI Specification File</w:t>
            </w:r>
          </w:p>
        </w:tc>
        <w:tc>
          <w:tcPr>
            <w:tcW w:w="1985" w:type="dxa"/>
            <w:shd w:val="clear" w:color="auto" w:fill="auto"/>
          </w:tcPr>
          <w:p w14:paraId="491ECD0F" w14:textId="77777777" w:rsidR="008A66D4" w:rsidRPr="00052626" w:rsidRDefault="008A66D4" w:rsidP="00587048">
            <w:pPr>
              <w:pStyle w:val="TAH"/>
            </w:pPr>
            <w:r w:rsidRPr="00052626">
              <w:t>apiName</w:t>
            </w:r>
          </w:p>
        </w:tc>
        <w:tc>
          <w:tcPr>
            <w:tcW w:w="850" w:type="dxa"/>
            <w:shd w:val="clear" w:color="auto" w:fill="auto"/>
          </w:tcPr>
          <w:p w14:paraId="3DAD90CA" w14:textId="77777777" w:rsidR="008A66D4" w:rsidRPr="00052626" w:rsidRDefault="008A66D4" w:rsidP="00587048">
            <w:pPr>
              <w:pStyle w:val="TAH"/>
            </w:pPr>
            <w:r w:rsidRPr="00052626">
              <w:t>Annex</w:t>
            </w:r>
          </w:p>
        </w:tc>
      </w:tr>
      <w:tr w:rsidR="008A66D4" w:rsidRPr="00052626" w14:paraId="196C50F4" w14:textId="77777777" w:rsidTr="00587048">
        <w:tc>
          <w:tcPr>
            <w:tcW w:w="2018" w:type="dxa"/>
            <w:shd w:val="clear" w:color="auto" w:fill="auto"/>
          </w:tcPr>
          <w:p w14:paraId="61D2C529" w14:textId="77777777" w:rsidR="008A66D4" w:rsidRPr="00052626" w:rsidRDefault="008A66D4" w:rsidP="00587048">
            <w:pPr>
              <w:pStyle w:val="TAL"/>
            </w:pPr>
            <w:r w:rsidRPr="00052626">
              <w:t>Nmbsmf_TMGI</w:t>
            </w:r>
            <w:r w:rsidRPr="00052626" w:rsidDel="009A7C14">
              <w:t xml:space="preserve"> </w:t>
            </w:r>
          </w:p>
        </w:tc>
        <w:tc>
          <w:tcPr>
            <w:tcW w:w="842" w:type="dxa"/>
            <w:shd w:val="clear" w:color="auto" w:fill="auto"/>
          </w:tcPr>
          <w:p w14:paraId="6DE2A2FD" w14:textId="77777777" w:rsidR="008A66D4" w:rsidRPr="00052626" w:rsidRDefault="008A66D4" w:rsidP="00587048">
            <w:pPr>
              <w:pStyle w:val="TAL"/>
            </w:pPr>
            <w:r w:rsidRPr="00052626">
              <w:t>5.2</w:t>
            </w:r>
            <w:r w:rsidRPr="00052626" w:rsidDel="002A2EB8">
              <w:t xml:space="preserve"> </w:t>
            </w:r>
          </w:p>
        </w:tc>
        <w:tc>
          <w:tcPr>
            <w:tcW w:w="1530" w:type="dxa"/>
            <w:shd w:val="clear" w:color="auto" w:fill="auto"/>
          </w:tcPr>
          <w:p w14:paraId="2A93AFBC" w14:textId="77777777" w:rsidR="008A66D4" w:rsidRPr="00052626" w:rsidRDefault="008A66D4" w:rsidP="00587048">
            <w:pPr>
              <w:pStyle w:val="TAL"/>
            </w:pPr>
            <w:r w:rsidRPr="00052626">
              <w:t>MB-SMF TMGI Service</w:t>
            </w:r>
          </w:p>
        </w:tc>
        <w:tc>
          <w:tcPr>
            <w:tcW w:w="2551" w:type="dxa"/>
            <w:shd w:val="clear" w:color="auto" w:fill="auto"/>
          </w:tcPr>
          <w:p w14:paraId="7EC98174" w14:textId="77777777" w:rsidR="008A66D4" w:rsidRPr="00052626" w:rsidRDefault="008A66D4" w:rsidP="00587048">
            <w:pPr>
              <w:pStyle w:val="TAL"/>
            </w:pPr>
            <w:r w:rsidRPr="00052626">
              <w:t>TS29532_ Nmbsmf_TMGI.yaml</w:t>
            </w:r>
          </w:p>
        </w:tc>
        <w:tc>
          <w:tcPr>
            <w:tcW w:w="1985" w:type="dxa"/>
            <w:shd w:val="clear" w:color="auto" w:fill="auto"/>
          </w:tcPr>
          <w:p w14:paraId="13784E42" w14:textId="77777777" w:rsidR="008A66D4" w:rsidRPr="00052626" w:rsidRDefault="008A66D4" w:rsidP="00587048">
            <w:pPr>
              <w:pStyle w:val="TAL"/>
            </w:pPr>
            <w:r w:rsidRPr="00052626">
              <w:t>nmbsmf_tmgi</w:t>
            </w:r>
            <w:r w:rsidRPr="00052626" w:rsidDel="00E23C1A">
              <w:t xml:space="preserve"> </w:t>
            </w:r>
            <w:r w:rsidRPr="00052626">
              <w:t xml:space="preserve"> </w:t>
            </w:r>
          </w:p>
        </w:tc>
        <w:tc>
          <w:tcPr>
            <w:tcW w:w="850" w:type="dxa"/>
            <w:shd w:val="clear" w:color="auto" w:fill="auto"/>
          </w:tcPr>
          <w:p w14:paraId="095EEB0F" w14:textId="77777777" w:rsidR="008A66D4" w:rsidRPr="00052626" w:rsidRDefault="008A66D4" w:rsidP="00587048">
            <w:pPr>
              <w:pStyle w:val="TAL"/>
            </w:pPr>
            <w:r w:rsidRPr="00052626">
              <w:t>A.2</w:t>
            </w:r>
          </w:p>
        </w:tc>
      </w:tr>
      <w:tr w:rsidR="008A66D4" w:rsidRPr="00052626" w14:paraId="6A61FAF0" w14:textId="77777777" w:rsidTr="00587048">
        <w:tc>
          <w:tcPr>
            <w:tcW w:w="2018" w:type="dxa"/>
            <w:shd w:val="clear" w:color="auto" w:fill="auto"/>
          </w:tcPr>
          <w:p w14:paraId="6B6A6473" w14:textId="77777777" w:rsidR="008A66D4" w:rsidRPr="00052626" w:rsidRDefault="008A66D4" w:rsidP="00587048">
            <w:pPr>
              <w:pStyle w:val="TAL"/>
            </w:pPr>
            <w:r w:rsidRPr="00052626">
              <w:t>Nmbsmf_MBSSession</w:t>
            </w:r>
            <w:r w:rsidRPr="00052626" w:rsidDel="009A7C14">
              <w:t xml:space="preserve"> </w:t>
            </w:r>
          </w:p>
        </w:tc>
        <w:tc>
          <w:tcPr>
            <w:tcW w:w="842" w:type="dxa"/>
            <w:shd w:val="clear" w:color="auto" w:fill="auto"/>
          </w:tcPr>
          <w:p w14:paraId="6B9C7860" w14:textId="77777777" w:rsidR="008A66D4" w:rsidRPr="00052626" w:rsidRDefault="008A66D4" w:rsidP="00587048">
            <w:pPr>
              <w:pStyle w:val="TAL"/>
            </w:pPr>
            <w:r w:rsidRPr="00052626">
              <w:t>5.3</w:t>
            </w:r>
          </w:p>
        </w:tc>
        <w:tc>
          <w:tcPr>
            <w:tcW w:w="1530" w:type="dxa"/>
            <w:shd w:val="clear" w:color="auto" w:fill="auto"/>
          </w:tcPr>
          <w:p w14:paraId="6CC2EA97" w14:textId="77777777" w:rsidR="008A66D4" w:rsidRPr="00052626" w:rsidRDefault="008A66D4" w:rsidP="00587048">
            <w:pPr>
              <w:pStyle w:val="TAL"/>
            </w:pPr>
            <w:r w:rsidRPr="00052626">
              <w:t>MB-SMF MBSSession Service</w:t>
            </w:r>
          </w:p>
        </w:tc>
        <w:tc>
          <w:tcPr>
            <w:tcW w:w="2551" w:type="dxa"/>
            <w:shd w:val="clear" w:color="auto" w:fill="auto"/>
          </w:tcPr>
          <w:p w14:paraId="0CAE9C78" w14:textId="77777777" w:rsidR="008A66D4" w:rsidRPr="00052626" w:rsidRDefault="008A66D4" w:rsidP="00587048">
            <w:pPr>
              <w:pStyle w:val="TAL"/>
            </w:pPr>
            <w:r w:rsidRPr="00052626">
              <w:t>TS29532_ Nmbsmf_MBSSession.yaml</w:t>
            </w:r>
            <w:r w:rsidRPr="00052626" w:rsidDel="00E23C1A">
              <w:t xml:space="preserve"> </w:t>
            </w:r>
          </w:p>
        </w:tc>
        <w:tc>
          <w:tcPr>
            <w:tcW w:w="1985" w:type="dxa"/>
            <w:shd w:val="clear" w:color="auto" w:fill="auto"/>
          </w:tcPr>
          <w:p w14:paraId="21B55394" w14:textId="77777777" w:rsidR="008A66D4" w:rsidRPr="00052626" w:rsidRDefault="008A66D4" w:rsidP="00587048">
            <w:pPr>
              <w:pStyle w:val="TAL"/>
            </w:pPr>
            <w:r w:rsidRPr="00052626">
              <w:t>nmbsmf_mbssession</w:t>
            </w:r>
            <w:r w:rsidRPr="00052626" w:rsidDel="00E23C1A">
              <w:t xml:space="preserve"> </w:t>
            </w:r>
          </w:p>
        </w:tc>
        <w:tc>
          <w:tcPr>
            <w:tcW w:w="850" w:type="dxa"/>
            <w:shd w:val="clear" w:color="auto" w:fill="auto"/>
          </w:tcPr>
          <w:p w14:paraId="44542025" w14:textId="77777777" w:rsidR="008A66D4" w:rsidRPr="00052626" w:rsidRDefault="008A66D4" w:rsidP="00587048">
            <w:pPr>
              <w:pStyle w:val="TAL"/>
            </w:pPr>
            <w:r w:rsidRPr="00052626">
              <w:t>A.3</w:t>
            </w:r>
          </w:p>
        </w:tc>
      </w:tr>
    </w:tbl>
    <w:p w14:paraId="2F5727E2" w14:textId="77777777" w:rsidR="008A6D4A" w:rsidRPr="00052626" w:rsidRDefault="008A6D4A" w:rsidP="00F5571F"/>
    <w:p w14:paraId="5CB3A24F" w14:textId="77777777" w:rsidR="00947CE8" w:rsidRPr="00052626" w:rsidRDefault="00947CE8" w:rsidP="0053693A">
      <w:pPr>
        <w:pStyle w:val="Heading2"/>
      </w:pPr>
      <w:bookmarkStart w:id="168" w:name="_Toc510696587"/>
      <w:bookmarkStart w:id="169" w:name="_Toc35971379"/>
      <w:bookmarkStart w:id="170" w:name="_Toc67903503"/>
      <w:bookmarkStart w:id="171" w:name="_Toc75426338"/>
      <w:bookmarkStart w:id="172" w:name="_Toc81558529"/>
      <w:bookmarkStart w:id="173" w:name="_Toc85876980"/>
      <w:bookmarkStart w:id="174" w:name="_Toc88681432"/>
      <w:bookmarkStart w:id="175" w:name="_Toc89678119"/>
      <w:bookmarkStart w:id="176" w:name="_Toc98501211"/>
      <w:bookmarkStart w:id="177" w:name="_Toc106634495"/>
      <w:bookmarkStart w:id="178" w:name="_Toc114825274"/>
      <w:bookmarkStart w:id="179" w:name="_Toc122089303"/>
      <w:bookmarkStart w:id="180" w:name="_Toc129098424"/>
      <w:bookmarkStart w:id="181" w:name="_Toc129166780"/>
      <w:bookmarkStart w:id="182" w:name="_Toc145951255"/>
      <w:bookmarkStart w:id="183" w:name="_Toc200619651"/>
      <w:bookmarkStart w:id="184" w:name="_Toc510696589"/>
      <w:bookmarkStart w:id="185" w:name="_Toc35971381"/>
      <w:bookmarkStart w:id="186" w:name="_Toc67903505"/>
      <w:bookmarkStart w:id="187" w:name="_Toc510696592"/>
      <w:bookmarkStart w:id="188" w:name="_Toc35971384"/>
      <w:bookmarkStart w:id="189" w:name="_Toc67903508"/>
      <w:bookmarkStart w:id="190" w:name="_Toc75426343"/>
      <w:bookmarkStart w:id="191" w:name="_Toc81558534"/>
      <w:bookmarkStart w:id="192" w:name="_Toc81558537"/>
      <w:r w:rsidRPr="00052626">
        <w:t>5.2</w:t>
      </w:r>
      <w:r w:rsidRPr="00052626">
        <w:tab/>
        <w:t>Nmbsmf_TMGI Service</w:t>
      </w:r>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p>
    <w:p w14:paraId="72668644" w14:textId="77777777" w:rsidR="00947CE8" w:rsidRPr="00052626" w:rsidRDefault="00947CE8" w:rsidP="0053693A">
      <w:pPr>
        <w:pStyle w:val="Heading3"/>
      </w:pPr>
      <w:bookmarkStart w:id="193" w:name="_Toc510696588"/>
      <w:bookmarkStart w:id="194" w:name="_Toc35971380"/>
      <w:bookmarkStart w:id="195" w:name="_Toc67903504"/>
      <w:bookmarkStart w:id="196" w:name="_Toc75426339"/>
      <w:bookmarkStart w:id="197" w:name="_Toc81558530"/>
      <w:bookmarkStart w:id="198" w:name="_Toc85876981"/>
      <w:bookmarkStart w:id="199" w:name="_Toc88681433"/>
      <w:bookmarkStart w:id="200" w:name="_Toc89678120"/>
      <w:bookmarkStart w:id="201" w:name="_Toc98501212"/>
      <w:bookmarkStart w:id="202" w:name="_Toc106634496"/>
      <w:bookmarkStart w:id="203" w:name="_Toc114825275"/>
      <w:bookmarkStart w:id="204" w:name="_Toc122089304"/>
      <w:bookmarkStart w:id="205" w:name="_Toc129098425"/>
      <w:bookmarkStart w:id="206" w:name="_Toc129166781"/>
      <w:bookmarkStart w:id="207" w:name="_Toc145951256"/>
      <w:bookmarkStart w:id="208" w:name="_Toc200619652"/>
      <w:r w:rsidRPr="00052626">
        <w:t>5.2.1</w:t>
      </w:r>
      <w:r w:rsidRPr="00052626">
        <w:tab/>
        <w:t>Service Description</w:t>
      </w:r>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p w14:paraId="6239C92D" w14:textId="4153BF1B" w:rsidR="00947CE8" w:rsidRPr="00052626" w:rsidRDefault="00947CE8" w:rsidP="00947CE8">
      <w:r w:rsidRPr="00052626">
        <w:t xml:space="preserve">The Nmbsmf_TMGI service operates on TMGI resources. It is applicable to both Broadcast and Multicast services. The service operations exposed by this service allow other NFs to </w:t>
      </w:r>
      <w:r w:rsidRPr="00052626">
        <w:rPr>
          <w:lang w:eastAsia="zh-CN"/>
        </w:rPr>
        <w:t>request the allocation and release of TMGIs</w:t>
      </w:r>
      <w:r w:rsidRPr="00052626">
        <w:t>. The following are the key functionalities of this NF service</w:t>
      </w:r>
      <w:r w:rsidR="00744E77">
        <w:t>, as specified in clause 9.1.2 of 3GPP TS23.247 [14]</w:t>
      </w:r>
      <w:r w:rsidRPr="00052626">
        <w:t>:</w:t>
      </w:r>
    </w:p>
    <w:p w14:paraId="5DE7A188" w14:textId="13234727" w:rsidR="00947CE8" w:rsidRPr="00052626" w:rsidRDefault="00947CE8" w:rsidP="00947CE8">
      <w:pPr>
        <w:pStyle w:val="B1"/>
      </w:pPr>
      <w:r w:rsidRPr="00052626">
        <w:t>-</w:t>
      </w:r>
      <w:r w:rsidRPr="00052626">
        <w:tab/>
        <w:t>Requesting the allocation of one or more TMGI values</w:t>
      </w:r>
      <w:r w:rsidR="00744E77">
        <w:t>, or requesting to refresh the expiration time of the previous allocated TMGI(s)</w:t>
      </w:r>
      <w:r w:rsidRPr="00052626">
        <w:t>;</w:t>
      </w:r>
    </w:p>
    <w:p w14:paraId="1A2CC49C" w14:textId="500210A5" w:rsidR="00947CE8" w:rsidRPr="00052626" w:rsidRDefault="00947CE8" w:rsidP="00947CE8">
      <w:pPr>
        <w:pStyle w:val="B1"/>
      </w:pPr>
      <w:r w:rsidRPr="00052626">
        <w:t>-</w:t>
      </w:r>
      <w:r w:rsidRPr="00052626">
        <w:tab/>
        <w:t>Requesting the deallocation of one or more TMGI values.</w:t>
      </w:r>
    </w:p>
    <w:p w14:paraId="427F6538" w14:textId="77777777" w:rsidR="00947CE8" w:rsidRPr="00052626" w:rsidRDefault="00947CE8" w:rsidP="00947CE8">
      <w:r w:rsidRPr="00052626">
        <w:t>Table 5.2.1-1 lists the service operations that are supported by the Nmbsmf_TMGI service.</w:t>
      </w:r>
    </w:p>
    <w:p w14:paraId="2C5AF94D" w14:textId="77777777" w:rsidR="00947CE8" w:rsidRPr="00052626" w:rsidRDefault="00947CE8" w:rsidP="00947CE8">
      <w:pPr>
        <w:pStyle w:val="TH"/>
      </w:pPr>
      <w:r w:rsidRPr="00052626">
        <w:t>Table 5.2.1-1: Service operations supported by the Nmbsmf_TMGI service</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3969"/>
        <w:gridCol w:w="1276"/>
        <w:gridCol w:w="2126"/>
      </w:tblGrid>
      <w:tr w:rsidR="00947CE8" w:rsidRPr="00052626" w14:paraId="0266E8B1" w14:textId="77777777" w:rsidTr="00587048">
        <w:tc>
          <w:tcPr>
            <w:tcW w:w="2263" w:type="dxa"/>
          </w:tcPr>
          <w:p w14:paraId="391ABE4A" w14:textId="77777777" w:rsidR="00947CE8" w:rsidRPr="00052626" w:rsidRDefault="00947CE8" w:rsidP="00587048">
            <w:pPr>
              <w:pStyle w:val="TAH"/>
            </w:pPr>
            <w:r w:rsidRPr="00052626">
              <w:t>Service Operations</w:t>
            </w:r>
          </w:p>
        </w:tc>
        <w:tc>
          <w:tcPr>
            <w:tcW w:w="3969" w:type="dxa"/>
          </w:tcPr>
          <w:p w14:paraId="5202E304" w14:textId="77777777" w:rsidR="00947CE8" w:rsidRPr="00052626" w:rsidRDefault="00947CE8" w:rsidP="00587048">
            <w:pPr>
              <w:pStyle w:val="TAH"/>
            </w:pPr>
            <w:r w:rsidRPr="00052626">
              <w:t>Description</w:t>
            </w:r>
          </w:p>
        </w:tc>
        <w:tc>
          <w:tcPr>
            <w:tcW w:w="1276" w:type="dxa"/>
          </w:tcPr>
          <w:p w14:paraId="53CBEAE4" w14:textId="77777777" w:rsidR="00947CE8" w:rsidRPr="00052626" w:rsidRDefault="00947CE8" w:rsidP="00587048">
            <w:pPr>
              <w:pStyle w:val="TAH"/>
            </w:pPr>
            <w:r w:rsidRPr="00052626">
              <w:t>Operation</w:t>
            </w:r>
          </w:p>
          <w:p w14:paraId="50FF0FE2" w14:textId="77777777" w:rsidR="00947CE8" w:rsidRPr="00052626" w:rsidRDefault="00947CE8" w:rsidP="00587048">
            <w:pPr>
              <w:pStyle w:val="TAH"/>
            </w:pPr>
            <w:r w:rsidRPr="00052626">
              <w:t>Semantics</w:t>
            </w:r>
          </w:p>
        </w:tc>
        <w:tc>
          <w:tcPr>
            <w:tcW w:w="2126" w:type="dxa"/>
          </w:tcPr>
          <w:p w14:paraId="64112FE2" w14:textId="77777777" w:rsidR="00947CE8" w:rsidRPr="00052626" w:rsidRDefault="00947CE8" w:rsidP="00587048">
            <w:pPr>
              <w:pStyle w:val="TAH"/>
            </w:pPr>
            <w:r w:rsidRPr="00052626">
              <w:t>Example Consumers</w:t>
            </w:r>
          </w:p>
        </w:tc>
      </w:tr>
      <w:tr w:rsidR="00947CE8" w:rsidRPr="00052626" w14:paraId="39639069" w14:textId="77777777" w:rsidTr="00587048">
        <w:tc>
          <w:tcPr>
            <w:tcW w:w="2263" w:type="dxa"/>
            <w:tcBorders>
              <w:top w:val="single" w:sz="4" w:space="0" w:color="auto"/>
              <w:left w:val="single" w:sz="4" w:space="0" w:color="auto"/>
              <w:bottom w:val="single" w:sz="4" w:space="0" w:color="auto"/>
              <w:right w:val="single" w:sz="4" w:space="0" w:color="auto"/>
            </w:tcBorders>
          </w:tcPr>
          <w:p w14:paraId="40F97DE1" w14:textId="77777777" w:rsidR="00947CE8" w:rsidRPr="00052626" w:rsidRDefault="00947CE8" w:rsidP="00587048">
            <w:pPr>
              <w:pStyle w:val="TAL"/>
            </w:pPr>
            <w:r w:rsidRPr="00052626">
              <w:t xml:space="preserve">Allocate </w:t>
            </w:r>
          </w:p>
        </w:tc>
        <w:tc>
          <w:tcPr>
            <w:tcW w:w="3969" w:type="dxa"/>
            <w:tcBorders>
              <w:top w:val="single" w:sz="4" w:space="0" w:color="auto"/>
              <w:left w:val="single" w:sz="4" w:space="0" w:color="auto"/>
              <w:bottom w:val="single" w:sz="4" w:space="0" w:color="auto"/>
              <w:right w:val="single" w:sz="4" w:space="0" w:color="auto"/>
            </w:tcBorders>
          </w:tcPr>
          <w:p w14:paraId="3E5F07B1" w14:textId="23600A34" w:rsidR="00947CE8" w:rsidRPr="00052626" w:rsidRDefault="00947CE8" w:rsidP="00587048">
            <w:pPr>
              <w:pStyle w:val="TAL"/>
            </w:pPr>
            <w:r w:rsidRPr="00052626">
              <w:t>Request the allocation of one or more TMGI values</w:t>
            </w:r>
            <w:r w:rsidR="00744E77">
              <w:t>, or refresh the expiration time of the previously allocated TMGI(s)</w:t>
            </w:r>
            <w:r w:rsidRPr="00052626">
              <w:t>.</w:t>
            </w:r>
          </w:p>
        </w:tc>
        <w:tc>
          <w:tcPr>
            <w:tcW w:w="1276" w:type="dxa"/>
            <w:tcBorders>
              <w:top w:val="single" w:sz="4" w:space="0" w:color="auto"/>
              <w:left w:val="single" w:sz="4" w:space="0" w:color="auto"/>
              <w:bottom w:val="single" w:sz="4" w:space="0" w:color="auto"/>
              <w:right w:val="single" w:sz="4" w:space="0" w:color="auto"/>
            </w:tcBorders>
          </w:tcPr>
          <w:p w14:paraId="5EB6F1CF" w14:textId="77777777" w:rsidR="00947CE8" w:rsidRPr="00052626" w:rsidRDefault="00947CE8" w:rsidP="00587048">
            <w:pPr>
              <w:pStyle w:val="TAL"/>
            </w:pPr>
            <w:r w:rsidRPr="00052626">
              <w:t>Request / Response</w:t>
            </w:r>
          </w:p>
        </w:tc>
        <w:tc>
          <w:tcPr>
            <w:tcW w:w="2126" w:type="dxa"/>
            <w:tcBorders>
              <w:top w:val="single" w:sz="4" w:space="0" w:color="auto"/>
              <w:left w:val="single" w:sz="4" w:space="0" w:color="auto"/>
              <w:bottom w:val="single" w:sz="4" w:space="0" w:color="auto"/>
              <w:right w:val="single" w:sz="4" w:space="0" w:color="auto"/>
            </w:tcBorders>
          </w:tcPr>
          <w:p w14:paraId="2B676A3E" w14:textId="77777777" w:rsidR="00947CE8" w:rsidRPr="00052626" w:rsidRDefault="00947CE8" w:rsidP="00587048">
            <w:pPr>
              <w:pStyle w:val="TAL"/>
            </w:pPr>
            <w:r w:rsidRPr="00052626">
              <w:t>NEF, MBSF, AF</w:t>
            </w:r>
          </w:p>
        </w:tc>
      </w:tr>
      <w:tr w:rsidR="00947CE8" w:rsidRPr="00052626" w14:paraId="7FF4B183" w14:textId="77777777" w:rsidTr="00587048">
        <w:tc>
          <w:tcPr>
            <w:tcW w:w="2263" w:type="dxa"/>
            <w:tcBorders>
              <w:top w:val="single" w:sz="4" w:space="0" w:color="auto"/>
              <w:left w:val="single" w:sz="4" w:space="0" w:color="auto"/>
              <w:bottom w:val="single" w:sz="4" w:space="0" w:color="auto"/>
              <w:right w:val="single" w:sz="4" w:space="0" w:color="auto"/>
            </w:tcBorders>
          </w:tcPr>
          <w:p w14:paraId="3BA7D55A" w14:textId="7A455B4F" w:rsidR="00947CE8" w:rsidRPr="00052626" w:rsidRDefault="00947CE8" w:rsidP="00587048">
            <w:pPr>
              <w:pStyle w:val="TAL"/>
            </w:pPr>
            <w:r w:rsidRPr="00052626">
              <w:t>Deallocate</w:t>
            </w:r>
          </w:p>
        </w:tc>
        <w:tc>
          <w:tcPr>
            <w:tcW w:w="3969" w:type="dxa"/>
            <w:tcBorders>
              <w:top w:val="single" w:sz="4" w:space="0" w:color="auto"/>
              <w:left w:val="single" w:sz="4" w:space="0" w:color="auto"/>
              <w:bottom w:val="single" w:sz="4" w:space="0" w:color="auto"/>
              <w:right w:val="single" w:sz="4" w:space="0" w:color="auto"/>
            </w:tcBorders>
          </w:tcPr>
          <w:p w14:paraId="30B0A2EE" w14:textId="0F24339B" w:rsidR="00947CE8" w:rsidRPr="00052626" w:rsidRDefault="00744E77" w:rsidP="00744E77">
            <w:pPr>
              <w:pStyle w:val="TAL"/>
            </w:pPr>
            <w:r>
              <w:t>R</w:t>
            </w:r>
            <w:r w:rsidR="00947CE8" w:rsidRPr="00052626">
              <w:t>equest the deallocat</w:t>
            </w:r>
            <w:r>
              <w:t>ion</w:t>
            </w:r>
            <w:r w:rsidR="00947CE8" w:rsidRPr="00052626">
              <w:t xml:space="preserve"> of one or more TMGI values.</w:t>
            </w:r>
          </w:p>
        </w:tc>
        <w:tc>
          <w:tcPr>
            <w:tcW w:w="1276" w:type="dxa"/>
            <w:tcBorders>
              <w:top w:val="single" w:sz="4" w:space="0" w:color="auto"/>
              <w:left w:val="single" w:sz="4" w:space="0" w:color="auto"/>
              <w:bottom w:val="single" w:sz="4" w:space="0" w:color="auto"/>
              <w:right w:val="single" w:sz="4" w:space="0" w:color="auto"/>
            </w:tcBorders>
          </w:tcPr>
          <w:p w14:paraId="03675803" w14:textId="77777777" w:rsidR="00947CE8" w:rsidRPr="00052626" w:rsidRDefault="00947CE8" w:rsidP="00587048">
            <w:pPr>
              <w:pStyle w:val="TAL"/>
            </w:pPr>
            <w:r w:rsidRPr="00052626">
              <w:t>Request / Response</w:t>
            </w:r>
          </w:p>
        </w:tc>
        <w:tc>
          <w:tcPr>
            <w:tcW w:w="2126" w:type="dxa"/>
            <w:tcBorders>
              <w:top w:val="single" w:sz="4" w:space="0" w:color="auto"/>
              <w:left w:val="single" w:sz="4" w:space="0" w:color="auto"/>
              <w:bottom w:val="single" w:sz="4" w:space="0" w:color="auto"/>
              <w:right w:val="single" w:sz="4" w:space="0" w:color="auto"/>
            </w:tcBorders>
          </w:tcPr>
          <w:p w14:paraId="2EA80C82" w14:textId="77777777" w:rsidR="00947CE8" w:rsidRPr="00052626" w:rsidRDefault="00947CE8" w:rsidP="00587048">
            <w:pPr>
              <w:pStyle w:val="TAL"/>
            </w:pPr>
            <w:r w:rsidRPr="00052626">
              <w:t>NEF, MBSF, AF</w:t>
            </w:r>
          </w:p>
        </w:tc>
      </w:tr>
    </w:tbl>
    <w:p w14:paraId="694AEA12" w14:textId="77777777" w:rsidR="00947CE8" w:rsidRPr="00052626" w:rsidRDefault="00947CE8" w:rsidP="00947CE8">
      <w:pPr>
        <w:rPr>
          <w:lang w:eastAsia="zh-CN"/>
        </w:rPr>
      </w:pPr>
    </w:p>
    <w:p w14:paraId="5116DA26" w14:textId="77777777" w:rsidR="00947CE8" w:rsidRPr="00052626" w:rsidRDefault="00947CE8" w:rsidP="0053693A">
      <w:pPr>
        <w:pStyle w:val="Heading3"/>
      </w:pPr>
      <w:bookmarkStart w:id="209" w:name="_Toc81558531"/>
      <w:bookmarkStart w:id="210" w:name="_Toc85876982"/>
      <w:bookmarkStart w:id="211" w:name="_Toc88681434"/>
      <w:bookmarkStart w:id="212" w:name="_Toc89678121"/>
      <w:bookmarkStart w:id="213" w:name="_Toc98501213"/>
      <w:bookmarkStart w:id="214" w:name="_Toc106634497"/>
      <w:bookmarkStart w:id="215" w:name="_Toc114825276"/>
      <w:bookmarkStart w:id="216" w:name="_Toc122089305"/>
      <w:bookmarkStart w:id="217" w:name="_Toc129098426"/>
      <w:bookmarkStart w:id="218" w:name="_Toc129166782"/>
      <w:bookmarkStart w:id="219" w:name="_Toc145951257"/>
      <w:bookmarkStart w:id="220" w:name="_Toc200619653"/>
      <w:bookmarkEnd w:id="184"/>
      <w:bookmarkEnd w:id="185"/>
      <w:bookmarkEnd w:id="186"/>
      <w:r w:rsidRPr="00052626">
        <w:lastRenderedPageBreak/>
        <w:t>5.2.2</w:t>
      </w:r>
      <w:r w:rsidRPr="00052626">
        <w:tab/>
        <w:t>Service Operations</w:t>
      </w:r>
      <w:bookmarkEnd w:id="209"/>
      <w:bookmarkEnd w:id="210"/>
      <w:bookmarkEnd w:id="211"/>
      <w:bookmarkEnd w:id="212"/>
      <w:bookmarkEnd w:id="213"/>
      <w:bookmarkEnd w:id="214"/>
      <w:bookmarkEnd w:id="215"/>
      <w:bookmarkEnd w:id="216"/>
      <w:bookmarkEnd w:id="217"/>
      <w:bookmarkEnd w:id="218"/>
      <w:bookmarkEnd w:id="219"/>
      <w:bookmarkEnd w:id="220"/>
    </w:p>
    <w:p w14:paraId="74BBC0F0" w14:textId="77777777" w:rsidR="00947CE8" w:rsidRPr="00052626" w:rsidRDefault="00947CE8" w:rsidP="0053693A">
      <w:pPr>
        <w:pStyle w:val="Heading4"/>
      </w:pPr>
      <w:bookmarkStart w:id="221" w:name="_Toc510696590"/>
      <w:bookmarkStart w:id="222" w:name="_Toc35971382"/>
      <w:bookmarkStart w:id="223" w:name="_Toc67903506"/>
      <w:bookmarkStart w:id="224" w:name="_Toc75426341"/>
      <w:bookmarkStart w:id="225" w:name="_Toc81558532"/>
      <w:bookmarkStart w:id="226" w:name="_Toc85876983"/>
      <w:bookmarkStart w:id="227" w:name="_Toc88681435"/>
      <w:bookmarkStart w:id="228" w:name="_Toc89678122"/>
      <w:bookmarkStart w:id="229" w:name="_Toc98501214"/>
      <w:bookmarkStart w:id="230" w:name="_Toc106634498"/>
      <w:bookmarkStart w:id="231" w:name="_Toc114825277"/>
      <w:bookmarkStart w:id="232" w:name="_Toc122089306"/>
      <w:bookmarkStart w:id="233" w:name="_Toc129098427"/>
      <w:bookmarkStart w:id="234" w:name="_Toc145951258"/>
      <w:bookmarkStart w:id="235" w:name="_Toc200619654"/>
      <w:r w:rsidRPr="00052626">
        <w:t>5.2.2.1</w:t>
      </w:r>
      <w:r w:rsidRPr="00052626">
        <w:tab/>
        <w:t>Introduction</w:t>
      </w:r>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p>
    <w:p w14:paraId="61E5AEEC" w14:textId="77777777" w:rsidR="00947CE8" w:rsidRPr="00052626" w:rsidRDefault="00947CE8" w:rsidP="00947CE8">
      <w:pPr>
        <w:pStyle w:val="Guidance"/>
        <w:rPr>
          <w:i w:val="0"/>
          <w:color w:val="auto"/>
        </w:rPr>
      </w:pPr>
      <w:r w:rsidRPr="00052626">
        <w:rPr>
          <w:i w:val="0"/>
          <w:color w:val="auto"/>
        </w:rPr>
        <w:t>See Table 5.2.1-1 for an overview of the service operations supported by the Nmbsmf_TMGI service.</w:t>
      </w:r>
    </w:p>
    <w:p w14:paraId="437477C4" w14:textId="77777777" w:rsidR="00947CE8" w:rsidRPr="00052626" w:rsidRDefault="00947CE8" w:rsidP="0053693A">
      <w:pPr>
        <w:pStyle w:val="Heading4"/>
      </w:pPr>
      <w:bookmarkStart w:id="236" w:name="_Toc510696591"/>
      <w:bookmarkStart w:id="237" w:name="_Toc35971383"/>
      <w:bookmarkStart w:id="238" w:name="_Toc67903507"/>
      <w:bookmarkStart w:id="239" w:name="_Toc75426342"/>
      <w:bookmarkStart w:id="240" w:name="_Toc81558533"/>
      <w:bookmarkStart w:id="241" w:name="_Toc85876984"/>
      <w:bookmarkStart w:id="242" w:name="_Toc88681436"/>
      <w:bookmarkStart w:id="243" w:name="_Toc89678123"/>
      <w:bookmarkStart w:id="244" w:name="_Toc98501215"/>
      <w:bookmarkStart w:id="245" w:name="_Toc106634499"/>
      <w:bookmarkStart w:id="246" w:name="_Toc114825278"/>
      <w:bookmarkStart w:id="247" w:name="_Toc122089307"/>
      <w:bookmarkStart w:id="248" w:name="_Toc129098428"/>
      <w:bookmarkStart w:id="249" w:name="_Toc145951259"/>
      <w:bookmarkStart w:id="250" w:name="_Toc200619655"/>
      <w:r w:rsidRPr="00052626">
        <w:t>5.2.2.2</w:t>
      </w:r>
      <w:r w:rsidRPr="00052626">
        <w:tab/>
        <w:t>TMGI Allocate service operation</w:t>
      </w:r>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p>
    <w:p w14:paraId="6623607C" w14:textId="77777777" w:rsidR="00947CE8" w:rsidRPr="00052626" w:rsidRDefault="00947CE8" w:rsidP="0053693A">
      <w:pPr>
        <w:pStyle w:val="Heading5"/>
      </w:pPr>
      <w:bookmarkStart w:id="251" w:name="_Toc85876985"/>
      <w:bookmarkStart w:id="252" w:name="_Toc88681437"/>
      <w:bookmarkStart w:id="253" w:name="_Toc89678124"/>
      <w:bookmarkStart w:id="254" w:name="_Toc98501216"/>
      <w:bookmarkStart w:id="255" w:name="_Toc106634500"/>
      <w:bookmarkStart w:id="256" w:name="_Toc114825279"/>
      <w:bookmarkStart w:id="257" w:name="_Toc122089308"/>
      <w:bookmarkStart w:id="258" w:name="_Toc129098429"/>
      <w:bookmarkStart w:id="259" w:name="_Toc145951260"/>
      <w:bookmarkStart w:id="260" w:name="_Toc200619656"/>
      <w:r w:rsidRPr="00052626">
        <w:t>5.2.2.2.1</w:t>
      </w:r>
      <w:r w:rsidRPr="00052626">
        <w:tab/>
        <w:t>General</w:t>
      </w:r>
      <w:bookmarkEnd w:id="187"/>
      <w:bookmarkEnd w:id="188"/>
      <w:bookmarkEnd w:id="189"/>
      <w:bookmarkEnd w:id="190"/>
      <w:bookmarkEnd w:id="191"/>
      <w:bookmarkEnd w:id="251"/>
      <w:bookmarkEnd w:id="252"/>
      <w:bookmarkEnd w:id="253"/>
      <w:bookmarkEnd w:id="254"/>
      <w:bookmarkEnd w:id="255"/>
      <w:bookmarkEnd w:id="256"/>
      <w:bookmarkEnd w:id="257"/>
      <w:bookmarkEnd w:id="258"/>
      <w:bookmarkEnd w:id="259"/>
      <w:bookmarkEnd w:id="260"/>
    </w:p>
    <w:p w14:paraId="76395D6B" w14:textId="77777777" w:rsidR="00947CE8" w:rsidRPr="00052626" w:rsidRDefault="00947CE8" w:rsidP="00947CE8">
      <w:r w:rsidRPr="00052626">
        <w:t xml:space="preserve">The TMGI Allocate service operation (Nmbsmf_TMGI_Allocate) shall be used by NF Service Consumers to </w:t>
      </w:r>
      <w:r w:rsidRPr="00052626">
        <w:rPr>
          <w:lang w:eastAsia="zh-CN"/>
        </w:rPr>
        <w:t xml:space="preserve">request the allocation of TMGI(s). </w:t>
      </w:r>
      <w:r w:rsidRPr="00052626">
        <w:t xml:space="preserve">The TMGI Allocate service operation shall also be used to refresh the expiration time </w:t>
      </w:r>
      <w:r w:rsidRPr="00052626">
        <w:rPr>
          <w:lang w:eastAsia="zh-CN"/>
        </w:rPr>
        <w:t>of the previously allocated TMGI(s)</w:t>
      </w:r>
      <w:r w:rsidRPr="00052626">
        <w:t>.</w:t>
      </w:r>
    </w:p>
    <w:p w14:paraId="11C1D30D" w14:textId="77777777" w:rsidR="00947CE8" w:rsidRPr="00052626" w:rsidRDefault="00947CE8" w:rsidP="00947CE8">
      <w:r w:rsidRPr="00052626">
        <w:t>It is used in the following procedures:</w:t>
      </w:r>
    </w:p>
    <w:p w14:paraId="53CA52E4" w14:textId="654247D1" w:rsidR="00947CE8" w:rsidRPr="00052626" w:rsidRDefault="00947CE8" w:rsidP="00947CE8">
      <w:pPr>
        <w:pStyle w:val="B1"/>
      </w:pPr>
      <w:r w:rsidRPr="00052626">
        <w:t>-</w:t>
      </w:r>
      <w:r w:rsidRPr="00052626">
        <w:tab/>
        <w:t xml:space="preserve">MBS </w:t>
      </w:r>
      <w:r w:rsidR="00664379" w:rsidRPr="00052626">
        <w:t>S</w:t>
      </w:r>
      <w:r w:rsidRPr="00052626">
        <w:t xml:space="preserve">ession </w:t>
      </w:r>
      <w:r w:rsidR="00664379" w:rsidRPr="00052626">
        <w:t>Creation</w:t>
      </w:r>
      <w:r w:rsidRPr="00052626">
        <w:t xml:space="preserve"> with and without PCC (see clauses 7.1.1.2 and 7.1.1.3 in 3GPP TS 23.247 [14]).</w:t>
      </w:r>
    </w:p>
    <w:p w14:paraId="13DAE560" w14:textId="141C8CFE" w:rsidR="00947CE8" w:rsidRPr="00052626" w:rsidRDefault="00947CE8" w:rsidP="00947CE8">
      <w:r w:rsidRPr="00052626">
        <w:t>The NF Service Consumer (</w:t>
      </w:r>
      <w:proofErr w:type="gramStart"/>
      <w:r w:rsidRPr="00052626">
        <w:t>e.g.</w:t>
      </w:r>
      <w:proofErr w:type="gramEnd"/>
      <w:r w:rsidRPr="00052626">
        <w:t xml:space="preserve"> NEF, MBSF and AF) shall trigger the allocation of one or more TMGIs by using the HTTP POST method </w:t>
      </w:r>
      <w:r w:rsidRPr="00052626">
        <w:rPr>
          <w:lang w:eastAsia="zh-CN"/>
        </w:rPr>
        <w:t xml:space="preserve">on the </w:t>
      </w:r>
      <w:r w:rsidRPr="00052626">
        <w:t>TMGI collection resource (/tmgi), as shown in Figure 5.2.2.2.1-1.</w:t>
      </w:r>
    </w:p>
    <w:p w14:paraId="4F9E409B" w14:textId="77777777" w:rsidR="00947CE8" w:rsidRPr="00052626" w:rsidRDefault="00947CE8" w:rsidP="00947CE8"/>
    <w:p w14:paraId="05216503" w14:textId="3ACA1CFB" w:rsidR="00947CE8" w:rsidRPr="00052626" w:rsidRDefault="004541CB" w:rsidP="0053693A">
      <w:pPr>
        <w:pStyle w:val="TH"/>
      </w:pPr>
      <w:r w:rsidRPr="0053693A">
        <w:object w:dxaOrig="8701" w:dyaOrig="2124" w14:anchorId="1B124446">
          <v:shape id="_x0000_i1028" type="#_x0000_t75" style="width:438.75pt;height:108pt" o:ole="">
            <v:imagedata r:id="rId15" o:title=""/>
          </v:shape>
          <o:OLEObject Type="Embed" ProgID="Visio.Drawing.11" ShapeID="_x0000_i1028" DrawAspect="Content" ObjectID="_1825493507" r:id="rId16"/>
        </w:object>
      </w:r>
    </w:p>
    <w:p w14:paraId="6D2CCA60" w14:textId="77777777" w:rsidR="00947CE8" w:rsidRPr="00052626" w:rsidRDefault="00947CE8" w:rsidP="00947CE8">
      <w:pPr>
        <w:pStyle w:val="TF"/>
      </w:pPr>
      <w:r w:rsidRPr="00052626">
        <w:t>Figure 5.2.2.2.1-1: TMGI allocation and TMGI refresh operations</w:t>
      </w:r>
    </w:p>
    <w:p w14:paraId="6A5CBE1B" w14:textId="163D1134" w:rsidR="00947CE8" w:rsidRPr="00052626" w:rsidRDefault="00947CE8" w:rsidP="00947CE8">
      <w:pPr>
        <w:pStyle w:val="B1"/>
      </w:pPr>
      <w:r w:rsidRPr="00052626">
        <w:t>1.</w:t>
      </w:r>
      <w:r w:rsidRPr="00052626">
        <w:tab/>
        <w:t xml:space="preserve">The NF Service Consumer shall send a POST request to the resource representing the TMGI collection resource (/tmgi) of the MB-SMF. The </w:t>
      </w:r>
      <w:r w:rsidR="00A2577B">
        <w:t>content</w:t>
      </w:r>
      <w:r w:rsidRPr="00052626">
        <w:t xml:space="preserve"> (TmgiAllocate data structure) of the POST request shall contain:</w:t>
      </w:r>
    </w:p>
    <w:p w14:paraId="02F60E1E" w14:textId="596342A0" w:rsidR="00947CE8" w:rsidRPr="00052626" w:rsidRDefault="00947CE8" w:rsidP="00947CE8">
      <w:pPr>
        <w:pStyle w:val="B2"/>
      </w:pPr>
      <w:r w:rsidRPr="00052626">
        <w:t>-</w:t>
      </w:r>
      <w:r w:rsidRPr="00052626">
        <w:tab/>
        <w:t>the number of TMGIs to be allocated, if TMGI allocation is requested;</w:t>
      </w:r>
    </w:p>
    <w:p w14:paraId="3488557D" w14:textId="4FFFD681" w:rsidR="00947CE8" w:rsidRPr="00052626" w:rsidRDefault="00947CE8" w:rsidP="00947CE8">
      <w:pPr>
        <w:pStyle w:val="B2"/>
      </w:pPr>
      <w:r w:rsidRPr="00052626">
        <w:t>-</w:t>
      </w:r>
      <w:r w:rsidRPr="00052626">
        <w:tab/>
        <w:t xml:space="preserve">one or more TMGIs, if </w:t>
      </w:r>
      <w:r w:rsidRPr="00052626">
        <w:rPr>
          <w:lang w:eastAsia="zh-CN"/>
        </w:rPr>
        <w:t>the expiration time of the previously allocated TMGI(s) needs to be refreshed.</w:t>
      </w:r>
    </w:p>
    <w:p w14:paraId="6D4465EA" w14:textId="3FC9B6AE" w:rsidR="00947CE8" w:rsidRPr="00052626" w:rsidRDefault="00947CE8" w:rsidP="00947CE8">
      <w:pPr>
        <w:pStyle w:val="B1"/>
      </w:pPr>
      <w:r w:rsidRPr="00052626">
        <w:t>2a.</w:t>
      </w:r>
      <w:r w:rsidRPr="00052626">
        <w:tab/>
        <w:t xml:space="preserve">On success, the MB-SMF shall return a 200 OK response with a </w:t>
      </w:r>
      <w:r w:rsidR="00A2577B">
        <w:t>content</w:t>
      </w:r>
      <w:r w:rsidRPr="00052626">
        <w:t xml:space="preserve"> (TmgiAllocated data structure), which contains the allocated TMGI(s) and their e</w:t>
      </w:r>
      <w:r w:rsidRPr="00052626">
        <w:rPr>
          <w:lang w:eastAsia="zh-CN"/>
        </w:rPr>
        <w:t xml:space="preserve">xpiration time, </w:t>
      </w:r>
      <w:proofErr w:type="gramStart"/>
      <w:r w:rsidRPr="00052626">
        <w:rPr>
          <w:lang w:eastAsia="zh-CN"/>
        </w:rPr>
        <w:t>i.e.</w:t>
      </w:r>
      <w:proofErr w:type="gramEnd"/>
      <w:r w:rsidRPr="00052626">
        <w:rPr>
          <w:lang w:eastAsia="zh-CN"/>
        </w:rPr>
        <w:t xml:space="preserve"> one expiration time for all TMGIs</w:t>
      </w:r>
      <w:r w:rsidRPr="00052626">
        <w:t>.</w:t>
      </w:r>
    </w:p>
    <w:p w14:paraId="411EF155" w14:textId="340024A5" w:rsidR="00947CE8" w:rsidRPr="00052626" w:rsidRDefault="00947CE8" w:rsidP="005B3AED">
      <w:pPr>
        <w:pStyle w:val="B1"/>
      </w:pPr>
      <w:r w:rsidRPr="00052626">
        <w:t>2b.</w:t>
      </w:r>
      <w:r w:rsidRPr="00052626">
        <w:tab/>
        <w:t>On failure, or redirection, one of the HTTP status codes listed in Table 6.</w:t>
      </w:r>
      <w:r w:rsidR="00F06E29" w:rsidRPr="00052626">
        <w:t>1.3.2.3.1-3</w:t>
      </w:r>
      <w:r w:rsidRPr="00052626">
        <w:t xml:space="preserve"> shall be returned. For a 4xx/5xx response, the message body </w:t>
      </w:r>
      <w:r w:rsidR="0089178C">
        <w:t>may</w:t>
      </w:r>
      <w:r w:rsidR="0089178C" w:rsidRPr="00052626">
        <w:t xml:space="preserve"> </w:t>
      </w:r>
      <w:r w:rsidRPr="00052626">
        <w:t xml:space="preserve">contain a </w:t>
      </w:r>
      <w:r w:rsidR="00F06E29" w:rsidRPr="00052626">
        <w:t>ProblemDetails</w:t>
      </w:r>
      <w:r w:rsidRPr="00052626">
        <w:t xml:space="preserve"> data structure</w:t>
      </w:r>
      <w:r w:rsidR="0089178C">
        <w:t xml:space="preserve"> with</w:t>
      </w:r>
      <w:r w:rsidRPr="00052626">
        <w:t xml:space="preserve"> ProblemDetails structure with the "cause" attribute set to one of the application </w:t>
      </w:r>
      <w:proofErr w:type="gramStart"/>
      <w:r w:rsidRPr="00052626">
        <w:t>error</w:t>
      </w:r>
      <w:proofErr w:type="gramEnd"/>
      <w:r w:rsidRPr="00052626">
        <w:t xml:space="preserve"> listed in Table 6.</w:t>
      </w:r>
      <w:r w:rsidR="00F06E29" w:rsidRPr="00052626">
        <w:t>1.3.2.3.1-3</w:t>
      </w:r>
      <w:r w:rsidR="0089178C">
        <w:t>.</w:t>
      </w:r>
    </w:p>
    <w:p w14:paraId="06A2AA85" w14:textId="3209BE6B" w:rsidR="00947CE8" w:rsidRPr="00052626" w:rsidRDefault="00947CE8" w:rsidP="0053693A">
      <w:pPr>
        <w:pStyle w:val="Heading4"/>
      </w:pPr>
      <w:bookmarkStart w:id="261" w:name="_Toc510696595"/>
      <w:bookmarkStart w:id="262" w:name="_Toc35971387"/>
      <w:bookmarkStart w:id="263" w:name="_Toc67903511"/>
      <w:bookmarkStart w:id="264" w:name="_Toc75426346"/>
      <w:bookmarkStart w:id="265" w:name="_Toc81558535"/>
      <w:bookmarkStart w:id="266" w:name="_Toc85876986"/>
      <w:bookmarkStart w:id="267" w:name="_Toc88681438"/>
      <w:bookmarkStart w:id="268" w:name="_Toc89678125"/>
      <w:bookmarkStart w:id="269" w:name="_Toc98501217"/>
      <w:bookmarkStart w:id="270" w:name="_Toc106634501"/>
      <w:bookmarkStart w:id="271" w:name="_Toc114825280"/>
      <w:bookmarkStart w:id="272" w:name="_Toc122089309"/>
      <w:bookmarkStart w:id="273" w:name="_Toc129098430"/>
      <w:bookmarkStart w:id="274" w:name="_Toc145951261"/>
      <w:bookmarkStart w:id="275" w:name="_Toc200619657"/>
      <w:r w:rsidRPr="00052626">
        <w:t>5.2.2.3</w:t>
      </w:r>
      <w:r w:rsidRPr="00052626">
        <w:tab/>
        <w:t>TMGI Deallocate service operation</w:t>
      </w:r>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p>
    <w:p w14:paraId="29747507" w14:textId="77777777" w:rsidR="00947CE8" w:rsidRPr="00052626" w:rsidRDefault="00947CE8" w:rsidP="0053693A">
      <w:pPr>
        <w:pStyle w:val="Heading5"/>
      </w:pPr>
      <w:bookmarkStart w:id="276" w:name="_Toc81558536"/>
      <w:bookmarkStart w:id="277" w:name="_Toc85876987"/>
      <w:bookmarkStart w:id="278" w:name="_Toc88681439"/>
      <w:bookmarkStart w:id="279" w:name="_Toc89678126"/>
      <w:bookmarkStart w:id="280" w:name="_Toc98501218"/>
      <w:bookmarkStart w:id="281" w:name="_Toc106634502"/>
      <w:bookmarkStart w:id="282" w:name="_Toc114825281"/>
      <w:bookmarkStart w:id="283" w:name="_Toc122089310"/>
      <w:bookmarkStart w:id="284" w:name="_Toc129098431"/>
      <w:bookmarkStart w:id="285" w:name="_Toc145951262"/>
      <w:bookmarkStart w:id="286" w:name="_Toc200619658"/>
      <w:r w:rsidRPr="00052626">
        <w:t>5.2.2.3.1</w:t>
      </w:r>
      <w:r w:rsidRPr="00052626">
        <w:tab/>
        <w:t>General</w:t>
      </w:r>
      <w:bookmarkEnd w:id="276"/>
      <w:bookmarkEnd w:id="277"/>
      <w:bookmarkEnd w:id="278"/>
      <w:bookmarkEnd w:id="279"/>
      <w:bookmarkEnd w:id="280"/>
      <w:bookmarkEnd w:id="281"/>
      <w:bookmarkEnd w:id="282"/>
      <w:bookmarkEnd w:id="283"/>
      <w:bookmarkEnd w:id="284"/>
      <w:bookmarkEnd w:id="285"/>
      <w:bookmarkEnd w:id="286"/>
    </w:p>
    <w:p w14:paraId="73BA56AC" w14:textId="70F109DD" w:rsidR="00947CE8" w:rsidRPr="00052626" w:rsidRDefault="00947CE8" w:rsidP="00947CE8">
      <w:r w:rsidRPr="00052626">
        <w:t xml:space="preserve">The TMGI Deallocate service operation (Nmbsmf_TMGI_Deallocate) shall be used by NF Service Consumers to </w:t>
      </w:r>
      <w:r w:rsidRPr="00052626">
        <w:rPr>
          <w:lang w:eastAsia="zh-CN"/>
        </w:rPr>
        <w:t>request the deallocation of one or more TMGI(s).</w:t>
      </w:r>
    </w:p>
    <w:p w14:paraId="4E9BE91D" w14:textId="77777777" w:rsidR="00947CE8" w:rsidRPr="00052626" w:rsidRDefault="00947CE8" w:rsidP="00947CE8">
      <w:r w:rsidRPr="00052626">
        <w:t>It is used in the following procedures:</w:t>
      </w:r>
    </w:p>
    <w:p w14:paraId="4E4AD547" w14:textId="09B46649" w:rsidR="00947CE8" w:rsidRPr="00052626" w:rsidRDefault="00947CE8" w:rsidP="00947CE8">
      <w:pPr>
        <w:pStyle w:val="B1"/>
      </w:pPr>
      <w:r w:rsidRPr="00052626">
        <w:t>-</w:t>
      </w:r>
      <w:r w:rsidRPr="00052626">
        <w:tab/>
      </w:r>
      <w:r w:rsidR="00AB5FC7">
        <w:t>MBS Session Deletion</w:t>
      </w:r>
      <w:r w:rsidRPr="00052626">
        <w:t xml:space="preserve"> with and without PCC (see clauses 7.1.1.4 and 7.1.1.5 in 3GPP TS 23.247 [14]);</w:t>
      </w:r>
    </w:p>
    <w:p w14:paraId="27E4D32B" w14:textId="77777777" w:rsidR="00947CE8" w:rsidRPr="00052626" w:rsidRDefault="00947CE8" w:rsidP="00947CE8">
      <w:pPr>
        <w:pStyle w:val="B1"/>
      </w:pPr>
      <w:r w:rsidRPr="00052626">
        <w:t>-</w:t>
      </w:r>
      <w:r w:rsidRPr="00052626">
        <w:tab/>
        <w:t>MBS Session Release for Broadcast (see clause 7.3.2 in 3GPP TS 23.247 [14]).</w:t>
      </w:r>
    </w:p>
    <w:p w14:paraId="1085F250" w14:textId="0FE4935E" w:rsidR="00947CE8" w:rsidRPr="00052626" w:rsidRDefault="00947CE8" w:rsidP="00947CE8">
      <w:r w:rsidRPr="00052626">
        <w:lastRenderedPageBreak/>
        <w:t>The NF Service Consumer (</w:t>
      </w:r>
      <w:proofErr w:type="gramStart"/>
      <w:r w:rsidRPr="00052626">
        <w:t>e.g.</w:t>
      </w:r>
      <w:proofErr w:type="gramEnd"/>
      <w:r w:rsidRPr="00052626">
        <w:t xml:space="preserve"> NEF, MBSF and AF) shall trigger the deallocation of one or more TMGIs by using the HTTP DELETE method </w:t>
      </w:r>
      <w:r w:rsidRPr="00052626">
        <w:rPr>
          <w:lang w:eastAsia="zh-CN"/>
        </w:rPr>
        <w:t xml:space="preserve">on the </w:t>
      </w:r>
      <w:r w:rsidRPr="00052626">
        <w:t>TMGI collection resource (/tmgi), as shown in Figure 5.2.2.3.1-1.</w:t>
      </w:r>
    </w:p>
    <w:p w14:paraId="7DADAACB" w14:textId="77777777" w:rsidR="00947CE8" w:rsidRPr="00052626" w:rsidRDefault="00947CE8" w:rsidP="00947CE8"/>
    <w:p w14:paraId="0A7E35BF" w14:textId="5592DDFE" w:rsidR="00947CE8" w:rsidRPr="00052626" w:rsidRDefault="0089178C" w:rsidP="00947CE8">
      <w:pPr>
        <w:pStyle w:val="TH"/>
      </w:pPr>
      <w:r w:rsidRPr="00052626">
        <w:object w:dxaOrig="9435" w:dyaOrig="3120" w14:anchorId="4FA6DBD4">
          <v:shape id="_x0000_i1029" type="#_x0000_t75" style="width:434.25pt;height:144.75pt" o:ole="">
            <v:imagedata r:id="rId17" o:title=""/>
          </v:shape>
          <o:OLEObject Type="Embed" ProgID="Visio.Drawing.11" ShapeID="_x0000_i1029" DrawAspect="Content" ObjectID="_1825493508" r:id="rId18"/>
        </w:object>
      </w:r>
    </w:p>
    <w:p w14:paraId="26E08793" w14:textId="4EF64527" w:rsidR="00947CE8" w:rsidRPr="00052626" w:rsidRDefault="00947CE8" w:rsidP="00947CE8">
      <w:pPr>
        <w:pStyle w:val="TF"/>
      </w:pPr>
      <w:r w:rsidRPr="00052626">
        <w:t>Figure 5.2.2.3.1-1: TMGI deallocation</w:t>
      </w:r>
    </w:p>
    <w:p w14:paraId="0EBDEC2B" w14:textId="58C7D85C" w:rsidR="00947CE8" w:rsidRPr="00052626" w:rsidRDefault="00947CE8" w:rsidP="00947CE8">
      <w:pPr>
        <w:pStyle w:val="B1"/>
      </w:pPr>
      <w:r w:rsidRPr="00052626">
        <w:t>1.</w:t>
      </w:r>
      <w:r w:rsidRPr="00052626">
        <w:tab/>
        <w:t>The NF Service Consumer shall send a DELETE request to the resource representing the TMGIs collection. Query parameters shall be used to indicate the TMGI(s) to be deallocated. The NF Service Consumer may request to deallocate all previously allocated TMGIs, or one or more specific TMGIs previously allocated.</w:t>
      </w:r>
    </w:p>
    <w:p w14:paraId="2719F854" w14:textId="073D7F35" w:rsidR="00947CE8" w:rsidRPr="00052626" w:rsidRDefault="00947CE8" w:rsidP="00947CE8">
      <w:pPr>
        <w:pStyle w:val="B1"/>
      </w:pPr>
      <w:r w:rsidRPr="00052626">
        <w:t>2</w:t>
      </w:r>
      <w:r w:rsidR="0089178C">
        <w:t>a</w:t>
      </w:r>
      <w:r w:rsidRPr="00052626">
        <w:t>.</w:t>
      </w:r>
      <w:r w:rsidRPr="00052626">
        <w:tab/>
        <w:t>On success, "20</w:t>
      </w:r>
      <w:r w:rsidRPr="00052626">
        <w:rPr>
          <w:lang w:eastAsia="zh-CN"/>
        </w:rPr>
        <w:t>4</w:t>
      </w:r>
      <w:r w:rsidRPr="00052626">
        <w:t xml:space="preserve"> No Content" shall be returned with empty message body.</w:t>
      </w:r>
    </w:p>
    <w:p w14:paraId="4F2A752C" w14:textId="77777777" w:rsidR="0089178C" w:rsidRPr="00052626" w:rsidRDefault="0089178C" w:rsidP="0089178C">
      <w:pPr>
        <w:pStyle w:val="B1"/>
      </w:pPr>
      <w:bookmarkStart w:id="287" w:name="_Toc85876988"/>
      <w:bookmarkStart w:id="288" w:name="_Toc88681440"/>
      <w:bookmarkStart w:id="289" w:name="_Toc89678127"/>
      <w:bookmarkStart w:id="290" w:name="_Toc98501219"/>
      <w:bookmarkEnd w:id="192"/>
      <w:r>
        <w:t>2b.</w:t>
      </w:r>
      <w:r w:rsidRPr="00052626">
        <w:tab/>
        <w:t xml:space="preserve">On failure or redirection, one of the HTTP status </w:t>
      </w:r>
      <w:proofErr w:type="gramStart"/>
      <w:r w:rsidRPr="00052626">
        <w:t>code</w:t>
      </w:r>
      <w:proofErr w:type="gramEnd"/>
      <w:r w:rsidRPr="00052626">
        <w:t xml:space="preserve"> listed in Table 6.1.3.2.3.</w:t>
      </w:r>
      <w:r>
        <w:t>2</w:t>
      </w:r>
      <w:r w:rsidRPr="00052626">
        <w:t xml:space="preserve">-3 shall be returned. For a 4xx/5xx response, the message body </w:t>
      </w:r>
      <w:r>
        <w:t>may</w:t>
      </w:r>
      <w:r w:rsidRPr="00052626">
        <w:t xml:space="preserve"> contain a ProblemDetails structure with the "cause" attribute set to one of the application errors listed in Table 6.1.3.2.3.</w:t>
      </w:r>
      <w:r>
        <w:t>2</w:t>
      </w:r>
      <w:r w:rsidRPr="00052626">
        <w:t>-3</w:t>
      </w:r>
      <w:r>
        <w:t>.</w:t>
      </w:r>
    </w:p>
    <w:p w14:paraId="57525600" w14:textId="77777777" w:rsidR="008E5E16" w:rsidRPr="00052626" w:rsidRDefault="008E5E16" w:rsidP="0053693A">
      <w:pPr>
        <w:pStyle w:val="Heading2"/>
      </w:pPr>
      <w:bookmarkStart w:id="291" w:name="_Toc106634503"/>
      <w:bookmarkStart w:id="292" w:name="_Toc114825282"/>
      <w:bookmarkStart w:id="293" w:name="_Toc122089311"/>
      <w:bookmarkStart w:id="294" w:name="_Toc129098432"/>
      <w:bookmarkStart w:id="295" w:name="_Toc129166783"/>
      <w:bookmarkStart w:id="296" w:name="_Toc145951263"/>
      <w:bookmarkStart w:id="297" w:name="_Toc200619659"/>
      <w:r w:rsidRPr="00052626">
        <w:t>5.3</w:t>
      </w:r>
      <w:r w:rsidRPr="00052626">
        <w:tab/>
        <w:t>Nmbsmf_MBSSession Service</w:t>
      </w:r>
      <w:bookmarkEnd w:id="287"/>
      <w:bookmarkEnd w:id="288"/>
      <w:bookmarkEnd w:id="289"/>
      <w:bookmarkEnd w:id="290"/>
      <w:bookmarkEnd w:id="291"/>
      <w:bookmarkEnd w:id="292"/>
      <w:bookmarkEnd w:id="293"/>
      <w:bookmarkEnd w:id="294"/>
      <w:bookmarkEnd w:id="295"/>
      <w:bookmarkEnd w:id="296"/>
      <w:bookmarkEnd w:id="297"/>
    </w:p>
    <w:p w14:paraId="0CBA1ED0" w14:textId="77777777" w:rsidR="008E5E16" w:rsidRPr="00052626" w:rsidRDefault="008E5E16" w:rsidP="0053693A">
      <w:pPr>
        <w:pStyle w:val="Heading3"/>
      </w:pPr>
      <w:bookmarkStart w:id="298" w:name="_Toc81558538"/>
      <w:bookmarkStart w:id="299" w:name="_Toc85876989"/>
      <w:bookmarkStart w:id="300" w:name="_Toc88681441"/>
      <w:bookmarkStart w:id="301" w:name="_Toc89678128"/>
      <w:bookmarkStart w:id="302" w:name="_Toc98501220"/>
      <w:bookmarkStart w:id="303" w:name="_Toc106634504"/>
      <w:bookmarkStart w:id="304" w:name="_Toc114825283"/>
      <w:bookmarkStart w:id="305" w:name="_Toc122089312"/>
      <w:bookmarkStart w:id="306" w:name="_Toc129098433"/>
      <w:bookmarkStart w:id="307" w:name="_Toc129166784"/>
      <w:bookmarkStart w:id="308" w:name="_Toc145951264"/>
      <w:bookmarkStart w:id="309" w:name="_Toc200619660"/>
      <w:r w:rsidRPr="00052626">
        <w:t>5.3.1</w:t>
      </w:r>
      <w:r w:rsidRPr="00052626">
        <w:tab/>
        <w:t>Service Description</w:t>
      </w:r>
      <w:bookmarkEnd w:id="298"/>
      <w:bookmarkEnd w:id="299"/>
      <w:bookmarkEnd w:id="300"/>
      <w:bookmarkEnd w:id="301"/>
      <w:bookmarkEnd w:id="302"/>
      <w:bookmarkEnd w:id="303"/>
      <w:bookmarkEnd w:id="304"/>
      <w:bookmarkEnd w:id="305"/>
      <w:bookmarkEnd w:id="306"/>
      <w:bookmarkEnd w:id="307"/>
      <w:bookmarkEnd w:id="308"/>
      <w:bookmarkEnd w:id="309"/>
    </w:p>
    <w:p w14:paraId="5B3CB8C0" w14:textId="18BD6AC3" w:rsidR="008E5E16" w:rsidRPr="00052626" w:rsidRDefault="008E5E16" w:rsidP="008E5E16">
      <w:r w:rsidRPr="00052626">
        <w:t>The Nmbsmf_MBSSession service operates on MBS Sessions. It is applicable to both Broadcast and Multicast services. The service operations exposed by this service allow other NFs to create, update and release MBS sessions. The following are the key functionalities of this NF service</w:t>
      </w:r>
      <w:r w:rsidR="00744E77">
        <w:t>, as specified in clause 9.1.3 of 3GPP TS23.247 [14]</w:t>
      </w:r>
      <w:r w:rsidRPr="00052626">
        <w:t>:</w:t>
      </w:r>
    </w:p>
    <w:p w14:paraId="4B09BC74" w14:textId="4D48B72B" w:rsidR="00736ABD" w:rsidRDefault="008E5E16" w:rsidP="008E5E16">
      <w:pPr>
        <w:pStyle w:val="B1"/>
      </w:pPr>
      <w:r w:rsidRPr="00052626">
        <w:t>-</w:t>
      </w:r>
      <w:r w:rsidRPr="00052626">
        <w:tab/>
        <w:t>Creation, modification and release of MBS contexts for MBS Sessions</w:t>
      </w:r>
      <w:r w:rsidR="00744E77">
        <w:t>;</w:t>
      </w:r>
    </w:p>
    <w:p w14:paraId="3B70F620" w14:textId="77777777" w:rsidR="00744E77" w:rsidRPr="00052626" w:rsidRDefault="00744E77" w:rsidP="00744E77">
      <w:pPr>
        <w:pStyle w:val="B1"/>
      </w:pPr>
      <w:r w:rsidRPr="00052626">
        <w:t>-</w:t>
      </w:r>
      <w:r w:rsidRPr="00052626">
        <w:tab/>
        <w:t>Request</w:t>
      </w:r>
      <w:r>
        <w:t>ing</w:t>
      </w:r>
      <w:r w:rsidRPr="00052626">
        <w:t xml:space="preserve"> the start or termination of MBS data reception for a multicast MBS session</w:t>
      </w:r>
      <w:r>
        <w:t>;</w:t>
      </w:r>
    </w:p>
    <w:p w14:paraId="779F04BC" w14:textId="77777777" w:rsidR="00744E77" w:rsidRPr="00052626" w:rsidRDefault="00744E77" w:rsidP="00744E77">
      <w:pPr>
        <w:pStyle w:val="B1"/>
      </w:pPr>
      <w:r w:rsidRPr="00052626">
        <w:t>-</w:t>
      </w:r>
      <w:r w:rsidRPr="00052626">
        <w:tab/>
        <w:t>Subscrib</w:t>
      </w:r>
      <w:r>
        <w:t>ing to or unsubscribing</w:t>
      </w:r>
      <w:r w:rsidRPr="00052626">
        <w:t xml:space="preserve"> </w:t>
      </w:r>
      <w:r>
        <w:t xml:space="preserve">from </w:t>
      </w:r>
      <w:r w:rsidRPr="00052626">
        <w:t>notifications of status change of multicast MBS session</w:t>
      </w:r>
      <w:r>
        <w:t xml:space="preserve"> context;</w:t>
      </w:r>
    </w:p>
    <w:p w14:paraId="2A859BB5" w14:textId="77777777" w:rsidR="00744E77" w:rsidRPr="00052626" w:rsidRDefault="00744E77" w:rsidP="00744E77">
      <w:pPr>
        <w:pStyle w:val="B1"/>
      </w:pPr>
      <w:r w:rsidRPr="00052626">
        <w:t>-</w:t>
      </w:r>
      <w:r w:rsidRPr="00052626">
        <w:tab/>
        <w:t>Subscrib</w:t>
      </w:r>
      <w:r>
        <w:t>ing to or unsubscribing</w:t>
      </w:r>
      <w:r w:rsidRPr="00052626">
        <w:t xml:space="preserve"> </w:t>
      </w:r>
      <w:r>
        <w:t>from</w:t>
      </w:r>
      <w:r w:rsidRPr="00052626">
        <w:t xml:space="preserve"> notifications of status change of a broadcast or multicast MBS session.</w:t>
      </w:r>
    </w:p>
    <w:p w14:paraId="655DCDA8" w14:textId="4F8F9192" w:rsidR="008E5E16" w:rsidRPr="00052626" w:rsidRDefault="008E5E16" w:rsidP="008E5E16">
      <w:r w:rsidRPr="00052626">
        <w:t>Table 5.3.1-1 lists the service operations that are supported by Nmbsmf_MBSSession service.</w:t>
      </w:r>
    </w:p>
    <w:p w14:paraId="5AA7838A" w14:textId="77777777" w:rsidR="008E5E16" w:rsidRPr="00052626" w:rsidRDefault="008E5E16" w:rsidP="008E5E16">
      <w:pPr>
        <w:pStyle w:val="TH"/>
      </w:pPr>
      <w:r w:rsidRPr="00052626">
        <w:lastRenderedPageBreak/>
        <w:t>Table 5.3.1-1: Service operations supported by the Nmbsmf_MBSSession service</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3856"/>
        <w:gridCol w:w="1276"/>
        <w:gridCol w:w="2126"/>
      </w:tblGrid>
      <w:tr w:rsidR="008E5E16" w:rsidRPr="00052626" w14:paraId="4FE77C97" w14:textId="77777777" w:rsidTr="00E71E75">
        <w:tc>
          <w:tcPr>
            <w:tcW w:w="2376" w:type="dxa"/>
          </w:tcPr>
          <w:p w14:paraId="676E3958" w14:textId="77777777" w:rsidR="008E5E16" w:rsidRPr="00052626" w:rsidRDefault="008E5E16" w:rsidP="00587048">
            <w:pPr>
              <w:pStyle w:val="TAH"/>
            </w:pPr>
            <w:bookmarkStart w:id="310" w:name="MCCQCTEMPBM_00000031"/>
            <w:r w:rsidRPr="00052626">
              <w:t>Service Operations</w:t>
            </w:r>
          </w:p>
        </w:tc>
        <w:tc>
          <w:tcPr>
            <w:tcW w:w="3856" w:type="dxa"/>
          </w:tcPr>
          <w:p w14:paraId="0A9ADA9C" w14:textId="77777777" w:rsidR="008E5E16" w:rsidRPr="00052626" w:rsidRDefault="008E5E16" w:rsidP="00587048">
            <w:pPr>
              <w:pStyle w:val="TAH"/>
            </w:pPr>
            <w:r w:rsidRPr="00052626">
              <w:t>Description</w:t>
            </w:r>
          </w:p>
        </w:tc>
        <w:tc>
          <w:tcPr>
            <w:tcW w:w="1276" w:type="dxa"/>
          </w:tcPr>
          <w:p w14:paraId="71C14CE3" w14:textId="77777777" w:rsidR="008E5E16" w:rsidRPr="00052626" w:rsidRDefault="008E5E16" w:rsidP="00587048">
            <w:pPr>
              <w:pStyle w:val="TAH"/>
            </w:pPr>
            <w:r w:rsidRPr="00052626">
              <w:t>Operation</w:t>
            </w:r>
          </w:p>
          <w:p w14:paraId="1FAFA5D7" w14:textId="77777777" w:rsidR="008E5E16" w:rsidRPr="00052626" w:rsidRDefault="008E5E16" w:rsidP="00587048">
            <w:pPr>
              <w:pStyle w:val="TAH"/>
            </w:pPr>
            <w:r w:rsidRPr="00052626">
              <w:t>Semantics</w:t>
            </w:r>
          </w:p>
        </w:tc>
        <w:tc>
          <w:tcPr>
            <w:tcW w:w="2126" w:type="dxa"/>
          </w:tcPr>
          <w:p w14:paraId="3079E8DF" w14:textId="77777777" w:rsidR="008E5E16" w:rsidRPr="00052626" w:rsidRDefault="008E5E16" w:rsidP="00587048">
            <w:pPr>
              <w:pStyle w:val="TAH"/>
            </w:pPr>
            <w:r w:rsidRPr="00052626">
              <w:t>Example Consumers</w:t>
            </w:r>
          </w:p>
        </w:tc>
      </w:tr>
      <w:tr w:rsidR="008E5E16" w:rsidRPr="00052626" w14:paraId="19A6BC21" w14:textId="77777777" w:rsidTr="00E71E75">
        <w:tc>
          <w:tcPr>
            <w:tcW w:w="2376" w:type="dxa"/>
          </w:tcPr>
          <w:p w14:paraId="7EA394ED" w14:textId="77777777" w:rsidR="008E5E16" w:rsidRPr="00052626" w:rsidRDefault="008E5E16" w:rsidP="00587048">
            <w:pPr>
              <w:pStyle w:val="TAL"/>
            </w:pPr>
            <w:r w:rsidRPr="00052626">
              <w:t>Create</w:t>
            </w:r>
          </w:p>
        </w:tc>
        <w:tc>
          <w:tcPr>
            <w:tcW w:w="3856" w:type="dxa"/>
          </w:tcPr>
          <w:p w14:paraId="649553C3" w14:textId="2AF72D87" w:rsidR="008E5E16" w:rsidRPr="00052626" w:rsidRDefault="008E5E16" w:rsidP="00587048">
            <w:pPr>
              <w:pStyle w:val="TAL"/>
            </w:pPr>
            <w:r w:rsidRPr="00052626">
              <w:t>Create a multicast or broadcast MBS session</w:t>
            </w:r>
          </w:p>
        </w:tc>
        <w:tc>
          <w:tcPr>
            <w:tcW w:w="1276" w:type="dxa"/>
          </w:tcPr>
          <w:p w14:paraId="4FBB4FDB" w14:textId="77777777" w:rsidR="008E5E16" w:rsidRPr="00052626" w:rsidRDefault="008E5E16" w:rsidP="00587048">
            <w:pPr>
              <w:pStyle w:val="TAL"/>
            </w:pPr>
            <w:r w:rsidRPr="00052626">
              <w:t>Request / Response</w:t>
            </w:r>
          </w:p>
        </w:tc>
        <w:tc>
          <w:tcPr>
            <w:tcW w:w="2126" w:type="dxa"/>
          </w:tcPr>
          <w:p w14:paraId="5FF3739A" w14:textId="77777777" w:rsidR="008E5E16" w:rsidRPr="00052626" w:rsidRDefault="008E5E16" w:rsidP="00587048">
            <w:pPr>
              <w:pStyle w:val="TAL"/>
            </w:pPr>
            <w:r w:rsidRPr="00052626">
              <w:t>NEF, MBSF, AF</w:t>
            </w:r>
          </w:p>
        </w:tc>
      </w:tr>
      <w:tr w:rsidR="008E5E16" w:rsidRPr="00052626" w14:paraId="2A388BEB" w14:textId="77777777" w:rsidTr="00E71E75">
        <w:tc>
          <w:tcPr>
            <w:tcW w:w="2376" w:type="dxa"/>
          </w:tcPr>
          <w:p w14:paraId="2C8C0805" w14:textId="77777777" w:rsidR="008E5E16" w:rsidRPr="00052626" w:rsidRDefault="008E5E16" w:rsidP="00587048">
            <w:pPr>
              <w:pStyle w:val="TAL"/>
            </w:pPr>
            <w:r w:rsidRPr="00052626">
              <w:t>Update</w:t>
            </w:r>
          </w:p>
        </w:tc>
        <w:tc>
          <w:tcPr>
            <w:tcW w:w="3856" w:type="dxa"/>
          </w:tcPr>
          <w:p w14:paraId="131C6CFA" w14:textId="2706B059" w:rsidR="008E5E16" w:rsidRPr="00052626" w:rsidRDefault="008E5E16" w:rsidP="00587048">
            <w:pPr>
              <w:pStyle w:val="TAL"/>
            </w:pPr>
            <w:r w:rsidRPr="00052626">
              <w:t>Update a multicast or broadcast MBS session</w:t>
            </w:r>
          </w:p>
        </w:tc>
        <w:tc>
          <w:tcPr>
            <w:tcW w:w="1276" w:type="dxa"/>
          </w:tcPr>
          <w:p w14:paraId="448D7F66" w14:textId="77777777" w:rsidR="008E5E16" w:rsidRPr="00052626" w:rsidRDefault="008E5E16" w:rsidP="00587048">
            <w:pPr>
              <w:pStyle w:val="TAL"/>
            </w:pPr>
            <w:r w:rsidRPr="00052626">
              <w:t>Request / Response</w:t>
            </w:r>
          </w:p>
        </w:tc>
        <w:tc>
          <w:tcPr>
            <w:tcW w:w="2126" w:type="dxa"/>
          </w:tcPr>
          <w:p w14:paraId="035D37F6" w14:textId="77777777" w:rsidR="008E5E16" w:rsidRPr="00052626" w:rsidRDefault="008E5E16" w:rsidP="00587048">
            <w:pPr>
              <w:pStyle w:val="TAL"/>
            </w:pPr>
            <w:r w:rsidRPr="00052626">
              <w:t>NEF, MBSF, AF</w:t>
            </w:r>
          </w:p>
        </w:tc>
      </w:tr>
      <w:tr w:rsidR="008E5E16" w:rsidRPr="00052626" w14:paraId="279E4EE2" w14:textId="77777777" w:rsidTr="00E71E75">
        <w:tc>
          <w:tcPr>
            <w:tcW w:w="2376" w:type="dxa"/>
          </w:tcPr>
          <w:p w14:paraId="565C8F03" w14:textId="46A81AC7" w:rsidR="008E5E16" w:rsidRPr="00052626" w:rsidRDefault="008E5E16" w:rsidP="00587048">
            <w:pPr>
              <w:pStyle w:val="TAL"/>
            </w:pPr>
            <w:r w:rsidRPr="00052626">
              <w:t>Delete</w:t>
            </w:r>
          </w:p>
        </w:tc>
        <w:tc>
          <w:tcPr>
            <w:tcW w:w="3856" w:type="dxa"/>
          </w:tcPr>
          <w:p w14:paraId="37E73B5C" w14:textId="52CBB40D" w:rsidR="008E5E16" w:rsidRPr="00052626" w:rsidRDefault="008E5E16" w:rsidP="00587048">
            <w:pPr>
              <w:pStyle w:val="TAL"/>
            </w:pPr>
            <w:r w:rsidRPr="00052626">
              <w:t>Delete a multicast or broadcast MBS session</w:t>
            </w:r>
          </w:p>
        </w:tc>
        <w:tc>
          <w:tcPr>
            <w:tcW w:w="1276" w:type="dxa"/>
          </w:tcPr>
          <w:p w14:paraId="3CDD0706" w14:textId="77777777" w:rsidR="008E5E16" w:rsidRPr="00052626" w:rsidRDefault="008E5E16" w:rsidP="00587048">
            <w:pPr>
              <w:pStyle w:val="TAL"/>
            </w:pPr>
            <w:r w:rsidRPr="00052626">
              <w:t>Request / Response</w:t>
            </w:r>
          </w:p>
        </w:tc>
        <w:tc>
          <w:tcPr>
            <w:tcW w:w="2126" w:type="dxa"/>
          </w:tcPr>
          <w:p w14:paraId="0663396A" w14:textId="77777777" w:rsidR="008E5E16" w:rsidRPr="00052626" w:rsidRDefault="008E5E16" w:rsidP="00587048">
            <w:pPr>
              <w:pStyle w:val="TAL"/>
            </w:pPr>
            <w:r w:rsidRPr="00052626">
              <w:t>NEF, MBSF, AF</w:t>
            </w:r>
          </w:p>
        </w:tc>
      </w:tr>
      <w:tr w:rsidR="008E5E16" w:rsidRPr="00052626" w14:paraId="604C7153" w14:textId="77777777" w:rsidTr="00587048">
        <w:tc>
          <w:tcPr>
            <w:tcW w:w="2376" w:type="dxa"/>
          </w:tcPr>
          <w:p w14:paraId="7F44F07D" w14:textId="77777777" w:rsidR="008E5E16" w:rsidRPr="00052626" w:rsidDel="00AD00B2" w:rsidRDefault="008E5E16" w:rsidP="00587048">
            <w:pPr>
              <w:pStyle w:val="TAL"/>
            </w:pPr>
            <w:r w:rsidRPr="00052626">
              <w:t>ContextUpdate</w:t>
            </w:r>
          </w:p>
        </w:tc>
        <w:tc>
          <w:tcPr>
            <w:tcW w:w="3856" w:type="dxa"/>
          </w:tcPr>
          <w:p w14:paraId="12CAFB0D" w14:textId="77777777" w:rsidR="008E5E16" w:rsidRPr="00052626" w:rsidDel="00AD00B2" w:rsidRDefault="008E5E16" w:rsidP="00587048">
            <w:pPr>
              <w:pStyle w:val="TAL"/>
            </w:pPr>
            <w:r w:rsidRPr="00052626">
              <w:t>Request the start or termination of MBS data reception for a multicast MBS session</w:t>
            </w:r>
          </w:p>
        </w:tc>
        <w:tc>
          <w:tcPr>
            <w:tcW w:w="1276" w:type="dxa"/>
          </w:tcPr>
          <w:p w14:paraId="100DDD25" w14:textId="77777777" w:rsidR="008E5E16" w:rsidRPr="00052626" w:rsidRDefault="008E5E16" w:rsidP="00587048">
            <w:pPr>
              <w:pStyle w:val="TAL"/>
            </w:pPr>
            <w:r w:rsidRPr="00052626">
              <w:t>Request / Response</w:t>
            </w:r>
          </w:p>
        </w:tc>
        <w:tc>
          <w:tcPr>
            <w:tcW w:w="2126" w:type="dxa"/>
          </w:tcPr>
          <w:p w14:paraId="7EE9897D" w14:textId="77777777" w:rsidR="008E5E16" w:rsidRPr="00052626" w:rsidRDefault="008E5E16" w:rsidP="00587048">
            <w:pPr>
              <w:pStyle w:val="TAL"/>
            </w:pPr>
            <w:r w:rsidRPr="00052626">
              <w:t>AMF, SMF</w:t>
            </w:r>
          </w:p>
        </w:tc>
      </w:tr>
      <w:tr w:rsidR="008E5E16" w:rsidRPr="00052626" w14:paraId="63D1EB61" w14:textId="77777777" w:rsidTr="00587048">
        <w:tc>
          <w:tcPr>
            <w:tcW w:w="2376" w:type="dxa"/>
          </w:tcPr>
          <w:p w14:paraId="6FA47329" w14:textId="77777777" w:rsidR="008E5E16" w:rsidRPr="00052626" w:rsidDel="00AD00B2" w:rsidRDefault="008E5E16" w:rsidP="00587048">
            <w:pPr>
              <w:pStyle w:val="TAL"/>
            </w:pPr>
            <w:r w:rsidRPr="00052626">
              <w:t>ContextStatusSubscribe</w:t>
            </w:r>
          </w:p>
        </w:tc>
        <w:tc>
          <w:tcPr>
            <w:tcW w:w="3856" w:type="dxa"/>
          </w:tcPr>
          <w:p w14:paraId="12E2EF52" w14:textId="77777777" w:rsidR="008E5E16" w:rsidRPr="00052626" w:rsidDel="00AD00B2" w:rsidRDefault="008E5E16" w:rsidP="00587048">
            <w:pPr>
              <w:pStyle w:val="TAL"/>
            </w:pPr>
            <w:r w:rsidRPr="00052626">
              <w:t>Request information (</w:t>
            </w:r>
            <w:proofErr w:type="gramStart"/>
            <w:r w:rsidRPr="00052626">
              <w:t>e.g.</w:t>
            </w:r>
            <w:proofErr w:type="gramEnd"/>
            <w:r w:rsidRPr="00052626">
              <w:t xml:space="preserve"> QoS information) about a multicast MBS session and subscribe to notification of events about the multicast MBS session context</w:t>
            </w:r>
          </w:p>
        </w:tc>
        <w:tc>
          <w:tcPr>
            <w:tcW w:w="1276" w:type="dxa"/>
            <w:vMerge w:val="restart"/>
          </w:tcPr>
          <w:p w14:paraId="2703E758" w14:textId="77777777" w:rsidR="008E5E16" w:rsidRPr="00052626" w:rsidRDefault="008E5E16" w:rsidP="00587048">
            <w:pPr>
              <w:pStyle w:val="TAL"/>
            </w:pPr>
            <w:r w:rsidRPr="00052626">
              <w:t>Subscribe/</w:t>
            </w:r>
          </w:p>
          <w:p w14:paraId="5BCEEA8B" w14:textId="77777777" w:rsidR="008E5E16" w:rsidRPr="00052626" w:rsidRDefault="008E5E16" w:rsidP="00587048">
            <w:pPr>
              <w:pStyle w:val="TAL"/>
            </w:pPr>
            <w:r w:rsidRPr="00052626">
              <w:t>Notify</w:t>
            </w:r>
          </w:p>
        </w:tc>
        <w:tc>
          <w:tcPr>
            <w:tcW w:w="2126" w:type="dxa"/>
          </w:tcPr>
          <w:p w14:paraId="2C08AC97" w14:textId="77777777" w:rsidR="008E5E16" w:rsidRPr="00052626" w:rsidRDefault="008E5E16" w:rsidP="00587048">
            <w:pPr>
              <w:pStyle w:val="TAL"/>
            </w:pPr>
            <w:r w:rsidRPr="00052626">
              <w:t>SMF</w:t>
            </w:r>
          </w:p>
        </w:tc>
      </w:tr>
      <w:tr w:rsidR="008E5E16" w:rsidRPr="00052626" w14:paraId="229298EC" w14:textId="77777777" w:rsidTr="00587048">
        <w:tc>
          <w:tcPr>
            <w:tcW w:w="2376" w:type="dxa"/>
          </w:tcPr>
          <w:p w14:paraId="073FCFDE" w14:textId="77777777" w:rsidR="008E5E16" w:rsidRPr="00052626" w:rsidDel="00AD00B2" w:rsidRDefault="008E5E16" w:rsidP="00587048">
            <w:pPr>
              <w:pStyle w:val="TAL"/>
            </w:pPr>
            <w:r w:rsidRPr="00052626">
              <w:t>ContextStatusUnsubscribe</w:t>
            </w:r>
          </w:p>
        </w:tc>
        <w:tc>
          <w:tcPr>
            <w:tcW w:w="3856" w:type="dxa"/>
          </w:tcPr>
          <w:p w14:paraId="36163324" w14:textId="77777777" w:rsidR="008E5E16" w:rsidRPr="00052626" w:rsidDel="00AD00B2" w:rsidRDefault="008E5E16" w:rsidP="00587048">
            <w:pPr>
              <w:pStyle w:val="TAL"/>
            </w:pPr>
            <w:r w:rsidRPr="00052626">
              <w:t>Unsubscribe to notification of events about the multicast MBS session context</w:t>
            </w:r>
          </w:p>
        </w:tc>
        <w:tc>
          <w:tcPr>
            <w:tcW w:w="1276" w:type="dxa"/>
            <w:vMerge/>
          </w:tcPr>
          <w:p w14:paraId="0CB4CE76" w14:textId="77777777" w:rsidR="008E5E16" w:rsidRPr="00052626" w:rsidRDefault="008E5E16" w:rsidP="00587048">
            <w:pPr>
              <w:pStyle w:val="TAL"/>
            </w:pPr>
          </w:p>
        </w:tc>
        <w:tc>
          <w:tcPr>
            <w:tcW w:w="2126" w:type="dxa"/>
          </w:tcPr>
          <w:p w14:paraId="0F614B4E" w14:textId="77777777" w:rsidR="008E5E16" w:rsidRPr="00052626" w:rsidRDefault="008E5E16" w:rsidP="00587048">
            <w:pPr>
              <w:pStyle w:val="TAL"/>
            </w:pPr>
            <w:r w:rsidRPr="00052626">
              <w:t>SMF</w:t>
            </w:r>
          </w:p>
        </w:tc>
      </w:tr>
      <w:tr w:rsidR="008E5E16" w:rsidRPr="00052626" w14:paraId="219959CF" w14:textId="77777777" w:rsidTr="00587048">
        <w:tc>
          <w:tcPr>
            <w:tcW w:w="2376" w:type="dxa"/>
          </w:tcPr>
          <w:p w14:paraId="6D01684E" w14:textId="77777777" w:rsidR="008E5E16" w:rsidRPr="00052626" w:rsidDel="00AD00B2" w:rsidRDefault="008E5E16" w:rsidP="00587048">
            <w:pPr>
              <w:pStyle w:val="TAL"/>
            </w:pPr>
            <w:r w:rsidRPr="00052626">
              <w:t>ContextStatusNotify</w:t>
            </w:r>
          </w:p>
        </w:tc>
        <w:tc>
          <w:tcPr>
            <w:tcW w:w="3856" w:type="dxa"/>
          </w:tcPr>
          <w:p w14:paraId="6A0B589E" w14:textId="77777777" w:rsidR="008E5E16" w:rsidRPr="00052626" w:rsidDel="00AD00B2" w:rsidRDefault="008E5E16" w:rsidP="00587048">
            <w:pPr>
              <w:pStyle w:val="TAL"/>
            </w:pPr>
            <w:r w:rsidRPr="00052626">
              <w:t>Notify events about the multicast MBS session context</w:t>
            </w:r>
          </w:p>
        </w:tc>
        <w:tc>
          <w:tcPr>
            <w:tcW w:w="1276" w:type="dxa"/>
            <w:vMerge/>
          </w:tcPr>
          <w:p w14:paraId="50538EF9" w14:textId="77777777" w:rsidR="008E5E16" w:rsidRPr="00052626" w:rsidRDefault="008E5E16" w:rsidP="00587048">
            <w:pPr>
              <w:pStyle w:val="TAL"/>
            </w:pPr>
          </w:p>
        </w:tc>
        <w:tc>
          <w:tcPr>
            <w:tcW w:w="2126" w:type="dxa"/>
          </w:tcPr>
          <w:p w14:paraId="30A0BDAD" w14:textId="77777777" w:rsidR="008E5E16" w:rsidRPr="00052626" w:rsidRDefault="008E5E16" w:rsidP="00587048">
            <w:pPr>
              <w:pStyle w:val="TAL"/>
            </w:pPr>
            <w:r w:rsidRPr="00052626">
              <w:t>SMF</w:t>
            </w:r>
          </w:p>
        </w:tc>
      </w:tr>
      <w:tr w:rsidR="008E5E16" w:rsidRPr="00052626" w14:paraId="0152C356" w14:textId="77777777" w:rsidTr="00587048">
        <w:tc>
          <w:tcPr>
            <w:tcW w:w="2376" w:type="dxa"/>
          </w:tcPr>
          <w:p w14:paraId="13172A60" w14:textId="77777777" w:rsidR="008E5E16" w:rsidRPr="00052626" w:rsidRDefault="008E5E16" w:rsidP="00587048">
            <w:pPr>
              <w:pStyle w:val="TAL"/>
            </w:pPr>
            <w:r w:rsidRPr="00052626">
              <w:t>StatusSubscribe</w:t>
            </w:r>
          </w:p>
        </w:tc>
        <w:tc>
          <w:tcPr>
            <w:tcW w:w="3856" w:type="dxa"/>
          </w:tcPr>
          <w:p w14:paraId="7AC165FC" w14:textId="77777777" w:rsidR="008E5E16" w:rsidRPr="00052626" w:rsidRDefault="008E5E16" w:rsidP="00587048">
            <w:pPr>
              <w:pStyle w:val="TAL"/>
            </w:pPr>
            <w:r w:rsidRPr="00052626">
              <w:t>Subscribe to notifications of status change of a broadcast or multicast MBS session</w:t>
            </w:r>
          </w:p>
        </w:tc>
        <w:tc>
          <w:tcPr>
            <w:tcW w:w="1276" w:type="dxa"/>
            <w:vMerge w:val="restart"/>
          </w:tcPr>
          <w:p w14:paraId="68726ED4" w14:textId="77777777" w:rsidR="008E5E16" w:rsidRPr="00052626" w:rsidRDefault="008E5E16" w:rsidP="00587048">
            <w:pPr>
              <w:pStyle w:val="TAL"/>
            </w:pPr>
            <w:r w:rsidRPr="00052626">
              <w:t>Subscribe/</w:t>
            </w:r>
          </w:p>
          <w:p w14:paraId="0912A5A4" w14:textId="77777777" w:rsidR="008E5E16" w:rsidRPr="00052626" w:rsidRDefault="008E5E16" w:rsidP="00587048">
            <w:pPr>
              <w:pStyle w:val="TAL"/>
            </w:pPr>
            <w:r w:rsidRPr="00052626">
              <w:t>Notify</w:t>
            </w:r>
          </w:p>
        </w:tc>
        <w:tc>
          <w:tcPr>
            <w:tcW w:w="2126" w:type="dxa"/>
          </w:tcPr>
          <w:p w14:paraId="2B694A43" w14:textId="77777777" w:rsidR="008E5E16" w:rsidRPr="00052626" w:rsidRDefault="008E5E16" w:rsidP="00587048">
            <w:pPr>
              <w:pStyle w:val="TAL"/>
            </w:pPr>
            <w:r w:rsidRPr="00052626">
              <w:t>NEF, MBSF, AF</w:t>
            </w:r>
          </w:p>
        </w:tc>
      </w:tr>
      <w:tr w:rsidR="008E5E16" w:rsidRPr="00052626" w14:paraId="6AB2906A" w14:textId="77777777" w:rsidTr="00587048">
        <w:tc>
          <w:tcPr>
            <w:tcW w:w="2376" w:type="dxa"/>
          </w:tcPr>
          <w:p w14:paraId="5F1C694C" w14:textId="77777777" w:rsidR="008E5E16" w:rsidRPr="00052626" w:rsidRDefault="008E5E16" w:rsidP="00587048">
            <w:pPr>
              <w:pStyle w:val="TAL"/>
            </w:pPr>
            <w:r w:rsidRPr="00052626">
              <w:t>StatusUnsubscribe</w:t>
            </w:r>
          </w:p>
        </w:tc>
        <w:tc>
          <w:tcPr>
            <w:tcW w:w="3856" w:type="dxa"/>
          </w:tcPr>
          <w:p w14:paraId="60006525" w14:textId="77777777" w:rsidR="008E5E16" w:rsidRPr="00052626" w:rsidRDefault="008E5E16" w:rsidP="00587048">
            <w:pPr>
              <w:pStyle w:val="TAL"/>
            </w:pPr>
            <w:r w:rsidRPr="00052626">
              <w:t>Unsubscribe to notifications of status change of a broadcast or multicast MBS session</w:t>
            </w:r>
          </w:p>
        </w:tc>
        <w:tc>
          <w:tcPr>
            <w:tcW w:w="1276" w:type="dxa"/>
            <w:vMerge/>
          </w:tcPr>
          <w:p w14:paraId="0A352E43" w14:textId="77777777" w:rsidR="008E5E16" w:rsidRPr="00052626" w:rsidRDefault="008E5E16" w:rsidP="00587048">
            <w:pPr>
              <w:pStyle w:val="TAL"/>
            </w:pPr>
          </w:p>
        </w:tc>
        <w:tc>
          <w:tcPr>
            <w:tcW w:w="2126" w:type="dxa"/>
          </w:tcPr>
          <w:p w14:paraId="353C7072" w14:textId="77777777" w:rsidR="008E5E16" w:rsidRPr="00052626" w:rsidRDefault="008E5E16" w:rsidP="00587048">
            <w:pPr>
              <w:pStyle w:val="TAL"/>
            </w:pPr>
            <w:r w:rsidRPr="00052626">
              <w:t>NEF, MBSF, AF</w:t>
            </w:r>
          </w:p>
        </w:tc>
      </w:tr>
      <w:tr w:rsidR="008E5E16" w:rsidRPr="00052626" w14:paraId="11C360B5" w14:textId="77777777" w:rsidTr="00587048">
        <w:tc>
          <w:tcPr>
            <w:tcW w:w="2376" w:type="dxa"/>
          </w:tcPr>
          <w:p w14:paraId="5F5B2BE4" w14:textId="77777777" w:rsidR="008E5E16" w:rsidRPr="00052626" w:rsidRDefault="008E5E16" w:rsidP="00587048">
            <w:pPr>
              <w:pStyle w:val="TAL"/>
            </w:pPr>
            <w:r w:rsidRPr="00052626">
              <w:t>StatusNotify</w:t>
            </w:r>
          </w:p>
        </w:tc>
        <w:tc>
          <w:tcPr>
            <w:tcW w:w="3856" w:type="dxa"/>
          </w:tcPr>
          <w:p w14:paraId="47AFAD8F" w14:textId="77777777" w:rsidR="008E5E16" w:rsidRPr="00052626" w:rsidRDefault="008E5E16" w:rsidP="00587048">
            <w:pPr>
              <w:pStyle w:val="TAL"/>
            </w:pPr>
            <w:r w:rsidRPr="00052626">
              <w:t>Notify status changes of a multicast or broadcast or multicast MBS session</w:t>
            </w:r>
          </w:p>
        </w:tc>
        <w:tc>
          <w:tcPr>
            <w:tcW w:w="1276" w:type="dxa"/>
            <w:vMerge/>
          </w:tcPr>
          <w:p w14:paraId="39A217B9" w14:textId="77777777" w:rsidR="008E5E16" w:rsidRPr="00052626" w:rsidRDefault="008E5E16" w:rsidP="00587048">
            <w:pPr>
              <w:pStyle w:val="TAL"/>
            </w:pPr>
          </w:p>
        </w:tc>
        <w:tc>
          <w:tcPr>
            <w:tcW w:w="2126" w:type="dxa"/>
          </w:tcPr>
          <w:p w14:paraId="1A74E6B5" w14:textId="77777777" w:rsidR="008E5E16" w:rsidRPr="00052626" w:rsidRDefault="008E5E16" w:rsidP="00587048">
            <w:pPr>
              <w:pStyle w:val="TAL"/>
            </w:pPr>
            <w:r w:rsidRPr="00052626">
              <w:t>NEF, MBSF, AF</w:t>
            </w:r>
          </w:p>
        </w:tc>
      </w:tr>
      <w:bookmarkEnd w:id="310"/>
    </w:tbl>
    <w:p w14:paraId="34E6D358" w14:textId="77777777" w:rsidR="00297389" w:rsidRPr="00052626" w:rsidRDefault="00297389" w:rsidP="00297389"/>
    <w:p w14:paraId="260EA53C" w14:textId="77777777" w:rsidR="002953E1" w:rsidRPr="00052626" w:rsidRDefault="002953E1" w:rsidP="0053693A">
      <w:pPr>
        <w:pStyle w:val="Heading3"/>
      </w:pPr>
      <w:bookmarkStart w:id="311" w:name="_Toc81558539"/>
      <w:bookmarkStart w:id="312" w:name="_Toc85876990"/>
      <w:bookmarkStart w:id="313" w:name="_Toc88681442"/>
      <w:bookmarkStart w:id="314" w:name="_Toc89678129"/>
      <w:bookmarkStart w:id="315" w:name="_Toc98501221"/>
      <w:bookmarkStart w:id="316" w:name="_Toc106634505"/>
      <w:bookmarkStart w:id="317" w:name="_Toc114825284"/>
      <w:bookmarkStart w:id="318" w:name="_Toc122089313"/>
      <w:bookmarkStart w:id="319" w:name="_Toc129098434"/>
      <w:bookmarkStart w:id="320" w:name="_Toc129166785"/>
      <w:bookmarkStart w:id="321" w:name="_Toc145951265"/>
      <w:bookmarkStart w:id="322" w:name="_Toc200619661"/>
      <w:bookmarkStart w:id="323" w:name="_Toc76042707"/>
      <w:r w:rsidRPr="00052626">
        <w:t>5.3.2</w:t>
      </w:r>
      <w:r w:rsidRPr="00052626">
        <w:tab/>
        <w:t>Service Operations</w:t>
      </w:r>
      <w:bookmarkEnd w:id="311"/>
      <w:bookmarkEnd w:id="312"/>
      <w:bookmarkEnd w:id="313"/>
      <w:bookmarkEnd w:id="314"/>
      <w:bookmarkEnd w:id="315"/>
      <w:bookmarkEnd w:id="316"/>
      <w:bookmarkEnd w:id="317"/>
      <w:bookmarkEnd w:id="318"/>
      <w:bookmarkEnd w:id="319"/>
      <w:bookmarkEnd w:id="320"/>
      <w:bookmarkEnd w:id="321"/>
      <w:bookmarkEnd w:id="322"/>
    </w:p>
    <w:p w14:paraId="6A48D6EA" w14:textId="77777777" w:rsidR="002953E1" w:rsidRPr="00052626" w:rsidRDefault="002953E1" w:rsidP="0053693A">
      <w:pPr>
        <w:pStyle w:val="Heading4"/>
      </w:pPr>
      <w:bookmarkStart w:id="324" w:name="_Toc81558540"/>
      <w:bookmarkStart w:id="325" w:name="_Toc85876991"/>
      <w:bookmarkStart w:id="326" w:name="_Toc88681443"/>
      <w:bookmarkStart w:id="327" w:name="_Toc89678130"/>
      <w:bookmarkStart w:id="328" w:name="_Toc98501222"/>
      <w:bookmarkStart w:id="329" w:name="_Toc106634506"/>
      <w:bookmarkStart w:id="330" w:name="_Toc114825285"/>
      <w:bookmarkStart w:id="331" w:name="_Toc122089314"/>
      <w:bookmarkStart w:id="332" w:name="_Toc129098435"/>
      <w:bookmarkStart w:id="333" w:name="_Toc145951266"/>
      <w:bookmarkStart w:id="334" w:name="_Toc200619662"/>
      <w:r w:rsidRPr="00052626">
        <w:t>5.3.2.1</w:t>
      </w:r>
      <w:r w:rsidRPr="00052626">
        <w:tab/>
        <w:t>Introduction</w:t>
      </w:r>
      <w:bookmarkEnd w:id="324"/>
      <w:bookmarkEnd w:id="325"/>
      <w:bookmarkEnd w:id="326"/>
      <w:bookmarkEnd w:id="327"/>
      <w:bookmarkEnd w:id="328"/>
      <w:bookmarkEnd w:id="329"/>
      <w:bookmarkEnd w:id="330"/>
      <w:bookmarkEnd w:id="331"/>
      <w:bookmarkEnd w:id="332"/>
      <w:bookmarkEnd w:id="333"/>
      <w:bookmarkEnd w:id="334"/>
    </w:p>
    <w:p w14:paraId="0769B92F" w14:textId="0BE7EF8F" w:rsidR="002953E1" w:rsidRPr="00052626" w:rsidRDefault="002953E1" w:rsidP="002953E1">
      <w:r w:rsidRPr="00052626">
        <w:t>See Table 5.3.1-1 for an overview of the service operations supported by the Nmbsmf_MBSSession service.</w:t>
      </w:r>
    </w:p>
    <w:p w14:paraId="5526EE1D" w14:textId="77777777" w:rsidR="000A7C24" w:rsidRPr="00052626" w:rsidRDefault="000A7C24" w:rsidP="0053693A">
      <w:pPr>
        <w:pStyle w:val="Heading4"/>
      </w:pPr>
      <w:bookmarkStart w:id="335" w:name="_Toc81558541"/>
      <w:bookmarkStart w:id="336" w:name="_Toc85876992"/>
      <w:bookmarkStart w:id="337" w:name="_Toc88681444"/>
      <w:bookmarkStart w:id="338" w:name="_Toc89678131"/>
      <w:bookmarkStart w:id="339" w:name="_Toc98501223"/>
      <w:bookmarkStart w:id="340" w:name="_Toc106634507"/>
      <w:bookmarkStart w:id="341" w:name="_Toc114825286"/>
      <w:bookmarkStart w:id="342" w:name="_Toc122089315"/>
      <w:bookmarkStart w:id="343" w:name="_Toc129098436"/>
      <w:bookmarkStart w:id="344" w:name="_Toc145951267"/>
      <w:bookmarkStart w:id="345" w:name="_Toc200619663"/>
      <w:bookmarkStart w:id="346" w:name="_Toc81558543"/>
      <w:r w:rsidRPr="00052626">
        <w:t>5.3.2.2</w:t>
      </w:r>
      <w:r w:rsidRPr="00052626">
        <w:tab/>
        <w:t>Create</w:t>
      </w:r>
      <w:bookmarkEnd w:id="335"/>
      <w:bookmarkEnd w:id="336"/>
      <w:bookmarkEnd w:id="337"/>
      <w:bookmarkEnd w:id="338"/>
      <w:bookmarkEnd w:id="339"/>
      <w:bookmarkEnd w:id="340"/>
      <w:bookmarkEnd w:id="341"/>
      <w:bookmarkEnd w:id="342"/>
      <w:bookmarkEnd w:id="343"/>
      <w:bookmarkEnd w:id="344"/>
      <w:bookmarkEnd w:id="345"/>
    </w:p>
    <w:p w14:paraId="5189BA82" w14:textId="77777777" w:rsidR="000A7C24" w:rsidRPr="00052626" w:rsidRDefault="000A7C24" w:rsidP="0053693A">
      <w:pPr>
        <w:pStyle w:val="Heading5"/>
      </w:pPr>
      <w:bookmarkStart w:id="347" w:name="_Toc81558542"/>
      <w:bookmarkStart w:id="348" w:name="_Toc85876993"/>
      <w:bookmarkStart w:id="349" w:name="_Toc88681445"/>
      <w:bookmarkStart w:id="350" w:name="_Toc89678132"/>
      <w:bookmarkStart w:id="351" w:name="_Toc98501224"/>
      <w:bookmarkStart w:id="352" w:name="_Toc106634508"/>
      <w:bookmarkStart w:id="353" w:name="_Toc114825287"/>
      <w:bookmarkStart w:id="354" w:name="_Toc122089316"/>
      <w:bookmarkStart w:id="355" w:name="_Toc129098437"/>
      <w:bookmarkStart w:id="356" w:name="_Toc145951268"/>
      <w:bookmarkStart w:id="357" w:name="_Toc200619664"/>
      <w:r w:rsidRPr="00052626">
        <w:t>5.3.2.2.1</w:t>
      </w:r>
      <w:r w:rsidRPr="00052626">
        <w:tab/>
        <w:t>General</w:t>
      </w:r>
      <w:bookmarkEnd w:id="347"/>
      <w:bookmarkEnd w:id="348"/>
      <w:bookmarkEnd w:id="349"/>
      <w:bookmarkEnd w:id="350"/>
      <w:bookmarkEnd w:id="351"/>
      <w:bookmarkEnd w:id="352"/>
      <w:bookmarkEnd w:id="353"/>
      <w:bookmarkEnd w:id="354"/>
      <w:bookmarkEnd w:id="355"/>
      <w:bookmarkEnd w:id="356"/>
      <w:bookmarkEnd w:id="357"/>
    </w:p>
    <w:p w14:paraId="42CFA66B" w14:textId="77777777" w:rsidR="00E86907" w:rsidRDefault="000A7C24" w:rsidP="00E86907">
      <w:r w:rsidRPr="00052626">
        <w:t>The Create service operation shall be used to create a multicast or a broadcast MBS session</w:t>
      </w:r>
      <w:r w:rsidR="00E86907">
        <w:t>, or for a location dependent MBS session, the part of an MBS Session within an MBS service area</w:t>
      </w:r>
      <w:r w:rsidR="00E86907" w:rsidRPr="00052626">
        <w:t>.</w:t>
      </w:r>
    </w:p>
    <w:p w14:paraId="2BC4DD40" w14:textId="0D802EE9" w:rsidR="000A7C24" w:rsidRPr="00052626" w:rsidRDefault="00E86907" w:rsidP="00577850">
      <w:pPr>
        <w:pStyle w:val="NO"/>
      </w:pPr>
      <w:r>
        <w:t>NOTE</w:t>
      </w:r>
      <w:r w:rsidR="00B36DF6">
        <w:t xml:space="preserve"> 1</w:t>
      </w:r>
      <w:r>
        <w:t>:</w:t>
      </w:r>
      <w:r>
        <w:tab/>
        <w:t xml:space="preserve">For a location dependent MBS service, </w:t>
      </w:r>
      <w:r w:rsidR="001A779F">
        <w:t xml:space="preserve">the </w:t>
      </w:r>
      <w:r>
        <w:t>Create service operation is performed per MBS service area of the MBS session</w:t>
      </w:r>
      <w:r w:rsidR="000A7C24" w:rsidRPr="00052626">
        <w:t>.</w:t>
      </w:r>
    </w:p>
    <w:p w14:paraId="3A68B9CA" w14:textId="77777777" w:rsidR="000A7C24" w:rsidRPr="00052626" w:rsidRDefault="000A7C24" w:rsidP="000A7C24">
      <w:r w:rsidRPr="00052626">
        <w:t>It is used in the following procedures:</w:t>
      </w:r>
    </w:p>
    <w:p w14:paraId="5EAC568B" w14:textId="1C82805D" w:rsidR="000A7C24" w:rsidRPr="00052626" w:rsidRDefault="000A7C24" w:rsidP="000A7C24">
      <w:pPr>
        <w:pStyle w:val="B1"/>
      </w:pPr>
      <w:r w:rsidRPr="00052626">
        <w:t>-</w:t>
      </w:r>
      <w:r w:rsidRPr="00052626">
        <w:tab/>
      </w:r>
      <w:r w:rsidR="00664379" w:rsidRPr="00052626">
        <w:t xml:space="preserve">MBS Session Creation </w:t>
      </w:r>
      <w:r w:rsidRPr="00052626">
        <w:t>with or without PCC (see clauses 7.1.1.2 and 7.1.1.3 of 3GPP TS 23.247 [14]); and</w:t>
      </w:r>
    </w:p>
    <w:p w14:paraId="1480FC5F" w14:textId="17B168C9" w:rsidR="000A7C24" w:rsidRPr="00052626" w:rsidRDefault="000A7C24" w:rsidP="000A7C24">
      <w:pPr>
        <w:pStyle w:val="B1"/>
      </w:pPr>
      <w:r w:rsidRPr="00052626">
        <w:t>-</w:t>
      </w:r>
      <w:r w:rsidRPr="00052626">
        <w:tab/>
        <w:t xml:space="preserve">MBS Session Start for Broadcast (see </w:t>
      </w:r>
      <w:r w:rsidR="00736ABD" w:rsidRPr="00052626">
        <w:t>clause 7</w:t>
      </w:r>
      <w:r w:rsidRPr="00052626">
        <w:t>.3.1 of 3GPP TS 23.247 [14]).</w:t>
      </w:r>
    </w:p>
    <w:p w14:paraId="6D1E1627" w14:textId="648072BE" w:rsidR="00AF76DD" w:rsidRDefault="00AF76DD" w:rsidP="00B50133">
      <w:r>
        <w:t>For a location dependent MBS service, TMGI shall be used to identify the MBS Session within 5GS. Different MBS Service Areas shall use different SSM (</w:t>
      </w:r>
      <w:r w:rsidRPr="00052626">
        <w:t>source specific IP multicast</w:t>
      </w:r>
      <w:r>
        <w:t>)</w:t>
      </w:r>
      <w:r w:rsidRPr="00052626">
        <w:t xml:space="preserve"> address</w:t>
      </w:r>
      <w:r>
        <w:t xml:space="preserve">es </w:t>
      </w:r>
      <w:r w:rsidRPr="0082714B">
        <w:t>if multicast transport is used over N6mb</w:t>
      </w:r>
      <w:r>
        <w:t>.</w:t>
      </w:r>
    </w:p>
    <w:p w14:paraId="1464BD15" w14:textId="77777777" w:rsidR="00C47976" w:rsidRDefault="00C47976" w:rsidP="00C47976">
      <w:r>
        <w:t>For a location dependent broadcast MBS session, based on operator's policy, the MB-SMF shall accept a TMGI value allocated by another MB-SMF.</w:t>
      </w:r>
    </w:p>
    <w:p w14:paraId="2EBEC854" w14:textId="7598967F" w:rsidR="00C47976" w:rsidRDefault="00C47976" w:rsidP="00C47976">
      <w:pPr>
        <w:pStyle w:val="NO"/>
      </w:pPr>
      <w:r>
        <w:t>NOTE 2:</w:t>
      </w:r>
      <w:r>
        <w:tab/>
        <w:t>Different MB-SMFs can be assigned for different MBS service areas belonging to different MB-SMF service areas for a location dependent broadcast MBS session (see clause 7.3.4 of 3GPP TS 23.247 [14]).</w:t>
      </w:r>
    </w:p>
    <w:p w14:paraId="4E901F00" w14:textId="340E24A0" w:rsidR="000A7C24" w:rsidRPr="00052626" w:rsidRDefault="000A7C24" w:rsidP="000A7C24">
      <w:r w:rsidRPr="00052626">
        <w:t>The NF Service Consumer (</w:t>
      </w:r>
      <w:proofErr w:type="gramStart"/>
      <w:r w:rsidRPr="00052626">
        <w:t>e.g.</w:t>
      </w:r>
      <w:proofErr w:type="gramEnd"/>
      <w:r w:rsidRPr="00052626">
        <w:t xml:space="preserve"> NEF, MBSF or AF) shall create an MBS session</w:t>
      </w:r>
      <w:r w:rsidR="00E86907">
        <w:t>, or for a location dependent MBS session, the part of an MBS Session within an MBS service area,</w:t>
      </w:r>
      <w:r w:rsidRPr="00052626">
        <w:t xml:space="preserve"> by using the HTTP POST method as shown in Figure</w:t>
      </w:r>
      <w:r w:rsidR="00D31934">
        <w:t> </w:t>
      </w:r>
      <w:r w:rsidRPr="00052626">
        <w:t>5.3.2.2.1-1.</w:t>
      </w:r>
    </w:p>
    <w:p w14:paraId="0A0214AD" w14:textId="0D3FC2A1" w:rsidR="000A7C24" w:rsidRPr="00052626" w:rsidRDefault="000A7C24" w:rsidP="000A7C24">
      <w:pPr>
        <w:pStyle w:val="TH"/>
      </w:pPr>
    </w:p>
    <w:p w14:paraId="0CDFE3E1" w14:textId="77777777" w:rsidR="000A7C24" w:rsidRPr="00052626" w:rsidRDefault="000A7C24" w:rsidP="000A7C24">
      <w:pPr>
        <w:pStyle w:val="TH"/>
      </w:pPr>
      <w:r w:rsidRPr="00052626">
        <w:object w:dxaOrig="8711" w:dyaOrig="2141" w14:anchorId="587D2CA7">
          <v:shape id="_x0000_i1030" type="#_x0000_t75" style="width:435.75pt;height:108pt" o:ole="">
            <v:imagedata r:id="rId19" o:title=""/>
          </v:shape>
          <o:OLEObject Type="Embed" ProgID="Visio.Drawing.11" ShapeID="_x0000_i1030" DrawAspect="Content" ObjectID="_1825493509" r:id="rId20"/>
        </w:object>
      </w:r>
    </w:p>
    <w:p w14:paraId="0435D69B" w14:textId="77777777" w:rsidR="000A7C24" w:rsidRPr="00052626" w:rsidRDefault="000A7C24" w:rsidP="000A7C24">
      <w:pPr>
        <w:pStyle w:val="TF"/>
      </w:pPr>
      <w:r w:rsidRPr="00052626">
        <w:t>Figure 5.3.2.2.1-1: MBS session creation</w:t>
      </w:r>
    </w:p>
    <w:p w14:paraId="20769DB3" w14:textId="4AD47BBF" w:rsidR="000A7C24" w:rsidRPr="00052626" w:rsidRDefault="000A7C24" w:rsidP="000A7C24">
      <w:pPr>
        <w:pStyle w:val="B1"/>
      </w:pPr>
      <w:r w:rsidRPr="00052626">
        <w:t>1.</w:t>
      </w:r>
      <w:r w:rsidRPr="00052626">
        <w:tab/>
        <w:t xml:space="preserve">The NF Service Consumer shall send a POST request </w:t>
      </w:r>
      <w:r w:rsidR="003A494A">
        <w:t xml:space="preserve">(CreateReqData structure) </w:t>
      </w:r>
      <w:r w:rsidRPr="00052626">
        <w:t xml:space="preserve">targeting the MBS Sessions collection resource of the MB-SMF. The </w:t>
      </w:r>
      <w:r w:rsidR="00121635">
        <w:t>content</w:t>
      </w:r>
      <w:r w:rsidRPr="00052626">
        <w:t xml:space="preserve"> of the POST request shall contain the following information:</w:t>
      </w:r>
    </w:p>
    <w:p w14:paraId="018CA802" w14:textId="1D9FD1CA" w:rsidR="000A7C24" w:rsidRPr="00052626" w:rsidRDefault="000A7C24" w:rsidP="000A7C24">
      <w:pPr>
        <w:pStyle w:val="B2"/>
      </w:pPr>
      <w:r w:rsidRPr="00052626">
        <w:t>-</w:t>
      </w:r>
      <w:r w:rsidRPr="00052626">
        <w:tab/>
        <w:t xml:space="preserve">MBS Session ID (source specific IP multicast address or TMGI) </w:t>
      </w:r>
      <w:r w:rsidR="00D31934">
        <w:t>and/</w:t>
      </w:r>
      <w:r w:rsidRPr="00052626">
        <w:t>or TMGI allocation request indication;</w:t>
      </w:r>
    </w:p>
    <w:p w14:paraId="0C160F40" w14:textId="7AC77E98" w:rsidR="000A7C24" w:rsidRDefault="000A7C24" w:rsidP="000A7C24">
      <w:pPr>
        <w:pStyle w:val="B2"/>
      </w:pPr>
      <w:r w:rsidRPr="00052626">
        <w:t>-</w:t>
      </w:r>
      <w:r w:rsidRPr="00052626">
        <w:tab/>
      </w:r>
      <w:r w:rsidR="00D31934">
        <w:t xml:space="preserve">MBS </w:t>
      </w:r>
      <w:r w:rsidRPr="00052626">
        <w:t>service type (either multicast or broadcast service)</w:t>
      </w:r>
      <w:r w:rsidR="00B50133">
        <w:t>;</w:t>
      </w:r>
    </w:p>
    <w:p w14:paraId="78E2B9A9" w14:textId="135EA681" w:rsidR="00E86907" w:rsidRDefault="00E86907" w:rsidP="00E86907">
      <w:pPr>
        <w:pStyle w:val="B2"/>
      </w:pPr>
      <w:r>
        <w:t>-</w:t>
      </w:r>
      <w:r>
        <w:tab/>
        <w:t>the locationDependent IE set to true, for a location dependent MBS service;</w:t>
      </w:r>
    </w:p>
    <w:p w14:paraId="5238CA64" w14:textId="4ACD0AFB" w:rsidR="0005627C" w:rsidRDefault="00B50133" w:rsidP="0005627C">
      <w:pPr>
        <w:pStyle w:val="B2"/>
      </w:pPr>
      <w:r>
        <w:t>-</w:t>
      </w:r>
      <w:r>
        <w:tab/>
        <w:t>MBS Service Area, for a location dependent MBS service or for a Local MBS service</w:t>
      </w:r>
      <w:r w:rsidR="0005627C">
        <w:t>;</w:t>
      </w:r>
    </w:p>
    <w:p w14:paraId="5DAFFAE4" w14:textId="67B93C23" w:rsidR="00B50133" w:rsidRDefault="0005627C" w:rsidP="0005627C">
      <w:pPr>
        <w:pStyle w:val="B2"/>
      </w:pPr>
      <w:r>
        <w:t>-</w:t>
      </w:r>
      <w:r>
        <w:tab/>
        <w:t xml:space="preserve">Area Session Policy ID, for a location dependent MBS service, if </w:t>
      </w:r>
      <w:r>
        <w:rPr>
          <w:rFonts w:cs="Arial"/>
          <w:szCs w:val="18"/>
        </w:rPr>
        <w:t xml:space="preserve">the </w:t>
      </w:r>
      <w:r w:rsidRPr="00750EC4">
        <w:t xml:space="preserve">AF/NEF/MBSF </w:t>
      </w:r>
      <w:r>
        <w:t>has obtained the Area Session Policy ID from the</w:t>
      </w:r>
      <w:r w:rsidRPr="00750EC4">
        <w:t xml:space="preserve"> PCF </w:t>
      </w:r>
      <w:r>
        <w:t xml:space="preserve">(see clause 7.1.1.3 of </w:t>
      </w:r>
      <w:r w:rsidRPr="00052626">
        <w:t>3GPP TS 23.247 [14</w:t>
      </w:r>
      <w:r>
        <w:t>])</w:t>
      </w:r>
      <w:r w:rsidR="00B50133" w:rsidRPr="00052626">
        <w:t>.</w:t>
      </w:r>
    </w:p>
    <w:p w14:paraId="4553B868" w14:textId="549C3D81" w:rsidR="000A7C24" w:rsidRPr="00052626" w:rsidRDefault="000A7C24" w:rsidP="000A7C24">
      <w:pPr>
        <w:pStyle w:val="B2"/>
      </w:pPr>
      <w:r w:rsidRPr="00052626">
        <w:t xml:space="preserve">The </w:t>
      </w:r>
      <w:r w:rsidR="00121635">
        <w:t>content</w:t>
      </w:r>
      <w:r w:rsidRPr="00052626">
        <w:t xml:space="preserve"> of the POST request may further contain the following parameters:</w:t>
      </w:r>
    </w:p>
    <w:p w14:paraId="04401576" w14:textId="77777777" w:rsidR="00736ABD" w:rsidRPr="00052626" w:rsidRDefault="000A7C24" w:rsidP="000A7C24">
      <w:pPr>
        <w:pStyle w:val="B2"/>
      </w:pPr>
      <w:r w:rsidRPr="00052626">
        <w:t>-</w:t>
      </w:r>
      <w:r w:rsidRPr="00052626">
        <w:tab/>
        <w:t>for a multicast or a broadcast MBS session:</w:t>
      </w:r>
    </w:p>
    <w:p w14:paraId="64034027" w14:textId="77777777" w:rsidR="00736ABD" w:rsidRPr="00052626" w:rsidRDefault="000A7C24" w:rsidP="00E71E75">
      <w:pPr>
        <w:pStyle w:val="B3"/>
      </w:pPr>
      <w:r w:rsidRPr="00052626">
        <w:t>-</w:t>
      </w:r>
      <w:r w:rsidRPr="00052626">
        <w:tab/>
        <w:t>ingress transport address request indication, if the allocation of an ingress transport address is requested;</w:t>
      </w:r>
    </w:p>
    <w:p w14:paraId="707738DA" w14:textId="77777777" w:rsidR="00736ABD" w:rsidRPr="00052626" w:rsidRDefault="000A7C24" w:rsidP="00E71E75">
      <w:pPr>
        <w:pStyle w:val="B3"/>
      </w:pPr>
      <w:r w:rsidRPr="00052626">
        <w:t>-</w:t>
      </w:r>
      <w:r w:rsidRPr="00052626">
        <w:tab/>
        <w:t>DNN;</w:t>
      </w:r>
    </w:p>
    <w:p w14:paraId="110F7364" w14:textId="77777777" w:rsidR="00736ABD" w:rsidRPr="00052626" w:rsidRDefault="000A7C24" w:rsidP="00E71E75">
      <w:pPr>
        <w:pStyle w:val="B3"/>
      </w:pPr>
      <w:r w:rsidRPr="00052626">
        <w:t>-</w:t>
      </w:r>
      <w:r w:rsidRPr="00052626">
        <w:tab/>
        <w:t>S-NSSAI;</w:t>
      </w:r>
    </w:p>
    <w:p w14:paraId="1774764F" w14:textId="173FE6B0" w:rsidR="00736ABD" w:rsidRPr="00052626" w:rsidRDefault="000A7C24" w:rsidP="00E71E75">
      <w:pPr>
        <w:pStyle w:val="B3"/>
      </w:pPr>
      <w:r w:rsidRPr="00052626">
        <w:t>-</w:t>
      </w:r>
      <w:r w:rsidRPr="00052626">
        <w:tab/>
        <w:t xml:space="preserve">MBS </w:t>
      </w:r>
      <w:r w:rsidR="00D31934">
        <w:t>start</w:t>
      </w:r>
      <w:r w:rsidRPr="00052626">
        <w:t xml:space="preserve"> time;</w:t>
      </w:r>
    </w:p>
    <w:p w14:paraId="0A2AD027" w14:textId="77777777" w:rsidR="00736ABD" w:rsidRPr="00052626" w:rsidRDefault="000A7C24" w:rsidP="00E71E75">
      <w:pPr>
        <w:pStyle w:val="B3"/>
      </w:pPr>
      <w:r w:rsidRPr="00052626">
        <w:t>-</w:t>
      </w:r>
      <w:r w:rsidRPr="00052626">
        <w:tab/>
        <w:t>MBS termination time;</w:t>
      </w:r>
    </w:p>
    <w:p w14:paraId="6BD621C9" w14:textId="0981992D" w:rsidR="00736ABD" w:rsidRPr="00052626" w:rsidRDefault="000A7C24" w:rsidP="00E71E75">
      <w:pPr>
        <w:pStyle w:val="B3"/>
      </w:pPr>
      <w:r w:rsidRPr="00052626">
        <w:t>-</w:t>
      </w:r>
      <w:r w:rsidRPr="00052626">
        <w:tab/>
      </w:r>
      <w:r w:rsidR="00D31934">
        <w:t xml:space="preserve">MBS </w:t>
      </w:r>
      <w:r w:rsidRPr="00052626">
        <w:t xml:space="preserve">service </w:t>
      </w:r>
      <w:r w:rsidR="00D31934">
        <w:t>information</w:t>
      </w:r>
      <w:r w:rsidRPr="00052626">
        <w:t>;</w:t>
      </w:r>
    </w:p>
    <w:p w14:paraId="52BF8890" w14:textId="6363BC5D" w:rsidR="000A7C24" w:rsidRPr="00052626" w:rsidRDefault="000A7C24" w:rsidP="000A7C24">
      <w:pPr>
        <w:pStyle w:val="B3"/>
      </w:pPr>
      <w:r w:rsidRPr="00052626">
        <w:t>-</w:t>
      </w:r>
      <w:r w:rsidRPr="00052626">
        <w:tab/>
      </w:r>
      <w:r w:rsidR="008223FE">
        <w:t>an MBS session status subscription request, including</w:t>
      </w:r>
      <w:r w:rsidR="008223FE" w:rsidRPr="000261A8">
        <w:t xml:space="preserve"> </w:t>
      </w:r>
      <w:r w:rsidR="008223FE">
        <w:t xml:space="preserve">the list of MBS session events requested to be subscribed, a </w:t>
      </w:r>
      <w:r w:rsidRPr="00052626">
        <w:t>Notify Correlation ID</w:t>
      </w:r>
      <w:r w:rsidR="008223FE">
        <w:t>, the</w:t>
      </w:r>
      <w:r w:rsidRPr="00052626">
        <w:t xml:space="preserve"> Notification URI where to receive</w:t>
      </w:r>
      <w:r w:rsidR="008223FE" w:rsidRPr="008223FE">
        <w:t xml:space="preserve"> </w:t>
      </w:r>
      <w:r w:rsidR="008223FE">
        <w:t>MBS session status</w:t>
      </w:r>
      <w:r w:rsidRPr="00052626">
        <w:t xml:space="preserve"> notifications</w:t>
      </w:r>
      <w:r w:rsidR="008223FE" w:rsidRPr="008223FE">
        <w:t xml:space="preserve"> </w:t>
      </w:r>
      <w:r w:rsidR="008223FE">
        <w:t>and the NF instance ID of the subscribing NF</w:t>
      </w:r>
      <w:r w:rsidRPr="00052626">
        <w:t>, for subscribing to notifications of events about the MBS session</w:t>
      </w:r>
      <w:r w:rsidR="00D31934">
        <w:t>.</w:t>
      </w:r>
    </w:p>
    <w:p w14:paraId="66A12600" w14:textId="77777777" w:rsidR="00736ABD" w:rsidRPr="00052626" w:rsidRDefault="000A7C24" w:rsidP="000A7C24">
      <w:pPr>
        <w:pStyle w:val="B2"/>
      </w:pPr>
      <w:r w:rsidRPr="00052626">
        <w:t>-</w:t>
      </w:r>
      <w:r w:rsidRPr="00052626">
        <w:tab/>
        <w:t>for a multicast MBS session:</w:t>
      </w:r>
    </w:p>
    <w:p w14:paraId="4C534FF1" w14:textId="77777777" w:rsidR="00736ABD" w:rsidRPr="00052626" w:rsidRDefault="000A7C24" w:rsidP="00E71E75">
      <w:pPr>
        <w:pStyle w:val="B3"/>
      </w:pPr>
      <w:r w:rsidRPr="00052626">
        <w:t>-</w:t>
      </w:r>
      <w:r w:rsidRPr="00052626">
        <w:tab/>
        <w:t>session activity status (active/inactive);</w:t>
      </w:r>
    </w:p>
    <w:p w14:paraId="566E17FA" w14:textId="179A077F" w:rsidR="009739DA" w:rsidRDefault="000A7C24" w:rsidP="009739DA">
      <w:pPr>
        <w:pStyle w:val="B3"/>
      </w:pPr>
      <w:r w:rsidRPr="00052626">
        <w:t>-</w:t>
      </w:r>
      <w:r w:rsidRPr="00052626">
        <w:tab/>
        <w:t>indication that any UE may join the MBS session, for a multicast MBS session</w:t>
      </w:r>
      <w:r w:rsidR="009739DA">
        <w:t>;</w:t>
      </w:r>
    </w:p>
    <w:p w14:paraId="41849D79" w14:textId="77777777" w:rsidR="00BC1C29" w:rsidRPr="00052626" w:rsidRDefault="00BC1C29" w:rsidP="00BC1C29">
      <w:pPr>
        <w:pStyle w:val="B3"/>
      </w:pPr>
      <w:r>
        <w:t>-</w:t>
      </w:r>
      <w:r>
        <w:tab/>
        <w:t xml:space="preserve">if security protection is applied, the </w:t>
      </w:r>
      <w:r w:rsidRPr="00A84A4F">
        <w:t xml:space="preserve">multicast </w:t>
      </w:r>
      <w:r w:rsidRPr="00A84A4F">
        <w:rPr>
          <w:lang w:eastAsia="ko-KR"/>
        </w:rPr>
        <w:t>session</w:t>
      </w:r>
      <w:r w:rsidRPr="00A84A4F">
        <w:t xml:space="preserve"> security context</w:t>
      </w:r>
      <w:r>
        <w:t xml:space="preserve"> containing MBS Service Key (MSK),</w:t>
      </w:r>
      <w:r w:rsidRPr="00A84A4F">
        <w:t xml:space="preserve"> </w:t>
      </w:r>
      <w:r w:rsidRPr="00A84A4F">
        <w:rPr>
          <w:lang w:eastAsia="zh-CN"/>
        </w:rPr>
        <w:t>MBS Traffic Key</w:t>
      </w:r>
      <w:r w:rsidRPr="00A84A4F">
        <w:t xml:space="preserve"> (MTK)</w:t>
      </w:r>
      <w:r>
        <w:t xml:space="preserve"> </w:t>
      </w:r>
      <w:r w:rsidRPr="00A84A4F">
        <w:t>and the corresponding key ID</w:t>
      </w:r>
      <w:r>
        <w:t>s</w:t>
      </w:r>
      <w:r w:rsidRPr="00052626">
        <w:t>.</w:t>
      </w:r>
    </w:p>
    <w:p w14:paraId="589AC702" w14:textId="77777777" w:rsidR="009739DA" w:rsidRDefault="009739DA" w:rsidP="009739DA">
      <w:pPr>
        <w:pStyle w:val="B2"/>
      </w:pPr>
      <w:r>
        <w:t>-</w:t>
      </w:r>
      <w:r>
        <w:tab/>
        <w:t>for a broadcast MBS session:</w:t>
      </w:r>
    </w:p>
    <w:p w14:paraId="1901A1D3" w14:textId="675412F5" w:rsidR="00736ABD" w:rsidRDefault="009739DA" w:rsidP="009739DA">
      <w:pPr>
        <w:pStyle w:val="B3"/>
      </w:pPr>
      <w:r>
        <w:t>-</w:t>
      </w:r>
      <w:r>
        <w:tab/>
        <w:t>list of MBS FSA IDs</w:t>
      </w:r>
      <w:r w:rsidR="00D3293A">
        <w:t>;</w:t>
      </w:r>
    </w:p>
    <w:p w14:paraId="3E88AD1B" w14:textId="3C13BFE1" w:rsidR="00D3293A" w:rsidRDefault="00D3293A" w:rsidP="00D3293A">
      <w:pPr>
        <w:pStyle w:val="B3"/>
      </w:pPr>
      <w:r>
        <w:t>-</w:t>
      </w:r>
      <w:r>
        <w:tab/>
      </w:r>
      <w:r w:rsidRPr="0037335F">
        <w:t xml:space="preserve">Associated Session ID </w:t>
      </w:r>
      <w:r>
        <w:rPr>
          <w:lang w:val="en-US"/>
        </w:rPr>
        <w:t>to enable NG-RAN to identify multiple MBS sessions delivering the same content when an AF creates multiple broadcast MBS Sessions via different Core Networks in network sharing scenarios</w:t>
      </w:r>
      <w:r w:rsidR="00F93849">
        <w:t>;</w:t>
      </w:r>
    </w:p>
    <w:p w14:paraId="58B8351D" w14:textId="17B466F0" w:rsidR="00F93849" w:rsidRPr="00052626" w:rsidRDefault="00F93849" w:rsidP="00F93849">
      <w:pPr>
        <w:pStyle w:val="B3"/>
      </w:pPr>
      <w:r>
        <w:lastRenderedPageBreak/>
        <w:t>-</w:t>
      </w:r>
      <w:r>
        <w:tab/>
      </w:r>
      <w:r w:rsidRPr="003F278C">
        <w:t>NR RedCap UE</w:t>
      </w:r>
      <w:r>
        <w:t xml:space="preserve"> information to indicate </w:t>
      </w:r>
      <w:r w:rsidRPr="000267D1">
        <w:t xml:space="preserve">whether the broadcast MBS session is intended </w:t>
      </w:r>
      <w:r w:rsidR="0060058E" w:rsidRPr="0073289B">
        <w:t>only for NR (e)RedCap UEs, only for UEs that are neither NR RedCap UEs nor NR eRedCap UEs</w:t>
      </w:r>
      <w:r w:rsidR="0060058E">
        <w:t xml:space="preserve">, </w:t>
      </w:r>
      <w:r w:rsidR="0060058E" w:rsidRPr="0073289B">
        <w:t>or for any kind of UEs</w:t>
      </w:r>
      <w:r>
        <w:t>.</w:t>
      </w:r>
    </w:p>
    <w:p w14:paraId="1002ED61" w14:textId="08F06604" w:rsidR="000A7C24" w:rsidRPr="00052626" w:rsidRDefault="000A7C24" w:rsidP="000A7C24">
      <w:pPr>
        <w:pStyle w:val="B1"/>
      </w:pPr>
      <w:r w:rsidRPr="00052626">
        <w:t>2a.</w:t>
      </w:r>
      <w:r w:rsidRPr="00052626">
        <w:tab/>
        <w:t xml:space="preserve">On success, the MB-SMF shall reserve ingress resources for the MBS session and shall return a "201 Created" response. The "Location" header shall be present and shall contain the URI of the created resource. The </w:t>
      </w:r>
      <w:r w:rsidR="007709EC">
        <w:t>content</w:t>
      </w:r>
      <w:r w:rsidRPr="00052626">
        <w:t xml:space="preserve"> of the POST response </w:t>
      </w:r>
      <w:r w:rsidR="003A494A">
        <w:t>(CreateRspData structure)</w:t>
      </w:r>
      <w:r w:rsidR="003A494A" w:rsidRPr="00052626">
        <w:t xml:space="preserve"> </w:t>
      </w:r>
      <w:r w:rsidR="008101A0">
        <w:t>shall</w:t>
      </w:r>
      <w:r w:rsidR="008101A0" w:rsidRPr="00052626">
        <w:t xml:space="preserve"> </w:t>
      </w:r>
      <w:r w:rsidRPr="00052626">
        <w:t>contain</w:t>
      </w:r>
      <w:r w:rsidR="008101A0" w:rsidRPr="008101A0">
        <w:t xml:space="preserve"> </w:t>
      </w:r>
      <w:r w:rsidR="008101A0">
        <w:t>a representation of the created MBS session, including</w:t>
      </w:r>
      <w:r w:rsidRPr="00052626">
        <w:t xml:space="preserve"> the following parameters:</w:t>
      </w:r>
    </w:p>
    <w:p w14:paraId="36B50B7C" w14:textId="24156874" w:rsidR="00736ABD" w:rsidRPr="00052626" w:rsidRDefault="000A7C24" w:rsidP="000A7C24">
      <w:pPr>
        <w:pStyle w:val="B2"/>
      </w:pPr>
      <w:r w:rsidRPr="00052626">
        <w:t>-</w:t>
      </w:r>
      <w:r w:rsidRPr="00052626">
        <w:tab/>
        <w:t>the TMGI allocated to the MBS session</w:t>
      </w:r>
      <w:r w:rsidR="00C6418C" w:rsidRPr="00C6418C">
        <w:t xml:space="preserve"> </w:t>
      </w:r>
      <w:r w:rsidR="00C6418C">
        <w:t>and its expiration time</w:t>
      </w:r>
      <w:r w:rsidRPr="00052626">
        <w:t>, if the request included a TMGI allocation request;</w:t>
      </w:r>
    </w:p>
    <w:p w14:paraId="00DB82E5" w14:textId="4021FE7D" w:rsidR="006365EE" w:rsidRPr="00052626" w:rsidRDefault="006365EE" w:rsidP="006365EE">
      <w:pPr>
        <w:pStyle w:val="B2"/>
      </w:pPr>
      <w:r>
        <w:t>-</w:t>
      </w:r>
      <w:r>
        <w:tab/>
        <w:t>the Area Session ID allocated by the MB-SMF for the MBS session and MBS service area, for a location-dependent MBS session;</w:t>
      </w:r>
    </w:p>
    <w:p w14:paraId="55B08DB4" w14:textId="732CC571" w:rsidR="005B452B" w:rsidRDefault="000A7C24" w:rsidP="000A7C24">
      <w:pPr>
        <w:pStyle w:val="B2"/>
      </w:pPr>
      <w:r w:rsidRPr="00052626">
        <w:t>-</w:t>
      </w:r>
      <w:r w:rsidRPr="00052626">
        <w:tab/>
        <w:t>MB-UPF tunnel information</w:t>
      </w:r>
      <w:r w:rsidR="007C4953" w:rsidRPr="007C4953">
        <w:t xml:space="preserve"> used between MB-UPF and MBSTF over Nmb9</w:t>
      </w:r>
      <w:r w:rsidRPr="00052626">
        <w:t>,</w:t>
      </w:r>
      <w:r w:rsidR="007C4953" w:rsidRPr="007C4953">
        <w:t xml:space="preserve"> </w:t>
      </w:r>
      <w:r w:rsidR="007C4953">
        <w:t>or between MB-UPF and AF/AS</w:t>
      </w:r>
      <w:r w:rsidRPr="00052626">
        <w:t xml:space="preserve"> if unicast transport is used over N6mb;</w:t>
      </w:r>
    </w:p>
    <w:p w14:paraId="596BD167" w14:textId="71391272" w:rsidR="00736ABD" w:rsidRPr="00052626" w:rsidRDefault="005B452B" w:rsidP="000A7C24">
      <w:pPr>
        <w:pStyle w:val="B2"/>
      </w:pPr>
      <w:r>
        <w:t>-</w:t>
      </w:r>
      <w:r>
        <w:tab/>
        <w:t>list of MBS FSA IDs, if any, for a broadcast MBS session;</w:t>
      </w:r>
      <w:r w:rsidR="000A7C24" w:rsidRPr="00052626">
        <w:t xml:space="preserve"> and</w:t>
      </w:r>
    </w:p>
    <w:p w14:paraId="10051AD3" w14:textId="32E8C063" w:rsidR="00736ABD" w:rsidRDefault="000A7C24" w:rsidP="000A7C24">
      <w:pPr>
        <w:pStyle w:val="B2"/>
      </w:pPr>
      <w:r w:rsidRPr="00052626">
        <w:t>-</w:t>
      </w:r>
      <w:r w:rsidRPr="00052626">
        <w:tab/>
      </w:r>
      <w:r w:rsidR="008F7218">
        <w:t>a representation of the created MBS session status subscription, including</w:t>
      </w:r>
      <w:r w:rsidR="008F7218" w:rsidRPr="000261A8">
        <w:t xml:space="preserve"> </w:t>
      </w:r>
      <w:r w:rsidR="008F7218">
        <w:t>the list of MBS session events successfully subscribed, the URI of the created subscription</w:t>
      </w:r>
      <w:r w:rsidR="00153DB7">
        <w:t xml:space="preserve"> </w:t>
      </w:r>
      <w:r w:rsidR="008F7218">
        <w:t>and the expiry time after which the subscription becomes invalid</w:t>
      </w:r>
      <w:r w:rsidRPr="00052626">
        <w:t>, if the Create request includes the subscription to events about the MBS session</w:t>
      </w:r>
      <w:r w:rsidR="00254E27" w:rsidRPr="00254E27">
        <w:t xml:space="preserve"> </w:t>
      </w:r>
      <w:r w:rsidR="00254E27">
        <w:t>and the subscription was created successfully</w:t>
      </w:r>
      <w:r w:rsidRPr="00052626">
        <w:t>.</w:t>
      </w:r>
    </w:p>
    <w:p w14:paraId="236489A9" w14:textId="179F7D8F" w:rsidR="003D3154" w:rsidRDefault="003D3154" w:rsidP="003D3154">
      <w:pPr>
        <w:pStyle w:val="B1"/>
        <w:ind w:hanging="1"/>
      </w:pPr>
      <w:bookmarkStart w:id="358" w:name="_PERM_MCCTEMPBM_CRPT81600006___3"/>
      <w:r>
        <w:t>The POST response may also contain:</w:t>
      </w:r>
    </w:p>
    <w:p w14:paraId="6301E27F" w14:textId="5CA09404" w:rsidR="003D3154" w:rsidRDefault="003D3154" w:rsidP="003D3154">
      <w:pPr>
        <w:pStyle w:val="B2"/>
      </w:pPr>
      <w:r>
        <w:t>-</w:t>
      </w:r>
      <w:r>
        <w:tab/>
        <w:t>a list of event reports, if corresponding information is available.</w:t>
      </w:r>
    </w:p>
    <w:p w14:paraId="2FD96F06" w14:textId="7AD76540" w:rsidR="00B50133" w:rsidRDefault="00B50133" w:rsidP="00B50133">
      <w:pPr>
        <w:pStyle w:val="B1"/>
        <w:ind w:hanging="1"/>
      </w:pPr>
      <w:r>
        <w:t>For a location dependent MBS service, the MB-SMF shall allocate a unique Area Session ID within the MBS session for the MBS Service Area.</w:t>
      </w:r>
      <w:r w:rsidR="00E14D2C">
        <w:br/>
      </w:r>
      <w:r w:rsidR="00E14D2C">
        <w:br/>
        <w:t>If the MBS service area received in the request cannot be entirely covered by the MB-SMF service area, the MB-SMF shall reduce the MBS service area to be within the MB-SMF service area and continue the Create service operation using the reduced MBS service area. In this case, the MB-SMF shall indicate in the response the reduced MBS service area in the redMbsServArea attribute</w:t>
      </w:r>
      <w:r w:rsidR="00E14D2C" w:rsidRPr="003524A7">
        <w:t xml:space="preserve"> </w:t>
      </w:r>
      <w:r w:rsidR="00E14D2C">
        <w:t>set to the part of the requested MBS service area that is within the MB-SMF service area in which the MBS session has been created.</w:t>
      </w:r>
    </w:p>
    <w:bookmarkEnd w:id="358"/>
    <w:p w14:paraId="0B613EF1" w14:textId="1D9F0FED" w:rsidR="000A7C24" w:rsidRPr="00052626" w:rsidRDefault="000A7C24" w:rsidP="000A7C24">
      <w:pPr>
        <w:pStyle w:val="B1"/>
      </w:pPr>
      <w:r w:rsidRPr="00052626">
        <w:t>2b.</w:t>
      </w:r>
      <w:r w:rsidRPr="00052626">
        <w:tab/>
        <w:t xml:space="preserve">On failure or redirection, one of the HTTP status </w:t>
      </w:r>
      <w:proofErr w:type="gramStart"/>
      <w:r w:rsidRPr="00052626">
        <w:t>code</w:t>
      </w:r>
      <w:proofErr w:type="gramEnd"/>
      <w:r w:rsidRPr="00052626">
        <w:t xml:space="preserve"> listed in Table 6.2.3.2.3.1-3 shall be returned. For a 4xx/5xx response, the message body </w:t>
      </w:r>
      <w:r w:rsidR="0089178C">
        <w:t>may</w:t>
      </w:r>
      <w:r w:rsidR="0089178C" w:rsidRPr="00052626">
        <w:t xml:space="preserve"> </w:t>
      </w:r>
      <w:r w:rsidRPr="00052626">
        <w:t>contain a ProblemDetails structure with the "cause" attribute set to one of the application errors listed in Table 6.2.3.2.3.1-3.</w:t>
      </w:r>
    </w:p>
    <w:p w14:paraId="4BD72873" w14:textId="77777777" w:rsidR="000A7C24" w:rsidRPr="00052626" w:rsidRDefault="000A7C24" w:rsidP="0053693A">
      <w:pPr>
        <w:pStyle w:val="Heading4"/>
      </w:pPr>
      <w:bookmarkStart w:id="359" w:name="_Toc85876994"/>
      <w:bookmarkStart w:id="360" w:name="_Toc88681446"/>
      <w:bookmarkStart w:id="361" w:name="_Toc89678133"/>
      <w:bookmarkStart w:id="362" w:name="_Toc98501225"/>
      <w:bookmarkStart w:id="363" w:name="_Toc106634509"/>
      <w:bookmarkStart w:id="364" w:name="_Toc114825288"/>
      <w:bookmarkStart w:id="365" w:name="_Toc122089317"/>
      <w:bookmarkStart w:id="366" w:name="_Toc129098438"/>
      <w:bookmarkStart w:id="367" w:name="_Toc145951269"/>
      <w:bookmarkStart w:id="368" w:name="_Toc200619665"/>
      <w:bookmarkStart w:id="369" w:name="_Toc81558545"/>
      <w:bookmarkEnd w:id="346"/>
      <w:r w:rsidRPr="00052626">
        <w:t>5.3.2.3</w:t>
      </w:r>
      <w:r w:rsidRPr="00052626">
        <w:tab/>
        <w:t>Update</w:t>
      </w:r>
      <w:bookmarkEnd w:id="359"/>
      <w:bookmarkEnd w:id="360"/>
      <w:bookmarkEnd w:id="361"/>
      <w:bookmarkEnd w:id="362"/>
      <w:bookmarkEnd w:id="363"/>
      <w:bookmarkEnd w:id="364"/>
      <w:bookmarkEnd w:id="365"/>
      <w:bookmarkEnd w:id="366"/>
      <w:bookmarkEnd w:id="367"/>
      <w:bookmarkEnd w:id="368"/>
    </w:p>
    <w:p w14:paraId="1837A93C" w14:textId="77777777" w:rsidR="000A7C24" w:rsidRPr="00052626" w:rsidRDefault="000A7C24" w:rsidP="0053693A">
      <w:pPr>
        <w:pStyle w:val="Heading5"/>
      </w:pPr>
      <w:bookmarkStart w:id="370" w:name="_Toc81558544"/>
      <w:bookmarkStart w:id="371" w:name="_Toc85876995"/>
      <w:bookmarkStart w:id="372" w:name="_Toc88681447"/>
      <w:bookmarkStart w:id="373" w:name="_Toc89678134"/>
      <w:bookmarkStart w:id="374" w:name="_Toc98501226"/>
      <w:bookmarkStart w:id="375" w:name="_Toc106634510"/>
      <w:bookmarkStart w:id="376" w:name="_Toc114825289"/>
      <w:bookmarkStart w:id="377" w:name="_Toc122089318"/>
      <w:bookmarkStart w:id="378" w:name="_Toc129098439"/>
      <w:bookmarkStart w:id="379" w:name="_Toc145951270"/>
      <w:bookmarkStart w:id="380" w:name="_Toc200619666"/>
      <w:r w:rsidRPr="00052626">
        <w:t>5.3.2.3.1</w:t>
      </w:r>
      <w:r w:rsidRPr="00052626">
        <w:tab/>
        <w:t>General</w:t>
      </w:r>
      <w:bookmarkEnd w:id="370"/>
      <w:bookmarkEnd w:id="371"/>
      <w:bookmarkEnd w:id="372"/>
      <w:bookmarkEnd w:id="373"/>
      <w:bookmarkEnd w:id="374"/>
      <w:bookmarkEnd w:id="375"/>
      <w:bookmarkEnd w:id="376"/>
      <w:bookmarkEnd w:id="377"/>
      <w:bookmarkEnd w:id="378"/>
      <w:bookmarkEnd w:id="379"/>
      <w:bookmarkEnd w:id="380"/>
    </w:p>
    <w:p w14:paraId="2310F9CC" w14:textId="7A32B61C" w:rsidR="001A779F" w:rsidRDefault="000A7C24" w:rsidP="001A779F">
      <w:r w:rsidRPr="00052626">
        <w:t>The Update service operation shall be used to update a multicast or a broadcast MBS session</w:t>
      </w:r>
      <w:r w:rsidR="001A779F">
        <w:t>, or for a location dependent MBS session, the part of an MBS Session within an MBS service area.</w:t>
      </w:r>
    </w:p>
    <w:p w14:paraId="2A641407" w14:textId="511F74D4" w:rsidR="000A7C24" w:rsidRPr="00052626" w:rsidRDefault="001A779F" w:rsidP="005B3AED">
      <w:pPr>
        <w:pStyle w:val="NO"/>
      </w:pPr>
      <w:r>
        <w:t>NOTE:</w:t>
      </w:r>
      <w:r>
        <w:tab/>
        <w:t>For a location dependent MBS service, the Update service operation is performed per MBS service area of the MBS session.</w:t>
      </w:r>
    </w:p>
    <w:p w14:paraId="5C6110FB" w14:textId="77777777" w:rsidR="000A7C24" w:rsidRPr="00052626" w:rsidRDefault="000A7C24" w:rsidP="000A7C24">
      <w:r w:rsidRPr="00052626">
        <w:t>It is used in the following procedures:</w:t>
      </w:r>
    </w:p>
    <w:p w14:paraId="12D54F1E" w14:textId="48E4AD9F" w:rsidR="000A7C24" w:rsidRPr="00052626" w:rsidRDefault="000A7C24" w:rsidP="000A7C24">
      <w:pPr>
        <w:pStyle w:val="B1"/>
      </w:pPr>
      <w:r w:rsidRPr="00052626">
        <w:t>-</w:t>
      </w:r>
      <w:r w:rsidRPr="00052626">
        <w:tab/>
        <w:t>MBS Session Update with or without PCC (see clauses 7.1.1.6 and 7.1.1.7 of 3GPP TS 23.247 [14]); and</w:t>
      </w:r>
    </w:p>
    <w:p w14:paraId="1C48F4E3" w14:textId="044BC57D" w:rsidR="000A7C24" w:rsidRPr="00052626" w:rsidRDefault="000A7C24" w:rsidP="000A7C24">
      <w:pPr>
        <w:pStyle w:val="B1"/>
      </w:pPr>
      <w:r w:rsidRPr="00052626">
        <w:t>-</w:t>
      </w:r>
      <w:r w:rsidRPr="00052626">
        <w:tab/>
        <w:t xml:space="preserve">MBS Session Update for Broadcast (see </w:t>
      </w:r>
      <w:r w:rsidR="00736ABD" w:rsidRPr="00052626">
        <w:t>clause 7</w:t>
      </w:r>
      <w:r w:rsidRPr="00052626">
        <w:t>.3.3 of 3GPP TS 23.247 [14]).</w:t>
      </w:r>
    </w:p>
    <w:p w14:paraId="35E76AC7" w14:textId="77777777" w:rsidR="000A7C24" w:rsidRPr="00052626" w:rsidRDefault="000A7C24" w:rsidP="000A7C24">
      <w:r w:rsidRPr="00052626">
        <w:t>The NF Service Consumer (</w:t>
      </w:r>
      <w:proofErr w:type="gramStart"/>
      <w:r w:rsidRPr="00052626">
        <w:t>e.g.</w:t>
      </w:r>
      <w:proofErr w:type="gramEnd"/>
      <w:r w:rsidRPr="00052626">
        <w:t xml:space="preserve"> NEF, MBSF or AF) shall update an MBS session by using the HTTP PATCH method with the URI of the individual MBS session as shown in Figure 5.3.2.3.1-1.</w:t>
      </w:r>
    </w:p>
    <w:p w14:paraId="09F8249F" w14:textId="09866D5D" w:rsidR="000A7C24" w:rsidRPr="00052626" w:rsidRDefault="00611872" w:rsidP="000A7C24">
      <w:pPr>
        <w:pStyle w:val="TH"/>
      </w:pPr>
      <w:r w:rsidRPr="00052626">
        <w:object w:dxaOrig="8711" w:dyaOrig="2141" w14:anchorId="792F34EB">
          <v:shape id="_x0000_i1031" type="#_x0000_t75" style="width:436.5pt;height:108pt" o:ole="">
            <v:imagedata r:id="rId21" o:title=""/>
          </v:shape>
          <o:OLEObject Type="Embed" ProgID="Visio.Drawing.11" ShapeID="_x0000_i1031" DrawAspect="Content" ObjectID="_1825493510" r:id="rId22"/>
        </w:object>
      </w:r>
    </w:p>
    <w:p w14:paraId="0FA19073" w14:textId="77777777" w:rsidR="000A7C24" w:rsidRPr="00052626" w:rsidRDefault="000A7C24" w:rsidP="000A7C24">
      <w:pPr>
        <w:pStyle w:val="TF"/>
      </w:pPr>
      <w:r w:rsidRPr="00052626">
        <w:t>Figure 5.3.2.3.1-1: MBS session update</w:t>
      </w:r>
    </w:p>
    <w:p w14:paraId="442F5774" w14:textId="4D5EAE65" w:rsidR="000A7C24" w:rsidRPr="00052626" w:rsidRDefault="000A7C24" w:rsidP="000A7C24">
      <w:pPr>
        <w:pStyle w:val="B1"/>
      </w:pPr>
      <w:r w:rsidRPr="00052626">
        <w:t>1.</w:t>
      </w:r>
      <w:r w:rsidRPr="00052626">
        <w:tab/>
        <w:t>The NF Service Consumer shall send a PATCH request</w:t>
      </w:r>
      <w:r w:rsidR="007A7793">
        <w:t xml:space="preserve"> (PatchData)</w:t>
      </w:r>
      <w:r w:rsidRPr="00052626">
        <w:t xml:space="preserve"> to update the MBS session. The following parameters may be modified:</w:t>
      </w:r>
    </w:p>
    <w:p w14:paraId="039118ED" w14:textId="77777777" w:rsidR="00736ABD" w:rsidRPr="00052626" w:rsidRDefault="000A7C24" w:rsidP="000A7C24">
      <w:pPr>
        <w:pStyle w:val="B2"/>
      </w:pPr>
      <w:r w:rsidRPr="00052626">
        <w:t>-</w:t>
      </w:r>
      <w:r w:rsidRPr="00052626">
        <w:tab/>
        <w:t>for a multicast or a broadcast MBS session:</w:t>
      </w:r>
    </w:p>
    <w:p w14:paraId="10D0AE9E" w14:textId="79AB7675" w:rsidR="00736ABD" w:rsidRPr="00052626" w:rsidRDefault="000A7C24" w:rsidP="00E71E75">
      <w:pPr>
        <w:pStyle w:val="B3"/>
      </w:pPr>
      <w:r w:rsidRPr="00052626">
        <w:t>-</w:t>
      </w:r>
      <w:r w:rsidRPr="00052626">
        <w:tab/>
        <w:t>MBS Service Area</w:t>
      </w:r>
      <w:r w:rsidR="00D31934">
        <w:t xml:space="preserve"> and/or</w:t>
      </w:r>
      <w:r w:rsidRPr="00052626">
        <w:t>;</w:t>
      </w:r>
    </w:p>
    <w:p w14:paraId="5E422A20" w14:textId="61037C6D" w:rsidR="00736ABD" w:rsidRPr="00052626" w:rsidRDefault="000A7C24" w:rsidP="00E71E75">
      <w:pPr>
        <w:pStyle w:val="B3"/>
      </w:pPr>
      <w:r w:rsidRPr="00052626">
        <w:t>-</w:t>
      </w:r>
      <w:r w:rsidRPr="00052626">
        <w:tab/>
      </w:r>
      <w:r w:rsidR="00D31934">
        <w:t>MBS service information.</w:t>
      </w:r>
    </w:p>
    <w:p w14:paraId="6F69F0D4" w14:textId="77777777" w:rsidR="00736ABD" w:rsidRPr="00052626" w:rsidRDefault="000A7C24" w:rsidP="000A7C24">
      <w:pPr>
        <w:pStyle w:val="B2"/>
      </w:pPr>
      <w:r w:rsidRPr="00052626">
        <w:t>-</w:t>
      </w:r>
      <w:r w:rsidRPr="00052626">
        <w:tab/>
        <w:t>for a multicast MBS session:</w:t>
      </w:r>
    </w:p>
    <w:p w14:paraId="6D5FB6C4" w14:textId="708E0D6D" w:rsidR="005B452B" w:rsidRDefault="000A7C24" w:rsidP="005B452B">
      <w:pPr>
        <w:pStyle w:val="B3"/>
      </w:pPr>
      <w:r w:rsidRPr="00052626">
        <w:t>-</w:t>
      </w:r>
      <w:r w:rsidRPr="00052626">
        <w:tab/>
        <w:t>session activity status (active/inactive) to activate or deactivate an MBS session</w:t>
      </w:r>
      <w:r w:rsidR="005B452B">
        <w:t>;</w:t>
      </w:r>
      <w:r w:rsidR="00E1196C">
        <w:t xml:space="preserve"> and/or</w:t>
      </w:r>
    </w:p>
    <w:p w14:paraId="6977E883" w14:textId="77777777" w:rsidR="00BC1C29" w:rsidRPr="00052626" w:rsidRDefault="00BC1C29" w:rsidP="00BC1C29">
      <w:pPr>
        <w:pStyle w:val="B3"/>
      </w:pPr>
      <w:r>
        <w:t>-</w:t>
      </w:r>
      <w:r>
        <w:tab/>
        <w:t xml:space="preserve">if security protection is applied, the </w:t>
      </w:r>
      <w:r w:rsidRPr="00A84A4F">
        <w:t xml:space="preserve">multicast </w:t>
      </w:r>
      <w:r w:rsidRPr="00A84A4F">
        <w:rPr>
          <w:lang w:eastAsia="ko-KR"/>
        </w:rPr>
        <w:t>session</w:t>
      </w:r>
      <w:r w:rsidRPr="00A84A4F">
        <w:t xml:space="preserve"> security context</w:t>
      </w:r>
      <w:r>
        <w:t xml:space="preserve"> containing MBS Service Key (MSK), </w:t>
      </w:r>
      <w:r w:rsidRPr="00A84A4F">
        <w:rPr>
          <w:lang w:eastAsia="zh-CN"/>
        </w:rPr>
        <w:t>MBS Traffic Key</w:t>
      </w:r>
      <w:r w:rsidRPr="00A84A4F">
        <w:t xml:space="preserve"> (MTK)</w:t>
      </w:r>
      <w:r>
        <w:t xml:space="preserve"> </w:t>
      </w:r>
      <w:r w:rsidRPr="00A84A4F">
        <w:t>and the corresponding key ID</w:t>
      </w:r>
      <w:r>
        <w:t>s</w:t>
      </w:r>
      <w:r w:rsidRPr="00052626">
        <w:t>.</w:t>
      </w:r>
    </w:p>
    <w:p w14:paraId="0BF37EE8" w14:textId="77777777" w:rsidR="005B452B" w:rsidRDefault="005B452B" w:rsidP="005B452B">
      <w:pPr>
        <w:pStyle w:val="B2"/>
      </w:pPr>
      <w:r>
        <w:t>-</w:t>
      </w:r>
      <w:r>
        <w:tab/>
        <w:t>for a broadcast MBS session:</w:t>
      </w:r>
    </w:p>
    <w:p w14:paraId="4FEF0EF3" w14:textId="5CB4E78A" w:rsidR="00736ABD" w:rsidRDefault="005B452B" w:rsidP="005B452B">
      <w:pPr>
        <w:pStyle w:val="B3"/>
      </w:pPr>
      <w:r>
        <w:t>-</w:t>
      </w:r>
      <w:r>
        <w:tab/>
        <w:t>list of MBS FSA IDs</w:t>
      </w:r>
      <w:r w:rsidR="008F4663">
        <w:t>;</w:t>
      </w:r>
    </w:p>
    <w:p w14:paraId="67414E8F" w14:textId="77B1C31F" w:rsidR="008F4663" w:rsidRPr="00052626" w:rsidRDefault="008F4663" w:rsidP="008F4663">
      <w:pPr>
        <w:pStyle w:val="B3"/>
      </w:pPr>
      <w:r>
        <w:t>-</w:t>
      </w:r>
      <w:r>
        <w:tab/>
      </w:r>
      <w:r w:rsidRPr="003F278C">
        <w:t>NR RedCap UE</w:t>
      </w:r>
      <w:r>
        <w:t xml:space="preserve"> information to indicate </w:t>
      </w:r>
      <w:r w:rsidRPr="000267D1">
        <w:t xml:space="preserve">whether the broadcast MBS session is intended </w:t>
      </w:r>
      <w:r w:rsidR="00EE4EC5" w:rsidRPr="0073289B">
        <w:t>only for NR (e)RedCap UEs, only for UEs that are neither NR RedCap UEs nor NR eRedCap UEs</w:t>
      </w:r>
      <w:r w:rsidR="00EE4EC5">
        <w:t xml:space="preserve">, </w:t>
      </w:r>
      <w:r w:rsidR="00EE4EC5" w:rsidRPr="0073289B">
        <w:t>or for any kind of UEs</w:t>
      </w:r>
      <w:r>
        <w:t>.</w:t>
      </w:r>
    </w:p>
    <w:p w14:paraId="3D921D5A" w14:textId="77777777" w:rsidR="005A5AED" w:rsidRPr="00052626" w:rsidRDefault="005A5AED" w:rsidP="003E6672">
      <w:pPr>
        <w:pStyle w:val="B1"/>
        <w:ind w:firstLine="0"/>
      </w:pPr>
      <w:r>
        <w:t>If the "indication that the PCF has to be contacted" shall be conveyed in the update request as defined in 3GPP TS 23.247 [</w:t>
      </w:r>
      <w:r w:rsidRPr="00A91F0A">
        <w:t>14</w:t>
      </w:r>
      <w:r>
        <w:t>], the NF service consumer shall include the corresponding "contactPcfInd" attribute within the set of requested modifications</w:t>
      </w:r>
      <w:r w:rsidRPr="00052626">
        <w:t>.</w:t>
      </w:r>
    </w:p>
    <w:p w14:paraId="6E304EDC" w14:textId="372B1474" w:rsidR="001E24C0" w:rsidRDefault="000A7C24" w:rsidP="001E24C0">
      <w:pPr>
        <w:pStyle w:val="B1"/>
      </w:pPr>
      <w:r w:rsidRPr="00052626">
        <w:t>2a.</w:t>
      </w:r>
      <w:r w:rsidRPr="00052626">
        <w:tab/>
        <w:t>On success, the MB-SMF shall return a "204 No Content" response.</w:t>
      </w:r>
    </w:p>
    <w:p w14:paraId="3E695062" w14:textId="0ABC74BE" w:rsidR="00736ABD" w:rsidRPr="00052626" w:rsidRDefault="001E24C0" w:rsidP="000A7C24">
      <w:pPr>
        <w:pStyle w:val="B1"/>
      </w:pPr>
      <w:r w:rsidRPr="00052626">
        <w:t>2</w:t>
      </w:r>
      <w:r>
        <w:t>b</w:t>
      </w:r>
      <w:r w:rsidRPr="00052626">
        <w:t>.</w:t>
      </w:r>
      <w:r w:rsidRPr="00052626">
        <w:tab/>
      </w:r>
      <w:r>
        <w:t>If the MBS service area received in the request cannot be entirely covered by the MB-SMF service area, the MB-SMF shall reduce the MBS service area to be within the MB-SMF service area and continue the Update service operation using the reduced MBS service area. In this case, the MB-SMF shall return a "200 OK" response and provide in the response the representation of the updated MBS session including the reduced MBS service area</w:t>
      </w:r>
      <w:r>
        <w:rPr>
          <w:rFonts w:cs="Arial"/>
          <w:szCs w:val="18"/>
        </w:rPr>
        <w:t xml:space="preserve"> </w:t>
      </w:r>
      <w:r>
        <w:t>in the redMbsServArea attribute</w:t>
      </w:r>
      <w:r w:rsidRPr="001452D8">
        <w:t xml:space="preserve"> </w:t>
      </w:r>
      <w:r>
        <w:t>set to the part of the requested MBS service area that is within the MB-SMF service area in which the MBS session has been updated.</w:t>
      </w:r>
    </w:p>
    <w:p w14:paraId="4D87F568" w14:textId="051E4E53" w:rsidR="000A7C24" w:rsidRPr="00052626" w:rsidRDefault="001E24C0" w:rsidP="000A7C24">
      <w:pPr>
        <w:pStyle w:val="B1"/>
      </w:pPr>
      <w:r>
        <w:t>2c</w:t>
      </w:r>
      <w:r w:rsidR="000A7C24" w:rsidRPr="00052626">
        <w:t>.</w:t>
      </w:r>
      <w:r w:rsidR="000A7C24" w:rsidRPr="00052626">
        <w:tab/>
        <w:t xml:space="preserve">On failure or redirection, one of the HTTP status </w:t>
      </w:r>
      <w:proofErr w:type="gramStart"/>
      <w:r w:rsidR="000A7C24" w:rsidRPr="00052626">
        <w:t>code</w:t>
      </w:r>
      <w:proofErr w:type="gramEnd"/>
      <w:r w:rsidR="000A7C24" w:rsidRPr="00052626">
        <w:t xml:space="preserve"> listed in Table 6.2.3.3.3.1-3 shall be returned. For a 4xx/5xx response, the message body </w:t>
      </w:r>
      <w:r w:rsidR="0089178C">
        <w:t>may</w:t>
      </w:r>
      <w:r w:rsidR="0089178C" w:rsidRPr="00052626">
        <w:t xml:space="preserve"> </w:t>
      </w:r>
      <w:r w:rsidR="000A7C24" w:rsidRPr="00052626">
        <w:t>contain a ProblemDetails structure with the "cause" attribute set to one of the application errors listed in Table 6.2.3.3.3.1-3.</w:t>
      </w:r>
    </w:p>
    <w:p w14:paraId="5C0D2C69" w14:textId="77777777" w:rsidR="000A7C24" w:rsidRPr="00052626" w:rsidRDefault="000A7C24" w:rsidP="0053693A">
      <w:pPr>
        <w:pStyle w:val="Heading4"/>
      </w:pPr>
      <w:bookmarkStart w:id="381" w:name="_Toc85876996"/>
      <w:bookmarkStart w:id="382" w:name="_Toc88681448"/>
      <w:bookmarkStart w:id="383" w:name="_Toc89678135"/>
      <w:bookmarkStart w:id="384" w:name="_Toc98501227"/>
      <w:bookmarkStart w:id="385" w:name="_Toc106634511"/>
      <w:bookmarkStart w:id="386" w:name="_Toc114825290"/>
      <w:bookmarkStart w:id="387" w:name="_Toc122089319"/>
      <w:bookmarkStart w:id="388" w:name="_Toc129098440"/>
      <w:bookmarkStart w:id="389" w:name="_Toc145951271"/>
      <w:bookmarkStart w:id="390" w:name="_Toc200619667"/>
      <w:bookmarkStart w:id="391" w:name="_Toc81558547"/>
      <w:bookmarkStart w:id="392" w:name="_Toc77761041"/>
      <w:bookmarkStart w:id="393" w:name="_Toc81558554"/>
      <w:bookmarkEnd w:id="323"/>
      <w:bookmarkEnd w:id="369"/>
      <w:r w:rsidRPr="00052626">
        <w:t>5.3.2.4</w:t>
      </w:r>
      <w:r w:rsidRPr="00052626">
        <w:tab/>
        <w:t>Release</w:t>
      </w:r>
      <w:bookmarkEnd w:id="381"/>
      <w:bookmarkEnd w:id="382"/>
      <w:bookmarkEnd w:id="383"/>
      <w:bookmarkEnd w:id="384"/>
      <w:bookmarkEnd w:id="385"/>
      <w:bookmarkEnd w:id="386"/>
      <w:bookmarkEnd w:id="387"/>
      <w:bookmarkEnd w:id="388"/>
      <w:bookmarkEnd w:id="389"/>
      <w:bookmarkEnd w:id="390"/>
    </w:p>
    <w:p w14:paraId="006DAD1D" w14:textId="77777777" w:rsidR="000A7C24" w:rsidRPr="00052626" w:rsidRDefault="000A7C24" w:rsidP="0053693A">
      <w:pPr>
        <w:pStyle w:val="Heading5"/>
      </w:pPr>
      <w:bookmarkStart w:id="394" w:name="_Toc81558546"/>
      <w:bookmarkStart w:id="395" w:name="_Toc85876997"/>
      <w:bookmarkStart w:id="396" w:name="_Toc88681449"/>
      <w:bookmarkStart w:id="397" w:name="_Toc89678136"/>
      <w:bookmarkStart w:id="398" w:name="_Toc98501228"/>
      <w:bookmarkStart w:id="399" w:name="_Toc106634512"/>
      <w:bookmarkStart w:id="400" w:name="_Toc114825291"/>
      <w:bookmarkStart w:id="401" w:name="_Toc122089320"/>
      <w:bookmarkStart w:id="402" w:name="_Toc129098441"/>
      <w:bookmarkStart w:id="403" w:name="_Toc145951272"/>
      <w:bookmarkStart w:id="404" w:name="_Toc200619668"/>
      <w:r w:rsidRPr="00052626">
        <w:t>5.3.2.4.1</w:t>
      </w:r>
      <w:r w:rsidRPr="00052626">
        <w:tab/>
        <w:t>General</w:t>
      </w:r>
      <w:bookmarkEnd w:id="394"/>
      <w:bookmarkEnd w:id="395"/>
      <w:bookmarkEnd w:id="396"/>
      <w:bookmarkEnd w:id="397"/>
      <w:bookmarkEnd w:id="398"/>
      <w:bookmarkEnd w:id="399"/>
      <w:bookmarkEnd w:id="400"/>
      <w:bookmarkEnd w:id="401"/>
      <w:bookmarkEnd w:id="402"/>
      <w:bookmarkEnd w:id="403"/>
      <w:bookmarkEnd w:id="404"/>
    </w:p>
    <w:p w14:paraId="089D9CC0" w14:textId="5DC95A9B" w:rsidR="00AC5B82" w:rsidRDefault="000A7C24" w:rsidP="00AC5B82">
      <w:r w:rsidRPr="00052626">
        <w:t xml:space="preserve">The Release service operation shall be used to delete a multicast or broadcast </w:t>
      </w:r>
      <w:r w:rsidR="00E1196C">
        <w:t xml:space="preserve">MBS </w:t>
      </w:r>
      <w:r w:rsidRPr="00052626">
        <w:t>session</w:t>
      </w:r>
      <w:r w:rsidR="00AC5B82">
        <w:t>, or for a location dependent MBS session, the part of an MBS Session within an MBS service area.</w:t>
      </w:r>
    </w:p>
    <w:p w14:paraId="0A96D368" w14:textId="2193394F" w:rsidR="000A7C24" w:rsidRPr="00052626" w:rsidRDefault="00AC5B82" w:rsidP="005B3AED">
      <w:pPr>
        <w:pStyle w:val="NO"/>
      </w:pPr>
      <w:r>
        <w:t>NOTE:</w:t>
      </w:r>
      <w:r>
        <w:tab/>
        <w:t>For a location dependent MBS service, the Release service operation is performed per MBS service area of the MBS session.</w:t>
      </w:r>
    </w:p>
    <w:p w14:paraId="5738F427" w14:textId="77777777" w:rsidR="000A7C24" w:rsidRPr="00052626" w:rsidRDefault="000A7C24" w:rsidP="000A7C24">
      <w:r w:rsidRPr="00052626">
        <w:t>It is used in the following procedures:</w:t>
      </w:r>
    </w:p>
    <w:p w14:paraId="3EFB6A6D" w14:textId="6F247311" w:rsidR="000A7C24" w:rsidRPr="00052626" w:rsidRDefault="000A7C24" w:rsidP="000A7C24">
      <w:pPr>
        <w:pStyle w:val="B1"/>
      </w:pPr>
      <w:r w:rsidRPr="00052626">
        <w:lastRenderedPageBreak/>
        <w:t>-</w:t>
      </w:r>
      <w:r w:rsidRPr="00052626">
        <w:tab/>
        <w:t xml:space="preserve">MBS </w:t>
      </w:r>
      <w:r w:rsidR="00566884" w:rsidRPr="00052626">
        <w:t>S</w:t>
      </w:r>
      <w:r w:rsidRPr="00052626">
        <w:t xml:space="preserve">ession </w:t>
      </w:r>
      <w:r w:rsidR="00566884" w:rsidRPr="00052626">
        <w:t xml:space="preserve">Deletion </w:t>
      </w:r>
      <w:r w:rsidR="00E1196C">
        <w:t xml:space="preserve">with or </w:t>
      </w:r>
      <w:r w:rsidRPr="00052626">
        <w:t xml:space="preserve">without PCC (see </w:t>
      </w:r>
      <w:r w:rsidR="00736ABD" w:rsidRPr="00052626">
        <w:t>clause</w:t>
      </w:r>
      <w:r w:rsidR="00E1196C">
        <w:t>s</w:t>
      </w:r>
      <w:r w:rsidR="00736ABD" w:rsidRPr="00052626">
        <w:t> 7</w:t>
      </w:r>
      <w:r w:rsidRPr="00052626">
        <w:t xml:space="preserve">.1.1.4 </w:t>
      </w:r>
      <w:r w:rsidR="00E1196C">
        <w:t>and 7.1.1.5</w:t>
      </w:r>
      <w:r w:rsidR="00E1196C" w:rsidRPr="00052626">
        <w:t xml:space="preserve"> </w:t>
      </w:r>
      <w:r w:rsidRPr="00052626">
        <w:t>of 3GPP TS 23.247 [14]); and</w:t>
      </w:r>
    </w:p>
    <w:p w14:paraId="4E2EA91E" w14:textId="14DD21D5" w:rsidR="000A7C24" w:rsidRPr="00052626" w:rsidRDefault="000A7C24" w:rsidP="000A7C24">
      <w:pPr>
        <w:pStyle w:val="B1"/>
      </w:pPr>
      <w:r w:rsidRPr="00052626">
        <w:t>-</w:t>
      </w:r>
      <w:r w:rsidRPr="00052626">
        <w:tab/>
        <w:t xml:space="preserve">MBS Session Release for Broadcast (see </w:t>
      </w:r>
      <w:r w:rsidR="00736ABD" w:rsidRPr="00052626">
        <w:t>clause 7</w:t>
      </w:r>
      <w:r w:rsidRPr="00052626">
        <w:t>.3.2 of 3GPP TS 23.247 [14]).</w:t>
      </w:r>
    </w:p>
    <w:p w14:paraId="6F1AD5B6" w14:textId="77777777" w:rsidR="000A7C24" w:rsidRPr="00052626" w:rsidRDefault="000A7C24" w:rsidP="000A7C24">
      <w:r w:rsidRPr="00052626">
        <w:t>The NF Service Consumer (</w:t>
      </w:r>
      <w:proofErr w:type="gramStart"/>
      <w:r w:rsidRPr="00052626">
        <w:t>e.g.</w:t>
      </w:r>
      <w:proofErr w:type="gramEnd"/>
      <w:r w:rsidRPr="00052626">
        <w:t xml:space="preserve"> NEF, MBSF or AF) shall release an MBS session by using the HTTP DELETE method with the URI of the individual MBS session as shown in Figure 5.3.2.4.1-1.</w:t>
      </w:r>
    </w:p>
    <w:p w14:paraId="7385A3F2" w14:textId="77777777" w:rsidR="000A7C24" w:rsidRPr="00052626" w:rsidRDefault="000A7C24" w:rsidP="000A7C24">
      <w:pPr>
        <w:pStyle w:val="TH"/>
      </w:pPr>
      <w:r w:rsidRPr="00052626">
        <w:object w:dxaOrig="8711" w:dyaOrig="2141" w14:anchorId="1713576A">
          <v:shape id="_x0000_i1032" type="#_x0000_t75" style="width:435.75pt;height:108pt" o:ole="">
            <v:imagedata r:id="rId23" o:title=""/>
          </v:shape>
          <o:OLEObject Type="Embed" ProgID="Visio.Drawing.11" ShapeID="_x0000_i1032" DrawAspect="Content" ObjectID="_1825493511" r:id="rId24"/>
        </w:object>
      </w:r>
    </w:p>
    <w:p w14:paraId="68EF6C6E" w14:textId="77777777" w:rsidR="000A7C24" w:rsidRPr="00052626" w:rsidRDefault="000A7C24" w:rsidP="000A7C24">
      <w:pPr>
        <w:pStyle w:val="TF"/>
      </w:pPr>
      <w:r w:rsidRPr="00052626">
        <w:t>Figure 5.3.2.4.1-1: MBS session release</w:t>
      </w:r>
    </w:p>
    <w:p w14:paraId="79010688" w14:textId="75742AF0" w:rsidR="00736ABD" w:rsidRPr="00052626" w:rsidRDefault="000A7C24" w:rsidP="000A7C24">
      <w:pPr>
        <w:pStyle w:val="B1"/>
      </w:pPr>
      <w:r w:rsidRPr="00052626">
        <w:t>1.</w:t>
      </w:r>
      <w:r w:rsidRPr="00052626">
        <w:tab/>
        <w:t>The NF Service Consumer shall send a DELETE request</w:t>
      </w:r>
      <w:r w:rsidR="007A7793">
        <w:t xml:space="preserve"> (mbsSessionRef)</w:t>
      </w:r>
      <w:r w:rsidRPr="00052626">
        <w:t xml:space="preserve"> to release the MBS session.</w:t>
      </w:r>
    </w:p>
    <w:p w14:paraId="2F11F588" w14:textId="77777777" w:rsidR="00736ABD" w:rsidRPr="00052626" w:rsidRDefault="000A7C24" w:rsidP="000A7C24">
      <w:pPr>
        <w:pStyle w:val="B1"/>
      </w:pPr>
      <w:r w:rsidRPr="00052626">
        <w:t>2a.</w:t>
      </w:r>
      <w:r w:rsidRPr="00052626">
        <w:tab/>
        <w:t>On success, the MB-SMF shall release ingress resource for the MBS session and return a "204 No Content" response.</w:t>
      </w:r>
    </w:p>
    <w:p w14:paraId="449D1556" w14:textId="457EA7B2" w:rsidR="000A7C24" w:rsidRPr="00052626" w:rsidRDefault="000A7C24" w:rsidP="000A7C24">
      <w:pPr>
        <w:pStyle w:val="B1"/>
      </w:pPr>
      <w:r w:rsidRPr="00052626">
        <w:t>2b.</w:t>
      </w:r>
      <w:r w:rsidRPr="00052626">
        <w:tab/>
        <w:t xml:space="preserve">On failure or redirection, one of the HTTP status </w:t>
      </w:r>
      <w:proofErr w:type="gramStart"/>
      <w:r w:rsidRPr="00052626">
        <w:t>code</w:t>
      </w:r>
      <w:proofErr w:type="gramEnd"/>
      <w:r w:rsidRPr="00052626">
        <w:t xml:space="preserve"> listed in Table 6.2.3.3.3.2-3 shall be returned. For a 4xx/5xx response, the message body </w:t>
      </w:r>
      <w:r w:rsidR="0089178C">
        <w:t>may</w:t>
      </w:r>
      <w:r w:rsidR="0089178C" w:rsidRPr="00052626">
        <w:t xml:space="preserve"> </w:t>
      </w:r>
      <w:r w:rsidRPr="00052626">
        <w:t>contain a ProblemDetails structure with the "cause" attribute set to one of the application errors listed in Table 6.2.3.3.3.2-3.</w:t>
      </w:r>
    </w:p>
    <w:p w14:paraId="6BE89CB5" w14:textId="70DB0A48" w:rsidR="002126DA" w:rsidRPr="00052626" w:rsidRDefault="002126DA" w:rsidP="0053693A">
      <w:pPr>
        <w:pStyle w:val="Heading4"/>
      </w:pPr>
      <w:bookmarkStart w:id="405" w:name="_Toc85876998"/>
      <w:bookmarkStart w:id="406" w:name="_Toc88681450"/>
      <w:bookmarkStart w:id="407" w:name="_Toc89678137"/>
      <w:bookmarkStart w:id="408" w:name="_Toc98501229"/>
      <w:bookmarkStart w:id="409" w:name="_Toc106634513"/>
      <w:bookmarkStart w:id="410" w:name="_Toc114825292"/>
      <w:bookmarkStart w:id="411" w:name="_Toc122089321"/>
      <w:bookmarkStart w:id="412" w:name="_Toc129098442"/>
      <w:bookmarkStart w:id="413" w:name="_Toc145951273"/>
      <w:bookmarkStart w:id="414" w:name="_Toc200619669"/>
      <w:r w:rsidRPr="00052626">
        <w:t>5.3.2.5</w:t>
      </w:r>
      <w:r w:rsidRPr="00052626">
        <w:tab/>
        <w:t>ContextUpdate</w:t>
      </w:r>
      <w:bookmarkEnd w:id="405"/>
      <w:bookmarkEnd w:id="406"/>
      <w:bookmarkEnd w:id="407"/>
      <w:bookmarkEnd w:id="408"/>
      <w:bookmarkEnd w:id="409"/>
      <w:bookmarkEnd w:id="410"/>
      <w:bookmarkEnd w:id="411"/>
      <w:bookmarkEnd w:id="412"/>
      <w:bookmarkEnd w:id="413"/>
      <w:bookmarkEnd w:id="414"/>
    </w:p>
    <w:p w14:paraId="55D0AA3D" w14:textId="43E9ADA7" w:rsidR="002126DA" w:rsidRPr="00052626" w:rsidRDefault="002126DA" w:rsidP="0053693A">
      <w:pPr>
        <w:pStyle w:val="Heading5"/>
      </w:pPr>
      <w:bookmarkStart w:id="415" w:name="_Toc85876999"/>
      <w:bookmarkStart w:id="416" w:name="_Toc88681451"/>
      <w:bookmarkStart w:id="417" w:name="_Toc89678138"/>
      <w:bookmarkStart w:id="418" w:name="_Toc98501230"/>
      <w:bookmarkStart w:id="419" w:name="_Toc106634514"/>
      <w:bookmarkStart w:id="420" w:name="_Toc114825293"/>
      <w:bookmarkStart w:id="421" w:name="_Toc122089322"/>
      <w:bookmarkStart w:id="422" w:name="_Toc129098443"/>
      <w:bookmarkStart w:id="423" w:name="_Toc145951274"/>
      <w:bookmarkStart w:id="424" w:name="_Toc200619670"/>
      <w:r w:rsidRPr="00052626">
        <w:t>5.3.2.5.1</w:t>
      </w:r>
      <w:r w:rsidRPr="00052626">
        <w:tab/>
        <w:t>General</w:t>
      </w:r>
      <w:bookmarkEnd w:id="415"/>
      <w:bookmarkEnd w:id="416"/>
      <w:bookmarkEnd w:id="417"/>
      <w:bookmarkEnd w:id="418"/>
      <w:bookmarkEnd w:id="419"/>
      <w:bookmarkEnd w:id="420"/>
      <w:bookmarkEnd w:id="421"/>
      <w:bookmarkEnd w:id="422"/>
      <w:bookmarkEnd w:id="423"/>
      <w:bookmarkEnd w:id="424"/>
    </w:p>
    <w:p w14:paraId="5B87C7F4" w14:textId="03F612B1" w:rsidR="00AC5B82" w:rsidRDefault="002126DA" w:rsidP="00AC5B82">
      <w:r w:rsidRPr="00052626">
        <w:t xml:space="preserve">The ContextUpdate service operation shall be used to start or terminate MBS data reception </w:t>
      </w:r>
      <w:r w:rsidR="00AC5B82">
        <w:t>of</w:t>
      </w:r>
      <w:r w:rsidR="00AC5B82" w:rsidRPr="00052626">
        <w:t xml:space="preserve"> </w:t>
      </w:r>
      <w:r w:rsidRPr="00052626">
        <w:t>a multicast MBS session</w:t>
      </w:r>
      <w:r w:rsidR="00AC5B82">
        <w:t>, or for a location dependent multicast MBS session, for the part of an MBS session within an MBS service area.</w:t>
      </w:r>
    </w:p>
    <w:p w14:paraId="411FC1F3" w14:textId="030ED4A7" w:rsidR="002126DA" w:rsidRPr="00052626" w:rsidRDefault="00AC5B82" w:rsidP="005B3AED">
      <w:pPr>
        <w:pStyle w:val="NO"/>
      </w:pPr>
      <w:r>
        <w:t>NOTE:</w:t>
      </w:r>
      <w:r>
        <w:tab/>
        <w:t>For a location dependent multicast MBS service, the ContextUpdate service operation is performed per MBS service area of the MBS session.</w:t>
      </w:r>
    </w:p>
    <w:p w14:paraId="0BF6DD2D" w14:textId="77777777" w:rsidR="00736ABD" w:rsidRPr="00052626" w:rsidRDefault="002126DA" w:rsidP="002126DA">
      <w:r w:rsidRPr="00052626">
        <w:t>It is used in the following procedures:</w:t>
      </w:r>
    </w:p>
    <w:p w14:paraId="42282E5E" w14:textId="77777777" w:rsidR="00736ABD" w:rsidRPr="00052626" w:rsidRDefault="002126DA" w:rsidP="002126DA">
      <w:pPr>
        <w:pStyle w:val="B1"/>
      </w:pPr>
      <w:r w:rsidRPr="00052626">
        <w:t>-</w:t>
      </w:r>
      <w:r w:rsidRPr="00052626">
        <w:tab/>
        <w:t>to start MBS data reception:</w:t>
      </w:r>
    </w:p>
    <w:p w14:paraId="7F8C20F2" w14:textId="05C1AC6F" w:rsidR="002126DA" w:rsidRPr="00052626" w:rsidRDefault="002126DA" w:rsidP="002126DA">
      <w:pPr>
        <w:pStyle w:val="B2"/>
      </w:pPr>
      <w:r w:rsidRPr="00052626">
        <w:t>-</w:t>
      </w:r>
      <w:r w:rsidRPr="00052626">
        <w:tab/>
        <w:t xml:space="preserve">Multicast session join and session establishment procedure (see </w:t>
      </w:r>
      <w:r w:rsidR="00736ABD" w:rsidRPr="00052626">
        <w:t>clause 7</w:t>
      </w:r>
      <w:r w:rsidRPr="00052626">
        <w:t>.2.1.3 of 3GPP TS 23.247 [14])</w:t>
      </w:r>
    </w:p>
    <w:p w14:paraId="3DD8CE2A" w14:textId="1F0C7506" w:rsidR="002126DA" w:rsidRPr="00052626" w:rsidRDefault="002126DA" w:rsidP="002126DA">
      <w:pPr>
        <w:pStyle w:val="B2"/>
      </w:pPr>
      <w:r w:rsidRPr="00052626">
        <w:t>-</w:t>
      </w:r>
      <w:r w:rsidRPr="00052626">
        <w:tab/>
        <w:t xml:space="preserve">Establishment of shared delivery toward RAN node (see </w:t>
      </w:r>
      <w:r w:rsidR="00736ABD" w:rsidRPr="00052626">
        <w:t>clause 7</w:t>
      </w:r>
      <w:r w:rsidRPr="00052626">
        <w:t>.2.1.4 of 3GPP TS 23.247 [14])</w:t>
      </w:r>
    </w:p>
    <w:p w14:paraId="4169EA9D" w14:textId="4F9C8B75" w:rsidR="002126DA" w:rsidRPr="00052626" w:rsidRDefault="002126DA" w:rsidP="002126DA">
      <w:pPr>
        <w:pStyle w:val="B2"/>
      </w:pPr>
      <w:r w:rsidRPr="00052626">
        <w:t>-</w:t>
      </w:r>
      <w:r w:rsidRPr="00052626">
        <w:tab/>
        <w:t xml:space="preserve">Xn based handover from MBS supporting NG-RAN node (see </w:t>
      </w:r>
      <w:r w:rsidR="00736ABD" w:rsidRPr="00052626">
        <w:t>clause 7</w:t>
      </w:r>
      <w:r w:rsidRPr="00052626">
        <w:t>.2.3.2 of 3GPP TS 23.247 [14])</w:t>
      </w:r>
    </w:p>
    <w:p w14:paraId="175A5C35" w14:textId="53ABD1C1" w:rsidR="002126DA" w:rsidRPr="00052626" w:rsidRDefault="002126DA" w:rsidP="002126DA">
      <w:pPr>
        <w:pStyle w:val="B2"/>
      </w:pPr>
      <w:r w:rsidRPr="00052626">
        <w:t>-</w:t>
      </w:r>
      <w:r w:rsidRPr="00052626">
        <w:tab/>
        <w:t xml:space="preserve">N2 based handover from MBS supporting NG-RAN node (see </w:t>
      </w:r>
      <w:r w:rsidR="00736ABD" w:rsidRPr="00052626">
        <w:t>clause 7</w:t>
      </w:r>
      <w:r w:rsidRPr="00052626">
        <w:t>.2.3.3 of 3GPP TS 23.247 [14])</w:t>
      </w:r>
    </w:p>
    <w:p w14:paraId="00902890" w14:textId="3575CC52" w:rsidR="002126DA" w:rsidRPr="00052626" w:rsidRDefault="002126DA" w:rsidP="002126DA">
      <w:pPr>
        <w:pStyle w:val="B2"/>
      </w:pPr>
      <w:r w:rsidRPr="00052626">
        <w:t>-</w:t>
      </w:r>
      <w:r w:rsidRPr="00052626">
        <w:tab/>
        <w:t xml:space="preserve">MBS session activation procedure (see </w:t>
      </w:r>
      <w:r w:rsidR="00736ABD" w:rsidRPr="00052626">
        <w:t>clause 7</w:t>
      </w:r>
      <w:r w:rsidRPr="00052626">
        <w:t>.2.5.2 of 3GPP TS 23.247 [14])</w:t>
      </w:r>
    </w:p>
    <w:p w14:paraId="0173CA06" w14:textId="77777777" w:rsidR="00736ABD" w:rsidRPr="00052626" w:rsidRDefault="002126DA" w:rsidP="002126DA">
      <w:pPr>
        <w:pStyle w:val="B1"/>
      </w:pPr>
      <w:r w:rsidRPr="00052626">
        <w:t>-</w:t>
      </w:r>
      <w:r w:rsidRPr="00052626">
        <w:tab/>
        <w:t>to terminate MBS data reception:</w:t>
      </w:r>
    </w:p>
    <w:p w14:paraId="414847EE" w14:textId="10A5D390" w:rsidR="002126DA" w:rsidRPr="00052626" w:rsidRDefault="002126DA" w:rsidP="002126DA">
      <w:pPr>
        <w:pStyle w:val="B2"/>
      </w:pPr>
      <w:r w:rsidRPr="00052626">
        <w:t>-</w:t>
      </w:r>
      <w:r w:rsidRPr="00052626">
        <w:tab/>
        <w:t xml:space="preserve">MBS session Leave (see </w:t>
      </w:r>
      <w:r w:rsidR="00736ABD" w:rsidRPr="00052626">
        <w:t>clause 7</w:t>
      </w:r>
      <w:r w:rsidRPr="00052626">
        <w:t>.2.2.2 of 3GPP TS 23.247 [14])</w:t>
      </w:r>
    </w:p>
    <w:p w14:paraId="0CFC5333" w14:textId="44B1FA54" w:rsidR="002126DA" w:rsidRPr="00052626" w:rsidRDefault="002126DA" w:rsidP="002126DA">
      <w:pPr>
        <w:pStyle w:val="B2"/>
      </w:pPr>
      <w:r w:rsidRPr="00052626">
        <w:t>-</w:t>
      </w:r>
      <w:r w:rsidRPr="00052626">
        <w:tab/>
        <w:t xml:space="preserve">SMF removing joined UEs from MBS session (see </w:t>
      </w:r>
      <w:r w:rsidR="00736ABD" w:rsidRPr="00052626">
        <w:t>clause 7</w:t>
      </w:r>
      <w:r w:rsidRPr="00052626">
        <w:t>.2.2.3 of 3GPP TS 23.247 [14])</w:t>
      </w:r>
    </w:p>
    <w:p w14:paraId="7A16C6BE" w14:textId="5F71195B" w:rsidR="00AB5FC7" w:rsidRDefault="002126DA" w:rsidP="00AB5FC7">
      <w:pPr>
        <w:pStyle w:val="B2"/>
      </w:pPr>
      <w:r w:rsidRPr="00052626">
        <w:t>-</w:t>
      </w:r>
      <w:r w:rsidRPr="00052626">
        <w:tab/>
        <w:t xml:space="preserve">Release of shared delivery toward RAN node (see </w:t>
      </w:r>
      <w:r w:rsidR="00736ABD" w:rsidRPr="00052626">
        <w:t>clause 7</w:t>
      </w:r>
      <w:r w:rsidRPr="00052626">
        <w:t>.2.2.4 of 3GPP TS 23.247 [14])</w:t>
      </w:r>
    </w:p>
    <w:p w14:paraId="471087EB" w14:textId="2DEA2A38" w:rsidR="002126DA" w:rsidRPr="00052626" w:rsidRDefault="00AB5FC7" w:rsidP="002126DA">
      <w:pPr>
        <w:pStyle w:val="B2"/>
      </w:pPr>
      <w:r>
        <w:t>-</w:t>
      </w:r>
      <w:r>
        <w:tab/>
      </w:r>
      <w:r w:rsidRPr="00052626">
        <w:t xml:space="preserve">MBS session </w:t>
      </w:r>
      <w:r>
        <w:t>de</w:t>
      </w:r>
      <w:r w:rsidRPr="00052626">
        <w:t>activation procedure (see clause 7.2.5.</w:t>
      </w:r>
      <w:r>
        <w:t>3</w:t>
      </w:r>
      <w:r w:rsidRPr="00052626">
        <w:t xml:space="preserve"> of 3GPP TS 23.247 [14])</w:t>
      </w:r>
    </w:p>
    <w:p w14:paraId="603B2BA5" w14:textId="022C1834" w:rsidR="002126DA" w:rsidRPr="00052626" w:rsidRDefault="002126DA" w:rsidP="002126DA">
      <w:r w:rsidRPr="00052626">
        <w:t>The NF Service Consumer (</w:t>
      </w:r>
      <w:proofErr w:type="gramStart"/>
      <w:r w:rsidRPr="00052626">
        <w:t>e.g.</w:t>
      </w:r>
      <w:proofErr w:type="gramEnd"/>
      <w:r w:rsidRPr="00052626">
        <w:t xml:space="preserve"> AMF or SMF) shall update the MBS session context to start or terminate the MBS data reception of an MBS session by using the HTTP POST method as shown in Figure 5.3.2.5.1-1.</w:t>
      </w:r>
    </w:p>
    <w:p w14:paraId="59063AA6" w14:textId="77777777" w:rsidR="002126DA" w:rsidRPr="00052626" w:rsidRDefault="002126DA" w:rsidP="002126DA">
      <w:pPr>
        <w:pStyle w:val="TH"/>
      </w:pPr>
      <w:r w:rsidRPr="00052626">
        <w:object w:dxaOrig="8711" w:dyaOrig="2141" w14:anchorId="55AD1417">
          <v:shape id="_x0000_i1033" type="#_x0000_t75" style="width:435.75pt;height:108pt" o:ole="">
            <v:imagedata r:id="rId25" o:title=""/>
          </v:shape>
          <o:OLEObject Type="Embed" ProgID="Visio.Drawing.11" ShapeID="_x0000_i1033" DrawAspect="Content" ObjectID="_1825493512" r:id="rId26"/>
        </w:object>
      </w:r>
    </w:p>
    <w:p w14:paraId="5F04C6BF" w14:textId="2635CA39" w:rsidR="002126DA" w:rsidRPr="00052626" w:rsidRDefault="002126DA" w:rsidP="002126DA">
      <w:pPr>
        <w:pStyle w:val="TF"/>
      </w:pPr>
      <w:r w:rsidRPr="00052626">
        <w:t>Figure 5.3.2.5.1-1: Multicast MBS session Context Update</w:t>
      </w:r>
    </w:p>
    <w:p w14:paraId="5549826C" w14:textId="76AF68D7" w:rsidR="002126DA" w:rsidRPr="00052626" w:rsidRDefault="002126DA" w:rsidP="002126DA">
      <w:pPr>
        <w:pStyle w:val="B1"/>
      </w:pPr>
      <w:r w:rsidRPr="00052626">
        <w:t>1.</w:t>
      </w:r>
      <w:r w:rsidRPr="00052626">
        <w:tab/>
        <w:t xml:space="preserve">The NF Service Consumer shall send a POST request targeting the /mbs-sessions/contexts/update resource. The </w:t>
      </w:r>
      <w:r w:rsidR="000E31B3">
        <w:t>content</w:t>
      </w:r>
      <w:r w:rsidRPr="00052626">
        <w:t xml:space="preserve"> of the POST request</w:t>
      </w:r>
      <w:r w:rsidR="007A7793" w:rsidRPr="00052626">
        <w:t xml:space="preserve"> </w:t>
      </w:r>
      <w:r w:rsidR="007A7793">
        <w:t>(ContextUpdateReqData structure)</w:t>
      </w:r>
      <w:r w:rsidRPr="00052626">
        <w:t xml:space="preserve"> shall contain</w:t>
      </w:r>
      <w:r w:rsidR="00561A29" w:rsidRPr="00561A29">
        <w:t xml:space="preserve"> </w:t>
      </w:r>
      <w:r w:rsidR="00561A29">
        <w:t>the following information</w:t>
      </w:r>
      <w:r w:rsidRPr="00052626">
        <w:t>:</w:t>
      </w:r>
    </w:p>
    <w:p w14:paraId="09D0B072" w14:textId="77777777" w:rsidR="00561A29" w:rsidRDefault="00561A29" w:rsidP="00561A29">
      <w:pPr>
        <w:pStyle w:val="B2"/>
      </w:pPr>
      <w:r>
        <w:t>-</w:t>
      </w:r>
      <w:r>
        <w:tab/>
      </w:r>
      <w:r w:rsidRPr="00052626">
        <w:rPr>
          <w:rFonts w:cs="Arial"/>
          <w:szCs w:val="18"/>
        </w:rPr>
        <w:t>NF Instance ID of the NF Service Consumer</w:t>
      </w:r>
      <w:r>
        <w:rPr>
          <w:rFonts w:cs="Arial"/>
          <w:szCs w:val="18"/>
        </w:rPr>
        <w:t>;</w:t>
      </w:r>
    </w:p>
    <w:p w14:paraId="260DB78B" w14:textId="77777777" w:rsidR="00561A29" w:rsidRDefault="00561A29" w:rsidP="00561A29">
      <w:pPr>
        <w:pStyle w:val="B2"/>
      </w:pPr>
      <w:r w:rsidRPr="00052626">
        <w:t>-</w:t>
      </w:r>
      <w:r w:rsidRPr="00052626">
        <w:tab/>
        <w:t>MBS Session ID;</w:t>
      </w:r>
    </w:p>
    <w:p w14:paraId="774716D3" w14:textId="175B38B8" w:rsidR="00561A29" w:rsidRPr="00052626" w:rsidRDefault="00561A29" w:rsidP="00561A29">
      <w:pPr>
        <w:pStyle w:val="B2"/>
      </w:pPr>
      <w:r>
        <w:t>-</w:t>
      </w:r>
      <w:r>
        <w:tab/>
        <w:t>Area Session ID, for a location dependent MBS session;</w:t>
      </w:r>
    </w:p>
    <w:p w14:paraId="001D5ECD" w14:textId="77777777" w:rsidR="002126DA" w:rsidRPr="00052626" w:rsidRDefault="002126DA" w:rsidP="002126DA">
      <w:pPr>
        <w:pStyle w:val="B2"/>
      </w:pPr>
      <w:r w:rsidRPr="00052626">
        <w:t>-</w:t>
      </w:r>
      <w:r w:rsidRPr="00052626">
        <w:tab/>
        <w:t>if the NF Service Consumer is the SMF:</w:t>
      </w:r>
    </w:p>
    <w:p w14:paraId="43573C59" w14:textId="77777777" w:rsidR="00736ABD" w:rsidRDefault="002126DA" w:rsidP="002126DA">
      <w:pPr>
        <w:pStyle w:val="B3"/>
      </w:pPr>
      <w:r w:rsidRPr="00052626">
        <w:t>-</w:t>
      </w:r>
      <w:r w:rsidRPr="00052626">
        <w:tab/>
        <w:t>requested action (</w:t>
      </w:r>
      <w:proofErr w:type="gramStart"/>
      <w:r w:rsidRPr="00052626">
        <w:t>i.e.</w:t>
      </w:r>
      <w:proofErr w:type="gramEnd"/>
      <w:r w:rsidRPr="00052626">
        <w:t xml:space="preserve"> Start or terminate MBS data reception);</w:t>
      </w:r>
    </w:p>
    <w:p w14:paraId="6C6F5DBA" w14:textId="77777777" w:rsidR="00561A29" w:rsidRPr="00052626" w:rsidRDefault="00561A29" w:rsidP="00561A29">
      <w:pPr>
        <w:pStyle w:val="B3"/>
      </w:pPr>
      <w:r w:rsidRPr="00052626">
        <w:t>-</w:t>
      </w:r>
      <w:r w:rsidRPr="00052626">
        <w:tab/>
        <w:t>the (UPF) DL GTP-U F-TEID, to be used for starting or terminating MBS data reception, if unicast transport is used over N19mb.</w:t>
      </w:r>
    </w:p>
    <w:p w14:paraId="40FE1D0F" w14:textId="04B2F582" w:rsidR="00736ABD" w:rsidRPr="00052626" w:rsidRDefault="002126DA" w:rsidP="002126DA">
      <w:pPr>
        <w:pStyle w:val="B2"/>
      </w:pPr>
      <w:r w:rsidRPr="00052626">
        <w:t>-</w:t>
      </w:r>
      <w:r w:rsidRPr="00052626">
        <w:tab/>
        <w:t>if the NF Service Consumer is the AMF:</w:t>
      </w:r>
    </w:p>
    <w:p w14:paraId="269CEBFD" w14:textId="198525D7" w:rsidR="00736ABD" w:rsidRPr="00052626" w:rsidRDefault="002126DA" w:rsidP="002126DA">
      <w:pPr>
        <w:pStyle w:val="B3"/>
      </w:pPr>
      <w:r w:rsidRPr="00052626">
        <w:t>-</w:t>
      </w:r>
      <w:r w:rsidRPr="00052626">
        <w:tab/>
        <w:t>RAN Node ID;</w:t>
      </w:r>
    </w:p>
    <w:p w14:paraId="137BBD01" w14:textId="749AF4D8" w:rsidR="00736ABD" w:rsidRDefault="002126DA" w:rsidP="002126DA">
      <w:pPr>
        <w:pStyle w:val="B3"/>
      </w:pPr>
      <w:r w:rsidRPr="00052626">
        <w:t>-</w:t>
      </w:r>
      <w:r w:rsidRPr="00052626">
        <w:tab/>
        <w:t xml:space="preserve">N2 </w:t>
      </w:r>
      <w:r w:rsidR="002F6D95">
        <w:t xml:space="preserve">MBS Session Management </w:t>
      </w:r>
      <w:r w:rsidRPr="00052626">
        <w:t xml:space="preserve">Container </w:t>
      </w:r>
      <w:r w:rsidRPr="00052626">
        <w:rPr>
          <w:lang w:eastAsia="zh-CN"/>
        </w:rPr>
        <w:t>(</w:t>
      </w:r>
      <w:r w:rsidR="002F6D95">
        <w:rPr>
          <w:lang w:eastAsia="zh-CN"/>
        </w:rPr>
        <w:t>see MBS Distribution Setup Request Transfer IE and MBS Distribution Release Request Transfer IE specified in clauses </w:t>
      </w:r>
      <w:r w:rsidR="00AB5FC7">
        <w:rPr>
          <w:lang w:eastAsia="zh-CN"/>
        </w:rPr>
        <w:t>9.3.5.7</w:t>
      </w:r>
      <w:r w:rsidR="002F6D95">
        <w:rPr>
          <w:lang w:eastAsia="zh-CN"/>
        </w:rPr>
        <w:t xml:space="preserve"> and </w:t>
      </w:r>
      <w:r w:rsidR="00AB5FC7">
        <w:rPr>
          <w:lang w:eastAsia="zh-CN"/>
        </w:rPr>
        <w:t>9.3.5.10</w:t>
      </w:r>
      <w:r w:rsidR="002F6D95">
        <w:rPr>
          <w:lang w:eastAsia="zh-CN"/>
        </w:rPr>
        <w:t xml:space="preserve"> of 3GPP TS 38.413 [20</w:t>
      </w:r>
      <w:r w:rsidR="0070693B">
        <w:rPr>
          <w:lang w:eastAsia="zh-CN"/>
        </w:rPr>
        <w:t>]</w:t>
      </w:r>
      <w:r w:rsidRPr="00052626">
        <w:t>)</w:t>
      </w:r>
      <w:r w:rsidR="00561A29">
        <w:t xml:space="preserve">, if an N2 </w:t>
      </w:r>
      <w:r w:rsidR="002F6D95">
        <w:t xml:space="preserve">MBS Session Management </w:t>
      </w:r>
      <w:r w:rsidR="00561A29">
        <w:t>Container has been received from the NG-RAN</w:t>
      </w:r>
      <w:r w:rsidRPr="00052626">
        <w:t>;</w:t>
      </w:r>
    </w:p>
    <w:p w14:paraId="4515B29A" w14:textId="6C719D8D" w:rsidR="00561A29" w:rsidRDefault="00561A29" w:rsidP="00561A29">
      <w:pPr>
        <w:pStyle w:val="B3"/>
      </w:pPr>
      <w:r>
        <w:t>-</w:t>
      </w:r>
      <w:r>
        <w:tab/>
        <w:t>a Leave Indication, if it is the last NG-RAN controlled by the AMF serving the multicast MBS session.</w:t>
      </w:r>
    </w:p>
    <w:p w14:paraId="7B9F41B4" w14:textId="78E941EC" w:rsidR="002126DA" w:rsidRPr="00052626" w:rsidRDefault="002126DA" w:rsidP="002126DA">
      <w:pPr>
        <w:pStyle w:val="B1"/>
      </w:pPr>
      <w:r w:rsidRPr="00052626">
        <w:t>2a.</w:t>
      </w:r>
      <w:r w:rsidRPr="00052626">
        <w:tab/>
        <w:t xml:space="preserve">On success, a "200 OK" response shall be returned, if additional information needs to be returned in the response. The </w:t>
      </w:r>
      <w:r w:rsidR="00B40560">
        <w:t>content</w:t>
      </w:r>
      <w:r w:rsidRPr="00052626">
        <w:t xml:space="preserve"> of the POST response</w:t>
      </w:r>
      <w:r w:rsidR="007A7793">
        <w:t xml:space="preserve"> (ContextUpdateRspData structure)</w:t>
      </w:r>
      <w:r w:rsidRPr="00052626">
        <w:t xml:space="preserve"> may contain the following parameters:</w:t>
      </w:r>
    </w:p>
    <w:p w14:paraId="27A88822" w14:textId="77777777" w:rsidR="002126DA" w:rsidRPr="00052626" w:rsidRDefault="002126DA" w:rsidP="002126DA">
      <w:pPr>
        <w:pStyle w:val="B2"/>
      </w:pPr>
      <w:r w:rsidRPr="00052626">
        <w:t>-</w:t>
      </w:r>
      <w:r w:rsidRPr="00052626">
        <w:tab/>
        <w:t>if the NF Service Consumer is the SMF and it was requested to start MBS data reception:</w:t>
      </w:r>
    </w:p>
    <w:p w14:paraId="6F8FBE99" w14:textId="77777777" w:rsidR="00736ABD" w:rsidRPr="00052626" w:rsidRDefault="002126DA" w:rsidP="002126DA">
      <w:pPr>
        <w:pStyle w:val="B3"/>
      </w:pPr>
      <w:r w:rsidRPr="00052626">
        <w:t>-</w:t>
      </w:r>
      <w:r w:rsidRPr="00052626">
        <w:tab/>
        <w:t>the GTP-U Common TEID (C-TEID, see 3GPP TS 29.281 [17]) and the related IP multicast source address of the MB-UPF, for data reception over N19mb using multicast transport, if no DL GTP-U F-TEID was received in the request for unicast transport;</w:t>
      </w:r>
    </w:p>
    <w:p w14:paraId="20B8ED10" w14:textId="788FEB77" w:rsidR="002126DA" w:rsidRPr="00052626" w:rsidRDefault="002126DA" w:rsidP="002126DA">
      <w:pPr>
        <w:pStyle w:val="B2"/>
      </w:pPr>
      <w:r w:rsidRPr="00052626">
        <w:t>-</w:t>
      </w:r>
      <w:r w:rsidRPr="00052626">
        <w:tab/>
        <w:t>if the NF Service Consumer is the AMF:</w:t>
      </w:r>
    </w:p>
    <w:p w14:paraId="39BB5B64" w14:textId="10E697E5" w:rsidR="00702A60" w:rsidRDefault="002126DA" w:rsidP="00702A60">
      <w:pPr>
        <w:pStyle w:val="B3"/>
      </w:pPr>
      <w:r w:rsidRPr="00052626">
        <w:t>-</w:t>
      </w:r>
      <w:r w:rsidRPr="00052626">
        <w:tab/>
        <w:t xml:space="preserve">N2 </w:t>
      </w:r>
      <w:r w:rsidR="002F6D95">
        <w:t>MBS Session Management</w:t>
      </w:r>
      <w:r w:rsidR="002F6D95" w:rsidRPr="00052626">
        <w:t xml:space="preserve"> </w:t>
      </w:r>
      <w:r w:rsidRPr="00052626">
        <w:t>Container (</w:t>
      </w:r>
      <w:r w:rsidR="002F6D95">
        <w:t xml:space="preserve">see </w:t>
      </w:r>
      <w:r w:rsidR="002F6D95">
        <w:rPr>
          <w:lang w:eastAsia="zh-CN"/>
        </w:rPr>
        <w:t>MBS Distribution Setup Response Transfer IE or MBS Distribution Setup Unsuccessful Transfer IE specified in clauses </w:t>
      </w:r>
      <w:r w:rsidR="00AB5FC7">
        <w:rPr>
          <w:lang w:eastAsia="zh-CN"/>
        </w:rPr>
        <w:t>9.3.5.8</w:t>
      </w:r>
      <w:r w:rsidR="002F6D95">
        <w:rPr>
          <w:lang w:eastAsia="zh-CN"/>
        </w:rPr>
        <w:t xml:space="preserve"> and </w:t>
      </w:r>
      <w:r w:rsidR="00AB5FC7">
        <w:rPr>
          <w:lang w:eastAsia="zh-CN"/>
        </w:rPr>
        <w:t>9.3.5.9</w:t>
      </w:r>
      <w:r w:rsidR="002F6D95">
        <w:rPr>
          <w:lang w:eastAsia="zh-CN"/>
        </w:rPr>
        <w:t xml:space="preserve"> of 3GPP TS 38.413 [20]</w:t>
      </w:r>
      <w:r w:rsidR="002F6D95">
        <w:t>, if an N2 MBS Session Management Container needs to be sent to the NG-RAN</w:t>
      </w:r>
      <w:r w:rsidRPr="00052626">
        <w:t>.</w:t>
      </w:r>
    </w:p>
    <w:p w14:paraId="716B4937" w14:textId="0618A5B9" w:rsidR="002126DA" w:rsidRDefault="00702A60" w:rsidP="00702A60">
      <w:pPr>
        <w:pStyle w:val="B1"/>
        <w:ind w:firstLine="0"/>
      </w:pPr>
      <w:r w:rsidRPr="00733692">
        <w:t xml:space="preserve">If the MB-SMF supports </w:t>
      </w:r>
      <w:r>
        <w:t xml:space="preserve">a </w:t>
      </w:r>
      <w:r w:rsidRPr="00733692">
        <w:t>deployment where NG-U termination can be shared by multiple NG-RAN nodes</w:t>
      </w:r>
      <w:r>
        <w:t>, the MB-SMF shall check the information (</w:t>
      </w:r>
      <w:proofErr w:type="gramStart"/>
      <w:r>
        <w:t>e.g.</w:t>
      </w:r>
      <w:proofErr w:type="gramEnd"/>
      <w:r>
        <w:t xml:space="preserve"> NG-RAN Node ID, NG-U DL F-TEID, etc.) carried in the N2 MBS Session Management Container in step 1, and accordingly determine whether to maintain the existing shared NG-U tunnel or request the MB-UPF to establish new shared NG-U tunnel or release the existing shared NG-U tunnel, as specified in </w:t>
      </w:r>
      <w:r w:rsidR="00EB1FDA">
        <w:t>clause 7</w:t>
      </w:r>
      <w:r>
        <w:t xml:space="preserve">.2.1.4 and </w:t>
      </w:r>
      <w:r w:rsidR="00EB1FDA">
        <w:t>clause 7</w:t>
      </w:r>
      <w:r>
        <w:t xml:space="preserve">.2.2.4 of </w:t>
      </w:r>
      <w:r w:rsidRPr="00052626">
        <w:t>3GPP TS 23.247 [14]</w:t>
      </w:r>
      <w:r>
        <w:t>.</w:t>
      </w:r>
    </w:p>
    <w:p w14:paraId="074DBD5D" w14:textId="77777777" w:rsidR="00ED25D7" w:rsidRDefault="00ED25D7" w:rsidP="00ED25D7">
      <w:pPr>
        <w:pStyle w:val="B1"/>
        <w:ind w:firstLine="0"/>
      </w:pPr>
      <w:bookmarkStart w:id="425" w:name="_PERM_MCCTEMPBM_CRPT81600007___3"/>
      <w:r>
        <w:t>If the Leave indication was received in the request, the MB-SMF shall remove the information of the AMF from the context of the multicast MBS session.</w:t>
      </w:r>
    </w:p>
    <w:bookmarkEnd w:id="425"/>
    <w:p w14:paraId="3BE4AAFB" w14:textId="07F721C8" w:rsidR="002126DA" w:rsidRPr="00052626" w:rsidRDefault="002126DA" w:rsidP="002126DA">
      <w:pPr>
        <w:pStyle w:val="NO"/>
      </w:pPr>
      <w:r w:rsidRPr="00052626">
        <w:lastRenderedPageBreak/>
        <w:t>NOTE:</w:t>
      </w:r>
      <w:r w:rsidRPr="00052626">
        <w:tab/>
        <w:t xml:space="preserve">The user plane from the MB-UPF to NG-RAN (for 5GC Shared MBS traffic delivery) and </w:t>
      </w:r>
      <w:r w:rsidRPr="00052626">
        <w:rPr>
          <w:rFonts w:eastAsia="Malgun Gothic"/>
        </w:rPr>
        <w:t xml:space="preserve">the user plane from MB-UPF to </w:t>
      </w:r>
      <w:r w:rsidRPr="00052626">
        <w:t xml:space="preserve">UPFs (5GC Individual MBS traffic delivery) </w:t>
      </w:r>
      <w:r w:rsidRPr="00052626">
        <w:rPr>
          <w:rFonts w:eastAsia="Malgun Gothic"/>
        </w:rPr>
        <w:t xml:space="preserve">may </w:t>
      </w:r>
      <w:r w:rsidRPr="00052626">
        <w:t xml:space="preserve">use </w:t>
      </w:r>
      <w:r w:rsidRPr="00052626">
        <w:rPr>
          <w:rFonts w:eastAsia="Malgun Gothic"/>
        </w:rPr>
        <w:t xml:space="preserve">multicast transport via </w:t>
      </w:r>
      <w:r w:rsidRPr="00052626">
        <w:t xml:space="preserve">a common GTP-U tunnel </w:t>
      </w:r>
      <w:r w:rsidRPr="00052626">
        <w:rPr>
          <w:rFonts w:eastAsia="Malgun Gothic"/>
        </w:rPr>
        <w:t xml:space="preserve">per MBS session </w:t>
      </w:r>
      <w:r w:rsidRPr="00052626">
        <w:t xml:space="preserve">or </w:t>
      </w:r>
      <w:r w:rsidRPr="00052626">
        <w:rPr>
          <w:rFonts w:eastAsia="Malgun Gothic"/>
        </w:rPr>
        <w:t>use unicast transport via separate</w:t>
      </w:r>
      <w:r w:rsidRPr="00052626">
        <w:t xml:space="preserve"> GTP-U tunnels </w:t>
      </w:r>
      <w:r w:rsidRPr="00052626">
        <w:rPr>
          <w:rFonts w:eastAsia="Malgun Gothic"/>
        </w:rPr>
        <w:t xml:space="preserve">at NG-RAN or at UPF </w:t>
      </w:r>
      <w:r w:rsidRPr="00052626">
        <w:t>per MBS session.</w:t>
      </w:r>
    </w:p>
    <w:p w14:paraId="14091FE4" w14:textId="77777777" w:rsidR="00736ABD" w:rsidRPr="00052626" w:rsidRDefault="002126DA" w:rsidP="00E71E75">
      <w:pPr>
        <w:pStyle w:val="B1"/>
      </w:pPr>
      <w:r w:rsidRPr="00052626">
        <w:t>2b. Otherwise, the MB-SMF shall return a "204 No Content" response if no additional information needs to be returned in the response</w:t>
      </w:r>
    </w:p>
    <w:p w14:paraId="32C20FF3" w14:textId="1237B864" w:rsidR="002126DA" w:rsidRPr="00052626" w:rsidRDefault="002126DA" w:rsidP="002126DA">
      <w:pPr>
        <w:pStyle w:val="B1"/>
      </w:pPr>
      <w:r w:rsidRPr="00052626">
        <w:t>2c.</w:t>
      </w:r>
      <w:r w:rsidRPr="00052626">
        <w:tab/>
        <w:t xml:space="preserve">On failure or redirection, one of the HTTP status </w:t>
      </w:r>
      <w:proofErr w:type="gramStart"/>
      <w:r w:rsidRPr="00052626">
        <w:t>code</w:t>
      </w:r>
      <w:proofErr w:type="gramEnd"/>
      <w:r w:rsidRPr="00052626">
        <w:t xml:space="preserve"> listed in Table </w:t>
      </w:r>
      <w:r w:rsidR="00060894" w:rsidRPr="00F83444">
        <w:t>6.2.3.2.4.2.2-2</w:t>
      </w:r>
      <w:r w:rsidRPr="00052626">
        <w:t xml:space="preserve"> shall be returned. For a 4xx/5xx response, the message body </w:t>
      </w:r>
      <w:r w:rsidR="0089178C">
        <w:t>may</w:t>
      </w:r>
      <w:r w:rsidR="0089178C" w:rsidRPr="00052626">
        <w:t xml:space="preserve"> </w:t>
      </w:r>
      <w:r w:rsidRPr="00052626">
        <w:t xml:space="preserve">contain a ProblemDetails structure with the "cause" attribute set to one of the application errors listed in Table </w:t>
      </w:r>
      <w:r w:rsidR="00060894" w:rsidRPr="00F83444">
        <w:t>6.2.3.2.4.2.2-2</w:t>
      </w:r>
      <w:r w:rsidRPr="00052626">
        <w:t>.</w:t>
      </w:r>
    </w:p>
    <w:p w14:paraId="2CB82976" w14:textId="285184AA" w:rsidR="00587048" w:rsidRPr="00052626" w:rsidRDefault="00587048" w:rsidP="0053693A">
      <w:pPr>
        <w:pStyle w:val="Heading4"/>
      </w:pPr>
      <w:bookmarkStart w:id="426" w:name="_Toc85877000"/>
      <w:bookmarkStart w:id="427" w:name="_Toc88681452"/>
      <w:bookmarkStart w:id="428" w:name="_Toc89678139"/>
      <w:bookmarkStart w:id="429" w:name="_Toc98501231"/>
      <w:bookmarkStart w:id="430" w:name="_Toc106634515"/>
      <w:bookmarkStart w:id="431" w:name="_Toc114825294"/>
      <w:bookmarkStart w:id="432" w:name="_Toc122089323"/>
      <w:bookmarkStart w:id="433" w:name="_Toc129098444"/>
      <w:bookmarkStart w:id="434" w:name="_Toc145951275"/>
      <w:bookmarkStart w:id="435" w:name="_Toc200619671"/>
      <w:r w:rsidRPr="00052626">
        <w:t>5.3.2.6</w:t>
      </w:r>
      <w:r w:rsidRPr="00052626">
        <w:tab/>
        <w:t>StatusSubscribe service operation</w:t>
      </w:r>
      <w:bookmarkEnd w:id="426"/>
      <w:bookmarkEnd w:id="427"/>
      <w:bookmarkEnd w:id="428"/>
      <w:bookmarkEnd w:id="429"/>
      <w:bookmarkEnd w:id="430"/>
      <w:bookmarkEnd w:id="431"/>
      <w:bookmarkEnd w:id="432"/>
      <w:bookmarkEnd w:id="433"/>
      <w:bookmarkEnd w:id="434"/>
      <w:bookmarkEnd w:id="435"/>
    </w:p>
    <w:p w14:paraId="301B5BE0" w14:textId="777DF0CA" w:rsidR="00587048" w:rsidRPr="00052626" w:rsidRDefault="00587048" w:rsidP="0053693A">
      <w:pPr>
        <w:pStyle w:val="Heading5"/>
      </w:pPr>
      <w:bookmarkStart w:id="436" w:name="_Toc85877001"/>
      <w:bookmarkStart w:id="437" w:name="_Toc88681453"/>
      <w:bookmarkStart w:id="438" w:name="_Toc89678140"/>
      <w:bookmarkStart w:id="439" w:name="_Toc98501232"/>
      <w:bookmarkStart w:id="440" w:name="_Toc106634516"/>
      <w:bookmarkStart w:id="441" w:name="_Toc114825295"/>
      <w:bookmarkStart w:id="442" w:name="_Toc122089324"/>
      <w:bookmarkStart w:id="443" w:name="_Toc129098445"/>
      <w:bookmarkStart w:id="444" w:name="_Toc145951276"/>
      <w:bookmarkStart w:id="445" w:name="_Toc200619672"/>
      <w:r w:rsidRPr="00052626">
        <w:t>5.3.2.6.1</w:t>
      </w:r>
      <w:r w:rsidRPr="00052626">
        <w:tab/>
        <w:t>General</w:t>
      </w:r>
      <w:bookmarkEnd w:id="436"/>
      <w:bookmarkEnd w:id="437"/>
      <w:bookmarkEnd w:id="438"/>
      <w:bookmarkEnd w:id="439"/>
      <w:bookmarkEnd w:id="440"/>
      <w:bookmarkEnd w:id="441"/>
      <w:bookmarkEnd w:id="442"/>
      <w:bookmarkEnd w:id="443"/>
      <w:bookmarkEnd w:id="444"/>
      <w:bookmarkEnd w:id="445"/>
    </w:p>
    <w:p w14:paraId="167B2712" w14:textId="31DD56BD" w:rsidR="006365EE" w:rsidRDefault="00587048" w:rsidP="006365EE">
      <w:r w:rsidRPr="00052626">
        <w:t>The StatusSubscribe service operation shall be used by an NF Service Consumer (</w:t>
      </w:r>
      <w:proofErr w:type="gramStart"/>
      <w:r w:rsidRPr="00052626">
        <w:t>e.g.</w:t>
      </w:r>
      <w:proofErr w:type="gramEnd"/>
      <w:r w:rsidRPr="00052626">
        <w:t xml:space="preserve"> NEF, MBSF or AF) to create or to update a subscription to the MB-SMF notifications related to the status of </w:t>
      </w:r>
      <w:r w:rsidR="006365EE">
        <w:t>an</w:t>
      </w:r>
      <w:r w:rsidRPr="00052626">
        <w:t xml:space="preserve"> MBS session</w:t>
      </w:r>
      <w:r w:rsidR="006365EE" w:rsidRPr="006365EE">
        <w:t xml:space="preserve"> </w:t>
      </w:r>
      <w:r w:rsidR="006365EE">
        <w:t>or, for a location dependent MBS session, the part of an MBS session within an MBS service area</w:t>
      </w:r>
      <w:r w:rsidR="006365EE" w:rsidRPr="00052626">
        <w:t>.</w:t>
      </w:r>
    </w:p>
    <w:p w14:paraId="24A06935" w14:textId="7938F8BC" w:rsidR="00587048" w:rsidRPr="00052626" w:rsidRDefault="006365EE" w:rsidP="006365EE">
      <w:pPr>
        <w:pStyle w:val="NO"/>
      </w:pPr>
      <w:r>
        <w:t>NOTE:</w:t>
      </w:r>
      <w:r>
        <w:tab/>
        <w:t xml:space="preserve">For a location dependent MBS service, one </w:t>
      </w:r>
      <w:r w:rsidRPr="00052626">
        <w:t>StatusSubscribe</w:t>
      </w:r>
      <w:r>
        <w:t xml:space="preserve"> service operation is performed per MBS Service Area of the MBS session</w:t>
      </w:r>
      <w:r w:rsidR="00587048" w:rsidRPr="00052626">
        <w:t>.</w:t>
      </w:r>
    </w:p>
    <w:p w14:paraId="38F0DF03" w14:textId="422ACD3D" w:rsidR="00587048" w:rsidRPr="00052626" w:rsidRDefault="00587048" w:rsidP="0053693A">
      <w:pPr>
        <w:pStyle w:val="Heading5"/>
      </w:pPr>
      <w:bookmarkStart w:id="446" w:name="_Toc85877002"/>
      <w:bookmarkStart w:id="447" w:name="_Toc88681454"/>
      <w:bookmarkStart w:id="448" w:name="_Toc89678141"/>
      <w:bookmarkStart w:id="449" w:name="_Toc98501233"/>
      <w:bookmarkStart w:id="450" w:name="_Toc106634517"/>
      <w:bookmarkStart w:id="451" w:name="_Toc114825296"/>
      <w:bookmarkStart w:id="452" w:name="_Toc122089325"/>
      <w:bookmarkStart w:id="453" w:name="_Toc129098446"/>
      <w:bookmarkStart w:id="454" w:name="_Toc145951277"/>
      <w:bookmarkStart w:id="455" w:name="_Toc200619673"/>
      <w:r w:rsidRPr="00052626">
        <w:t>5.3.2.6.2</w:t>
      </w:r>
      <w:r w:rsidRPr="00052626">
        <w:tab/>
        <w:t>Subscription creation</w:t>
      </w:r>
      <w:bookmarkEnd w:id="446"/>
      <w:bookmarkEnd w:id="447"/>
      <w:bookmarkEnd w:id="448"/>
      <w:bookmarkEnd w:id="449"/>
      <w:bookmarkEnd w:id="450"/>
      <w:bookmarkEnd w:id="451"/>
      <w:bookmarkEnd w:id="452"/>
      <w:bookmarkEnd w:id="453"/>
      <w:bookmarkEnd w:id="454"/>
      <w:bookmarkEnd w:id="455"/>
    </w:p>
    <w:p w14:paraId="0BA837E1" w14:textId="36AC216C" w:rsidR="00587048" w:rsidRPr="00052626" w:rsidRDefault="00587048" w:rsidP="00587048">
      <w:r w:rsidRPr="00052626">
        <w:t>When the StatusSubscribe service operation is used for creating a subscription, the NF Service Consumer (</w:t>
      </w:r>
      <w:proofErr w:type="gramStart"/>
      <w:r w:rsidRPr="00052626">
        <w:t>e.g.</w:t>
      </w:r>
      <w:proofErr w:type="gramEnd"/>
      <w:r w:rsidRPr="00052626">
        <w:t xml:space="preserve"> NEF, MBSF or AF) shall subscribe to MB-SMF service notifications by using the HTTP POST method as shown in Figure 5.3.2.6.2-1.</w:t>
      </w:r>
    </w:p>
    <w:p w14:paraId="42453DD7" w14:textId="32708B49" w:rsidR="00587048" w:rsidRPr="00052626" w:rsidRDefault="005E022B" w:rsidP="00587048">
      <w:pPr>
        <w:pStyle w:val="TH"/>
      </w:pPr>
      <w:r w:rsidRPr="00052626">
        <w:object w:dxaOrig="9396" w:dyaOrig="2844" w14:anchorId="321B9178">
          <v:shape id="_x0000_i1034" type="#_x0000_t75" style="width:443.25pt;height:131.25pt" o:ole="">
            <v:imagedata r:id="rId27" o:title=""/>
          </v:shape>
          <o:OLEObject Type="Embed" ProgID="Visio.Drawing.11" ShapeID="_x0000_i1034" DrawAspect="Content" ObjectID="_1825493513" r:id="rId28"/>
        </w:object>
      </w:r>
    </w:p>
    <w:p w14:paraId="75622A28" w14:textId="6269B01C" w:rsidR="00587048" w:rsidRPr="00052626" w:rsidRDefault="00587048" w:rsidP="00587048">
      <w:pPr>
        <w:pStyle w:val="TF"/>
      </w:pPr>
      <w:r w:rsidRPr="00052626">
        <w:t>Figure 5.3.2.6.2-1: Subscribing to MB-SMF notifications</w:t>
      </w:r>
    </w:p>
    <w:p w14:paraId="51F8448E" w14:textId="2792F611" w:rsidR="00587048" w:rsidRPr="00052626" w:rsidRDefault="00587048" w:rsidP="00587048">
      <w:pPr>
        <w:pStyle w:val="B1"/>
      </w:pPr>
      <w:r w:rsidRPr="00052626">
        <w:t>1.</w:t>
      </w:r>
      <w:r w:rsidRPr="00052626">
        <w:tab/>
        <w:t xml:space="preserve">The NF Service Consumer shall send a POST request to the resource URI representing the "/subscriptions" collection resource in the MB-SMF (/mbs-sessions/subscriptions). </w:t>
      </w:r>
      <w:r w:rsidRPr="00052626">
        <w:rPr>
          <w:rStyle w:val="B1Char"/>
        </w:rPr>
        <w:t xml:space="preserve">The request body shall include the data indicating the type of notifications that the NF Service Consumer is interested in receiving. </w:t>
      </w:r>
      <w:r w:rsidRPr="00052626">
        <w:t xml:space="preserve">The </w:t>
      </w:r>
      <w:r w:rsidR="00E42952">
        <w:t>content</w:t>
      </w:r>
      <w:r w:rsidRPr="00052626">
        <w:t xml:space="preserve"> of the POST request </w:t>
      </w:r>
      <w:r w:rsidRPr="00052626">
        <w:rPr>
          <w:rStyle w:val="B1Char"/>
        </w:rPr>
        <w:t>(</w:t>
      </w:r>
      <w:r w:rsidR="009E6427" w:rsidRPr="00052626">
        <w:rPr>
          <w:rStyle w:val="B1Char"/>
        </w:rPr>
        <w:t>StatusSubscribeReqData</w:t>
      </w:r>
      <w:r w:rsidRPr="00052626">
        <w:rPr>
          <w:rStyle w:val="B1Char"/>
        </w:rPr>
        <w:t xml:space="preserve"> data structure</w:t>
      </w:r>
      <w:r w:rsidR="009E6427" w:rsidRPr="00052626">
        <w:rPr>
          <w:rStyle w:val="B1Char"/>
        </w:rPr>
        <w:t>, see clause 6.2.6.2.7</w:t>
      </w:r>
      <w:r w:rsidRPr="00052626">
        <w:rPr>
          <w:rStyle w:val="B1Char"/>
        </w:rPr>
        <w:t xml:space="preserve">) </w:t>
      </w:r>
      <w:r w:rsidRPr="00052626">
        <w:t>shall contain:</w:t>
      </w:r>
    </w:p>
    <w:p w14:paraId="3C6AD786" w14:textId="0B013B83" w:rsidR="00587048" w:rsidRDefault="00587048" w:rsidP="00587048">
      <w:pPr>
        <w:pStyle w:val="B2"/>
      </w:pPr>
      <w:r w:rsidRPr="00052626">
        <w:t>-</w:t>
      </w:r>
      <w:r w:rsidRPr="00052626">
        <w:tab/>
      </w:r>
      <w:r w:rsidR="00254E27">
        <w:t xml:space="preserve">the </w:t>
      </w:r>
      <w:r w:rsidRPr="00052626">
        <w:t>MBS Session ID (source specific IP multicast address or TMGI);</w:t>
      </w:r>
    </w:p>
    <w:p w14:paraId="12F4AE79" w14:textId="219BA777" w:rsidR="006365EE" w:rsidRPr="00052626" w:rsidRDefault="006365EE" w:rsidP="006365EE">
      <w:pPr>
        <w:pStyle w:val="B2"/>
      </w:pPr>
      <w:r>
        <w:t>-</w:t>
      </w:r>
      <w:r>
        <w:tab/>
        <w:t>Area Session ID, for a location dependent MBS session;</w:t>
      </w:r>
    </w:p>
    <w:p w14:paraId="69DB04A5" w14:textId="6D279596" w:rsidR="00587048" w:rsidRPr="00052626" w:rsidRDefault="00587048" w:rsidP="00587048">
      <w:pPr>
        <w:pStyle w:val="B2"/>
      </w:pPr>
      <w:r w:rsidRPr="00052626">
        <w:t>-</w:t>
      </w:r>
      <w:r w:rsidRPr="00052626">
        <w:tab/>
      </w:r>
      <w:r w:rsidR="00B35269">
        <w:t>the list of MBS session events requested to be subscribed</w:t>
      </w:r>
      <w:r w:rsidRPr="00052626">
        <w:t>.</w:t>
      </w:r>
    </w:p>
    <w:p w14:paraId="124E2D66" w14:textId="22CDEB89" w:rsidR="00587048" w:rsidRDefault="00587048" w:rsidP="00587048">
      <w:pPr>
        <w:pStyle w:val="B2"/>
      </w:pPr>
      <w:r w:rsidRPr="00052626">
        <w:t>-</w:t>
      </w:r>
      <w:r w:rsidRPr="00052626">
        <w:tab/>
      </w:r>
      <w:r w:rsidR="00B35269">
        <w:t xml:space="preserve">the </w:t>
      </w:r>
      <w:r w:rsidRPr="00052626">
        <w:t xml:space="preserve">Notification URI, indicating the address where the MB-SMF shall send the </w:t>
      </w:r>
      <w:r w:rsidR="00B35269">
        <w:t>MBS session status</w:t>
      </w:r>
      <w:r w:rsidR="00B35269" w:rsidRPr="00052626">
        <w:t xml:space="preserve"> </w:t>
      </w:r>
      <w:r w:rsidRPr="00052626">
        <w:t>notifications;</w:t>
      </w:r>
      <w:r w:rsidR="00B05FAA" w:rsidRPr="00B05FAA">
        <w:rPr>
          <w:lang w:eastAsia="zh-CN"/>
        </w:rPr>
        <w:t xml:space="preserve"> </w:t>
      </w:r>
      <w:r w:rsidR="00B05FAA">
        <w:rPr>
          <w:lang w:eastAsia="zh-CN"/>
        </w:rPr>
        <w:t>and</w:t>
      </w:r>
    </w:p>
    <w:p w14:paraId="403D15CF" w14:textId="76977E63" w:rsidR="00B35269" w:rsidRDefault="00B35269" w:rsidP="00587048">
      <w:pPr>
        <w:pStyle w:val="B2"/>
      </w:pPr>
      <w:r>
        <w:t>-</w:t>
      </w:r>
      <w:r>
        <w:tab/>
        <w:t>the NF instance ID of the subscribing NF</w:t>
      </w:r>
      <w:r w:rsidR="00B05FAA">
        <w:t>, if available</w:t>
      </w:r>
      <w:r>
        <w:t>.</w:t>
      </w:r>
    </w:p>
    <w:p w14:paraId="4B4D9148" w14:textId="6B7431AE" w:rsidR="00B35269" w:rsidRDefault="00B35269" w:rsidP="00B35269">
      <w:pPr>
        <w:pStyle w:val="B2"/>
        <w:rPr>
          <w:rStyle w:val="B1Char"/>
        </w:rPr>
      </w:pPr>
      <w:r w:rsidRPr="00052626">
        <w:rPr>
          <w:rStyle w:val="B1Char"/>
        </w:rPr>
        <w:t xml:space="preserve">The request body </w:t>
      </w:r>
      <w:r>
        <w:rPr>
          <w:rStyle w:val="B1Char"/>
        </w:rPr>
        <w:t>may</w:t>
      </w:r>
      <w:r w:rsidRPr="00052626">
        <w:rPr>
          <w:rStyle w:val="B1Char"/>
        </w:rPr>
        <w:t xml:space="preserve"> also contain</w:t>
      </w:r>
      <w:r>
        <w:rPr>
          <w:rStyle w:val="B1Char"/>
        </w:rPr>
        <w:t>:</w:t>
      </w:r>
    </w:p>
    <w:p w14:paraId="79CB5E54" w14:textId="77777777" w:rsidR="00B35269" w:rsidRPr="00052626" w:rsidRDefault="00B35269" w:rsidP="00B35269">
      <w:pPr>
        <w:pStyle w:val="B2"/>
      </w:pPr>
      <w:r>
        <w:rPr>
          <w:rStyle w:val="B1Char"/>
        </w:rPr>
        <w:t>-</w:t>
      </w:r>
      <w:r>
        <w:rPr>
          <w:rStyle w:val="B1Char"/>
        </w:rPr>
        <w:tab/>
        <w:t>an expiry</w:t>
      </w:r>
      <w:r w:rsidRPr="00052626">
        <w:rPr>
          <w:rStyle w:val="B1Char"/>
        </w:rPr>
        <w:t xml:space="preserve"> time suggested by the NF Service Consumer, representing the time span during which the subscription is desired to be kept active</w:t>
      </w:r>
      <w:r>
        <w:rPr>
          <w:rStyle w:val="B1Char"/>
        </w:rPr>
        <w:t>; and</w:t>
      </w:r>
    </w:p>
    <w:p w14:paraId="5C305468" w14:textId="50D19D9E" w:rsidR="00587048" w:rsidRPr="00052626" w:rsidRDefault="00587048" w:rsidP="00587048">
      <w:pPr>
        <w:pStyle w:val="B2"/>
      </w:pPr>
      <w:r w:rsidRPr="00052626">
        <w:lastRenderedPageBreak/>
        <w:t>-</w:t>
      </w:r>
      <w:r w:rsidRPr="00052626">
        <w:tab/>
      </w:r>
      <w:r w:rsidR="00B05FAA">
        <w:t xml:space="preserve">a </w:t>
      </w:r>
      <w:r w:rsidRPr="00052626">
        <w:t>Notification Correlation ID</w:t>
      </w:r>
      <w:r w:rsidR="00B05FAA" w:rsidRPr="00B05FAA">
        <w:t xml:space="preserve"> </w:t>
      </w:r>
      <w:r w:rsidR="00B05FAA" w:rsidRPr="00052626">
        <w:t>indicating the correlation identity to be carried in event notifications generated by the subscription</w:t>
      </w:r>
      <w:r w:rsidR="00B05FAA">
        <w:t>.</w:t>
      </w:r>
    </w:p>
    <w:p w14:paraId="4522F605" w14:textId="4BF6C36A" w:rsidR="00587048" w:rsidRPr="00052626" w:rsidRDefault="00587048" w:rsidP="00587048">
      <w:pPr>
        <w:pStyle w:val="B1"/>
      </w:pPr>
      <w:r w:rsidRPr="00052626">
        <w:t>2a.</w:t>
      </w:r>
      <w:r w:rsidRPr="00052626">
        <w:tab/>
        <w:t xml:space="preserve">On success, the MB-SMF shall return a "201 Created" response. The "Location" header shall be present and shall contain the URI of the created resource. The </w:t>
      </w:r>
      <w:r w:rsidR="006D454E">
        <w:t>content</w:t>
      </w:r>
      <w:r w:rsidRPr="00052626">
        <w:t xml:space="preserve"> of the POST response shall include a representation of the created subscription (</w:t>
      </w:r>
      <w:r w:rsidR="009E6427" w:rsidRPr="00052626">
        <w:rPr>
          <w:rStyle w:val="B1Char"/>
        </w:rPr>
        <w:t>StatusSubscribeRspData</w:t>
      </w:r>
      <w:r w:rsidRPr="00052626">
        <w:rPr>
          <w:rStyle w:val="B1Char"/>
        </w:rPr>
        <w:t xml:space="preserve"> data structure</w:t>
      </w:r>
      <w:r w:rsidR="009E6427" w:rsidRPr="00052626">
        <w:rPr>
          <w:rStyle w:val="B1Char"/>
        </w:rPr>
        <w:t>, see clause 6.2.6.2.8</w:t>
      </w:r>
      <w:r w:rsidRPr="00052626">
        <w:t xml:space="preserve">), </w:t>
      </w:r>
      <w:r w:rsidR="00EE2779">
        <w:t xml:space="preserve">with </w:t>
      </w:r>
      <w:r w:rsidRPr="00052626">
        <w:t>the following parameters:</w:t>
      </w:r>
    </w:p>
    <w:p w14:paraId="2CBF49A9" w14:textId="77777777" w:rsidR="009E6427" w:rsidRDefault="009E6427" w:rsidP="009E6427">
      <w:pPr>
        <w:pStyle w:val="B2"/>
      </w:pPr>
      <w:r w:rsidRPr="00052626">
        <w:t>-</w:t>
      </w:r>
      <w:r w:rsidRPr="00052626">
        <w:tab/>
        <w:t>MBS Session ID (source specific IP multicast address or TMGI);</w:t>
      </w:r>
    </w:p>
    <w:p w14:paraId="183D266D" w14:textId="77777777" w:rsidR="006365EE" w:rsidRPr="00052626" w:rsidRDefault="006365EE" w:rsidP="006365EE">
      <w:pPr>
        <w:pStyle w:val="B2"/>
      </w:pPr>
      <w:r>
        <w:t>-</w:t>
      </w:r>
      <w:r>
        <w:tab/>
        <w:t>Area Session ID, for a location dependent MBS session;</w:t>
      </w:r>
    </w:p>
    <w:p w14:paraId="4179984F" w14:textId="635BEE39" w:rsidR="009E6427" w:rsidRDefault="009E6427" w:rsidP="009E6427">
      <w:pPr>
        <w:pStyle w:val="B2"/>
      </w:pPr>
      <w:r w:rsidRPr="00052626">
        <w:t>-</w:t>
      </w:r>
      <w:r w:rsidRPr="00052626">
        <w:tab/>
      </w:r>
      <w:r w:rsidR="00EE2779">
        <w:t>the list of MBS session events successfully subscribed;</w:t>
      </w:r>
      <w:r w:rsidR="00B05FAA">
        <w:t xml:space="preserve"> and</w:t>
      </w:r>
    </w:p>
    <w:p w14:paraId="4F5AA3FD" w14:textId="77777777" w:rsidR="00EE2779" w:rsidRPr="00052626" w:rsidRDefault="00EE2779" w:rsidP="00EE2779">
      <w:pPr>
        <w:pStyle w:val="B2"/>
      </w:pPr>
      <w:r>
        <w:t>-</w:t>
      </w:r>
      <w:r>
        <w:tab/>
        <w:t>the expiry time after which the subscription becomes invalid</w:t>
      </w:r>
      <w:r w:rsidRPr="00052626">
        <w:t>.</w:t>
      </w:r>
    </w:p>
    <w:p w14:paraId="70F823F0" w14:textId="63A2DBEA" w:rsidR="003D3154" w:rsidRDefault="003D3154" w:rsidP="003D3154">
      <w:pPr>
        <w:pStyle w:val="B1"/>
        <w:ind w:hanging="1"/>
      </w:pPr>
      <w:r>
        <w:t>The POST response may also contain:</w:t>
      </w:r>
    </w:p>
    <w:p w14:paraId="7A87A372" w14:textId="79DB9C03" w:rsidR="003D3154" w:rsidRPr="00052626" w:rsidRDefault="003D3154" w:rsidP="003D3154">
      <w:pPr>
        <w:pStyle w:val="B2"/>
      </w:pPr>
      <w:r>
        <w:t>-</w:t>
      </w:r>
      <w:r>
        <w:tab/>
        <w:t>a list of event reports, if corresponding information is available.</w:t>
      </w:r>
    </w:p>
    <w:p w14:paraId="13907438" w14:textId="048334F3" w:rsidR="00587048" w:rsidRPr="00052626" w:rsidRDefault="00587048" w:rsidP="00587048">
      <w:pPr>
        <w:pStyle w:val="B1"/>
      </w:pPr>
      <w:r w:rsidRPr="00052626">
        <w:t>2b.</w:t>
      </w:r>
      <w:r w:rsidRPr="00052626">
        <w:tab/>
        <w:t xml:space="preserve">On failure or redirection, one of the HTTP status </w:t>
      </w:r>
      <w:proofErr w:type="gramStart"/>
      <w:r w:rsidRPr="00052626">
        <w:t>code</w:t>
      </w:r>
      <w:proofErr w:type="gramEnd"/>
      <w:r w:rsidRPr="00052626">
        <w:t xml:space="preserve"> listed in</w:t>
      </w:r>
      <w:r w:rsidR="009E6427" w:rsidRPr="00052626">
        <w:t xml:space="preserve"> </w:t>
      </w:r>
      <w:r w:rsidRPr="00052626">
        <w:t xml:space="preserve">Table </w:t>
      </w:r>
      <w:r w:rsidR="009E6427" w:rsidRPr="00052626">
        <w:t>6.2.3.4.3.1-3</w:t>
      </w:r>
      <w:r w:rsidRPr="00052626">
        <w:t xml:space="preserve"> shall be returned. For a 4xx/5xx response, the message body </w:t>
      </w:r>
      <w:r w:rsidR="0089178C">
        <w:t>may</w:t>
      </w:r>
      <w:r w:rsidR="0089178C" w:rsidRPr="00052626">
        <w:t xml:space="preserve"> </w:t>
      </w:r>
      <w:r w:rsidRPr="00052626">
        <w:t xml:space="preserve">contain a ProblemDetails structure with the "cause" attribute set to one of the application </w:t>
      </w:r>
      <w:proofErr w:type="gramStart"/>
      <w:r w:rsidRPr="00052626">
        <w:t>error</w:t>
      </w:r>
      <w:proofErr w:type="gramEnd"/>
      <w:r w:rsidRPr="00052626">
        <w:t xml:space="preserve"> listed in</w:t>
      </w:r>
      <w:r w:rsidR="009E6427" w:rsidRPr="00052626">
        <w:t xml:space="preserve"> the same</w:t>
      </w:r>
      <w:r w:rsidRPr="00052626">
        <w:t xml:space="preserve"> Table </w:t>
      </w:r>
      <w:r w:rsidR="009E6427" w:rsidRPr="00052626">
        <w:t>6.2.3.4.3.1-3)</w:t>
      </w:r>
      <w:r w:rsidRPr="00052626">
        <w:t>.</w:t>
      </w:r>
    </w:p>
    <w:p w14:paraId="27C73C32" w14:textId="170B2D12" w:rsidR="00587048" w:rsidRPr="00052626" w:rsidRDefault="00587048" w:rsidP="0053693A">
      <w:pPr>
        <w:pStyle w:val="Heading5"/>
      </w:pPr>
      <w:bookmarkStart w:id="456" w:name="_Toc85877003"/>
      <w:bookmarkStart w:id="457" w:name="_Toc88681455"/>
      <w:bookmarkStart w:id="458" w:name="_Toc89678142"/>
      <w:bookmarkStart w:id="459" w:name="_Toc98501234"/>
      <w:bookmarkStart w:id="460" w:name="_Toc106634518"/>
      <w:bookmarkStart w:id="461" w:name="_Toc114825297"/>
      <w:bookmarkStart w:id="462" w:name="_Toc122089326"/>
      <w:bookmarkStart w:id="463" w:name="_Toc129098447"/>
      <w:bookmarkStart w:id="464" w:name="_Toc145951278"/>
      <w:bookmarkStart w:id="465" w:name="_Toc200619674"/>
      <w:r w:rsidRPr="00052626">
        <w:t>5.3.2.6.3</w:t>
      </w:r>
      <w:r w:rsidRPr="00052626">
        <w:tab/>
        <w:t>Subscription update</w:t>
      </w:r>
      <w:bookmarkEnd w:id="456"/>
      <w:bookmarkEnd w:id="457"/>
      <w:bookmarkEnd w:id="458"/>
      <w:bookmarkEnd w:id="459"/>
      <w:bookmarkEnd w:id="460"/>
      <w:bookmarkEnd w:id="461"/>
      <w:bookmarkEnd w:id="462"/>
      <w:bookmarkEnd w:id="463"/>
      <w:bookmarkEnd w:id="464"/>
      <w:bookmarkEnd w:id="465"/>
    </w:p>
    <w:p w14:paraId="215D1851" w14:textId="25BCF7A0" w:rsidR="00587048" w:rsidRPr="00052626" w:rsidRDefault="00587048" w:rsidP="00587048">
      <w:r w:rsidRPr="00052626">
        <w:t>When the StatusSubscribe service operation is used for updating a subscription, the NF Service Consumer (</w:t>
      </w:r>
      <w:proofErr w:type="gramStart"/>
      <w:r w:rsidRPr="00052626">
        <w:t>e.g.</w:t>
      </w:r>
      <w:proofErr w:type="gramEnd"/>
      <w:r w:rsidRPr="00052626">
        <w:t xml:space="preserve"> NEF, MBSF or AF) shall update its subscription to MB-SMF notifications by using the HTTP PATCH method as shown in Figure 5.3.2.6.3-1.</w:t>
      </w:r>
    </w:p>
    <w:p w14:paraId="0B7AA037" w14:textId="2547BC7B" w:rsidR="00587048" w:rsidRPr="00052626" w:rsidRDefault="00BA797D" w:rsidP="00736ABD">
      <w:pPr>
        <w:pStyle w:val="TH"/>
      </w:pPr>
      <w:r w:rsidRPr="00052626">
        <w:object w:dxaOrig="8700" w:dyaOrig="2124" w14:anchorId="40B7020C">
          <v:shape id="_x0000_i1035" type="#_x0000_t75" style="width:437.25pt;height:108pt" o:ole="">
            <v:imagedata r:id="rId29" o:title=""/>
          </v:shape>
          <o:OLEObject Type="Embed" ProgID="Visio.Drawing.11" ShapeID="_x0000_i1035" DrawAspect="Content" ObjectID="_1825493514" r:id="rId30"/>
        </w:object>
      </w:r>
    </w:p>
    <w:p w14:paraId="7A6107B6" w14:textId="579299F5" w:rsidR="00587048" w:rsidRPr="00052626" w:rsidRDefault="00587048" w:rsidP="00587048">
      <w:pPr>
        <w:pStyle w:val="TF"/>
      </w:pPr>
      <w:r w:rsidRPr="00052626">
        <w:t>Figure 5.3.2.6.2-1: Updating a subscription to MB-SMF notifications</w:t>
      </w:r>
    </w:p>
    <w:p w14:paraId="7771D7FC" w14:textId="1A436269" w:rsidR="00587048" w:rsidRPr="00052626" w:rsidRDefault="00587048" w:rsidP="00587048">
      <w:pPr>
        <w:pStyle w:val="B1"/>
      </w:pPr>
      <w:r w:rsidRPr="00052626">
        <w:t>1.</w:t>
      </w:r>
      <w:r w:rsidRPr="00052626">
        <w:tab/>
        <w:t xml:space="preserve">The NF Service Consumer shall send a PATCH request to update the individual subscription resource at the MB-SMF (/mbs-sessions/subscriptions/{subscriptionId}). </w:t>
      </w:r>
      <w:r w:rsidR="00BA797D" w:rsidRPr="00052626">
        <w:t xml:space="preserve">The message body contains an </w:t>
      </w:r>
      <w:proofErr w:type="gramStart"/>
      <w:r w:rsidR="00BA797D" w:rsidRPr="00052626">
        <w:t>array(</w:t>
      </w:r>
      <w:proofErr w:type="gramEnd"/>
      <w:r w:rsidR="00BA797D" w:rsidRPr="00052626">
        <w:t xml:space="preserve">PatchItem), where each PatchItem type indicates a requested change to the </w:t>
      </w:r>
      <w:r w:rsidR="00657D62">
        <w:t>MbsSessionSubscription</w:t>
      </w:r>
      <w:r w:rsidR="00BA797D" w:rsidRPr="00052626">
        <w:t xml:space="preserve">data (see clause 5.2.4.3 in 3GPP TS 29.571 [18]). </w:t>
      </w:r>
      <w:r w:rsidRPr="00052626">
        <w:t>The following information may be requested to be modified</w:t>
      </w:r>
      <w:r w:rsidR="00BA797D" w:rsidRPr="00052626">
        <w:t xml:space="preserve"> with </w:t>
      </w:r>
      <w:proofErr w:type="gramStart"/>
      <w:r w:rsidR="00BA797D" w:rsidRPr="00052626">
        <w:t>array(</w:t>
      </w:r>
      <w:proofErr w:type="gramEnd"/>
      <w:r w:rsidR="00BA797D" w:rsidRPr="00052626">
        <w:t>PatchItem) structure (see Table 6.2.3.5.3.1-2):</w:t>
      </w:r>
    </w:p>
    <w:p w14:paraId="551061AF" w14:textId="795DEBE1" w:rsidR="00B05FAA" w:rsidRDefault="00587048" w:rsidP="00B05FAA">
      <w:pPr>
        <w:pStyle w:val="B2"/>
      </w:pPr>
      <w:r w:rsidRPr="00052626">
        <w:t>-</w:t>
      </w:r>
      <w:r w:rsidRPr="00052626">
        <w:tab/>
        <w:t>Notification URI (callback URI), indicating the address where the MB-SMF shall send the notifications;</w:t>
      </w:r>
    </w:p>
    <w:p w14:paraId="6577DCF3" w14:textId="70805FFF" w:rsidR="00587048" w:rsidRPr="00052626" w:rsidRDefault="00B05FAA" w:rsidP="00B05FAA">
      <w:pPr>
        <w:pStyle w:val="B2"/>
      </w:pPr>
      <w:r w:rsidRPr="00052626">
        <w:t>-</w:t>
      </w:r>
      <w:r w:rsidRPr="00052626">
        <w:tab/>
        <w:t>Notification Correlation ID, indicating the correlation identity to be carried in event notifications generated by the subscription</w:t>
      </w:r>
      <w:r>
        <w:t>;</w:t>
      </w:r>
    </w:p>
    <w:p w14:paraId="0B6A14AA" w14:textId="6994EB88" w:rsidR="00736ABD" w:rsidRPr="00052626" w:rsidRDefault="00587048" w:rsidP="00587048">
      <w:pPr>
        <w:pStyle w:val="B2"/>
      </w:pPr>
      <w:r w:rsidRPr="00052626">
        <w:t>-</w:t>
      </w:r>
      <w:r w:rsidRPr="00052626">
        <w:tab/>
        <w:t>New expiration time;</w:t>
      </w:r>
      <w:r w:rsidR="00B05FAA">
        <w:t xml:space="preserve"> and/or</w:t>
      </w:r>
    </w:p>
    <w:p w14:paraId="1B0F241F" w14:textId="26231BD4" w:rsidR="00587048" w:rsidRPr="00052626" w:rsidRDefault="00587048" w:rsidP="00587048">
      <w:pPr>
        <w:pStyle w:val="B2"/>
      </w:pPr>
      <w:r w:rsidRPr="00052626">
        <w:t>-</w:t>
      </w:r>
      <w:r w:rsidRPr="00052626">
        <w:tab/>
      </w:r>
      <w:r w:rsidR="00CF2A3D">
        <w:t>List of MBS Session events</w:t>
      </w:r>
      <w:r w:rsidRPr="00052626">
        <w:t>.</w:t>
      </w:r>
    </w:p>
    <w:p w14:paraId="2EE97A60" w14:textId="77DDC4FA" w:rsidR="00587048" w:rsidRPr="00052626" w:rsidRDefault="00587048" w:rsidP="00587048">
      <w:pPr>
        <w:pStyle w:val="B1"/>
      </w:pPr>
      <w:r w:rsidRPr="00052626">
        <w:t>2a.</w:t>
      </w:r>
      <w:r w:rsidRPr="00052626">
        <w:tab/>
        <w:t>On success, the MB-SMF shall return a "200 Ok" response with a representation of the modified subscription (</w:t>
      </w:r>
      <w:r w:rsidR="001E155C">
        <w:rPr>
          <w:rStyle w:val="B1Char"/>
        </w:rPr>
        <w:t>MbsSession</w:t>
      </w:r>
      <w:r w:rsidRPr="00052626">
        <w:rPr>
          <w:rStyle w:val="B1Char"/>
        </w:rPr>
        <w:t>Subscription data structure</w:t>
      </w:r>
      <w:r w:rsidR="00BA797D" w:rsidRPr="00052626">
        <w:rPr>
          <w:rStyle w:val="B1Char"/>
        </w:rPr>
        <w:t xml:space="preserve">, see </w:t>
      </w:r>
      <w:r w:rsidR="00BA797D" w:rsidRPr="001E155C">
        <w:rPr>
          <w:rStyle w:val="B1Char"/>
        </w:rPr>
        <w:t>clause </w:t>
      </w:r>
      <w:r w:rsidR="001E155C" w:rsidRPr="001E155C">
        <w:t>5.2.4.3 in 3GPP TS 29.571 [18]</w:t>
      </w:r>
      <w:r w:rsidRPr="001E155C">
        <w:t>).</w:t>
      </w:r>
    </w:p>
    <w:p w14:paraId="4E0888CB" w14:textId="6AB99E49" w:rsidR="00587048" w:rsidRPr="00052626" w:rsidRDefault="00587048" w:rsidP="00587048">
      <w:pPr>
        <w:pStyle w:val="B1"/>
      </w:pPr>
      <w:r w:rsidRPr="00052626">
        <w:t>2b.</w:t>
      </w:r>
      <w:r w:rsidRPr="00052626">
        <w:tab/>
        <w:t xml:space="preserve">On failure or redirection, one of the HTTP status </w:t>
      </w:r>
      <w:proofErr w:type="gramStart"/>
      <w:r w:rsidRPr="00052626">
        <w:t>code</w:t>
      </w:r>
      <w:proofErr w:type="gramEnd"/>
      <w:r w:rsidRPr="00052626">
        <w:t xml:space="preserve"> listed in </w:t>
      </w:r>
      <w:r w:rsidR="00BA797D" w:rsidRPr="00052626">
        <w:t>Table 6.2.3.5.3.1-3</w:t>
      </w:r>
      <w:r w:rsidRPr="00052626">
        <w:t xml:space="preserve"> shall be returned. For a 4xx/5xx response, the message body </w:t>
      </w:r>
      <w:r w:rsidR="0089178C">
        <w:t>may</w:t>
      </w:r>
      <w:r w:rsidR="0089178C" w:rsidRPr="00052626">
        <w:t xml:space="preserve"> </w:t>
      </w:r>
      <w:r w:rsidRPr="00052626">
        <w:t xml:space="preserve">contain a ProblemDetails structure with the "cause" attribute set to one of the application </w:t>
      </w:r>
      <w:proofErr w:type="gramStart"/>
      <w:r w:rsidRPr="00052626">
        <w:t>error</w:t>
      </w:r>
      <w:proofErr w:type="gramEnd"/>
      <w:r w:rsidRPr="00052626">
        <w:t xml:space="preserve"> listed in </w:t>
      </w:r>
      <w:r w:rsidR="00BA797D" w:rsidRPr="00052626">
        <w:t>the same Table 6.2.3.5.3.1-3</w:t>
      </w:r>
      <w:r w:rsidRPr="00052626">
        <w:t>.</w:t>
      </w:r>
    </w:p>
    <w:p w14:paraId="65B460B3" w14:textId="570C1AB1" w:rsidR="00587048" w:rsidRPr="00052626" w:rsidRDefault="00587048" w:rsidP="0053693A">
      <w:pPr>
        <w:pStyle w:val="Heading4"/>
      </w:pPr>
      <w:bookmarkStart w:id="466" w:name="_Toc85877004"/>
      <w:bookmarkStart w:id="467" w:name="_Toc88681456"/>
      <w:bookmarkStart w:id="468" w:name="_Toc89678143"/>
      <w:bookmarkStart w:id="469" w:name="_Toc98501235"/>
      <w:bookmarkStart w:id="470" w:name="_Toc106634519"/>
      <w:bookmarkStart w:id="471" w:name="_Toc114825298"/>
      <w:bookmarkStart w:id="472" w:name="_Toc122089327"/>
      <w:bookmarkStart w:id="473" w:name="_Toc129098448"/>
      <w:bookmarkStart w:id="474" w:name="_Toc145951279"/>
      <w:bookmarkStart w:id="475" w:name="_Toc200619675"/>
      <w:r w:rsidRPr="00052626">
        <w:lastRenderedPageBreak/>
        <w:t>5.3.2.7</w:t>
      </w:r>
      <w:r w:rsidRPr="00052626">
        <w:tab/>
        <w:t>StatusUnsubscribe</w:t>
      </w:r>
      <w:bookmarkEnd w:id="466"/>
      <w:bookmarkEnd w:id="467"/>
      <w:bookmarkEnd w:id="468"/>
      <w:bookmarkEnd w:id="469"/>
      <w:bookmarkEnd w:id="470"/>
      <w:bookmarkEnd w:id="471"/>
      <w:bookmarkEnd w:id="472"/>
      <w:bookmarkEnd w:id="473"/>
      <w:bookmarkEnd w:id="474"/>
      <w:bookmarkEnd w:id="475"/>
    </w:p>
    <w:p w14:paraId="53EE9482" w14:textId="7F80532B" w:rsidR="00587048" w:rsidRPr="00052626" w:rsidRDefault="00587048" w:rsidP="0053693A">
      <w:pPr>
        <w:pStyle w:val="Heading5"/>
      </w:pPr>
      <w:bookmarkStart w:id="476" w:name="_Toc85877005"/>
      <w:bookmarkStart w:id="477" w:name="_Toc88681457"/>
      <w:bookmarkStart w:id="478" w:name="_Toc89678144"/>
      <w:bookmarkStart w:id="479" w:name="_Toc98501236"/>
      <w:bookmarkStart w:id="480" w:name="_Toc106634520"/>
      <w:bookmarkStart w:id="481" w:name="_Toc114825299"/>
      <w:bookmarkStart w:id="482" w:name="_Toc122089328"/>
      <w:bookmarkStart w:id="483" w:name="_Toc129098449"/>
      <w:bookmarkStart w:id="484" w:name="_Toc145951280"/>
      <w:bookmarkStart w:id="485" w:name="_Toc200619676"/>
      <w:r w:rsidRPr="00052626">
        <w:t>5.3.2.7.1</w:t>
      </w:r>
      <w:r w:rsidRPr="00052626">
        <w:tab/>
        <w:t>General</w:t>
      </w:r>
      <w:bookmarkEnd w:id="476"/>
      <w:bookmarkEnd w:id="477"/>
      <w:bookmarkEnd w:id="478"/>
      <w:bookmarkEnd w:id="479"/>
      <w:bookmarkEnd w:id="480"/>
      <w:bookmarkEnd w:id="481"/>
      <w:bookmarkEnd w:id="482"/>
      <w:bookmarkEnd w:id="483"/>
      <w:bookmarkEnd w:id="484"/>
      <w:bookmarkEnd w:id="485"/>
    </w:p>
    <w:p w14:paraId="02C42522" w14:textId="793488BB" w:rsidR="00587048" w:rsidRPr="00052626" w:rsidRDefault="00587048" w:rsidP="00587048">
      <w:r w:rsidRPr="00052626">
        <w:t>The StatusUnsubscribe service operation shall be used by an NF Service Consumer (</w:t>
      </w:r>
      <w:proofErr w:type="gramStart"/>
      <w:r w:rsidRPr="00052626">
        <w:t>e.g.</w:t>
      </w:r>
      <w:proofErr w:type="gramEnd"/>
      <w:r w:rsidRPr="00052626">
        <w:t xml:space="preserve"> NEF, MBSF or AF) to unsubscribe from the MB-SMF notifications related to the status of the MBS session</w:t>
      </w:r>
      <w:r w:rsidR="00AC5B82">
        <w:t>, or for a location dependent MBS session, of the part of an MBS session within an MBS service area</w:t>
      </w:r>
      <w:r w:rsidRPr="00052626">
        <w:t>.</w:t>
      </w:r>
    </w:p>
    <w:p w14:paraId="498B18DB" w14:textId="77777777" w:rsidR="00AC5B82" w:rsidRDefault="00AC5B82" w:rsidP="00AC5B82">
      <w:pPr>
        <w:pStyle w:val="NO"/>
      </w:pPr>
      <w:r>
        <w:t>NOTE:</w:t>
      </w:r>
      <w:r>
        <w:tab/>
        <w:t>For a location dependent multicast MBS service, the StatusUnsubscribe service operation is performed per MBS service area of the MBS session.</w:t>
      </w:r>
    </w:p>
    <w:p w14:paraId="39D13E07" w14:textId="185E5BBF" w:rsidR="00587048" w:rsidRPr="00052626" w:rsidRDefault="00587048" w:rsidP="00587048">
      <w:r w:rsidRPr="00052626">
        <w:t>The NF Service Consumer (</w:t>
      </w:r>
      <w:proofErr w:type="gramStart"/>
      <w:r w:rsidRPr="00052626">
        <w:t>e.g.</w:t>
      </w:r>
      <w:proofErr w:type="gramEnd"/>
      <w:r w:rsidRPr="00052626">
        <w:t xml:space="preserve"> NEF, MBSF or AF) shall unsubscribe from MB-SMF service notifications by using the HTTP DELETE method as shown in Figure 5.3.2.7.1-1.</w:t>
      </w:r>
    </w:p>
    <w:p w14:paraId="1F988895" w14:textId="77777777" w:rsidR="00587048" w:rsidRPr="00052626" w:rsidRDefault="00587048" w:rsidP="00736ABD">
      <w:pPr>
        <w:pStyle w:val="TH"/>
      </w:pPr>
      <w:r w:rsidRPr="00052626">
        <w:object w:dxaOrig="8700" w:dyaOrig="2124" w14:anchorId="68AD9184">
          <v:shape id="_x0000_i1036" type="#_x0000_t75" style="width:437.25pt;height:108pt" o:ole="">
            <v:imagedata r:id="rId31" o:title=""/>
          </v:shape>
          <o:OLEObject Type="Embed" ProgID="Visio.Drawing.11" ShapeID="_x0000_i1036" DrawAspect="Content" ObjectID="_1825493515" r:id="rId32"/>
        </w:object>
      </w:r>
    </w:p>
    <w:p w14:paraId="39BC8748" w14:textId="4DB21529" w:rsidR="00587048" w:rsidRPr="00052626" w:rsidRDefault="00587048" w:rsidP="00587048">
      <w:pPr>
        <w:pStyle w:val="TF"/>
      </w:pPr>
      <w:r w:rsidRPr="00052626">
        <w:t>Figure 5.3.2.7.1-1: Unsubscribing from MB-SMF notifications</w:t>
      </w:r>
    </w:p>
    <w:p w14:paraId="2258B846" w14:textId="77777777" w:rsidR="00736ABD" w:rsidRPr="00052626" w:rsidRDefault="00587048" w:rsidP="00587048">
      <w:pPr>
        <w:pStyle w:val="B1"/>
      </w:pPr>
      <w:r w:rsidRPr="00052626">
        <w:t>1.</w:t>
      </w:r>
      <w:r w:rsidRPr="00052626">
        <w:tab/>
        <w:t>The NF Service Consumer shall send a DELETE request to the resource URI representing the individual subscription document resource in the MB-SMF (/subscriptions/{subscriptionID}).</w:t>
      </w:r>
    </w:p>
    <w:p w14:paraId="33BD5206" w14:textId="40A2111C" w:rsidR="00587048" w:rsidRPr="00052626" w:rsidRDefault="00587048" w:rsidP="00E71E75">
      <w:pPr>
        <w:pStyle w:val="B1"/>
      </w:pPr>
      <w:r w:rsidRPr="00052626">
        <w:t>2.</w:t>
      </w:r>
      <w:r w:rsidRPr="00052626">
        <w:tab/>
        <w:t>On success, the MB-SMF shall return a "204 No Content" response.</w:t>
      </w:r>
    </w:p>
    <w:p w14:paraId="010081B5" w14:textId="2B4E61F7" w:rsidR="00587048" w:rsidRPr="00052626" w:rsidRDefault="00587048" w:rsidP="00587048">
      <w:pPr>
        <w:pStyle w:val="B1"/>
      </w:pPr>
      <w:r w:rsidRPr="00052626">
        <w:t>2b.</w:t>
      </w:r>
      <w:r w:rsidRPr="00052626">
        <w:tab/>
        <w:t xml:space="preserve">On failure or redirection, one of the HTTP status </w:t>
      </w:r>
      <w:proofErr w:type="gramStart"/>
      <w:r w:rsidRPr="00052626">
        <w:t>code</w:t>
      </w:r>
      <w:proofErr w:type="gramEnd"/>
      <w:r w:rsidRPr="00052626">
        <w:t xml:space="preserve"> listed in </w:t>
      </w:r>
      <w:r w:rsidR="0079451E" w:rsidRPr="00052626">
        <w:t>Table </w:t>
      </w:r>
      <w:r w:rsidR="00060894" w:rsidRPr="00D439D2">
        <w:t>6.2.3.5.3.2-3</w:t>
      </w:r>
      <w:r w:rsidR="00060894">
        <w:t xml:space="preserve"> </w:t>
      </w:r>
      <w:r w:rsidRPr="00052626">
        <w:t xml:space="preserve">shall be returned. For a 4xx/5xx response, the message body </w:t>
      </w:r>
      <w:r w:rsidR="00EB2888">
        <w:t>may</w:t>
      </w:r>
      <w:r w:rsidR="00EB2888" w:rsidRPr="00052626">
        <w:t xml:space="preserve"> </w:t>
      </w:r>
      <w:r w:rsidRPr="00052626">
        <w:t xml:space="preserve">contain a ProblemDetails structure with the "cause" attribute set to one of the application </w:t>
      </w:r>
      <w:proofErr w:type="gramStart"/>
      <w:r w:rsidRPr="00052626">
        <w:t>error</w:t>
      </w:r>
      <w:proofErr w:type="gramEnd"/>
      <w:r w:rsidRPr="00052626">
        <w:t xml:space="preserve"> listed in </w:t>
      </w:r>
      <w:r w:rsidR="0079451E" w:rsidRPr="00052626">
        <w:t>the same</w:t>
      </w:r>
      <w:r w:rsidR="00060894">
        <w:t xml:space="preserve"> </w:t>
      </w:r>
      <w:r w:rsidRPr="00052626">
        <w:t xml:space="preserve">Table </w:t>
      </w:r>
      <w:r w:rsidR="00060894" w:rsidRPr="00D439D2">
        <w:t>6.2.3.5.3.2-3</w:t>
      </w:r>
      <w:r w:rsidRPr="00052626">
        <w:t>.</w:t>
      </w:r>
    </w:p>
    <w:p w14:paraId="29F1F220" w14:textId="2DC48B49" w:rsidR="00587048" w:rsidRPr="00052626" w:rsidRDefault="00587048" w:rsidP="0053693A">
      <w:pPr>
        <w:pStyle w:val="Heading4"/>
      </w:pPr>
      <w:bookmarkStart w:id="486" w:name="_Toc85877006"/>
      <w:bookmarkStart w:id="487" w:name="_Toc88681458"/>
      <w:bookmarkStart w:id="488" w:name="_Toc89678145"/>
      <w:bookmarkStart w:id="489" w:name="_Toc98501237"/>
      <w:bookmarkStart w:id="490" w:name="_Toc106634521"/>
      <w:bookmarkStart w:id="491" w:name="_Toc114825300"/>
      <w:bookmarkStart w:id="492" w:name="_Toc122089329"/>
      <w:bookmarkStart w:id="493" w:name="_Toc129098450"/>
      <w:bookmarkStart w:id="494" w:name="_Toc145951281"/>
      <w:bookmarkStart w:id="495" w:name="_Toc200619677"/>
      <w:r w:rsidRPr="00052626">
        <w:t>5.3.2.8</w:t>
      </w:r>
      <w:r w:rsidRPr="00052626">
        <w:tab/>
        <w:t>StatusNotify</w:t>
      </w:r>
      <w:bookmarkEnd w:id="486"/>
      <w:bookmarkEnd w:id="487"/>
      <w:bookmarkEnd w:id="488"/>
      <w:bookmarkEnd w:id="489"/>
      <w:bookmarkEnd w:id="490"/>
      <w:bookmarkEnd w:id="491"/>
      <w:bookmarkEnd w:id="492"/>
      <w:bookmarkEnd w:id="493"/>
      <w:bookmarkEnd w:id="494"/>
      <w:bookmarkEnd w:id="495"/>
    </w:p>
    <w:p w14:paraId="41E28726" w14:textId="3635C7ED" w:rsidR="00587048" w:rsidRPr="00052626" w:rsidRDefault="00587048" w:rsidP="0053693A">
      <w:pPr>
        <w:pStyle w:val="Heading5"/>
      </w:pPr>
      <w:bookmarkStart w:id="496" w:name="_Toc85877007"/>
      <w:bookmarkStart w:id="497" w:name="_Toc88681459"/>
      <w:bookmarkStart w:id="498" w:name="_Toc89678146"/>
      <w:bookmarkStart w:id="499" w:name="_Toc98501238"/>
      <w:bookmarkStart w:id="500" w:name="_Toc106634522"/>
      <w:bookmarkStart w:id="501" w:name="_Toc114825301"/>
      <w:bookmarkStart w:id="502" w:name="_Toc122089330"/>
      <w:bookmarkStart w:id="503" w:name="_Toc129098451"/>
      <w:bookmarkStart w:id="504" w:name="_Toc145951282"/>
      <w:bookmarkStart w:id="505" w:name="_Toc200619678"/>
      <w:r w:rsidRPr="00052626">
        <w:t>5.3.2.8.1</w:t>
      </w:r>
      <w:r w:rsidRPr="00052626">
        <w:tab/>
        <w:t>General</w:t>
      </w:r>
      <w:bookmarkEnd w:id="496"/>
      <w:bookmarkEnd w:id="497"/>
      <w:bookmarkEnd w:id="498"/>
      <w:bookmarkEnd w:id="499"/>
      <w:bookmarkEnd w:id="500"/>
      <w:bookmarkEnd w:id="501"/>
      <w:bookmarkEnd w:id="502"/>
      <w:bookmarkEnd w:id="503"/>
      <w:bookmarkEnd w:id="504"/>
      <w:bookmarkEnd w:id="505"/>
    </w:p>
    <w:p w14:paraId="10A78667" w14:textId="2E8844A1" w:rsidR="00736ABD" w:rsidRPr="00052626" w:rsidRDefault="00587048" w:rsidP="00587048">
      <w:r w:rsidRPr="00052626">
        <w:t>The StatusNotify service operation shall be used by the MB-SMF to notify a subscribed NF Service Consumer (</w:t>
      </w:r>
      <w:proofErr w:type="gramStart"/>
      <w:r w:rsidRPr="00052626">
        <w:t>e.g.</w:t>
      </w:r>
      <w:proofErr w:type="gramEnd"/>
      <w:r w:rsidRPr="00052626">
        <w:t xml:space="preserve"> NEF, MBSF or AF) about the change in the status of the MBS session</w:t>
      </w:r>
      <w:r w:rsidR="00AE3DAA">
        <w:t>, or for a location dependent MBS session, of the part of an MBS session within an MBS service area</w:t>
      </w:r>
      <w:r w:rsidRPr="00052626">
        <w:t>.</w:t>
      </w:r>
    </w:p>
    <w:p w14:paraId="7CD1A8C0" w14:textId="77777777" w:rsidR="00AE3DAA" w:rsidRDefault="00AE3DAA" w:rsidP="00AE3DAA">
      <w:pPr>
        <w:pStyle w:val="NO"/>
      </w:pPr>
      <w:r>
        <w:t>NOTE:</w:t>
      </w:r>
      <w:r>
        <w:tab/>
        <w:t>For a location dependent multicast MBS service, the StatusNotify service operation is performed per MBS service area of the MBS session.</w:t>
      </w:r>
    </w:p>
    <w:p w14:paraId="60E32271" w14:textId="05DBD611" w:rsidR="00587048" w:rsidRPr="00052626" w:rsidRDefault="00587048" w:rsidP="00587048">
      <w:r w:rsidRPr="00052626">
        <w:t>The MB-SMF shall notify the NF Service Consumer (</w:t>
      </w:r>
      <w:proofErr w:type="gramStart"/>
      <w:r w:rsidRPr="00052626">
        <w:t>e.g.</w:t>
      </w:r>
      <w:proofErr w:type="gramEnd"/>
      <w:r w:rsidRPr="00052626">
        <w:t xml:space="preserve"> NEF, MBSF or AF) by using the HTTP POST method to the callback URI received earlier in the subscription as shown in Figure 5.3.2.8.1-1.</w:t>
      </w:r>
    </w:p>
    <w:p w14:paraId="04AD3A6C" w14:textId="77777777" w:rsidR="00587048" w:rsidRPr="00052626" w:rsidRDefault="00587048" w:rsidP="00587048"/>
    <w:p w14:paraId="04A6EDE5" w14:textId="4854CE9B" w:rsidR="00587048" w:rsidRPr="00052626" w:rsidRDefault="009E5475" w:rsidP="00736ABD">
      <w:pPr>
        <w:pStyle w:val="TH"/>
      </w:pPr>
      <w:r w:rsidRPr="00052626">
        <w:object w:dxaOrig="8700" w:dyaOrig="2124" w14:anchorId="70145D24">
          <v:shape id="_x0000_i1037" type="#_x0000_t75" style="width:437.25pt;height:108pt" o:ole="">
            <v:imagedata r:id="rId33" o:title=""/>
          </v:shape>
          <o:OLEObject Type="Embed" ProgID="Visio.Drawing.11" ShapeID="_x0000_i1037" DrawAspect="Content" ObjectID="_1825493516" r:id="rId34"/>
        </w:object>
      </w:r>
    </w:p>
    <w:p w14:paraId="13012790" w14:textId="765D89A2" w:rsidR="00587048" w:rsidRPr="00052626" w:rsidRDefault="00587048" w:rsidP="00587048">
      <w:pPr>
        <w:pStyle w:val="TF"/>
      </w:pPr>
      <w:r w:rsidRPr="00052626">
        <w:t>Figure 5.3.2.8.1-1: MB-SMF notifications</w:t>
      </w:r>
    </w:p>
    <w:p w14:paraId="2E5769B9" w14:textId="0A1418E5" w:rsidR="00587048" w:rsidRPr="00052626" w:rsidRDefault="00587048" w:rsidP="00E71E75">
      <w:pPr>
        <w:pStyle w:val="B1"/>
      </w:pPr>
      <w:r w:rsidRPr="00052626">
        <w:lastRenderedPageBreak/>
        <w:t>1.</w:t>
      </w:r>
      <w:r w:rsidRPr="00052626">
        <w:tab/>
        <w:t>The MB-SMF shall send a POST request to the callback URI ({</w:t>
      </w:r>
      <w:r w:rsidR="009E5475" w:rsidRPr="00052626">
        <w:t>notif</w:t>
      </w:r>
      <w:r w:rsidRPr="00052626">
        <w:t xml:space="preserve">Uri}) of the subscribed NF Service Consumer. The </w:t>
      </w:r>
      <w:r w:rsidR="00CA4C45">
        <w:t>content</w:t>
      </w:r>
      <w:r w:rsidRPr="00052626">
        <w:t xml:space="preserve"> of the POST request </w:t>
      </w:r>
      <w:r w:rsidRPr="00052626">
        <w:rPr>
          <w:rStyle w:val="B1Char"/>
        </w:rPr>
        <w:t>(</w:t>
      </w:r>
      <w:r w:rsidR="009E5475" w:rsidRPr="00052626">
        <w:rPr>
          <w:rStyle w:val="B1Char"/>
        </w:rPr>
        <w:t>Status</w:t>
      </w:r>
      <w:r w:rsidRPr="00052626">
        <w:rPr>
          <w:rStyle w:val="B1Char"/>
        </w:rPr>
        <w:t>Notif</w:t>
      </w:r>
      <w:r w:rsidR="009E5475" w:rsidRPr="00052626">
        <w:rPr>
          <w:rStyle w:val="B1Char"/>
        </w:rPr>
        <w:t>yReq</w:t>
      </w:r>
      <w:r w:rsidRPr="00052626">
        <w:rPr>
          <w:rStyle w:val="B1Char"/>
        </w:rPr>
        <w:t xml:space="preserve">Data data structure) </w:t>
      </w:r>
      <w:r w:rsidRPr="00052626">
        <w:t>shall contain:</w:t>
      </w:r>
    </w:p>
    <w:p w14:paraId="6A7FB0B3" w14:textId="73C269CD" w:rsidR="00587048" w:rsidRPr="00052626" w:rsidRDefault="00587048" w:rsidP="00587048">
      <w:pPr>
        <w:pStyle w:val="B2"/>
      </w:pPr>
      <w:r w:rsidRPr="00052626">
        <w:t>-</w:t>
      </w:r>
      <w:r w:rsidRPr="00052626">
        <w:tab/>
        <w:t>Notification Correlation ID</w:t>
      </w:r>
      <w:r w:rsidR="00502D2C">
        <w:t>, if this information is available in the MBS session status subscription</w:t>
      </w:r>
      <w:r w:rsidRPr="00052626">
        <w:t>;</w:t>
      </w:r>
    </w:p>
    <w:p w14:paraId="190054D5" w14:textId="27BC11A7" w:rsidR="00E80252" w:rsidRDefault="00587048" w:rsidP="00E80252">
      <w:pPr>
        <w:pStyle w:val="B2"/>
      </w:pPr>
      <w:r w:rsidRPr="00052626">
        <w:t>-</w:t>
      </w:r>
      <w:r w:rsidRPr="00052626">
        <w:tab/>
      </w:r>
      <w:r w:rsidR="00502D2C">
        <w:t>the list of MBS session events to be reported</w:t>
      </w:r>
      <w:r w:rsidR="0097070B">
        <w:t>;</w:t>
      </w:r>
    </w:p>
    <w:p w14:paraId="3CC33C41" w14:textId="78FD1087" w:rsidR="00E80252" w:rsidRDefault="00E80252" w:rsidP="00E80252">
      <w:pPr>
        <w:pStyle w:val="B2"/>
      </w:pPr>
      <w:r>
        <w:t>-</w:t>
      </w:r>
      <w:r>
        <w:tab/>
        <w:t xml:space="preserve">When reporting a </w:t>
      </w:r>
      <w:r w:rsidRPr="00052626">
        <w:t>BROADCAS</w:t>
      </w:r>
      <w:r>
        <w:t>T</w:t>
      </w:r>
      <w:r w:rsidRPr="00052626">
        <w:t>_</w:t>
      </w:r>
      <w:r>
        <w:t>DELIVERY_</w:t>
      </w:r>
      <w:r w:rsidRPr="00052626">
        <w:t>STATUS</w:t>
      </w:r>
      <w:r>
        <w:t xml:space="preserve"> event:</w:t>
      </w:r>
    </w:p>
    <w:p w14:paraId="57580198" w14:textId="2910A100" w:rsidR="0097070B" w:rsidRDefault="00E80252" w:rsidP="0097070B">
      <w:pPr>
        <w:pStyle w:val="B3"/>
      </w:pPr>
      <w:r>
        <w:t>-</w:t>
      </w:r>
      <w:r>
        <w:tab/>
        <w:t>the new broadcast delivery status (</w:t>
      </w:r>
      <w:proofErr w:type="gramStart"/>
      <w:r>
        <w:t>e.g.</w:t>
      </w:r>
      <w:proofErr w:type="gramEnd"/>
      <w:r>
        <w:t xml:space="preserve"> the MBS session has been </w:t>
      </w:r>
      <w:r w:rsidR="00655268">
        <w:t>STARTED</w:t>
      </w:r>
      <w:r>
        <w:t xml:space="preserve"> or TERMINATED)</w:t>
      </w:r>
      <w:r w:rsidR="0097070B">
        <w:t>;</w:t>
      </w:r>
    </w:p>
    <w:p w14:paraId="66421608" w14:textId="2877C11E" w:rsidR="0097070B" w:rsidRDefault="0097070B" w:rsidP="0097070B">
      <w:pPr>
        <w:pStyle w:val="B2"/>
      </w:pPr>
      <w:r>
        <w:t>-</w:t>
      </w:r>
      <w:r>
        <w:tab/>
        <w:t xml:space="preserve">When reporting </w:t>
      </w:r>
      <w:proofErr w:type="gramStart"/>
      <w:r>
        <w:t>a</w:t>
      </w:r>
      <w:proofErr w:type="gramEnd"/>
      <w:r>
        <w:t xml:space="preserve"> INGRESS_TUNNEL_ADD_CHANGE event:</w:t>
      </w:r>
    </w:p>
    <w:p w14:paraId="3FAAC2B5" w14:textId="1DB42AC8" w:rsidR="00587048" w:rsidRPr="00052626" w:rsidRDefault="0097070B" w:rsidP="005B3AED">
      <w:pPr>
        <w:pStyle w:val="B3"/>
      </w:pPr>
      <w:r>
        <w:t>-</w:t>
      </w:r>
      <w:r>
        <w:tab/>
        <w:t>new ingress tunnel address used over the N6mb/Nmb9 reference point</w:t>
      </w:r>
      <w:r w:rsidR="00587048" w:rsidRPr="00052626">
        <w:t>.</w:t>
      </w:r>
    </w:p>
    <w:p w14:paraId="14FC6103" w14:textId="77777777" w:rsidR="00587048" w:rsidRPr="00052626" w:rsidRDefault="00587048" w:rsidP="00E71E75">
      <w:pPr>
        <w:pStyle w:val="B1"/>
      </w:pPr>
      <w:r w:rsidRPr="00052626">
        <w:t>2a.</w:t>
      </w:r>
      <w:r w:rsidRPr="00052626">
        <w:tab/>
        <w:t>On success, the MB-SMF shall return a "204 No Content" response.</w:t>
      </w:r>
    </w:p>
    <w:p w14:paraId="31227FF7" w14:textId="688B32B3" w:rsidR="00587048" w:rsidRPr="00052626" w:rsidRDefault="00587048" w:rsidP="00587048">
      <w:pPr>
        <w:pStyle w:val="B1"/>
      </w:pPr>
      <w:r w:rsidRPr="00052626">
        <w:t>2b.</w:t>
      </w:r>
      <w:r w:rsidRPr="00052626">
        <w:tab/>
        <w:t xml:space="preserve">On failure or redirection, one of the HTTP status </w:t>
      </w:r>
      <w:proofErr w:type="gramStart"/>
      <w:r w:rsidRPr="00052626">
        <w:t>code</w:t>
      </w:r>
      <w:proofErr w:type="gramEnd"/>
      <w:r w:rsidRPr="00052626">
        <w:t xml:space="preserve"> listed in Table</w:t>
      </w:r>
      <w:r w:rsidR="009E5475" w:rsidRPr="00052626">
        <w:t> 6.2.5.2.3.1-</w:t>
      </w:r>
      <w:r w:rsidR="00060894">
        <w:t>2</w:t>
      </w:r>
      <w:r w:rsidRPr="00052626">
        <w:t xml:space="preserve"> shall be returned. For a 4xx/5xx response, the message body </w:t>
      </w:r>
      <w:r w:rsidR="00EB2888">
        <w:t>may</w:t>
      </w:r>
      <w:r w:rsidR="00EB2888" w:rsidRPr="00052626">
        <w:t xml:space="preserve"> </w:t>
      </w:r>
      <w:r w:rsidRPr="00052626">
        <w:t xml:space="preserve">contain a ProblemDetails structure with the "cause" attribute set to one of the application </w:t>
      </w:r>
      <w:proofErr w:type="gramStart"/>
      <w:r w:rsidRPr="00052626">
        <w:t>error</w:t>
      </w:r>
      <w:proofErr w:type="gramEnd"/>
      <w:r w:rsidRPr="00052626">
        <w:t xml:space="preserve"> listed in </w:t>
      </w:r>
      <w:r w:rsidR="009E5475" w:rsidRPr="00052626">
        <w:t xml:space="preserve">the same </w:t>
      </w:r>
      <w:r w:rsidRPr="00052626">
        <w:t xml:space="preserve">Table </w:t>
      </w:r>
      <w:r w:rsidR="009E5475" w:rsidRPr="00052626">
        <w:t>6.2.5.2.3.1-</w:t>
      </w:r>
      <w:r w:rsidR="00060894">
        <w:t>2</w:t>
      </w:r>
      <w:r w:rsidR="009E5475" w:rsidRPr="00052626">
        <w:t>)</w:t>
      </w:r>
      <w:r w:rsidRPr="00052626">
        <w:t>.</w:t>
      </w:r>
    </w:p>
    <w:p w14:paraId="6751C3E8" w14:textId="4E8913F9" w:rsidR="00DF4280" w:rsidRPr="00052626" w:rsidRDefault="00DF4280" w:rsidP="0053693A">
      <w:pPr>
        <w:pStyle w:val="Heading4"/>
      </w:pPr>
      <w:bookmarkStart w:id="506" w:name="_Toc85877008"/>
      <w:bookmarkStart w:id="507" w:name="_Toc88681460"/>
      <w:bookmarkStart w:id="508" w:name="_Toc89678147"/>
      <w:bookmarkStart w:id="509" w:name="_Toc98501239"/>
      <w:bookmarkStart w:id="510" w:name="_Toc106634523"/>
      <w:bookmarkStart w:id="511" w:name="_Toc114825302"/>
      <w:bookmarkStart w:id="512" w:name="_Toc122089331"/>
      <w:bookmarkStart w:id="513" w:name="_Toc129098452"/>
      <w:bookmarkStart w:id="514" w:name="_Toc145951283"/>
      <w:bookmarkStart w:id="515" w:name="_Toc200619679"/>
      <w:r w:rsidRPr="00052626">
        <w:t>5.3.2.9</w:t>
      </w:r>
      <w:r w:rsidRPr="00052626">
        <w:tab/>
        <w:t>ContextStatusSubscribe</w:t>
      </w:r>
      <w:bookmarkEnd w:id="506"/>
      <w:bookmarkEnd w:id="507"/>
      <w:bookmarkEnd w:id="508"/>
      <w:bookmarkEnd w:id="509"/>
      <w:bookmarkEnd w:id="510"/>
      <w:bookmarkEnd w:id="511"/>
      <w:bookmarkEnd w:id="512"/>
      <w:bookmarkEnd w:id="513"/>
      <w:bookmarkEnd w:id="514"/>
      <w:bookmarkEnd w:id="515"/>
    </w:p>
    <w:p w14:paraId="46D5800F" w14:textId="7A8D2740" w:rsidR="00DF4280" w:rsidRPr="00052626" w:rsidRDefault="00DF4280" w:rsidP="0053693A">
      <w:pPr>
        <w:pStyle w:val="Heading5"/>
      </w:pPr>
      <w:bookmarkStart w:id="516" w:name="_Toc85877009"/>
      <w:bookmarkStart w:id="517" w:name="_Toc88681461"/>
      <w:bookmarkStart w:id="518" w:name="_Toc89678148"/>
      <w:bookmarkStart w:id="519" w:name="_Toc98501240"/>
      <w:bookmarkStart w:id="520" w:name="_Toc106634524"/>
      <w:bookmarkStart w:id="521" w:name="_Toc114825303"/>
      <w:bookmarkStart w:id="522" w:name="_Toc122089332"/>
      <w:bookmarkStart w:id="523" w:name="_Toc129098453"/>
      <w:bookmarkStart w:id="524" w:name="_Toc145951284"/>
      <w:bookmarkStart w:id="525" w:name="_Toc200619680"/>
      <w:r w:rsidRPr="00052626">
        <w:t>5.3.2.9.1</w:t>
      </w:r>
      <w:r w:rsidRPr="00052626">
        <w:tab/>
        <w:t>General</w:t>
      </w:r>
      <w:bookmarkEnd w:id="516"/>
      <w:bookmarkEnd w:id="517"/>
      <w:bookmarkEnd w:id="518"/>
      <w:bookmarkEnd w:id="519"/>
      <w:bookmarkEnd w:id="520"/>
      <w:bookmarkEnd w:id="521"/>
      <w:bookmarkEnd w:id="522"/>
      <w:bookmarkEnd w:id="523"/>
      <w:bookmarkEnd w:id="524"/>
      <w:bookmarkEnd w:id="525"/>
    </w:p>
    <w:p w14:paraId="079EA50E" w14:textId="77777777" w:rsidR="00DF4280" w:rsidRDefault="00DF4280" w:rsidP="00E71E75">
      <w:r w:rsidRPr="00052626">
        <w:t>The ContextStatusSubscribe service operation enables to create and modify a subscription to notifications of events about a multicast MBS session context.</w:t>
      </w:r>
    </w:p>
    <w:p w14:paraId="16F72826" w14:textId="15386BC6" w:rsidR="006365EE" w:rsidRPr="00052626" w:rsidRDefault="006365EE" w:rsidP="006365EE">
      <w:pPr>
        <w:pStyle w:val="NO"/>
      </w:pPr>
      <w:r>
        <w:t>NOTE:</w:t>
      </w:r>
      <w:r>
        <w:tab/>
        <w:t xml:space="preserve">For a location dependent MBS service, </w:t>
      </w:r>
      <w:r w:rsidR="00326FA5">
        <w:t xml:space="preserve">the </w:t>
      </w:r>
      <w:r w:rsidRPr="00052626">
        <w:t>ContextStatusSubscribe</w:t>
      </w:r>
      <w:r>
        <w:t xml:space="preserve"> service operation is performed per MBS session.</w:t>
      </w:r>
    </w:p>
    <w:p w14:paraId="6C2EC940" w14:textId="1427B0C6" w:rsidR="00DF4280" w:rsidRPr="00052626" w:rsidRDefault="00DF4280" w:rsidP="0053693A">
      <w:pPr>
        <w:pStyle w:val="Heading5"/>
      </w:pPr>
      <w:bookmarkStart w:id="526" w:name="_Toc85877010"/>
      <w:bookmarkStart w:id="527" w:name="_Toc88681462"/>
      <w:bookmarkStart w:id="528" w:name="_Toc89678149"/>
      <w:bookmarkStart w:id="529" w:name="_Toc98501241"/>
      <w:bookmarkStart w:id="530" w:name="_Toc106634525"/>
      <w:bookmarkStart w:id="531" w:name="_Toc114825304"/>
      <w:bookmarkStart w:id="532" w:name="_Toc122089333"/>
      <w:bookmarkStart w:id="533" w:name="_Toc129098454"/>
      <w:bookmarkStart w:id="534" w:name="_Toc145951285"/>
      <w:bookmarkStart w:id="535" w:name="_Toc200619681"/>
      <w:r w:rsidRPr="00052626">
        <w:t>5.3.2.9.2</w:t>
      </w:r>
      <w:r w:rsidRPr="00052626">
        <w:tab/>
        <w:t>Creation of a subscription</w:t>
      </w:r>
      <w:bookmarkEnd w:id="526"/>
      <w:bookmarkEnd w:id="527"/>
      <w:bookmarkEnd w:id="528"/>
      <w:bookmarkEnd w:id="529"/>
      <w:bookmarkEnd w:id="530"/>
      <w:bookmarkEnd w:id="531"/>
      <w:bookmarkEnd w:id="532"/>
      <w:bookmarkEnd w:id="533"/>
      <w:bookmarkEnd w:id="534"/>
      <w:bookmarkEnd w:id="535"/>
    </w:p>
    <w:p w14:paraId="7AFBD60F" w14:textId="77777777" w:rsidR="00736ABD" w:rsidRPr="00052626" w:rsidRDefault="00DF4280" w:rsidP="00DF4280">
      <w:r w:rsidRPr="00052626">
        <w:t>The ContextStatusSubscribe service operation shall be used to request information (</w:t>
      </w:r>
      <w:proofErr w:type="gramStart"/>
      <w:r w:rsidRPr="00052626">
        <w:t>e.g.</w:t>
      </w:r>
      <w:proofErr w:type="gramEnd"/>
      <w:r w:rsidRPr="00052626">
        <w:t xml:space="preserve"> QoS information) about a multicast MBS session and subscribe to notifications of events about the multicast MBS session context.</w:t>
      </w:r>
    </w:p>
    <w:p w14:paraId="052896E4" w14:textId="77777777" w:rsidR="00736ABD" w:rsidRPr="00052626" w:rsidRDefault="00DF4280" w:rsidP="00DF4280">
      <w:r w:rsidRPr="00052626">
        <w:t>It is used in the following procedures:</w:t>
      </w:r>
    </w:p>
    <w:p w14:paraId="70A4E9CD" w14:textId="089C6424" w:rsidR="00736ABD" w:rsidRPr="00052626" w:rsidRDefault="00DF4280" w:rsidP="00DF4280">
      <w:pPr>
        <w:pStyle w:val="B1"/>
      </w:pPr>
      <w:r w:rsidRPr="00052626">
        <w:t>-</w:t>
      </w:r>
      <w:r w:rsidRPr="00052626">
        <w:tab/>
        <w:t xml:space="preserve">Multicast session join and session establishment procedure (see </w:t>
      </w:r>
      <w:r w:rsidR="00736ABD" w:rsidRPr="00052626">
        <w:t>clause 7</w:t>
      </w:r>
      <w:r w:rsidRPr="00052626">
        <w:t>.2.1.3 of 3GPP TS 23.247 [14]).</w:t>
      </w:r>
    </w:p>
    <w:p w14:paraId="2152129B" w14:textId="01AA55BD" w:rsidR="00DF4280" w:rsidRPr="00052626" w:rsidRDefault="00DF4280" w:rsidP="00DF4280">
      <w:r w:rsidRPr="00052626">
        <w:t>The NF Service Consumer may subscribe to multiple events in a subscription. A subscription shall be specific to a multicast MBS session context.</w:t>
      </w:r>
    </w:p>
    <w:p w14:paraId="64A09933" w14:textId="72C39437" w:rsidR="00DF4280" w:rsidRPr="00052626" w:rsidRDefault="00DF4280" w:rsidP="00DF4280">
      <w:r w:rsidRPr="00052626">
        <w:t>The NF Service Consumer (</w:t>
      </w:r>
      <w:proofErr w:type="gramStart"/>
      <w:r w:rsidRPr="00052626">
        <w:t>e.g.</w:t>
      </w:r>
      <w:proofErr w:type="gramEnd"/>
      <w:r w:rsidRPr="00052626">
        <w:t xml:space="preserve"> SMF) shall request information (e.g. QoS information) about a multicast MBS session and create a subscription to notification of events about the multicast MBS session context by using the HTTP POST method with the URI of the Subscriptions collection for MBS contexts resource as shown in Figure 5.3.2.9.2-1.</w:t>
      </w:r>
    </w:p>
    <w:p w14:paraId="00223204" w14:textId="77777777" w:rsidR="00DF4280" w:rsidRPr="00052626" w:rsidRDefault="00DF4280" w:rsidP="00DF4280">
      <w:pPr>
        <w:pStyle w:val="TH"/>
      </w:pPr>
      <w:r w:rsidRPr="00052626">
        <w:object w:dxaOrig="8711" w:dyaOrig="2141" w14:anchorId="3EBCAD51">
          <v:shape id="_x0000_i1038" type="#_x0000_t75" style="width:435.75pt;height:108pt" o:ole="">
            <v:imagedata r:id="rId35" o:title=""/>
          </v:shape>
          <o:OLEObject Type="Embed" ProgID="Visio.Drawing.11" ShapeID="_x0000_i1038" DrawAspect="Content" ObjectID="_1825493517" r:id="rId36"/>
        </w:object>
      </w:r>
    </w:p>
    <w:p w14:paraId="59F477EA" w14:textId="77777777" w:rsidR="00736ABD" w:rsidRPr="00052626" w:rsidRDefault="00DF4280" w:rsidP="00DF4280">
      <w:pPr>
        <w:pStyle w:val="TF"/>
      </w:pPr>
      <w:r w:rsidRPr="00052626">
        <w:t>Figure 5.3.2.9.2-1: Creation of a subscription for a multicast MBS session context</w:t>
      </w:r>
    </w:p>
    <w:p w14:paraId="108354F7" w14:textId="400BAE0E" w:rsidR="00DF4280" w:rsidRPr="00052626" w:rsidRDefault="00DF4280" w:rsidP="00DF4280">
      <w:pPr>
        <w:pStyle w:val="B1"/>
      </w:pPr>
      <w:r w:rsidRPr="00052626">
        <w:t>1.</w:t>
      </w:r>
      <w:r w:rsidRPr="00052626">
        <w:tab/>
        <w:t xml:space="preserve">The NF Service Consumer shall send a POST request. The </w:t>
      </w:r>
      <w:r w:rsidR="0042558F">
        <w:t>content</w:t>
      </w:r>
      <w:r w:rsidRPr="00052626">
        <w:t xml:space="preserve"> of the POST request</w:t>
      </w:r>
      <w:r w:rsidR="00060894">
        <w:t xml:space="preserve"> (ContextStatusSubscribeReqData structure)</w:t>
      </w:r>
      <w:r w:rsidRPr="00052626">
        <w:t xml:space="preserve"> shall contain the description of the subscription requested to be created:</w:t>
      </w:r>
    </w:p>
    <w:p w14:paraId="7EAAF4BA" w14:textId="77777777" w:rsidR="00736ABD" w:rsidRPr="00052626" w:rsidRDefault="00DF4280" w:rsidP="00DF4280">
      <w:pPr>
        <w:pStyle w:val="B2"/>
      </w:pPr>
      <w:r w:rsidRPr="00052626">
        <w:t>-</w:t>
      </w:r>
      <w:r w:rsidRPr="00052626">
        <w:tab/>
        <w:t>NF Instance ID of the NF Service Consumer creating the subscription;</w:t>
      </w:r>
    </w:p>
    <w:p w14:paraId="75D0ED87" w14:textId="7F7B7A89" w:rsidR="00DF4280" w:rsidRPr="00052626" w:rsidRDefault="00DF4280" w:rsidP="00DF4280">
      <w:pPr>
        <w:pStyle w:val="B2"/>
      </w:pPr>
      <w:r w:rsidRPr="00052626">
        <w:lastRenderedPageBreak/>
        <w:t>-</w:t>
      </w:r>
      <w:r w:rsidRPr="00052626">
        <w:tab/>
        <w:t>MBS Session ID (</w:t>
      </w:r>
      <w:proofErr w:type="gramStart"/>
      <w:r w:rsidRPr="00052626">
        <w:t>i.e.</w:t>
      </w:r>
      <w:proofErr w:type="gramEnd"/>
      <w:r w:rsidRPr="00052626">
        <w:t xml:space="preserve"> TMGI or source specific multicast address) being the target of the subscription;</w:t>
      </w:r>
    </w:p>
    <w:p w14:paraId="0A18C5B7" w14:textId="4A1F1BF5" w:rsidR="00736ABD" w:rsidRPr="00052626" w:rsidRDefault="00DF4280" w:rsidP="00DF4280">
      <w:pPr>
        <w:pStyle w:val="B2"/>
      </w:pPr>
      <w:r w:rsidRPr="00052626">
        <w:t>-</w:t>
      </w:r>
      <w:r w:rsidRPr="00052626">
        <w:tab/>
        <w:t>Event ID(s) of the events to which the NF service consumer requests to subscribe;</w:t>
      </w:r>
      <w:r w:rsidR="00B05FAA">
        <w:t xml:space="preserve"> and</w:t>
      </w:r>
    </w:p>
    <w:p w14:paraId="64B608B7" w14:textId="77777777" w:rsidR="00736ABD" w:rsidRPr="00052626" w:rsidRDefault="00DF4280" w:rsidP="00DF4280">
      <w:pPr>
        <w:pStyle w:val="B2"/>
      </w:pPr>
      <w:r w:rsidRPr="00052626">
        <w:t>-</w:t>
      </w:r>
      <w:r w:rsidRPr="00052626">
        <w:tab/>
        <w:t>Notification URI, indicating the address where to send the events notifications generated by the subscription;</w:t>
      </w:r>
    </w:p>
    <w:p w14:paraId="02657277" w14:textId="1B213704" w:rsidR="00DF4280" w:rsidRPr="00052626" w:rsidRDefault="00DF4280" w:rsidP="00DF4280">
      <w:pPr>
        <w:pStyle w:val="B2"/>
      </w:pPr>
      <w:r w:rsidRPr="00052626">
        <w:t xml:space="preserve">The </w:t>
      </w:r>
      <w:r w:rsidR="00B651AC">
        <w:t>content</w:t>
      </w:r>
      <w:r w:rsidRPr="00052626">
        <w:t xml:space="preserve"> of the POST request may further contain the following parameters:</w:t>
      </w:r>
    </w:p>
    <w:p w14:paraId="32887C29" w14:textId="64484574" w:rsidR="00736ABD" w:rsidRPr="00052626" w:rsidRDefault="00DF4280" w:rsidP="00DF4280">
      <w:pPr>
        <w:pStyle w:val="B2"/>
      </w:pPr>
      <w:r w:rsidRPr="00052626">
        <w:t>-</w:t>
      </w:r>
      <w:r w:rsidRPr="00052626">
        <w:tab/>
        <w:t>Notification Correlation ID, indicating the correlation identity to be carried in event notifications generated by the subscription.</w:t>
      </w:r>
    </w:p>
    <w:p w14:paraId="4F1AFFA4" w14:textId="39100E2E" w:rsidR="00DF4280" w:rsidRPr="00052626" w:rsidRDefault="00DF4280" w:rsidP="00DF4280">
      <w:pPr>
        <w:pStyle w:val="B2"/>
      </w:pPr>
      <w:r w:rsidRPr="00052626">
        <w:t>-</w:t>
      </w:r>
      <w:r w:rsidRPr="00052626">
        <w:tab/>
        <w:t>For each subscribed event:</w:t>
      </w:r>
    </w:p>
    <w:p w14:paraId="59CE0398" w14:textId="77777777" w:rsidR="00DF4280" w:rsidRPr="00052626" w:rsidRDefault="00DF4280" w:rsidP="00DF4280">
      <w:pPr>
        <w:pStyle w:val="B3"/>
      </w:pPr>
      <w:r w:rsidRPr="00052626">
        <w:t>-</w:t>
      </w:r>
      <w:r w:rsidRPr="00052626">
        <w:tab/>
        <w:t>Immediate Report Indication, to request to receive an immediate report in the response with the current event status;</w:t>
      </w:r>
    </w:p>
    <w:p w14:paraId="3C8ABA9A" w14:textId="77777777" w:rsidR="00736ABD" w:rsidRPr="00052626" w:rsidRDefault="00DF4280" w:rsidP="00DF4280">
      <w:pPr>
        <w:pStyle w:val="B3"/>
      </w:pPr>
      <w:r w:rsidRPr="00052626">
        <w:t>-</w:t>
      </w:r>
      <w:r w:rsidRPr="00052626">
        <w:tab/>
        <w:t>Reporting Mode, to indicate how event shall be reported (One-time Reporting or Continuous);</w:t>
      </w:r>
    </w:p>
    <w:p w14:paraId="1CE93DDE" w14:textId="77777777" w:rsidR="00736ABD" w:rsidRPr="00052626" w:rsidRDefault="00DF4280" w:rsidP="00DF4280">
      <w:pPr>
        <w:pStyle w:val="B2"/>
      </w:pPr>
      <w:r w:rsidRPr="00052626">
        <w:rPr>
          <w:rStyle w:val="B1Char"/>
        </w:rPr>
        <w:t>-</w:t>
      </w:r>
      <w:r w:rsidRPr="00052626">
        <w:rPr>
          <w:rStyle w:val="B1Char"/>
        </w:rPr>
        <w:tab/>
        <w:t xml:space="preserve">Expiry time, indicating the time up to which the subscription is desired to be kept active and </w:t>
      </w:r>
      <w:r w:rsidRPr="00052626">
        <w:rPr>
          <w:lang w:eastAsia="zh-CN"/>
        </w:rPr>
        <w:t>after which the subscribed events shall stop generating notifications</w:t>
      </w:r>
      <w:r w:rsidRPr="00052626">
        <w:t>.</w:t>
      </w:r>
    </w:p>
    <w:p w14:paraId="727AA148" w14:textId="045C486D" w:rsidR="00DF4280" w:rsidRPr="00052626" w:rsidRDefault="00DF4280" w:rsidP="00DF4280">
      <w:pPr>
        <w:pStyle w:val="B1"/>
        <w:ind w:hanging="1"/>
      </w:pPr>
      <w:bookmarkStart w:id="536" w:name="_PERM_MCCTEMPBM_CRPT81600008___3"/>
      <w:r w:rsidRPr="00052626">
        <w:t>In this release of the specification, the SMF shall subscribe to the "QOS_INFO", "STATUS_INFO", "SERVICE_AREA_INFO"</w:t>
      </w:r>
      <w:r w:rsidR="00B2247E">
        <w:t>,</w:t>
      </w:r>
      <w:r w:rsidRPr="00052626">
        <w:t xml:space="preserve"> "SESSION_RELEASE"</w:t>
      </w:r>
      <w:r w:rsidR="00DF735A">
        <w:t>, "</w:t>
      </w:r>
      <w:r w:rsidR="00DF735A">
        <w:rPr>
          <w:lang w:val="en-US" w:eastAsia="fr-FR"/>
        </w:rPr>
        <w:t>SECURITY_INFO"</w:t>
      </w:r>
      <w:r w:rsidRPr="00052626">
        <w:t xml:space="preserve"> </w:t>
      </w:r>
      <w:r w:rsidR="00B2247E">
        <w:t xml:space="preserve">and "MULT_TRANS_ADD_CHANGE" </w:t>
      </w:r>
      <w:r w:rsidRPr="00052626">
        <w:t>events, with the Reporting Mode set to "Continuous event reporting".</w:t>
      </w:r>
    </w:p>
    <w:bookmarkEnd w:id="536"/>
    <w:p w14:paraId="658A2DF5" w14:textId="092E165A" w:rsidR="00DF4280" w:rsidRPr="00052626" w:rsidRDefault="00DF4280" w:rsidP="00DF4280">
      <w:pPr>
        <w:pStyle w:val="B1"/>
      </w:pPr>
      <w:r w:rsidRPr="00052626">
        <w:t>2a.</w:t>
      </w:r>
      <w:r w:rsidRPr="00052626">
        <w:tab/>
        <w:t>On success, the MB-SMF shall return a "201 Created" response, with an HTTP Location header providing the URI of the newly created resource.</w:t>
      </w:r>
      <w:r w:rsidRPr="00052626">
        <w:br/>
      </w:r>
      <w:r w:rsidRPr="00052626">
        <w:br/>
        <w:t xml:space="preserve">The </w:t>
      </w:r>
      <w:r w:rsidR="00693B30">
        <w:t>content</w:t>
      </w:r>
      <w:r w:rsidR="00060894" w:rsidRPr="00052626">
        <w:t xml:space="preserve"> of the POST </w:t>
      </w:r>
      <w:r w:rsidRPr="00052626">
        <w:t xml:space="preserve">response </w:t>
      </w:r>
      <w:r w:rsidR="00060894">
        <w:t xml:space="preserve">(ContextStatusSubscribeRspData structure) </w:t>
      </w:r>
      <w:r w:rsidRPr="00052626">
        <w:t xml:space="preserve">shall include a representation of the created subscription. If the NF Service Consumer has included </w:t>
      </w:r>
      <w:r w:rsidRPr="00052626">
        <w:rPr>
          <w:lang w:eastAsia="zh-CN"/>
        </w:rPr>
        <w:t>more than one</w:t>
      </w:r>
      <w:r w:rsidRPr="00052626">
        <w:t xml:space="preserve"> event in the subscription creation request and some of the events cannot be subscribed, the MB-SMF shall accept the request and indicate the successfully subscribed event(s) in the response.</w:t>
      </w:r>
    </w:p>
    <w:p w14:paraId="64A50D24" w14:textId="77777777" w:rsidR="00736ABD" w:rsidRPr="00052626" w:rsidRDefault="00DF4280" w:rsidP="00DF4280">
      <w:pPr>
        <w:pStyle w:val="B1"/>
        <w:ind w:hanging="1"/>
      </w:pPr>
      <w:bookmarkStart w:id="537" w:name="_PERM_MCCTEMPBM_CRPT81600009___3"/>
      <w:r w:rsidRPr="00052626">
        <w:t>If the NF Service Consumer has requested an Immediate Report, the MB-SMF shall include the current status of the events subscribed in the response, if available:</w:t>
      </w:r>
    </w:p>
    <w:bookmarkEnd w:id="537"/>
    <w:p w14:paraId="6C29E618" w14:textId="45E13D1E" w:rsidR="00736ABD" w:rsidRPr="00052626" w:rsidRDefault="00DF4280" w:rsidP="00DF4280">
      <w:pPr>
        <w:pStyle w:val="B3"/>
      </w:pPr>
      <w:r w:rsidRPr="00052626">
        <w:t>-</w:t>
      </w:r>
      <w:r w:rsidRPr="00052626">
        <w:tab/>
      </w:r>
      <w:r w:rsidR="001F1EFA">
        <w:t xml:space="preserve">list of MBS </w:t>
      </w:r>
      <w:r w:rsidRPr="00052626">
        <w:t xml:space="preserve">QoS </w:t>
      </w:r>
      <w:r w:rsidR="001F1EFA">
        <w:t>flows to set up (in the qosFlowsAddModRequestList IE)</w:t>
      </w:r>
      <w:r w:rsidR="00B05FAA">
        <w:t xml:space="preserve"> </w:t>
      </w:r>
      <w:r w:rsidRPr="00052626">
        <w:t>for the multicast MBS session;</w:t>
      </w:r>
    </w:p>
    <w:p w14:paraId="1C664BAA" w14:textId="1E6D04C2" w:rsidR="00DF4280" w:rsidRPr="00052626" w:rsidRDefault="00DF4280" w:rsidP="00DF4280">
      <w:pPr>
        <w:pStyle w:val="B3"/>
      </w:pPr>
      <w:r w:rsidRPr="00052626">
        <w:t>-</w:t>
      </w:r>
      <w:r w:rsidRPr="00052626">
        <w:tab/>
        <w:t>multicast MBS session's status (activated/deactivated);</w:t>
      </w:r>
    </w:p>
    <w:p w14:paraId="1B716E39" w14:textId="14988EBE" w:rsidR="00DF4280" w:rsidRPr="00052626" w:rsidRDefault="00DF4280" w:rsidP="00DF4280">
      <w:pPr>
        <w:pStyle w:val="B3"/>
      </w:pPr>
      <w:r w:rsidRPr="00052626">
        <w:t>-</w:t>
      </w:r>
      <w:r w:rsidRPr="00052626">
        <w:tab/>
        <w:t>multicast MBS session service area for local multicast service</w:t>
      </w:r>
      <w:r w:rsidR="00FB795B">
        <w:t>; and</w:t>
      </w:r>
    </w:p>
    <w:p w14:paraId="28D86D00" w14:textId="77777777" w:rsidR="00DF735A" w:rsidRPr="00052626" w:rsidRDefault="00DF735A" w:rsidP="00DF735A">
      <w:pPr>
        <w:pStyle w:val="B3"/>
      </w:pPr>
      <w:bookmarkStart w:id="538" w:name="_PERM_MCCTEMPBM_CRPT81600010___3"/>
      <w:r w:rsidRPr="00052626">
        <w:t>-</w:t>
      </w:r>
      <w:r w:rsidRPr="00052626">
        <w:tab/>
      </w:r>
      <w:r w:rsidRPr="000932A3">
        <w:t>if security protection is applied, the multicast session security context containing MBS Service Key (MSK), MBS Traffic Key (MTK</w:t>
      </w:r>
      <w:r>
        <w:t>) and the corresponding key IDs</w:t>
      </w:r>
      <w:r w:rsidRPr="00052626">
        <w:t>.</w:t>
      </w:r>
      <w:r w:rsidRPr="00052626">
        <w:tab/>
      </w:r>
    </w:p>
    <w:p w14:paraId="74758FBA" w14:textId="77777777" w:rsidR="00B2247E" w:rsidRPr="00B2247E" w:rsidRDefault="00B2247E" w:rsidP="00B2247E">
      <w:pPr>
        <w:pStyle w:val="NO"/>
        <w:rPr>
          <w:lang w:eastAsia="en-US"/>
        </w:rPr>
      </w:pPr>
      <w:r w:rsidRPr="00B2247E">
        <w:rPr>
          <w:lang w:eastAsia="en-US"/>
        </w:rPr>
        <w:t>NOTE:</w:t>
      </w:r>
      <w:r w:rsidRPr="00B2247E">
        <w:rPr>
          <w:lang w:eastAsia="en-US"/>
        </w:rPr>
        <w:tab/>
        <w:t>No immediate report is generated for the MULT_TRANS_ADD_CHANGE event type.</w:t>
      </w:r>
    </w:p>
    <w:p w14:paraId="699E380A" w14:textId="77777777" w:rsidR="00DF4280" w:rsidRDefault="00DF4280" w:rsidP="00DF4280">
      <w:pPr>
        <w:pStyle w:val="B1"/>
        <w:ind w:hanging="1"/>
      </w:pPr>
      <w:r w:rsidRPr="00052626">
        <w:t>If the NF Service Consumer has requested One-time Reporting and if the MB-SMF has included the current status of the events subscribed in the response, then the MB-SMF shall not do any subsequent event notification for the subscribed events.</w:t>
      </w:r>
    </w:p>
    <w:bookmarkEnd w:id="538"/>
    <w:p w14:paraId="6963E322" w14:textId="481C3C8F" w:rsidR="00B50133" w:rsidRPr="00052626" w:rsidRDefault="00B50133" w:rsidP="00B50133">
      <w:pPr>
        <w:pStyle w:val="B2"/>
      </w:pPr>
      <w:r w:rsidRPr="00052626">
        <w:t xml:space="preserve">The </w:t>
      </w:r>
      <w:r w:rsidR="002D2F38">
        <w:t>content</w:t>
      </w:r>
      <w:r w:rsidRPr="00052626">
        <w:t xml:space="preserve"> of the POST response </w:t>
      </w:r>
      <w:r>
        <w:t>shall</w:t>
      </w:r>
      <w:r w:rsidRPr="00052626">
        <w:t xml:space="preserve"> also contain the following parameters:</w:t>
      </w:r>
    </w:p>
    <w:p w14:paraId="380D6F30" w14:textId="3123CC36" w:rsidR="00B50133" w:rsidRDefault="00B50133" w:rsidP="00B50133">
      <w:pPr>
        <w:pStyle w:val="B2"/>
      </w:pPr>
      <w:r w:rsidRPr="00052626">
        <w:t>-</w:t>
      </w:r>
      <w:r w:rsidRPr="00052626">
        <w:tab/>
      </w:r>
      <w:r>
        <w:t>the MBS Service Areas and their respective Area Session IDs, for a location dependent MBS session;</w:t>
      </w:r>
      <w:r w:rsidR="00FB795B">
        <w:t xml:space="preserve"> or</w:t>
      </w:r>
    </w:p>
    <w:p w14:paraId="766F4420" w14:textId="6C8383CF" w:rsidR="00B50133" w:rsidRPr="00052626" w:rsidRDefault="00B50133" w:rsidP="00B50133">
      <w:pPr>
        <w:pStyle w:val="B2"/>
      </w:pPr>
      <w:r>
        <w:t>-</w:t>
      </w:r>
      <w:r>
        <w:tab/>
        <w:t>the MBS Service Area, for a local MBS session.</w:t>
      </w:r>
    </w:p>
    <w:p w14:paraId="75D8CA15" w14:textId="7E4C06D2" w:rsidR="00DF4280" w:rsidRPr="00052626" w:rsidRDefault="00DF4280" w:rsidP="00DF4280">
      <w:pPr>
        <w:pStyle w:val="B2"/>
      </w:pPr>
      <w:r w:rsidRPr="00052626">
        <w:t xml:space="preserve">The </w:t>
      </w:r>
      <w:r w:rsidR="002D2F38">
        <w:t>content</w:t>
      </w:r>
      <w:r w:rsidRPr="00052626">
        <w:t xml:space="preserve"> of the POST response may also contain the following parameters:</w:t>
      </w:r>
    </w:p>
    <w:p w14:paraId="6792EBA3" w14:textId="5BBBA957" w:rsidR="00736ABD" w:rsidRPr="00052626" w:rsidRDefault="00DF4280" w:rsidP="00DF4280">
      <w:pPr>
        <w:pStyle w:val="B2"/>
      </w:pPr>
      <w:r w:rsidRPr="00052626">
        <w:t>-</w:t>
      </w:r>
      <w:r w:rsidRPr="00052626">
        <w:tab/>
        <w:t>start time of the multicast MBS session;</w:t>
      </w:r>
    </w:p>
    <w:p w14:paraId="110FEDFD" w14:textId="77777777" w:rsidR="00736ABD" w:rsidRPr="00052626" w:rsidRDefault="00DF4280" w:rsidP="00DF4280">
      <w:pPr>
        <w:pStyle w:val="B2"/>
      </w:pPr>
      <w:r w:rsidRPr="00052626">
        <w:t>-</w:t>
      </w:r>
      <w:r w:rsidRPr="00052626">
        <w:tab/>
        <w:t>the GTP-U Common TEID (C-TEID, see 3GPP TS 29.281 [17]) and the related IP multicast source address of the MB-UPF, for data reception over N19mb using multicast transport, if IP multicast transport may apply over N19mb;</w:t>
      </w:r>
    </w:p>
    <w:p w14:paraId="0156B7F2" w14:textId="3BA8C86B" w:rsidR="00736ABD" w:rsidRPr="00052626" w:rsidRDefault="00DF4280" w:rsidP="00DF4280">
      <w:pPr>
        <w:pStyle w:val="B2"/>
      </w:pPr>
      <w:r w:rsidRPr="00052626">
        <w:t>-</w:t>
      </w:r>
      <w:r w:rsidRPr="00052626">
        <w:tab/>
        <w:t>MBS session authorization information (</w:t>
      </w:r>
      <w:proofErr w:type="gramStart"/>
      <w:r w:rsidRPr="00052626">
        <w:t>i.e.</w:t>
      </w:r>
      <w:proofErr w:type="gramEnd"/>
      <w:r w:rsidRPr="00052626">
        <w:t xml:space="preserve"> indication </w:t>
      </w:r>
      <w:r w:rsidR="00FB795B">
        <w:t xml:space="preserve">whether </w:t>
      </w:r>
      <w:r w:rsidRPr="00052626">
        <w:t>the multicast MBS session allows any UE to join);</w:t>
      </w:r>
    </w:p>
    <w:p w14:paraId="0903161A" w14:textId="76DB7502" w:rsidR="00DF4280" w:rsidRPr="00052626" w:rsidRDefault="00DF4280" w:rsidP="00DF4280">
      <w:pPr>
        <w:pStyle w:val="B2"/>
      </w:pPr>
      <w:r w:rsidRPr="00052626">
        <w:lastRenderedPageBreak/>
        <w:t>-</w:t>
      </w:r>
      <w:r w:rsidRPr="00052626">
        <w:tab/>
        <w:t xml:space="preserve">Expiry time after which the subscription becomes invalid, determined based on operator policies </w:t>
      </w:r>
      <w:r w:rsidRPr="00052626">
        <w:rPr>
          <w:rFonts w:cs="Arial"/>
          <w:szCs w:val="18"/>
        </w:rPr>
        <w:t xml:space="preserve">and taking into account </w:t>
      </w:r>
      <w:r w:rsidRPr="00052626">
        <w:t>the expiry time included in the request if any. If an expiry time was included in the request, then the expiry time returned in the response should be less than or equal to that value. The NF Service Consumer may update the subscription before the Expiry time to extend the subscription lifetime. Once the subscription expires, if the NF Service Consumer wants to keep receiving notifications, it shall create a new subscription in the MB-SMF. If the expiry time is not included in the response, the NF Service Consumer shall consider the subscription to be valid without an expiry time.</w:t>
      </w:r>
    </w:p>
    <w:p w14:paraId="56738D1B" w14:textId="0A29B098" w:rsidR="00DF4280" w:rsidRPr="00052626" w:rsidRDefault="00DF4280" w:rsidP="00DF4280">
      <w:pPr>
        <w:pStyle w:val="B1"/>
      </w:pPr>
      <w:r w:rsidRPr="00052626">
        <w:t>2b.</w:t>
      </w:r>
      <w:r w:rsidRPr="00052626">
        <w:tab/>
        <w:t xml:space="preserve">On failure or redirection, one of the HTTP status </w:t>
      </w:r>
      <w:proofErr w:type="gramStart"/>
      <w:r w:rsidRPr="00052626">
        <w:t>code</w:t>
      </w:r>
      <w:proofErr w:type="gramEnd"/>
      <w:r w:rsidRPr="00052626">
        <w:t xml:space="preserve"> listed in Table </w:t>
      </w:r>
      <w:r w:rsidR="00060894" w:rsidRPr="00F83444">
        <w:t>6.2.3.6.3.1-3</w:t>
      </w:r>
      <w:r w:rsidRPr="00052626">
        <w:t xml:space="preserve"> shall be returned. For a 4xx/5xx response, the message body </w:t>
      </w:r>
      <w:r w:rsidR="00EB2888">
        <w:t>may</w:t>
      </w:r>
      <w:r w:rsidR="00EB2888" w:rsidRPr="00052626">
        <w:t xml:space="preserve"> </w:t>
      </w:r>
      <w:r w:rsidRPr="00052626">
        <w:t xml:space="preserve">contain a ProblemDetails structure with the "cause" attribute set to one of the application errors listed in Table </w:t>
      </w:r>
      <w:r w:rsidR="00060894" w:rsidRPr="00F83444">
        <w:t>6.2.3.6.3.1-3</w:t>
      </w:r>
      <w:r w:rsidRPr="00052626">
        <w:t>.</w:t>
      </w:r>
    </w:p>
    <w:p w14:paraId="0A732ECB" w14:textId="646721E7" w:rsidR="00DF4280" w:rsidRPr="00052626" w:rsidRDefault="00DF4280" w:rsidP="0053693A">
      <w:pPr>
        <w:pStyle w:val="Heading5"/>
      </w:pPr>
      <w:bookmarkStart w:id="539" w:name="_Toc85877011"/>
      <w:bookmarkStart w:id="540" w:name="_Toc88681463"/>
      <w:bookmarkStart w:id="541" w:name="_Toc89678150"/>
      <w:bookmarkStart w:id="542" w:name="_Toc98501242"/>
      <w:bookmarkStart w:id="543" w:name="_Toc106634526"/>
      <w:bookmarkStart w:id="544" w:name="_Toc114825305"/>
      <w:bookmarkStart w:id="545" w:name="_Toc122089334"/>
      <w:bookmarkStart w:id="546" w:name="_Toc129098455"/>
      <w:bookmarkStart w:id="547" w:name="_Toc145951286"/>
      <w:bookmarkStart w:id="548" w:name="_Toc200619682"/>
      <w:r w:rsidRPr="00052626">
        <w:t>5.3.2.9.3</w:t>
      </w:r>
      <w:r w:rsidRPr="00052626">
        <w:tab/>
        <w:t>Modification of a Subscription</w:t>
      </w:r>
      <w:bookmarkEnd w:id="539"/>
      <w:bookmarkEnd w:id="540"/>
      <w:bookmarkEnd w:id="541"/>
      <w:bookmarkEnd w:id="542"/>
      <w:bookmarkEnd w:id="543"/>
      <w:bookmarkEnd w:id="544"/>
      <w:bookmarkEnd w:id="545"/>
      <w:bookmarkEnd w:id="546"/>
      <w:bookmarkEnd w:id="547"/>
      <w:bookmarkEnd w:id="548"/>
    </w:p>
    <w:p w14:paraId="7FD6D1D9" w14:textId="77777777" w:rsidR="00DF4280" w:rsidRPr="00052626" w:rsidRDefault="00DF4280" w:rsidP="00DF4280">
      <w:r w:rsidRPr="00052626">
        <w:t>The ContextStatusSubscribe service operation shall be used to modify an existing subscription or extends the lifetime of an existing subscription to notifications of events about a multicast MBS session context.</w:t>
      </w:r>
    </w:p>
    <w:p w14:paraId="6F3D6332" w14:textId="5419F66B" w:rsidR="00DF4280" w:rsidRPr="00052626" w:rsidRDefault="00DF4280" w:rsidP="00DF4280">
      <w:r w:rsidRPr="00052626">
        <w:t>The NF Service Consumer shall modify the subscription by using HTTP method PATCH with the URI of the individual subscription resource to be modified as shown in Figure 5.3.2.9.3-1.</w:t>
      </w:r>
    </w:p>
    <w:p w14:paraId="21136EA0" w14:textId="77777777" w:rsidR="00DF4280" w:rsidRPr="00052626" w:rsidRDefault="00DF4280" w:rsidP="00DF4280">
      <w:pPr>
        <w:pStyle w:val="TH"/>
      </w:pPr>
      <w:r w:rsidRPr="00052626">
        <w:object w:dxaOrig="8711" w:dyaOrig="2141" w14:anchorId="31544F4E">
          <v:shape id="_x0000_i1039" type="#_x0000_t75" style="width:435.75pt;height:108pt" o:ole="">
            <v:imagedata r:id="rId37" o:title=""/>
          </v:shape>
          <o:OLEObject Type="Embed" ProgID="Visio.Drawing.11" ShapeID="_x0000_i1039" DrawAspect="Content" ObjectID="_1825493518" r:id="rId38"/>
        </w:object>
      </w:r>
    </w:p>
    <w:p w14:paraId="076D1A9C" w14:textId="77777777" w:rsidR="00736ABD" w:rsidRPr="00052626" w:rsidRDefault="00DF4280" w:rsidP="00DF4280">
      <w:pPr>
        <w:pStyle w:val="TF"/>
      </w:pPr>
      <w:r w:rsidRPr="00052626">
        <w:t>Figure 5.3.2.9.3-1: Modification of a subscription for a multicast MBS session context</w:t>
      </w:r>
    </w:p>
    <w:p w14:paraId="4E25BF64" w14:textId="45AEB46E" w:rsidR="00DF4280" w:rsidRPr="00052626" w:rsidRDefault="00DF4280" w:rsidP="00DF4280">
      <w:pPr>
        <w:pStyle w:val="B1"/>
      </w:pPr>
      <w:r w:rsidRPr="00052626">
        <w:t>1.</w:t>
      </w:r>
      <w:r w:rsidRPr="00052626">
        <w:tab/>
        <w:t>The NF Service Consumer shall send a PATCH request</w:t>
      </w:r>
      <w:r w:rsidR="00060894">
        <w:t xml:space="preserve"> (PatchData)</w:t>
      </w:r>
      <w:r w:rsidRPr="00052626">
        <w:t xml:space="preserve"> targeting the URI of the individual subscription resource to be modified. The </w:t>
      </w:r>
      <w:r w:rsidR="00C93460">
        <w:t>content</w:t>
      </w:r>
      <w:r w:rsidRPr="00052626">
        <w:t xml:space="preserve"> of the PATCH request shall contain the description of the modifications to apply to the subscription. The following information may be requested to be modified:</w:t>
      </w:r>
    </w:p>
    <w:p w14:paraId="214C926B" w14:textId="77777777" w:rsidR="00736ABD" w:rsidRPr="00052626" w:rsidRDefault="00DF4280" w:rsidP="00DF4280">
      <w:pPr>
        <w:pStyle w:val="B2"/>
      </w:pPr>
      <w:r w:rsidRPr="00052626">
        <w:t>-</w:t>
      </w:r>
      <w:r w:rsidRPr="00052626">
        <w:tab/>
        <w:t>NF Instance ID of the NF Service Consumer;</w:t>
      </w:r>
    </w:p>
    <w:p w14:paraId="0971339A" w14:textId="77777777" w:rsidR="00736ABD" w:rsidRPr="00052626" w:rsidRDefault="00DF4280" w:rsidP="00DF4280">
      <w:pPr>
        <w:pStyle w:val="B2"/>
      </w:pPr>
      <w:r w:rsidRPr="00052626">
        <w:t>-</w:t>
      </w:r>
      <w:r w:rsidRPr="00052626">
        <w:tab/>
        <w:t>Notification URI, indicating the address where to send the events notifications generated by the subscription;</w:t>
      </w:r>
    </w:p>
    <w:p w14:paraId="7C6E4DCF" w14:textId="77777777" w:rsidR="00736ABD" w:rsidRPr="00052626" w:rsidRDefault="00DF4280" w:rsidP="00DF4280">
      <w:pPr>
        <w:pStyle w:val="B2"/>
      </w:pPr>
      <w:r w:rsidRPr="00052626">
        <w:t>-</w:t>
      </w:r>
      <w:r w:rsidRPr="00052626">
        <w:tab/>
        <w:t>Event ID(s) of the events to which the NF service consumer requests to subscribe;</w:t>
      </w:r>
    </w:p>
    <w:p w14:paraId="124C6677" w14:textId="77777777" w:rsidR="00736ABD" w:rsidRPr="00052626" w:rsidRDefault="00DF4280" w:rsidP="00DF4280">
      <w:pPr>
        <w:pStyle w:val="B2"/>
      </w:pPr>
      <w:r w:rsidRPr="00052626">
        <w:t>-</w:t>
      </w:r>
      <w:r w:rsidRPr="00052626">
        <w:tab/>
        <w:t>Notification Correlation ID, indicating the correlation identity to be carried in event notifications generated by the subscription.</w:t>
      </w:r>
    </w:p>
    <w:p w14:paraId="1633DC66" w14:textId="77777777" w:rsidR="00736ABD" w:rsidRPr="00052626" w:rsidRDefault="00DF4280" w:rsidP="00DF4280">
      <w:pPr>
        <w:pStyle w:val="B2"/>
      </w:pPr>
      <w:r w:rsidRPr="00052626">
        <w:rPr>
          <w:rStyle w:val="B1Char"/>
        </w:rPr>
        <w:t>-</w:t>
      </w:r>
      <w:r w:rsidRPr="00052626">
        <w:rPr>
          <w:rStyle w:val="B1Char"/>
        </w:rPr>
        <w:tab/>
        <w:t xml:space="preserve">Expiry time, indicating the time up to which the subscription is desired to be kept active and </w:t>
      </w:r>
      <w:r w:rsidRPr="00052626">
        <w:rPr>
          <w:lang w:eastAsia="zh-CN"/>
        </w:rPr>
        <w:t>after which the subscribed events shall stop generating notifications</w:t>
      </w:r>
      <w:r w:rsidRPr="00052626">
        <w:t>.</w:t>
      </w:r>
    </w:p>
    <w:p w14:paraId="6DA348CD" w14:textId="77777777" w:rsidR="00736ABD" w:rsidRPr="00052626" w:rsidRDefault="00DF4280" w:rsidP="00DF4280">
      <w:pPr>
        <w:pStyle w:val="NO"/>
      </w:pPr>
      <w:r w:rsidRPr="00052626">
        <w:t>NOTE:</w:t>
      </w:r>
      <w:r w:rsidRPr="00052626">
        <w:tab/>
        <w:t xml:space="preserve">A subscription can be modified </w:t>
      </w:r>
      <w:proofErr w:type="gramStart"/>
      <w:r w:rsidRPr="00052626">
        <w:t>e.g.</w:t>
      </w:r>
      <w:proofErr w:type="gramEnd"/>
      <w:r w:rsidRPr="00052626">
        <w:t xml:space="preserve"> when it is taken over by another SMF in the same SMF set, or before the Expiry time expires.</w:t>
      </w:r>
    </w:p>
    <w:p w14:paraId="1253F42B" w14:textId="2C2CC255" w:rsidR="00DF4280" w:rsidRPr="00052626" w:rsidRDefault="00DF4280" w:rsidP="00DF4280">
      <w:pPr>
        <w:pStyle w:val="B2"/>
      </w:pPr>
    </w:p>
    <w:p w14:paraId="39CACA72" w14:textId="5A4CA977" w:rsidR="00DF4280" w:rsidRPr="00052626" w:rsidRDefault="00DF4280" w:rsidP="00DF4280">
      <w:pPr>
        <w:pStyle w:val="B1"/>
      </w:pPr>
      <w:r w:rsidRPr="00052626">
        <w:t>2a.</w:t>
      </w:r>
      <w:r w:rsidRPr="00052626">
        <w:tab/>
        <w:t xml:space="preserve">On success, the MB-SMF shall return a "200 OK" response, with </w:t>
      </w:r>
      <w:r w:rsidR="00060894">
        <w:t xml:space="preserve">the </w:t>
      </w:r>
      <w:r w:rsidR="001E56B3">
        <w:t>content</w:t>
      </w:r>
      <w:r w:rsidR="00060894">
        <w:t xml:space="preserve"> (</w:t>
      </w:r>
      <w:r w:rsidR="00060894" w:rsidRPr="007556B5">
        <w:t>ContextStatusSubscription</w:t>
      </w:r>
      <w:r w:rsidR="00060894">
        <w:t>) containing</w:t>
      </w:r>
      <w:r w:rsidR="00060894" w:rsidRPr="00052626">
        <w:t xml:space="preserve"> </w:t>
      </w:r>
      <w:r w:rsidRPr="00052626">
        <w:t>a representation of the modified subscription.</w:t>
      </w:r>
    </w:p>
    <w:p w14:paraId="33C5536D" w14:textId="7C6871E2" w:rsidR="00DF4280" w:rsidRPr="00052626" w:rsidRDefault="00DF4280" w:rsidP="00DF4280">
      <w:pPr>
        <w:pStyle w:val="B1"/>
      </w:pPr>
      <w:r w:rsidRPr="00052626">
        <w:t>2b.</w:t>
      </w:r>
      <w:r w:rsidRPr="00052626">
        <w:tab/>
        <w:t xml:space="preserve">On failure or redirection, one of the HTTP status </w:t>
      </w:r>
      <w:proofErr w:type="gramStart"/>
      <w:r w:rsidRPr="00052626">
        <w:t>code</w:t>
      </w:r>
      <w:proofErr w:type="gramEnd"/>
      <w:r w:rsidRPr="00052626">
        <w:t xml:space="preserve"> listed in Table </w:t>
      </w:r>
      <w:r w:rsidR="00060894" w:rsidRPr="00F83444">
        <w:t>6.2.3.7.3.1-3</w:t>
      </w:r>
      <w:r w:rsidRPr="00052626">
        <w:t xml:space="preserve"> shall be returned. For a 4xx/5xx response, the message body </w:t>
      </w:r>
      <w:r w:rsidR="00852B80">
        <w:t>may</w:t>
      </w:r>
      <w:r w:rsidR="00852B80" w:rsidRPr="00052626">
        <w:t xml:space="preserve"> </w:t>
      </w:r>
      <w:r w:rsidRPr="00052626">
        <w:t xml:space="preserve">contain a ProblemDetails structure with the "cause" attribute set to one of the application errors listed in Table </w:t>
      </w:r>
      <w:r w:rsidR="00060894" w:rsidRPr="00F83444">
        <w:t>6.2.3.7.3.1-3</w:t>
      </w:r>
      <w:r w:rsidRPr="00052626">
        <w:t>.</w:t>
      </w:r>
    </w:p>
    <w:p w14:paraId="612614F7" w14:textId="6CAB1A5B" w:rsidR="00DF4280" w:rsidRPr="00052626" w:rsidRDefault="00DF4280" w:rsidP="0053693A">
      <w:pPr>
        <w:pStyle w:val="Heading4"/>
      </w:pPr>
      <w:bookmarkStart w:id="549" w:name="_Toc85877012"/>
      <w:bookmarkStart w:id="550" w:name="_Toc88681464"/>
      <w:bookmarkStart w:id="551" w:name="_Toc89678151"/>
      <w:bookmarkStart w:id="552" w:name="_Toc98501243"/>
      <w:bookmarkStart w:id="553" w:name="_Toc106634527"/>
      <w:bookmarkStart w:id="554" w:name="_Toc114825306"/>
      <w:bookmarkStart w:id="555" w:name="_Toc122089335"/>
      <w:bookmarkStart w:id="556" w:name="_Toc129098456"/>
      <w:bookmarkStart w:id="557" w:name="_Toc145951287"/>
      <w:bookmarkStart w:id="558" w:name="_Toc200619683"/>
      <w:r w:rsidRPr="00052626">
        <w:lastRenderedPageBreak/>
        <w:t>5.3.2.10</w:t>
      </w:r>
      <w:r w:rsidRPr="00052626">
        <w:tab/>
        <w:t>ContextStatusUnSubscribe</w:t>
      </w:r>
      <w:bookmarkEnd w:id="549"/>
      <w:bookmarkEnd w:id="550"/>
      <w:bookmarkEnd w:id="551"/>
      <w:bookmarkEnd w:id="552"/>
      <w:bookmarkEnd w:id="553"/>
      <w:bookmarkEnd w:id="554"/>
      <w:bookmarkEnd w:id="555"/>
      <w:bookmarkEnd w:id="556"/>
      <w:bookmarkEnd w:id="557"/>
      <w:bookmarkEnd w:id="558"/>
    </w:p>
    <w:p w14:paraId="0CFF2B63" w14:textId="71F86316" w:rsidR="00DF4280" w:rsidRPr="00052626" w:rsidRDefault="00DF4280" w:rsidP="0053693A">
      <w:pPr>
        <w:pStyle w:val="Heading5"/>
      </w:pPr>
      <w:bookmarkStart w:id="559" w:name="_Toc85877013"/>
      <w:bookmarkStart w:id="560" w:name="_Toc88681465"/>
      <w:bookmarkStart w:id="561" w:name="_Toc89678152"/>
      <w:bookmarkStart w:id="562" w:name="_Toc98501244"/>
      <w:bookmarkStart w:id="563" w:name="_Toc106634528"/>
      <w:bookmarkStart w:id="564" w:name="_Toc114825307"/>
      <w:bookmarkStart w:id="565" w:name="_Toc122089336"/>
      <w:bookmarkStart w:id="566" w:name="_Toc129098457"/>
      <w:bookmarkStart w:id="567" w:name="_Toc145951288"/>
      <w:bookmarkStart w:id="568" w:name="_Toc200619684"/>
      <w:r w:rsidRPr="00052626">
        <w:t>5.3.2.10.1</w:t>
      </w:r>
      <w:r w:rsidRPr="00052626">
        <w:tab/>
        <w:t>General</w:t>
      </w:r>
      <w:bookmarkEnd w:id="559"/>
      <w:bookmarkEnd w:id="560"/>
      <w:bookmarkEnd w:id="561"/>
      <w:bookmarkEnd w:id="562"/>
      <w:bookmarkEnd w:id="563"/>
      <w:bookmarkEnd w:id="564"/>
      <w:bookmarkEnd w:id="565"/>
      <w:bookmarkEnd w:id="566"/>
      <w:bookmarkEnd w:id="567"/>
      <w:bookmarkEnd w:id="568"/>
    </w:p>
    <w:p w14:paraId="34303EC5" w14:textId="77777777" w:rsidR="00DF4280" w:rsidRPr="00052626" w:rsidRDefault="00DF4280" w:rsidP="00DF4280">
      <w:r w:rsidRPr="00052626">
        <w:t>The ContextStatusUnSubscribe service operation shall be used to unsubscribe to notifications of events about a multicast MBS session context.</w:t>
      </w:r>
    </w:p>
    <w:p w14:paraId="7979FF3A" w14:textId="0C648554" w:rsidR="00326FA5" w:rsidRDefault="00326FA5" w:rsidP="00326FA5">
      <w:pPr>
        <w:pStyle w:val="NO"/>
      </w:pPr>
      <w:r>
        <w:t>NOTE:</w:t>
      </w:r>
      <w:r>
        <w:tab/>
        <w:t>For a location dependent MBS service, the ContextStatusUnSubscribe service operation is performed per MBS session.</w:t>
      </w:r>
    </w:p>
    <w:p w14:paraId="39E4E22F" w14:textId="159E2454" w:rsidR="00DF4280" w:rsidRPr="00052626" w:rsidRDefault="00DF4280" w:rsidP="00DF4280">
      <w:r w:rsidRPr="00052626">
        <w:t>The NF Service Consumer (</w:t>
      </w:r>
      <w:proofErr w:type="gramStart"/>
      <w:r w:rsidRPr="00052626">
        <w:t>e.g.</w:t>
      </w:r>
      <w:proofErr w:type="gramEnd"/>
      <w:r w:rsidRPr="00052626">
        <w:t xml:space="preserve"> SMF) shall unsubscribe to notification of events about a multicast MBS session context by using the HTTP DELETE method as shown in Figure 5.3.2.10.1-1.</w:t>
      </w:r>
    </w:p>
    <w:p w14:paraId="1CC5FE04" w14:textId="77777777" w:rsidR="00DF4280" w:rsidRPr="00052626" w:rsidRDefault="00DF4280" w:rsidP="00DF4280">
      <w:pPr>
        <w:pStyle w:val="TH"/>
      </w:pPr>
      <w:r w:rsidRPr="00052626">
        <w:object w:dxaOrig="8711" w:dyaOrig="2141" w14:anchorId="2CA215AB">
          <v:shape id="_x0000_i1040" type="#_x0000_t75" style="width:435.75pt;height:108pt" o:ole="">
            <v:imagedata r:id="rId39" o:title=""/>
          </v:shape>
          <o:OLEObject Type="Embed" ProgID="Visio.Drawing.11" ShapeID="_x0000_i1040" DrawAspect="Content" ObjectID="_1825493519" r:id="rId40"/>
        </w:object>
      </w:r>
    </w:p>
    <w:p w14:paraId="72AEAA3B" w14:textId="4A164986" w:rsidR="00DF4280" w:rsidRPr="00052626" w:rsidRDefault="00DF4280" w:rsidP="00DF4280">
      <w:pPr>
        <w:pStyle w:val="TF"/>
      </w:pPr>
      <w:r w:rsidRPr="00052626">
        <w:t>Figure 5.3.2.10.1-1: Deletion of a subscription for a multicast MBS session context</w:t>
      </w:r>
    </w:p>
    <w:p w14:paraId="7D772EBE" w14:textId="48BFAA02" w:rsidR="00736ABD" w:rsidRPr="00052626" w:rsidRDefault="00DF4280" w:rsidP="00E71E75">
      <w:pPr>
        <w:pStyle w:val="B1"/>
      </w:pPr>
      <w:r w:rsidRPr="00052626">
        <w:t>1.</w:t>
      </w:r>
      <w:r w:rsidRPr="00052626">
        <w:tab/>
        <w:t>The NF Service Consumer shall send a DELETE request</w:t>
      </w:r>
      <w:r w:rsidR="00060894">
        <w:t xml:space="preserve"> (subscriptionId)</w:t>
      </w:r>
      <w:r w:rsidRPr="00052626">
        <w:t xml:space="preserve"> targeting the subscription resource to be deleted.</w:t>
      </w:r>
    </w:p>
    <w:p w14:paraId="007C43D1" w14:textId="60492961" w:rsidR="00DF4280" w:rsidRPr="00052626" w:rsidRDefault="00DF4280" w:rsidP="00DF4280">
      <w:pPr>
        <w:pStyle w:val="B1"/>
      </w:pPr>
      <w:r w:rsidRPr="00052626">
        <w:t>2a.</w:t>
      </w:r>
      <w:r w:rsidRPr="00052626">
        <w:tab/>
        <w:t>On success, the MB-SMF shall return a "204 No Content" response.</w:t>
      </w:r>
    </w:p>
    <w:p w14:paraId="3A42592E" w14:textId="4DE5F3EC" w:rsidR="00DF4280" w:rsidRPr="00052626" w:rsidRDefault="00DF4280" w:rsidP="00DF4280">
      <w:pPr>
        <w:pStyle w:val="B1"/>
      </w:pPr>
      <w:r w:rsidRPr="00052626">
        <w:t>2b.</w:t>
      </w:r>
      <w:r w:rsidRPr="00052626">
        <w:tab/>
        <w:t xml:space="preserve">On failure or redirection, one of the HTTP status </w:t>
      </w:r>
      <w:proofErr w:type="gramStart"/>
      <w:r w:rsidRPr="00052626">
        <w:t>code</w:t>
      </w:r>
      <w:proofErr w:type="gramEnd"/>
      <w:r w:rsidRPr="00052626">
        <w:t xml:space="preserve"> listed in Table </w:t>
      </w:r>
      <w:r w:rsidR="00060894" w:rsidRPr="00D439D2">
        <w:t>6.2.3.7.3.2-3</w:t>
      </w:r>
      <w:r w:rsidRPr="00052626">
        <w:t xml:space="preserve"> shall be returned. For a 4xx/5xx response, the message body </w:t>
      </w:r>
      <w:r w:rsidR="003C3AAA">
        <w:t>may</w:t>
      </w:r>
      <w:r w:rsidR="003C3AAA" w:rsidRPr="00052626">
        <w:t xml:space="preserve"> </w:t>
      </w:r>
      <w:r w:rsidRPr="00052626">
        <w:t xml:space="preserve">contain a ProblemDetails structure with the "cause" attribute set to one of the application errors listed in Table </w:t>
      </w:r>
      <w:r w:rsidR="00060894" w:rsidRPr="00591EF9">
        <w:t>6.2.3.7.3.2-3</w:t>
      </w:r>
      <w:r w:rsidRPr="00052626">
        <w:t>.</w:t>
      </w:r>
    </w:p>
    <w:p w14:paraId="48DEF8CF" w14:textId="0E4DEDCB" w:rsidR="00DF4280" w:rsidRPr="00052626" w:rsidRDefault="00DF4280" w:rsidP="0053693A">
      <w:pPr>
        <w:pStyle w:val="Heading4"/>
      </w:pPr>
      <w:bookmarkStart w:id="569" w:name="_Toc85877014"/>
      <w:bookmarkStart w:id="570" w:name="_Toc88681466"/>
      <w:bookmarkStart w:id="571" w:name="_Toc89678153"/>
      <w:bookmarkStart w:id="572" w:name="_Toc98501245"/>
      <w:bookmarkStart w:id="573" w:name="_Toc106634529"/>
      <w:bookmarkStart w:id="574" w:name="_Toc114825308"/>
      <w:bookmarkStart w:id="575" w:name="_Toc122089337"/>
      <w:bookmarkStart w:id="576" w:name="_Toc129098458"/>
      <w:bookmarkStart w:id="577" w:name="_Toc145951289"/>
      <w:bookmarkStart w:id="578" w:name="_Toc200619685"/>
      <w:r w:rsidRPr="00052626">
        <w:t>5.3.2.11</w:t>
      </w:r>
      <w:r w:rsidRPr="00052626">
        <w:tab/>
        <w:t>ContextStatusNotify</w:t>
      </w:r>
      <w:bookmarkEnd w:id="569"/>
      <w:bookmarkEnd w:id="570"/>
      <w:bookmarkEnd w:id="571"/>
      <w:bookmarkEnd w:id="572"/>
      <w:bookmarkEnd w:id="573"/>
      <w:bookmarkEnd w:id="574"/>
      <w:bookmarkEnd w:id="575"/>
      <w:bookmarkEnd w:id="576"/>
      <w:bookmarkEnd w:id="577"/>
      <w:bookmarkEnd w:id="578"/>
    </w:p>
    <w:p w14:paraId="2CFC0BA5" w14:textId="750085B5" w:rsidR="00DF4280" w:rsidRPr="00052626" w:rsidRDefault="00DF4280" w:rsidP="0053693A">
      <w:pPr>
        <w:pStyle w:val="Heading5"/>
      </w:pPr>
      <w:bookmarkStart w:id="579" w:name="_Toc85877015"/>
      <w:bookmarkStart w:id="580" w:name="_Toc88681467"/>
      <w:bookmarkStart w:id="581" w:name="_Toc89678154"/>
      <w:bookmarkStart w:id="582" w:name="_Toc98501246"/>
      <w:bookmarkStart w:id="583" w:name="_Toc106634530"/>
      <w:bookmarkStart w:id="584" w:name="_Toc114825309"/>
      <w:bookmarkStart w:id="585" w:name="_Toc122089338"/>
      <w:bookmarkStart w:id="586" w:name="_Toc129098459"/>
      <w:bookmarkStart w:id="587" w:name="_Toc145951290"/>
      <w:bookmarkStart w:id="588" w:name="_Toc200619686"/>
      <w:r w:rsidRPr="00052626">
        <w:t>5.3.2.11.1</w:t>
      </w:r>
      <w:r w:rsidRPr="00052626">
        <w:tab/>
        <w:t>General</w:t>
      </w:r>
      <w:bookmarkEnd w:id="579"/>
      <w:bookmarkEnd w:id="580"/>
      <w:bookmarkEnd w:id="581"/>
      <w:bookmarkEnd w:id="582"/>
      <w:bookmarkEnd w:id="583"/>
      <w:bookmarkEnd w:id="584"/>
      <w:bookmarkEnd w:id="585"/>
      <w:bookmarkEnd w:id="586"/>
      <w:bookmarkEnd w:id="587"/>
      <w:bookmarkEnd w:id="588"/>
    </w:p>
    <w:p w14:paraId="5C5788BD" w14:textId="77777777" w:rsidR="00DF4280" w:rsidRPr="00052626" w:rsidRDefault="00DF4280" w:rsidP="00DF4280">
      <w:r w:rsidRPr="00052626">
        <w:t>The ContextStatusNotify service operation shall be invoked by the MB-SMF to send a notification about event(s), when events about the multicast MBS session context included in the subscription occur.</w:t>
      </w:r>
    </w:p>
    <w:p w14:paraId="5B6DA8A5" w14:textId="18EB9BDC" w:rsidR="00326FA5" w:rsidRDefault="00326FA5" w:rsidP="00326FA5">
      <w:pPr>
        <w:pStyle w:val="NO"/>
      </w:pPr>
      <w:r>
        <w:t>NOTE:</w:t>
      </w:r>
      <w:r>
        <w:tab/>
        <w:t>For a location dependent MBS service, the ContextStatusNotify service operation is performed per MBS session.</w:t>
      </w:r>
    </w:p>
    <w:p w14:paraId="765471CE" w14:textId="63C75DB0" w:rsidR="00736ABD" w:rsidRDefault="00DF4280" w:rsidP="00DF4280">
      <w:r w:rsidRPr="00052626">
        <w:t>It is used in the following procedures:</w:t>
      </w:r>
    </w:p>
    <w:p w14:paraId="72622457" w14:textId="38673356" w:rsidR="00031C05" w:rsidRPr="00052626" w:rsidRDefault="00031C05" w:rsidP="00F5571F">
      <w:pPr>
        <w:pStyle w:val="B1"/>
      </w:pPr>
      <w:r w:rsidRPr="00052626">
        <w:t>-</w:t>
      </w:r>
      <w:r w:rsidRPr="00052626">
        <w:tab/>
      </w:r>
      <w:r>
        <w:t>Multicast session leave requested by the network or MBS session release</w:t>
      </w:r>
      <w:r w:rsidRPr="00052626">
        <w:t xml:space="preserve"> (see clause 7.2.</w:t>
      </w:r>
      <w:r>
        <w:t>2</w:t>
      </w:r>
      <w:r w:rsidRPr="00052626">
        <w:t>.</w:t>
      </w:r>
      <w:r>
        <w:t>3</w:t>
      </w:r>
      <w:r w:rsidRPr="00052626">
        <w:t xml:space="preserve"> of 3GPP TS 23.247 [14])</w:t>
      </w:r>
      <w:r>
        <w:t>;</w:t>
      </w:r>
    </w:p>
    <w:p w14:paraId="355ED719" w14:textId="2C094BBA" w:rsidR="00736ABD" w:rsidRPr="00052626" w:rsidRDefault="00DF4280" w:rsidP="00DF4280">
      <w:pPr>
        <w:pStyle w:val="B1"/>
      </w:pPr>
      <w:r w:rsidRPr="00052626">
        <w:t>-</w:t>
      </w:r>
      <w:r w:rsidRPr="00052626">
        <w:tab/>
        <w:t xml:space="preserve">MBS session activation procedure (see </w:t>
      </w:r>
      <w:r w:rsidR="00736ABD" w:rsidRPr="00052626">
        <w:t>clause 7</w:t>
      </w:r>
      <w:r w:rsidRPr="00052626">
        <w:t>.2.5.2 of 3GPP TS 23.247 [14]);</w:t>
      </w:r>
    </w:p>
    <w:p w14:paraId="31FDB8A4" w14:textId="535A6A51" w:rsidR="00736ABD" w:rsidRPr="00052626" w:rsidRDefault="00DF4280" w:rsidP="00DF4280">
      <w:pPr>
        <w:pStyle w:val="B1"/>
      </w:pPr>
      <w:r w:rsidRPr="00052626">
        <w:t>-</w:t>
      </w:r>
      <w:r w:rsidRPr="00052626">
        <w:tab/>
        <w:t xml:space="preserve">MBS session deactivation procedure (see </w:t>
      </w:r>
      <w:r w:rsidR="00736ABD" w:rsidRPr="00052626">
        <w:t>clause 7</w:t>
      </w:r>
      <w:r w:rsidRPr="00052626">
        <w:t>.2.5.3 of 3GPP TS 23.247 [14]);</w:t>
      </w:r>
      <w:r w:rsidR="00566884" w:rsidRPr="00052626">
        <w:t xml:space="preserve"> and</w:t>
      </w:r>
    </w:p>
    <w:p w14:paraId="44B0E089" w14:textId="75EC6582" w:rsidR="00DF4280" w:rsidRPr="00052626" w:rsidRDefault="00DF4280" w:rsidP="00DF4280">
      <w:pPr>
        <w:pStyle w:val="B1"/>
      </w:pPr>
      <w:r w:rsidRPr="00052626">
        <w:t>-</w:t>
      </w:r>
      <w:r w:rsidRPr="00052626">
        <w:tab/>
        <w:t xml:space="preserve">Multicast session update procedure (see </w:t>
      </w:r>
      <w:r w:rsidR="00736ABD" w:rsidRPr="00052626">
        <w:t>clause 7</w:t>
      </w:r>
      <w:r w:rsidRPr="00052626">
        <w:t>.2.6 of 3GPP TS 23.247 [14])</w:t>
      </w:r>
      <w:r w:rsidR="00566884" w:rsidRPr="00052626">
        <w:t>.</w:t>
      </w:r>
    </w:p>
    <w:p w14:paraId="0CAE4915" w14:textId="646BE19E" w:rsidR="00DF4280" w:rsidRPr="00052626" w:rsidRDefault="00DF4280" w:rsidP="00DF4280">
      <w:r w:rsidRPr="00052626">
        <w:t>The MB-SMF shall notify event(s) about the multicast MBS session context by using the HTTP POST method targeting the notification URI received in the subscription as shown in Figure 5.3.2.11.1-1.</w:t>
      </w:r>
    </w:p>
    <w:p w14:paraId="15366C1F" w14:textId="77777777" w:rsidR="00DF4280" w:rsidRPr="00052626" w:rsidRDefault="00DF4280" w:rsidP="00DF4280">
      <w:pPr>
        <w:pStyle w:val="TH"/>
      </w:pPr>
      <w:r w:rsidRPr="00052626">
        <w:object w:dxaOrig="8711" w:dyaOrig="2141" w14:anchorId="1DB521D0">
          <v:shape id="_x0000_i1041" type="#_x0000_t75" style="width:435.75pt;height:108pt" o:ole="">
            <v:imagedata r:id="rId41" o:title=""/>
          </v:shape>
          <o:OLEObject Type="Embed" ProgID="Visio.Drawing.11" ShapeID="_x0000_i1041" DrawAspect="Content" ObjectID="_1825493520" r:id="rId42"/>
        </w:object>
      </w:r>
    </w:p>
    <w:p w14:paraId="63DE8B4B" w14:textId="40DF4234" w:rsidR="00DF4280" w:rsidRPr="00052626" w:rsidRDefault="00DF4280" w:rsidP="00DF4280">
      <w:pPr>
        <w:pStyle w:val="TF"/>
      </w:pPr>
      <w:r w:rsidRPr="00052626">
        <w:t>Figure 5.3.2.11.1-1: Notification of a multicast MBS session context event</w:t>
      </w:r>
    </w:p>
    <w:p w14:paraId="59276BC3" w14:textId="4A0E1B56" w:rsidR="00736ABD" w:rsidRPr="00052626" w:rsidRDefault="00DF4280" w:rsidP="00DF4280">
      <w:pPr>
        <w:pStyle w:val="B1"/>
      </w:pPr>
      <w:r w:rsidRPr="00052626">
        <w:t>1.</w:t>
      </w:r>
      <w:r w:rsidRPr="00052626">
        <w:tab/>
        <w:t>The MB-SMF shall send a POST request targeting the notification URI. The notification</w:t>
      </w:r>
      <w:r w:rsidR="00060894">
        <w:t xml:space="preserve">, </w:t>
      </w:r>
      <w:proofErr w:type="gramStart"/>
      <w:r w:rsidR="00060894">
        <w:t>i.e.</w:t>
      </w:r>
      <w:proofErr w:type="gramEnd"/>
      <w:r w:rsidR="00060894">
        <w:t xml:space="preserve"> the </w:t>
      </w:r>
      <w:r w:rsidR="00BF4D58">
        <w:t>content</w:t>
      </w:r>
      <w:r w:rsidR="00060894" w:rsidRPr="00052626">
        <w:t xml:space="preserve"> of the POST </w:t>
      </w:r>
      <w:r w:rsidR="00060894">
        <w:t>request</w:t>
      </w:r>
      <w:r w:rsidR="00060894" w:rsidRPr="00052626">
        <w:t xml:space="preserve"> </w:t>
      </w:r>
      <w:r w:rsidR="00060894">
        <w:t>(ContextStatusNotifyReqData structure)</w:t>
      </w:r>
      <w:r w:rsidRPr="00052626">
        <w:t xml:space="preserve"> shall contain the following information:</w:t>
      </w:r>
    </w:p>
    <w:p w14:paraId="71ED7515" w14:textId="77777777" w:rsidR="00736ABD" w:rsidRPr="00052626" w:rsidRDefault="00DF4280" w:rsidP="00DF4280">
      <w:pPr>
        <w:pStyle w:val="B2"/>
      </w:pPr>
      <w:r w:rsidRPr="00052626">
        <w:t>-</w:t>
      </w:r>
      <w:r w:rsidRPr="00052626">
        <w:tab/>
        <w:t>Notification Correlation ID, if available in the subscription;</w:t>
      </w:r>
    </w:p>
    <w:p w14:paraId="12BC6C1A" w14:textId="09CB724A" w:rsidR="00B2247E" w:rsidRDefault="00DF4280" w:rsidP="00B2247E">
      <w:pPr>
        <w:pStyle w:val="B2"/>
      </w:pPr>
      <w:r w:rsidRPr="00052626">
        <w:t>-</w:t>
      </w:r>
      <w:r w:rsidRPr="00052626">
        <w:tab/>
        <w:t xml:space="preserve">List of </w:t>
      </w:r>
      <w:proofErr w:type="gramStart"/>
      <w:r w:rsidRPr="00052626">
        <w:t>event</w:t>
      </w:r>
      <w:proofErr w:type="gramEnd"/>
      <w:r w:rsidRPr="00052626">
        <w:t>(s) which occurred</w:t>
      </w:r>
      <w:r w:rsidR="00B2247E">
        <w:t>;</w:t>
      </w:r>
    </w:p>
    <w:p w14:paraId="115F804B" w14:textId="075B9500" w:rsidR="00B2247E" w:rsidRDefault="00B2247E" w:rsidP="00B2247E">
      <w:pPr>
        <w:pStyle w:val="B2"/>
      </w:pPr>
      <w:r>
        <w:t>-</w:t>
      </w:r>
      <w:r>
        <w:tab/>
        <w:t>When reporting a MULT_TRANS_ADD_CHANGE event:</w:t>
      </w:r>
    </w:p>
    <w:p w14:paraId="17C975AB" w14:textId="5F6FDE4A" w:rsidR="00B2247E" w:rsidRDefault="00B2247E" w:rsidP="00B2247E">
      <w:pPr>
        <w:pStyle w:val="B3"/>
      </w:pPr>
      <w:r>
        <w:t>-</w:t>
      </w:r>
      <w:r>
        <w:tab/>
        <w:t>new multicast transport address (Low Layer SSM and C-TEID) used over the N19mb reference point;</w:t>
      </w:r>
    </w:p>
    <w:p w14:paraId="75A72752" w14:textId="61AFAD0C" w:rsidR="001F1EFA" w:rsidRDefault="00B2247E" w:rsidP="00BC1C29">
      <w:pPr>
        <w:pStyle w:val="B3"/>
      </w:pPr>
      <w:r>
        <w:t>-</w:t>
      </w:r>
      <w:r>
        <w:tab/>
        <w:t>area session Id of the part of the location dependent MBS session for which the new multicast transport address is provided, for a location dependent MBS session</w:t>
      </w:r>
      <w:r w:rsidR="001F1EFA">
        <w:t>;</w:t>
      </w:r>
    </w:p>
    <w:p w14:paraId="49282E25" w14:textId="2B8EA257" w:rsidR="001F1EFA" w:rsidRDefault="001F1EFA" w:rsidP="001F1EFA">
      <w:pPr>
        <w:pStyle w:val="B2"/>
      </w:pPr>
      <w:r>
        <w:t>-</w:t>
      </w:r>
      <w:r>
        <w:tab/>
        <w:t>When reporting a QOS_INFO event:</w:t>
      </w:r>
    </w:p>
    <w:p w14:paraId="14D3CCEC" w14:textId="67EBAF24" w:rsidR="00736ABD" w:rsidRPr="00052626" w:rsidRDefault="001F1EFA" w:rsidP="00C51C56">
      <w:pPr>
        <w:pStyle w:val="B3"/>
      </w:pPr>
      <w:r>
        <w:t>-</w:t>
      </w:r>
      <w:r>
        <w:tab/>
        <w:t xml:space="preserve">list of MBS </w:t>
      </w:r>
      <w:r w:rsidRPr="00052626">
        <w:t xml:space="preserve">QoS </w:t>
      </w:r>
      <w:r>
        <w:t xml:space="preserve">flows to add, modify and/or release (in the qosFlowsAddModRequestList IE and/or qosFlowsRelRequestList) </w:t>
      </w:r>
      <w:r w:rsidRPr="00052626">
        <w:t>for the multicast MBS session</w:t>
      </w:r>
      <w:r>
        <w:t>.</w:t>
      </w:r>
    </w:p>
    <w:p w14:paraId="7AB0A836" w14:textId="551D8FF4" w:rsidR="00DF735A" w:rsidRDefault="00DF735A" w:rsidP="00DF735A">
      <w:pPr>
        <w:pStyle w:val="B2"/>
      </w:pPr>
      <w:r>
        <w:t>-</w:t>
      </w:r>
      <w:r w:rsidR="003A7A36">
        <w:tab/>
      </w:r>
      <w:r>
        <w:t>When reporting a SECURITY_INFO event:</w:t>
      </w:r>
    </w:p>
    <w:p w14:paraId="66320EF5" w14:textId="6A2870BC" w:rsidR="00DF735A" w:rsidRPr="00052626" w:rsidRDefault="00DF735A" w:rsidP="005B3AED">
      <w:pPr>
        <w:ind w:left="1135" w:hanging="284"/>
      </w:pPr>
      <w:r>
        <w:t>-</w:t>
      </w:r>
      <w:r w:rsidR="003A7A36">
        <w:tab/>
      </w:r>
      <w:r>
        <w:t xml:space="preserve">if security protection is applied, the multicast </w:t>
      </w:r>
      <w:r>
        <w:rPr>
          <w:lang w:eastAsia="ko-KR"/>
        </w:rPr>
        <w:t>session</w:t>
      </w:r>
      <w:r>
        <w:t xml:space="preserve"> security context containing MBS Service Key (MSK), </w:t>
      </w:r>
      <w:r>
        <w:rPr>
          <w:lang w:eastAsia="zh-CN"/>
        </w:rPr>
        <w:t>MBS Traffic Key</w:t>
      </w:r>
      <w:r>
        <w:t xml:space="preserve"> (MTK) and the corresponding key IDs.</w:t>
      </w:r>
    </w:p>
    <w:p w14:paraId="21DCA774" w14:textId="1C6940D8" w:rsidR="00DF4280" w:rsidRPr="00052626" w:rsidRDefault="00DF4280" w:rsidP="00DF4280">
      <w:pPr>
        <w:pStyle w:val="B1"/>
      </w:pPr>
      <w:r w:rsidRPr="00052626">
        <w:t>2a.</w:t>
      </w:r>
      <w:r w:rsidRPr="00052626">
        <w:tab/>
        <w:t>On success, a "204 No Content" response shall be returned.</w:t>
      </w:r>
    </w:p>
    <w:p w14:paraId="2910CF88" w14:textId="6C9E9F38" w:rsidR="00DF4280" w:rsidRPr="00052626" w:rsidRDefault="00DF4280" w:rsidP="00DF4280">
      <w:pPr>
        <w:pStyle w:val="B1"/>
      </w:pPr>
      <w:r w:rsidRPr="00052626">
        <w:t>2b.</w:t>
      </w:r>
      <w:r w:rsidRPr="00052626">
        <w:tab/>
        <w:t xml:space="preserve">On failure or redirection, one of the HTTP status </w:t>
      </w:r>
      <w:proofErr w:type="gramStart"/>
      <w:r w:rsidRPr="00052626">
        <w:t>code</w:t>
      </w:r>
      <w:proofErr w:type="gramEnd"/>
      <w:r w:rsidRPr="00052626">
        <w:t xml:space="preserve"> listed in Table </w:t>
      </w:r>
      <w:r w:rsidR="00060894">
        <w:t>6.2.5.3.3.1-2</w:t>
      </w:r>
      <w:r w:rsidRPr="00052626">
        <w:t xml:space="preserve"> shall be returned. For a 4xx/5xx response, the message body </w:t>
      </w:r>
      <w:r w:rsidR="003C3AAA">
        <w:t>may</w:t>
      </w:r>
      <w:r w:rsidR="003C3AAA" w:rsidRPr="00052626">
        <w:t xml:space="preserve"> </w:t>
      </w:r>
      <w:r w:rsidRPr="00052626">
        <w:t xml:space="preserve">contain a ProblemDetails structure with the "cause" attribute set to one of the application errors listed in Table </w:t>
      </w:r>
      <w:r w:rsidR="00060894">
        <w:t>6.2.5.3.3.1-2</w:t>
      </w:r>
      <w:r w:rsidRPr="00052626">
        <w:t>.</w:t>
      </w:r>
    </w:p>
    <w:bookmarkEnd w:id="391"/>
    <w:p w14:paraId="327F798B" w14:textId="2577D90A" w:rsidR="008A66D4" w:rsidRPr="00052626" w:rsidRDefault="008A66D4" w:rsidP="00F5571F">
      <w:pPr>
        <w:pStyle w:val="B1"/>
        <w:ind w:left="0" w:firstLine="0"/>
      </w:pPr>
    </w:p>
    <w:p w14:paraId="0AD56F54" w14:textId="77777777" w:rsidR="008A6D4A" w:rsidRPr="00052626" w:rsidRDefault="008A6D4A" w:rsidP="0053693A">
      <w:pPr>
        <w:pStyle w:val="Heading1"/>
      </w:pPr>
      <w:bookmarkStart w:id="589" w:name="_Toc510696597"/>
      <w:bookmarkStart w:id="590" w:name="_Toc35971389"/>
      <w:bookmarkStart w:id="591" w:name="_Toc67903513"/>
      <w:bookmarkStart w:id="592" w:name="_Toc81558563"/>
      <w:bookmarkStart w:id="593" w:name="_Toc85877016"/>
      <w:bookmarkStart w:id="594" w:name="_Toc88681468"/>
      <w:bookmarkStart w:id="595" w:name="_Toc89678155"/>
      <w:bookmarkStart w:id="596" w:name="_Toc98501247"/>
      <w:bookmarkStart w:id="597" w:name="_Toc106634531"/>
      <w:bookmarkStart w:id="598" w:name="_Toc114825310"/>
      <w:bookmarkStart w:id="599" w:name="_Toc122089339"/>
      <w:bookmarkStart w:id="600" w:name="_Toc129098460"/>
      <w:bookmarkStart w:id="601" w:name="_Toc129166786"/>
      <w:bookmarkStart w:id="602" w:name="_Toc145951291"/>
      <w:bookmarkStart w:id="603" w:name="_Toc200619687"/>
      <w:bookmarkEnd w:id="392"/>
      <w:bookmarkEnd w:id="393"/>
      <w:r w:rsidRPr="00052626">
        <w:t>6</w:t>
      </w:r>
      <w:r w:rsidRPr="00052626">
        <w:tab/>
        <w:t>API Definitions</w:t>
      </w:r>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p>
    <w:p w14:paraId="6BD6785F" w14:textId="77777777" w:rsidR="00212244" w:rsidRPr="00052626" w:rsidRDefault="00212244" w:rsidP="0053693A">
      <w:pPr>
        <w:pStyle w:val="Heading2"/>
      </w:pPr>
      <w:bookmarkStart w:id="604" w:name="_Toc85877017"/>
      <w:bookmarkStart w:id="605" w:name="_Toc88681469"/>
      <w:bookmarkStart w:id="606" w:name="_Toc89678156"/>
      <w:bookmarkStart w:id="607" w:name="_Toc98501248"/>
      <w:bookmarkStart w:id="608" w:name="_Toc106634532"/>
      <w:bookmarkStart w:id="609" w:name="_Toc114825311"/>
      <w:bookmarkStart w:id="610" w:name="_Toc122089340"/>
      <w:bookmarkStart w:id="611" w:name="_Toc129098461"/>
      <w:bookmarkStart w:id="612" w:name="_Toc129166787"/>
      <w:bookmarkStart w:id="613" w:name="_Toc145951292"/>
      <w:bookmarkStart w:id="614" w:name="_Toc200619688"/>
      <w:bookmarkStart w:id="615" w:name="_Toc76042728"/>
      <w:bookmarkStart w:id="616" w:name="_Toc81558566"/>
      <w:bookmarkStart w:id="617" w:name="_Toc63666278"/>
      <w:bookmarkStart w:id="618" w:name="_Toc66105112"/>
      <w:bookmarkStart w:id="619" w:name="_Toc66106985"/>
      <w:bookmarkStart w:id="620" w:name="_Toc66462642"/>
      <w:bookmarkStart w:id="621" w:name="_Toc70328280"/>
      <w:bookmarkStart w:id="622" w:name="_Toc73782058"/>
      <w:bookmarkStart w:id="623" w:name="_Toc510696607"/>
      <w:bookmarkStart w:id="624" w:name="_Toc35971398"/>
      <w:bookmarkStart w:id="625" w:name="_Toc67903522"/>
      <w:r w:rsidRPr="00052626">
        <w:t>6.1</w:t>
      </w:r>
      <w:r w:rsidRPr="00052626">
        <w:tab/>
        <w:t>Nmbsmf_TMGI Service API</w:t>
      </w:r>
      <w:bookmarkEnd w:id="604"/>
      <w:bookmarkEnd w:id="605"/>
      <w:bookmarkEnd w:id="606"/>
      <w:bookmarkEnd w:id="607"/>
      <w:bookmarkEnd w:id="608"/>
      <w:bookmarkEnd w:id="609"/>
      <w:bookmarkEnd w:id="610"/>
      <w:bookmarkEnd w:id="611"/>
      <w:bookmarkEnd w:id="612"/>
      <w:bookmarkEnd w:id="613"/>
      <w:bookmarkEnd w:id="614"/>
    </w:p>
    <w:p w14:paraId="0895465F" w14:textId="77777777" w:rsidR="00212244" w:rsidRPr="00052626" w:rsidRDefault="00212244" w:rsidP="0053693A">
      <w:pPr>
        <w:pStyle w:val="Heading3"/>
      </w:pPr>
      <w:bookmarkStart w:id="626" w:name="_Toc510696599"/>
      <w:bookmarkStart w:id="627" w:name="_Toc35971391"/>
      <w:bookmarkStart w:id="628" w:name="_Toc67903515"/>
      <w:bookmarkStart w:id="629" w:name="_Toc76042727"/>
      <w:bookmarkStart w:id="630" w:name="_Toc81558565"/>
      <w:bookmarkStart w:id="631" w:name="_Toc85877018"/>
      <w:bookmarkStart w:id="632" w:name="_Toc88681470"/>
      <w:bookmarkStart w:id="633" w:name="_Toc89678157"/>
      <w:bookmarkStart w:id="634" w:name="_Toc98501249"/>
      <w:bookmarkStart w:id="635" w:name="_Toc106634533"/>
      <w:bookmarkStart w:id="636" w:name="_Toc114825312"/>
      <w:bookmarkStart w:id="637" w:name="_Toc122089341"/>
      <w:bookmarkStart w:id="638" w:name="_Toc129098462"/>
      <w:bookmarkStart w:id="639" w:name="_Toc129166788"/>
      <w:bookmarkStart w:id="640" w:name="_Toc145951293"/>
      <w:bookmarkStart w:id="641" w:name="_Toc200619689"/>
      <w:r w:rsidRPr="00052626">
        <w:t>6.1.1</w:t>
      </w:r>
      <w:r w:rsidRPr="00052626">
        <w:tab/>
        <w:t>Introduction</w:t>
      </w:r>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p>
    <w:p w14:paraId="61B94EED" w14:textId="77777777" w:rsidR="00212244" w:rsidRPr="00052626" w:rsidRDefault="00212244" w:rsidP="00212244">
      <w:pPr>
        <w:rPr>
          <w:lang w:eastAsia="zh-CN"/>
        </w:rPr>
      </w:pPr>
      <w:r w:rsidRPr="00052626">
        <w:t xml:space="preserve">The Nmbsmf_TMGI service shall use the Nmbsmf_TMGI </w:t>
      </w:r>
      <w:r w:rsidRPr="00052626">
        <w:rPr>
          <w:lang w:eastAsia="zh-CN"/>
        </w:rPr>
        <w:t>API.</w:t>
      </w:r>
    </w:p>
    <w:p w14:paraId="1D15BE94" w14:textId="77777777" w:rsidR="00212244" w:rsidRPr="00052626" w:rsidRDefault="00212244" w:rsidP="00212244">
      <w:pPr>
        <w:rPr>
          <w:lang w:eastAsia="zh-CN"/>
        </w:rPr>
      </w:pPr>
      <w:r w:rsidRPr="00052626">
        <w:rPr>
          <w:lang w:eastAsia="zh-CN"/>
        </w:rPr>
        <w:t xml:space="preserve">The API URI of the </w:t>
      </w:r>
      <w:r w:rsidRPr="00052626">
        <w:t xml:space="preserve">Nmbsmf_TMGI </w:t>
      </w:r>
      <w:r w:rsidRPr="00052626">
        <w:rPr>
          <w:lang w:eastAsia="zh-CN"/>
        </w:rPr>
        <w:t>API shall be:</w:t>
      </w:r>
    </w:p>
    <w:p w14:paraId="663CFD7E" w14:textId="77777777" w:rsidR="00212244" w:rsidRPr="00052626" w:rsidRDefault="00212244" w:rsidP="00212244">
      <w:pPr>
        <w:rPr>
          <w:lang w:eastAsia="zh-CN"/>
        </w:rPr>
      </w:pPr>
      <w:r w:rsidRPr="00052626">
        <w:rPr>
          <w:b/>
        </w:rPr>
        <w:t>{apiRoot}/&lt;apiName&gt;/&lt;apiVersion&gt;</w:t>
      </w:r>
    </w:p>
    <w:p w14:paraId="4CD5C0C9" w14:textId="77777777" w:rsidR="00212244" w:rsidRPr="00052626" w:rsidRDefault="00212244" w:rsidP="00212244">
      <w:pPr>
        <w:rPr>
          <w:lang w:eastAsia="zh-CN"/>
        </w:rPr>
      </w:pPr>
      <w:r w:rsidRPr="00052626">
        <w:rPr>
          <w:lang w:eastAsia="zh-CN"/>
        </w:rPr>
        <w:t>The request URIs used in HTTP requests from the NF service consumer towards the NF service producer shall have the Resource URI structure defined in clause 4.4.1 of 3GPP TS 29.501 [5], i.e.:</w:t>
      </w:r>
    </w:p>
    <w:p w14:paraId="3F51BC15" w14:textId="77777777" w:rsidR="00212244" w:rsidRPr="00052626" w:rsidRDefault="00212244" w:rsidP="00212244">
      <w:pPr>
        <w:pStyle w:val="B1"/>
        <w:rPr>
          <w:b/>
        </w:rPr>
      </w:pPr>
      <w:r w:rsidRPr="00052626">
        <w:rPr>
          <w:b/>
        </w:rPr>
        <w:t>{apiRoot}/&lt;apiName&gt;/&lt;apiVersion&gt;/&lt;apiSpecificResourceUriPart&gt;</w:t>
      </w:r>
    </w:p>
    <w:p w14:paraId="3DA93C08" w14:textId="77777777" w:rsidR="00212244" w:rsidRPr="00052626" w:rsidRDefault="00212244" w:rsidP="00212244">
      <w:pPr>
        <w:rPr>
          <w:lang w:eastAsia="zh-CN"/>
        </w:rPr>
      </w:pPr>
      <w:r w:rsidRPr="00052626">
        <w:rPr>
          <w:lang w:eastAsia="zh-CN"/>
        </w:rPr>
        <w:lastRenderedPageBreak/>
        <w:t>with the following components:</w:t>
      </w:r>
    </w:p>
    <w:p w14:paraId="2070E6E9" w14:textId="77777777" w:rsidR="00212244" w:rsidRPr="00052626" w:rsidRDefault="00212244" w:rsidP="00212244">
      <w:pPr>
        <w:pStyle w:val="B1"/>
        <w:rPr>
          <w:lang w:eastAsia="zh-CN"/>
        </w:rPr>
      </w:pPr>
      <w:r w:rsidRPr="00052626">
        <w:rPr>
          <w:lang w:eastAsia="zh-CN"/>
        </w:rPr>
        <w:t>-</w:t>
      </w:r>
      <w:r w:rsidRPr="00052626">
        <w:rPr>
          <w:lang w:eastAsia="zh-CN"/>
        </w:rPr>
        <w:tab/>
        <w:t xml:space="preserve">The </w:t>
      </w:r>
      <w:r w:rsidRPr="00052626">
        <w:t xml:space="preserve">{apiRoot} shall be set as described in </w:t>
      </w:r>
      <w:r w:rsidRPr="00052626">
        <w:rPr>
          <w:lang w:eastAsia="zh-CN"/>
        </w:rPr>
        <w:t>3GPP TS 29.501 [5].</w:t>
      </w:r>
    </w:p>
    <w:p w14:paraId="2657309E" w14:textId="77777777" w:rsidR="00212244" w:rsidRPr="00052626" w:rsidRDefault="00212244" w:rsidP="00212244">
      <w:pPr>
        <w:pStyle w:val="B1"/>
      </w:pPr>
      <w:r w:rsidRPr="00052626">
        <w:rPr>
          <w:lang w:eastAsia="zh-CN"/>
        </w:rPr>
        <w:t>-</w:t>
      </w:r>
      <w:r w:rsidRPr="00052626">
        <w:rPr>
          <w:lang w:eastAsia="zh-CN"/>
        </w:rPr>
        <w:tab/>
        <w:t xml:space="preserve">The </w:t>
      </w:r>
      <w:r w:rsidRPr="00052626">
        <w:t>&lt;apiName&gt;</w:t>
      </w:r>
      <w:r w:rsidRPr="00052626">
        <w:rPr>
          <w:b/>
        </w:rPr>
        <w:t xml:space="preserve"> </w:t>
      </w:r>
      <w:r w:rsidRPr="00052626">
        <w:t>shall be "nmbsmf-tmgi".</w:t>
      </w:r>
    </w:p>
    <w:p w14:paraId="79F0EB2C" w14:textId="77777777" w:rsidR="00212244" w:rsidRPr="00052626" w:rsidRDefault="00212244" w:rsidP="00212244">
      <w:pPr>
        <w:pStyle w:val="B1"/>
      </w:pPr>
      <w:r w:rsidRPr="00052626">
        <w:t>-</w:t>
      </w:r>
      <w:r w:rsidRPr="00052626">
        <w:tab/>
        <w:t>The &lt;apiVersion&gt; shall be "v1".</w:t>
      </w:r>
    </w:p>
    <w:p w14:paraId="2A7AE5A8" w14:textId="00831563" w:rsidR="00212244" w:rsidRPr="00052626" w:rsidRDefault="00212244" w:rsidP="00212244">
      <w:pPr>
        <w:pStyle w:val="B1"/>
      </w:pPr>
      <w:r w:rsidRPr="00052626">
        <w:t>-</w:t>
      </w:r>
      <w:r w:rsidRPr="00052626">
        <w:tab/>
        <w:t>The &lt;apiSpecificResourceUriPart&gt; shall be set as described in clause</w:t>
      </w:r>
      <w:r w:rsidRPr="00052626">
        <w:rPr>
          <w:lang w:eastAsia="zh-CN"/>
        </w:rPr>
        <w:t> 6.1.3</w:t>
      </w:r>
      <w:r w:rsidRPr="00052626">
        <w:t>.</w:t>
      </w:r>
    </w:p>
    <w:p w14:paraId="06CB9C02" w14:textId="77777777" w:rsidR="00A43070" w:rsidRPr="00052626" w:rsidRDefault="00A43070" w:rsidP="0053693A">
      <w:pPr>
        <w:pStyle w:val="Heading3"/>
      </w:pPr>
      <w:bookmarkStart w:id="642" w:name="_Toc85877019"/>
      <w:bookmarkStart w:id="643" w:name="_Toc88681471"/>
      <w:bookmarkStart w:id="644" w:name="_Toc89678158"/>
      <w:bookmarkStart w:id="645" w:name="_Toc98501250"/>
      <w:bookmarkStart w:id="646" w:name="_Toc106634534"/>
      <w:bookmarkStart w:id="647" w:name="_Toc114825313"/>
      <w:bookmarkStart w:id="648" w:name="_Toc122089342"/>
      <w:bookmarkStart w:id="649" w:name="_Toc129098463"/>
      <w:bookmarkStart w:id="650" w:name="_Toc129166789"/>
      <w:bookmarkStart w:id="651" w:name="_Toc145951294"/>
      <w:bookmarkStart w:id="652" w:name="_Toc200619690"/>
      <w:r w:rsidRPr="00052626">
        <w:t>6.1.2</w:t>
      </w:r>
      <w:r w:rsidRPr="00052626">
        <w:tab/>
        <w:t>Usage of HTTP</w:t>
      </w:r>
      <w:bookmarkEnd w:id="615"/>
      <w:bookmarkEnd w:id="616"/>
      <w:bookmarkEnd w:id="642"/>
      <w:bookmarkEnd w:id="643"/>
      <w:bookmarkEnd w:id="644"/>
      <w:bookmarkEnd w:id="645"/>
      <w:bookmarkEnd w:id="646"/>
      <w:bookmarkEnd w:id="647"/>
      <w:bookmarkEnd w:id="648"/>
      <w:bookmarkEnd w:id="649"/>
      <w:bookmarkEnd w:id="650"/>
      <w:bookmarkEnd w:id="651"/>
      <w:bookmarkEnd w:id="652"/>
    </w:p>
    <w:p w14:paraId="4C2CA190" w14:textId="77777777" w:rsidR="00A43070" w:rsidRPr="00052626" w:rsidRDefault="00A43070" w:rsidP="0053693A">
      <w:pPr>
        <w:pStyle w:val="Heading4"/>
      </w:pPr>
      <w:bookmarkStart w:id="653" w:name="_Toc510696601"/>
      <w:bookmarkStart w:id="654" w:name="_Toc35971393"/>
      <w:bookmarkStart w:id="655" w:name="_Toc67903517"/>
      <w:bookmarkStart w:id="656" w:name="_Toc76042729"/>
      <w:bookmarkStart w:id="657" w:name="_Toc81558567"/>
      <w:bookmarkStart w:id="658" w:name="_Toc85877020"/>
      <w:bookmarkStart w:id="659" w:name="_Toc88681472"/>
      <w:bookmarkStart w:id="660" w:name="_Toc89678159"/>
      <w:bookmarkStart w:id="661" w:name="_Toc98501251"/>
      <w:bookmarkStart w:id="662" w:name="_Toc106634535"/>
      <w:bookmarkStart w:id="663" w:name="_Toc114825314"/>
      <w:bookmarkStart w:id="664" w:name="_Toc122089343"/>
      <w:bookmarkStart w:id="665" w:name="_Toc129098464"/>
      <w:bookmarkStart w:id="666" w:name="_Toc145951295"/>
      <w:bookmarkStart w:id="667" w:name="_Toc200619691"/>
      <w:r w:rsidRPr="00052626">
        <w:t>6.1.2.1</w:t>
      </w:r>
      <w:r w:rsidRPr="00052626">
        <w:tab/>
        <w:t>General</w:t>
      </w:r>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p>
    <w:p w14:paraId="73C7693A" w14:textId="2E01B6D3" w:rsidR="00A43070" w:rsidRPr="00052626" w:rsidRDefault="00A43070" w:rsidP="00A43070">
      <w:bookmarkStart w:id="668" w:name="_Toc510696602"/>
      <w:r w:rsidRPr="00052626">
        <w:t>HTTP</w:t>
      </w:r>
      <w:r w:rsidRPr="00052626">
        <w:rPr>
          <w:lang w:eastAsia="zh-CN"/>
        </w:rPr>
        <w:t>/2, IETF RFC </w:t>
      </w:r>
      <w:r w:rsidR="008F79F3">
        <w:rPr>
          <w:lang w:eastAsia="zh-CN"/>
        </w:rPr>
        <w:t>9113</w:t>
      </w:r>
      <w:r w:rsidRPr="00052626">
        <w:rPr>
          <w:lang w:eastAsia="zh-CN"/>
        </w:rPr>
        <w:t xml:space="preserve"> [11], </w:t>
      </w:r>
      <w:r w:rsidRPr="00052626">
        <w:t>shall be used as specified in clause 5 of 3GPP TS 29.500 [4].</w:t>
      </w:r>
    </w:p>
    <w:p w14:paraId="441CBBD3" w14:textId="77777777" w:rsidR="00A43070" w:rsidRPr="00052626" w:rsidRDefault="00A43070" w:rsidP="00A43070">
      <w:r w:rsidRPr="00052626">
        <w:t>HTTP</w:t>
      </w:r>
      <w:r w:rsidRPr="00052626">
        <w:rPr>
          <w:lang w:eastAsia="zh-CN"/>
        </w:rPr>
        <w:t xml:space="preserve">/2 </w:t>
      </w:r>
      <w:r w:rsidRPr="00052626">
        <w:t>shall be transported as specified in clause 5.3 of 3GPP TS 29.500 [4].</w:t>
      </w:r>
    </w:p>
    <w:p w14:paraId="1D5E5AE8" w14:textId="2A80BCF0" w:rsidR="00A43070" w:rsidRPr="00052626" w:rsidRDefault="00A43070" w:rsidP="00A43070">
      <w:r w:rsidRPr="00052626">
        <w:t>The OpenAPI [6] specification of HTTP messages and content bodies for the Nmbsmf_TMGI API is contained in Annex A.</w:t>
      </w:r>
    </w:p>
    <w:p w14:paraId="47D2342C" w14:textId="77777777" w:rsidR="00A43070" w:rsidRPr="00052626" w:rsidRDefault="00A43070" w:rsidP="0053693A">
      <w:pPr>
        <w:pStyle w:val="Heading4"/>
      </w:pPr>
      <w:bookmarkStart w:id="669" w:name="_Toc35971394"/>
      <w:bookmarkStart w:id="670" w:name="_Toc67903518"/>
      <w:bookmarkStart w:id="671" w:name="_Toc76042730"/>
      <w:bookmarkStart w:id="672" w:name="_Toc81558568"/>
      <w:bookmarkStart w:id="673" w:name="_Toc85877021"/>
      <w:bookmarkStart w:id="674" w:name="_Toc88681473"/>
      <w:bookmarkStart w:id="675" w:name="_Toc89678160"/>
      <w:bookmarkStart w:id="676" w:name="_Toc98501252"/>
      <w:bookmarkStart w:id="677" w:name="_Toc106634536"/>
      <w:bookmarkStart w:id="678" w:name="_Toc114825315"/>
      <w:bookmarkStart w:id="679" w:name="_Toc122089344"/>
      <w:bookmarkStart w:id="680" w:name="_Toc129098465"/>
      <w:bookmarkStart w:id="681" w:name="_Toc145951296"/>
      <w:bookmarkStart w:id="682" w:name="_Toc200619692"/>
      <w:r w:rsidRPr="00052626">
        <w:t>6.1.2.2</w:t>
      </w:r>
      <w:r w:rsidRPr="00052626">
        <w:tab/>
        <w:t>HTTP standard headers</w:t>
      </w:r>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p>
    <w:p w14:paraId="6628572C" w14:textId="77777777" w:rsidR="00A43070" w:rsidRPr="00052626" w:rsidRDefault="00A43070" w:rsidP="0053693A">
      <w:pPr>
        <w:pStyle w:val="Heading5"/>
        <w:rPr>
          <w:lang w:eastAsia="zh-CN"/>
        </w:rPr>
      </w:pPr>
      <w:bookmarkStart w:id="683" w:name="_Toc510696603"/>
      <w:bookmarkStart w:id="684" w:name="_Toc35971395"/>
      <w:bookmarkStart w:id="685" w:name="_Toc67903519"/>
      <w:bookmarkStart w:id="686" w:name="_Toc76042731"/>
      <w:bookmarkStart w:id="687" w:name="_Toc81558569"/>
      <w:bookmarkStart w:id="688" w:name="_Toc85877022"/>
      <w:bookmarkStart w:id="689" w:name="_Toc88681474"/>
      <w:bookmarkStart w:id="690" w:name="_Toc89678161"/>
      <w:bookmarkStart w:id="691" w:name="_Toc98501253"/>
      <w:bookmarkStart w:id="692" w:name="_Toc106634537"/>
      <w:bookmarkStart w:id="693" w:name="_Toc114825316"/>
      <w:bookmarkStart w:id="694" w:name="_Toc122089345"/>
      <w:bookmarkStart w:id="695" w:name="_Toc129098466"/>
      <w:bookmarkStart w:id="696" w:name="_Toc145951297"/>
      <w:bookmarkStart w:id="697" w:name="_Toc200619693"/>
      <w:r w:rsidRPr="00052626">
        <w:t>6.1.2.2.1</w:t>
      </w:r>
      <w:r w:rsidRPr="00052626">
        <w:rPr>
          <w:lang w:eastAsia="zh-CN"/>
        </w:rPr>
        <w:tab/>
        <w:t>General</w:t>
      </w:r>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p>
    <w:p w14:paraId="34A50EFF" w14:textId="77777777" w:rsidR="00A43070" w:rsidRPr="00052626" w:rsidRDefault="00A43070" w:rsidP="00A43070">
      <w:bookmarkStart w:id="698" w:name="_Toc510696604"/>
      <w:r w:rsidRPr="00052626">
        <w:t>See clause 5.2.2 of 3GPP TS 29.500 [4] for the usage of HTTP standard headers.</w:t>
      </w:r>
    </w:p>
    <w:p w14:paraId="344A645F" w14:textId="77777777" w:rsidR="00A43070" w:rsidRPr="00052626" w:rsidRDefault="00A43070" w:rsidP="0053693A">
      <w:pPr>
        <w:pStyle w:val="Heading5"/>
      </w:pPr>
      <w:bookmarkStart w:id="699" w:name="_Toc35971396"/>
      <w:bookmarkStart w:id="700" w:name="_Toc67903520"/>
      <w:bookmarkStart w:id="701" w:name="_Toc76042732"/>
      <w:bookmarkStart w:id="702" w:name="_Toc81558570"/>
      <w:bookmarkStart w:id="703" w:name="_Toc85877023"/>
      <w:bookmarkStart w:id="704" w:name="_Toc88681475"/>
      <w:bookmarkStart w:id="705" w:name="_Toc89678162"/>
      <w:bookmarkStart w:id="706" w:name="_Toc98501254"/>
      <w:bookmarkStart w:id="707" w:name="_Toc106634538"/>
      <w:bookmarkStart w:id="708" w:name="_Toc114825317"/>
      <w:bookmarkStart w:id="709" w:name="_Toc122089346"/>
      <w:bookmarkStart w:id="710" w:name="_Toc129098467"/>
      <w:bookmarkStart w:id="711" w:name="_Toc145951298"/>
      <w:bookmarkStart w:id="712" w:name="_Toc200619694"/>
      <w:r w:rsidRPr="00052626">
        <w:t>6.1.2.2.2</w:t>
      </w:r>
      <w:r w:rsidRPr="00052626">
        <w:tab/>
        <w:t>Content type</w:t>
      </w:r>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p>
    <w:p w14:paraId="0F5511AA" w14:textId="77777777" w:rsidR="00A43070" w:rsidRPr="00052626" w:rsidRDefault="00A43070" w:rsidP="00A43070">
      <w:bookmarkStart w:id="713" w:name="_Toc510696605"/>
      <w:r w:rsidRPr="00052626">
        <w:t xml:space="preserve">JSON, </w:t>
      </w:r>
      <w:r w:rsidRPr="00052626">
        <w:rPr>
          <w:lang w:eastAsia="zh-CN"/>
        </w:rPr>
        <w:t>IETF RFC 8259 [12], shall be used as content type of the HTTP bodies specified in the present specification</w:t>
      </w:r>
      <w:r w:rsidRPr="00052626">
        <w:t xml:space="preserve"> as specified in clause 5.4 of 3GPP TS 29.500 [4]. The use of the JSON format shall be signalled by the content type "application/json".</w:t>
      </w:r>
    </w:p>
    <w:p w14:paraId="4D935CA1" w14:textId="12CF8064" w:rsidR="00A43070" w:rsidRPr="00052626" w:rsidRDefault="00A43070" w:rsidP="00A43070">
      <w:r w:rsidRPr="00052626">
        <w:t xml:space="preserve">"Problem Details" JSON object shall be used to indicate </w:t>
      </w:r>
      <w:r w:rsidRPr="00052626">
        <w:rPr>
          <w:lang w:eastAsia="fr-FR"/>
        </w:rPr>
        <w:t xml:space="preserve">additional details of the error </w:t>
      </w:r>
      <w:r w:rsidRPr="00052626">
        <w:t>in a HTTP response body and shall be signalled by the content type "application/problem+json", as defined in IETF RFC </w:t>
      </w:r>
      <w:r w:rsidR="00FF320E">
        <w:t>9457</w:t>
      </w:r>
      <w:r w:rsidRPr="00052626">
        <w:t> [13].</w:t>
      </w:r>
    </w:p>
    <w:p w14:paraId="29557D55" w14:textId="77777777" w:rsidR="00A43070" w:rsidRPr="00052626" w:rsidRDefault="00A43070" w:rsidP="0053693A">
      <w:pPr>
        <w:pStyle w:val="Heading4"/>
      </w:pPr>
      <w:bookmarkStart w:id="714" w:name="_Toc35971397"/>
      <w:bookmarkStart w:id="715" w:name="_Toc67903521"/>
      <w:bookmarkStart w:id="716" w:name="_Toc76042733"/>
      <w:bookmarkStart w:id="717" w:name="_Toc81558571"/>
      <w:bookmarkStart w:id="718" w:name="_Toc85877024"/>
      <w:bookmarkStart w:id="719" w:name="_Toc88681476"/>
      <w:bookmarkStart w:id="720" w:name="_Toc89678163"/>
      <w:bookmarkStart w:id="721" w:name="_Toc98501255"/>
      <w:bookmarkStart w:id="722" w:name="_Toc106634539"/>
      <w:bookmarkStart w:id="723" w:name="_Toc114825318"/>
      <w:bookmarkStart w:id="724" w:name="_Toc122089347"/>
      <w:bookmarkStart w:id="725" w:name="_Toc129098468"/>
      <w:bookmarkStart w:id="726" w:name="_Toc145951299"/>
      <w:bookmarkStart w:id="727" w:name="_Toc200619695"/>
      <w:r w:rsidRPr="00052626">
        <w:t>6.1.2.3</w:t>
      </w:r>
      <w:r w:rsidRPr="00052626">
        <w:tab/>
        <w:t>HTTP custom headers</w:t>
      </w:r>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p>
    <w:p w14:paraId="4FB5EE7C" w14:textId="77777777" w:rsidR="00A43070" w:rsidRPr="00052626" w:rsidRDefault="00A43070" w:rsidP="00A43070">
      <w:bookmarkStart w:id="728" w:name="_Toc489605322"/>
      <w:bookmarkStart w:id="729" w:name="_Toc492899753"/>
      <w:bookmarkStart w:id="730" w:name="_Toc492900032"/>
      <w:bookmarkStart w:id="731" w:name="_Toc492967834"/>
      <w:bookmarkStart w:id="732" w:name="_Toc492972922"/>
      <w:bookmarkStart w:id="733" w:name="_Toc492973142"/>
      <w:bookmarkStart w:id="734" w:name="_Toc492974840"/>
      <w:bookmarkStart w:id="735" w:name="_Toc510696606"/>
      <w:r w:rsidRPr="00052626">
        <w:t>The mandatory HTTP custom header fields specified in clause 5.2.3.2 of 3GPP TS 29.500 [4] shall be supported, and the optional HTTP custom header fields specified in clause 5.2.3.3 of 3GPP TS 29.500 [4] may be supported.</w:t>
      </w:r>
    </w:p>
    <w:p w14:paraId="6C557019" w14:textId="77777777" w:rsidR="00212244" w:rsidRPr="00052626" w:rsidRDefault="00212244" w:rsidP="0053693A">
      <w:pPr>
        <w:pStyle w:val="Heading3"/>
      </w:pPr>
      <w:bookmarkStart w:id="736" w:name="_Toc85877025"/>
      <w:bookmarkStart w:id="737" w:name="_Toc88681477"/>
      <w:bookmarkStart w:id="738" w:name="_Toc89678164"/>
      <w:bookmarkStart w:id="739" w:name="_Toc98501256"/>
      <w:bookmarkStart w:id="740" w:name="_Toc106634540"/>
      <w:bookmarkStart w:id="741" w:name="_Toc114825319"/>
      <w:bookmarkStart w:id="742" w:name="_Toc122089348"/>
      <w:bookmarkStart w:id="743" w:name="_Toc129098469"/>
      <w:bookmarkStart w:id="744" w:name="_Toc129166790"/>
      <w:bookmarkStart w:id="745" w:name="_Toc145951300"/>
      <w:bookmarkStart w:id="746" w:name="_Toc200619696"/>
      <w:bookmarkStart w:id="747" w:name="_Toc510696622"/>
      <w:bookmarkStart w:id="748" w:name="_Toc35971413"/>
      <w:bookmarkStart w:id="749" w:name="_Toc67903530"/>
      <w:bookmarkStart w:id="750" w:name="_Toc76042742"/>
      <w:bookmarkStart w:id="751" w:name="_Toc81558579"/>
      <w:bookmarkStart w:id="752" w:name="_Toc510696628"/>
      <w:bookmarkStart w:id="753" w:name="_Toc35971419"/>
      <w:bookmarkStart w:id="754" w:name="_Toc67903536"/>
      <w:bookmarkEnd w:id="617"/>
      <w:bookmarkEnd w:id="618"/>
      <w:bookmarkEnd w:id="619"/>
      <w:bookmarkEnd w:id="620"/>
      <w:bookmarkEnd w:id="621"/>
      <w:bookmarkEnd w:id="622"/>
      <w:bookmarkEnd w:id="623"/>
      <w:bookmarkEnd w:id="624"/>
      <w:bookmarkEnd w:id="625"/>
      <w:bookmarkEnd w:id="728"/>
      <w:bookmarkEnd w:id="729"/>
      <w:bookmarkEnd w:id="730"/>
      <w:bookmarkEnd w:id="731"/>
      <w:bookmarkEnd w:id="732"/>
      <w:bookmarkEnd w:id="733"/>
      <w:bookmarkEnd w:id="734"/>
      <w:bookmarkEnd w:id="735"/>
      <w:r w:rsidRPr="00052626">
        <w:t>6.1.3</w:t>
      </w:r>
      <w:r w:rsidRPr="00052626">
        <w:tab/>
        <w:t>Resources</w:t>
      </w:r>
      <w:bookmarkEnd w:id="736"/>
      <w:bookmarkEnd w:id="737"/>
      <w:bookmarkEnd w:id="738"/>
      <w:bookmarkEnd w:id="739"/>
      <w:bookmarkEnd w:id="740"/>
      <w:bookmarkEnd w:id="741"/>
      <w:bookmarkEnd w:id="742"/>
      <w:bookmarkEnd w:id="743"/>
      <w:bookmarkEnd w:id="744"/>
      <w:bookmarkEnd w:id="745"/>
      <w:bookmarkEnd w:id="746"/>
    </w:p>
    <w:p w14:paraId="24BA4D32" w14:textId="77777777" w:rsidR="00212244" w:rsidRPr="00052626" w:rsidRDefault="00212244" w:rsidP="0053693A">
      <w:pPr>
        <w:pStyle w:val="Heading4"/>
      </w:pPr>
      <w:bookmarkStart w:id="755" w:name="_Toc510696608"/>
      <w:bookmarkStart w:id="756" w:name="_Toc35971399"/>
      <w:bookmarkStart w:id="757" w:name="_Toc67903523"/>
      <w:bookmarkStart w:id="758" w:name="_Toc76042735"/>
      <w:bookmarkStart w:id="759" w:name="_Toc81558573"/>
      <w:bookmarkStart w:id="760" w:name="_Toc85877026"/>
      <w:bookmarkStart w:id="761" w:name="_Toc88681478"/>
      <w:bookmarkStart w:id="762" w:name="_Toc89678165"/>
      <w:bookmarkStart w:id="763" w:name="_Toc98501257"/>
      <w:bookmarkStart w:id="764" w:name="_Toc106634541"/>
      <w:bookmarkStart w:id="765" w:name="_Toc114825320"/>
      <w:bookmarkStart w:id="766" w:name="_Toc122089349"/>
      <w:bookmarkStart w:id="767" w:name="_Toc129098470"/>
      <w:bookmarkStart w:id="768" w:name="_Toc145951301"/>
      <w:bookmarkStart w:id="769" w:name="_Toc200619697"/>
      <w:r w:rsidRPr="00052626">
        <w:t>6.1.3.1</w:t>
      </w:r>
      <w:r w:rsidRPr="00052626">
        <w:tab/>
        <w:t>Overview</w:t>
      </w:r>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p>
    <w:p w14:paraId="4419B8C4" w14:textId="77777777" w:rsidR="00736ABD" w:rsidRPr="00052626" w:rsidRDefault="00212244" w:rsidP="00212244">
      <w:r w:rsidRPr="00052626">
        <w:t>Figure 6.1.3.1-1 describes the resource URI structure of the Nmbsmf_TMGI API.</w:t>
      </w:r>
    </w:p>
    <w:p w14:paraId="45AF9DF0" w14:textId="29D21278" w:rsidR="00212244" w:rsidRPr="00052626" w:rsidRDefault="00212244" w:rsidP="00736ABD">
      <w:pPr>
        <w:pStyle w:val="TH"/>
      </w:pPr>
      <w:r w:rsidRPr="00052626">
        <w:object w:dxaOrig="6984" w:dyaOrig="2976" w14:anchorId="37630221">
          <v:shape id="_x0000_i1042" type="#_x0000_t75" style="width:252.75pt;height:108pt" o:ole="">
            <v:imagedata r:id="rId43" o:title=""/>
          </v:shape>
          <o:OLEObject Type="Embed" ProgID="Visio.Drawing.11" ShapeID="_x0000_i1042" DrawAspect="Content" ObjectID="_1825493521" r:id="rId44"/>
        </w:object>
      </w:r>
    </w:p>
    <w:p w14:paraId="7D4AE3C4" w14:textId="77777777" w:rsidR="00212244" w:rsidRPr="00052626" w:rsidRDefault="00212244" w:rsidP="00212244">
      <w:pPr>
        <w:pStyle w:val="TF"/>
      </w:pPr>
      <w:r w:rsidRPr="00052626">
        <w:t>Figure 6.1.3.1-1: Resource URI structure of the Nmbsmf_TMGI API</w:t>
      </w:r>
    </w:p>
    <w:p w14:paraId="3D10BF67" w14:textId="77777777" w:rsidR="00212244" w:rsidRPr="00052626" w:rsidRDefault="00212244" w:rsidP="00212244">
      <w:r w:rsidRPr="00052626">
        <w:t>Table 6.1.3.1-1 provides an overview of the resources and applicable HTTP methods.</w:t>
      </w:r>
    </w:p>
    <w:p w14:paraId="468BAD28" w14:textId="77777777" w:rsidR="00212244" w:rsidRPr="00052626" w:rsidRDefault="00212244" w:rsidP="00212244">
      <w:pPr>
        <w:pStyle w:val="TH"/>
      </w:pPr>
      <w:r w:rsidRPr="00052626">
        <w:lastRenderedPageBreak/>
        <w:t>Table 6.1.3.1-1: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03"/>
        <w:gridCol w:w="2776"/>
        <w:gridCol w:w="957"/>
        <w:gridCol w:w="2238"/>
        <w:gridCol w:w="1857"/>
      </w:tblGrid>
      <w:tr w:rsidR="00212244" w:rsidRPr="00052626" w14:paraId="7BEA9F43" w14:textId="77777777" w:rsidTr="00587048">
        <w:trPr>
          <w:jc w:val="center"/>
        </w:trPr>
        <w:tc>
          <w:tcPr>
            <w:tcW w:w="9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7EB018" w14:textId="77777777" w:rsidR="00212244" w:rsidRPr="00052626" w:rsidRDefault="00212244" w:rsidP="00587048">
            <w:pPr>
              <w:pStyle w:val="TAH"/>
            </w:pPr>
            <w:bookmarkStart w:id="770" w:name="MCCQCTEMPBM_00000032"/>
            <w:r w:rsidRPr="00052626">
              <w:t>Resource purpose/name</w:t>
            </w:r>
          </w:p>
        </w:tc>
        <w:tc>
          <w:tcPr>
            <w:tcW w:w="14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2367D62" w14:textId="77777777" w:rsidR="00212244" w:rsidRPr="00052626" w:rsidRDefault="00212244" w:rsidP="00587048">
            <w:pPr>
              <w:pStyle w:val="TAH"/>
            </w:pPr>
            <w:r w:rsidRPr="00052626">
              <w:t>Resource URI (relative path after API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74EB67" w14:textId="77777777" w:rsidR="00212244" w:rsidRPr="00052626" w:rsidRDefault="00212244" w:rsidP="00587048">
            <w:pPr>
              <w:pStyle w:val="TAH"/>
            </w:pPr>
            <w:r w:rsidRPr="00052626">
              <w:t>HTTP method or custom operation</w:t>
            </w:r>
          </w:p>
        </w:tc>
        <w:tc>
          <w:tcPr>
            <w:tcW w:w="1162" w:type="pct"/>
            <w:tcBorders>
              <w:top w:val="single" w:sz="4" w:space="0" w:color="auto"/>
              <w:left w:val="single" w:sz="4" w:space="0" w:color="auto"/>
              <w:bottom w:val="single" w:sz="4" w:space="0" w:color="auto"/>
              <w:right w:val="single" w:sz="4" w:space="0" w:color="auto"/>
            </w:tcBorders>
            <w:shd w:val="clear" w:color="auto" w:fill="C0C0C0"/>
            <w:vAlign w:val="center"/>
          </w:tcPr>
          <w:p w14:paraId="137776E2" w14:textId="77777777" w:rsidR="00212244" w:rsidRPr="00052626" w:rsidRDefault="00212244" w:rsidP="00587048">
            <w:pPr>
              <w:pStyle w:val="TAH"/>
            </w:pPr>
            <w:r w:rsidRPr="00052626">
              <w:t>Description</w:t>
            </w:r>
          </w:p>
          <w:p w14:paraId="691872DF" w14:textId="77777777" w:rsidR="00212244" w:rsidRPr="00052626" w:rsidRDefault="00212244" w:rsidP="00587048">
            <w:pPr>
              <w:pStyle w:val="TAH"/>
            </w:pPr>
            <w:r w:rsidRPr="00052626">
              <w:t>(</w:t>
            </w:r>
            <w:proofErr w:type="gramStart"/>
            <w:r w:rsidRPr="00052626">
              <w:t>service</w:t>
            </w:r>
            <w:proofErr w:type="gramEnd"/>
            <w:r w:rsidRPr="00052626">
              <w:t xml:space="preserve"> operation)</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tcPr>
          <w:p w14:paraId="69FBCCBF" w14:textId="77A5B021" w:rsidR="00212244" w:rsidRPr="00052626" w:rsidRDefault="00212244" w:rsidP="00587048">
            <w:pPr>
              <w:pStyle w:val="TAH"/>
              <w:rPr>
                <w:rFonts w:asciiTheme="minorHAnsi" w:hAnsiTheme="minorHAnsi"/>
              </w:rPr>
            </w:pPr>
            <w:bookmarkStart w:id="771" w:name="_PERM_MCCTEMPBM_CRPT81600012___7"/>
            <w:bookmarkEnd w:id="771"/>
          </w:p>
        </w:tc>
      </w:tr>
      <w:tr w:rsidR="00212244" w:rsidRPr="00052626" w14:paraId="11BAF7FB" w14:textId="77777777" w:rsidTr="00587048">
        <w:trPr>
          <w:jc w:val="center"/>
        </w:trPr>
        <w:tc>
          <w:tcPr>
            <w:tcW w:w="936" w:type="pct"/>
            <w:vMerge w:val="restart"/>
            <w:tcBorders>
              <w:left w:val="single" w:sz="4" w:space="0" w:color="auto"/>
              <w:right w:val="single" w:sz="4" w:space="0" w:color="auto"/>
            </w:tcBorders>
            <w:vAlign w:val="center"/>
          </w:tcPr>
          <w:p w14:paraId="72ECD269" w14:textId="77777777" w:rsidR="00212244" w:rsidRPr="00052626" w:rsidRDefault="00212244" w:rsidP="00587048">
            <w:pPr>
              <w:pStyle w:val="TAL"/>
            </w:pPr>
            <w:r w:rsidRPr="00052626">
              <w:t>TMGI collection</w:t>
            </w:r>
          </w:p>
        </w:tc>
        <w:tc>
          <w:tcPr>
            <w:tcW w:w="1441" w:type="pct"/>
            <w:vMerge w:val="restart"/>
            <w:tcBorders>
              <w:left w:val="single" w:sz="4" w:space="0" w:color="auto"/>
              <w:right w:val="single" w:sz="4" w:space="0" w:color="auto"/>
            </w:tcBorders>
            <w:vAlign w:val="center"/>
          </w:tcPr>
          <w:p w14:paraId="0250F6C4" w14:textId="77777777" w:rsidR="00212244" w:rsidRPr="00052626" w:rsidRDefault="00212244" w:rsidP="00587048">
            <w:pPr>
              <w:pStyle w:val="TAL"/>
            </w:pPr>
            <w:r w:rsidRPr="00052626">
              <w:t>/</w:t>
            </w:r>
            <w:proofErr w:type="gramStart"/>
            <w:r w:rsidRPr="00052626">
              <w:t>tmgi</w:t>
            </w:r>
            <w:proofErr w:type="gramEnd"/>
          </w:p>
        </w:tc>
        <w:tc>
          <w:tcPr>
            <w:tcW w:w="497" w:type="pct"/>
            <w:tcBorders>
              <w:top w:val="single" w:sz="4" w:space="0" w:color="auto"/>
              <w:left w:val="single" w:sz="4" w:space="0" w:color="auto"/>
              <w:bottom w:val="single" w:sz="4" w:space="0" w:color="auto"/>
              <w:right w:val="single" w:sz="4" w:space="0" w:color="auto"/>
            </w:tcBorders>
          </w:tcPr>
          <w:p w14:paraId="771770FA" w14:textId="77777777" w:rsidR="00212244" w:rsidRPr="00052626" w:rsidRDefault="00212244" w:rsidP="00587048">
            <w:pPr>
              <w:pStyle w:val="TAL"/>
            </w:pPr>
            <w:r w:rsidRPr="00052626">
              <w:t>POST</w:t>
            </w:r>
          </w:p>
        </w:tc>
        <w:tc>
          <w:tcPr>
            <w:tcW w:w="1162" w:type="pct"/>
            <w:tcBorders>
              <w:top w:val="single" w:sz="4" w:space="0" w:color="auto"/>
              <w:left w:val="single" w:sz="4" w:space="0" w:color="auto"/>
              <w:bottom w:val="single" w:sz="4" w:space="0" w:color="auto"/>
              <w:right w:val="single" w:sz="4" w:space="0" w:color="auto"/>
            </w:tcBorders>
          </w:tcPr>
          <w:p w14:paraId="5956145E" w14:textId="77777777" w:rsidR="00212244" w:rsidRPr="00052626" w:rsidRDefault="00212244" w:rsidP="00587048">
            <w:pPr>
              <w:pStyle w:val="TAL"/>
            </w:pPr>
            <w:r w:rsidRPr="00052626">
              <w:t>Allocate</w:t>
            </w:r>
          </w:p>
        </w:tc>
        <w:tc>
          <w:tcPr>
            <w:tcW w:w="964" w:type="pct"/>
            <w:tcBorders>
              <w:top w:val="single" w:sz="4" w:space="0" w:color="auto"/>
              <w:left w:val="single" w:sz="4" w:space="0" w:color="auto"/>
              <w:bottom w:val="single" w:sz="4" w:space="0" w:color="auto"/>
              <w:right w:val="single" w:sz="4" w:space="0" w:color="auto"/>
            </w:tcBorders>
          </w:tcPr>
          <w:p w14:paraId="56583A21" w14:textId="6AD25EDC" w:rsidR="00212244" w:rsidRPr="00052626" w:rsidRDefault="00212244" w:rsidP="00587048">
            <w:pPr>
              <w:pStyle w:val="TAL"/>
            </w:pPr>
          </w:p>
        </w:tc>
      </w:tr>
      <w:tr w:rsidR="00212244" w:rsidRPr="00052626" w14:paraId="35BCE7DB" w14:textId="77777777" w:rsidTr="00587048">
        <w:trPr>
          <w:jc w:val="center"/>
        </w:trPr>
        <w:tc>
          <w:tcPr>
            <w:tcW w:w="936" w:type="pct"/>
            <w:vMerge/>
            <w:tcBorders>
              <w:left w:val="single" w:sz="4" w:space="0" w:color="auto"/>
              <w:right w:val="single" w:sz="4" w:space="0" w:color="auto"/>
            </w:tcBorders>
            <w:vAlign w:val="center"/>
          </w:tcPr>
          <w:p w14:paraId="4CC8128D" w14:textId="77777777" w:rsidR="00212244" w:rsidRPr="00052626" w:rsidRDefault="00212244" w:rsidP="00587048">
            <w:pPr>
              <w:pStyle w:val="TAL"/>
            </w:pPr>
          </w:p>
        </w:tc>
        <w:tc>
          <w:tcPr>
            <w:tcW w:w="1441" w:type="pct"/>
            <w:vMerge/>
            <w:tcBorders>
              <w:left w:val="single" w:sz="4" w:space="0" w:color="auto"/>
              <w:right w:val="single" w:sz="4" w:space="0" w:color="auto"/>
            </w:tcBorders>
            <w:vAlign w:val="center"/>
          </w:tcPr>
          <w:p w14:paraId="327C982B" w14:textId="77777777" w:rsidR="00212244" w:rsidRPr="00052626" w:rsidRDefault="00212244" w:rsidP="00587048">
            <w:pPr>
              <w:pStyle w:val="TAL"/>
            </w:pPr>
          </w:p>
        </w:tc>
        <w:tc>
          <w:tcPr>
            <w:tcW w:w="497" w:type="pct"/>
            <w:tcBorders>
              <w:top w:val="single" w:sz="4" w:space="0" w:color="auto"/>
              <w:left w:val="single" w:sz="4" w:space="0" w:color="auto"/>
              <w:bottom w:val="single" w:sz="4" w:space="0" w:color="auto"/>
              <w:right w:val="single" w:sz="4" w:space="0" w:color="auto"/>
            </w:tcBorders>
          </w:tcPr>
          <w:p w14:paraId="70E68781" w14:textId="77777777" w:rsidR="00212244" w:rsidRPr="00052626" w:rsidRDefault="00212244" w:rsidP="00587048">
            <w:pPr>
              <w:pStyle w:val="TAL"/>
            </w:pPr>
            <w:r w:rsidRPr="00052626">
              <w:t>DELETE</w:t>
            </w:r>
          </w:p>
        </w:tc>
        <w:tc>
          <w:tcPr>
            <w:tcW w:w="1162" w:type="pct"/>
            <w:tcBorders>
              <w:top w:val="single" w:sz="4" w:space="0" w:color="auto"/>
              <w:left w:val="single" w:sz="4" w:space="0" w:color="auto"/>
              <w:bottom w:val="single" w:sz="4" w:space="0" w:color="auto"/>
              <w:right w:val="single" w:sz="4" w:space="0" w:color="auto"/>
            </w:tcBorders>
          </w:tcPr>
          <w:p w14:paraId="56E9508E" w14:textId="238E1330" w:rsidR="00212244" w:rsidRPr="00052626" w:rsidRDefault="00212244" w:rsidP="00587048">
            <w:pPr>
              <w:pStyle w:val="TAL"/>
            </w:pPr>
            <w:r w:rsidRPr="00052626">
              <w:t>Deallocate</w:t>
            </w:r>
          </w:p>
        </w:tc>
        <w:tc>
          <w:tcPr>
            <w:tcW w:w="964" w:type="pct"/>
            <w:tcBorders>
              <w:top w:val="single" w:sz="4" w:space="0" w:color="auto"/>
              <w:left w:val="single" w:sz="4" w:space="0" w:color="auto"/>
              <w:bottom w:val="single" w:sz="4" w:space="0" w:color="auto"/>
              <w:right w:val="single" w:sz="4" w:space="0" w:color="auto"/>
            </w:tcBorders>
          </w:tcPr>
          <w:p w14:paraId="4FC4389E" w14:textId="77777777" w:rsidR="00212244" w:rsidRPr="00052626" w:rsidRDefault="00212244" w:rsidP="00587048">
            <w:pPr>
              <w:pStyle w:val="TAL"/>
            </w:pPr>
          </w:p>
        </w:tc>
      </w:tr>
    </w:tbl>
    <w:bookmarkEnd w:id="770"/>
    <w:p w14:paraId="2B1789F6" w14:textId="77777777" w:rsidR="00212244" w:rsidRPr="00052626" w:rsidRDefault="00212244" w:rsidP="00212244">
      <w:pPr>
        <w:tabs>
          <w:tab w:val="left" w:pos="1634"/>
        </w:tabs>
      </w:pPr>
      <w:r w:rsidRPr="00052626">
        <w:tab/>
      </w:r>
    </w:p>
    <w:p w14:paraId="41146E32" w14:textId="77777777" w:rsidR="00212244" w:rsidRPr="00052626" w:rsidRDefault="00212244" w:rsidP="0053693A">
      <w:pPr>
        <w:pStyle w:val="Heading4"/>
      </w:pPr>
      <w:bookmarkStart w:id="772" w:name="_Toc510696609"/>
      <w:bookmarkStart w:id="773" w:name="_Toc35971400"/>
      <w:bookmarkStart w:id="774" w:name="_Toc67903524"/>
      <w:bookmarkStart w:id="775" w:name="_Toc76042736"/>
      <w:bookmarkStart w:id="776" w:name="_Toc81558574"/>
      <w:bookmarkStart w:id="777" w:name="_Toc85877027"/>
      <w:bookmarkStart w:id="778" w:name="_Toc88681479"/>
      <w:bookmarkStart w:id="779" w:name="_Toc89678166"/>
      <w:bookmarkStart w:id="780" w:name="_Toc98501258"/>
      <w:bookmarkStart w:id="781" w:name="_Toc106634542"/>
      <w:bookmarkStart w:id="782" w:name="_Toc114825321"/>
      <w:bookmarkStart w:id="783" w:name="_Toc122089350"/>
      <w:bookmarkStart w:id="784" w:name="_Toc129098471"/>
      <w:bookmarkStart w:id="785" w:name="_Toc145951302"/>
      <w:bookmarkStart w:id="786" w:name="_Toc200619698"/>
      <w:r w:rsidRPr="00052626">
        <w:t>6.1.3.2</w:t>
      </w:r>
      <w:r w:rsidRPr="00052626">
        <w:tab/>
        <w:t xml:space="preserve">Resource: </w:t>
      </w:r>
      <w:bookmarkEnd w:id="772"/>
      <w:bookmarkEnd w:id="773"/>
      <w:bookmarkEnd w:id="774"/>
      <w:bookmarkEnd w:id="775"/>
      <w:r w:rsidRPr="00052626">
        <w:t>TMGI collection</w:t>
      </w:r>
      <w:bookmarkEnd w:id="776"/>
      <w:bookmarkEnd w:id="777"/>
      <w:bookmarkEnd w:id="778"/>
      <w:bookmarkEnd w:id="779"/>
      <w:bookmarkEnd w:id="780"/>
      <w:bookmarkEnd w:id="781"/>
      <w:bookmarkEnd w:id="782"/>
      <w:bookmarkEnd w:id="783"/>
      <w:bookmarkEnd w:id="784"/>
      <w:bookmarkEnd w:id="785"/>
      <w:bookmarkEnd w:id="786"/>
    </w:p>
    <w:p w14:paraId="47D4471C" w14:textId="77777777" w:rsidR="00212244" w:rsidRPr="00052626" w:rsidRDefault="00212244" w:rsidP="0053693A">
      <w:pPr>
        <w:pStyle w:val="Heading5"/>
      </w:pPr>
      <w:bookmarkStart w:id="787" w:name="_Toc510696610"/>
      <w:bookmarkStart w:id="788" w:name="_Toc35971401"/>
      <w:bookmarkStart w:id="789" w:name="_Toc67903525"/>
      <w:bookmarkStart w:id="790" w:name="_Toc76042737"/>
      <w:bookmarkStart w:id="791" w:name="_Toc81558575"/>
      <w:bookmarkStart w:id="792" w:name="_Toc85877028"/>
      <w:bookmarkStart w:id="793" w:name="_Toc88681480"/>
      <w:bookmarkStart w:id="794" w:name="_Toc89678167"/>
      <w:bookmarkStart w:id="795" w:name="_Toc98501259"/>
      <w:bookmarkStart w:id="796" w:name="_Toc106634543"/>
      <w:bookmarkStart w:id="797" w:name="_Toc114825322"/>
      <w:bookmarkStart w:id="798" w:name="_Toc122089351"/>
      <w:bookmarkStart w:id="799" w:name="_Toc129098472"/>
      <w:bookmarkStart w:id="800" w:name="_Toc145951303"/>
      <w:bookmarkStart w:id="801" w:name="_Toc200619699"/>
      <w:r w:rsidRPr="00052626">
        <w:t>6.1.3.2.1</w:t>
      </w:r>
      <w:r w:rsidRPr="00052626">
        <w:tab/>
        <w:t>Description</w:t>
      </w:r>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p>
    <w:p w14:paraId="35B8D9EF" w14:textId="1C82D641" w:rsidR="00212244" w:rsidRPr="00052626" w:rsidRDefault="00212244" w:rsidP="00212244">
      <w:r w:rsidRPr="00052626">
        <w:t>This resource represents the collection of the individual TMGI values that can be assigned by the MB-SMF.</w:t>
      </w:r>
    </w:p>
    <w:p w14:paraId="0F8D7AB9" w14:textId="77777777" w:rsidR="00212244" w:rsidRPr="00052626" w:rsidRDefault="00212244" w:rsidP="00212244">
      <w:r w:rsidRPr="00052626">
        <w:t>This resource is modelled with the Collection resource archetype (see clause C.2 of 3GPP TS 29.501 [5]).</w:t>
      </w:r>
    </w:p>
    <w:p w14:paraId="41A9B6F7" w14:textId="77777777" w:rsidR="00212244" w:rsidRPr="00052626" w:rsidRDefault="00212244" w:rsidP="0053693A">
      <w:pPr>
        <w:pStyle w:val="Heading5"/>
      </w:pPr>
      <w:bookmarkStart w:id="802" w:name="_Toc35971402"/>
      <w:bookmarkStart w:id="803" w:name="_Toc67903526"/>
      <w:bookmarkStart w:id="804" w:name="_Toc76042738"/>
      <w:bookmarkStart w:id="805" w:name="_Toc81558576"/>
      <w:bookmarkStart w:id="806" w:name="_Toc85877029"/>
      <w:bookmarkStart w:id="807" w:name="_Toc88681481"/>
      <w:bookmarkStart w:id="808" w:name="_Toc89678168"/>
      <w:bookmarkStart w:id="809" w:name="_Toc98501260"/>
      <w:bookmarkStart w:id="810" w:name="_Toc106634544"/>
      <w:bookmarkStart w:id="811" w:name="_Toc114825323"/>
      <w:bookmarkStart w:id="812" w:name="_Toc122089352"/>
      <w:bookmarkStart w:id="813" w:name="_Toc129098473"/>
      <w:bookmarkStart w:id="814" w:name="_Toc145951304"/>
      <w:bookmarkStart w:id="815" w:name="_Toc200619700"/>
      <w:bookmarkStart w:id="816" w:name="_Toc510696612"/>
      <w:r w:rsidRPr="00052626">
        <w:t>6.1.3.2.2</w:t>
      </w:r>
      <w:r w:rsidRPr="00052626">
        <w:tab/>
        <w:t>Resource Definition</w:t>
      </w:r>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p>
    <w:p w14:paraId="071EDC8B" w14:textId="5A646577" w:rsidR="00212244" w:rsidRPr="00052626" w:rsidRDefault="00212244" w:rsidP="00212244">
      <w:r w:rsidRPr="00052626">
        <w:t xml:space="preserve">Resource URI: </w:t>
      </w:r>
      <w:r w:rsidRPr="00052626">
        <w:rPr>
          <w:b/>
        </w:rPr>
        <w:t>{apiRoot}/nmbsmf-tmgi/&lt;apiVersion&gt;/tmgi</w:t>
      </w:r>
    </w:p>
    <w:p w14:paraId="45FF6822" w14:textId="77777777" w:rsidR="00212244" w:rsidRPr="00052626" w:rsidRDefault="00212244" w:rsidP="0053693A">
      <w:pPr>
        <w:rPr>
          <w:rFonts w:ascii="Arial" w:hAnsi="Arial" w:cs="Arial"/>
        </w:rPr>
      </w:pPr>
      <w:r w:rsidRPr="0053693A">
        <w:t>This resource shall support the resource URI variables defined in table 6.1.3.2.2-1.</w:t>
      </w:r>
    </w:p>
    <w:p w14:paraId="724ABD8F" w14:textId="77777777" w:rsidR="00212244" w:rsidRPr="00052626" w:rsidRDefault="00212244" w:rsidP="00212244">
      <w:pPr>
        <w:pStyle w:val="TH"/>
        <w:rPr>
          <w:rFonts w:cs="Arial"/>
        </w:rPr>
      </w:pPr>
      <w:r w:rsidRPr="00052626">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212244" w:rsidRPr="00052626" w14:paraId="0F6C4D5A" w14:textId="77777777" w:rsidTr="0058704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85715A7" w14:textId="77777777" w:rsidR="00212244" w:rsidRPr="00052626" w:rsidRDefault="00212244" w:rsidP="00587048">
            <w:pPr>
              <w:pStyle w:val="TAH"/>
            </w:pPr>
            <w:r w:rsidRPr="00052626">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7FE6877F" w14:textId="77777777" w:rsidR="00212244" w:rsidRPr="00052626" w:rsidRDefault="00212244" w:rsidP="00587048">
            <w:pPr>
              <w:pStyle w:val="TAH"/>
            </w:pPr>
            <w:r w:rsidRPr="00052626">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9E91F8D" w14:textId="77777777" w:rsidR="00212244" w:rsidRPr="00052626" w:rsidRDefault="00212244" w:rsidP="00587048">
            <w:pPr>
              <w:pStyle w:val="TAH"/>
            </w:pPr>
            <w:r w:rsidRPr="00052626">
              <w:t>Definition</w:t>
            </w:r>
          </w:p>
        </w:tc>
      </w:tr>
      <w:tr w:rsidR="00212244" w:rsidRPr="00052626" w14:paraId="56D70909" w14:textId="77777777" w:rsidTr="0058704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8E0231A" w14:textId="77777777" w:rsidR="00212244" w:rsidRPr="00052626" w:rsidRDefault="00212244" w:rsidP="00587048">
            <w:pPr>
              <w:pStyle w:val="TAL"/>
            </w:pPr>
            <w:r w:rsidRPr="00052626">
              <w:t>apiRoot</w:t>
            </w:r>
          </w:p>
        </w:tc>
        <w:tc>
          <w:tcPr>
            <w:tcW w:w="1039" w:type="pct"/>
            <w:tcBorders>
              <w:top w:val="single" w:sz="6" w:space="0" w:color="000000"/>
              <w:left w:val="single" w:sz="6" w:space="0" w:color="000000"/>
              <w:bottom w:val="single" w:sz="6" w:space="0" w:color="000000"/>
              <w:right w:val="single" w:sz="6" w:space="0" w:color="000000"/>
            </w:tcBorders>
          </w:tcPr>
          <w:p w14:paraId="59AF7921" w14:textId="77777777" w:rsidR="00212244" w:rsidRPr="00052626" w:rsidRDefault="00212244" w:rsidP="00587048">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BC6DB47" w14:textId="77777777" w:rsidR="00212244" w:rsidRPr="00052626" w:rsidRDefault="00212244" w:rsidP="00587048">
            <w:pPr>
              <w:pStyle w:val="TAL"/>
            </w:pPr>
            <w:r w:rsidRPr="00052626">
              <w:t>See clause</w:t>
            </w:r>
            <w:r w:rsidRPr="00052626">
              <w:rPr>
                <w:lang w:eastAsia="zh-CN"/>
              </w:rPr>
              <w:t> </w:t>
            </w:r>
            <w:r w:rsidRPr="00052626">
              <w:t>6.1.1</w:t>
            </w:r>
          </w:p>
        </w:tc>
      </w:tr>
    </w:tbl>
    <w:p w14:paraId="28831046" w14:textId="77777777" w:rsidR="00212244" w:rsidRPr="00052626" w:rsidRDefault="00212244" w:rsidP="00212244"/>
    <w:p w14:paraId="47141BBB" w14:textId="77777777" w:rsidR="00212244" w:rsidRPr="00052626" w:rsidRDefault="00212244" w:rsidP="0053693A">
      <w:pPr>
        <w:pStyle w:val="Heading5"/>
      </w:pPr>
      <w:bookmarkStart w:id="817" w:name="_Toc35971403"/>
      <w:bookmarkStart w:id="818" w:name="_Toc67903527"/>
      <w:bookmarkStart w:id="819" w:name="_Toc76042739"/>
      <w:bookmarkStart w:id="820" w:name="_Toc81558577"/>
      <w:bookmarkStart w:id="821" w:name="_Toc85877030"/>
      <w:bookmarkStart w:id="822" w:name="_Toc88681482"/>
      <w:bookmarkStart w:id="823" w:name="_Toc89678169"/>
      <w:bookmarkStart w:id="824" w:name="_Toc98501261"/>
      <w:bookmarkStart w:id="825" w:name="_Toc106634545"/>
      <w:bookmarkStart w:id="826" w:name="_Toc114825324"/>
      <w:bookmarkStart w:id="827" w:name="_Toc122089353"/>
      <w:bookmarkStart w:id="828" w:name="_Toc129098474"/>
      <w:bookmarkStart w:id="829" w:name="_Toc145951305"/>
      <w:bookmarkStart w:id="830" w:name="_Toc200619701"/>
      <w:r w:rsidRPr="00052626">
        <w:t>6.1.3.2.3</w:t>
      </w:r>
      <w:r w:rsidRPr="00052626">
        <w:tab/>
        <w:t>Resource Standard Methods</w:t>
      </w:r>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p>
    <w:p w14:paraId="1636A8BA" w14:textId="37B788A2" w:rsidR="00212244" w:rsidRPr="00052626" w:rsidRDefault="00212244" w:rsidP="0053693A">
      <w:pPr>
        <w:pStyle w:val="H6"/>
      </w:pPr>
      <w:bookmarkStart w:id="831" w:name="_Toc510696613"/>
      <w:bookmarkStart w:id="832" w:name="_Toc35971404"/>
      <w:r w:rsidRPr="00052626">
        <w:t>6.1.3.2.3.1</w:t>
      </w:r>
      <w:r w:rsidRPr="00052626">
        <w:tab/>
        <w:t>POST</w:t>
      </w:r>
      <w:bookmarkEnd w:id="831"/>
      <w:bookmarkEnd w:id="832"/>
    </w:p>
    <w:p w14:paraId="203CBC4B" w14:textId="77777777" w:rsidR="00212244" w:rsidRPr="00052626" w:rsidRDefault="00212244" w:rsidP="00212244">
      <w:r w:rsidRPr="00052626">
        <w:t>This method requests the MB-SMF to allocate one or more TMGIs with Nmbsmf_TMGI_Allocate service operation.</w:t>
      </w:r>
    </w:p>
    <w:p w14:paraId="55105632" w14:textId="77777777" w:rsidR="00212244" w:rsidRPr="00052626" w:rsidRDefault="00212244" w:rsidP="00212244">
      <w:r w:rsidRPr="00052626">
        <w:t>This method shall support the URI query parameters specified in table 6.1.3.2.3.1-1.</w:t>
      </w:r>
    </w:p>
    <w:p w14:paraId="6EC7AAE8" w14:textId="4CFA84EB" w:rsidR="00212244" w:rsidRPr="00052626" w:rsidRDefault="00212244" w:rsidP="00212244">
      <w:pPr>
        <w:pStyle w:val="TH"/>
        <w:rPr>
          <w:rFonts w:cs="Arial"/>
        </w:rPr>
      </w:pPr>
      <w:r w:rsidRPr="00052626">
        <w:t>Table 6.1.3.2.3.1-1: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212244" w:rsidRPr="00052626" w14:paraId="4E365A4F" w14:textId="77777777" w:rsidTr="0058704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CF471F3" w14:textId="77777777" w:rsidR="00212244" w:rsidRPr="00052626" w:rsidRDefault="00212244" w:rsidP="00587048">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8C4783B" w14:textId="77777777" w:rsidR="00212244" w:rsidRPr="00052626" w:rsidRDefault="00212244" w:rsidP="00587048">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4453A23" w14:textId="77777777" w:rsidR="00212244" w:rsidRPr="00052626" w:rsidRDefault="00212244" w:rsidP="00587048">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ED42E39" w14:textId="77777777" w:rsidR="00212244" w:rsidRPr="00052626" w:rsidRDefault="00212244" w:rsidP="00587048">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0CFE34ED" w14:textId="77777777" w:rsidR="00212244" w:rsidRPr="00052626" w:rsidRDefault="00212244" w:rsidP="00587048">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F411103" w14:textId="77777777" w:rsidR="00212244" w:rsidRPr="00052626" w:rsidRDefault="00212244" w:rsidP="00587048">
            <w:pPr>
              <w:pStyle w:val="TAH"/>
            </w:pPr>
            <w:r w:rsidRPr="00052626">
              <w:t>Applicability</w:t>
            </w:r>
          </w:p>
        </w:tc>
      </w:tr>
      <w:tr w:rsidR="00212244" w:rsidRPr="00052626" w14:paraId="6D319261" w14:textId="77777777" w:rsidTr="005870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63367B6" w14:textId="7C693007" w:rsidR="00212244" w:rsidRPr="00052626" w:rsidRDefault="00212244" w:rsidP="00587048">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4D1E70E1" w14:textId="6A646C7C" w:rsidR="00212244" w:rsidRPr="00052626" w:rsidRDefault="00212244" w:rsidP="00587048">
            <w:pPr>
              <w:pStyle w:val="TAL"/>
            </w:pPr>
          </w:p>
        </w:tc>
        <w:tc>
          <w:tcPr>
            <w:tcW w:w="215" w:type="pct"/>
            <w:tcBorders>
              <w:top w:val="single" w:sz="4" w:space="0" w:color="auto"/>
              <w:left w:val="single" w:sz="6" w:space="0" w:color="000000"/>
              <w:bottom w:val="single" w:sz="6" w:space="0" w:color="000000"/>
              <w:right w:val="single" w:sz="6" w:space="0" w:color="000000"/>
            </w:tcBorders>
          </w:tcPr>
          <w:p w14:paraId="23DD57AF" w14:textId="29A2B946" w:rsidR="00212244" w:rsidRPr="00052626" w:rsidRDefault="00212244" w:rsidP="00587048">
            <w:pPr>
              <w:pStyle w:val="TAC"/>
            </w:pPr>
          </w:p>
        </w:tc>
        <w:tc>
          <w:tcPr>
            <w:tcW w:w="580" w:type="pct"/>
            <w:tcBorders>
              <w:top w:val="single" w:sz="4" w:space="0" w:color="auto"/>
              <w:left w:val="single" w:sz="6" w:space="0" w:color="000000"/>
              <w:bottom w:val="single" w:sz="6" w:space="0" w:color="000000"/>
              <w:right w:val="single" w:sz="6" w:space="0" w:color="000000"/>
            </w:tcBorders>
          </w:tcPr>
          <w:p w14:paraId="7D799648" w14:textId="62AA7F4E" w:rsidR="00212244" w:rsidRPr="00052626" w:rsidRDefault="00212244" w:rsidP="00587048">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C8753D3" w14:textId="41E2BB1D" w:rsidR="00212244" w:rsidRPr="00052626" w:rsidRDefault="00212244" w:rsidP="00587048">
            <w:pPr>
              <w:pStyle w:val="TAL"/>
            </w:pPr>
          </w:p>
        </w:tc>
        <w:tc>
          <w:tcPr>
            <w:tcW w:w="796" w:type="pct"/>
            <w:tcBorders>
              <w:top w:val="single" w:sz="4" w:space="0" w:color="auto"/>
              <w:left w:val="single" w:sz="6" w:space="0" w:color="000000"/>
              <w:bottom w:val="single" w:sz="6" w:space="0" w:color="000000"/>
              <w:right w:val="single" w:sz="6" w:space="0" w:color="000000"/>
            </w:tcBorders>
          </w:tcPr>
          <w:p w14:paraId="2EA78F4F" w14:textId="77777777" w:rsidR="00212244" w:rsidRPr="00052626" w:rsidRDefault="00212244" w:rsidP="00587048">
            <w:pPr>
              <w:pStyle w:val="TAL"/>
            </w:pPr>
          </w:p>
        </w:tc>
      </w:tr>
    </w:tbl>
    <w:p w14:paraId="21C9746C" w14:textId="77777777" w:rsidR="00212244" w:rsidRPr="00052626" w:rsidRDefault="00212244" w:rsidP="00212244"/>
    <w:p w14:paraId="48841D57" w14:textId="77777777" w:rsidR="00212244" w:rsidRPr="00052626" w:rsidRDefault="00212244" w:rsidP="00212244">
      <w:r w:rsidRPr="00052626">
        <w:t>This method shall support the request data structures specified in table 6.1.3.2.3.1-2 and the response data structures and response codes specified in table 6.1.3.2.3.1-3.</w:t>
      </w:r>
    </w:p>
    <w:p w14:paraId="0F665EBC" w14:textId="0C7D7D98" w:rsidR="00212244" w:rsidRPr="00052626" w:rsidRDefault="00212244" w:rsidP="00212244">
      <w:pPr>
        <w:pStyle w:val="TH"/>
      </w:pPr>
      <w:r w:rsidRPr="00052626">
        <w:t>Table 6.1.3.2.3.1-2: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212244" w:rsidRPr="00052626" w14:paraId="3D343EAA" w14:textId="77777777" w:rsidTr="0058704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54D1AC0" w14:textId="77777777" w:rsidR="00212244" w:rsidRPr="00052626" w:rsidRDefault="00212244" w:rsidP="00587048">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A082A64" w14:textId="77777777" w:rsidR="00212244" w:rsidRPr="00052626" w:rsidRDefault="00212244" w:rsidP="00587048">
            <w:pPr>
              <w:pStyle w:val="TAH"/>
            </w:pPr>
            <w:r w:rsidRPr="00052626">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64F14B9" w14:textId="77777777" w:rsidR="00212244" w:rsidRPr="00052626" w:rsidRDefault="00212244" w:rsidP="00587048">
            <w:pPr>
              <w:pStyle w:val="TAH"/>
            </w:pPr>
            <w:r w:rsidRPr="00052626">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2DAC13E" w14:textId="77777777" w:rsidR="00212244" w:rsidRPr="00052626" w:rsidRDefault="00212244" w:rsidP="00587048">
            <w:pPr>
              <w:pStyle w:val="TAH"/>
            </w:pPr>
            <w:r w:rsidRPr="00052626">
              <w:t>Description</w:t>
            </w:r>
          </w:p>
        </w:tc>
      </w:tr>
      <w:tr w:rsidR="00212244" w:rsidRPr="00052626" w14:paraId="04B0EBCF" w14:textId="77777777" w:rsidTr="0058704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854E31E" w14:textId="61DC5727" w:rsidR="00212244" w:rsidRPr="00052626" w:rsidRDefault="00212244" w:rsidP="00587048">
            <w:pPr>
              <w:pStyle w:val="TAL"/>
            </w:pPr>
            <w:r w:rsidRPr="00052626">
              <w:t>TmgiAllocate</w:t>
            </w:r>
            <w:r w:rsidRPr="00052626" w:rsidDel="00457BEB">
              <w:t xml:space="preserve"> </w:t>
            </w:r>
          </w:p>
        </w:tc>
        <w:tc>
          <w:tcPr>
            <w:tcW w:w="425" w:type="dxa"/>
            <w:tcBorders>
              <w:top w:val="single" w:sz="4" w:space="0" w:color="auto"/>
              <w:left w:val="single" w:sz="6" w:space="0" w:color="000000"/>
              <w:bottom w:val="single" w:sz="6" w:space="0" w:color="000000"/>
              <w:right w:val="single" w:sz="6" w:space="0" w:color="000000"/>
            </w:tcBorders>
          </w:tcPr>
          <w:p w14:paraId="0B99A3D5" w14:textId="7A7400F3" w:rsidR="00212244" w:rsidRPr="00052626" w:rsidRDefault="00212244" w:rsidP="00587048">
            <w:pPr>
              <w:pStyle w:val="TAC"/>
            </w:pPr>
            <w:r w:rsidRPr="00052626">
              <w:t>M</w:t>
            </w:r>
          </w:p>
        </w:tc>
        <w:tc>
          <w:tcPr>
            <w:tcW w:w="1276" w:type="dxa"/>
            <w:tcBorders>
              <w:top w:val="single" w:sz="4" w:space="0" w:color="auto"/>
              <w:left w:val="single" w:sz="6" w:space="0" w:color="000000"/>
              <w:bottom w:val="single" w:sz="6" w:space="0" w:color="000000"/>
              <w:right w:val="single" w:sz="6" w:space="0" w:color="000000"/>
            </w:tcBorders>
          </w:tcPr>
          <w:p w14:paraId="202EE31F" w14:textId="627688FD" w:rsidR="00212244" w:rsidRPr="00052626" w:rsidRDefault="00212244" w:rsidP="00587048">
            <w:pPr>
              <w:pStyle w:val="TAL"/>
            </w:pPr>
            <w:r w:rsidRPr="00052626">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3531CAC" w14:textId="77777777" w:rsidR="00736ABD" w:rsidRPr="00052626" w:rsidRDefault="00212244" w:rsidP="00587048">
            <w:pPr>
              <w:pStyle w:val="TAL"/>
            </w:pPr>
            <w:r w:rsidRPr="00052626">
              <w:t>Representation of one or more TMGIs to be allocated by the MB-SMF. The Request Body shall contain:</w:t>
            </w:r>
          </w:p>
          <w:p w14:paraId="42915B78" w14:textId="4F5566BC" w:rsidR="00212244" w:rsidRPr="00052626" w:rsidRDefault="00212244" w:rsidP="00587048">
            <w:pPr>
              <w:pStyle w:val="TAL"/>
            </w:pPr>
            <w:r w:rsidRPr="00052626">
              <w:t>- the requested number of TMGIs (one or more), if TMGIs are requested to be allocated; or</w:t>
            </w:r>
          </w:p>
          <w:p w14:paraId="5D6EF4C4" w14:textId="77777777" w:rsidR="00212244" w:rsidRPr="00052626" w:rsidRDefault="00212244" w:rsidP="00587048">
            <w:pPr>
              <w:pStyle w:val="TAL"/>
            </w:pPr>
            <w:r w:rsidRPr="00052626">
              <w:t xml:space="preserve">-  a list of TMGIs, if </w:t>
            </w:r>
            <w:r w:rsidRPr="00052626">
              <w:rPr>
                <w:lang w:eastAsia="zh-CN"/>
              </w:rPr>
              <w:t>the expiration time of previously allocated TMGI(s) needs to be refreshed.</w:t>
            </w:r>
          </w:p>
        </w:tc>
      </w:tr>
    </w:tbl>
    <w:p w14:paraId="12530732" w14:textId="77777777" w:rsidR="00212244" w:rsidRPr="00052626" w:rsidRDefault="00212244" w:rsidP="00212244"/>
    <w:p w14:paraId="1647B5F9" w14:textId="787237A9" w:rsidR="00212244" w:rsidRPr="00052626" w:rsidRDefault="00212244" w:rsidP="00212244">
      <w:pPr>
        <w:pStyle w:val="TH"/>
      </w:pPr>
      <w:r w:rsidRPr="00052626">
        <w:lastRenderedPageBreak/>
        <w:t>Table 6.1.3.2.3.1-3: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9"/>
        <w:gridCol w:w="426"/>
        <w:gridCol w:w="1134"/>
        <w:gridCol w:w="1132"/>
        <w:gridCol w:w="5098"/>
      </w:tblGrid>
      <w:tr w:rsidR="00212244" w:rsidRPr="00052626" w14:paraId="4E9624B4" w14:textId="77777777" w:rsidTr="00E71E75">
        <w:trPr>
          <w:jc w:val="center"/>
        </w:trPr>
        <w:tc>
          <w:tcPr>
            <w:tcW w:w="955" w:type="pct"/>
            <w:tcBorders>
              <w:top w:val="single" w:sz="4" w:space="0" w:color="auto"/>
              <w:left w:val="single" w:sz="4" w:space="0" w:color="auto"/>
              <w:bottom w:val="single" w:sz="4" w:space="0" w:color="auto"/>
              <w:right w:val="single" w:sz="4" w:space="0" w:color="auto"/>
            </w:tcBorders>
            <w:shd w:val="clear" w:color="auto" w:fill="C0C0C0"/>
          </w:tcPr>
          <w:p w14:paraId="581CDCC2" w14:textId="77777777" w:rsidR="00212244" w:rsidRPr="00052626" w:rsidRDefault="00212244" w:rsidP="00587048">
            <w:pPr>
              <w:pStyle w:val="TAH"/>
            </w:pPr>
            <w:r w:rsidRPr="00052626">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664DED5E" w14:textId="77777777" w:rsidR="00212244" w:rsidRPr="00052626" w:rsidRDefault="00212244" w:rsidP="00587048">
            <w:pPr>
              <w:pStyle w:val="TAH"/>
            </w:pPr>
            <w:r w:rsidRPr="00052626">
              <w:t>P</w:t>
            </w:r>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569828C2" w14:textId="77777777" w:rsidR="00212244" w:rsidRPr="00052626" w:rsidRDefault="00212244" w:rsidP="00587048">
            <w:pPr>
              <w:pStyle w:val="TAH"/>
            </w:pPr>
            <w:r w:rsidRPr="00052626">
              <w:t>Cardinality</w:t>
            </w:r>
          </w:p>
        </w:tc>
        <w:tc>
          <w:tcPr>
            <w:tcW w:w="588" w:type="pct"/>
            <w:tcBorders>
              <w:top w:val="single" w:sz="4" w:space="0" w:color="auto"/>
              <w:left w:val="single" w:sz="4" w:space="0" w:color="auto"/>
              <w:bottom w:val="single" w:sz="4" w:space="0" w:color="auto"/>
              <w:right w:val="single" w:sz="4" w:space="0" w:color="auto"/>
            </w:tcBorders>
            <w:shd w:val="clear" w:color="auto" w:fill="C0C0C0"/>
          </w:tcPr>
          <w:p w14:paraId="26606CC0" w14:textId="77777777" w:rsidR="00212244" w:rsidRPr="00052626" w:rsidRDefault="00212244" w:rsidP="00587048">
            <w:pPr>
              <w:pStyle w:val="TAH"/>
            </w:pPr>
            <w:r w:rsidRPr="00052626">
              <w:t>Response</w:t>
            </w:r>
          </w:p>
          <w:p w14:paraId="5C38C628" w14:textId="77777777" w:rsidR="00212244" w:rsidRPr="00052626" w:rsidRDefault="00212244" w:rsidP="00587048">
            <w:pPr>
              <w:pStyle w:val="TAH"/>
            </w:pPr>
            <w:r w:rsidRPr="00052626">
              <w:t>codes</w:t>
            </w:r>
          </w:p>
        </w:tc>
        <w:tc>
          <w:tcPr>
            <w:tcW w:w="2647" w:type="pct"/>
            <w:tcBorders>
              <w:top w:val="single" w:sz="4" w:space="0" w:color="auto"/>
              <w:left w:val="single" w:sz="4" w:space="0" w:color="auto"/>
              <w:bottom w:val="single" w:sz="4" w:space="0" w:color="auto"/>
              <w:right w:val="single" w:sz="4" w:space="0" w:color="auto"/>
            </w:tcBorders>
            <w:shd w:val="clear" w:color="auto" w:fill="C0C0C0"/>
          </w:tcPr>
          <w:p w14:paraId="0916E685" w14:textId="77777777" w:rsidR="00212244" w:rsidRPr="00052626" w:rsidRDefault="00212244" w:rsidP="00587048">
            <w:pPr>
              <w:pStyle w:val="TAH"/>
            </w:pPr>
            <w:r w:rsidRPr="00052626">
              <w:t>Description</w:t>
            </w:r>
          </w:p>
        </w:tc>
      </w:tr>
      <w:tr w:rsidR="00212244" w:rsidRPr="00052626" w14:paraId="12CFBC98" w14:textId="77777777" w:rsidTr="00E71E75">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tcPr>
          <w:p w14:paraId="710AE38E" w14:textId="6C3717B9" w:rsidR="00212244" w:rsidRPr="00052626" w:rsidRDefault="00212244" w:rsidP="00587048">
            <w:pPr>
              <w:pStyle w:val="TAL"/>
            </w:pPr>
            <w:r w:rsidRPr="00052626">
              <w:t>TmgiAllocated</w:t>
            </w:r>
            <w:r w:rsidRPr="00052626" w:rsidDel="00457BEB">
              <w:t xml:space="preserve"> </w:t>
            </w:r>
          </w:p>
        </w:tc>
        <w:tc>
          <w:tcPr>
            <w:tcW w:w="221" w:type="pct"/>
            <w:tcBorders>
              <w:top w:val="single" w:sz="4" w:space="0" w:color="auto"/>
              <w:left w:val="single" w:sz="6" w:space="0" w:color="000000"/>
              <w:bottom w:val="single" w:sz="6" w:space="0" w:color="000000"/>
              <w:right w:val="single" w:sz="6" w:space="0" w:color="000000"/>
            </w:tcBorders>
          </w:tcPr>
          <w:p w14:paraId="49C8BA71" w14:textId="18961264" w:rsidR="00212244" w:rsidRPr="00052626" w:rsidRDefault="00212244" w:rsidP="00587048">
            <w:pPr>
              <w:pStyle w:val="TAC"/>
            </w:pPr>
            <w:r w:rsidRPr="00052626">
              <w:t>C</w:t>
            </w:r>
          </w:p>
        </w:tc>
        <w:tc>
          <w:tcPr>
            <w:tcW w:w="589" w:type="pct"/>
            <w:tcBorders>
              <w:top w:val="single" w:sz="4" w:space="0" w:color="auto"/>
              <w:left w:val="single" w:sz="6" w:space="0" w:color="000000"/>
              <w:bottom w:val="single" w:sz="6" w:space="0" w:color="000000"/>
              <w:right w:val="single" w:sz="6" w:space="0" w:color="000000"/>
            </w:tcBorders>
          </w:tcPr>
          <w:p w14:paraId="34A564A2" w14:textId="504C354F" w:rsidR="00212244" w:rsidRPr="00052626" w:rsidRDefault="00212244" w:rsidP="00587048">
            <w:pPr>
              <w:pStyle w:val="TAL"/>
            </w:pPr>
            <w:r w:rsidRPr="00052626">
              <w:t>1</w:t>
            </w:r>
          </w:p>
        </w:tc>
        <w:tc>
          <w:tcPr>
            <w:tcW w:w="588" w:type="pct"/>
            <w:tcBorders>
              <w:top w:val="single" w:sz="4" w:space="0" w:color="auto"/>
              <w:left w:val="single" w:sz="6" w:space="0" w:color="000000"/>
              <w:bottom w:val="single" w:sz="6" w:space="0" w:color="000000"/>
              <w:right w:val="single" w:sz="6" w:space="0" w:color="000000"/>
            </w:tcBorders>
          </w:tcPr>
          <w:p w14:paraId="48125DB0" w14:textId="16A5ED45" w:rsidR="00212244" w:rsidRPr="00052626" w:rsidRDefault="00212244" w:rsidP="00587048">
            <w:pPr>
              <w:pStyle w:val="TAL"/>
            </w:pPr>
            <w:r w:rsidRPr="00052626">
              <w:t>200 OK</w:t>
            </w:r>
          </w:p>
        </w:tc>
        <w:tc>
          <w:tcPr>
            <w:tcW w:w="2647" w:type="pct"/>
            <w:tcBorders>
              <w:top w:val="single" w:sz="4" w:space="0" w:color="auto"/>
              <w:left w:val="single" w:sz="6" w:space="0" w:color="000000"/>
              <w:bottom w:val="single" w:sz="6" w:space="0" w:color="000000"/>
              <w:right w:val="single" w:sz="6" w:space="0" w:color="000000"/>
            </w:tcBorders>
            <w:shd w:val="clear" w:color="auto" w:fill="auto"/>
          </w:tcPr>
          <w:p w14:paraId="03A103AE" w14:textId="77777777" w:rsidR="00212244" w:rsidRPr="00052626" w:rsidRDefault="00212244" w:rsidP="00587048">
            <w:pPr>
              <w:pStyle w:val="TAL"/>
            </w:pPr>
            <w:r w:rsidRPr="00052626">
              <w:t xml:space="preserve">Successful allocation of one or more TMGI(s) and their expiration time. Alternatively, if </w:t>
            </w:r>
            <w:r w:rsidRPr="00052626">
              <w:rPr>
                <w:lang w:eastAsia="zh-CN"/>
              </w:rPr>
              <w:t>the expiration time of the previously allocated TMGI(s) needs to be refreshed, the Response Body shall contain the list of the TMGI(s)</w:t>
            </w:r>
            <w:r w:rsidRPr="00052626">
              <w:t xml:space="preserve"> and their new expiration time.</w:t>
            </w:r>
          </w:p>
          <w:p w14:paraId="781683EB" w14:textId="31A15FCF" w:rsidR="00212244" w:rsidRPr="00052626" w:rsidRDefault="00212244" w:rsidP="00587048">
            <w:pPr>
              <w:pStyle w:val="TAL"/>
            </w:pPr>
            <w:r w:rsidRPr="00052626">
              <w:t xml:space="preserve"> </w:t>
            </w:r>
          </w:p>
        </w:tc>
      </w:tr>
      <w:tr w:rsidR="000C5D3C" w:rsidRPr="00052626" w14:paraId="0BA93F0A" w14:textId="77777777" w:rsidTr="00BC1C29">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tcPr>
          <w:p w14:paraId="5A0C3CE2" w14:textId="650DB912" w:rsidR="000C5D3C" w:rsidRPr="0053693A" w:rsidRDefault="000C5D3C" w:rsidP="000C5D3C">
            <w:pPr>
              <w:pStyle w:val="TAL"/>
            </w:pPr>
            <w:r>
              <w:t>ProblemDetails</w:t>
            </w:r>
          </w:p>
        </w:tc>
        <w:tc>
          <w:tcPr>
            <w:tcW w:w="221" w:type="pct"/>
            <w:tcBorders>
              <w:top w:val="single" w:sz="4" w:space="0" w:color="auto"/>
              <w:left w:val="single" w:sz="6" w:space="0" w:color="000000"/>
              <w:bottom w:val="single" w:sz="6" w:space="0" w:color="000000"/>
              <w:right w:val="single" w:sz="6" w:space="0" w:color="000000"/>
            </w:tcBorders>
          </w:tcPr>
          <w:p w14:paraId="2288878A" w14:textId="5A81E0EC" w:rsidR="000C5D3C" w:rsidRPr="00052626" w:rsidRDefault="000C5D3C" w:rsidP="000C5D3C">
            <w:pPr>
              <w:pStyle w:val="TAC"/>
            </w:pPr>
            <w:r>
              <w:t>O</w:t>
            </w:r>
          </w:p>
        </w:tc>
        <w:tc>
          <w:tcPr>
            <w:tcW w:w="589" w:type="pct"/>
            <w:tcBorders>
              <w:top w:val="single" w:sz="4" w:space="0" w:color="auto"/>
              <w:left w:val="single" w:sz="6" w:space="0" w:color="000000"/>
              <w:bottom w:val="single" w:sz="6" w:space="0" w:color="000000"/>
              <w:right w:val="single" w:sz="6" w:space="0" w:color="000000"/>
            </w:tcBorders>
          </w:tcPr>
          <w:p w14:paraId="6AC48003" w14:textId="439EA177" w:rsidR="000C5D3C" w:rsidRPr="00052626" w:rsidRDefault="000C5D3C" w:rsidP="000C5D3C">
            <w:pPr>
              <w:pStyle w:val="TAL"/>
            </w:pPr>
            <w:r>
              <w:t>0..1</w:t>
            </w:r>
          </w:p>
        </w:tc>
        <w:tc>
          <w:tcPr>
            <w:tcW w:w="588" w:type="pct"/>
            <w:tcBorders>
              <w:top w:val="single" w:sz="4" w:space="0" w:color="auto"/>
              <w:left w:val="single" w:sz="6" w:space="0" w:color="000000"/>
              <w:bottom w:val="single" w:sz="6" w:space="0" w:color="000000"/>
              <w:right w:val="single" w:sz="6" w:space="0" w:color="000000"/>
            </w:tcBorders>
          </w:tcPr>
          <w:p w14:paraId="0F6FECDA" w14:textId="37A52301" w:rsidR="000C5D3C" w:rsidRPr="00052626" w:rsidRDefault="000C5D3C" w:rsidP="000C5D3C">
            <w:pPr>
              <w:pStyle w:val="TAL"/>
            </w:pPr>
            <w:r>
              <w:t>403 Forbidden</w:t>
            </w:r>
          </w:p>
        </w:tc>
        <w:tc>
          <w:tcPr>
            <w:tcW w:w="2647" w:type="pct"/>
            <w:tcBorders>
              <w:top w:val="single" w:sz="4" w:space="0" w:color="auto"/>
              <w:left w:val="single" w:sz="6" w:space="0" w:color="000000"/>
              <w:bottom w:val="single" w:sz="6" w:space="0" w:color="000000"/>
              <w:right w:val="single" w:sz="6" w:space="0" w:color="000000"/>
            </w:tcBorders>
            <w:shd w:val="clear" w:color="auto" w:fill="auto"/>
          </w:tcPr>
          <w:p w14:paraId="553CAFDC" w14:textId="77777777" w:rsidR="000C5D3C" w:rsidRPr="00FF6605" w:rsidRDefault="000C5D3C" w:rsidP="000C5D3C">
            <w:pPr>
              <w:pStyle w:val="TAL"/>
              <w:rPr>
                <w:lang w:eastAsia="zh-CN"/>
              </w:rPr>
            </w:pPr>
            <w:r w:rsidRPr="00FF6605">
              <w:t xml:space="preserve">When used to represent an unsuccessful </w:t>
            </w:r>
            <w:r>
              <w:rPr>
                <w:lang w:eastAsia="zh-CN"/>
              </w:rPr>
              <w:t>TMGI allocation</w:t>
            </w:r>
            <w:r>
              <w:t xml:space="preserve"> or TMGI refreshment</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53DE211D" w14:textId="1433643D" w:rsidR="000C5D3C" w:rsidRPr="00052626" w:rsidRDefault="000C5D3C" w:rsidP="000C5D3C">
            <w:pPr>
              <w:pStyle w:val="TAL"/>
            </w:pPr>
            <w:r w:rsidRPr="00FF6605">
              <w:rPr>
                <w:lang w:eastAsia="zh-CN"/>
              </w:rPr>
              <w:t>-</w:t>
            </w:r>
            <w:r w:rsidRPr="00FF6605">
              <w:tab/>
            </w:r>
            <w:r>
              <w:t>MAND</w:t>
            </w:r>
            <w:r>
              <w:rPr>
                <w:rFonts w:hint="eastAsia"/>
                <w:lang w:eastAsia="zh-CN"/>
              </w:rPr>
              <w:t>A</w:t>
            </w:r>
            <w:r>
              <w:t>TORY_IE_INCORRECT</w:t>
            </w:r>
            <w:r w:rsidRPr="00FF6605">
              <w:rPr>
                <w:rFonts w:hint="eastAsia"/>
                <w:lang w:eastAsia="zh-CN"/>
              </w:rPr>
              <w:t xml:space="preserve">, if the </w:t>
            </w:r>
            <w:r>
              <w:rPr>
                <w:lang w:eastAsia="zh-CN"/>
              </w:rPr>
              <w:t>required TMGI number for TMGI allocation is not valid</w:t>
            </w:r>
            <w:r w:rsidRPr="00FF6605">
              <w:rPr>
                <w:rFonts w:hint="eastAsia"/>
                <w:lang w:eastAsia="zh-CN"/>
              </w:rPr>
              <w:t>.</w:t>
            </w:r>
          </w:p>
        </w:tc>
      </w:tr>
      <w:tr w:rsidR="000C5D3C" w:rsidRPr="00052626" w14:paraId="7A7C006F" w14:textId="77777777" w:rsidTr="00E71E75">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tcPr>
          <w:p w14:paraId="04EB58EC" w14:textId="12993F6C" w:rsidR="000C5D3C" w:rsidRPr="0053693A" w:rsidRDefault="000C5D3C" w:rsidP="000C5D3C">
            <w:pPr>
              <w:pStyle w:val="TAL"/>
            </w:pPr>
            <w:r>
              <w:t>ProblemDetails</w:t>
            </w:r>
          </w:p>
        </w:tc>
        <w:tc>
          <w:tcPr>
            <w:tcW w:w="221" w:type="pct"/>
            <w:tcBorders>
              <w:top w:val="single" w:sz="4" w:space="0" w:color="auto"/>
              <w:left w:val="single" w:sz="6" w:space="0" w:color="000000"/>
              <w:bottom w:val="single" w:sz="6" w:space="0" w:color="000000"/>
              <w:right w:val="single" w:sz="6" w:space="0" w:color="000000"/>
            </w:tcBorders>
          </w:tcPr>
          <w:p w14:paraId="53BF19FE" w14:textId="1C22BBBF" w:rsidR="000C5D3C" w:rsidRPr="00052626" w:rsidRDefault="000C5D3C" w:rsidP="000C5D3C">
            <w:pPr>
              <w:pStyle w:val="TAC"/>
            </w:pPr>
            <w:r>
              <w:t>O</w:t>
            </w:r>
          </w:p>
        </w:tc>
        <w:tc>
          <w:tcPr>
            <w:tcW w:w="589" w:type="pct"/>
            <w:tcBorders>
              <w:top w:val="single" w:sz="4" w:space="0" w:color="auto"/>
              <w:left w:val="single" w:sz="6" w:space="0" w:color="000000"/>
              <w:bottom w:val="single" w:sz="6" w:space="0" w:color="000000"/>
              <w:right w:val="single" w:sz="6" w:space="0" w:color="000000"/>
            </w:tcBorders>
          </w:tcPr>
          <w:p w14:paraId="65551151" w14:textId="7B8959FC" w:rsidR="000C5D3C" w:rsidRPr="00052626" w:rsidRDefault="000C5D3C" w:rsidP="000C5D3C">
            <w:pPr>
              <w:pStyle w:val="TAL"/>
            </w:pPr>
            <w:r>
              <w:t>0..1</w:t>
            </w:r>
          </w:p>
        </w:tc>
        <w:tc>
          <w:tcPr>
            <w:tcW w:w="588" w:type="pct"/>
            <w:tcBorders>
              <w:top w:val="single" w:sz="4" w:space="0" w:color="auto"/>
              <w:left w:val="single" w:sz="6" w:space="0" w:color="000000"/>
              <w:bottom w:val="single" w:sz="6" w:space="0" w:color="000000"/>
              <w:right w:val="single" w:sz="6" w:space="0" w:color="000000"/>
            </w:tcBorders>
          </w:tcPr>
          <w:p w14:paraId="0B864DC9" w14:textId="5F4E2350" w:rsidR="000C5D3C" w:rsidRPr="00052626" w:rsidRDefault="000C5D3C" w:rsidP="000C5D3C">
            <w:pPr>
              <w:pStyle w:val="TAL"/>
            </w:pPr>
            <w:r>
              <w:t>404 Not Found</w:t>
            </w:r>
          </w:p>
        </w:tc>
        <w:tc>
          <w:tcPr>
            <w:tcW w:w="2647" w:type="pct"/>
            <w:tcBorders>
              <w:top w:val="single" w:sz="4" w:space="0" w:color="auto"/>
              <w:left w:val="single" w:sz="6" w:space="0" w:color="000000"/>
              <w:bottom w:val="single" w:sz="6" w:space="0" w:color="000000"/>
              <w:right w:val="single" w:sz="6" w:space="0" w:color="000000"/>
            </w:tcBorders>
            <w:shd w:val="clear" w:color="auto" w:fill="auto"/>
          </w:tcPr>
          <w:p w14:paraId="53AD9D30" w14:textId="77777777" w:rsidR="000C5D3C" w:rsidRPr="00FF6605" w:rsidRDefault="000C5D3C" w:rsidP="000C5D3C">
            <w:pPr>
              <w:pStyle w:val="TAL"/>
              <w:rPr>
                <w:lang w:eastAsia="zh-CN"/>
              </w:rPr>
            </w:pPr>
            <w:r w:rsidRPr="00FF6605">
              <w:t xml:space="preserve">When used to represent an unsuccessful </w:t>
            </w:r>
            <w:r>
              <w:rPr>
                <w:lang w:eastAsia="zh-CN"/>
              </w:rPr>
              <w:t>TMGI allocation</w:t>
            </w:r>
            <w:r>
              <w:t xml:space="preserve"> or TMGI refreshment</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3A62C713" w14:textId="46740E35" w:rsidR="000C5D3C" w:rsidRPr="00052626" w:rsidRDefault="000C5D3C" w:rsidP="000C5D3C">
            <w:pPr>
              <w:pStyle w:val="TAL"/>
            </w:pPr>
            <w:r w:rsidRPr="00FF6605">
              <w:rPr>
                <w:lang w:eastAsia="zh-CN"/>
              </w:rPr>
              <w:t>-</w:t>
            </w:r>
            <w:r w:rsidRPr="00FF6605">
              <w:tab/>
            </w:r>
            <w:r>
              <w:t>UNKNOWN_</w:t>
            </w:r>
            <w:r>
              <w:rPr>
                <w:lang w:eastAsia="zh-CN"/>
              </w:rPr>
              <w:t>TMGI</w:t>
            </w:r>
            <w:r w:rsidRPr="00FF6605">
              <w:rPr>
                <w:rFonts w:hint="eastAsia"/>
                <w:lang w:eastAsia="zh-CN"/>
              </w:rPr>
              <w:t xml:space="preserve">, if the </w:t>
            </w:r>
            <w:r>
              <w:rPr>
                <w:lang w:eastAsia="zh-CN"/>
              </w:rPr>
              <w:t>TMGI to be refreshed is expired or not found in the MB-SMF</w:t>
            </w:r>
            <w:r w:rsidRPr="00FF6605">
              <w:rPr>
                <w:rFonts w:hint="eastAsia"/>
                <w:lang w:eastAsia="zh-CN"/>
              </w:rPr>
              <w:t>.</w:t>
            </w:r>
          </w:p>
        </w:tc>
      </w:tr>
      <w:tr w:rsidR="00212244" w:rsidRPr="00052626" w14:paraId="130664E2" w14:textId="77777777" w:rsidTr="00E71E75">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tcPr>
          <w:p w14:paraId="769E1F12" w14:textId="77777777" w:rsidR="00212244" w:rsidRPr="00052626" w:rsidRDefault="00212244" w:rsidP="0053693A">
            <w:pPr>
              <w:pStyle w:val="TAL"/>
            </w:pPr>
            <w:r w:rsidRPr="0053693A">
              <w:t>RedirectResponse</w:t>
            </w:r>
          </w:p>
        </w:tc>
        <w:tc>
          <w:tcPr>
            <w:tcW w:w="221" w:type="pct"/>
            <w:tcBorders>
              <w:top w:val="single" w:sz="4" w:space="0" w:color="auto"/>
              <w:left w:val="single" w:sz="6" w:space="0" w:color="000000"/>
              <w:bottom w:val="single" w:sz="6" w:space="0" w:color="000000"/>
              <w:right w:val="single" w:sz="6" w:space="0" w:color="000000"/>
            </w:tcBorders>
          </w:tcPr>
          <w:p w14:paraId="2B1AF452" w14:textId="77777777" w:rsidR="00212244" w:rsidRPr="00052626" w:rsidRDefault="00212244" w:rsidP="00587048">
            <w:pPr>
              <w:pStyle w:val="TAC"/>
            </w:pPr>
            <w:r w:rsidRPr="00052626">
              <w:t>O</w:t>
            </w:r>
          </w:p>
        </w:tc>
        <w:tc>
          <w:tcPr>
            <w:tcW w:w="589" w:type="pct"/>
            <w:tcBorders>
              <w:top w:val="single" w:sz="4" w:space="0" w:color="auto"/>
              <w:left w:val="single" w:sz="6" w:space="0" w:color="000000"/>
              <w:bottom w:val="single" w:sz="6" w:space="0" w:color="000000"/>
              <w:right w:val="single" w:sz="6" w:space="0" w:color="000000"/>
            </w:tcBorders>
          </w:tcPr>
          <w:p w14:paraId="441BAE27" w14:textId="77777777" w:rsidR="00212244" w:rsidRPr="00052626" w:rsidRDefault="00212244" w:rsidP="00587048">
            <w:pPr>
              <w:pStyle w:val="TAL"/>
            </w:pPr>
            <w:r w:rsidRPr="00052626">
              <w:t>0..1</w:t>
            </w:r>
          </w:p>
        </w:tc>
        <w:tc>
          <w:tcPr>
            <w:tcW w:w="588" w:type="pct"/>
            <w:tcBorders>
              <w:top w:val="single" w:sz="4" w:space="0" w:color="auto"/>
              <w:left w:val="single" w:sz="6" w:space="0" w:color="000000"/>
              <w:bottom w:val="single" w:sz="6" w:space="0" w:color="000000"/>
              <w:right w:val="single" w:sz="6" w:space="0" w:color="000000"/>
            </w:tcBorders>
          </w:tcPr>
          <w:p w14:paraId="74F4E921" w14:textId="77777777" w:rsidR="00212244" w:rsidRPr="00052626" w:rsidRDefault="00212244" w:rsidP="00587048">
            <w:pPr>
              <w:pStyle w:val="TAL"/>
            </w:pPr>
            <w:r w:rsidRPr="00052626">
              <w:t>307 Temporary Redirect</w:t>
            </w:r>
          </w:p>
        </w:tc>
        <w:tc>
          <w:tcPr>
            <w:tcW w:w="2647" w:type="pct"/>
            <w:tcBorders>
              <w:top w:val="single" w:sz="4" w:space="0" w:color="auto"/>
              <w:left w:val="single" w:sz="6" w:space="0" w:color="000000"/>
              <w:bottom w:val="single" w:sz="6" w:space="0" w:color="000000"/>
              <w:right w:val="single" w:sz="6" w:space="0" w:color="000000"/>
            </w:tcBorders>
            <w:shd w:val="clear" w:color="auto" w:fill="auto"/>
          </w:tcPr>
          <w:p w14:paraId="72A08475" w14:textId="18379B84" w:rsidR="00212244" w:rsidRPr="00052626" w:rsidRDefault="00212244" w:rsidP="00587048">
            <w:pPr>
              <w:pStyle w:val="TAL"/>
            </w:pPr>
            <w:r w:rsidRPr="00052626">
              <w:t>Temporary redirection. (NOTE 2)</w:t>
            </w:r>
          </w:p>
        </w:tc>
      </w:tr>
      <w:tr w:rsidR="00212244" w:rsidRPr="00052626" w14:paraId="3770D7C9" w14:textId="77777777" w:rsidTr="00E71E75">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tcPr>
          <w:p w14:paraId="7758E6A0" w14:textId="77777777" w:rsidR="00212244" w:rsidRPr="00052626" w:rsidRDefault="00212244" w:rsidP="0053693A">
            <w:pPr>
              <w:pStyle w:val="TAL"/>
            </w:pPr>
            <w:r w:rsidRPr="0053693A">
              <w:t>RedirectResponse</w:t>
            </w:r>
          </w:p>
        </w:tc>
        <w:tc>
          <w:tcPr>
            <w:tcW w:w="221" w:type="pct"/>
            <w:tcBorders>
              <w:top w:val="single" w:sz="4" w:space="0" w:color="auto"/>
              <w:left w:val="single" w:sz="6" w:space="0" w:color="000000"/>
              <w:bottom w:val="single" w:sz="6" w:space="0" w:color="000000"/>
              <w:right w:val="single" w:sz="6" w:space="0" w:color="000000"/>
            </w:tcBorders>
          </w:tcPr>
          <w:p w14:paraId="28946EA1" w14:textId="77777777" w:rsidR="00212244" w:rsidRPr="00052626" w:rsidRDefault="00212244" w:rsidP="00587048">
            <w:pPr>
              <w:pStyle w:val="TAC"/>
            </w:pPr>
            <w:r w:rsidRPr="00052626">
              <w:t>O</w:t>
            </w:r>
          </w:p>
        </w:tc>
        <w:tc>
          <w:tcPr>
            <w:tcW w:w="589" w:type="pct"/>
            <w:tcBorders>
              <w:top w:val="single" w:sz="4" w:space="0" w:color="auto"/>
              <w:left w:val="single" w:sz="6" w:space="0" w:color="000000"/>
              <w:bottom w:val="single" w:sz="6" w:space="0" w:color="000000"/>
              <w:right w:val="single" w:sz="6" w:space="0" w:color="000000"/>
            </w:tcBorders>
          </w:tcPr>
          <w:p w14:paraId="6164DC8B" w14:textId="77777777" w:rsidR="00212244" w:rsidRPr="00052626" w:rsidRDefault="00212244" w:rsidP="00587048">
            <w:pPr>
              <w:pStyle w:val="TAL"/>
            </w:pPr>
            <w:r w:rsidRPr="00052626">
              <w:t>0..1</w:t>
            </w:r>
          </w:p>
        </w:tc>
        <w:tc>
          <w:tcPr>
            <w:tcW w:w="588" w:type="pct"/>
            <w:tcBorders>
              <w:top w:val="single" w:sz="4" w:space="0" w:color="auto"/>
              <w:left w:val="single" w:sz="6" w:space="0" w:color="000000"/>
              <w:bottom w:val="single" w:sz="6" w:space="0" w:color="000000"/>
              <w:right w:val="single" w:sz="6" w:space="0" w:color="000000"/>
            </w:tcBorders>
          </w:tcPr>
          <w:p w14:paraId="756DBA54" w14:textId="77777777" w:rsidR="00212244" w:rsidRPr="00052626" w:rsidRDefault="00212244" w:rsidP="00587048">
            <w:pPr>
              <w:pStyle w:val="TAL"/>
            </w:pPr>
            <w:r w:rsidRPr="00052626">
              <w:t>308 Permanent Redirect</w:t>
            </w:r>
          </w:p>
        </w:tc>
        <w:tc>
          <w:tcPr>
            <w:tcW w:w="2647" w:type="pct"/>
            <w:tcBorders>
              <w:top w:val="single" w:sz="4" w:space="0" w:color="auto"/>
              <w:left w:val="single" w:sz="6" w:space="0" w:color="000000"/>
              <w:bottom w:val="single" w:sz="6" w:space="0" w:color="000000"/>
              <w:right w:val="single" w:sz="6" w:space="0" w:color="000000"/>
            </w:tcBorders>
            <w:shd w:val="clear" w:color="auto" w:fill="auto"/>
          </w:tcPr>
          <w:p w14:paraId="0D920FB2" w14:textId="431881C2" w:rsidR="00212244" w:rsidRPr="00052626" w:rsidRDefault="00212244" w:rsidP="00587048">
            <w:pPr>
              <w:pStyle w:val="TAL"/>
            </w:pPr>
            <w:r w:rsidRPr="00052626">
              <w:t>Permanent redirection. (NOTE 2)</w:t>
            </w:r>
          </w:p>
        </w:tc>
      </w:tr>
      <w:tr w:rsidR="00212244" w:rsidRPr="00052626" w14:paraId="137CE7F4" w14:textId="77777777" w:rsidTr="0058704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F1315BA" w14:textId="1A5308E6" w:rsidR="00212244" w:rsidRPr="00052626" w:rsidRDefault="00212244" w:rsidP="00587048">
            <w:pPr>
              <w:pStyle w:val="TAN"/>
            </w:pPr>
            <w:r w:rsidRPr="00052626">
              <w:t>NOTE 1:</w:t>
            </w:r>
            <w:r w:rsidRPr="00052626">
              <w:tab/>
              <w:t xml:space="preserve">The mandatory HTTP error status code for the </w:t>
            </w:r>
            <w:r w:rsidR="00C8184B">
              <w:t>POST</w:t>
            </w:r>
            <w:r w:rsidRPr="00052626">
              <w:t xml:space="preserve"> method listed in Table 5.2.7.1-1 of 3GPP TS 29.500 [4] also apply.</w:t>
            </w:r>
          </w:p>
          <w:p w14:paraId="1A358D5D" w14:textId="77777777" w:rsidR="00212244" w:rsidRPr="00052626" w:rsidRDefault="00212244" w:rsidP="00587048">
            <w:pPr>
              <w:pStyle w:val="TAN"/>
            </w:pPr>
            <w:r w:rsidRPr="00052626">
              <w:t>NOTE 2:</w:t>
            </w:r>
            <w:r w:rsidRPr="00052626">
              <w:tab/>
              <w:t>RedirectResponse may be inserted by an SCP, see clause 6.10.9.1 of 3GPP TS 29.500 [4].</w:t>
            </w:r>
          </w:p>
        </w:tc>
      </w:tr>
    </w:tbl>
    <w:p w14:paraId="39DB33D6" w14:textId="77777777" w:rsidR="00212244" w:rsidRPr="00052626" w:rsidRDefault="00212244" w:rsidP="00212244"/>
    <w:p w14:paraId="29607B6D" w14:textId="5372F0DE" w:rsidR="00212244" w:rsidRPr="00052626" w:rsidRDefault="00212244" w:rsidP="00212244">
      <w:pPr>
        <w:pStyle w:val="TH"/>
        <w:rPr>
          <w:rFonts w:cs="Arial"/>
        </w:rPr>
      </w:pPr>
      <w:r w:rsidRPr="00052626">
        <w:t>Table 6.1.3.2.3.1-4: Headers supported by the POST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5"/>
        <w:gridCol w:w="1282"/>
        <w:gridCol w:w="543"/>
        <w:gridCol w:w="1119"/>
        <w:gridCol w:w="3572"/>
      </w:tblGrid>
      <w:tr w:rsidR="00212244" w:rsidRPr="00052626" w14:paraId="15A2EAF8" w14:textId="77777777" w:rsidTr="00587048">
        <w:trPr>
          <w:jc w:val="center"/>
        </w:trPr>
        <w:tc>
          <w:tcPr>
            <w:tcW w:w="983" w:type="pct"/>
            <w:tcBorders>
              <w:top w:val="single" w:sz="4" w:space="0" w:color="auto"/>
              <w:left w:val="single" w:sz="4" w:space="0" w:color="auto"/>
              <w:bottom w:val="single" w:sz="4" w:space="0" w:color="auto"/>
              <w:right w:val="single" w:sz="4" w:space="0" w:color="auto"/>
            </w:tcBorders>
            <w:shd w:val="clear" w:color="auto" w:fill="C0C0C0"/>
          </w:tcPr>
          <w:p w14:paraId="756BC08A" w14:textId="77777777" w:rsidR="00212244" w:rsidRPr="00052626" w:rsidRDefault="00212244" w:rsidP="00587048">
            <w:pPr>
              <w:pStyle w:val="TAH"/>
            </w:pPr>
            <w:r w:rsidRPr="00052626">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41C653F6" w14:textId="77777777" w:rsidR="00212244" w:rsidRPr="00052626" w:rsidRDefault="00212244" w:rsidP="00587048">
            <w:pPr>
              <w:pStyle w:val="TAH"/>
            </w:pPr>
            <w:r w:rsidRPr="00052626">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708FD882" w14:textId="77777777" w:rsidR="00212244" w:rsidRPr="00052626" w:rsidRDefault="00212244" w:rsidP="00587048">
            <w:pPr>
              <w:pStyle w:val="TAH"/>
            </w:pPr>
            <w:r w:rsidRPr="00052626">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5971F2C1" w14:textId="77777777" w:rsidR="00212244" w:rsidRPr="00052626" w:rsidRDefault="00212244" w:rsidP="00587048">
            <w:pPr>
              <w:pStyle w:val="TAH"/>
            </w:pPr>
            <w:r w:rsidRPr="00052626">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037AB5F3" w14:textId="77777777" w:rsidR="00212244" w:rsidRPr="00052626" w:rsidRDefault="00212244" w:rsidP="00587048">
            <w:pPr>
              <w:pStyle w:val="TAH"/>
            </w:pPr>
            <w:r w:rsidRPr="00052626">
              <w:t>Description</w:t>
            </w:r>
          </w:p>
        </w:tc>
      </w:tr>
      <w:tr w:rsidR="00212244" w:rsidRPr="00052626" w14:paraId="77851CB4" w14:textId="77777777" w:rsidTr="00587048">
        <w:trPr>
          <w:jc w:val="center"/>
        </w:trPr>
        <w:tc>
          <w:tcPr>
            <w:tcW w:w="983" w:type="pct"/>
            <w:tcBorders>
              <w:top w:val="single" w:sz="4" w:space="0" w:color="auto"/>
              <w:left w:val="single" w:sz="6" w:space="0" w:color="000000"/>
              <w:bottom w:val="single" w:sz="6" w:space="0" w:color="000000"/>
              <w:right w:val="single" w:sz="6" w:space="0" w:color="000000"/>
            </w:tcBorders>
            <w:shd w:val="clear" w:color="auto" w:fill="auto"/>
          </w:tcPr>
          <w:p w14:paraId="261CEEB5" w14:textId="323110F7" w:rsidR="00212244" w:rsidRPr="00052626" w:rsidRDefault="00212244" w:rsidP="00587048">
            <w:pPr>
              <w:pStyle w:val="TAL"/>
            </w:pPr>
          </w:p>
        </w:tc>
        <w:tc>
          <w:tcPr>
            <w:tcW w:w="790" w:type="pct"/>
            <w:tcBorders>
              <w:top w:val="single" w:sz="4" w:space="0" w:color="auto"/>
              <w:left w:val="single" w:sz="6" w:space="0" w:color="000000"/>
              <w:bottom w:val="single" w:sz="6" w:space="0" w:color="000000"/>
              <w:right w:val="single" w:sz="6" w:space="0" w:color="000000"/>
            </w:tcBorders>
          </w:tcPr>
          <w:p w14:paraId="3F0C6E6C" w14:textId="746F0B31" w:rsidR="00212244" w:rsidRPr="00052626" w:rsidRDefault="00212244" w:rsidP="00587048">
            <w:pPr>
              <w:pStyle w:val="TAL"/>
            </w:pPr>
          </w:p>
        </w:tc>
        <w:tc>
          <w:tcPr>
            <w:tcW w:w="335" w:type="pct"/>
            <w:tcBorders>
              <w:top w:val="single" w:sz="4" w:space="0" w:color="auto"/>
              <w:left w:val="single" w:sz="6" w:space="0" w:color="000000"/>
              <w:bottom w:val="single" w:sz="6" w:space="0" w:color="000000"/>
              <w:right w:val="single" w:sz="6" w:space="0" w:color="000000"/>
            </w:tcBorders>
          </w:tcPr>
          <w:p w14:paraId="5AF4F269" w14:textId="630D4611" w:rsidR="00212244" w:rsidRPr="00052626" w:rsidRDefault="00212244" w:rsidP="00587048">
            <w:pPr>
              <w:pStyle w:val="TAC"/>
            </w:pPr>
          </w:p>
        </w:tc>
        <w:tc>
          <w:tcPr>
            <w:tcW w:w="690" w:type="pct"/>
            <w:tcBorders>
              <w:top w:val="single" w:sz="4" w:space="0" w:color="auto"/>
              <w:left w:val="single" w:sz="6" w:space="0" w:color="000000"/>
              <w:bottom w:val="single" w:sz="6" w:space="0" w:color="000000"/>
              <w:right w:val="single" w:sz="6" w:space="0" w:color="000000"/>
            </w:tcBorders>
          </w:tcPr>
          <w:p w14:paraId="0204836F" w14:textId="0F45F057" w:rsidR="00212244" w:rsidRPr="00052626" w:rsidRDefault="00212244" w:rsidP="00587048">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0232F246" w14:textId="0921FE3E" w:rsidR="00212244" w:rsidRPr="00052626" w:rsidRDefault="00212244" w:rsidP="00587048">
            <w:pPr>
              <w:pStyle w:val="TAL"/>
            </w:pPr>
          </w:p>
        </w:tc>
      </w:tr>
    </w:tbl>
    <w:p w14:paraId="48AB1BD9" w14:textId="77777777" w:rsidR="00212244" w:rsidRPr="00052626" w:rsidRDefault="00212244" w:rsidP="00212244"/>
    <w:p w14:paraId="67582CC5" w14:textId="782352AF" w:rsidR="00212244" w:rsidRPr="00052626" w:rsidRDefault="00212244" w:rsidP="00212244">
      <w:pPr>
        <w:pStyle w:val="TH"/>
        <w:rPr>
          <w:rFonts w:cs="Arial"/>
        </w:rPr>
      </w:pPr>
      <w:r w:rsidRPr="00052626">
        <w:t xml:space="preserve">Table 6.1.3.2.3.1-5: Headers supported by the </w:t>
      </w:r>
      <w:proofErr w:type="gramStart"/>
      <w:r w:rsidRPr="00052626">
        <w:t>200 response</w:t>
      </w:r>
      <w:proofErr w:type="gramEnd"/>
      <w:r w:rsidRPr="00052626">
        <w:t xml:space="preserv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212244" w:rsidRPr="00052626" w14:paraId="6DEE3C30" w14:textId="77777777" w:rsidTr="00587048">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3CBA72B5" w14:textId="77777777" w:rsidR="00212244" w:rsidRPr="00052626" w:rsidRDefault="00212244" w:rsidP="00587048">
            <w:pPr>
              <w:pStyle w:val="TAH"/>
            </w:pPr>
            <w:r w:rsidRPr="00052626">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57CF6E3B" w14:textId="77777777" w:rsidR="00212244" w:rsidRPr="00052626" w:rsidRDefault="00212244" w:rsidP="00587048">
            <w:pPr>
              <w:pStyle w:val="TAH"/>
            </w:pPr>
            <w:r w:rsidRPr="00052626">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4BC4BD87" w14:textId="77777777" w:rsidR="00212244" w:rsidRPr="00052626" w:rsidRDefault="00212244" w:rsidP="00587048">
            <w:pPr>
              <w:pStyle w:val="TAH"/>
            </w:pPr>
            <w:r w:rsidRPr="00052626">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55A7B3B1" w14:textId="77777777" w:rsidR="00212244" w:rsidRPr="00052626" w:rsidRDefault="00212244" w:rsidP="00587048">
            <w:pPr>
              <w:pStyle w:val="TAH"/>
            </w:pPr>
            <w:r w:rsidRPr="00052626">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1DA56A5D" w14:textId="77777777" w:rsidR="00212244" w:rsidRPr="00052626" w:rsidRDefault="00212244" w:rsidP="00587048">
            <w:pPr>
              <w:pStyle w:val="TAH"/>
            </w:pPr>
            <w:r w:rsidRPr="00052626">
              <w:t>Description</w:t>
            </w:r>
          </w:p>
        </w:tc>
      </w:tr>
      <w:tr w:rsidR="00212244" w:rsidRPr="00052626" w14:paraId="71359B5E" w14:textId="77777777" w:rsidTr="00587048">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6787E570" w14:textId="7E27EC52" w:rsidR="00212244" w:rsidRPr="00052626" w:rsidRDefault="00212244" w:rsidP="00587048">
            <w:pPr>
              <w:pStyle w:val="TAL"/>
            </w:pPr>
          </w:p>
        </w:tc>
        <w:tc>
          <w:tcPr>
            <w:tcW w:w="871" w:type="pct"/>
            <w:tcBorders>
              <w:top w:val="single" w:sz="4" w:space="0" w:color="auto"/>
              <w:left w:val="single" w:sz="6" w:space="0" w:color="000000"/>
              <w:bottom w:val="single" w:sz="6" w:space="0" w:color="000000"/>
              <w:right w:val="single" w:sz="6" w:space="0" w:color="000000"/>
            </w:tcBorders>
          </w:tcPr>
          <w:p w14:paraId="54612BF4" w14:textId="4E70B728" w:rsidR="00212244" w:rsidRPr="00052626" w:rsidRDefault="00212244" w:rsidP="00587048">
            <w:pPr>
              <w:pStyle w:val="TAL"/>
            </w:pPr>
          </w:p>
        </w:tc>
        <w:tc>
          <w:tcPr>
            <w:tcW w:w="256" w:type="pct"/>
            <w:tcBorders>
              <w:top w:val="single" w:sz="4" w:space="0" w:color="auto"/>
              <w:left w:val="single" w:sz="6" w:space="0" w:color="000000"/>
              <w:bottom w:val="single" w:sz="6" w:space="0" w:color="000000"/>
              <w:right w:val="single" w:sz="6" w:space="0" w:color="000000"/>
            </w:tcBorders>
          </w:tcPr>
          <w:p w14:paraId="2EE01E50" w14:textId="552F6AAC" w:rsidR="00212244" w:rsidRPr="00052626" w:rsidRDefault="00212244" w:rsidP="00587048">
            <w:pPr>
              <w:pStyle w:val="TAC"/>
            </w:pPr>
          </w:p>
        </w:tc>
        <w:tc>
          <w:tcPr>
            <w:tcW w:w="776" w:type="pct"/>
            <w:tcBorders>
              <w:top w:val="single" w:sz="4" w:space="0" w:color="auto"/>
              <w:left w:val="single" w:sz="6" w:space="0" w:color="000000"/>
              <w:bottom w:val="single" w:sz="6" w:space="0" w:color="000000"/>
              <w:right w:val="single" w:sz="6" w:space="0" w:color="000000"/>
            </w:tcBorders>
          </w:tcPr>
          <w:p w14:paraId="66F7A167" w14:textId="171C2CF7" w:rsidR="00212244" w:rsidRPr="00052626" w:rsidRDefault="00212244" w:rsidP="00587048">
            <w:pPr>
              <w:pStyle w:val="TAL"/>
            </w:pP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44F7CB0D" w14:textId="2EF5C976" w:rsidR="00212244" w:rsidRPr="00052626" w:rsidRDefault="00212244" w:rsidP="00587048">
            <w:pPr>
              <w:pStyle w:val="TAL"/>
            </w:pPr>
          </w:p>
        </w:tc>
      </w:tr>
    </w:tbl>
    <w:p w14:paraId="309669B3" w14:textId="77777777" w:rsidR="00212244" w:rsidRPr="00052626" w:rsidRDefault="00212244" w:rsidP="00212244"/>
    <w:p w14:paraId="1561B7F2" w14:textId="77777777" w:rsidR="00212244" w:rsidRPr="00052626" w:rsidRDefault="00212244" w:rsidP="00212244">
      <w:pPr>
        <w:pStyle w:val="TH"/>
      </w:pPr>
      <w:r w:rsidRPr="00052626">
        <w:t>Table 6.1.3.2.3.1-6: Links supported by the 200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35"/>
        <w:gridCol w:w="1859"/>
        <w:gridCol w:w="1396"/>
        <w:gridCol w:w="1571"/>
        <w:gridCol w:w="4019"/>
      </w:tblGrid>
      <w:tr w:rsidR="00212244" w:rsidRPr="00052626" w14:paraId="532F317B" w14:textId="77777777" w:rsidTr="00587048">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14:paraId="60DA7011" w14:textId="77777777" w:rsidR="00212244" w:rsidRPr="00052626" w:rsidRDefault="00212244" w:rsidP="00587048">
            <w:pPr>
              <w:pStyle w:val="TAH"/>
            </w:pPr>
            <w:r w:rsidRPr="00052626">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14:paraId="370A1C03" w14:textId="77777777" w:rsidR="00212244" w:rsidRPr="00052626" w:rsidRDefault="00212244" w:rsidP="00587048">
            <w:pPr>
              <w:pStyle w:val="TAH"/>
            </w:pPr>
            <w:r w:rsidRPr="00052626">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14:paraId="19E15EC8" w14:textId="77777777" w:rsidR="00212244" w:rsidRPr="00052626" w:rsidRDefault="00212244" w:rsidP="00587048">
            <w:pPr>
              <w:pStyle w:val="TAH"/>
            </w:pPr>
            <w:r w:rsidRPr="00052626">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14:paraId="75FDE144" w14:textId="77777777" w:rsidR="00212244" w:rsidRPr="00052626" w:rsidRDefault="00212244" w:rsidP="00587048">
            <w:pPr>
              <w:pStyle w:val="TAH"/>
            </w:pPr>
            <w:r w:rsidRPr="00052626">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14:paraId="27B7D9E7" w14:textId="77777777" w:rsidR="00212244" w:rsidRPr="00052626" w:rsidRDefault="00212244" w:rsidP="00587048">
            <w:pPr>
              <w:pStyle w:val="TAH"/>
            </w:pPr>
            <w:r w:rsidRPr="00052626">
              <w:t>Description</w:t>
            </w:r>
          </w:p>
        </w:tc>
      </w:tr>
      <w:tr w:rsidR="00212244" w:rsidRPr="00052626" w14:paraId="65163E0A" w14:textId="77777777" w:rsidTr="00587048">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14:paraId="54427AFE" w14:textId="7E8927C8" w:rsidR="00212244" w:rsidRPr="00052626" w:rsidRDefault="00212244" w:rsidP="00587048">
            <w:pPr>
              <w:pStyle w:val="TAL"/>
            </w:pPr>
          </w:p>
        </w:tc>
        <w:tc>
          <w:tcPr>
            <w:tcW w:w="904" w:type="pct"/>
            <w:tcBorders>
              <w:top w:val="single" w:sz="4" w:space="0" w:color="auto"/>
              <w:left w:val="single" w:sz="6" w:space="0" w:color="000000"/>
              <w:bottom w:val="single" w:sz="4" w:space="0" w:color="auto"/>
              <w:right w:val="single" w:sz="6" w:space="0" w:color="000000"/>
            </w:tcBorders>
          </w:tcPr>
          <w:p w14:paraId="4E61CCC4" w14:textId="6EC827C1" w:rsidR="00212244" w:rsidRPr="00052626" w:rsidRDefault="00212244" w:rsidP="00587048">
            <w:pPr>
              <w:pStyle w:val="TAL"/>
            </w:pPr>
          </w:p>
        </w:tc>
        <w:tc>
          <w:tcPr>
            <w:tcW w:w="679" w:type="pct"/>
            <w:tcBorders>
              <w:top w:val="single" w:sz="4" w:space="0" w:color="auto"/>
              <w:left w:val="single" w:sz="6" w:space="0" w:color="000000"/>
              <w:bottom w:val="single" w:sz="4" w:space="0" w:color="auto"/>
              <w:right w:val="single" w:sz="6" w:space="0" w:color="000000"/>
            </w:tcBorders>
          </w:tcPr>
          <w:p w14:paraId="3117EEF8" w14:textId="0FA9F9F2" w:rsidR="00212244" w:rsidRPr="00052626" w:rsidRDefault="00212244" w:rsidP="00587048">
            <w:pPr>
              <w:pStyle w:val="TAC"/>
            </w:pPr>
          </w:p>
        </w:tc>
        <w:tc>
          <w:tcPr>
            <w:tcW w:w="764" w:type="pct"/>
            <w:tcBorders>
              <w:top w:val="single" w:sz="4" w:space="0" w:color="auto"/>
              <w:left w:val="single" w:sz="6" w:space="0" w:color="000000"/>
              <w:bottom w:val="single" w:sz="4" w:space="0" w:color="auto"/>
              <w:right w:val="single" w:sz="6" w:space="0" w:color="000000"/>
            </w:tcBorders>
          </w:tcPr>
          <w:p w14:paraId="30E8FC06" w14:textId="54376334" w:rsidR="00212244" w:rsidRPr="00052626" w:rsidRDefault="00212244" w:rsidP="00587048">
            <w:pPr>
              <w:pStyle w:val="TAL"/>
            </w:pPr>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14:paraId="7519426D" w14:textId="6BE59296" w:rsidR="00212244" w:rsidRPr="00052626" w:rsidRDefault="00212244" w:rsidP="00587048">
            <w:pPr>
              <w:pStyle w:val="TAL"/>
            </w:pPr>
          </w:p>
        </w:tc>
      </w:tr>
    </w:tbl>
    <w:p w14:paraId="2156FBF2" w14:textId="77777777" w:rsidR="00212244" w:rsidRPr="00052626" w:rsidRDefault="00212244" w:rsidP="00212244"/>
    <w:p w14:paraId="210C457D" w14:textId="77777777" w:rsidR="00212244" w:rsidRPr="00052626" w:rsidRDefault="00212244" w:rsidP="00212244">
      <w:pPr>
        <w:pStyle w:val="TH"/>
      </w:pPr>
      <w:r w:rsidRPr="00052626">
        <w:t>Table 6.1.3.2.3.1-7: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12244" w:rsidRPr="00052626" w14:paraId="6DCB881C" w14:textId="77777777" w:rsidTr="0058704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ED28654" w14:textId="77777777" w:rsidR="00212244" w:rsidRPr="00052626" w:rsidRDefault="00212244" w:rsidP="00587048">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D782E04" w14:textId="77777777" w:rsidR="00212244" w:rsidRPr="00052626" w:rsidRDefault="00212244" w:rsidP="00587048">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68A1FB4" w14:textId="77777777" w:rsidR="00212244" w:rsidRPr="00052626" w:rsidRDefault="00212244" w:rsidP="00587048">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BEF0479" w14:textId="77777777" w:rsidR="00212244" w:rsidRPr="00052626" w:rsidRDefault="00212244" w:rsidP="00587048">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B8B65C2" w14:textId="77777777" w:rsidR="00212244" w:rsidRPr="00052626" w:rsidRDefault="00212244" w:rsidP="00587048">
            <w:pPr>
              <w:pStyle w:val="TAH"/>
            </w:pPr>
            <w:r w:rsidRPr="00052626">
              <w:t>Description</w:t>
            </w:r>
          </w:p>
        </w:tc>
      </w:tr>
      <w:tr w:rsidR="00212244" w:rsidRPr="00052626" w14:paraId="20C22DB9" w14:textId="77777777" w:rsidTr="0058704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43182B3" w14:textId="77777777" w:rsidR="00212244" w:rsidRPr="00052626" w:rsidRDefault="00212244" w:rsidP="00587048">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6A6FCF7D" w14:textId="77777777" w:rsidR="00212244" w:rsidRPr="00052626" w:rsidRDefault="00212244" w:rsidP="00587048">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5E77CCAB" w14:textId="77777777" w:rsidR="00212244" w:rsidRPr="00052626" w:rsidRDefault="00212244" w:rsidP="00587048">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34F3A94B" w14:textId="77777777" w:rsidR="00212244" w:rsidRPr="00052626" w:rsidRDefault="00212244" w:rsidP="00587048">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2B26EAD" w14:textId="77777777" w:rsidR="00212244" w:rsidRPr="00052626" w:rsidRDefault="00212244" w:rsidP="00587048">
            <w:pPr>
              <w:pStyle w:val="TAL"/>
            </w:pPr>
            <w:r w:rsidRPr="00052626">
              <w:t>An alternative URI of the resource located on an alternative service instance within the same MB-SMF or MB-SMF (service) set.</w:t>
            </w:r>
          </w:p>
          <w:p w14:paraId="124CA0D1" w14:textId="36A51C4C" w:rsidR="00212244" w:rsidRPr="00052626" w:rsidRDefault="007A028B" w:rsidP="00587048">
            <w:pPr>
              <w:pStyle w:val="TAL"/>
            </w:pPr>
            <w:r>
              <w:t>For the case when a request is redirected to the same target resource via a different SCP, see clause 6.10.9.1 in 3GPP TS 29.500 [4].</w:t>
            </w:r>
          </w:p>
        </w:tc>
      </w:tr>
      <w:tr w:rsidR="00212244" w:rsidRPr="00052626" w14:paraId="5053CC99" w14:textId="77777777" w:rsidTr="005870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60DABD" w14:textId="77777777" w:rsidR="00212244" w:rsidRPr="00052626" w:rsidRDefault="00212244" w:rsidP="00587048">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22B457E8" w14:textId="77777777" w:rsidR="00212244" w:rsidRPr="00052626" w:rsidRDefault="00212244" w:rsidP="00587048">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7B9D318D" w14:textId="77777777" w:rsidR="00212244" w:rsidRPr="00052626" w:rsidRDefault="00212244" w:rsidP="00587048">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5882D8FF" w14:textId="77777777" w:rsidR="00212244" w:rsidRPr="00052626" w:rsidRDefault="00212244" w:rsidP="00587048">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ECB8255" w14:textId="77777777" w:rsidR="00212244" w:rsidRPr="00052626" w:rsidRDefault="00212244" w:rsidP="00587048">
            <w:pPr>
              <w:pStyle w:val="TAL"/>
            </w:pPr>
            <w:r w:rsidRPr="00052626">
              <w:t>Identifier of the target MB-SMF (service) instance ID towards which the request is redirected</w:t>
            </w:r>
          </w:p>
        </w:tc>
      </w:tr>
    </w:tbl>
    <w:p w14:paraId="39DCDBA1" w14:textId="77777777" w:rsidR="00212244" w:rsidRPr="00052626" w:rsidRDefault="00212244" w:rsidP="00212244"/>
    <w:p w14:paraId="68E2855B" w14:textId="77777777" w:rsidR="00212244" w:rsidRPr="00052626" w:rsidRDefault="00212244" w:rsidP="00212244">
      <w:pPr>
        <w:pStyle w:val="TH"/>
      </w:pPr>
      <w:r w:rsidRPr="00052626">
        <w:lastRenderedPageBreak/>
        <w:t>Table 6.1.3.2.3.1-8: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12244" w:rsidRPr="00052626" w14:paraId="46DEE943" w14:textId="77777777" w:rsidTr="0058704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522D40A" w14:textId="77777777" w:rsidR="00212244" w:rsidRPr="00052626" w:rsidRDefault="00212244" w:rsidP="00587048">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42D779F" w14:textId="77777777" w:rsidR="00212244" w:rsidRPr="00052626" w:rsidRDefault="00212244" w:rsidP="00587048">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F52EF7E" w14:textId="77777777" w:rsidR="00212244" w:rsidRPr="00052626" w:rsidRDefault="00212244" w:rsidP="00587048">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BBAA1B8" w14:textId="77777777" w:rsidR="00212244" w:rsidRPr="00052626" w:rsidRDefault="00212244" w:rsidP="00587048">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1DAEDBC" w14:textId="77777777" w:rsidR="00212244" w:rsidRPr="00052626" w:rsidRDefault="00212244" w:rsidP="00587048">
            <w:pPr>
              <w:pStyle w:val="TAH"/>
            </w:pPr>
            <w:r w:rsidRPr="00052626">
              <w:t>Description</w:t>
            </w:r>
          </w:p>
        </w:tc>
      </w:tr>
      <w:tr w:rsidR="00212244" w:rsidRPr="00052626" w14:paraId="3995F05D" w14:textId="77777777" w:rsidTr="0058704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0A7905F" w14:textId="77777777" w:rsidR="00212244" w:rsidRPr="00052626" w:rsidRDefault="00212244" w:rsidP="00587048">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675A85F8" w14:textId="77777777" w:rsidR="00212244" w:rsidRPr="00052626" w:rsidRDefault="00212244" w:rsidP="00587048">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16D265DF" w14:textId="77777777" w:rsidR="00212244" w:rsidRPr="00052626" w:rsidRDefault="00212244" w:rsidP="00587048">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209AC945" w14:textId="77777777" w:rsidR="00212244" w:rsidRPr="00052626" w:rsidRDefault="00212244" w:rsidP="00587048">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D282AD0" w14:textId="77777777" w:rsidR="00212244" w:rsidRPr="00052626" w:rsidRDefault="00212244" w:rsidP="00587048">
            <w:pPr>
              <w:pStyle w:val="TAL"/>
            </w:pPr>
            <w:r w:rsidRPr="00052626">
              <w:t>An alternative URI of the resource located on an alternative service instance within the same MB-SMF or MB-SMF (service) set.</w:t>
            </w:r>
          </w:p>
          <w:p w14:paraId="38FF6A18" w14:textId="773B6254" w:rsidR="00212244" w:rsidRPr="00052626" w:rsidRDefault="007A028B" w:rsidP="00587048">
            <w:pPr>
              <w:pStyle w:val="TAL"/>
            </w:pPr>
            <w:r>
              <w:t>For the case when a request is redirected to the same target resource via a different SCP, see clause 6.10.9.1 in 3GPP TS 29.500 [4].</w:t>
            </w:r>
          </w:p>
        </w:tc>
      </w:tr>
      <w:tr w:rsidR="00212244" w:rsidRPr="00052626" w14:paraId="37ED1190" w14:textId="77777777" w:rsidTr="005870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832EADD" w14:textId="77777777" w:rsidR="00212244" w:rsidRPr="00052626" w:rsidRDefault="00212244" w:rsidP="00587048">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6468FA46" w14:textId="77777777" w:rsidR="00212244" w:rsidRPr="00052626" w:rsidRDefault="00212244" w:rsidP="00587048">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2A562F0A" w14:textId="77777777" w:rsidR="00212244" w:rsidRPr="00052626" w:rsidRDefault="00212244" w:rsidP="00587048">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475763C8" w14:textId="77777777" w:rsidR="00212244" w:rsidRPr="00052626" w:rsidRDefault="00212244" w:rsidP="00587048">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E9BBEA1" w14:textId="77777777" w:rsidR="00212244" w:rsidRPr="00052626" w:rsidRDefault="00212244" w:rsidP="00587048">
            <w:pPr>
              <w:pStyle w:val="TAL"/>
            </w:pPr>
            <w:r w:rsidRPr="00052626">
              <w:t>Identifier of the target MB-SMF (service) instance ID towards which the request is redirected</w:t>
            </w:r>
          </w:p>
        </w:tc>
      </w:tr>
    </w:tbl>
    <w:p w14:paraId="1CC78A85" w14:textId="77777777" w:rsidR="00212244" w:rsidRPr="00052626" w:rsidRDefault="00212244" w:rsidP="00212244"/>
    <w:p w14:paraId="2E19D58D" w14:textId="5BDA559A" w:rsidR="00212244" w:rsidRPr="00052626" w:rsidRDefault="00212244" w:rsidP="0053693A">
      <w:pPr>
        <w:pStyle w:val="H6"/>
      </w:pPr>
      <w:bookmarkStart w:id="833" w:name="_Toc510696614"/>
      <w:bookmarkStart w:id="834" w:name="_Toc35971405"/>
      <w:r w:rsidRPr="00052626">
        <w:t>6.1.3.2.3.2</w:t>
      </w:r>
      <w:r w:rsidRPr="00052626">
        <w:tab/>
        <w:t>DELETE</w:t>
      </w:r>
      <w:bookmarkEnd w:id="833"/>
      <w:bookmarkEnd w:id="834"/>
    </w:p>
    <w:p w14:paraId="30412E59" w14:textId="77777777" w:rsidR="00212244" w:rsidRPr="00052626" w:rsidRDefault="00212244" w:rsidP="00212244">
      <w:r w:rsidRPr="00052626">
        <w:t>This method deallocates one or more of the previously allocated individual TMGIs in the MB-SMF with Nmbsmf_TMGI_Deallocate service operation.</w:t>
      </w:r>
    </w:p>
    <w:p w14:paraId="4F9BE69F" w14:textId="77777777" w:rsidR="00212244" w:rsidRPr="00052626" w:rsidRDefault="00212244" w:rsidP="00212244">
      <w:r w:rsidRPr="00052626">
        <w:t>This method shall support the URI query parameters specified in table 6.1.3.2.3.2-1.</w:t>
      </w:r>
    </w:p>
    <w:p w14:paraId="2AEB36E2" w14:textId="77777777" w:rsidR="00212244" w:rsidRPr="00052626" w:rsidRDefault="00212244" w:rsidP="00212244">
      <w:pPr>
        <w:pStyle w:val="TH"/>
        <w:rPr>
          <w:rFonts w:cs="Arial"/>
        </w:rPr>
      </w:pPr>
      <w:r w:rsidRPr="00052626">
        <w:t>Table 6.1.3.2.3.2-1: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212244" w:rsidRPr="00052626" w14:paraId="74C508E1" w14:textId="77777777" w:rsidTr="0058704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CA53CC4" w14:textId="77777777" w:rsidR="00212244" w:rsidRPr="00052626" w:rsidRDefault="00212244" w:rsidP="00587048">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A18FBAE" w14:textId="77777777" w:rsidR="00212244" w:rsidRPr="00052626" w:rsidRDefault="00212244" w:rsidP="00587048">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B7BF8D5" w14:textId="77777777" w:rsidR="00212244" w:rsidRPr="00052626" w:rsidRDefault="00212244" w:rsidP="00587048">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E05ED2D" w14:textId="77777777" w:rsidR="00212244" w:rsidRPr="00052626" w:rsidRDefault="00212244" w:rsidP="00587048">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468C379" w14:textId="77777777" w:rsidR="00212244" w:rsidRPr="00052626" w:rsidRDefault="00212244" w:rsidP="00587048">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21FB08D" w14:textId="77777777" w:rsidR="00212244" w:rsidRPr="00052626" w:rsidRDefault="00212244" w:rsidP="00587048">
            <w:pPr>
              <w:pStyle w:val="TAH"/>
            </w:pPr>
            <w:r w:rsidRPr="00052626">
              <w:t>Applicability</w:t>
            </w:r>
          </w:p>
        </w:tc>
      </w:tr>
      <w:tr w:rsidR="00212244" w:rsidRPr="00052626" w14:paraId="7D003D2F" w14:textId="77777777" w:rsidTr="005870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5F2A303" w14:textId="77777777" w:rsidR="00212244" w:rsidRPr="00052626" w:rsidRDefault="00212244" w:rsidP="00587048">
            <w:pPr>
              <w:pStyle w:val="TAL"/>
            </w:pPr>
            <w:r w:rsidRPr="00052626">
              <w:t>tmgi-list</w:t>
            </w:r>
          </w:p>
        </w:tc>
        <w:tc>
          <w:tcPr>
            <w:tcW w:w="731" w:type="pct"/>
            <w:tcBorders>
              <w:top w:val="single" w:sz="4" w:space="0" w:color="auto"/>
              <w:left w:val="single" w:sz="6" w:space="0" w:color="000000"/>
              <w:bottom w:val="single" w:sz="6" w:space="0" w:color="000000"/>
              <w:right w:val="single" w:sz="6" w:space="0" w:color="000000"/>
            </w:tcBorders>
          </w:tcPr>
          <w:p w14:paraId="08648CED" w14:textId="77777777" w:rsidR="00212244" w:rsidRPr="00052626" w:rsidRDefault="00212244" w:rsidP="00587048">
            <w:pPr>
              <w:pStyle w:val="TAL"/>
            </w:pPr>
            <w:proofErr w:type="gramStart"/>
            <w:r w:rsidRPr="00052626">
              <w:t>array(</w:t>
            </w:r>
            <w:proofErr w:type="gramEnd"/>
            <w:r w:rsidRPr="00052626">
              <w:t>Tmgi)</w:t>
            </w:r>
          </w:p>
        </w:tc>
        <w:tc>
          <w:tcPr>
            <w:tcW w:w="215" w:type="pct"/>
            <w:tcBorders>
              <w:top w:val="single" w:sz="4" w:space="0" w:color="auto"/>
              <w:left w:val="single" w:sz="6" w:space="0" w:color="000000"/>
              <w:bottom w:val="single" w:sz="6" w:space="0" w:color="000000"/>
              <w:right w:val="single" w:sz="6" w:space="0" w:color="000000"/>
            </w:tcBorders>
          </w:tcPr>
          <w:p w14:paraId="147F039E" w14:textId="77777777" w:rsidR="00212244" w:rsidRPr="00052626" w:rsidRDefault="00212244" w:rsidP="00587048">
            <w:pPr>
              <w:pStyle w:val="TAC"/>
            </w:pPr>
            <w:r w:rsidRPr="00052626">
              <w:t>M</w:t>
            </w:r>
          </w:p>
        </w:tc>
        <w:tc>
          <w:tcPr>
            <w:tcW w:w="580" w:type="pct"/>
            <w:tcBorders>
              <w:top w:val="single" w:sz="4" w:space="0" w:color="auto"/>
              <w:left w:val="single" w:sz="6" w:space="0" w:color="000000"/>
              <w:bottom w:val="single" w:sz="6" w:space="0" w:color="000000"/>
              <w:right w:val="single" w:sz="6" w:space="0" w:color="000000"/>
            </w:tcBorders>
          </w:tcPr>
          <w:p w14:paraId="67BA7B9E" w14:textId="77777777" w:rsidR="00212244" w:rsidRPr="00052626" w:rsidRDefault="00212244" w:rsidP="00587048">
            <w:pPr>
              <w:pStyle w:val="TAL"/>
            </w:pPr>
            <w:proofErr w:type="gramStart"/>
            <w:r w:rsidRPr="00052626">
              <w:t>1..N</w:t>
            </w:r>
            <w:proofErr w:type="gramEnd"/>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8255794" w14:textId="77777777" w:rsidR="00212244" w:rsidRPr="00052626" w:rsidRDefault="00212244" w:rsidP="00587048">
            <w:pPr>
              <w:pStyle w:val="TAL"/>
              <w:rPr>
                <w:rFonts w:cs="Arial"/>
                <w:szCs w:val="18"/>
              </w:rPr>
            </w:pPr>
            <w:r w:rsidRPr="00052626">
              <w:t xml:space="preserve">The list of the TMGIs, which shall be deallocated by MB-SMF. </w:t>
            </w:r>
          </w:p>
        </w:tc>
        <w:tc>
          <w:tcPr>
            <w:tcW w:w="796" w:type="pct"/>
            <w:tcBorders>
              <w:top w:val="single" w:sz="4" w:space="0" w:color="auto"/>
              <w:left w:val="single" w:sz="6" w:space="0" w:color="000000"/>
              <w:bottom w:val="single" w:sz="6" w:space="0" w:color="000000"/>
              <w:right w:val="single" w:sz="6" w:space="0" w:color="000000"/>
            </w:tcBorders>
          </w:tcPr>
          <w:p w14:paraId="4B9DBA48" w14:textId="77777777" w:rsidR="00212244" w:rsidRPr="00052626" w:rsidRDefault="00212244" w:rsidP="00587048">
            <w:pPr>
              <w:pStyle w:val="TAL"/>
            </w:pPr>
          </w:p>
        </w:tc>
      </w:tr>
    </w:tbl>
    <w:p w14:paraId="18F20366" w14:textId="77777777" w:rsidR="00736ABD" w:rsidRDefault="00736ABD" w:rsidP="00736ABD">
      <w:bookmarkStart w:id="835" w:name="_Toc510696615"/>
      <w:bookmarkStart w:id="836" w:name="_Toc35971406"/>
      <w:bookmarkStart w:id="837" w:name="_Toc67903528"/>
      <w:bookmarkStart w:id="838" w:name="_Toc76042740"/>
      <w:bookmarkStart w:id="839" w:name="_Toc81558578"/>
      <w:bookmarkStart w:id="840" w:name="_Toc85877031"/>
    </w:p>
    <w:p w14:paraId="46661B21" w14:textId="77777777" w:rsidR="000C5D3C" w:rsidRPr="007021DF" w:rsidRDefault="000C5D3C" w:rsidP="000C5D3C">
      <w:r w:rsidRPr="007021DF">
        <w:t>This method shall support the request data structures specified in table 6.1.3.</w:t>
      </w:r>
      <w:r w:rsidRPr="007021DF">
        <w:rPr>
          <w:rFonts w:hint="eastAsia"/>
          <w:lang w:eastAsia="zh-CN"/>
        </w:rPr>
        <w:t>3</w:t>
      </w:r>
      <w:r w:rsidRPr="007021DF">
        <w:t>.3.</w:t>
      </w:r>
      <w:r w:rsidRPr="007021DF">
        <w:rPr>
          <w:rFonts w:hint="eastAsia"/>
          <w:lang w:eastAsia="zh-CN"/>
        </w:rPr>
        <w:t>2</w:t>
      </w:r>
      <w:r w:rsidRPr="007021DF">
        <w:t>-2 and the response data structures and response codes specified in table 6.1.3.</w:t>
      </w:r>
      <w:r>
        <w:rPr>
          <w:lang w:eastAsia="zh-CN"/>
        </w:rPr>
        <w:t>2</w:t>
      </w:r>
      <w:r w:rsidRPr="007021DF">
        <w:t>.3.</w:t>
      </w:r>
      <w:r w:rsidRPr="007021DF">
        <w:rPr>
          <w:rFonts w:hint="eastAsia"/>
          <w:lang w:eastAsia="zh-CN"/>
        </w:rPr>
        <w:t>2</w:t>
      </w:r>
      <w:r w:rsidRPr="007021DF">
        <w:t>-3.</w:t>
      </w:r>
    </w:p>
    <w:p w14:paraId="562B8CBD" w14:textId="77777777" w:rsidR="000C5D3C" w:rsidRPr="007021DF" w:rsidRDefault="000C5D3C" w:rsidP="000C5D3C">
      <w:pPr>
        <w:pStyle w:val="TH"/>
      </w:pPr>
      <w:r w:rsidRPr="007021DF">
        <w:t>Table 6.1.3.</w:t>
      </w:r>
      <w:r w:rsidRPr="007021DF">
        <w:rPr>
          <w:rFonts w:hint="eastAsia"/>
          <w:lang w:eastAsia="zh-CN"/>
        </w:rPr>
        <w:t>3</w:t>
      </w:r>
      <w:r w:rsidRPr="007021DF">
        <w:t>.3.</w:t>
      </w:r>
      <w:r w:rsidRPr="007021DF">
        <w:rPr>
          <w:rFonts w:hint="eastAsia"/>
          <w:lang w:eastAsia="zh-CN"/>
        </w:rPr>
        <w:t>2</w:t>
      </w:r>
      <w:r w:rsidRPr="007021DF">
        <w:t xml:space="preserve">-2: Data structures supported by the </w:t>
      </w:r>
      <w:r w:rsidRPr="007021DF">
        <w:rPr>
          <w:rFonts w:hint="eastAsia"/>
          <w:lang w:eastAsia="zh-CN"/>
        </w:rPr>
        <w:t>DELETE</w:t>
      </w:r>
      <w:r w:rsidRPr="007021DF">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0C5D3C" w:rsidRPr="00FF6605" w14:paraId="0E6CD8DD" w14:textId="77777777" w:rsidTr="00BC1C29">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5FC32100" w14:textId="77777777" w:rsidR="000C5D3C" w:rsidRPr="00FF6605" w:rsidRDefault="000C5D3C" w:rsidP="00BC1C29">
            <w:pPr>
              <w:pStyle w:val="TAH"/>
            </w:pPr>
            <w:r w:rsidRPr="00FF660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BD5DDE2" w14:textId="77777777" w:rsidR="000C5D3C" w:rsidRPr="00FF6605" w:rsidRDefault="000C5D3C" w:rsidP="00BC1C29">
            <w:pPr>
              <w:pStyle w:val="TAH"/>
            </w:pPr>
            <w:r w:rsidRPr="00FF660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6ADFB9F" w14:textId="77777777" w:rsidR="000C5D3C" w:rsidRPr="00FF6605" w:rsidRDefault="000C5D3C" w:rsidP="00BC1C29">
            <w:pPr>
              <w:pStyle w:val="TAH"/>
            </w:pPr>
            <w:r w:rsidRPr="00FF6605">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4B9AD868" w14:textId="77777777" w:rsidR="000C5D3C" w:rsidRPr="00FF6605" w:rsidRDefault="000C5D3C" w:rsidP="00BC1C29">
            <w:pPr>
              <w:pStyle w:val="TAH"/>
            </w:pPr>
            <w:r w:rsidRPr="00FF6605">
              <w:t>Description</w:t>
            </w:r>
          </w:p>
        </w:tc>
      </w:tr>
      <w:tr w:rsidR="000C5D3C" w:rsidRPr="00FF6605" w14:paraId="4A60E6C8" w14:textId="77777777" w:rsidTr="00BC1C29">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00C849EA" w14:textId="77777777" w:rsidR="000C5D3C" w:rsidRPr="00FF6605" w:rsidRDefault="000C5D3C" w:rsidP="00BC1C29">
            <w:pPr>
              <w:pStyle w:val="TAL"/>
              <w:rPr>
                <w:lang w:eastAsia="zh-CN"/>
              </w:rPr>
            </w:pPr>
            <w:r w:rsidRPr="00FF6605">
              <w:rPr>
                <w:rFonts w:hint="eastAsia"/>
                <w:lang w:eastAsia="zh-CN"/>
              </w:rPr>
              <w:t>n/a</w:t>
            </w:r>
          </w:p>
        </w:tc>
        <w:tc>
          <w:tcPr>
            <w:tcW w:w="425" w:type="dxa"/>
            <w:tcBorders>
              <w:top w:val="single" w:sz="4" w:space="0" w:color="auto"/>
              <w:left w:val="single" w:sz="6" w:space="0" w:color="000000"/>
              <w:bottom w:val="single" w:sz="4" w:space="0" w:color="auto"/>
              <w:right w:val="single" w:sz="6" w:space="0" w:color="000000"/>
            </w:tcBorders>
          </w:tcPr>
          <w:p w14:paraId="1EC84F41" w14:textId="77777777" w:rsidR="000C5D3C" w:rsidRPr="00FF6605" w:rsidRDefault="000C5D3C" w:rsidP="00BC1C29">
            <w:pPr>
              <w:pStyle w:val="TAC"/>
            </w:pPr>
          </w:p>
        </w:tc>
        <w:tc>
          <w:tcPr>
            <w:tcW w:w="1276" w:type="dxa"/>
            <w:tcBorders>
              <w:top w:val="single" w:sz="4" w:space="0" w:color="auto"/>
              <w:left w:val="single" w:sz="6" w:space="0" w:color="000000"/>
              <w:bottom w:val="single" w:sz="4" w:space="0" w:color="auto"/>
              <w:right w:val="single" w:sz="6" w:space="0" w:color="000000"/>
            </w:tcBorders>
          </w:tcPr>
          <w:p w14:paraId="059541C4" w14:textId="77777777" w:rsidR="000C5D3C" w:rsidRPr="00FF6605" w:rsidRDefault="000C5D3C" w:rsidP="00BC1C29">
            <w:pPr>
              <w:pStyle w:val="TAL"/>
            </w:pP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4A08B051" w14:textId="77777777" w:rsidR="000C5D3C" w:rsidRPr="00FF6605" w:rsidRDefault="000C5D3C" w:rsidP="00BC1C29">
            <w:pPr>
              <w:pStyle w:val="TAL"/>
            </w:pPr>
          </w:p>
        </w:tc>
      </w:tr>
    </w:tbl>
    <w:p w14:paraId="0282769A" w14:textId="77777777" w:rsidR="000C5D3C" w:rsidRPr="007021DF" w:rsidRDefault="000C5D3C" w:rsidP="000C5D3C"/>
    <w:p w14:paraId="620CB3A8" w14:textId="77777777" w:rsidR="000C5D3C" w:rsidRPr="007021DF" w:rsidRDefault="000C5D3C" w:rsidP="000C5D3C">
      <w:pPr>
        <w:pStyle w:val="TH"/>
      </w:pPr>
      <w:r w:rsidRPr="007021DF">
        <w:t>Table 6.1.3.</w:t>
      </w:r>
      <w:r>
        <w:rPr>
          <w:lang w:eastAsia="zh-CN"/>
        </w:rPr>
        <w:t>2</w:t>
      </w:r>
      <w:r w:rsidRPr="007021DF">
        <w:t>.3.</w:t>
      </w:r>
      <w:r w:rsidRPr="007021DF">
        <w:rPr>
          <w:rFonts w:hint="eastAsia"/>
          <w:lang w:eastAsia="zh-CN"/>
        </w:rPr>
        <w:t>2</w:t>
      </w:r>
      <w:r w:rsidRPr="007021DF">
        <w:t xml:space="preserve">-3: Data structures supported by the </w:t>
      </w:r>
      <w:r w:rsidRPr="007021DF">
        <w:rPr>
          <w:rFonts w:hint="eastAsia"/>
          <w:lang w:eastAsia="zh-CN"/>
        </w:rPr>
        <w:t>DELETE</w:t>
      </w:r>
      <w:r w:rsidRPr="007021DF">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0C5D3C" w:rsidRPr="00FF6605" w14:paraId="564D86E0" w14:textId="77777777" w:rsidTr="00BC1C2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C551957" w14:textId="77777777" w:rsidR="000C5D3C" w:rsidRPr="00FF6605" w:rsidRDefault="000C5D3C" w:rsidP="00BC1C29">
            <w:pPr>
              <w:pStyle w:val="TAH"/>
            </w:pPr>
            <w:r w:rsidRPr="00FF660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7B9D8E7" w14:textId="77777777" w:rsidR="000C5D3C" w:rsidRPr="00FF6605" w:rsidRDefault="000C5D3C" w:rsidP="00BC1C29">
            <w:pPr>
              <w:pStyle w:val="TAH"/>
            </w:pPr>
            <w:r w:rsidRPr="00FF660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FC2D587" w14:textId="77777777" w:rsidR="000C5D3C" w:rsidRPr="00FF6605" w:rsidRDefault="000C5D3C" w:rsidP="00BC1C29">
            <w:pPr>
              <w:pStyle w:val="TAH"/>
            </w:pPr>
            <w:r w:rsidRPr="00FF660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086A469" w14:textId="77777777" w:rsidR="000C5D3C" w:rsidRPr="00FF6605" w:rsidRDefault="000C5D3C" w:rsidP="00BC1C29">
            <w:pPr>
              <w:pStyle w:val="TAH"/>
            </w:pPr>
            <w:r w:rsidRPr="00FF6605">
              <w:t>Response</w:t>
            </w:r>
          </w:p>
          <w:p w14:paraId="785E4075" w14:textId="77777777" w:rsidR="000C5D3C" w:rsidRPr="00FF6605" w:rsidRDefault="000C5D3C" w:rsidP="00BC1C29">
            <w:pPr>
              <w:pStyle w:val="TAH"/>
            </w:pPr>
            <w:r w:rsidRPr="00FF660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2DBD37F" w14:textId="77777777" w:rsidR="000C5D3C" w:rsidRPr="00FF6605" w:rsidRDefault="000C5D3C" w:rsidP="00BC1C29">
            <w:pPr>
              <w:pStyle w:val="TAH"/>
            </w:pPr>
            <w:r w:rsidRPr="00FF6605">
              <w:t>Description</w:t>
            </w:r>
          </w:p>
        </w:tc>
      </w:tr>
      <w:tr w:rsidR="000C5D3C" w:rsidRPr="00FF6605" w14:paraId="0799D48B" w14:textId="77777777" w:rsidTr="00BC1C2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3C341C" w14:textId="77777777" w:rsidR="000C5D3C" w:rsidRPr="00FF6605" w:rsidDel="00793F63" w:rsidRDefault="000C5D3C" w:rsidP="00BC1C29">
            <w:pPr>
              <w:pStyle w:val="TAL"/>
            </w:pPr>
            <w:r w:rsidRPr="00FF6605">
              <w:rPr>
                <w:rFonts w:hint="eastAsia"/>
                <w:lang w:eastAsia="zh-CN"/>
              </w:rPr>
              <w:t>n/a</w:t>
            </w:r>
          </w:p>
        </w:tc>
        <w:tc>
          <w:tcPr>
            <w:tcW w:w="225" w:type="pct"/>
            <w:tcBorders>
              <w:top w:val="single" w:sz="4" w:space="0" w:color="auto"/>
              <w:left w:val="single" w:sz="6" w:space="0" w:color="000000"/>
              <w:bottom w:val="single" w:sz="4" w:space="0" w:color="auto"/>
              <w:right w:val="single" w:sz="6" w:space="0" w:color="000000"/>
            </w:tcBorders>
          </w:tcPr>
          <w:p w14:paraId="5BA81639" w14:textId="77777777" w:rsidR="000C5D3C" w:rsidRPr="00FF6605" w:rsidDel="00793F63" w:rsidRDefault="000C5D3C" w:rsidP="00BC1C29">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5A6972E1" w14:textId="77777777" w:rsidR="000C5D3C" w:rsidRPr="00FF6605" w:rsidDel="00793F63" w:rsidRDefault="000C5D3C" w:rsidP="00BC1C29">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1A690A57" w14:textId="77777777" w:rsidR="000C5D3C" w:rsidRPr="00FF6605" w:rsidDel="00793F63" w:rsidRDefault="000C5D3C" w:rsidP="00BC1C29">
            <w:pPr>
              <w:pStyle w:val="TAL"/>
              <w:rPr>
                <w:lang w:eastAsia="zh-CN"/>
              </w:rPr>
            </w:pPr>
            <w:r w:rsidRPr="00FF6605">
              <w:rPr>
                <w:rFonts w:hint="eastAsia"/>
                <w:lang w:eastAsia="zh-CN"/>
              </w:rPr>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ABE74F6" w14:textId="77777777" w:rsidR="000C5D3C" w:rsidRPr="00FF6605" w:rsidDel="00793F63" w:rsidRDefault="000C5D3C" w:rsidP="00BC1C29">
            <w:pPr>
              <w:pStyle w:val="TAL"/>
            </w:pPr>
            <w:r w:rsidRPr="00FF6605">
              <w:t xml:space="preserve">This case represents a </w:t>
            </w:r>
            <w:r w:rsidRPr="00FF6605">
              <w:rPr>
                <w:rFonts w:hint="eastAsia"/>
                <w:lang w:eastAsia="zh-CN"/>
              </w:rPr>
              <w:t xml:space="preserve">successful deletion of </w:t>
            </w:r>
            <w:r>
              <w:t>TMGI list</w:t>
            </w:r>
            <w:r w:rsidRPr="00FF6605">
              <w:t>.</w:t>
            </w:r>
          </w:p>
        </w:tc>
      </w:tr>
      <w:tr w:rsidR="000C5D3C" w:rsidRPr="00FF6605" w14:paraId="73416598" w14:textId="77777777" w:rsidTr="00BC1C2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37B7D70" w14:textId="77777777" w:rsidR="000C5D3C" w:rsidRPr="00FF6605" w:rsidRDefault="000C5D3C" w:rsidP="00BC1C29">
            <w:pPr>
              <w:pStyle w:val="TAL"/>
              <w:rPr>
                <w:lang w:eastAsia="zh-CN"/>
              </w:rPr>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2387FA38" w14:textId="77777777" w:rsidR="000C5D3C" w:rsidRPr="00FF6605" w:rsidRDefault="000C5D3C" w:rsidP="00BC1C29">
            <w:pPr>
              <w:pStyle w:val="TAC"/>
              <w:rPr>
                <w:lang w:eastAsia="zh-CN"/>
              </w:rPr>
            </w:pPr>
            <w:r>
              <w:t>O</w:t>
            </w:r>
          </w:p>
        </w:tc>
        <w:tc>
          <w:tcPr>
            <w:tcW w:w="649" w:type="pct"/>
            <w:tcBorders>
              <w:top w:val="single" w:sz="4" w:space="0" w:color="auto"/>
              <w:left w:val="single" w:sz="6" w:space="0" w:color="000000"/>
              <w:bottom w:val="single" w:sz="6" w:space="0" w:color="000000"/>
              <w:right w:val="single" w:sz="6" w:space="0" w:color="000000"/>
            </w:tcBorders>
          </w:tcPr>
          <w:p w14:paraId="32970997" w14:textId="77777777" w:rsidR="000C5D3C" w:rsidRPr="00FF6605" w:rsidRDefault="000C5D3C" w:rsidP="00BC1C29">
            <w:pPr>
              <w:pStyle w:val="TAL"/>
              <w:rPr>
                <w:lang w:eastAsia="zh-CN"/>
              </w:rPr>
            </w:pPr>
            <w:r>
              <w:t>0..</w:t>
            </w:r>
            <w:r w:rsidRPr="003B2883">
              <w:t>1</w:t>
            </w:r>
          </w:p>
        </w:tc>
        <w:tc>
          <w:tcPr>
            <w:tcW w:w="583" w:type="pct"/>
            <w:tcBorders>
              <w:top w:val="single" w:sz="4" w:space="0" w:color="auto"/>
              <w:left w:val="single" w:sz="6" w:space="0" w:color="000000"/>
              <w:bottom w:val="single" w:sz="6" w:space="0" w:color="000000"/>
              <w:right w:val="single" w:sz="6" w:space="0" w:color="000000"/>
            </w:tcBorders>
          </w:tcPr>
          <w:p w14:paraId="6757B820" w14:textId="77777777" w:rsidR="000C5D3C" w:rsidRPr="00FF6605" w:rsidRDefault="000C5D3C" w:rsidP="00BC1C29">
            <w:pPr>
              <w:pStyle w:val="TAL"/>
              <w:rPr>
                <w:lang w:eastAsia="zh-CN"/>
              </w:rPr>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046B2AD" w14:textId="096F680E" w:rsidR="000C5D3C" w:rsidRPr="00FF6605" w:rsidRDefault="000C5D3C" w:rsidP="00BC1C29">
            <w:pPr>
              <w:pStyle w:val="TAL"/>
            </w:pPr>
            <w:r>
              <w:t>Temporary redirection. (NOTE 2)</w:t>
            </w:r>
          </w:p>
        </w:tc>
      </w:tr>
      <w:tr w:rsidR="000C5D3C" w:rsidRPr="00FF6605" w14:paraId="2217C9EF" w14:textId="77777777" w:rsidTr="00BC1C2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EE374C0" w14:textId="77777777" w:rsidR="000C5D3C" w:rsidRPr="00FF6605" w:rsidRDefault="000C5D3C" w:rsidP="00BC1C29">
            <w:pPr>
              <w:pStyle w:val="TAL"/>
              <w:rPr>
                <w:lang w:eastAsia="zh-CN"/>
              </w:rPr>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6702BF64" w14:textId="77777777" w:rsidR="000C5D3C" w:rsidRPr="00FF6605" w:rsidRDefault="000C5D3C" w:rsidP="00BC1C29">
            <w:pPr>
              <w:pStyle w:val="TAC"/>
              <w:rPr>
                <w:lang w:eastAsia="zh-CN"/>
              </w:rPr>
            </w:pPr>
            <w:r>
              <w:t>O</w:t>
            </w:r>
          </w:p>
        </w:tc>
        <w:tc>
          <w:tcPr>
            <w:tcW w:w="649" w:type="pct"/>
            <w:tcBorders>
              <w:top w:val="single" w:sz="4" w:space="0" w:color="auto"/>
              <w:left w:val="single" w:sz="6" w:space="0" w:color="000000"/>
              <w:bottom w:val="single" w:sz="6" w:space="0" w:color="000000"/>
              <w:right w:val="single" w:sz="6" w:space="0" w:color="000000"/>
            </w:tcBorders>
          </w:tcPr>
          <w:p w14:paraId="6F7550C4" w14:textId="77777777" w:rsidR="000C5D3C" w:rsidRPr="00FF6605" w:rsidRDefault="000C5D3C" w:rsidP="00BC1C29">
            <w:pPr>
              <w:pStyle w:val="TAL"/>
              <w:rPr>
                <w:lang w:eastAsia="zh-CN"/>
              </w:rPr>
            </w:pPr>
            <w:r>
              <w:t>0..</w:t>
            </w:r>
            <w:r w:rsidRPr="003B2883">
              <w:t>1</w:t>
            </w:r>
          </w:p>
        </w:tc>
        <w:tc>
          <w:tcPr>
            <w:tcW w:w="583" w:type="pct"/>
            <w:tcBorders>
              <w:top w:val="single" w:sz="4" w:space="0" w:color="auto"/>
              <w:left w:val="single" w:sz="6" w:space="0" w:color="000000"/>
              <w:bottom w:val="single" w:sz="6" w:space="0" w:color="000000"/>
              <w:right w:val="single" w:sz="6" w:space="0" w:color="000000"/>
            </w:tcBorders>
          </w:tcPr>
          <w:p w14:paraId="02A86F8F" w14:textId="77777777" w:rsidR="000C5D3C" w:rsidRPr="00FF6605" w:rsidRDefault="000C5D3C" w:rsidP="00BC1C29">
            <w:pPr>
              <w:pStyle w:val="TAL"/>
              <w:rPr>
                <w:lang w:eastAsia="zh-CN"/>
              </w:rPr>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97B812F" w14:textId="5D470F8F" w:rsidR="000C5D3C" w:rsidRPr="00FF6605" w:rsidRDefault="000C5D3C" w:rsidP="00BC1C29">
            <w:pPr>
              <w:pStyle w:val="TAL"/>
            </w:pPr>
            <w:r>
              <w:t>Permanent redirection. (NOTE 2)</w:t>
            </w:r>
          </w:p>
        </w:tc>
      </w:tr>
      <w:tr w:rsidR="000C5D3C" w:rsidRPr="00FF6605" w14:paraId="4C99A251" w14:textId="77777777" w:rsidTr="00BC1C2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5AA91D8" w14:textId="77777777" w:rsidR="000C5D3C" w:rsidRPr="00FF6605" w:rsidRDefault="000C5D3C" w:rsidP="00BC1C29">
            <w:pPr>
              <w:pStyle w:val="TAL"/>
              <w:rPr>
                <w:lang w:eastAsia="zh-CN"/>
              </w:rPr>
            </w:pPr>
            <w:r w:rsidRPr="00FF6605">
              <w:rPr>
                <w:rFonts w:hint="eastAsia"/>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14:paraId="7BA9D1E6" w14:textId="77777777" w:rsidR="000C5D3C" w:rsidRPr="00FF6605" w:rsidDel="00793F63" w:rsidRDefault="000C5D3C" w:rsidP="00BC1C29">
            <w:pPr>
              <w:pStyle w:val="TAC"/>
              <w:rPr>
                <w:lang w:eastAsia="zh-CN"/>
              </w:rPr>
            </w:pPr>
            <w:r w:rsidRPr="00FF6605">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3CE65ADE" w14:textId="77777777" w:rsidR="000C5D3C" w:rsidRPr="00FF6605" w:rsidDel="00793F63" w:rsidRDefault="000C5D3C" w:rsidP="00BC1C29">
            <w:pPr>
              <w:pStyle w:val="TAL"/>
              <w:rPr>
                <w:lang w:eastAsia="zh-CN"/>
              </w:rPr>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6C38C94B" w14:textId="77777777" w:rsidR="000C5D3C" w:rsidRPr="00FF6605" w:rsidDel="00136BF4" w:rsidRDefault="000C5D3C" w:rsidP="00BC1C29">
            <w:pPr>
              <w:pStyle w:val="TAL"/>
              <w:rPr>
                <w:lang w:eastAsia="zh-CN"/>
              </w:rPr>
            </w:pPr>
            <w:r w:rsidRPr="00FF6605">
              <w:rPr>
                <w:rFonts w:hint="eastAsia"/>
                <w:lang w:eastAsia="zh-CN"/>
              </w:rP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98F297F" w14:textId="77777777" w:rsidR="000C5D3C" w:rsidRPr="00FF6605" w:rsidRDefault="000C5D3C" w:rsidP="00BC1C29">
            <w:pPr>
              <w:pStyle w:val="TAL"/>
              <w:rPr>
                <w:lang w:eastAsia="zh-CN"/>
              </w:rPr>
            </w:pPr>
            <w:r w:rsidRPr="00FF6605">
              <w:t xml:space="preserve">When used to represent an unsuccessful </w:t>
            </w:r>
            <w:r w:rsidRPr="00FF6605">
              <w:rPr>
                <w:rFonts w:hint="eastAsia"/>
                <w:lang w:eastAsia="zh-CN"/>
              </w:rPr>
              <w:t xml:space="preserve">deletion </w:t>
            </w:r>
            <w:r w:rsidRPr="00FF6605">
              <w:t xml:space="preserve">of </w:t>
            </w:r>
            <w:r>
              <w:t>TMGI</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6437D2AA" w14:textId="77777777" w:rsidR="000C5D3C" w:rsidRPr="00FF6605" w:rsidDel="00793F63" w:rsidRDefault="000C5D3C" w:rsidP="00BC1C29">
            <w:pPr>
              <w:pStyle w:val="TAL"/>
              <w:ind w:left="538" w:hanging="254"/>
              <w:rPr>
                <w:lang w:eastAsia="zh-CN"/>
              </w:rPr>
            </w:pPr>
            <w:bookmarkStart w:id="841" w:name="_PERM_MCCTEMPBM_CRPT35160014___2"/>
            <w:r w:rsidRPr="00FF6605">
              <w:rPr>
                <w:lang w:eastAsia="zh-CN"/>
              </w:rPr>
              <w:t>-</w:t>
            </w:r>
            <w:r w:rsidRPr="00FF6605">
              <w:tab/>
            </w:r>
            <w:r>
              <w:t>UNKNOWN_</w:t>
            </w:r>
            <w:r>
              <w:rPr>
                <w:lang w:eastAsia="zh-CN"/>
              </w:rPr>
              <w:t>TMGI</w:t>
            </w:r>
            <w:r w:rsidRPr="00FF6605">
              <w:rPr>
                <w:rFonts w:hint="eastAsia"/>
                <w:lang w:eastAsia="zh-CN"/>
              </w:rPr>
              <w:t xml:space="preserve">, if the </w:t>
            </w:r>
            <w:r>
              <w:rPr>
                <w:lang w:eastAsia="zh-CN"/>
              </w:rPr>
              <w:t xml:space="preserve">TMGI </w:t>
            </w:r>
            <w:r w:rsidRPr="00FF6605">
              <w:rPr>
                <w:rFonts w:hint="eastAsia"/>
                <w:lang w:eastAsia="zh-CN"/>
              </w:rPr>
              <w:t xml:space="preserve">to be </w:t>
            </w:r>
            <w:r>
              <w:rPr>
                <w:lang w:eastAsia="zh-CN"/>
              </w:rPr>
              <w:t>deleted</w:t>
            </w:r>
            <w:r w:rsidRPr="00FF6605">
              <w:rPr>
                <w:rFonts w:hint="eastAsia"/>
                <w:lang w:eastAsia="zh-CN"/>
              </w:rPr>
              <w:t xml:space="preserve"> is not found in </w:t>
            </w:r>
            <w:r>
              <w:rPr>
                <w:lang w:eastAsia="zh-CN"/>
              </w:rPr>
              <w:t>MB-SMF</w:t>
            </w:r>
            <w:r w:rsidRPr="00FF6605">
              <w:rPr>
                <w:rFonts w:hint="eastAsia"/>
                <w:lang w:eastAsia="zh-CN"/>
              </w:rPr>
              <w:t>.</w:t>
            </w:r>
            <w:bookmarkEnd w:id="841"/>
          </w:p>
        </w:tc>
      </w:tr>
      <w:tr w:rsidR="000C5D3C" w:rsidRPr="00FF6605" w14:paraId="392F945D" w14:textId="77777777" w:rsidTr="00BC1C29">
        <w:trPr>
          <w:jc w:val="center"/>
        </w:trPr>
        <w:tc>
          <w:tcPr>
            <w:tcW w:w="1" w:type="pct"/>
            <w:gridSpan w:val="5"/>
            <w:tcBorders>
              <w:top w:val="single" w:sz="4" w:space="0" w:color="auto"/>
              <w:left w:val="single" w:sz="6" w:space="0" w:color="000000"/>
              <w:bottom w:val="single" w:sz="6" w:space="0" w:color="000000"/>
              <w:right w:val="single" w:sz="6" w:space="0" w:color="000000"/>
            </w:tcBorders>
            <w:shd w:val="clear" w:color="auto" w:fill="auto"/>
          </w:tcPr>
          <w:p w14:paraId="3CF4E01B" w14:textId="77777777" w:rsidR="000C5D3C" w:rsidRDefault="000C5D3C" w:rsidP="00BC1C29">
            <w:pPr>
              <w:pStyle w:val="TAN"/>
            </w:pPr>
            <w:r w:rsidRPr="004F472B">
              <w:t>NOTE</w:t>
            </w:r>
            <w:r>
              <w:t> 1</w:t>
            </w:r>
            <w:r w:rsidRPr="004F472B">
              <w:t>:</w:t>
            </w:r>
            <w:r w:rsidRPr="004F472B">
              <w:rPr>
                <w:noProof/>
              </w:rPr>
              <w:tab/>
              <w:t xml:space="preserve">The mandatory </w:t>
            </w:r>
            <w:r w:rsidRPr="004F472B">
              <w:t>HTTP error status code</w:t>
            </w:r>
            <w:r>
              <w:t>s</w:t>
            </w:r>
            <w:r w:rsidRPr="004F472B">
              <w:t xml:space="preserve"> for the </w:t>
            </w:r>
            <w:r>
              <w:t>DELETE</w:t>
            </w:r>
            <w:r w:rsidRPr="004F472B">
              <w:t xml:space="preserve"> method listed in Table</w:t>
            </w:r>
            <w:r>
              <w:t> </w:t>
            </w:r>
            <w:r w:rsidRPr="004F472B">
              <w:t>5.2.7.1-1 of 3GPP TS 29.500 [4] also apply.</w:t>
            </w:r>
          </w:p>
          <w:p w14:paraId="19464E1E" w14:textId="77777777" w:rsidR="000C5D3C" w:rsidRPr="00FF6605" w:rsidRDefault="000C5D3C" w:rsidP="00BC1C29">
            <w:pPr>
              <w:pStyle w:val="TAL"/>
            </w:pPr>
            <w:r>
              <w:t>NOTE 2:</w:t>
            </w:r>
            <w:r>
              <w:tab/>
              <w:t>RedirectResponse may be inserted by an SCP, see clause 6.10.9.1 of 3GPP </w:t>
            </w:r>
            <w:r w:rsidRPr="008F2F3C">
              <w:t>TS 29.5</w:t>
            </w:r>
            <w:r>
              <w:t>00</w:t>
            </w:r>
            <w:r w:rsidRPr="008F2F3C">
              <w:t> [</w:t>
            </w:r>
            <w:r>
              <w:t>4</w:t>
            </w:r>
            <w:r w:rsidRPr="008F2F3C">
              <w:t>]</w:t>
            </w:r>
            <w:r>
              <w:t>.</w:t>
            </w:r>
          </w:p>
        </w:tc>
      </w:tr>
    </w:tbl>
    <w:p w14:paraId="715B87DA" w14:textId="77777777" w:rsidR="000C5D3C" w:rsidRPr="007021DF" w:rsidRDefault="000C5D3C" w:rsidP="000C5D3C"/>
    <w:p w14:paraId="5F77AEC1" w14:textId="77777777" w:rsidR="000C5D3C" w:rsidRDefault="000C5D3C" w:rsidP="000C5D3C">
      <w:pPr>
        <w:pStyle w:val="TH"/>
      </w:pPr>
      <w:r>
        <w:t xml:space="preserve">Table </w:t>
      </w:r>
      <w:r w:rsidRPr="00D82E8B">
        <w:t>6.1.3.</w:t>
      </w:r>
      <w:r>
        <w:t>2</w:t>
      </w:r>
      <w:r w:rsidRPr="00D82E8B">
        <w:t>.3.2</w:t>
      </w:r>
      <w:r w:rsidRPr="00D67AB2">
        <w:t>-</w:t>
      </w:r>
      <w:r>
        <w:t>4</w:t>
      </w:r>
      <w:r w:rsidRPr="00D67AB2">
        <w:t xml:space="preserve">: </w:t>
      </w:r>
      <w:r>
        <w:t xml:space="preserve">Headers supported by the </w:t>
      </w:r>
      <w:r w:rsidRPr="00AD3CC0">
        <w:t>DELETE</w:t>
      </w:r>
      <w:r w:rsidRPr="00D41D21">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C5D3C" w:rsidRPr="00D67AB2" w14:paraId="0BDC2B1A" w14:textId="77777777" w:rsidTr="00BC1C2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D7805FF" w14:textId="77777777" w:rsidR="000C5D3C" w:rsidRPr="00D67AB2" w:rsidRDefault="000C5D3C" w:rsidP="00BC1C2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08ABFFB" w14:textId="77777777" w:rsidR="000C5D3C" w:rsidRPr="00D67AB2" w:rsidRDefault="000C5D3C" w:rsidP="00BC1C2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5F3F0CC" w14:textId="77777777" w:rsidR="000C5D3C" w:rsidRPr="00D67AB2" w:rsidRDefault="000C5D3C" w:rsidP="00BC1C2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A69C28A" w14:textId="77777777" w:rsidR="000C5D3C" w:rsidRPr="00D67AB2" w:rsidRDefault="000C5D3C" w:rsidP="00BC1C2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658E87F" w14:textId="77777777" w:rsidR="000C5D3C" w:rsidRPr="00D67AB2" w:rsidRDefault="000C5D3C" w:rsidP="00BC1C29">
            <w:pPr>
              <w:pStyle w:val="TAH"/>
            </w:pPr>
            <w:r w:rsidRPr="00D67AB2">
              <w:t>Description</w:t>
            </w:r>
          </w:p>
        </w:tc>
      </w:tr>
      <w:tr w:rsidR="000C5D3C" w:rsidRPr="00D67AB2" w14:paraId="7387840C" w14:textId="77777777" w:rsidTr="00BC1C2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86E4B8E" w14:textId="77777777" w:rsidR="000C5D3C" w:rsidRPr="00D67AB2" w:rsidRDefault="000C5D3C" w:rsidP="00BC1C29">
            <w:pPr>
              <w:pStyle w:val="TAL"/>
            </w:pPr>
          </w:p>
        </w:tc>
        <w:tc>
          <w:tcPr>
            <w:tcW w:w="732" w:type="pct"/>
            <w:tcBorders>
              <w:top w:val="single" w:sz="4" w:space="0" w:color="auto"/>
              <w:left w:val="single" w:sz="6" w:space="0" w:color="000000"/>
              <w:bottom w:val="single" w:sz="6" w:space="0" w:color="000000"/>
              <w:right w:val="single" w:sz="6" w:space="0" w:color="000000"/>
            </w:tcBorders>
          </w:tcPr>
          <w:p w14:paraId="5A554886" w14:textId="77777777" w:rsidR="000C5D3C" w:rsidRPr="00D67AB2" w:rsidRDefault="000C5D3C" w:rsidP="00BC1C29">
            <w:pPr>
              <w:pStyle w:val="TAL"/>
            </w:pPr>
          </w:p>
        </w:tc>
        <w:tc>
          <w:tcPr>
            <w:tcW w:w="217" w:type="pct"/>
            <w:tcBorders>
              <w:top w:val="single" w:sz="4" w:space="0" w:color="auto"/>
              <w:left w:val="single" w:sz="6" w:space="0" w:color="000000"/>
              <w:bottom w:val="single" w:sz="6" w:space="0" w:color="000000"/>
              <w:right w:val="single" w:sz="6" w:space="0" w:color="000000"/>
            </w:tcBorders>
          </w:tcPr>
          <w:p w14:paraId="14CC1087" w14:textId="77777777" w:rsidR="000C5D3C" w:rsidRPr="00D67AB2" w:rsidRDefault="000C5D3C" w:rsidP="00BC1C29">
            <w:pPr>
              <w:pStyle w:val="TAC"/>
            </w:pPr>
          </w:p>
        </w:tc>
        <w:tc>
          <w:tcPr>
            <w:tcW w:w="581" w:type="pct"/>
            <w:tcBorders>
              <w:top w:val="single" w:sz="4" w:space="0" w:color="auto"/>
              <w:left w:val="single" w:sz="6" w:space="0" w:color="000000"/>
              <w:bottom w:val="single" w:sz="6" w:space="0" w:color="000000"/>
              <w:right w:val="single" w:sz="6" w:space="0" w:color="000000"/>
            </w:tcBorders>
          </w:tcPr>
          <w:p w14:paraId="73A2C855" w14:textId="77777777" w:rsidR="000C5D3C" w:rsidRPr="00D67AB2" w:rsidRDefault="000C5D3C" w:rsidP="00BC1C29">
            <w:pPr>
              <w:pStyle w:val="TAL"/>
            </w:pP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6EC550C" w14:textId="77777777" w:rsidR="000C5D3C" w:rsidRPr="00D67AB2" w:rsidRDefault="000C5D3C" w:rsidP="00BC1C29">
            <w:pPr>
              <w:pStyle w:val="TAL"/>
            </w:pPr>
          </w:p>
        </w:tc>
      </w:tr>
    </w:tbl>
    <w:p w14:paraId="30E1C6A2" w14:textId="77777777" w:rsidR="000C5D3C" w:rsidRPr="00D67AB2" w:rsidRDefault="000C5D3C" w:rsidP="000C5D3C"/>
    <w:p w14:paraId="608DFB82" w14:textId="77777777" w:rsidR="000C5D3C" w:rsidRDefault="000C5D3C" w:rsidP="000C5D3C">
      <w:pPr>
        <w:pStyle w:val="TH"/>
      </w:pPr>
      <w:r w:rsidRPr="00D67AB2">
        <w:lastRenderedPageBreak/>
        <w:t xml:space="preserve">Table </w:t>
      </w:r>
      <w:r w:rsidRPr="007021DF">
        <w:t>6.1.3.</w:t>
      </w:r>
      <w:r>
        <w:rPr>
          <w:lang w:eastAsia="zh-CN"/>
        </w:rPr>
        <w:t>2</w:t>
      </w:r>
      <w:r w:rsidRPr="007021DF">
        <w:t>.3.</w:t>
      </w:r>
      <w:r w:rsidRPr="007021DF">
        <w:rPr>
          <w:rFonts w:hint="eastAsia"/>
          <w:lang w:eastAsia="zh-CN"/>
        </w:rPr>
        <w:t>2</w:t>
      </w:r>
      <w:r w:rsidRPr="00D67AB2">
        <w:t>-</w:t>
      </w:r>
      <w:r>
        <w:t>5</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C5D3C" w:rsidRPr="00D67AB2" w14:paraId="1ED71FFE" w14:textId="77777777" w:rsidTr="00BC1C2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1F68F15" w14:textId="77777777" w:rsidR="000C5D3C" w:rsidRPr="00D67AB2" w:rsidRDefault="000C5D3C" w:rsidP="00BC1C2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ADBDED7" w14:textId="77777777" w:rsidR="000C5D3C" w:rsidRPr="00D67AB2" w:rsidRDefault="000C5D3C" w:rsidP="00BC1C2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0009926" w14:textId="77777777" w:rsidR="000C5D3C" w:rsidRPr="00D67AB2" w:rsidRDefault="000C5D3C" w:rsidP="00BC1C2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20025BD" w14:textId="77777777" w:rsidR="000C5D3C" w:rsidRPr="00D67AB2" w:rsidRDefault="000C5D3C" w:rsidP="00BC1C2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AB4A2D2" w14:textId="77777777" w:rsidR="000C5D3C" w:rsidRPr="00D67AB2" w:rsidRDefault="000C5D3C" w:rsidP="00BC1C29">
            <w:pPr>
              <w:pStyle w:val="TAH"/>
            </w:pPr>
            <w:r w:rsidRPr="00D67AB2">
              <w:t>Description</w:t>
            </w:r>
          </w:p>
        </w:tc>
      </w:tr>
      <w:tr w:rsidR="000C5D3C" w:rsidRPr="00D67AB2" w14:paraId="21C98DA6" w14:textId="77777777" w:rsidTr="00BC1C2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DF3149D" w14:textId="031F6DD7" w:rsidR="000C5D3C" w:rsidRPr="00D67AB2" w:rsidRDefault="000C5D3C" w:rsidP="00BC1C2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16A8D7F" w14:textId="2858BD12" w:rsidR="000C5D3C" w:rsidRPr="00D67AB2" w:rsidRDefault="00655268" w:rsidP="00BC1C29">
            <w:pPr>
              <w:pStyle w:val="TAL"/>
            </w:pPr>
            <w:r>
              <w:t>s</w:t>
            </w:r>
            <w:r w:rsidR="000C5D3C">
              <w:t>tring</w:t>
            </w:r>
          </w:p>
        </w:tc>
        <w:tc>
          <w:tcPr>
            <w:tcW w:w="217" w:type="pct"/>
            <w:tcBorders>
              <w:top w:val="single" w:sz="4" w:space="0" w:color="auto"/>
              <w:left w:val="single" w:sz="6" w:space="0" w:color="000000"/>
              <w:bottom w:val="single" w:sz="4" w:space="0" w:color="auto"/>
              <w:right w:val="single" w:sz="6" w:space="0" w:color="000000"/>
            </w:tcBorders>
          </w:tcPr>
          <w:p w14:paraId="5FC31F65" w14:textId="77777777" w:rsidR="000C5D3C" w:rsidRPr="00D67AB2" w:rsidRDefault="000C5D3C" w:rsidP="00BC1C2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B9852DC" w14:textId="77777777" w:rsidR="000C5D3C" w:rsidRPr="00D67AB2" w:rsidRDefault="000C5D3C" w:rsidP="00BC1C2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DAFB4B5" w14:textId="77777777" w:rsidR="000C5D3C" w:rsidRDefault="000C5D3C" w:rsidP="00BC1C29">
            <w:pPr>
              <w:pStyle w:val="TAL"/>
            </w:pPr>
            <w:r w:rsidRPr="00D70312">
              <w:t xml:space="preserve">An alternative URI of the resource located on an alternative service instance within the </w:t>
            </w:r>
            <w:r>
              <w:t xml:space="preserve">same </w:t>
            </w:r>
            <w:r>
              <w:rPr>
                <w:rFonts w:hint="eastAsia"/>
                <w:lang w:eastAsia="zh-CN"/>
              </w:rPr>
              <w:t>MB-</w:t>
            </w:r>
            <w:r>
              <w:t>SMF</w:t>
            </w:r>
            <w:r w:rsidRPr="00D70312">
              <w:t xml:space="preserve"> </w:t>
            </w:r>
            <w:r>
              <w:t xml:space="preserve">or </w:t>
            </w:r>
            <w:r>
              <w:rPr>
                <w:rFonts w:hint="eastAsia"/>
                <w:lang w:eastAsia="zh-CN"/>
              </w:rPr>
              <w:t>MB-</w:t>
            </w:r>
            <w:r>
              <w:t>SMF (service) set.</w:t>
            </w:r>
          </w:p>
          <w:p w14:paraId="58B48E72" w14:textId="728217FB" w:rsidR="000C5D3C" w:rsidRPr="00D67AB2" w:rsidRDefault="007A028B" w:rsidP="00BC1C29">
            <w:pPr>
              <w:pStyle w:val="TAL"/>
            </w:pPr>
            <w:r>
              <w:t>For the case when a request is redirected to the same target resource via a different SCP, see clause 6.10.9.1 in 3GPP TS 29.500 [4].</w:t>
            </w:r>
          </w:p>
        </w:tc>
      </w:tr>
      <w:tr w:rsidR="000C5D3C" w:rsidRPr="00D67AB2" w14:paraId="149EECE5" w14:textId="77777777" w:rsidTr="00BC1C2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C4BD1CD" w14:textId="77777777" w:rsidR="000C5D3C" w:rsidRDefault="000C5D3C" w:rsidP="00BC1C2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3BC7DAB" w14:textId="6F5A1D2C" w:rsidR="000C5D3C" w:rsidRDefault="00655268" w:rsidP="00BC1C29">
            <w:pPr>
              <w:pStyle w:val="TAL"/>
            </w:pPr>
            <w:r>
              <w:t>s</w:t>
            </w:r>
            <w:r w:rsidR="000C5D3C">
              <w:t>tring</w:t>
            </w:r>
          </w:p>
        </w:tc>
        <w:tc>
          <w:tcPr>
            <w:tcW w:w="217" w:type="pct"/>
            <w:tcBorders>
              <w:top w:val="single" w:sz="4" w:space="0" w:color="auto"/>
              <w:left w:val="single" w:sz="6" w:space="0" w:color="000000"/>
              <w:bottom w:val="single" w:sz="6" w:space="0" w:color="000000"/>
              <w:right w:val="single" w:sz="6" w:space="0" w:color="000000"/>
            </w:tcBorders>
          </w:tcPr>
          <w:p w14:paraId="412DB494" w14:textId="77777777" w:rsidR="000C5D3C" w:rsidRDefault="000C5D3C" w:rsidP="00BC1C2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1757918" w14:textId="77777777" w:rsidR="000C5D3C" w:rsidRPr="00D67AB2" w:rsidRDefault="000C5D3C" w:rsidP="00BC1C2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2B353B3" w14:textId="77777777" w:rsidR="000C5D3C" w:rsidRPr="00D70312" w:rsidRDefault="000C5D3C" w:rsidP="00BC1C29">
            <w:pPr>
              <w:pStyle w:val="TAL"/>
            </w:pPr>
            <w:r w:rsidRPr="00525507">
              <w:t>Identifier of the target NF (service) instance ID towards which the request is redirected</w:t>
            </w:r>
          </w:p>
        </w:tc>
      </w:tr>
    </w:tbl>
    <w:p w14:paraId="2FF2D220" w14:textId="77777777" w:rsidR="000C5D3C" w:rsidRDefault="000C5D3C" w:rsidP="000C5D3C"/>
    <w:p w14:paraId="1173F3AA" w14:textId="77777777" w:rsidR="000C5D3C" w:rsidRDefault="000C5D3C" w:rsidP="000C5D3C">
      <w:pPr>
        <w:pStyle w:val="TH"/>
      </w:pPr>
      <w:r w:rsidRPr="00D67AB2">
        <w:t xml:space="preserve">Table </w:t>
      </w:r>
      <w:r w:rsidRPr="007021DF">
        <w:t>6.1.3.</w:t>
      </w:r>
      <w:r>
        <w:rPr>
          <w:lang w:eastAsia="zh-CN"/>
        </w:rPr>
        <w:t>2</w:t>
      </w:r>
      <w:r w:rsidRPr="007021DF">
        <w:t>.3.</w:t>
      </w:r>
      <w:r w:rsidRPr="007021DF">
        <w:rPr>
          <w:rFonts w:hint="eastAsia"/>
          <w:lang w:eastAsia="zh-CN"/>
        </w:rPr>
        <w:t>2</w:t>
      </w:r>
      <w:r w:rsidRPr="00D67AB2">
        <w:t>-</w:t>
      </w:r>
      <w:r>
        <w:t>6</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C5D3C" w:rsidRPr="00D67AB2" w14:paraId="3C160363" w14:textId="77777777" w:rsidTr="00BC1C2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85772A9" w14:textId="77777777" w:rsidR="000C5D3C" w:rsidRPr="00D67AB2" w:rsidRDefault="000C5D3C" w:rsidP="00BC1C2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DD6962F" w14:textId="77777777" w:rsidR="000C5D3C" w:rsidRPr="00D67AB2" w:rsidRDefault="000C5D3C" w:rsidP="00BC1C2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C4C6C47" w14:textId="77777777" w:rsidR="000C5D3C" w:rsidRPr="00D67AB2" w:rsidRDefault="000C5D3C" w:rsidP="00BC1C2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AE2CC83" w14:textId="77777777" w:rsidR="000C5D3C" w:rsidRPr="00D67AB2" w:rsidRDefault="000C5D3C" w:rsidP="00BC1C2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9CCAD01" w14:textId="77777777" w:rsidR="000C5D3C" w:rsidRPr="00D67AB2" w:rsidRDefault="000C5D3C" w:rsidP="00BC1C29">
            <w:pPr>
              <w:pStyle w:val="TAH"/>
            </w:pPr>
            <w:r w:rsidRPr="00D67AB2">
              <w:t>Description</w:t>
            </w:r>
          </w:p>
        </w:tc>
      </w:tr>
      <w:tr w:rsidR="000C5D3C" w:rsidRPr="00D67AB2" w14:paraId="7D64D6AF" w14:textId="77777777" w:rsidTr="00BC1C2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38CC8E7" w14:textId="77777777" w:rsidR="000C5D3C" w:rsidRPr="00D67AB2" w:rsidRDefault="000C5D3C" w:rsidP="00BC1C2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B041AE3" w14:textId="77777777" w:rsidR="000C5D3C" w:rsidRPr="00D67AB2" w:rsidRDefault="000C5D3C" w:rsidP="00BC1C2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7884F8E" w14:textId="77777777" w:rsidR="000C5D3C" w:rsidRPr="00D67AB2" w:rsidRDefault="000C5D3C" w:rsidP="00BC1C2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360D34D" w14:textId="77777777" w:rsidR="000C5D3C" w:rsidRPr="00D67AB2" w:rsidRDefault="000C5D3C" w:rsidP="00BC1C2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4970D36" w14:textId="77777777" w:rsidR="000C5D3C" w:rsidRDefault="000C5D3C" w:rsidP="00BC1C29">
            <w:pPr>
              <w:pStyle w:val="TAL"/>
            </w:pPr>
            <w:r w:rsidRPr="00D70312">
              <w:t xml:space="preserve">An alternative URI of the resource located on an alternative service instance within the </w:t>
            </w:r>
            <w:r>
              <w:t xml:space="preserve">same </w:t>
            </w:r>
            <w:r>
              <w:rPr>
                <w:rFonts w:hint="eastAsia"/>
                <w:lang w:eastAsia="zh-CN"/>
              </w:rPr>
              <w:t>MB-</w:t>
            </w:r>
            <w:r>
              <w:t>SM</w:t>
            </w:r>
            <w:r w:rsidRPr="00D70312">
              <w:t xml:space="preserve">F </w:t>
            </w:r>
            <w:r>
              <w:t xml:space="preserve">or </w:t>
            </w:r>
            <w:r>
              <w:rPr>
                <w:rFonts w:hint="eastAsia"/>
                <w:lang w:eastAsia="zh-CN"/>
              </w:rPr>
              <w:t>MB-</w:t>
            </w:r>
            <w:r>
              <w:t>SMF (service) set.</w:t>
            </w:r>
          </w:p>
          <w:p w14:paraId="51E29B18" w14:textId="1AD20C63" w:rsidR="000C5D3C" w:rsidRPr="00D67AB2" w:rsidRDefault="007A028B" w:rsidP="00BC1C29">
            <w:pPr>
              <w:pStyle w:val="TAL"/>
            </w:pPr>
            <w:r>
              <w:t>For the case when a request is redirected to the same target resource via a different SCP, see clause 6.10.9.1 in 3GPP TS 29.500 [4].</w:t>
            </w:r>
          </w:p>
        </w:tc>
      </w:tr>
      <w:tr w:rsidR="000C5D3C" w:rsidRPr="00D67AB2" w14:paraId="6014CAC4" w14:textId="77777777" w:rsidTr="00BC1C2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08CF827" w14:textId="77777777" w:rsidR="000C5D3C" w:rsidRDefault="000C5D3C" w:rsidP="00BC1C2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B18BE51" w14:textId="77777777" w:rsidR="000C5D3C" w:rsidRDefault="000C5D3C" w:rsidP="00BC1C2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F4A1492" w14:textId="77777777" w:rsidR="000C5D3C" w:rsidRDefault="000C5D3C" w:rsidP="00BC1C2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8041B80" w14:textId="77777777" w:rsidR="000C5D3C" w:rsidRPr="00D67AB2" w:rsidRDefault="000C5D3C" w:rsidP="00BC1C2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09FDE03" w14:textId="77777777" w:rsidR="000C5D3C" w:rsidRPr="00D70312" w:rsidRDefault="000C5D3C" w:rsidP="00BC1C29">
            <w:pPr>
              <w:pStyle w:val="TAL"/>
            </w:pPr>
            <w:r w:rsidRPr="00525507">
              <w:t>Identifier of the target NF (service) instance ID towards which the request is redirected</w:t>
            </w:r>
          </w:p>
        </w:tc>
      </w:tr>
    </w:tbl>
    <w:p w14:paraId="18B3AB74" w14:textId="77777777" w:rsidR="000C5D3C" w:rsidRPr="00052626" w:rsidRDefault="000C5D3C" w:rsidP="000C5D3C"/>
    <w:p w14:paraId="0D383CE6" w14:textId="622AA468" w:rsidR="00212244" w:rsidRPr="00052626" w:rsidRDefault="00212244" w:rsidP="0053693A">
      <w:pPr>
        <w:pStyle w:val="Heading5"/>
      </w:pPr>
      <w:bookmarkStart w:id="842" w:name="_Toc88681483"/>
      <w:bookmarkStart w:id="843" w:name="_Toc89678170"/>
      <w:bookmarkStart w:id="844" w:name="_Toc98501262"/>
      <w:bookmarkStart w:id="845" w:name="_Toc106634546"/>
      <w:bookmarkStart w:id="846" w:name="_Toc114825325"/>
      <w:bookmarkStart w:id="847" w:name="_Toc122089354"/>
      <w:bookmarkStart w:id="848" w:name="_Toc129098475"/>
      <w:bookmarkStart w:id="849" w:name="_Toc145951306"/>
      <w:bookmarkStart w:id="850" w:name="_Toc200619702"/>
      <w:r w:rsidRPr="00052626">
        <w:t>6.1.3.2.4</w:t>
      </w:r>
      <w:r w:rsidRPr="00052626">
        <w:tab/>
        <w:t>Resource Custom Operations</w:t>
      </w:r>
      <w:bookmarkEnd w:id="835"/>
      <w:bookmarkEnd w:id="836"/>
      <w:bookmarkEnd w:id="837"/>
      <w:bookmarkEnd w:id="838"/>
      <w:bookmarkEnd w:id="839"/>
      <w:bookmarkEnd w:id="840"/>
      <w:bookmarkEnd w:id="842"/>
      <w:bookmarkEnd w:id="843"/>
      <w:bookmarkEnd w:id="844"/>
      <w:bookmarkEnd w:id="845"/>
      <w:bookmarkEnd w:id="846"/>
      <w:bookmarkEnd w:id="847"/>
      <w:bookmarkEnd w:id="848"/>
      <w:bookmarkEnd w:id="849"/>
      <w:bookmarkEnd w:id="850"/>
    </w:p>
    <w:p w14:paraId="43779416" w14:textId="77777777" w:rsidR="00212244" w:rsidRPr="00052626" w:rsidRDefault="00212244" w:rsidP="00212244">
      <w:r w:rsidRPr="00052626">
        <w:t>None.</w:t>
      </w:r>
    </w:p>
    <w:p w14:paraId="42D1FF21" w14:textId="77777777" w:rsidR="00A43070" w:rsidRPr="00052626" w:rsidRDefault="00A43070" w:rsidP="0053693A">
      <w:pPr>
        <w:pStyle w:val="Heading3"/>
      </w:pPr>
      <w:bookmarkStart w:id="851" w:name="_Toc85877032"/>
      <w:bookmarkStart w:id="852" w:name="_Toc88681484"/>
      <w:bookmarkStart w:id="853" w:name="_Toc89678171"/>
      <w:bookmarkStart w:id="854" w:name="_Toc98501263"/>
      <w:bookmarkStart w:id="855" w:name="_Toc106634547"/>
      <w:bookmarkStart w:id="856" w:name="_Toc114825326"/>
      <w:bookmarkStart w:id="857" w:name="_Toc122089355"/>
      <w:bookmarkStart w:id="858" w:name="_Toc129098476"/>
      <w:bookmarkStart w:id="859" w:name="_Toc129166791"/>
      <w:bookmarkStart w:id="860" w:name="_Toc145951307"/>
      <w:bookmarkStart w:id="861" w:name="_Toc200619703"/>
      <w:r w:rsidRPr="00052626">
        <w:t>6.1.4</w:t>
      </w:r>
      <w:r w:rsidRPr="00052626">
        <w:tab/>
        <w:t>Custom Operations without associated resources</w:t>
      </w:r>
      <w:bookmarkEnd w:id="747"/>
      <w:bookmarkEnd w:id="748"/>
      <w:bookmarkEnd w:id="749"/>
      <w:bookmarkEnd w:id="750"/>
      <w:bookmarkEnd w:id="751"/>
      <w:bookmarkEnd w:id="851"/>
      <w:bookmarkEnd w:id="852"/>
      <w:bookmarkEnd w:id="853"/>
      <w:bookmarkEnd w:id="854"/>
      <w:bookmarkEnd w:id="855"/>
      <w:bookmarkEnd w:id="856"/>
      <w:bookmarkEnd w:id="857"/>
      <w:bookmarkEnd w:id="858"/>
      <w:bookmarkEnd w:id="859"/>
      <w:bookmarkEnd w:id="860"/>
      <w:bookmarkEnd w:id="861"/>
    </w:p>
    <w:p w14:paraId="0D357BDE" w14:textId="77777777" w:rsidR="00A43070" w:rsidRPr="00052626" w:rsidRDefault="00A43070" w:rsidP="00A43070">
      <w:r w:rsidRPr="00052626">
        <w:t>None.</w:t>
      </w:r>
    </w:p>
    <w:p w14:paraId="0CC436A8" w14:textId="77777777" w:rsidR="00A43070" w:rsidRPr="00052626" w:rsidRDefault="00A43070" w:rsidP="0053693A">
      <w:pPr>
        <w:pStyle w:val="Heading3"/>
      </w:pPr>
      <w:bookmarkStart w:id="862" w:name="_Toc76042748"/>
      <w:bookmarkStart w:id="863" w:name="_Toc81558580"/>
      <w:bookmarkStart w:id="864" w:name="_Toc85877033"/>
      <w:bookmarkStart w:id="865" w:name="_Toc88681485"/>
      <w:bookmarkStart w:id="866" w:name="_Toc89678172"/>
      <w:bookmarkStart w:id="867" w:name="_Toc98501264"/>
      <w:bookmarkStart w:id="868" w:name="_Toc106634548"/>
      <w:bookmarkStart w:id="869" w:name="_Toc114825327"/>
      <w:bookmarkStart w:id="870" w:name="_Toc122089356"/>
      <w:bookmarkStart w:id="871" w:name="_Toc129098477"/>
      <w:bookmarkStart w:id="872" w:name="_Toc129166792"/>
      <w:bookmarkStart w:id="873" w:name="_Toc145951308"/>
      <w:bookmarkStart w:id="874" w:name="_Toc200619704"/>
      <w:bookmarkStart w:id="875" w:name="_Toc510696632"/>
      <w:bookmarkStart w:id="876" w:name="_Toc35971427"/>
      <w:bookmarkStart w:id="877" w:name="_Toc67903543"/>
      <w:bookmarkEnd w:id="752"/>
      <w:bookmarkEnd w:id="753"/>
      <w:bookmarkEnd w:id="754"/>
      <w:r w:rsidRPr="00052626">
        <w:t>6.1.5</w:t>
      </w:r>
      <w:r w:rsidRPr="00052626">
        <w:tab/>
        <w:t>Notifications</w:t>
      </w:r>
      <w:bookmarkEnd w:id="862"/>
      <w:bookmarkEnd w:id="863"/>
      <w:bookmarkEnd w:id="864"/>
      <w:bookmarkEnd w:id="865"/>
      <w:bookmarkEnd w:id="866"/>
      <w:bookmarkEnd w:id="867"/>
      <w:bookmarkEnd w:id="868"/>
      <w:bookmarkEnd w:id="869"/>
      <w:bookmarkEnd w:id="870"/>
      <w:bookmarkEnd w:id="871"/>
      <w:bookmarkEnd w:id="872"/>
      <w:bookmarkEnd w:id="873"/>
      <w:bookmarkEnd w:id="874"/>
    </w:p>
    <w:p w14:paraId="5E71925D" w14:textId="77777777" w:rsidR="00A43070" w:rsidRPr="00052626" w:rsidRDefault="00A43070" w:rsidP="00A43070">
      <w:r w:rsidRPr="00052626">
        <w:t>None.</w:t>
      </w:r>
    </w:p>
    <w:p w14:paraId="156F790E" w14:textId="77777777" w:rsidR="00F36682" w:rsidRPr="00052626" w:rsidRDefault="00F36682" w:rsidP="0053693A">
      <w:pPr>
        <w:pStyle w:val="Heading3"/>
      </w:pPr>
      <w:bookmarkStart w:id="878" w:name="_Toc81558581"/>
      <w:bookmarkStart w:id="879" w:name="_Toc85877034"/>
      <w:bookmarkStart w:id="880" w:name="_Toc88681486"/>
      <w:bookmarkStart w:id="881" w:name="_Toc89678173"/>
      <w:bookmarkStart w:id="882" w:name="_Toc98501265"/>
      <w:bookmarkStart w:id="883" w:name="_Toc106634549"/>
      <w:bookmarkStart w:id="884" w:name="_Toc114825328"/>
      <w:bookmarkStart w:id="885" w:name="_Toc122089357"/>
      <w:bookmarkStart w:id="886" w:name="_Toc129098478"/>
      <w:bookmarkStart w:id="887" w:name="_Toc129166793"/>
      <w:bookmarkStart w:id="888" w:name="_Toc145951309"/>
      <w:bookmarkStart w:id="889" w:name="_Toc200619705"/>
      <w:bookmarkStart w:id="890" w:name="_Toc510696647"/>
      <w:bookmarkStart w:id="891" w:name="_Toc35971443"/>
      <w:bookmarkStart w:id="892" w:name="_Toc67903560"/>
      <w:bookmarkStart w:id="893" w:name="_Toc76042772"/>
      <w:bookmarkStart w:id="894" w:name="_Toc81558594"/>
      <w:bookmarkStart w:id="895" w:name="_Toc492899751"/>
      <w:bookmarkStart w:id="896" w:name="_Toc492900030"/>
      <w:bookmarkStart w:id="897" w:name="_Toc492967832"/>
      <w:bookmarkStart w:id="898" w:name="_Toc492972920"/>
      <w:bookmarkStart w:id="899" w:name="_Toc492973140"/>
      <w:bookmarkStart w:id="900" w:name="_Toc493774060"/>
      <w:bookmarkStart w:id="901" w:name="_Toc508285804"/>
      <w:bookmarkStart w:id="902" w:name="_Toc508287269"/>
      <w:bookmarkStart w:id="903" w:name="_Toc510696648"/>
      <w:bookmarkStart w:id="904" w:name="_Toc35971447"/>
      <w:bookmarkEnd w:id="875"/>
      <w:bookmarkEnd w:id="876"/>
      <w:bookmarkEnd w:id="877"/>
      <w:r w:rsidRPr="00052626">
        <w:t>6.1.6</w:t>
      </w:r>
      <w:r w:rsidRPr="00052626">
        <w:tab/>
        <w:t>Data Model</w:t>
      </w:r>
      <w:bookmarkEnd w:id="878"/>
      <w:bookmarkEnd w:id="879"/>
      <w:bookmarkEnd w:id="880"/>
      <w:bookmarkEnd w:id="881"/>
      <w:bookmarkEnd w:id="882"/>
      <w:bookmarkEnd w:id="883"/>
      <w:bookmarkEnd w:id="884"/>
      <w:bookmarkEnd w:id="885"/>
      <w:bookmarkEnd w:id="886"/>
      <w:bookmarkEnd w:id="887"/>
      <w:bookmarkEnd w:id="888"/>
      <w:bookmarkEnd w:id="889"/>
    </w:p>
    <w:p w14:paraId="7083CC33" w14:textId="77777777" w:rsidR="00F36682" w:rsidRPr="00052626" w:rsidRDefault="00F36682" w:rsidP="0053693A">
      <w:pPr>
        <w:pStyle w:val="Heading4"/>
      </w:pPr>
      <w:bookmarkStart w:id="905" w:name="_Toc510696633"/>
      <w:bookmarkStart w:id="906" w:name="_Toc35971428"/>
      <w:bookmarkStart w:id="907" w:name="_Toc67903544"/>
      <w:bookmarkStart w:id="908" w:name="_Toc76042756"/>
      <w:bookmarkStart w:id="909" w:name="_Toc81558582"/>
      <w:bookmarkStart w:id="910" w:name="_Toc85877035"/>
      <w:bookmarkStart w:id="911" w:name="_Toc88681487"/>
      <w:bookmarkStart w:id="912" w:name="_Toc89678174"/>
      <w:bookmarkStart w:id="913" w:name="_Toc98501266"/>
      <w:bookmarkStart w:id="914" w:name="_Toc106634550"/>
      <w:bookmarkStart w:id="915" w:name="_Toc114825329"/>
      <w:bookmarkStart w:id="916" w:name="_Toc122089358"/>
      <w:bookmarkStart w:id="917" w:name="_Toc129098479"/>
      <w:bookmarkStart w:id="918" w:name="_Toc145951310"/>
      <w:bookmarkStart w:id="919" w:name="_Toc200619706"/>
      <w:r w:rsidRPr="00052626">
        <w:t>6.1.6.1</w:t>
      </w:r>
      <w:r w:rsidRPr="00052626">
        <w:tab/>
        <w:t>General</w:t>
      </w:r>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p>
    <w:p w14:paraId="0B3DB0A0" w14:textId="77777777" w:rsidR="00F36682" w:rsidRPr="00052626" w:rsidRDefault="00F36682" w:rsidP="00F36682">
      <w:r w:rsidRPr="00052626">
        <w:t>This clause specifies the application data model supported by the API.</w:t>
      </w:r>
    </w:p>
    <w:p w14:paraId="58AD9369" w14:textId="263E8385" w:rsidR="00F36682" w:rsidRPr="00052626" w:rsidRDefault="00F36682" w:rsidP="00F36682">
      <w:r w:rsidRPr="00052626">
        <w:t>Table 6.1.6.1-1 specifies the data types defined for the N</w:t>
      </w:r>
      <w:r w:rsidR="00CC1BAF" w:rsidRPr="005B3AED">
        <w:t>mbsmf_TMGI</w:t>
      </w:r>
      <w:r w:rsidRPr="00052626">
        <w:t xml:space="preserve"> </w:t>
      </w:r>
      <w:proofErr w:type="gramStart"/>
      <w:r w:rsidRPr="00052626">
        <w:t>service based</w:t>
      </w:r>
      <w:proofErr w:type="gramEnd"/>
      <w:r w:rsidRPr="00052626">
        <w:t xml:space="preserve"> interface protocol.</w:t>
      </w:r>
    </w:p>
    <w:p w14:paraId="25FDBBA9" w14:textId="47483C04" w:rsidR="00F36682" w:rsidRPr="00052626" w:rsidRDefault="00F36682" w:rsidP="00F36682">
      <w:pPr>
        <w:pStyle w:val="TH"/>
      </w:pPr>
      <w:r w:rsidRPr="00052626">
        <w:t>Table 6.1.6.1-1: N</w:t>
      </w:r>
      <w:r w:rsidR="00CC1BAF" w:rsidRPr="005B3AED">
        <w:t>mbsmf_TMGI</w:t>
      </w:r>
      <w:r w:rsidRPr="00052626">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28"/>
        <w:gridCol w:w="1441"/>
        <w:gridCol w:w="3419"/>
        <w:gridCol w:w="2136"/>
      </w:tblGrid>
      <w:tr w:rsidR="00F36682" w:rsidRPr="00052626" w14:paraId="4A7CC37F" w14:textId="77777777" w:rsidTr="00587048">
        <w:trPr>
          <w:jc w:val="center"/>
        </w:trPr>
        <w:tc>
          <w:tcPr>
            <w:tcW w:w="2428" w:type="dxa"/>
            <w:tcBorders>
              <w:top w:val="single" w:sz="4" w:space="0" w:color="auto"/>
              <w:left w:val="single" w:sz="4" w:space="0" w:color="auto"/>
              <w:bottom w:val="single" w:sz="4" w:space="0" w:color="auto"/>
              <w:right w:val="single" w:sz="4" w:space="0" w:color="auto"/>
            </w:tcBorders>
            <w:shd w:val="clear" w:color="auto" w:fill="C0C0C0"/>
            <w:hideMark/>
          </w:tcPr>
          <w:p w14:paraId="12150409" w14:textId="77777777" w:rsidR="00F36682" w:rsidRPr="00052626" w:rsidRDefault="00F36682" w:rsidP="00587048">
            <w:pPr>
              <w:pStyle w:val="TAH"/>
            </w:pPr>
            <w:r w:rsidRPr="00052626">
              <w:t>Data type</w:t>
            </w:r>
          </w:p>
        </w:tc>
        <w:tc>
          <w:tcPr>
            <w:tcW w:w="1441" w:type="dxa"/>
            <w:tcBorders>
              <w:top w:val="single" w:sz="4" w:space="0" w:color="auto"/>
              <w:left w:val="single" w:sz="4" w:space="0" w:color="auto"/>
              <w:bottom w:val="single" w:sz="4" w:space="0" w:color="auto"/>
              <w:right w:val="single" w:sz="4" w:space="0" w:color="auto"/>
            </w:tcBorders>
            <w:shd w:val="clear" w:color="auto" w:fill="C0C0C0"/>
          </w:tcPr>
          <w:p w14:paraId="4B48853E" w14:textId="77777777" w:rsidR="00F36682" w:rsidRPr="00052626" w:rsidRDefault="00F36682" w:rsidP="00587048">
            <w:pPr>
              <w:pStyle w:val="TAH"/>
            </w:pPr>
            <w:r w:rsidRPr="00052626">
              <w:t>Clause defined</w:t>
            </w:r>
          </w:p>
        </w:tc>
        <w:tc>
          <w:tcPr>
            <w:tcW w:w="3419" w:type="dxa"/>
            <w:tcBorders>
              <w:top w:val="single" w:sz="4" w:space="0" w:color="auto"/>
              <w:left w:val="single" w:sz="4" w:space="0" w:color="auto"/>
              <w:bottom w:val="single" w:sz="4" w:space="0" w:color="auto"/>
              <w:right w:val="single" w:sz="4" w:space="0" w:color="auto"/>
            </w:tcBorders>
            <w:shd w:val="clear" w:color="auto" w:fill="C0C0C0"/>
            <w:hideMark/>
          </w:tcPr>
          <w:p w14:paraId="382C694D" w14:textId="77777777" w:rsidR="00F36682" w:rsidRPr="00052626" w:rsidRDefault="00F36682" w:rsidP="00587048">
            <w:pPr>
              <w:pStyle w:val="TAH"/>
            </w:pPr>
            <w:r w:rsidRPr="00052626">
              <w:t>Description</w:t>
            </w:r>
          </w:p>
        </w:tc>
        <w:tc>
          <w:tcPr>
            <w:tcW w:w="2136" w:type="dxa"/>
            <w:tcBorders>
              <w:top w:val="single" w:sz="4" w:space="0" w:color="auto"/>
              <w:left w:val="single" w:sz="4" w:space="0" w:color="auto"/>
              <w:bottom w:val="single" w:sz="4" w:space="0" w:color="auto"/>
              <w:right w:val="single" w:sz="4" w:space="0" w:color="auto"/>
            </w:tcBorders>
            <w:shd w:val="clear" w:color="auto" w:fill="C0C0C0"/>
          </w:tcPr>
          <w:p w14:paraId="1AD07748" w14:textId="77777777" w:rsidR="00F36682" w:rsidRPr="00052626" w:rsidRDefault="00F36682" w:rsidP="00587048">
            <w:pPr>
              <w:pStyle w:val="TAH"/>
            </w:pPr>
            <w:r w:rsidRPr="00052626">
              <w:t>Applicability</w:t>
            </w:r>
          </w:p>
        </w:tc>
      </w:tr>
      <w:tr w:rsidR="00F36682" w:rsidRPr="00052626" w14:paraId="0C71C06B" w14:textId="77777777" w:rsidTr="00587048">
        <w:trPr>
          <w:jc w:val="center"/>
        </w:trPr>
        <w:tc>
          <w:tcPr>
            <w:tcW w:w="2428" w:type="dxa"/>
            <w:tcBorders>
              <w:top w:val="single" w:sz="4" w:space="0" w:color="auto"/>
              <w:left w:val="single" w:sz="4" w:space="0" w:color="auto"/>
              <w:bottom w:val="single" w:sz="4" w:space="0" w:color="auto"/>
              <w:right w:val="single" w:sz="4" w:space="0" w:color="auto"/>
            </w:tcBorders>
          </w:tcPr>
          <w:p w14:paraId="2F64BDC6" w14:textId="77777777" w:rsidR="00F36682" w:rsidRPr="00052626" w:rsidRDefault="00F36682" w:rsidP="00587048">
            <w:pPr>
              <w:pStyle w:val="TAL"/>
            </w:pPr>
            <w:r w:rsidRPr="00052626">
              <w:t>TmgiAllocate</w:t>
            </w:r>
          </w:p>
        </w:tc>
        <w:tc>
          <w:tcPr>
            <w:tcW w:w="1441" w:type="dxa"/>
            <w:tcBorders>
              <w:top w:val="single" w:sz="4" w:space="0" w:color="auto"/>
              <w:left w:val="single" w:sz="4" w:space="0" w:color="auto"/>
              <w:bottom w:val="single" w:sz="4" w:space="0" w:color="auto"/>
              <w:right w:val="single" w:sz="4" w:space="0" w:color="auto"/>
            </w:tcBorders>
          </w:tcPr>
          <w:p w14:paraId="46D11837" w14:textId="77777777" w:rsidR="00F36682" w:rsidRPr="00052626" w:rsidRDefault="00F36682" w:rsidP="00587048">
            <w:pPr>
              <w:pStyle w:val="TAL"/>
            </w:pPr>
            <w:r w:rsidRPr="00052626">
              <w:t>6.1.6.2.2</w:t>
            </w:r>
          </w:p>
        </w:tc>
        <w:tc>
          <w:tcPr>
            <w:tcW w:w="3419" w:type="dxa"/>
            <w:tcBorders>
              <w:top w:val="single" w:sz="4" w:space="0" w:color="auto"/>
              <w:left w:val="single" w:sz="4" w:space="0" w:color="auto"/>
              <w:bottom w:val="single" w:sz="4" w:space="0" w:color="auto"/>
              <w:right w:val="single" w:sz="4" w:space="0" w:color="auto"/>
            </w:tcBorders>
          </w:tcPr>
          <w:p w14:paraId="5E9AD42A" w14:textId="3D7D3799" w:rsidR="00F36682" w:rsidRPr="00052626" w:rsidRDefault="00F36682" w:rsidP="00587048">
            <w:pPr>
              <w:pStyle w:val="TAL"/>
              <w:rPr>
                <w:rFonts w:cs="Arial"/>
                <w:szCs w:val="18"/>
              </w:rPr>
            </w:pPr>
            <w:r w:rsidRPr="00052626">
              <w:t xml:space="preserve">TMGI Allocation Request </w:t>
            </w:r>
            <w:r w:rsidR="00DC19AC">
              <w:t>C</w:t>
            </w:r>
            <w:r w:rsidR="00970C49">
              <w:t>ontent</w:t>
            </w:r>
            <w:r w:rsidRPr="00052626">
              <w:t>.</w:t>
            </w:r>
          </w:p>
        </w:tc>
        <w:tc>
          <w:tcPr>
            <w:tcW w:w="2136" w:type="dxa"/>
            <w:tcBorders>
              <w:top w:val="single" w:sz="4" w:space="0" w:color="auto"/>
              <w:left w:val="single" w:sz="4" w:space="0" w:color="auto"/>
              <w:bottom w:val="single" w:sz="4" w:space="0" w:color="auto"/>
              <w:right w:val="single" w:sz="4" w:space="0" w:color="auto"/>
            </w:tcBorders>
          </w:tcPr>
          <w:p w14:paraId="74CA3575" w14:textId="77777777" w:rsidR="00F36682" w:rsidRPr="00052626" w:rsidRDefault="00F36682" w:rsidP="00587048">
            <w:pPr>
              <w:pStyle w:val="TAL"/>
              <w:rPr>
                <w:rFonts w:cs="Arial"/>
                <w:szCs w:val="18"/>
              </w:rPr>
            </w:pPr>
          </w:p>
        </w:tc>
      </w:tr>
      <w:tr w:rsidR="00F36682" w:rsidRPr="00052626" w14:paraId="796584D6" w14:textId="77777777" w:rsidTr="00587048">
        <w:trPr>
          <w:jc w:val="center"/>
        </w:trPr>
        <w:tc>
          <w:tcPr>
            <w:tcW w:w="2428" w:type="dxa"/>
            <w:tcBorders>
              <w:top w:val="single" w:sz="4" w:space="0" w:color="auto"/>
              <w:left w:val="single" w:sz="4" w:space="0" w:color="auto"/>
              <w:bottom w:val="single" w:sz="4" w:space="0" w:color="auto"/>
              <w:right w:val="single" w:sz="4" w:space="0" w:color="auto"/>
            </w:tcBorders>
          </w:tcPr>
          <w:p w14:paraId="02EF868B" w14:textId="77777777" w:rsidR="00F36682" w:rsidRPr="00052626" w:rsidRDefault="00F36682" w:rsidP="00587048">
            <w:pPr>
              <w:pStyle w:val="TAL"/>
            </w:pPr>
            <w:r w:rsidRPr="00052626">
              <w:t>TmgiAllocated</w:t>
            </w:r>
          </w:p>
        </w:tc>
        <w:tc>
          <w:tcPr>
            <w:tcW w:w="1441" w:type="dxa"/>
            <w:tcBorders>
              <w:top w:val="single" w:sz="4" w:space="0" w:color="auto"/>
              <w:left w:val="single" w:sz="4" w:space="0" w:color="auto"/>
              <w:bottom w:val="single" w:sz="4" w:space="0" w:color="auto"/>
              <w:right w:val="single" w:sz="4" w:space="0" w:color="auto"/>
            </w:tcBorders>
          </w:tcPr>
          <w:p w14:paraId="3A09226B" w14:textId="77777777" w:rsidR="00F36682" w:rsidRPr="00052626" w:rsidRDefault="00F36682" w:rsidP="00587048">
            <w:pPr>
              <w:pStyle w:val="TAL"/>
            </w:pPr>
            <w:r w:rsidRPr="00052626">
              <w:t>6.1.6.2.3</w:t>
            </w:r>
          </w:p>
        </w:tc>
        <w:tc>
          <w:tcPr>
            <w:tcW w:w="3419" w:type="dxa"/>
            <w:tcBorders>
              <w:top w:val="single" w:sz="4" w:space="0" w:color="auto"/>
              <w:left w:val="single" w:sz="4" w:space="0" w:color="auto"/>
              <w:bottom w:val="single" w:sz="4" w:space="0" w:color="auto"/>
              <w:right w:val="single" w:sz="4" w:space="0" w:color="auto"/>
            </w:tcBorders>
          </w:tcPr>
          <w:p w14:paraId="0B7A24E4" w14:textId="07CAB610" w:rsidR="00F36682" w:rsidRPr="00052626" w:rsidRDefault="00F36682" w:rsidP="00587048">
            <w:pPr>
              <w:pStyle w:val="TAL"/>
              <w:rPr>
                <w:rFonts w:cs="Arial"/>
                <w:szCs w:val="18"/>
              </w:rPr>
            </w:pPr>
            <w:r w:rsidRPr="00052626">
              <w:t xml:space="preserve">TMGI Allocation Response </w:t>
            </w:r>
            <w:r w:rsidR="00970C49">
              <w:t>Content</w:t>
            </w:r>
            <w:r w:rsidRPr="00052626">
              <w:t xml:space="preserve">. </w:t>
            </w:r>
          </w:p>
        </w:tc>
        <w:tc>
          <w:tcPr>
            <w:tcW w:w="2136" w:type="dxa"/>
            <w:tcBorders>
              <w:top w:val="single" w:sz="4" w:space="0" w:color="auto"/>
              <w:left w:val="single" w:sz="4" w:space="0" w:color="auto"/>
              <w:bottom w:val="single" w:sz="4" w:space="0" w:color="auto"/>
              <w:right w:val="single" w:sz="4" w:space="0" w:color="auto"/>
            </w:tcBorders>
          </w:tcPr>
          <w:p w14:paraId="67E5E3EA" w14:textId="77777777" w:rsidR="00F36682" w:rsidRPr="00052626" w:rsidRDefault="00F36682" w:rsidP="00587048">
            <w:pPr>
              <w:pStyle w:val="TAL"/>
              <w:rPr>
                <w:rFonts w:cs="Arial"/>
                <w:szCs w:val="18"/>
              </w:rPr>
            </w:pPr>
          </w:p>
        </w:tc>
      </w:tr>
    </w:tbl>
    <w:p w14:paraId="46A5F71C" w14:textId="77777777" w:rsidR="00F36682" w:rsidRPr="00052626" w:rsidRDefault="00F36682" w:rsidP="00736ABD"/>
    <w:p w14:paraId="6805C044" w14:textId="13DBB642" w:rsidR="00F36682" w:rsidRPr="00052626" w:rsidRDefault="00F36682" w:rsidP="00F36682">
      <w:r w:rsidRPr="00052626">
        <w:t>Table 6.1.6.1-2 specifies data types re-used by the N</w:t>
      </w:r>
      <w:r w:rsidR="00CC1BAF" w:rsidRPr="005B3AED">
        <w:t>mbsmf_TMGI</w:t>
      </w:r>
      <w:r w:rsidRPr="00052626">
        <w:t xml:space="preserve"> </w:t>
      </w:r>
      <w:proofErr w:type="gramStart"/>
      <w:r w:rsidRPr="00052626">
        <w:t>service based</w:t>
      </w:r>
      <w:proofErr w:type="gramEnd"/>
      <w:r w:rsidRPr="00052626">
        <w:t xml:space="preserve"> interface protocol from other specifications, including a reference to their respective specifications and when needed, a short description of their use within the </w:t>
      </w:r>
      <w:r w:rsidR="0037339F">
        <w:t>Nmbsmf</w:t>
      </w:r>
      <w:r w:rsidR="0037339F" w:rsidRPr="00052626">
        <w:t xml:space="preserve"> </w:t>
      </w:r>
      <w:r w:rsidRPr="00052626">
        <w:t>service based interface.</w:t>
      </w:r>
    </w:p>
    <w:p w14:paraId="3FADDB67" w14:textId="7BBFCC8E" w:rsidR="00F36682" w:rsidRPr="00052626" w:rsidRDefault="00F36682" w:rsidP="00F36682">
      <w:pPr>
        <w:pStyle w:val="TH"/>
      </w:pPr>
      <w:r w:rsidRPr="00052626">
        <w:lastRenderedPageBreak/>
        <w:t>Table 6.1.6.1-2: N</w:t>
      </w:r>
      <w:r w:rsidR="00CC1BAF" w:rsidRPr="005B3AED">
        <w:t>mbsmf_TMGI</w:t>
      </w:r>
      <w:r w:rsidRPr="00052626">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85"/>
        <w:gridCol w:w="1848"/>
        <w:gridCol w:w="3657"/>
        <w:gridCol w:w="2234"/>
      </w:tblGrid>
      <w:tr w:rsidR="00F36682" w:rsidRPr="00052626" w14:paraId="095959A4" w14:textId="77777777" w:rsidTr="00587048">
        <w:trPr>
          <w:jc w:val="center"/>
        </w:trPr>
        <w:tc>
          <w:tcPr>
            <w:tcW w:w="1685" w:type="dxa"/>
            <w:tcBorders>
              <w:top w:val="single" w:sz="4" w:space="0" w:color="auto"/>
              <w:left w:val="single" w:sz="4" w:space="0" w:color="auto"/>
              <w:bottom w:val="single" w:sz="4" w:space="0" w:color="auto"/>
              <w:right w:val="single" w:sz="4" w:space="0" w:color="auto"/>
            </w:tcBorders>
            <w:shd w:val="clear" w:color="auto" w:fill="C0C0C0"/>
            <w:hideMark/>
          </w:tcPr>
          <w:p w14:paraId="0BC6CB13" w14:textId="77777777" w:rsidR="00F36682" w:rsidRPr="00052626" w:rsidRDefault="00F36682" w:rsidP="00587048">
            <w:pPr>
              <w:pStyle w:val="TAH"/>
            </w:pPr>
            <w:r w:rsidRPr="00052626">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64694468" w14:textId="77777777" w:rsidR="00F36682" w:rsidRPr="00052626" w:rsidRDefault="00F36682" w:rsidP="00587048">
            <w:pPr>
              <w:pStyle w:val="TAH"/>
            </w:pPr>
            <w:r w:rsidRPr="00052626">
              <w:t>Reference</w:t>
            </w:r>
          </w:p>
        </w:tc>
        <w:tc>
          <w:tcPr>
            <w:tcW w:w="3657" w:type="dxa"/>
            <w:tcBorders>
              <w:top w:val="single" w:sz="4" w:space="0" w:color="auto"/>
              <w:left w:val="single" w:sz="4" w:space="0" w:color="auto"/>
              <w:bottom w:val="single" w:sz="4" w:space="0" w:color="auto"/>
              <w:right w:val="single" w:sz="4" w:space="0" w:color="auto"/>
            </w:tcBorders>
            <w:shd w:val="clear" w:color="auto" w:fill="C0C0C0"/>
            <w:hideMark/>
          </w:tcPr>
          <w:p w14:paraId="357245F0" w14:textId="77777777" w:rsidR="00F36682" w:rsidRPr="00052626" w:rsidRDefault="00F36682" w:rsidP="00587048">
            <w:pPr>
              <w:pStyle w:val="TAH"/>
            </w:pPr>
            <w:r w:rsidRPr="00052626">
              <w:t>Comments</w:t>
            </w:r>
          </w:p>
        </w:tc>
        <w:tc>
          <w:tcPr>
            <w:tcW w:w="2234" w:type="dxa"/>
            <w:tcBorders>
              <w:top w:val="single" w:sz="4" w:space="0" w:color="auto"/>
              <w:left w:val="single" w:sz="4" w:space="0" w:color="auto"/>
              <w:bottom w:val="single" w:sz="4" w:space="0" w:color="auto"/>
              <w:right w:val="single" w:sz="4" w:space="0" w:color="auto"/>
            </w:tcBorders>
            <w:shd w:val="clear" w:color="auto" w:fill="C0C0C0"/>
          </w:tcPr>
          <w:p w14:paraId="7BF1E133" w14:textId="77777777" w:rsidR="00F36682" w:rsidRPr="00052626" w:rsidRDefault="00F36682" w:rsidP="00587048">
            <w:pPr>
              <w:pStyle w:val="TAH"/>
            </w:pPr>
            <w:r w:rsidRPr="00052626">
              <w:t>Applicability</w:t>
            </w:r>
          </w:p>
        </w:tc>
      </w:tr>
      <w:tr w:rsidR="00F36682" w:rsidRPr="00052626" w14:paraId="0C77609A" w14:textId="77777777" w:rsidTr="00587048">
        <w:trPr>
          <w:jc w:val="center"/>
        </w:trPr>
        <w:tc>
          <w:tcPr>
            <w:tcW w:w="1685" w:type="dxa"/>
            <w:tcBorders>
              <w:top w:val="single" w:sz="4" w:space="0" w:color="auto"/>
              <w:left w:val="single" w:sz="4" w:space="0" w:color="auto"/>
              <w:bottom w:val="single" w:sz="4" w:space="0" w:color="auto"/>
              <w:right w:val="single" w:sz="4" w:space="0" w:color="auto"/>
            </w:tcBorders>
          </w:tcPr>
          <w:p w14:paraId="43D0A2A6" w14:textId="77777777" w:rsidR="00F36682" w:rsidRPr="00052626" w:rsidRDefault="00F36682" w:rsidP="00587048">
            <w:pPr>
              <w:pStyle w:val="TAL"/>
            </w:pPr>
            <w:r w:rsidRPr="00052626">
              <w:t>Tmgi</w:t>
            </w:r>
          </w:p>
        </w:tc>
        <w:tc>
          <w:tcPr>
            <w:tcW w:w="1848" w:type="dxa"/>
            <w:tcBorders>
              <w:top w:val="single" w:sz="4" w:space="0" w:color="auto"/>
              <w:left w:val="single" w:sz="4" w:space="0" w:color="auto"/>
              <w:bottom w:val="single" w:sz="4" w:space="0" w:color="auto"/>
              <w:right w:val="single" w:sz="4" w:space="0" w:color="auto"/>
            </w:tcBorders>
          </w:tcPr>
          <w:p w14:paraId="35FC8B61" w14:textId="77777777" w:rsidR="00F36682" w:rsidRPr="00052626" w:rsidRDefault="00F36682" w:rsidP="00587048">
            <w:pPr>
              <w:pStyle w:val="TAL"/>
            </w:pPr>
            <w:r w:rsidRPr="00052626">
              <w:t>3GPP TS 29.571 [18]</w:t>
            </w:r>
          </w:p>
        </w:tc>
        <w:tc>
          <w:tcPr>
            <w:tcW w:w="3657" w:type="dxa"/>
            <w:tcBorders>
              <w:top w:val="single" w:sz="4" w:space="0" w:color="auto"/>
              <w:left w:val="single" w:sz="4" w:space="0" w:color="auto"/>
              <w:bottom w:val="single" w:sz="4" w:space="0" w:color="auto"/>
              <w:right w:val="single" w:sz="4" w:space="0" w:color="auto"/>
            </w:tcBorders>
          </w:tcPr>
          <w:p w14:paraId="347BD03F" w14:textId="77777777" w:rsidR="00F36682" w:rsidRPr="00052626" w:rsidRDefault="00F36682" w:rsidP="00587048">
            <w:pPr>
              <w:pStyle w:val="TAL"/>
              <w:rPr>
                <w:rFonts w:cs="Arial"/>
                <w:szCs w:val="18"/>
              </w:rPr>
            </w:pPr>
            <w:r w:rsidRPr="00052626">
              <w:rPr>
                <w:rFonts w:cs="Arial"/>
                <w:szCs w:val="18"/>
              </w:rPr>
              <w:t>TMGI</w:t>
            </w:r>
          </w:p>
        </w:tc>
        <w:tc>
          <w:tcPr>
            <w:tcW w:w="2234" w:type="dxa"/>
            <w:tcBorders>
              <w:top w:val="single" w:sz="4" w:space="0" w:color="auto"/>
              <w:left w:val="single" w:sz="4" w:space="0" w:color="auto"/>
              <w:bottom w:val="single" w:sz="4" w:space="0" w:color="auto"/>
              <w:right w:val="single" w:sz="4" w:space="0" w:color="auto"/>
            </w:tcBorders>
          </w:tcPr>
          <w:p w14:paraId="0CF0C9B8" w14:textId="77777777" w:rsidR="00F36682" w:rsidRPr="00052626" w:rsidRDefault="00F36682" w:rsidP="00587048">
            <w:pPr>
              <w:pStyle w:val="TAL"/>
              <w:rPr>
                <w:rFonts w:cs="Arial"/>
                <w:szCs w:val="18"/>
              </w:rPr>
            </w:pPr>
          </w:p>
        </w:tc>
      </w:tr>
      <w:tr w:rsidR="00F36682" w:rsidRPr="00052626" w14:paraId="584B2159" w14:textId="77777777" w:rsidTr="00587048">
        <w:trPr>
          <w:jc w:val="center"/>
        </w:trPr>
        <w:tc>
          <w:tcPr>
            <w:tcW w:w="1685" w:type="dxa"/>
            <w:tcBorders>
              <w:top w:val="single" w:sz="4" w:space="0" w:color="auto"/>
              <w:left w:val="single" w:sz="4" w:space="0" w:color="auto"/>
              <w:bottom w:val="single" w:sz="4" w:space="0" w:color="auto"/>
              <w:right w:val="single" w:sz="4" w:space="0" w:color="auto"/>
            </w:tcBorders>
          </w:tcPr>
          <w:p w14:paraId="5AC1B5BB" w14:textId="77777777" w:rsidR="00F36682" w:rsidRPr="00052626" w:rsidRDefault="00F36682" w:rsidP="00587048">
            <w:pPr>
              <w:pStyle w:val="TAL"/>
            </w:pPr>
            <w:r w:rsidRPr="00052626">
              <w:t>DateTime</w:t>
            </w:r>
          </w:p>
        </w:tc>
        <w:tc>
          <w:tcPr>
            <w:tcW w:w="1848" w:type="dxa"/>
            <w:tcBorders>
              <w:top w:val="single" w:sz="4" w:space="0" w:color="auto"/>
              <w:left w:val="single" w:sz="4" w:space="0" w:color="auto"/>
              <w:bottom w:val="single" w:sz="4" w:space="0" w:color="auto"/>
              <w:right w:val="single" w:sz="4" w:space="0" w:color="auto"/>
            </w:tcBorders>
          </w:tcPr>
          <w:p w14:paraId="5465B334" w14:textId="77777777" w:rsidR="00F36682" w:rsidRPr="00052626" w:rsidRDefault="00F36682" w:rsidP="00587048">
            <w:pPr>
              <w:pStyle w:val="TAL"/>
            </w:pPr>
            <w:r w:rsidRPr="00052626">
              <w:t>3GPP TS 29.571 [18]</w:t>
            </w:r>
          </w:p>
        </w:tc>
        <w:tc>
          <w:tcPr>
            <w:tcW w:w="3657" w:type="dxa"/>
            <w:tcBorders>
              <w:top w:val="single" w:sz="4" w:space="0" w:color="auto"/>
              <w:left w:val="single" w:sz="4" w:space="0" w:color="auto"/>
              <w:bottom w:val="single" w:sz="4" w:space="0" w:color="auto"/>
              <w:right w:val="single" w:sz="4" w:space="0" w:color="auto"/>
            </w:tcBorders>
          </w:tcPr>
          <w:p w14:paraId="5C98BDC9" w14:textId="77777777" w:rsidR="00F36682" w:rsidRPr="00052626" w:rsidRDefault="00F36682" w:rsidP="00587048">
            <w:pPr>
              <w:pStyle w:val="TAL"/>
              <w:rPr>
                <w:rFonts w:cs="Arial"/>
                <w:szCs w:val="18"/>
              </w:rPr>
            </w:pPr>
            <w:r w:rsidRPr="00052626">
              <w:rPr>
                <w:rFonts w:cs="Arial"/>
                <w:szCs w:val="18"/>
              </w:rPr>
              <w:t>Date and time</w:t>
            </w:r>
          </w:p>
        </w:tc>
        <w:tc>
          <w:tcPr>
            <w:tcW w:w="2234" w:type="dxa"/>
            <w:tcBorders>
              <w:top w:val="single" w:sz="4" w:space="0" w:color="auto"/>
              <w:left w:val="single" w:sz="4" w:space="0" w:color="auto"/>
              <w:bottom w:val="single" w:sz="4" w:space="0" w:color="auto"/>
              <w:right w:val="single" w:sz="4" w:space="0" w:color="auto"/>
            </w:tcBorders>
          </w:tcPr>
          <w:p w14:paraId="6AB5B770" w14:textId="77777777" w:rsidR="00F36682" w:rsidRPr="00052626" w:rsidRDefault="00F36682" w:rsidP="00587048">
            <w:pPr>
              <w:pStyle w:val="TAL"/>
              <w:rPr>
                <w:rFonts w:cs="Arial"/>
                <w:szCs w:val="18"/>
              </w:rPr>
            </w:pPr>
          </w:p>
        </w:tc>
      </w:tr>
      <w:tr w:rsidR="008360A6" w:rsidRPr="00052626" w14:paraId="1859BFB6" w14:textId="77777777" w:rsidTr="008360A6">
        <w:trPr>
          <w:jc w:val="center"/>
        </w:trPr>
        <w:tc>
          <w:tcPr>
            <w:tcW w:w="1685" w:type="dxa"/>
            <w:tcBorders>
              <w:top w:val="single" w:sz="4" w:space="0" w:color="auto"/>
              <w:left w:val="single" w:sz="4" w:space="0" w:color="auto"/>
              <w:bottom w:val="single" w:sz="4" w:space="0" w:color="auto"/>
              <w:right w:val="single" w:sz="4" w:space="0" w:color="auto"/>
            </w:tcBorders>
          </w:tcPr>
          <w:p w14:paraId="42879527" w14:textId="77777777" w:rsidR="008360A6" w:rsidRPr="00052626" w:rsidRDefault="008360A6" w:rsidP="00107262">
            <w:pPr>
              <w:pStyle w:val="TAL"/>
            </w:pPr>
            <w:r>
              <w:t>Nid</w:t>
            </w:r>
          </w:p>
        </w:tc>
        <w:tc>
          <w:tcPr>
            <w:tcW w:w="1848" w:type="dxa"/>
            <w:tcBorders>
              <w:top w:val="single" w:sz="4" w:space="0" w:color="auto"/>
              <w:left w:val="single" w:sz="4" w:space="0" w:color="auto"/>
              <w:bottom w:val="single" w:sz="4" w:space="0" w:color="auto"/>
              <w:right w:val="single" w:sz="4" w:space="0" w:color="auto"/>
            </w:tcBorders>
          </w:tcPr>
          <w:p w14:paraId="6671D4E1" w14:textId="77777777" w:rsidR="008360A6" w:rsidRPr="00052626" w:rsidRDefault="008360A6" w:rsidP="00107262">
            <w:pPr>
              <w:pStyle w:val="TAL"/>
            </w:pPr>
            <w:r w:rsidRPr="00052626">
              <w:t>3GPP TS 29.571 [18]</w:t>
            </w:r>
          </w:p>
        </w:tc>
        <w:tc>
          <w:tcPr>
            <w:tcW w:w="3657" w:type="dxa"/>
            <w:tcBorders>
              <w:top w:val="single" w:sz="4" w:space="0" w:color="auto"/>
              <w:left w:val="single" w:sz="4" w:space="0" w:color="auto"/>
              <w:bottom w:val="single" w:sz="4" w:space="0" w:color="auto"/>
              <w:right w:val="single" w:sz="4" w:space="0" w:color="auto"/>
            </w:tcBorders>
          </w:tcPr>
          <w:p w14:paraId="3800A22B" w14:textId="77777777" w:rsidR="008360A6" w:rsidRPr="00052626" w:rsidRDefault="008360A6" w:rsidP="00107262">
            <w:pPr>
              <w:pStyle w:val="TAL"/>
              <w:rPr>
                <w:rFonts w:cs="Arial"/>
                <w:szCs w:val="18"/>
              </w:rPr>
            </w:pPr>
            <w:r>
              <w:rPr>
                <w:rFonts w:cs="Arial"/>
                <w:szCs w:val="18"/>
              </w:rPr>
              <w:t>NID, which is used in SNPN scenarios</w:t>
            </w:r>
          </w:p>
        </w:tc>
        <w:tc>
          <w:tcPr>
            <w:tcW w:w="2234" w:type="dxa"/>
            <w:tcBorders>
              <w:top w:val="single" w:sz="4" w:space="0" w:color="auto"/>
              <w:left w:val="single" w:sz="4" w:space="0" w:color="auto"/>
              <w:bottom w:val="single" w:sz="4" w:space="0" w:color="auto"/>
              <w:right w:val="single" w:sz="4" w:space="0" w:color="auto"/>
            </w:tcBorders>
          </w:tcPr>
          <w:p w14:paraId="0B5A0AB7" w14:textId="77777777" w:rsidR="008360A6" w:rsidRPr="00052626" w:rsidRDefault="008360A6" w:rsidP="00107262">
            <w:pPr>
              <w:pStyle w:val="TAL"/>
              <w:rPr>
                <w:rFonts w:cs="Arial"/>
                <w:szCs w:val="18"/>
              </w:rPr>
            </w:pPr>
          </w:p>
        </w:tc>
      </w:tr>
    </w:tbl>
    <w:p w14:paraId="554B2F1E" w14:textId="77777777" w:rsidR="00F36682" w:rsidRPr="00052626" w:rsidRDefault="00F36682" w:rsidP="00736ABD"/>
    <w:p w14:paraId="405B7F4B" w14:textId="77777777" w:rsidR="00F36682" w:rsidRPr="00052626" w:rsidRDefault="00F36682" w:rsidP="0053693A">
      <w:pPr>
        <w:pStyle w:val="Heading4"/>
      </w:pPr>
      <w:bookmarkStart w:id="920" w:name="_Toc510696634"/>
      <w:bookmarkStart w:id="921" w:name="_Toc35971429"/>
      <w:bookmarkStart w:id="922" w:name="_Toc67903545"/>
      <w:bookmarkStart w:id="923" w:name="_Toc76042757"/>
      <w:bookmarkStart w:id="924" w:name="_Toc81558583"/>
      <w:bookmarkStart w:id="925" w:name="_Toc85877036"/>
      <w:bookmarkStart w:id="926" w:name="_Toc88681488"/>
      <w:bookmarkStart w:id="927" w:name="_Toc89678175"/>
      <w:bookmarkStart w:id="928" w:name="_Toc98501267"/>
      <w:bookmarkStart w:id="929" w:name="_Toc106634551"/>
      <w:bookmarkStart w:id="930" w:name="_Toc114825330"/>
      <w:bookmarkStart w:id="931" w:name="_Toc122089359"/>
      <w:bookmarkStart w:id="932" w:name="_Toc129098480"/>
      <w:bookmarkStart w:id="933" w:name="_Toc145951311"/>
      <w:bookmarkStart w:id="934" w:name="_Toc200619707"/>
      <w:r w:rsidRPr="00052626">
        <w:t>6.1.6.2</w:t>
      </w:r>
      <w:r w:rsidRPr="00052626">
        <w:tab/>
        <w:t>Structured data types</w:t>
      </w:r>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p>
    <w:p w14:paraId="5CF3A2BB" w14:textId="77777777" w:rsidR="00F36682" w:rsidRPr="00052626" w:rsidRDefault="00F36682" w:rsidP="0053693A">
      <w:pPr>
        <w:pStyle w:val="Heading5"/>
      </w:pPr>
      <w:bookmarkStart w:id="935" w:name="_Toc510696635"/>
      <w:bookmarkStart w:id="936" w:name="_Toc35971430"/>
      <w:bookmarkStart w:id="937" w:name="_Toc67903546"/>
      <w:bookmarkStart w:id="938" w:name="_Toc76042758"/>
      <w:bookmarkStart w:id="939" w:name="_Toc81558584"/>
      <w:bookmarkStart w:id="940" w:name="_Toc85877037"/>
      <w:bookmarkStart w:id="941" w:name="_Toc88681489"/>
      <w:bookmarkStart w:id="942" w:name="_Toc89678176"/>
      <w:bookmarkStart w:id="943" w:name="_Toc98501268"/>
      <w:bookmarkStart w:id="944" w:name="_Toc106634552"/>
      <w:bookmarkStart w:id="945" w:name="_Toc114825331"/>
      <w:bookmarkStart w:id="946" w:name="_Toc122089360"/>
      <w:bookmarkStart w:id="947" w:name="_Toc129098481"/>
      <w:bookmarkStart w:id="948" w:name="_Toc145951312"/>
      <w:bookmarkStart w:id="949" w:name="_Toc200619708"/>
      <w:r w:rsidRPr="00052626">
        <w:t>6.1.6.2.1</w:t>
      </w:r>
      <w:r w:rsidRPr="00052626">
        <w:tab/>
        <w:t>Introduction</w:t>
      </w:r>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p>
    <w:p w14:paraId="09B6C338" w14:textId="77777777" w:rsidR="00F36682" w:rsidRPr="00052626" w:rsidRDefault="00F36682" w:rsidP="00F36682">
      <w:r w:rsidRPr="00052626">
        <w:t>This clause defines the structures to be used in resource representations.</w:t>
      </w:r>
    </w:p>
    <w:p w14:paraId="436BE24E" w14:textId="77777777" w:rsidR="00F36682" w:rsidRPr="00052626" w:rsidRDefault="00F36682" w:rsidP="0053693A">
      <w:pPr>
        <w:pStyle w:val="Heading5"/>
      </w:pPr>
      <w:bookmarkStart w:id="950" w:name="_Toc510696636"/>
      <w:bookmarkStart w:id="951" w:name="_Toc35971431"/>
      <w:bookmarkStart w:id="952" w:name="_Toc67903547"/>
      <w:bookmarkStart w:id="953" w:name="_Toc76042759"/>
      <w:bookmarkStart w:id="954" w:name="_Toc81558585"/>
      <w:bookmarkStart w:id="955" w:name="_Toc85877038"/>
      <w:bookmarkStart w:id="956" w:name="_Toc88681490"/>
      <w:bookmarkStart w:id="957" w:name="_Toc89678177"/>
      <w:bookmarkStart w:id="958" w:name="_Toc98501269"/>
      <w:bookmarkStart w:id="959" w:name="_Toc106634553"/>
      <w:bookmarkStart w:id="960" w:name="_Toc114825332"/>
      <w:bookmarkStart w:id="961" w:name="_Toc122089361"/>
      <w:bookmarkStart w:id="962" w:name="_Toc129098482"/>
      <w:bookmarkStart w:id="963" w:name="_Toc145951313"/>
      <w:bookmarkStart w:id="964" w:name="_Toc200619709"/>
      <w:r w:rsidRPr="00052626">
        <w:t>6.1.6.2.2</w:t>
      </w:r>
      <w:r w:rsidRPr="00052626">
        <w:tab/>
        <w:t>Type: TmgiAllocate</w:t>
      </w:r>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p>
    <w:p w14:paraId="1CD5B590" w14:textId="77777777" w:rsidR="00F36682" w:rsidRPr="00052626" w:rsidRDefault="00F36682" w:rsidP="00F36682">
      <w:pPr>
        <w:pStyle w:val="TH"/>
      </w:pPr>
      <w:r w:rsidRPr="00052626">
        <w:t>Table 6.1.6.2.2-1: Definition of type TmgiAllocate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F36682" w:rsidRPr="00052626" w14:paraId="35491A90" w14:textId="77777777" w:rsidTr="0058704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DA30604" w14:textId="77777777" w:rsidR="00F36682" w:rsidRPr="00052626" w:rsidRDefault="00F36682" w:rsidP="00587048">
            <w:pPr>
              <w:pStyle w:val="TAH"/>
            </w:pPr>
            <w:r w:rsidRPr="00052626">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22AA3D8" w14:textId="77777777" w:rsidR="00F36682" w:rsidRPr="00052626" w:rsidRDefault="00F36682" w:rsidP="00587048">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8DC4786" w14:textId="77777777" w:rsidR="00F36682" w:rsidRPr="00052626" w:rsidRDefault="00F36682" w:rsidP="00587048">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5B0A00B" w14:textId="77777777" w:rsidR="00F36682" w:rsidRPr="00052626" w:rsidRDefault="00F36682" w:rsidP="0053693A">
            <w:pPr>
              <w:pStyle w:val="TAH"/>
            </w:pPr>
            <w:r w:rsidRPr="0053693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3F8B7F7" w14:textId="77777777" w:rsidR="00F36682" w:rsidRPr="00052626" w:rsidRDefault="00F36682" w:rsidP="00587048">
            <w:pPr>
              <w:pStyle w:val="TAH"/>
              <w:rPr>
                <w:rFonts w:cs="Arial"/>
                <w:szCs w:val="18"/>
              </w:rPr>
            </w:pPr>
            <w:r w:rsidRPr="00052626">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47B63CD9" w14:textId="77777777" w:rsidR="00F36682" w:rsidRPr="00052626" w:rsidRDefault="00F36682" w:rsidP="00587048">
            <w:pPr>
              <w:pStyle w:val="TAH"/>
              <w:rPr>
                <w:rFonts w:cs="Arial"/>
                <w:szCs w:val="18"/>
              </w:rPr>
            </w:pPr>
            <w:r w:rsidRPr="00052626">
              <w:rPr>
                <w:rFonts w:cs="Arial"/>
                <w:szCs w:val="18"/>
              </w:rPr>
              <w:t>Applicability</w:t>
            </w:r>
          </w:p>
        </w:tc>
      </w:tr>
      <w:tr w:rsidR="00F36682" w:rsidRPr="00052626" w14:paraId="21957F79" w14:textId="77777777" w:rsidTr="00587048">
        <w:trPr>
          <w:jc w:val="center"/>
        </w:trPr>
        <w:tc>
          <w:tcPr>
            <w:tcW w:w="1701" w:type="dxa"/>
            <w:tcBorders>
              <w:top w:val="single" w:sz="4" w:space="0" w:color="auto"/>
              <w:left w:val="single" w:sz="4" w:space="0" w:color="auto"/>
              <w:bottom w:val="single" w:sz="4" w:space="0" w:color="auto"/>
              <w:right w:val="single" w:sz="4" w:space="0" w:color="auto"/>
            </w:tcBorders>
          </w:tcPr>
          <w:p w14:paraId="508CD5F6" w14:textId="77777777" w:rsidR="00F36682" w:rsidRPr="00052626" w:rsidRDefault="00F36682" w:rsidP="00587048">
            <w:pPr>
              <w:pStyle w:val="TAL"/>
            </w:pPr>
            <w:r w:rsidRPr="00052626">
              <w:t>tmgiNumber</w:t>
            </w:r>
            <w:r w:rsidRPr="00052626" w:rsidDel="0021749A">
              <w:t xml:space="preserve"> </w:t>
            </w:r>
          </w:p>
        </w:tc>
        <w:tc>
          <w:tcPr>
            <w:tcW w:w="1444" w:type="dxa"/>
            <w:tcBorders>
              <w:top w:val="single" w:sz="4" w:space="0" w:color="auto"/>
              <w:left w:val="single" w:sz="4" w:space="0" w:color="auto"/>
              <w:bottom w:val="single" w:sz="4" w:space="0" w:color="auto"/>
              <w:right w:val="single" w:sz="4" w:space="0" w:color="auto"/>
            </w:tcBorders>
          </w:tcPr>
          <w:p w14:paraId="45F91B6E" w14:textId="77777777" w:rsidR="00F36682" w:rsidRPr="00052626" w:rsidRDefault="00F36682" w:rsidP="00587048">
            <w:pPr>
              <w:pStyle w:val="TAL"/>
            </w:pPr>
            <w:r w:rsidRPr="00052626">
              <w:t>integer</w:t>
            </w:r>
            <w:r w:rsidRPr="00052626" w:rsidDel="0021749A">
              <w:t xml:space="preserve"> </w:t>
            </w:r>
          </w:p>
        </w:tc>
        <w:tc>
          <w:tcPr>
            <w:tcW w:w="425" w:type="dxa"/>
            <w:tcBorders>
              <w:top w:val="single" w:sz="4" w:space="0" w:color="auto"/>
              <w:left w:val="single" w:sz="4" w:space="0" w:color="auto"/>
              <w:bottom w:val="single" w:sz="4" w:space="0" w:color="auto"/>
              <w:right w:val="single" w:sz="4" w:space="0" w:color="auto"/>
            </w:tcBorders>
          </w:tcPr>
          <w:p w14:paraId="009E155E" w14:textId="444E4213" w:rsidR="00F36682" w:rsidRPr="00052626" w:rsidRDefault="00F36682" w:rsidP="00587048">
            <w:pPr>
              <w:pStyle w:val="TAC"/>
            </w:pPr>
            <w:r w:rsidRPr="00052626">
              <w:t>C</w:t>
            </w:r>
            <w:r w:rsidRPr="00052626" w:rsidDel="0021749A">
              <w:t xml:space="preserve"> </w:t>
            </w:r>
          </w:p>
        </w:tc>
        <w:tc>
          <w:tcPr>
            <w:tcW w:w="1134" w:type="dxa"/>
            <w:tcBorders>
              <w:top w:val="single" w:sz="4" w:space="0" w:color="auto"/>
              <w:left w:val="single" w:sz="4" w:space="0" w:color="auto"/>
              <w:bottom w:val="single" w:sz="4" w:space="0" w:color="auto"/>
              <w:right w:val="single" w:sz="4" w:space="0" w:color="auto"/>
            </w:tcBorders>
          </w:tcPr>
          <w:p w14:paraId="4BA678C9" w14:textId="77777777" w:rsidR="00F36682" w:rsidRPr="00052626" w:rsidRDefault="00F36682" w:rsidP="00587048">
            <w:pPr>
              <w:pStyle w:val="TAL"/>
            </w:pPr>
            <w:r w:rsidRPr="00052626">
              <w:t>0..1</w:t>
            </w:r>
          </w:p>
        </w:tc>
        <w:tc>
          <w:tcPr>
            <w:tcW w:w="2410" w:type="dxa"/>
            <w:tcBorders>
              <w:top w:val="single" w:sz="4" w:space="0" w:color="auto"/>
              <w:left w:val="single" w:sz="4" w:space="0" w:color="auto"/>
              <w:bottom w:val="single" w:sz="4" w:space="0" w:color="auto"/>
              <w:right w:val="single" w:sz="4" w:space="0" w:color="auto"/>
            </w:tcBorders>
          </w:tcPr>
          <w:p w14:paraId="4C74955B" w14:textId="77777777" w:rsidR="00F36682" w:rsidRPr="00052626" w:rsidRDefault="00F36682" w:rsidP="00587048">
            <w:pPr>
              <w:pStyle w:val="TAL"/>
              <w:rPr>
                <w:rFonts w:cs="Arial"/>
                <w:szCs w:val="18"/>
              </w:rPr>
            </w:pPr>
            <w:r w:rsidRPr="00052626">
              <w:rPr>
                <w:rFonts w:cs="Arial"/>
                <w:szCs w:val="18"/>
              </w:rPr>
              <w:t>This IE shall be present if TMGI allocation is requested.</w:t>
            </w:r>
          </w:p>
          <w:p w14:paraId="2F929D4D" w14:textId="77777777" w:rsidR="00F36682" w:rsidRPr="00052626" w:rsidRDefault="00F36682" w:rsidP="00587048">
            <w:pPr>
              <w:pStyle w:val="TAL"/>
              <w:rPr>
                <w:rFonts w:cs="Arial"/>
                <w:szCs w:val="18"/>
              </w:rPr>
            </w:pPr>
            <w:r w:rsidRPr="00052626">
              <w:rPr>
                <w:rFonts w:cs="Arial"/>
                <w:szCs w:val="18"/>
              </w:rPr>
              <w:t>When present, this IE shall indicate the number of TMGIs requested to be allocated.</w:t>
            </w:r>
          </w:p>
          <w:p w14:paraId="26A95343" w14:textId="77777777" w:rsidR="00F36682" w:rsidRPr="00052626" w:rsidRDefault="00F36682" w:rsidP="00587048">
            <w:pPr>
              <w:pStyle w:val="TAL"/>
              <w:rPr>
                <w:rFonts w:cs="Arial"/>
                <w:szCs w:val="18"/>
              </w:rPr>
            </w:pPr>
            <w:r w:rsidRPr="00052626">
              <w:rPr>
                <w:rFonts w:cs="Arial"/>
                <w:szCs w:val="18"/>
              </w:rPr>
              <w:t>Minimum: 1. Maximum: 255.</w:t>
            </w:r>
          </w:p>
        </w:tc>
        <w:tc>
          <w:tcPr>
            <w:tcW w:w="2410" w:type="dxa"/>
            <w:tcBorders>
              <w:top w:val="single" w:sz="4" w:space="0" w:color="auto"/>
              <w:left w:val="single" w:sz="4" w:space="0" w:color="auto"/>
              <w:bottom w:val="single" w:sz="4" w:space="0" w:color="auto"/>
              <w:right w:val="single" w:sz="4" w:space="0" w:color="auto"/>
            </w:tcBorders>
          </w:tcPr>
          <w:p w14:paraId="48EC0556" w14:textId="77777777" w:rsidR="00F36682" w:rsidRPr="00052626" w:rsidRDefault="00F36682" w:rsidP="00587048">
            <w:pPr>
              <w:pStyle w:val="TAL"/>
              <w:rPr>
                <w:rFonts w:cs="Arial"/>
                <w:szCs w:val="18"/>
              </w:rPr>
            </w:pPr>
          </w:p>
        </w:tc>
      </w:tr>
      <w:tr w:rsidR="00F36682" w:rsidRPr="00052626" w14:paraId="61313CBC" w14:textId="77777777" w:rsidTr="00587048">
        <w:trPr>
          <w:jc w:val="center"/>
        </w:trPr>
        <w:tc>
          <w:tcPr>
            <w:tcW w:w="1701" w:type="dxa"/>
            <w:tcBorders>
              <w:top w:val="single" w:sz="4" w:space="0" w:color="auto"/>
              <w:left w:val="single" w:sz="4" w:space="0" w:color="auto"/>
              <w:bottom w:val="single" w:sz="4" w:space="0" w:color="auto"/>
              <w:right w:val="single" w:sz="4" w:space="0" w:color="auto"/>
            </w:tcBorders>
          </w:tcPr>
          <w:p w14:paraId="7F480684" w14:textId="77777777" w:rsidR="00F36682" w:rsidRPr="00052626" w:rsidRDefault="00F36682" w:rsidP="00587048">
            <w:pPr>
              <w:pStyle w:val="TAL"/>
            </w:pPr>
            <w:r w:rsidRPr="00052626">
              <w:t>tmgiList</w:t>
            </w:r>
          </w:p>
        </w:tc>
        <w:tc>
          <w:tcPr>
            <w:tcW w:w="1444" w:type="dxa"/>
            <w:tcBorders>
              <w:top w:val="single" w:sz="4" w:space="0" w:color="auto"/>
              <w:left w:val="single" w:sz="4" w:space="0" w:color="auto"/>
              <w:bottom w:val="single" w:sz="4" w:space="0" w:color="auto"/>
              <w:right w:val="single" w:sz="4" w:space="0" w:color="auto"/>
            </w:tcBorders>
          </w:tcPr>
          <w:p w14:paraId="092EF3B0" w14:textId="77777777" w:rsidR="00F36682" w:rsidRPr="00052626" w:rsidRDefault="00F36682" w:rsidP="00587048">
            <w:pPr>
              <w:pStyle w:val="TAL"/>
            </w:pPr>
            <w:proofErr w:type="gramStart"/>
            <w:r w:rsidRPr="00052626">
              <w:t>array(</w:t>
            </w:r>
            <w:proofErr w:type="gramEnd"/>
            <w:r w:rsidRPr="00052626">
              <w:t>Tmgi)</w:t>
            </w:r>
          </w:p>
        </w:tc>
        <w:tc>
          <w:tcPr>
            <w:tcW w:w="425" w:type="dxa"/>
            <w:tcBorders>
              <w:top w:val="single" w:sz="4" w:space="0" w:color="auto"/>
              <w:left w:val="single" w:sz="4" w:space="0" w:color="auto"/>
              <w:bottom w:val="single" w:sz="4" w:space="0" w:color="auto"/>
              <w:right w:val="single" w:sz="4" w:space="0" w:color="auto"/>
            </w:tcBorders>
          </w:tcPr>
          <w:p w14:paraId="6947529E" w14:textId="77777777" w:rsidR="00F36682" w:rsidRPr="00052626" w:rsidRDefault="00F36682" w:rsidP="00587048">
            <w:pPr>
              <w:pStyle w:val="TAC"/>
            </w:pPr>
            <w:r w:rsidRPr="00052626">
              <w:t>C</w:t>
            </w:r>
          </w:p>
        </w:tc>
        <w:tc>
          <w:tcPr>
            <w:tcW w:w="1134" w:type="dxa"/>
            <w:tcBorders>
              <w:top w:val="single" w:sz="4" w:space="0" w:color="auto"/>
              <w:left w:val="single" w:sz="4" w:space="0" w:color="auto"/>
              <w:bottom w:val="single" w:sz="4" w:space="0" w:color="auto"/>
              <w:right w:val="single" w:sz="4" w:space="0" w:color="auto"/>
            </w:tcBorders>
          </w:tcPr>
          <w:p w14:paraId="703973A0" w14:textId="77777777" w:rsidR="00F36682" w:rsidRPr="00052626" w:rsidRDefault="00F36682" w:rsidP="00587048">
            <w:pPr>
              <w:pStyle w:val="TAL"/>
            </w:pPr>
            <w:proofErr w:type="gramStart"/>
            <w:r w:rsidRPr="00052626">
              <w:t>1..N</w:t>
            </w:r>
            <w:proofErr w:type="gramEnd"/>
          </w:p>
        </w:tc>
        <w:tc>
          <w:tcPr>
            <w:tcW w:w="2410" w:type="dxa"/>
            <w:tcBorders>
              <w:top w:val="single" w:sz="4" w:space="0" w:color="auto"/>
              <w:left w:val="single" w:sz="4" w:space="0" w:color="auto"/>
              <w:bottom w:val="single" w:sz="4" w:space="0" w:color="auto"/>
              <w:right w:val="single" w:sz="4" w:space="0" w:color="auto"/>
            </w:tcBorders>
          </w:tcPr>
          <w:p w14:paraId="6715C778" w14:textId="77777777" w:rsidR="00F36682" w:rsidRPr="00052626" w:rsidRDefault="00F36682" w:rsidP="00587048">
            <w:pPr>
              <w:pStyle w:val="TAL"/>
              <w:rPr>
                <w:lang w:eastAsia="zh-CN"/>
              </w:rPr>
            </w:pPr>
            <w:r w:rsidRPr="00052626">
              <w:rPr>
                <w:lang w:eastAsia="zh-CN"/>
              </w:rPr>
              <w:t>This IE shall be present if the expiration time of previously allocated TMGIs needs to be refreshed.</w:t>
            </w:r>
          </w:p>
          <w:p w14:paraId="49923AA8" w14:textId="77777777" w:rsidR="00F36682" w:rsidRPr="00052626" w:rsidRDefault="00F36682" w:rsidP="00587048">
            <w:pPr>
              <w:pStyle w:val="TAL"/>
              <w:rPr>
                <w:lang w:eastAsia="zh-CN"/>
              </w:rPr>
            </w:pPr>
            <w:r w:rsidRPr="00052626">
              <w:rPr>
                <w:lang w:eastAsia="zh-CN"/>
              </w:rPr>
              <w:t xml:space="preserve">When present, this IE shall contain the </w:t>
            </w:r>
            <w:r w:rsidRPr="00052626">
              <w:t xml:space="preserve">list of TMGI(s) </w:t>
            </w:r>
            <w:r w:rsidRPr="00052626">
              <w:rPr>
                <w:lang w:eastAsia="zh-CN"/>
              </w:rPr>
              <w:t>to be refreshed.</w:t>
            </w:r>
          </w:p>
          <w:p w14:paraId="09E126BC" w14:textId="77777777" w:rsidR="00F36682" w:rsidRPr="00052626" w:rsidRDefault="00F36682" w:rsidP="00587048">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1D97BCC3" w14:textId="77777777" w:rsidR="00F36682" w:rsidRPr="00052626" w:rsidRDefault="00F36682" w:rsidP="00587048">
            <w:pPr>
              <w:pStyle w:val="TAL"/>
              <w:rPr>
                <w:rFonts w:cs="Arial"/>
                <w:szCs w:val="18"/>
              </w:rPr>
            </w:pPr>
          </w:p>
        </w:tc>
      </w:tr>
    </w:tbl>
    <w:p w14:paraId="1CB654CF" w14:textId="77777777" w:rsidR="00F36682" w:rsidRPr="00052626" w:rsidRDefault="00F36682" w:rsidP="00736ABD"/>
    <w:p w14:paraId="19E04F43" w14:textId="77777777" w:rsidR="00F36682" w:rsidRPr="00052626" w:rsidRDefault="00F36682" w:rsidP="0053693A">
      <w:pPr>
        <w:pStyle w:val="Heading5"/>
      </w:pPr>
      <w:bookmarkStart w:id="965" w:name="_Toc510696637"/>
      <w:bookmarkStart w:id="966" w:name="_Toc35971432"/>
      <w:bookmarkStart w:id="967" w:name="_Toc67903548"/>
      <w:bookmarkStart w:id="968" w:name="_Toc76042760"/>
      <w:bookmarkStart w:id="969" w:name="_Toc81558586"/>
      <w:bookmarkStart w:id="970" w:name="_Toc85877039"/>
      <w:bookmarkStart w:id="971" w:name="_Toc88681491"/>
      <w:bookmarkStart w:id="972" w:name="_Toc89678178"/>
      <w:bookmarkStart w:id="973" w:name="_Toc98501270"/>
      <w:bookmarkStart w:id="974" w:name="_Toc106634554"/>
      <w:bookmarkStart w:id="975" w:name="_Toc114825333"/>
      <w:bookmarkStart w:id="976" w:name="_Toc122089362"/>
      <w:bookmarkStart w:id="977" w:name="_Toc129098483"/>
      <w:bookmarkStart w:id="978" w:name="_Toc145951314"/>
      <w:bookmarkStart w:id="979" w:name="_Toc200619710"/>
      <w:r w:rsidRPr="00052626">
        <w:t>6.1.6.2.3</w:t>
      </w:r>
      <w:r w:rsidRPr="00052626">
        <w:tab/>
        <w:t xml:space="preserve">Type: </w:t>
      </w:r>
      <w:bookmarkEnd w:id="965"/>
      <w:bookmarkEnd w:id="966"/>
      <w:bookmarkEnd w:id="967"/>
      <w:bookmarkEnd w:id="968"/>
      <w:r w:rsidRPr="00052626">
        <w:t>TmgiAllocated</w:t>
      </w:r>
      <w:bookmarkEnd w:id="969"/>
      <w:bookmarkEnd w:id="970"/>
      <w:bookmarkEnd w:id="971"/>
      <w:bookmarkEnd w:id="972"/>
      <w:bookmarkEnd w:id="973"/>
      <w:bookmarkEnd w:id="974"/>
      <w:bookmarkEnd w:id="975"/>
      <w:bookmarkEnd w:id="976"/>
      <w:bookmarkEnd w:id="977"/>
      <w:bookmarkEnd w:id="978"/>
      <w:bookmarkEnd w:id="979"/>
    </w:p>
    <w:p w14:paraId="4D4D6A72" w14:textId="77777777" w:rsidR="00F36682" w:rsidRPr="00052626" w:rsidRDefault="00F36682" w:rsidP="00F36682">
      <w:pPr>
        <w:pStyle w:val="TH"/>
      </w:pPr>
      <w:r w:rsidRPr="00052626">
        <w:t>Table 6.1.6.2.3-1: Definition of type TmgiAllocated</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F36682" w:rsidRPr="00052626" w14:paraId="0C668318" w14:textId="77777777" w:rsidTr="0058704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DF97E97" w14:textId="77777777" w:rsidR="00F36682" w:rsidRPr="00052626" w:rsidRDefault="00F36682" w:rsidP="00587048">
            <w:pPr>
              <w:pStyle w:val="TAH"/>
            </w:pPr>
            <w:r w:rsidRPr="00052626">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77A4544" w14:textId="77777777" w:rsidR="00F36682" w:rsidRPr="00052626" w:rsidRDefault="00F36682" w:rsidP="00587048">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C01673" w14:textId="77777777" w:rsidR="00F36682" w:rsidRPr="00052626" w:rsidRDefault="00F36682" w:rsidP="00587048">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29FDF6" w14:textId="77777777" w:rsidR="00F36682" w:rsidRPr="00052626" w:rsidRDefault="00F36682" w:rsidP="0053693A">
            <w:pPr>
              <w:pStyle w:val="TAH"/>
            </w:pPr>
            <w:r w:rsidRPr="0053693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200AB73" w14:textId="77777777" w:rsidR="00F36682" w:rsidRPr="00052626" w:rsidRDefault="00F36682" w:rsidP="00587048">
            <w:pPr>
              <w:pStyle w:val="TAH"/>
              <w:rPr>
                <w:rFonts w:cs="Arial"/>
                <w:szCs w:val="18"/>
              </w:rPr>
            </w:pPr>
            <w:r w:rsidRPr="00052626">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EBE0F86" w14:textId="77777777" w:rsidR="00F36682" w:rsidRPr="00052626" w:rsidRDefault="00F36682" w:rsidP="00587048">
            <w:pPr>
              <w:pStyle w:val="TAH"/>
              <w:rPr>
                <w:rFonts w:cs="Arial"/>
                <w:szCs w:val="18"/>
              </w:rPr>
            </w:pPr>
            <w:r w:rsidRPr="00052626">
              <w:rPr>
                <w:rFonts w:cs="Arial"/>
                <w:szCs w:val="18"/>
              </w:rPr>
              <w:t>Applicability</w:t>
            </w:r>
          </w:p>
        </w:tc>
      </w:tr>
      <w:tr w:rsidR="00F36682" w:rsidRPr="00052626" w14:paraId="39D6044A" w14:textId="77777777" w:rsidTr="00587048">
        <w:trPr>
          <w:jc w:val="center"/>
        </w:trPr>
        <w:tc>
          <w:tcPr>
            <w:tcW w:w="1701" w:type="dxa"/>
            <w:tcBorders>
              <w:top w:val="single" w:sz="4" w:space="0" w:color="auto"/>
              <w:left w:val="single" w:sz="4" w:space="0" w:color="auto"/>
              <w:bottom w:val="single" w:sz="4" w:space="0" w:color="auto"/>
              <w:right w:val="single" w:sz="4" w:space="0" w:color="auto"/>
            </w:tcBorders>
          </w:tcPr>
          <w:p w14:paraId="53BFDA0D" w14:textId="77777777" w:rsidR="00F36682" w:rsidRPr="00052626" w:rsidRDefault="00F36682" w:rsidP="00587048">
            <w:pPr>
              <w:pStyle w:val="TAL"/>
            </w:pPr>
            <w:r w:rsidRPr="00052626">
              <w:t>tmgiList</w:t>
            </w:r>
          </w:p>
        </w:tc>
        <w:tc>
          <w:tcPr>
            <w:tcW w:w="1444" w:type="dxa"/>
            <w:tcBorders>
              <w:top w:val="single" w:sz="4" w:space="0" w:color="auto"/>
              <w:left w:val="single" w:sz="4" w:space="0" w:color="auto"/>
              <w:bottom w:val="single" w:sz="4" w:space="0" w:color="auto"/>
              <w:right w:val="single" w:sz="4" w:space="0" w:color="auto"/>
            </w:tcBorders>
          </w:tcPr>
          <w:p w14:paraId="021D169E" w14:textId="77777777" w:rsidR="00F36682" w:rsidRPr="00052626" w:rsidRDefault="00F36682" w:rsidP="00587048">
            <w:pPr>
              <w:pStyle w:val="TAL"/>
            </w:pPr>
            <w:proofErr w:type="gramStart"/>
            <w:r w:rsidRPr="00052626">
              <w:t>array(</w:t>
            </w:r>
            <w:proofErr w:type="gramEnd"/>
            <w:r w:rsidRPr="00052626">
              <w:t>Tmgi)</w:t>
            </w:r>
          </w:p>
        </w:tc>
        <w:tc>
          <w:tcPr>
            <w:tcW w:w="425" w:type="dxa"/>
            <w:tcBorders>
              <w:top w:val="single" w:sz="4" w:space="0" w:color="auto"/>
              <w:left w:val="single" w:sz="4" w:space="0" w:color="auto"/>
              <w:bottom w:val="single" w:sz="4" w:space="0" w:color="auto"/>
              <w:right w:val="single" w:sz="4" w:space="0" w:color="auto"/>
            </w:tcBorders>
          </w:tcPr>
          <w:p w14:paraId="30F96279" w14:textId="77777777" w:rsidR="00F36682" w:rsidRPr="00052626" w:rsidRDefault="00F36682" w:rsidP="00587048">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6A4382D7" w14:textId="77777777" w:rsidR="00F36682" w:rsidRPr="00052626" w:rsidRDefault="00F36682" w:rsidP="00587048">
            <w:pPr>
              <w:pStyle w:val="TAL"/>
            </w:pPr>
            <w:proofErr w:type="gramStart"/>
            <w:r w:rsidRPr="00052626">
              <w:t>1..N</w:t>
            </w:r>
            <w:proofErr w:type="gramEnd"/>
          </w:p>
        </w:tc>
        <w:tc>
          <w:tcPr>
            <w:tcW w:w="2410" w:type="dxa"/>
            <w:tcBorders>
              <w:top w:val="single" w:sz="4" w:space="0" w:color="auto"/>
              <w:left w:val="single" w:sz="4" w:space="0" w:color="auto"/>
              <w:bottom w:val="single" w:sz="4" w:space="0" w:color="auto"/>
              <w:right w:val="single" w:sz="4" w:space="0" w:color="auto"/>
            </w:tcBorders>
          </w:tcPr>
          <w:p w14:paraId="3AFF5C81" w14:textId="77777777" w:rsidR="00F36682" w:rsidRPr="00052626" w:rsidRDefault="00F36682" w:rsidP="00587048">
            <w:pPr>
              <w:pStyle w:val="TAL"/>
            </w:pPr>
            <w:r w:rsidRPr="00052626">
              <w:t>One or more TMGIs allocated by MB-SMF.</w:t>
            </w:r>
          </w:p>
          <w:p w14:paraId="718C9801" w14:textId="77777777" w:rsidR="00F36682" w:rsidRPr="00052626" w:rsidRDefault="00F36682" w:rsidP="00587048">
            <w:pPr>
              <w:pStyle w:val="TAL"/>
            </w:pPr>
            <w:r w:rsidRPr="00052626">
              <w:t>(NOTE)</w:t>
            </w:r>
          </w:p>
        </w:tc>
        <w:tc>
          <w:tcPr>
            <w:tcW w:w="2410" w:type="dxa"/>
            <w:tcBorders>
              <w:top w:val="single" w:sz="4" w:space="0" w:color="auto"/>
              <w:left w:val="single" w:sz="4" w:space="0" w:color="auto"/>
              <w:bottom w:val="single" w:sz="4" w:space="0" w:color="auto"/>
              <w:right w:val="single" w:sz="4" w:space="0" w:color="auto"/>
            </w:tcBorders>
          </w:tcPr>
          <w:p w14:paraId="39B041B8" w14:textId="77777777" w:rsidR="00F36682" w:rsidRPr="00052626" w:rsidRDefault="00F36682" w:rsidP="00587048">
            <w:pPr>
              <w:pStyle w:val="TAL"/>
              <w:rPr>
                <w:rFonts w:cs="Arial"/>
                <w:szCs w:val="18"/>
              </w:rPr>
            </w:pPr>
          </w:p>
        </w:tc>
      </w:tr>
      <w:tr w:rsidR="00F36682" w:rsidRPr="00052626" w14:paraId="1DD5323F" w14:textId="77777777" w:rsidTr="00587048">
        <w:trPr>
          <w:jc w:val="center"/>
        </w:trPr>
        <w:tc>
          <w:tcPr>
            <w:tcW w:w="1701" w:type="dxa"/>
            <w:tcBorders>
              <w:top w:val="single" w:sz="4" w:space="0" w:color="auto"/>
              <w:left w:val="single" w:sz="4" w:space="0" w:color="auto"/>
              <w:bottom w:val="single" w:sz="4" w:space="0" w:color="auto"/>
              <w:right w:val="single" w:sz="4" w:space="0" w:color="auto"/>
            </w:tcBorders>
          </w:tcPr>
          <w:p w14:paraId="626F598E" w14:textId="77777777" w:rsidR="00F36682" w:rsidRPr="00052626" w:rsidRDefault="00F36682" w:rsidP="00587048">
            <w:pPr>
              <w:pStyle w:val="TAL"/>
            </w:pPr>
            <w:r w:rsidRPr="00052626">
              <w:t>expirationTime</w:t>
            </w:r>
          </w:p>
        </w:tc>
        <w:tc>
          <w:tcPr>
            <w:tcW w:w="1444" w:type="dxa"/>
            <w:tcBorders>
              <w:top w:val="single" w:sz="4" w:space="0" w:color="auto"/>
              <w:left w:val="single" w:sz="4" w:space="0" w:color="auto"/>
              <w:bottom w:val="single" w:sz="4" w:space="0" w:color="auto"/>
              <w:right w:val="single" w:sz="4" w:space="0" w:color="auto"/>
            </w:tcBorders>
          </w:tcPr>
          <w:p w14:paraId="64CB9226" w14:textId="77777777" w:rsidR="00F36682" w:rsidRPr="00052626" w:rsidRDefault="00F36682" w:rsidP="00587048">
            <w:pPr>
              <w:pStyle w:val="TAL"/>
            </w:pPr>
            <w:r w:rsidRPr="00052626">
              <w:t>DateTime</w:t>
            </w:r>
          </w:p>
        </w:tc>
        <w:tc>
          <w:tcPr>
            <w:tcW w:w="425" w:type="dxa"/>
            <w:tcBorders>
              <w:top w:val="single" w:sz="4" w:space="0" w:color="auto"/>
              <w:left w:val="single" w:sz="4" w:space="0" w:color="auto"/>
              <w:bottom w:val="single" w:sz="4" w:space="0" w:color="auto"/>
              <w:right w:val="single" w:sz="4" w:space="0" w:color="auto"/>
            </w:tcBorders>
          </w:tcPr>
          <w:p w14:paraId="70B2956B" w14:textId="77777777" w:rsidR="00F36682" w:rsidRPr="00052626" w:rsidRDefault="00F36682" w:rsidP="00587048">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0E1B0D01" w14:textId="77777777" w:rsidR="00F36682" w:rsidRPr="00052626" w:rsidRDefault="00F36682" w:rsidP="00587048">
            <w:pPr>
              <w:pStyle w:val="TAL"/>
            </w:pPr>
            <w:r w:rsidRPr="00052626">
              <w:t>1</w:t>
            </w:r>
          </w:p>
        </w:tc>
        <w:tc>
          <w:tcPr>
            <w:tcW w:w="2410" w:type="dxa"/>
            <w:tcBorders>
              <w:top w:val="single" w:sz="4" w:space="0" w:color="auto"/>
              <w:left w:val="single" w:sz="4" w:space="0" w:color="auto"/>
              <w:bottom w:val="single" w:sz="4" w:space="0" w:color="auto"/>
              <w:right w:val="single" w:sz="4" w:space="0" w:color="auto"/>
            </w:tcBorders>
          </w:tcPr>
          <w:p w14:paraId="761AADB7" w14:textId="2087DC13" w:rsidR="00736ABD" w:rsidRPr="00052626" w:rsidRDefault="00F36682" w:rsidP="00587048">
            <w:pPr>
              <w:pStyle w:val="TAL"/>
              <w:rPr>
                <w:lang w:eastAsia="zh-CN"/>
              </w:rPr>
            </w:pPr>
            <w:r w:rsidRPr="00052626">
              <w:t xml:space="preserve">Expiration time </w:t>
            </w:r>
            <w:r w:rsidR="00126511">
              <w:t>(in UTC)</w:t>
            </w:r>
            <w:r w:rsidR="00126511" w:rsidRPr="00052626">
              <w:t xml:space="preserve"> </w:t>
            </w:r>
            <w:r w:rsidRPr="00052626">
              <w:t>for the</w:t>
            </w:r>
            <w:r w:rsidRPr="00052626">
              <w:rPr>
                <w:lang w:eastAsia="zh-CN"/>
              </w:rPr>
              <w:t xml:space="preserve"> allocated TMGI(s).</w:t>
            </w:r>
          </w:p>
          <w:p w14:paraId="17AFFF17" w14:textId="78873C63" w:rsidR="00F36682" w:rsidRPr="00052626" w:rsidRDefault="00F36682" w:rsidP="00587048">
            <w:pPr>
              <w:pStyle w:val="TAL"/>
              <w:rPr>
                <w:lang w:eastAsia="zh-CN"/>
              </w:rPr>
            </w:pPr>
            <w:r w:rsidRPr="00052626">
              <w:t>(NOTE)</w:t>
            </w:r>
          </w:p>
        </w:tc>
        <w:tc>
          <w:tcPr>
            <w:tcW w:w="2410" w:type="dxa"/>
            <w:tcBorders>
              <w:top w:val="single" w:sz="4" w:space="0" w:color="auto"/>
              <w:left w:val="single" w:sz="4" w:space="0" w:color="auto"/>
              <w:bottom w:val="single" w:sz="4" w:space="0" w:color="auto"/>
              <w:right w:val="single" w:sz="4" w:space="0" w:color="auto"/>
            </w:tcBorders>
          </w:tcPr>
          <w:p w14:paraId="55D9C130" w14:textId="77777777" w:rsidR="00F36682" w:rsidRPr="00052626" w:rsidRDefault="00F36682" w:rsidP="00587048">
            <w:pPr>
              <w:pStyle w:val="TAL"/>
              <w:rPr>
                <w:rFonts w:cs="Arial"/>
                <w:szCs w:val="18"/>
              </w:rPr>
            </w:pPr>
          </w:p>
        </w:tc>
      </w:tr>
      <w:tr w:rsidR="008360A6" w:rsidRPr="00052626" w14:paraId="437CEE48" w14:textId="77777777" w:rsidTr="00107262">
        <w:trPr>
          <w:jc w:val="center"/>
        </w:trPr>
        <w:tc>
          <w:tcPr>
            <w:tcW w:w="1701" w:type="dxa"/>
            <w:tcBorders>
              <w:top w:val="single" w:sz="4" w:space="0" w:color="auto"/>
              <w:left w:val="single" w:sz="4" w:space="0" w:color="auto"/>
              <w:bottom w:val="single" w:sz="4" w:space="0" w:color="auto"/>
              <w:right w:val="single" w:sz="4" w:space="0" w:color="auto"/>
            </w:tcBorders>
          </w:tcPr>
          <w:p w14:paraId="1D121744" w14:textId="77777777" w:rsidR="008360A6" w:rsidRPr="00052626" w:rsidRDefault="008360A6" w:rsidP="00107262">
            <w:pPr>
              <w:pStyle w:val="TAL"/>
            </w:pPr>
            <w:r w:rsidRPr="00F11966">
              <w:rPr>
                <w:lang w:eastAsia="zh-CN"/>
              </w:rPr>
              <w:t>nid</w:t>
            </w:r>
          </w:p>
        </w:tc>
        <w:tc>
          <w:tcPr>
            <w:tcW w:w="1444" w:type="dxa"/>
            <w:tcBorders>
              <w:top w:val="single" w:sz="4" w:space="0" w:color="auto"/>
              <w:left w:val="single" w:sz="4" w:space="0" w:color="auto"/>
              <w:bottom w:val="single" w:sz="4" w:space="0" w:color="auto"/>
              <w:right w:val="single" w:sz="4" w:space="0" w:color="auto"/>
            </w:tcBorders>
          </w:tcPr>
          <w:p w14:paraId="5A13544F" w14:textId="77777777" w:rsidR="008360A6" w:rsidRPr="00052626" w:rsidRDefault="008360A6" w:rsidP="00107262">
            <w:pPr>
              <w:pStyle w:val="TAL"/>
            </w:pPr>
            <w:r>
              <w:rPr>
                <w:lang w:eastAsia="zh-CN"/>
              </w:rPr>
              <w:t>Nid</w:t>
            </w:r>
          </w:p>
        </w:tc>
        <w:tc>
          <w:tcPr>
            <w:tcW w:w="425" w:type="dxa"/>
            <w:tcBorders>
              <w:top w:val="single" w:sz="4" w:space="0" w:color="auto"/>
              <w:left w:val="single" w:sz="4" w:space="0" w:color="auto"/>
              <w:bottom w:val="single" w:sz="4" w:space="0" w:color="auto"/>
              <w:right w:val="single" w:sz="4" w:space="0" w:color="auto"/>
            </w:tcBorders>
          </w:tcPr>
          <w:p w14:paraId="329634EA" w14:textId="77777777" w:rsidR="008360A6" w:rsidRPr="00052626" w:rsidRDefault="008360A6" w:rsidP="00107262">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778C328" w14:textId="77777777" w:rsidR="008360A6" w:rsidRPr="00052626" w:rsidRDefault="008360A6" w:rsidP="00107262">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7EE3C0AD" w14:textId="2840D301" w:rsidR="008360A6" w:rsidRPr="00052626" w:rsidRDefault="008360A6" w:rsidP="00107262">
            <w:pPr>
              <w:pStyle w:val="TAL"/>
            </w:pPr>
            <w:r w:rsidRPr="00AD0AA0">
              <w:rPr>
                <w:rFonts w:cs="Arial"/>
                <w:szCs w:val="18"/>
              </w:rPr>
              <w:t>When present, this IE shall contain the NID</w:t>
            </w:r>
            <w:r>
              <w:rPr>
                <w:rFonts w:cs="Arial"/>
                <w:szCs w:val="18"/>
              </w:rPr>
              <w:t>,</w:t>
            </w:r>
            <w:r w:rsidRPr="00AD0AA0">
              <w:rPr>
                <w:rFonts w:cs="Arial"/>
                <w:szCs w:val="18"/>
              </w:rPr>
              <w:t xml:space="preserve"> which together with the PLMN ID included in the TMGIs, identifies the SNPN which allocated the TMGIs. </w:t>
            </w:r>
            <w:r w:rsidRPr="001D2CEF">
              <w:rPr>
                <w:rFonts w:cs="Arial"/>
                <w:szCs w:val="18"/>
              </w:rPr>
              <w:t xml:space="preserve"> (</w:t>
            </w:r>
            <w:proofErr w:type="gramStart"/>
            <w:r w:rsidRPr="001D2CEF">
              <w:rPr>
                <w:rFonts w:cs="Arial"/>
                <w:szCs w:val="18"/>
              </w:rPr>
              <w:t>see</w:t>
            </w:r>
            <w:proofErr w:type="gramEnd"/>
            <w:r w:rsidRPr="001D2CEF">
              <w:rPr>
                <w:rFonts w:cs="Arial"/>
                <w:szCs w:val="18"/>
              </w:rPr>
              <w:t xml:space="preserve"> 3GPP TS 23.003 [7] and 3GPP</w:t>
            </w:r>
            <w:r>
              <w:rPr>
                <w:rFonts w:cs="Arial"/>
                <w:szCs w:val="18"/>
              </w:rPr>
              <w:t xml:space="preserve"> TS 23.501 [8] </w:t>
            </w:r>
            <w:r w:rsidR="00EB1FDA">
              <w:rPr>
                <w:rFonts w:cs="Arial"/>
                <w:szCs w:val="18"/>
              </w:rPr>
              <w:t>clause 5</w:t>
            </w:r>
            <w:r>
              <w:rPr>
                <w:rFonts w:cs="Arial"/>
                <w:szCs w:val="18"/>
              </w:rPr>
              <w:t>.30.2.1).</w:t>
            </w:r>
          </w:p>
        </w:tc>
        <w:tc>
          <w:tcPr>
            <w:tcW w:w="2410" w:type="dxa"/>
            <w:tcBorders>
              <w:top w:val="single" w:sz="4" w:space="0" w:color="auto"/>
              <w:left w:val="single" w:sz="4" w:space="0" w:color="auto"/>
              <w:bottom w:val="single" w:sz="4" w:space="0" w:color="auto"/>
              <w:right w:val="single" w:sz="4" w:space="0" w:color="auto"/>
            </w:tcBorders>
          </w:tcPr>
          <w:p w14:paraId="0263A350" w14:textId="77777777" w:rsidR="008360A6" w:rsidRPr="00052626" w:rsidRDefault="008360A6" w:rsidP="00107262">
            <w:pPr>
              <w:pStyle w:val="TAL"/>
              <w:rPr>
                <w:rFonts w:cs="Arial"/>
                <w:szCs w:val="18"/>
              </w:rPr>
            </w:pPr>
          </w:p>
        </w:tc>
      </w:tr>
      <w:tr w:rsidR="00F36682" w:rsidRPr="00052626" w14:paraId="5B7B9B14" w14:textId="77777777" w:rsidTr="00587048">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16F54C44" w14:textId="77777777" w:rsidR="00F36682" w:rsidRPr="00052626" w:rsidRDefault="00F36682" w:rsidP="00587048">
            <w:pPr>
              <w:pStyle w:val="TAN"/>
            </w:pPr>
            <w:r w:rsidRPr="00052626">
              <w:t>NOTE:</w:t>
            </w:r>
            <w:r w:rsidRPr="00052626">
              <w:tab/>
              <w:t xml:space="preserve">This attribute is necessary </w:t>
            </w:r>
            <w:r w:rsidRPr="00052626">
              <w:rPr>
                <w:rFonts w:cs="Arial"/>
                <w:szCs w:val="18"/>
              </w:rPr>
              <w:t>if the MB-SMF allocates TMGI(s) and also if the MB-SMF refreshes the expiration time of earlier allocated TMGIs.</w:t>
            </w:r>
          </w:p>
        </w:tc>
      </w:tr>
    </w:tbl>
    <w:p w14:paraId="2FF927F5" w14:textId="77777777" w:rsidR="00F36682" w:rsidRPr="00052626" w:rsidRDefault="00F36682" w:rsidP="00736ABD"/>
    <w:p w14:paraId="047EA5BE" w14:textId="77777777" w:rsidR="00F36682" w:rsidRPr="00052626" w:rsidRDefault="00F36682" w:rsidP="0053693A">
      <w:pPr>
        <w:pStyle w:val="Heading4"/>
      </w:pPr>
      <w:bookmarkStart w:id="980" w:name="_Toc510696638"/>
      <w:bookmarkStart w:id="981" w:name="_Toc35971433"/>
      <w:bookmarkStart w:id="982" w:name="_Toc67903549"/>
      <w:bookmarkStart w:id="983" w:name="_Toc76042761"/>
      <w:bookmarkStart w:id="984" w:name="_Toc81558587"/>
      <w:bookmarkStart w:id="985" w:name="_Toc85877040"/>
      <w:bookmarkStart w:id="986" w:name="_Toc88681492"/>
      <w:bookmarkStart w:id="987" w:name="_Toc89678179"/>
      <w:bookmarkStart w:id="988" w:name="_Toc98501271"/>
      <w:bookmarkStart w:id="989" w:name="_Toc106634555"/>
      <w:bookmarkStart w:id="990" w:name="_Toc114825334"/>
      <w:bookmarkStart w:id="991" w:name="_Toc122089363"/>
      <w:bookmarkStart w:id="992" w:name="_Toc129098484"/>
      <w:bookmarkStart w:id="993" w:name="_Toc145951315"/>
      <w:bookmarkStart w:id="994" w:name="_Toc200619711"/>
      <w:r w:rsidRPr="00052626">
        <w:lastRenderedPageBreak/>
        <w:t>6.1.6.3</w:t>
      </w:r>
      <w:r w:rsidRPr="00052626">
        <w:tab/>
        <w:t>Simple data types and enumerations</w:t>
      </w:r>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p>
    <w:p w14:paraId="39087BB9" w14:textId="77777777" w:rsidR="00F36682" w:rsidRPr="00052626" w:rsidRDefault="00F36682" w:rsidP="0053693A">
      <w:pPr>
        <w:pStyle w:val="Heading5"/>
      </w:pPr>
      <w:bookmarkStart w:id="995" w:name="_Toc510696639"/>
      <w:bookmarkStart w:id="996" w:name="_Toc35971434"/>
      <w:bookmarkStart w:id="997" w:name="_Toc67903550"/>
      <w:bookmarkStart w:id="998" w:name="_Toc76042762"/>
      <w:bookmarkStart w:id="999" w:name="_Toc81558588"/>
      <w:bookmarkStart w:id="1000" w:name="_Toc85877041"/>
      <w:bookmarkStart w:id="1001" w:name="_Toc88681493"/>
      <w:bookmarkStart w:id="1002" w:name="_Toc89678180"/>
      <w:bookmarkStart w:id="1003" w:name="_Toc98501272"/>
      <w:bookmarkStart w:id="1004" w:name="_Toc106634556"/>
      <w:bookmarkStart w:id="1005" w:name="_Toc114825335"/>
      <w:bookmarkStart w:id="1006" w:name="_Toc122089364"/>
      <w:bookmarkStart w:id="1007" w:name="_Toc129098485"/>
      <w:bookmarkStart w:id="1008" w:name="_Toc145951316"/>
      <w:bookmarkStart w:id="1009" w:name="_Toc200619712"/>
      <w:r w:rsidRPr="00052626">
        <w:t>6.1.6.3.1</w:t>
      </w:r>
      <w:r w:rsidRPr="00052626">
        <w:tab/>
        <w:t>Introduction</w:t>
      </w:r>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p>
    <w:p w14:paraId="157F3B01" w14:textId="77777777" w:rsidR="00F36682" w:rsidRPr="00052626" w:rsidRDefault="00F36682" w:rsidP="00F36682">
      <w:r w:rsidRPr="00052626">
        <w:t>This clause defines simple data types and enumerations that can be referenced from data structures defined in the previous clauses.</w:t>
      </w:r>
    </w:p>
    <w:p w14:paraId="4D076430" w14:textId="77777777" w:rsidR="00F36682" w:rsidRPr="00052626" w:rsidRDefault="00F36682" w:rsidP="0053693A">
      <w:pPr>
        <w:pStyle w:val="Heading5"/>
      </w:pPr>
      <w:bookmarkStart w:id="1010" w:name="_Toc510696640"/>
      <w:bookmarkStart w:id="1011" w:name="_Toc35971435"/>
      <w:bookmarkStart w:id="1012" w:name="_Toc67903551"/>
      <w:bookmarkStart w:id="1013" w:name="_Toc76042763"/>
      <w:bookmarkStart w:id="1014" w:name="_Toc81558589"/>
      <w:bookmarkStart w:id="1015" w:name="_Toc85877042"/>
      <w:bookmarkStart w:id="1016" w:name="_Toc88681494"/>
      <w:bookmarkStart w:id="1017" w:name="_Toc89678181"/>
      <w:bookmarkStart w:id="1018" w:name="_Toc98501273"/>
      <w:bookmarkStart w:id="1019" w:name="_Toc106634557"/>
      <w:bookmarkStart w:id="1020" w:name="_Toc114825336"/>
      <w:bookmarkStart w:id="1021" w:name="_Toc122089365"/>
      <w:bookmarkStart w:id="1022" w:name="_Toc129098486"/>
      <w:bookmarkStart w:id="1023" w:name="_Toc145951317"/>
      <w:bookmarkStart w:id="1024" w:name="_Toc200619713"/>
      <w:r w:rsidRPr="00052626">
        <w:t>6.1.6.3.2</w:t>
      </w:r>
      <w:r w:rsidRPr="00052626">
        <w:tab/>
        <w:t>Simple data types</w:t>
      </w:r>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p>
    <w:p w14:paraId="2F9B6293" w14:textId="0817684A" w:rsidR="00F36682" w:rsidRPr="00052626" w:rsidRDefault="00BD1A2D" w:rsidP="00F36682">
      <w:r>
        <w:t>The Nmbsmf_TMGI API does not define any simple data types in this release of the specification</w:t>
      </w:r>
      <w:r w:rsidR="00F36682" w:rsidRPr="00052626">
        <w:t>.</w:t>
      </w:r>
    </w:p>
    <w:p w14:paraId="772172C5" w14:textId="698FC741" w:rsidR="00F36682" w:rsidRPr="00052626" w:rsidRDefault="00F36682" w:rsidP="00F36682">
      <w:pPr>
        <w:pStyle w:val="TH"/>
      </w:pPr>
      <w:r w:rsidRPr="00052626">
        <w:t>Table 6.1.6.3.2-1: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F36682" w:rsidRPr="00052626" w14:paraId="4E295D2D" w14:textId="77777777" w:rsidTr="00587048">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93CF9CF" w14:textId="77777777" w:rsidR="00F36682" w:rsidRPr="00052626" w:rsidRDefault="00F36682" w:rsidP="00587048">
            <w:pPr>
              <w:pStyle w:val="TAH"/>
            </w:pPr>
            <w:r w:rsidRPr="00052626">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34858FD" w14:textId="77777777" w:rsidR="00F36682" w:rsidRPr="00052626" w:rsidRDefault="00F36682" w:rsidP="00587048">
            <w:pPr>
              <w:pStyle w:val="TAH"/>
            </w:pPr>
            <w:r w:rsidRPr="00052626">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598A8CC5" w14:textId="77777777" w:rsidR="00F36682" w:rsidRPr="00052626" w:rsidRDefault="00F36682" w:rsidP="00587048">
            <w:pPr>
              <w:pStyle w:val="TAH"/>
            </w:pPr>
            <w:r w:rsidRPr="00052626">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33473783" w14:textId="77777777" w:rsidR="00F36682" w:rsidRPr="00052626" w:rsidRDefault="00F36682" w:rsidP="00587048">
            <w:pPr>
              <w:pStyle w:val="TAH"/>
            </w:pPr>
            <w:r w:rsidRPr="00052626">
              <w:t>Applicability</w:t>
            </w:r>
          </w:p>
        </w:tc>
      </w:tr>
      <w:tr w:rsidR="00F36682" w:rsidRPr="00052626" w14:paraId="4ADD4D5F" w14:textId="77777777" w:rsidTr="00587048">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3E87738" w14:textId="77777777" w:rsidR="00F36682" w:rsidRPr="00052626" w:rsidRDefault="00F36682" w:rsidP="00587048">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8325A17" w14:textId="61357662" w:rsidR="00F36682" w:rsidRPr="00052626" w:rsidRDefault="00F36682" w:rsidP="00587048">
            <w:pPr>
              <w:pStyle w:val="TAL"/>
            </w:pPr>
          </w:p>
        </w:tc>
        <w:tc>
          <w:tcPr>
            <w:tcW w:w="2051" w:type="pct"/>
            <w:tcBorders>
              <w:top w:val="single" w:sz="4" w:space="0" w:color="auto"/>
              <w:left w:val="nil"/>
              <w:bottom w:val="single" w:sz="8" w:space="0" w:color="auto"/>
              <w:right w:val="single" w:sz="8" w:space="0" w:color="auto"/>
            </w:tcBorders>
          </w:tcPr>
          <w:p w14:paraId="2EB6E76B" w14:textId="77777777" w:rsidR="00F36682" w:rsidRPr="00052626" w:rsidRDefault="00F36682" w:rsidP="00587048">
            <w:pPr>
              <w:pStyle w:val="TAL"/>
            </w:pPr>
          </w:p>
        </w:tc>
        <w:tc>
          <w:tcPr>
            <w:tcW w:w="1265" w:type="pct"/>
            <w:tcBorders>
              <w:top w:val="single" w:sz="4" w:space="0" w:color="auto"/>
              <w:left w:val="nil"/>
              <w:bottom w:val="single" w:sz="8" w:space="0" w:color="auto"/>
              <w:right w:val="single" w:sz="8" w:space="0" w:color="auto"/>
            </w:tcBorders>
          </w:tcPr>
          <w:p w14:paraId="39D8BD27" w14:textId="77777777" w:rsidR="00F36682" w:rsidRPr="00052626" w:rsidRDefault="00F36682" w:rsidP="00587048">
            <w:pPr>
              <w:pStyle w:val="TAL"/>
            </w:pPr>
          </w:p>
        </w:tc>
      </w:tr>
    </w:tbl>
    <w:p w14:paraId="26EE04F0" w14:textId="77777777" w:rsidR="00F36682" w:rsidRPr="00052626" w:rsidRDefault="00F36682" w:rsidP="00F36682"/>
    <w:p w14:paraId="14403359" w14:textId="77777777" w:rsidR="00F36682" w:rsidRPr="00052626" w:rsidRDefault="00F36682" w:rsidP="0053693A">
      <w:pPr>
        <w:pStyle w:val="Heading5"/>
      </w:pPr>
      <w:bookmarkStart w:id="1025" w:name="_Toc510696641"/>
      <w:bookmarkStart w:id="1026" w:name="_Toc35971436"/>
      <w:bookmarkStart w:id="1027" w:name="_Toc67903552"/>
      <w:bookmarkStart w:id="1028" w:name="_Toc76042764"/>
      <w:bookmarkStart w:id="1029" w:name="_Toc81558590"/>
      <w:bookmarkStart w:id="1030" w:name="_Toc85877043"/>
      <w:bookmarkStart w:id="1031" w:name="_Toc88681495"/>
      <w:bookmarkStart w:id="1032" w:name="_Toc89678182"/>
      <w:bookmarkStart w:id="1033" w:name="_Toc98501274"/>
      <w:bookmarkStart w:id="1034" w:name="_Toc106634558"/>
      <w:bookmarkStart w:id="1035" w:name="_Toc114825337"/>
      <w:bookmarkStart w:id="1036" w:name="_Toc122089366"/>
      <w:bookmarkStart w:id="1037" w:name="_Toc129098487"/>
      <w:bookmarkStart w:id="1038" w:name="_Toc145951318"/>
      <w:bookmarkStart w:id="1039" w:name="_Toc200619714"/>
      <w:r w:rsidRPr="00052626">
        <w:t>6.1.6.3.3</w:t>
      </w:r>
      <w:r w:rsidRPr="00052626">
        <w:tab/>
        <w:t>Enumeration: &lt;EnumType1&gt;</w:t>
      </w:r>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p>
    <w:p w14:paraId="7DFE8DBB" w14:textId="05088660" w:rsidR="00F36682" w:rsidRPr="00052626" w:rsidRDefault="00BD1A2D" w:rsidP="00F36682">
      <w:r>
        <w:t>The Nmbsmf_TMGI API does not define any enumerations in this release of the specification</w:t>
      </w:r>
      <w:r w:rsidR="00F36682" w:rsidRPr="00052626">
        <w:t>.</w:t>
      </w:r>
    </w:p>
    <w:p w14:paraId="728CD16F" w14:textId="77777777" w:rsidR="00F36682" w:rsidRPr="00052626" w:rsidRDefault="00F36682" w:rsidP="00F36682"/>
    <w:p w14:paraId="1F4B747B" w14:textId="303F349A" w:rsidR="00F36682" w:rsidRPr="00052626" w:rsidRDefault="00F36682" w:rsidP="0053693A">
      <w:pPr>
        <w:pStyle w:val="Heading5"/>
      </w:pPr>
      <w:bookmarkStart w:id="1040" w:name="_Toc510696642"/>
      <w:bookmarkStart w:id="1041" w:name="_Toc35971437"/>
      <w:bookmarkStart w:id="1042" w:name="_Toc67903553"/>
      <w:bookmarkStart w:id="1043" w:name="_Toc76042765"/>
      <w:bookmarkStart w:id="1044" w:name="_Toc81558591"/>
      <w:bookmarkStart w:id="1045" w:name="_Toc85877044"/>
      <w:bookmarkStart w:id="1046" w:name="_Toc88681496"/>
      <w:bookmarkStart w:id="1047" w:name="_Toc89678183"/>
      <w:bookmarkStart w:id="1048" w:name="_Toc98501275"/>
      <w:bookmarkStart w:id="1049" w:name="_Toc106634559"/>
      <w:bookmarkStart w:id="1050" w:name="_Toc114825338"/>
      <w:bookmarkStart w:id="1051" w:name="_Toc122089367"/>
      <w:bookmarkStart w:id="1052" w:name="_Toc129098488"/>
      <w:bookmarkStart w:id="1053" w:name="_Toc145951319"/>
      <w:bookmarkStart w:id="1054" w:name="_Toc200619715"/>
      <w:r w:rsidRPr="00052626">
        <w:t>6.1.6.3.4</w:t>
      </w:r>
      <w:r w:rsidRPr="00052626">
        <w:tab/>
      </w:r>
      <w:r w:rsidR="00BD1A2D">
        <w:t>Void</w:t>
      </w:r>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p>
    <w:p w14:paraId="68925614" w14:textId="77777777" w:rsidR="00F36682" w:rsidRPr="00052626" w:rsidRDefault="00F36682" w:rsidP="0053693A">
      <w:pPr>
        <w:pStyle w:val="Heading4"/>
        <w:rPr>
          <w:lang w:eastAsia="zh-CN"/>
        </w:rPr>
      </w:pPr>
      <w:bookmarkStart w:id="1055" w:name="_Toc510696643"/>
      <w:bookmarkStart w:id="1056" w:name="_Toc35971438"/>
      <w:bookmarkStart w:id="1057" w:name="_Toc67903554"/>
      <w:bookmarkStart w:id="1058" w:name="_Toc76042766"/>
      <w:bookmarkStart w:id="1059" w:name="_Toc81558592"/>
      <w:bookmarkStart w:id="1060" w:name="_Toc85877045"/>
      <w:bookmarkStart w:id="1061" w:name="_Toc88681497"/>
      <w:bookmarkStart w:id="1062" w:name="_Toc89678184"/>
      <w:bookmarkStart w:id="1063" w:name="_Toc98501276"/>
      <w:bookmarkStart w:id="1064" w:name="_Toc106634560"/>
      <w:bookmarkStart w:id="1065" w:name="_Toc114825339"/>
      <w:bookmarkStart w:id="1066" w:name="_Toc122089368"/>
      <w:bookmarkStart w:id="1067" w:name="_Toc129098489"/>
      <w:bookmarkStart w:id="1068" w:name="_Toc145951320"/>
      <w:bookmarkStart w:id="1069" w:name="_Toc200619716"/>
      <w:r w:rsidRPr="00052626">
        <w:t>6.1.6.4</w:t>
      </w:r>
      <w:r w:rsidRPr="00052626">
        <w:tab/>
      </w:r>
      <w:r w:rsidRPr="00052626">
        <w:rPr>
          <w:lang w:eastAsia="zh-CN"/>
        </w:rPr>
        <w:t>Data types describing alternative data types or combinations of data types</w:t>
      </w:r>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p>
    <w:p w14:paraId="50FD3BD2" w14:textId="77777777" w:rsidR="00F36682" w:rsidRPr="00052626" w:rsidRDefault="00F36682" w:rsidP="00F36682">
      <w:r w:rsidRPr="00052626">
        <w:rPr>
          <w:lang w:eastAsia="zh-CN"/>
        </w:rPr>
        <w:t>None.</w:t>
      </w:r>
    </w:p>
    <w:p w14:paraId="1DECB91D" w14:textId="77777777" w:rsidR="00F36682" w:rsidRPr="00052626" w:rsidRDefault="00F36682" w:rsidP="0053693A">
      <w:pPr>
        <w:pStyle w:val="Heading4"/>
      </w:pPr>
      <w:bookmarkStart w:id="1070" w:name="_Toc510696646"/>
      <w:bookmarkStart w:id="1071" w:name="_Toc35971441"/>
      <w:bookmarkStart w:id="1072" w:name="_Toc67903557"/>
      <w:bookmarkStart w:id="1073" w:name="_Toc76042769"/>
      <w:bookmarkStart w:id="1074" w:name="_Toc81558593"/>
      <w:bookmarkStart w:id="1075" w:name="_Toc85877046"/>
      <w:bookmarkStart w:id="1076" w:name="_Toc88681498"/>
      <w:bookmarkStart w:id="1077" w:name="_Toc89678185"/>
      <w:bookmarkStart w:id="1078" w:name="_Toc98501277"/>
      <w:bookmarkStart w:id="1079" w:name="_Toc106634561"/>
      <w:bookmarkStart w:id="1080" w:name="_Toc114825340"/>
      <w:bookmarkStart w:id="1081" w:name="_Toc122089369"/>
      <w:bookmarkStart w:id="1082" w:name="_Toc129098490"/>
      <w:bookmarkStart w:id="1083" w:name="_Toc145951321"/>
      <w:bookmarkStart w:id="1084" w:name="_Toc200619717"/>
      <w:r w:rsidRPr="00052626">
        <w:t>6.1.6.5</w:t>
      </w:r>
      <w:r w:rsidRPr="00052626">
        <w:tab/>
        <w:t>Binary data</w:t>
      </w:r>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p>
    <w:p w14:paraId="1D864E80" w14:textId="77777777" w:rsidR="00F36682" w:rsidRPr="00052626" w:rsidRDefault="00F36682" w:rsidP="00F36682">
      <w:r w:rsidRPr="00052626">
        <w:t>None.</w:t>
      </w:r>
    </w:p>
    <w:p w14:paraId="6332D187" w14:textId="77777777" w:rsidR="004D07EB" w:rsidRPr="00052626" w:rsidRDefault="004D07EB" w:rsidP="0053693A">
      <w:pPr>
        <w:pStyle w:val="Heading3"/>
      </w:pPr>
      <w:bookmarkStart w:id="1085" w:name="_Toc85877047"/>
      <w:bookmarkStart w:id="1086" w:name="_Toc88681499"/>
      <w:bookmarkStart w:id="1087" w:name="_Toc89678186"/>
      <w:bookmarkStart w:id="1088" w:name="_Toc98501278"/>
      <w:bookmarkStart w:id="1089" w:name="_Toc106634562"/>
      <w:bookmarkStart w:id="1090" w:name="_Toc114825341"/>
      <w:bookmarkStart w:id="1091" w:name="_Toc122089370"/>
      <w:bookmarkStart w:id="1092" w:name="_Toc129098491"/>
      <w:bookmarkStart w:id="1093" w:name="_Toc129166794"/>
      <w:bookmarkStart w:id="1094" w:name="_Toc145951322"/>
      <w:bookmarkStart w:id="1095" w:name="_Toc200619718"/>
      <w:r w:rsidRPr="00052626">
        <w:t>6.1.7</w:t>
      </w:r>
      <w:r w:rsidRPr="00052626">
        <w:tab/>
        <w:t>Error Handling</w:t>
      </w:r>
      <w:bookmarkEnd w:id="890"/>
      <w:bookmarkEnd w:id="891"/>
      <w:bookmarkEnd w:id="892"/>
      <w:bookmarkEnd w:id="893"/>
      <w:bookmarkEnd w:id="894"/>
      <w:bookmarkEnd w:id="1085"/>
      <w:bookmarkEnd w:id="1086"/>
      <w:bookmarkEnd w:id="1087"/>
      <w:bookmarkEnd w:id="1088"/>
      <w:bookmarkEnd w:id="1089"/>
      <w:bookmarkEnd w:id="1090"/>
      <w:bookmarkEnd w:id="1091"/>
      <w:bookmarkEnd w:id="1092"/>
      <w:bookmarkEnd w:id="1093"/>
      <w:bookmarkEnd w:id="1094"/>
      <w:bookmarkEnd w:id="1095"/>
    </w:p>
    <w:p w14:paraId="3729F815" w14:textId="77777777" w:rsidR="004D07EB" w:rsidRPr="00052626" w:rsidRDefault="004D07EB" w:rsidP="0053693A">
      <w:pPr>
        <w:pStyle w:val="Heading4"/>
      </w:pPr>
      <w:bookmarkStart w:id="1096" w:name="_Toc35971444"/>
      <w:bookmarkStart w:id="1097" w:name="_Toc67903561"/>
      <w:bookmarkStart w:id="1098" w:name="_Toc76042773"/>
      <w:bookmarkStart w:id="1099" w:name="_Toc81558595"/>
      <w:bookmarkStart w:id="1100" w:name="_Toc85877048"/>
      <w:bookmarkStart w:id="1101" w:name="_Toc88681500"/>
      <w:bookmarkStart w:id="1102" w:name="_Toc89678187"/>
      <w:bookmarkStart w:id="1103" w:name="_Toc98501279"/>
      <w:bookmarkStart w:id="1104" w:name="_Toc106634563"/>
      <w:bookmarkStart w:id="1105" w:name="_Toc114825342"/>
      <w:bookmarkStart w:id="1106" w:name="_Toc122089371"/>
      <w:bookmarkStart w:id="1107" w:name="_Toc129098492"/>
      <w:bookmarkStart w:id="1108" w:name="_Toc145951323"/>
      <w:bookmarkStart w:id="1109" w:name="_Toc200619719"/>
      <w:r w:rsidRPr="00052626">
        <w:t>6.1.7.1</w:t>
      </w:r>
      <w:r w:rsidRPr="00052626">
        <w:tab/>
        <w:t>General</w:t>
      </w:r>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p>
    <w:p w14:paraId="601F0FD3" w14:textId="7F1DE88D" w:rsidR="004D07EB" w:rsidRPr="00052626" w:rsidRDefault="004D07EB" w:rsidP="004D07EB">
      <w:r w:rsidRPr="00052626">
        <w:t>For the Nmbsmf_TMGI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22AEF575" w14:textId="03F557DC" w:rsidR="004D07EB" w:rsidRPr="00052626" w:rsidRDefault="004D07EB" w:rsidP="004D07EB">
      <w:pPr>
        <w:rPr>
          <w:rFonts w:eastAsia="Calibri"/>
        </w:rPr>
      </w:pPr>
      <w:r w:rsidRPr="00052626">
        <w:t>In addition, the requirements in the following clauses are applicable for the Nmbsmf_TMGI API.</w:t>
      </w:r>
    </w:p>
    <w:p w14:paraId="2D0B613F" w14:textId="77777777" w:rsidR="004D07EB" w:rsidRPr="00052626" w:rsidRDefault="004D07EB" w:rsidP="0053693A">
      <w:pPr>
        <w:pStyle w:val="Heading4"/>
      </w:pPr>
      <w:bookmarkStart w:id="1110" w:name="_Toc35971445"/>
      <w:bookmarkStart w:id="1111" w:name="_Toc67903562"/>
      <w:bookmarkStart w:id="1112" w:name="_Toc76042774"/>
      <w:bookmarkStart w:id="1113" w:name="_Toc81558596"/>
      <w:bookmarkStart w:id="1114" w:name="_Toc85877049"/>
      <w:bookmarkStart w:id="1115" w:name="_Toc88681501"/>
      <w:bookmarkStart w:id="1116" w:name="_Toc89678188"/>
      <w:bookmarkStart w:id="1117" w:name="_Toc98501280"/>
      <w:bookmarkStart w:id="1118" w:name="_Toc106634564"/>
      <w:bookmarkStart w:id="1119" w:name="_Toc114825343"/>
      <w:bookmarkStart w:id="1120" w:name="_Toc122089372"/>
      <w:bookmarkStart w:id="1121" w:name="_Toc129098493"/>
      <w:bookmarkStart w:id="1122" w:name="_Toc145951324"/>
      <w:bookmarkStart w:id="1123" w:name="_Toc200619720"/>
      <w:r w:rsidRPr="00052626">
        <w:t>6.1.7.2</w:t>
      </w:r>
      <w:r w:rsidRPr="00052626">
        <w:tab/>
        <w:t>Protocol Errors</w:t>
      </w:r>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p>
    <w:p w14:paraId="289E7C43" w14:textId="763850CF" w:rsidR="004D07EB" w:rsidRPr="00052626" w:rsidRDefault="004D07EB" w:rsidP="004D07EB">
      <w:r w:rsidRPr="00052626">
        <w:t>No specific procedures for the Nmbsmf_TMGI service are specified.</w:t>
      </w:r>
    </w:p>
    <w:p w14:paraId="423226A4" w14:textId="77777777" w:rsidR="004D07EB" w:rsidRPr="00052626" w:rsidRDefault="004D07EB" w:rsidP="0053693A">
      <w:pPr>
        <w:pStyle w:val="Heading4"/>
      </w:pPr>
      <w:bookmarkStart w:id="1124" w:name="_Toc35971446"/>
      <w:bookmarkStart w:id="1125" w:name="_Toc67903563"/>
      <w:bookmarkStart w:id="1126" w:name="_Toc76042775"/>
      <w:bookmarkStart w:id="1127" w:name="_Toc81558597"/>
      <w:bookmarkStart w:id="1128" w:name="_Toc85877050"/>
      <w:bookmarkStart w:id="1129" w:name="_Toc88681502"/>
      <w:bookmarkStart w:id="1130" w:name="_Toc89678189"/>
      <w:bookmarkStart w:id="1131" w:name="_Toc98501281"/>
      <w:bookmarkStart w:id="1132" w:name="_Toc106634565"/>
      <w:bookmarkStart w:id="1133" w:name="_Toc114825344"/>
      <w:bookmarkStart w:id="1134" w:name="_Toc122089373"/>
      <w:bookmarkStart w:id="1135" w:name="_Toc129098494"/>
      <w:bookmarkStart w:id="1136" w:name="_Toc145951325"/>
      <w:bookmarkStart w:id="1137" w:name="_Toc200619721"/>
      <w:r w:rsidRPr="00052626">
        <w:t>6.1.7.3</w:t>
      </w:r>
      <w:r w:rsidRPr="00052626">
        <w:tab/>
        <w:t>Application Errors</w:t>
      </w:r>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p>
    <w:p w14:paraId="19014336" w14:textId="698116BF" w:rsidR="004D07EB" w:rsidRPr="00052626" w:rsidRDefault="004D07EB" w:rsidP="004D07EB">
      <w:r w:rsidRPr="00052626">
        <w:t>The application errors defined for the Nmbsmf_</w:t>
      </w:r>
      <w:proofErr w:type="gramStart"/>
      <w:r w:rsidRPr="00052626">
        <w:t>TMGI</w:t>
      </w:r>
      <w:r w:rsidRPr="00052626">
        <w:rPr>
          <w:lang w:eastAsia="zh-CN"/>
        </w:rPr>
        <w:t xml:space="preserve"> </w:t>
      </w:r>
      <w:r w:rsidRPr="00052626">
        <w:t xml:space="preserve"> service</w:t>
      </w:r>
      <w:proofErr w:type="gramEnd"/>
      <w:r w:rsidRPr="00052626">
        <w:t xml:space="preserve"> are listed in Table 6.1.7.3-1.</w:t>
      </w:r>
    </w:p>
    <w:p w14:paraId="607C3C17" w14:textId="77777777" w:rsidR="004D07EB" w:rsidRPr="00052626" w:rsidRDefault="004D07EB" w:rsidP="004D07EB">
      <w:pPr>
        <w:pStyle w:val="TH"/>
      </w:pPr>
      <w:r w:rsidRPr="00052626">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4D07EB" w:rsidRPr="00052626" w14:paraId="6267B955" w14:textId="77777777" w:rsidTr="00110DBD">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191A3784" w14:textId="77777777" w:rsidR="004D07EB" w:rsidRPr="00052626" w:rsidRDefault="004D07EB" w:rsidP="00110DBD">
            <w:pPr>
              <w:pStyle w:val="TAH"/>
            </w:pPr>
            <w:r w:rsidRPr="00052626">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DD091C8" w14:textId="77777777" w:rsidR="004D07EB" w:rsidRPr="00052626" w:rsidRDefault="004D07EB" w:rsidP="00110DBD">
            <w:pPr>
              <w:pStyle w:val="TAH"/>
            </w:pPr>
            <w:r w:rsidRPr="00052626">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65755C6D" w14:textId="77777777" w:rsidR="004D07EB" w:rsidRPr="00052626" w:rsidRDefault="004D07EB" w:rsidP="00110DBD">
            <w:pPr>
              <w:pStyle w:val="TAH"/>
            </w:pPr>
            <w:r w:rsidRPr="00052626">
              <w:t>Description</w:t>
            </w:r>
          </w:p>
        </w:tc>
      </w:tr>
      <w:tr w:rsidR="00560294" w:rsidRPr="00052626" w14:paraId="2123F15E" w14:textId="77777777" w:rsidTr="00110DBD">
        <w:trPr>
          <w:jc w:val="center"/>
        </w:trPr>
        <w:tc>
          <w:tcPr>
            <w:tcW w:w="2337" w:type="dxa"/>
            <w:tcBorders>
              <w:top w:val="single" w:sz="4" w:space="0" w:color="auto"/>
              <w:left w:val="single" w:sz="4" w:space="0" w:color="auto"/>
              <w:bottom w:val="single" w:sz="4" w:space="0" w:color="auto"/>
              <w:right w:val="single" w:sz="4" w:space="0" w:color="auto"/>
            </w:tcBorders>
          </w:tcPr>
          <w:p w14:paraId="403DD5C2" w14:textId="1A2B53F9" w:rsidR="00560294" w:rsidRPr="00052626" w:rsidRDefault="00560294" w:rsidP="00560294">
            <w:pPr>
              <w:pStyle w:val="TAL"/>
            </w:pPr>
            <w:r>
              <w:rPr>
                <w:lang w:eastAsia="zh-CN"/>
              </w:rPr>
              <w:t>UNKNOWN_TMGI</w:t>
            </w:r>
          </w:p>
        </w:tc>
        <w:tc>
          <w:tcPr>
            <w:tcW w:w="1701" w:type="dxa"/>
            <w:tcBorders>
              <w:top w:val="single" w:sz="4" w:space="0" w:color="auto"/>
              <w:left w:val="single" w:sz="4" w:space="0" w:color="auto"/>
              <w:bottom w:val="single" w:sz="4" w:space="0" w:color="auto"/>
              <w:right w:val="single" w:sz="4" w:space="0" w:color="auto"/>
            </w:tcBorders>
          </w:tcPr>
          <w:p w14:paraId="1F3E5230" w14:textId="0B41373A" w:rsidR="00560294" w:rsidRPr="00052626" w:rsidRDefault="00560294" w:rsidP="00560294">
            <w:pPr>
              <w:pStyle w:val="TAL"/>
            </w:pPr>
            <w:r>
              <w:t>404 Not Found</w:t>
            </w:r>
          </w:p>
        </w:tc>
        <w:tc>
          <w:tcPr>
            <w:tcW w:w="5456" w:type="dxa"/>
            <w:tcBorders>
              <w:top w:val="single" w:sz="4" w:space="0" w:color="auto"/>
              <w:left w:val="single" w:sz="4" w:space="0" w:color="auto"/>
              <w:bottom w:val="single" w:sz="4" w:space="0" w:color="auto"/>
              <w:right w:val="single" w:sz="4" w:space="0" w:color="auto"/>
            </w:tcBorders>
          </w:tcPr>
          <w:p w14:paraId="34E3C5B1" w14:textId="5FF05AC9" w:rsidR="00560294" w:rsidRPr="00052626" w:rsidRDefault="00560294" w:rsidP="00560294">
            <w:pPr>
              <w:pStyle w:val="TAL"/>
              <w:rPr>
                <w:rFonts w:cs="Arial"/>
                <w:szCs w:val="18"/>
              </w:rPr>
            </w:pPr>
            <w:r>
              <w:t>The requested TMGI Allocate or TMGI Deallocate service operation failed, because requested TMGI expired or cannot be found.</w:t>
            </w:r>
          </w:p>
        </w:tc>
      </w:tr>
    </w:tbl>
    <w:p w14:paraId="0DA2F6C3" w14:textId="77777777" w:rsidR="008A6D4A" w:rsidRPr="00052626" w:rsidRDefault="008A6D4A" w:rsidP="008A6D4A"/>
    <w:p w14:paraId="3FAF4F89" w14:textId="77777777" w:rsidR="004D07EB" w:rsidRPr="00052626" w:rsidRDefault="004D07EB" w:rsidP="0053693A">
      <w:pPr>
        <w:pStyle w:val="Heading3"/>
        <w:rPr>
          <w:lang w:eastAsia="zh-CN"/>
        </w:rPr>
      </w:pPr>
      <w:bookmarkStart w:id="1138" w:name="_Toc67903564"/>
      <w:bookmarkStart w:id="1139" w:name="_Toc76042776"/>
      <w:bookmarkStart w:id="1140" w:name="_Toc81558598"/>
      <w:bookmarkStart w:id="1141" w:name="_Toc85877051"/>
      <w:bookmarkStart w:id="1142" w:name="_Toc88681503"/>
      <w:bookmarkStart w:id="1143" w:name="_Toc89678190"/>
      <w:bookmarkStart w:id="1144" w:name="_Toc98501282"/>
      <w:bookmarkStart w:id="1145" w:name="_Toc106634566"/>
      <w:bookmarkStart w:id="1146" w:name="_Toc114825345"/>
      <w:bookmarkStart w:id="1147" w:name="_Toc122089374"/>
      <w:bookmarkStart w:id="1148" w:name="_Toc129098495"/>
      <w:bookmarkStart w:id="1149" w:name="_Toc129166795"/>
      <w:bookmarkStart w:id="1150" w:name="_Toc145951326"/>
      <w:bookmarkStart w:id="1151" w:name="_Toc200619722"/>
      <w:bookmarkStart w:id="1152" w:name="_Toc532994477"/>
      <w:bookmarkStart w:id="1153" w:name="_Toc35971448"/>
      <w:bookmarkStart w:id="1154" w:name="_Toc67903565"/>
      <w:bookmarkStart w:id="1155" w:name="_Toc510696649"/>
      <w:bookmarkEnd w:id="895"/>
      <w:bookmarkEnd w:id="896"/>
      <w:bookmarkEnd w:id="897"/>
      <w:bookmarkEnd w:id="898"/>
      <w:bookmarkEnd w:id="899"/>
      <w:bookmarkEnd w:id="900"/>
      <w:bookmarkEnd w:id="901"/>
      <w:bookmarkEnd w:id="902"/>
      <w:bookmarkEnd w:id="903"/>
      <w:bookmarkEnd w:id="904"/>
      <w:r w:rsidRPr="00052626">
        <w:lastRenderedPageBreak/>
        <w:t>6.1.8</w:t>
      </w:r>
      <w:r w:rsidRPr="00052626">
        <w:rPr>
          <w:lang w:eastAsia="zh-CN"/>
        </w:rPr>
        <w:tab/>
        <w:t>Feature negotiation</w:t>
      </w:r>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p>
    <w:p w14:paraId="438B174E" w14:textId="18529FD7" w:rsidR="004D07EB" w:rsidRPr="00052626" w:rsidRDefault="004D07EB" w:rsidP="004D07EB">
      <w:r w:rsidRPr="00052626">
        <w:t>The optional features in table 6.1.8-1 are defined for the Nmbsmf_TMGI</w:t>
      </w:r>
      <w:r w:rsidRPr="00052626">
        <w:rPr>
          <w:lang w:eastAsia="zh-CN"/>
        </w:rPr>
        <w:t xml:space="preserve"> API. They shall be negotiated using the </w:t>
      </w:r>
      <w:r w:rsidRPr="00052626">
        <w:t>extensibility mechanism defined in clause 6.6 of 3GPP TS 29.500 [4].</w:t>
      </w:r>
    </w:p>
    <w:p w14:paraId="4A09F1B0" w14:textId="77777777" w:rsidR="004D07EB" w:rsidRPr="00052626" w:rsidRDefault="004D07EB" w:rsidP="004D07EB">
      <w:pPr>
        <w:pStyle w:val="TH"/>
      </w:pPr>
      <w:r w:rsidRPr="00052626">
        <w:t>Table 6.1.8-1: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4D07EB" w:rsidRPr="00052626" w14:paraId="54AA020F" w14:textId="77777777" w:rsidTr="00110DBD">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7A89CB6B" w14:textId="77777777" w:rsidR="004D07EB" w:rsidRPr="00052626" w:rsidRDefault="004D07EB" w:rsidP="00110DBD">
            <w:pPr>
              <w:pStyle w:val="TAH"/>
            </w:pPr>
            <w:r w:rsidRPr="00052626">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34DC9F3" w14:textId="77777777" w:rsidR="004D07EB" w:rsidRPr="00052626" w:rsidRDefault="004D07EB" w:rsidP="00110DBD">
            <w:pPr>
              <w:pStyle w:val="TAH"/>
            </w:pPr>
            <w:r w:rsidRPr="00052626">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2A492F58" w14:textId="77777777" w:rsidR="004D07EB" w:rsidRPr="00052626" w:rsidRDefault="004D07EB" w:rsidP="00110DBD">
            <w:pPr>
              <w:pStyle w:val="TAH"/>
            </w:pPr>
            <w:r w:rsidRPr="00052626">
              <w:t>Description</w:t>
            </w:r>
          </w:p>
        </w:tc>
      </w:tr>
      <w:tr w:rsidR="004D07EB" w:rsidRPr="00052626" w14:paraId="5BE0C5F6" w14:textId="77777777" w:rsidTr="00110DBD">
        <w:trPr>
          <w:jc w:val="center"/>
        </w:trPr>
        <w:tc>
          <w:tcPr>
            <w:tcW w:w="1529" w:type="dxa"/>
            <w:tcBorders>
              <w:top w:val="single" w:sz="4" w:space="0" w:color="auto"/>
              <w:left w:val="single" w:sz="4" w:space="0" w:color="auto"/>
              <w:bottom w:val="single" w:sz="4" w:space="0" w:color="auto"/>
              <w:right w:val="single" w:sz="4" w:space="0" w:color="auto"/>
            </w:tcBorders>
          </w:tcPr>
          <w:p w14:paraId="191DD10B" w14:textId="77777777" w:rsidR="004D07EB" w:rsidRPr="00052626" w:rsidRDefault="004D07EB" w:rsidP="00110DBD">
            <w:pPr>
              <w:pStyle w:val="TAL"/>
            </w:pPr>
          </w:p>
        </w:tc>
        <w:tc>
          <w:tcPr>
            <w:tcW w:w="2207" w:type="dxa"/>
            <w:tcBorders>
              <w:top w:val="single" w:sz="4" w:space="0" w:color="auto"/>
              <w:left w:val="single" w:sz="4" w:space="0" w:color="auto"/>
              <w:bottom w:val="single" w:sz="4" w:space="0" w:color="auto"/>
              <w:right w:val="single" w:sz="4" w:space="0" w:color="auto"/>
            </w:tcBorders>
          </w:tcPr>
          <w:p w14:paraId="27E95370" w14:textId="77777777" w:rsidR="004D07EB" w:rsidRPr="00052626" w:rsidRDefault="004D07EB" w:rsidP="00110DBD">
            <w:pPr>
              <w:pStyle w:val="TAL"/>
            </w:pPr>
          </w:p>
        </w:tc>
        <w:tc>
          <w:tcPr>
            <w:tcW w:w="5758" w:type="dxa"/>
            <w:tcBorders>
              <w:top w:val="single" w:sz="4" w:space="0" w:color="auto"/>
              <w:left w:val="single" w:sz="4" w:space="0" w:color="auto"/>
              <w:bottom w:val="single" w:sz="4" w:space="0" w:color="auto"/>
              <w:right w:val="single" w:sz="4" w:space="0" w:color="auto"/>
            </w:tcBorders>
          </w:tcPr>
          <w:p w14:paraId="3D32AB42" w14:textId="77777777" w:rsidR="004D07EB" w:rsidRPr="00052626" w:rsidRDefault="004D07EB" w:rsidP="00110DBD">
            <w:pPr>
              <w:pStyle w:val="TAL"/>
              <w:rPr>
                <w:rFonts w:cs="Arial"/>
                <w:szCs w:val="18"/>
              </w:rPr>
            </w:pPr>
          </w:p>
        </w:tc>
      </w:tr>
    </w:tbl>
    <w:p w14:paraId="1021472B" w14:textId="77777777" w:rsidR="00E119FE" w:rsidRDefault="00E119FE" w:rsidP="00E119FE">
      <w:bookmarkStart w:id="1156" w:name="_Toc76042777"/>
      <w:bookmarkStart w:id="1157" w:name="_Toc81558599"/>
      <w:bookmarkStart w:id="1158" w:name="_Toc85877052"/>
      <w:bookmarkStart w:id="1159" w:name="_Toc88681504"/>
      <w:bookmarkStart w:id="1160" w:name="_Toc89678191"/>
      <w:bookmarkStart w:id="1161" w:name="_Toc56434418"/>
      <w:bookmarkStart w:id="1162" w:name="_Toc67687998"/>
      <w:bookmarkEnd w:id="1152"/>
      <w:bookmarkEnd w:id="1153"/>
      <w:bookmarkEnd w:id="1154"/>
    </w:p>
    <w:p w14:paraId="2E8F4E86" w14:textId="31F14643" w:rsidR="004D07EB" w:rsidRPr="00052626" w:rsidRDefault="004D07EB" w:rsidP="0053693A">
      <w:pPr>
        <w:pStyle w:val="Heading3"/>
      </w:pPr>
      <w:bookmarkStart w:id="1163" w:name="_Toc98501283"/>
      <w:bookmarkStart w:id="1164" w:name="_Toc106634567"/>
      <w:bookmarkStart w:id="1165" w:name="_Toc114825346"/>
      <w:bookmarkStart w:id="1166" w:name="_Toc122089375"/>
      <w:bookmarkStart w:id="1167" w:name="_Toc129098496"/>
      <w:bookmarkStart w:id="1168" w:name="_Toc129166796"/>
      <w:bookmarkStart w:id="1169" w:name="_Toc145951327"/>
      <w:bookmarkStart w:id="1170" w:name="_Toc200619723"/>
      <w:r w:rsidRPr="00052626">
        <w:t>6.1.9</w:t>
      </w:r>
      <w:r w:rsidRPr="00052626">
        <w:tab/>
        <w:t>Security</w:t>
      </w:r>
      <w:bookmarkEnd w:id="1156"/>
      <w:bookmarkEnd w:id="1157"/>
      <w:bookmarkEnd w:id="1158"/>
      <w:bookmarkEnd w:id="1159"/>
      <w:bookmarkEnd w:id="1160"/>
      <w:bookmarkEnd w:id="1163"/>
      <w:bookmarkEnd w:id="1164"/>
      <w:bookmarkEnd w:id="1165"/>
      <w:bookmarkEnd w:id="1166"/>
      <w:bookmarkEnd w:id="1167"/>
      <w:bookmarkEnd w:id="1168"/>
      <w:bookmarkEnd w:id="1169"/>
      <w:bookmarkEnd w:id="1170"/>
    </w:p>
    <w:p w14:paraId="4AC4450B" w14:textId="34CAB7A6" w:rsidR="004D07EB" w:rsidRPr="00052626" w:rsidRDefault="004D07EB" w:rsidP="004D07EB">
      <w:r w:rsidRPr="00052626">
        <w:t>As indicated in 3GPP TS 33.501 [8] and 3GPP TS 29.500 [4], the access to the Nmbsmf_TMGI</w:t>
      </w:r>
      <w:r w:rsidRPr="00052626">
        <w:rPr>
          <w:lang w:eastAsia="zh-CN"/>
        </w:rPr>
        <w:t xml:space="preserve"> </w:t>
      </w:r>
      <w:r w:rsidRPr="00052626">
        <w:t>API may be authorized by means of the OAuth2 protocol (see IETF RFC 6749 [9]), based on local configuration, using the "Client Credentials" authorization grant, where the NRF (see 3GPP TS 29.510 [10]) plays the role of the authorization server.</w:t>
      </w:r>
    </w:p>
    <w:p w14:paraId="66999315" w14:textId="354EADA2" w:rsidR="004D07EB" w:rsidRPr="00052626" w:rsidRDefault="004D07EB" w:rsidP="004D07EB">
      <w:r w:rsidRPr="00052626">
        <w:t>If OAuth2 is used, an NF Service Consumer, prior to consuming services offered by the Nmbsmf_TMGI API, shall obtain a "token" from the authorization server, by invoking the Access Token Request service, as described in 3GPP TS 29.510 [10], clause 5.4.2.2.</w:t>
      </w:r>
    </w:p>
    <w:p w14:paraId="2CAC6F89" w14:textId="2667F50C" w:rsidR="004D07EB" w:rsidRPr="00052626" w:rsidRDefault="004D07EB" w:rsidP="004D07EB">
      <w:pPr>
        <w:pStyle w:val="NO"/>
      </w:pPr>
      <w:r w:rsidRPr="00052626">
        <w:t>NOTE:</w:t>
      </w:r>
      <w:r w:rsidRPr="00052626">
        <w:tab/>
        <w:t>When multiple NRFs are deployed in a network, the NRF used as authorization server is the same NRF that the NF Service Consumer used for discovering the Nmbsmf_TMGI</w:t>
      </w:r>
      <w:r w:rsidRPr="00052626">
        <w:rPr>
          <w:lang w:eastAsia="zh-CN"/>
        </w:rPr>
        <w:t xml:space="preserve"> </w:t>
      </w:r>
      <w:r w:rsidRPr="00052626">
        <w:t>service.</w:t>
      </w:r>
    </w:p>
    <w:p w14:paraId="6E3FAB9D" w14:textId="4BD0A0A0" w:rsidR="004D07EB" w:rsidRPr="00052626" w:rsidRDefault="004D07EB" w:rsidP="004D07EB">
      <w:r w:rsidRPr="00052626">
        <w:t>The Nmbsmf_TMGI</w:t>
      </w:r>
      <w:r w:rsidRPr="00052626">
        <w:rPr>
          <w:lang w:eastAsia="zh-CN"/>
        </w:rPr>
        <w:t xml:space="preserve"> </w:t>
      </w:r>
      <w:r w:rsidRPr="00052626">
        <w:t>API defines a single scope "nmbsmf-tmgi" for the entire service, and it does not define any additional scopes at resource or operation level.</w:t>
      </w:r>
    </w:p>
    <w:p w14:paraId="5BBD63AA" w14:textId="7B4E989E" w:rsidR="00E23310" w:rsidRDefault="00E23310" w:rsidP="0053693A">
      <w:pPr>
        <w:pStyle w:val="Heading3"/>
      </w:pPr>
      <w:bookmarkStart w:id="1171" w:name="_Toc81558600"/>
      <w:bookmarkStart w:id="1172" w:name="_Toc85877053"/>
      <w:bookmarkStart w:id="1173" w:name="_Toc88681505"/>
      <w:bookmarkStart w:id="1174" w:name="_Toc89678192"/>
      <w:bookmarkStart w:id="1175" w:name="_Toc98501284"/>
      <w:bookmarkStart w:id="1176" w:name="_Toc106634568"/>
      <w:bookmarkStart w:id="1177" w:name="_Toc114825347"/>
      <w:bookmarkStart w:id="1178" w:name="_Toc122089376"/>
      <w:bookmarkStart w:id="1179" w:name="_Toc129098497"/>
      <w:bookmarkStart w:id="1180" w:name="_Toc129166797"/>
      <w:bookmarkStart w:id="1181" w:name="_Toc145951328"/>
      <w:bookmarkStart w:id="1182" w:name="_Toc200619724"/>
      <w:r w:rsidRPr="00052626">
        <w:t>6.1.10</w:t>
      </w:r>
      <w:r w:rsidRPr="00052626">
        <w:tab/>
        <w:t>HTTP redirection</w:t>
      </w:r>
      <w:bookmarkEnd w:id="1161"/>
      <w:bookmarkEnd w:id="1162"/>
      <w:bookmarkEnd w:id="1171"/>
      <w:bookmarkEnd w:id="1172"/>
      <w:bookmarkEnd w:id="1173"/>
      <w:bookmarkEnd w:id="1174"/>
      <w:bookmarkEnd w:id="1175"/>
      <w:bookmarkEnd w:id="1176"/>
      <w:bookmarkEnd w:id="1177"/>
      <w:bookmarkEnd w:id="1178"/>
      <w:bookmarkEnd w:id="1179"/>
      <w:bookmarkEnd w:id="1180"/>
      <w:bookmarkEnd w:id="1181"/>
      <w:bookmarkEnd w:id="1182"/>
    </w:p>
    <w:p w14:paraId="46012B24" w14:textId="232EFFB7" w:rsidR="00FB795B" w:rsidRDefault="00FB795B" w:rsidP="00FB795B">
      <w:pPr>
        <w:rPr>
          <w:lang w:val="en-US"/>
        </w:rPr>
      </w:pPr>
      <w:r>
        <w:rPr>
          <w:lang w:val="en-US"/>
        </w:rPr>
        <w:t xml:space="preserve">An HTTP request may be redirected to a different MB-SMF service instance, within the same MB-SMF or a different MB-SMF of an MB-SMF set, </w:t>
      </w:r>
      <w:proofErr w:type="gramStart"/>
      <w:r>
        <w:rPr>
          <w:lang w:val="en-US"/>
        </w:rPr>
        <w:t>e.g.</w:t>
      </w:r>
      <w:proofErr w:type="gramEnd"/>
      <w:r>
        <w:rPr>
          <w:lang w:val="en-US"/>
        </w:rPr>
        <w:t xml:space="preserve"> when an MB-SMF service instance is part of an MB-SMF (service) set or when using indirect communications (see 3GPP TS 29.500 [4]).</w:t>
      </w:r>
    </w:p>
    <w:p w14:paraId="35E0E350" w14:textId="77777777" w:rsidR="00FB795B" w:rsidRDefault="00FB795B" w:rsidP="00FB795B">
      <w:pPr>
        <w:rPr>
          <w:lang w:val="en-US"/>
        </w:rPr>
      </w:pPr>
      <w:r>
        <w:rPr>
          <w:lang w:val="en-US"/>
        </w:rPr>
        <w:t>An SCP that reselects a different MB-SMF producer instance will return the NF Instance ID of the new MB-SMF producer instance in the 3gpp-Sbi-Producer-Id header, as specified in clause 6.10.3.4 of 3GPP TS 29.500 [4].</w:t>
      </w:r>
    </w:p>
    <w:p w14:paraId="1141D2B9" w14:textId="708FC376" w:rsidR="00FB795B" w:rsidRPr="00FB795B" w:rsidRDefault="00FB795B" w:rsidP="00F5571F">
      <w:r>
        <w:rPr>
          <w:lang w:val="en-US"/>
        </w:rPr>
        <w:t xml:space="preserve">If an MB-SMF within an MB-SMF set redirects a service request to a different MB-SMF of the set using </w:t>
      </w:r>
      <w:proofErr w:type="gramStart"/>
      <w:r>
        <w:rPr>
          <w:lang w:val="en-US"/>
        </w:rPr>
        <w:t>an</w:t>
      </w:r>
      <w:proofErr w:type="gramEnd"/>
      <w:r>
        <w:rPr>
          <w:lang w:val="en-US"/>
        </w:rPr>
        <w:t xml:space="preserve"> 307 Temporary Redirect or 308 Permanent Redirect status code, the identity of the new MB-SMF towards which the service request is redirected shall be indicated in the 3gpp-Sbi-Target-Nf-Id header of the 307 Temporary Redirect or 308 Permanent Redirect response as specified in clause </w:t>
      </w:r>
      <w:r>
        <w:rPr>
          <w:lang w:eastAsia="zh-CN"/>
        </w:rPr>
        <w:t xml:space="preserve">6.10.9.1 of </w:t>
      </w:r>
      <w:r>
        <w:rPr>
          <w:lang w:val="en-US"/>
        </w:rPr>
        <w:t>3GPP TS 29.500 [4].</w:t>
      </w:r>
    </w:p>
    <w:p w14:paraId="4EF53D3E" w14:textId="69D0B4D5" w:rsidR="008A6D4A" w:rsidRPr="00052626" w:rsidRDefault="008A6D4A" w:rsidP="0053693A">
      <w:pPr>
        <w:pStyle w:val="Heading2"/>
      </w:pPr>
      <w:bookmarkStart w:id="1183" w:name="_Toc35971449"/>
      <w:bookmarkStart w:id="1184" w:name="_Toc67903566"/>
      <w:bookmarkStart w:id="1185" w:name="_Toc81558601"/>
      <w:bookmarkStart w:id="1186" w:name="_Toc85877054"/>
      <w:bookmarkStart w:id="1187" w:name="_Toc88681506"/>
      <w:bookmarkStart w:id="1188" w:name="_Toc89678193"/>
      <w:bookmarkStart w:id="1189" w:name="_Toc98501285"/>
      <w:bookmarkStart w:id="1190" w:name="_Toc106634569"/>
      <w:bookmarkStart w:id="1191" w:name="_Toc114825348"/>
      <w:bookmarkStart w:id="1192" w:name="_Toc122089377"/>
      <w:bookmarkStart w:id="1193" w:name="_Toc129098498"/>
      <w:bookmarkStart w:id="1194" w:name="_Toc129166798"/>
      <w:bookmarkStart w:id="1195" w:name="_Toc145951329"/>
      <w:bookmarkStart w:id="1196" w:name="_Toc200619725"/>
      <w:r w:rsidRPr="00052626">
        <w:t>6.2</w:t>
      </w:r>
      <w:r w:rsidRPr="00052626">
        <w:tab/>
      </w:r>
      <w:r w:rsidR="001D2DBF" w:rsidRPr="00052626">
        <w:t xml:space="preserve">Nmbsmf_MBSSession </w:t>
      </w:r>
      <w:r w:rsidRPr="00052626">
        <w:t>Service API</w:t>
      </w:r>
      <w:bookmarkEnd w:id="1155"/>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p>
    <w:p w14:paraId="39E1EB15" w14:textId="664B8AFD" w:rsidR="00170139" w:rsidRPr="00052626" w:rsidRDefault="00170139" w:rsidP="0053693A">
      <w:pPr>
        <w:pStyle w:val="Heading3"/>
      </w:pPr>
      <w:bookmarkStart w:id="1197" w:name="_Toc81558602"/>
      <w:bookmarkStart w:id="1198" w:name="_Toc85877055"/>
      <w:bookmarkStart w:id="1199" w:name="_Toc88681507"/>
      <w:bookmarkStart w:id="1200" w:name="_Toc89678194"/>
      <w:bookmarkStart w:id="1201" w:name="_Toc98501286"/>
      <w:bookmarkStart w:id="1202" w:name="_Toc106634570"/>
      <w:bookmarkStart w:id="1203" w:name="_Toc114825349"/>
      <w:bookmarkStart w:id="1204" w:name="_Toc122089378"/>
      <w:bookmarkStart w:id="1205" w:name="_Toc129098499"/>
      <w:bookmarkStart w:id="1206" w:name="_Toc129166799"/>
      <w:bookmarkStart w:id="1207" w:name="_Toc145951330"/>
      <w:bookmarkStart w:id="1208" w:name="_Toc200619726"/>
      <w:r w:rsidRPr="00052626">
        <w:t>6.2.1</w:t>
      </w:r>
      <w:r w:rsidRPr="00052626">
        <w:tab/>
        <w:t>Introduction</w:t>
      </w:r>
      <w:bookmarkEnd w:id="1197"/>
      <w:bookmarkEnd w:id="1198"/>
      <w:bookmarkEnd w:id="1199"/>
      <w:bookmarkEnd w:id="1200"/>
      <w:bookmarkEnd w:id="1201"/>
      <w:bookmarkEnd w:id="1202"/>
      <w:bookmarkEnd w:id="1203"/>
      <w:bookmarkEnd w:id="1204"/>
      <w:bookmarkEnd w:id="1205"/>
      <w:bookmarkEnd w:id="1206"/>
      <w:bookmarkEnd w:id="1207"/>
      <w:bookmarkEnd w:id="1208"/>
    </w:p>
    <w:p w14:paraId="62D9A58E" w14:textId="3194F9B2" w:rsidR="00170139" w:rsidRPr="00052626" w:rsidRDefault="00170139" w:rsidP="00170139">
      <w:pPr>
        <w:rPr>
          <w:lang w:eastAsia="zh-CN"/>
        </w:rPr>
      </w:pPr>
      <w:r w:rsidRPr="00052626">
        <w:t xml:space="preserve">The </w:t>
      </w:r>
      <w:r w:rsidR="00FB795B" w:rsidRPr="00052626">
        <w:t>Nmbsmf_MBSSession</w:t>
      </w:r>
      <w:r w:rsidRPr="00052626">
        <w:t xml:space="preserve"> shall use the </w:t>
      </w:r>
      <w:r w:rsidR="00FB795B" w:rsidRPr="00052626">
        <w:t>Nmbsmf_MBSSession</w:t>
      </w:r>
      <w:r w:rsidRPr="00052626">
        <w:t xml:space="preserve"> </w:t>
      </w:r>
      <w:r w:rsidRPr="00052626">
        <w:rPr>
          <w:lang w:eastAsia="zh-CN"/>
        </w:rPr>
        <w:t>API.</w:t>
      </w:r>
    </w:p>
    <w:p w14:paraId="52B12981" w14:textId="3B3BF4FC" w:rsidR="00170139" w:rsidRPr="00052626" w:rsidRDefault="00170139" w:rsidP="00170139">
      <w:pPr>
        <w:rPr>
          <w:lang w:eastAsia="zh-CN"/>
        </w:rPr>
      </w:pPr>
      <w:r w:rsidRPr="00052626">
        <w:rPr>
          <w:lang w:eastAsia="zh-CN"/>
        </w:rPr>
        <w:t xml:space="preserve">The API URI of the </w:t>
      </w:r>
      <w:r w:rsidR="00FB795B" w:rsidRPr="00052626">
        <w:t>Nmbsmf_MBSSession</w:t>
      </w:r>
      <w:r w:rsidRPr="00052626">
        <w:t xml:space="preserve"> </w:t>
      </w:r>
      <w:r w:rsidRPr="00052626">
        <w:rPr>
          <w:lang w:eastAsia="zh-CN"/>
        </w:rPr>
        <w:t>API shall be:</w:t>
      </w:r>
    </w:p>
    <w:p w14:paraId="7192096F" w14:textId="77777777" w:rsidR="00170139" w:rsidRPr="00052626" w:rsidRDefault="00170139" w:rsidP="00170139">
      <w:pPr>
        <w:rPr>
          <w:lang w:eastAsia="zh-CN"/>
        </w:rPr>
      </w:pPr>
      <w:r w:rsidRPr="00052626">
        <w:rPr>
          <w:b/>
        </w:rPr>
        <w:t>{apiRoot}/&lt;apiName&gt;/&lt;apiVersion&gt;/</w:t>
      </w:r>
    </w:p>
    <w:p w14:paraId="0A80E3C9" w14:textId="77777777" w:rsidR="00170139" w:rsidRPr="00052626" w:rsidRDefault="00170139" w:rsidP="00170139">
      <w:pPr>
        <w:rPr>
          <w:lang w:eastAsia="zh-CN"/>
        </w:rPr>
      </w:pPr>
      <w:r w:rsidRPr="00052626">
        <w:rPr>
          <w:lang w:eastAsia="zh-CN"/>
        </w:rPr>
        <w:t>The request URIs used in HTTP requests from the NF service consumer towards the NF service producer shall have the Resource URI structure defined in clause 4.4.1 of 3GPP TS 29.501 [5], i.e.:</w:t>
      </w:r>
    </w:p>
    <w:p w14:paraId="0DAF3E42" w14:textId="77777777" w:rsidR="00170139" w:rsidRPr="00052626" w:rsidRDefault="00170139" w:rsidP="00170139">
      <w:pPr>
        <w:pStyle w:val="B1"/>
        <w:rPr>
          <w:b/>
        </w:rPr>
      </w:pPr>
      <w:r w:rsidRPr="00052626">
        <w:rPr>
          <w:b/>
        </w:rPr>
        <w:t>{apiRoot}/&lt;apiName&gt;/&lt;apiVersion&gt;/&lt;apiSpecificResourceUriPart&gt;</w:t>
      </w:r>
    </w:p>
    <w:p w14:paraId="16F43236" w14:textId="77777777" w:rsidR="00170139" w:rsidRPr="00052626" w:rsidRDefault="00170139" w:rsidP="00170139">
      <w:pPr>
        <w:rPr>
          <w:lang w:eastAsia="zh-CN"/>
        </w:rPr>
      </w:pPr>
      <w:r w:rsidRPr="00052626">
        <w:rPr>
          <w:lang w:eastAsia="zh-CN"/>
        </w:rPr>
        <w:t>with the following components:</w:t>
      </w:r>
    </w:p>
    <w:p w14:paraId="3136F8FE" w14:textId="77777777" w:rsidR="00170139" w:rsidRPr="00052626" w:rsidRDefault="00170139" w:rsidP="00170139">
      <w:pPr>
        <w:pStyle w:val="B1"/>
        <w:rPr>
          <w:lang w:eastAsia="zh-CN"/>
        </w:rPr>
      </w:pPr>
      <w:r w:rsidRPr="00052626">
        <w:rPr>
          <w:lang w:eastAsia="zh-CN"/>
        </w:rPr>
        <w:t>-</w:t>
      </w:r>
      <w:r w:rsidRPr="00052626">
        <w:rPr>
          <w:lang w:eastAsia="zh-CN"/>
        </w:rPr>
        <w:tab/>
        <w:t xml:space="preserve">The </w:t>
      </w:r>
      <w:r w:rsidRPr="00052626">
        <w:t xml:space="preserve">{apiRoot} shall be set as described in </w:t>
      </w:r>
      <w:r w:rsidRPr="00052626">
        <w:rPr>
          <w:lang w:eastAsia="zh-CN"/>
        </w:rPr>
        <w:t>3GPP TS 29.501 [5].</w:t>
      </w:r>
    </w:p>
    <w:p w14:paraId="24FAE4AB" w14:textId="063240CA" w:rsidR="00170139" w:rsidRPr="00052626" w:rsidRDefault="00170139" w:rsidP="00170139">
      <w:pPr>
        <w:pStyle w:val="B1"/>
      </w:pPr>
      <w:r w:rsidRPr="00052626">
        <w:rPr>
          <w:lang w:eastAsia="zh-CN"/>
        </w:rPr>
        <w:t>-</w:t>
      </w:r>
      <w:r w:rsidRPr="00052626">
        <w:rPr>
          <w:lang w:eastAsia="zh-CN"/>
        </w:rPr>
        <w:tab/>
        <w:t xml:space="preserve">The </w:t>
      </w:r>
      <w:r w:rsidRPr="00052626">
        <w:t>&lt;apiName&gt;</w:t>
      </w:r>
      <w:r w:rsidRPr="00052626">
        <w:rPr>
          <w:b/>
        </w:rPr>
        <w:t xml:space="preserve"> </w:t>
      </w:r>
      <w:r w:rsidRPr="00052626">
        <w:t>shall be "</w:t>
      </w:r>
      <w:r w:rsidR="00FB795B">
        <w:t>nmbsmf_mbssession</w:t>
      </w:r>
      <w:r w:rsidRPr="00052626">
        <w:t>".</w:t>
      </w:r>
    </w:p>
    <w:p w14:paraId="48233708" w14:textId="77777777" w:rsidR="00170139" w:rsidRPr="00052626" w:rsidRDefault="00170139" w:rsidP="00170139">
      <w:pPr>
        <w:pStyle w:val="B1"/>
      </w:pPr>
      <w:r w:rsidRPr="00052626">
        <w:lastRenderedPageBreak/>
        <w:t>-</w:t>
      </w:r>
      <w:r w:rsidRPr="00052626">
        <w:tab/>
        <w:t>The &lt;apiVersion&gt; shall be "v1".</w:t>
      </w:r>
    </w:p>
    <w:p w14:paraId="0A030F9E" w14:textId="77777777" w:rsidR="00170139" w:rsidRPr="00052626" w:rsidRDefault="00170139" w:rsidP="00170139">
      <w:pPr>
        <w:pStyle w:val="B1"/>
        <w:rPr>
          <w:lang w:eastAsia="zh-CN"/>
        </w:rPr>
      </w:pPr>
      <w:r w:rsidRPr="00052626">
        <w:t>-</w:t>
      </w:r>
      <w:r w:rsidRPr="00052626">
        <w:tab/>
        <w:t>The &lt;apiSpecificResourceUriPart&gt; shall be set as described in clause</w:t>
      </w:r>
      <w:r w:rsidRPr="00052626">
        <w:rPr>
          <w:lang w:eastAsia="zh-CN"/>
        </w:rPr>
        <w:t> </w:t>
      </w:r>
      <w:r w:rsidRPr="00052626">
        <w:t>5.3.</w:t>
      </w:r>
    </w:p>
    <w:p w14:paraId="327ACE7B" w14:textId="163B94B2" w:rsidR="00170139" w:rsidRPr="00052626" w:rsidRDefault="00170139" w:rsidP="0053693A">
      <w:pPr>
        <w:pStyle w:val="Heading3"/>
      </w:pPr>
      <w:bookmarkStart w:id="1209" w:name="_Toc81558603"/>
      <w:bookmarkStart w:id="1210" w:name="_Toc85877056"/>
      <w:bookmarkStart w:id="1211" w:name="_Toc88681508"/>
      <w:bookmarkStart w:id="1212" w:name="_Toc89678195"/>
      <w:bookmarkStart w:id="1213" w:name="_Toc98501287"/>
      <w:bookmarkStart w:id="1214" w:name="_Toc106634571"/>
      <w:bookmarkStart w:id="1215" w:name="_Toc114825350"/>
      <w:bookmarkStart w:id="1216" w:name="_Toc122089379"/>
      <w:bookmarkStart w:id="1217" w:name="_Toc129098500"/>
      <w:bookmarkStart w:id="1218" w:name="_Toc129166800"/>
      <w:bookmarkStart w:id="1219" w:name="_Toc145951331"/>
      <w:bookmarkStart w:id="1220" w:name="_Toc200619727"/>
      <w:r w:rsidRPr="00052626">
        <w:t>6.2.2</w:t>
      </w:r>
      <w:r w:rsidRPr="00052626">
        <w:tab/>
        <w:t>Usage of HTTP</w:t>
      </w:r>
      <w:bookmarkEnd w:id="1209"/>
      <w:bookmarkEnd w:id="1210"/>
      <w:bookmarkEnd w:id="1211"/>
      <w:bookmarkEnd w:id="1212"/>
      <w:bookmarkEnd w:id="1213"/>
      <w:bookmarkEnd w:id="1214"/>
      <w:bookmarkEnd w:id="1215"/>
      <w:bookmarkEnd w:id="1216"/>
      <w:bookmarkEnd w:id="1217"/>
      <w:bookmarkEnd w:id="1218"/>
      <w:bookmarkEnd w:id="1219"/>
      <w:bookmarkEnd w:id="1220"/>
    </w:p>
    <w:p w14:paraId="2C50135C" w14:textId="2DCDC933" w:rsidR="00170139" w:rsidRPr="00052626" w:rsidRDefault="00170139" w:rsidP="0053693A">
      <w:pPr>
        <w:pStyle w:val="Heading4"/>
      </w:pPr>
      <w:bookmarkStart w:id="1221" w:name="_Toc81558604"/>
      <w:bookmarkStart w:id="1222" w:name="_Toc85877057"/>
      <w:bookmarkStart w:id="1223" w:name="_Toc88681509"/>
      <w:bookmarkStart w:id="1224" w:name="_Toc89678196"/>
      <w:bookmarkStart w:id="1225" w:name="_Toc98501288"/>
      <w:bookmarkStart w:id="1226" w:name="_Toc106634572"/>
      <w:bookmarkStart w:id="1227" w:name="_Toc114825351"/>
      <w:bookmarkStart w:id="1228" w:name="_Toc122089380"/>
      <w:bookmarkStart w:id="1229" w:name="_Toc129098501"/>
      <w:bookmarkStart w:id="1230" w:name="_Toc145951332"/>
      <w:bookmarkStart w:id="1231" w:name="_Toc200619728"/>
      <w:r w:rsidRPr="00052626">
        <w:t>6.2.2.1</w:t>
      </w:r>
      <w:r w:rsidRPr="00052626">
        <w:tab/>
        <w:t>General</w:t>
      </w:r>
      <w:bookmarkEnd w:id="1221"/>
      <w:bookmarkEnd w:id="1222"/>
      <w:bookmarkEnd w:id="1223"/>
      <w:bookmarkEnd w:id="1224"/>
      <w:bookmarkEnd w:id="1225"/>
      <w:bookmarkEnd w:id="1226"/>
      <w:bookmarkEnd w:id="1227"/>
      <w:bookmarkEnd w:id="1228"/>
      <w:bookmarkEnd w:id="1229"/>
      <w:bookmarkEnd w:id="1230"/>
      <w:bookmarkEnd w:id="1231"/>
    </w:p>
    <w:p w14:paraId="7C43D05F" w14:textId="7DD4E92B" w:rsidR="00170139" w:rsidRPr="00052626" w:rsidRDefault="00170139" w:rsidP="00170139">
      <w:r w:rsidRPr="00052626">
        <w:t>HTTP</w:t>
      </w:r>
      <w:r w:rsidRPr="00052626">
        <w:rPr>
          <w:lang w:eastAsia="zh-CN"/>
        </w:rPr>
        <w:t>/2, IETF RFC </w:t>
      </w:r>
      <w:r w:rsidR="00634C4B">
        <w:rPr>
          <w:lang w:eastAsia="zh-CN"/>
        </w:rPr>
        <w:t>9113</w:t>
      </w:r>
      <w:r w:rsidRPr="00052626">
        <w:rPr>
          <w:lang w:eastAsia="zh-CN"/>
        </w:rPr>
        <w:t xml:space="preserve"> [11], </w:t>
      </w:r>
      <w:r w:rsidRPr="00052626">
        <w:t>shall be used as specified in clause 5 of 3GPP TS 29.500 [4].</w:t>
      </w:r>
    </w:p>
    <w:p w14:paraId="509DD601" w14:textId="77777777" w:rsidR="00170139" w:rsidRPr="00052626" w:rsidRDefault="00170139" w:rsidP="00170139">
      <w:r w:rsidRPr="00052626">
        <w:t>HTTP</w:t>
      </w:r>
      <w:r w:rsidRPr="00052626">
        <w:rPr>
          <w:lang w:eastAsia="zh-CN"/>
        </w:rPr>
        <w:t xml:space="preserve">/2 </w:t>
      </w:r>
      <w:r w:rsidRPr="00052626">
        <w:t>shall be transported as specified in clause 5.3 of 3GPP TS 29.500 [4].</w:t>
      </w:r>
    </w:p>
    <w:p w14:paraId="5227CA31" w14:textId="50EC45AC" w:rsidR="00170139" w:rsidRPr="00052626" w:rsidRDefault="00170139" w:rsidP="00170139">
      <w:r w:rsidRPr="00052626">
        <w:t xml:space="preserve">The OpenAPI [6] specification of HTTP messages and content bodies for the </w:t>
      </w:r>
      <w:r w:rsidR="00FB795B" w:rsidRPr="00052626">
        <w:t>Nmbsmf_MBSSession</w:t>
      </w:r>
      <w:r w:rsidRPr="00052626">
        <w:t xml:space="preserve"> API is contained in Annex A.</w:t>
      </w:r>
    </w:p>
    <w:p w14:paraId="5B848DDE" w14:textId="557DD2BC" w:rsidR="00170139" w:rsidRPr="00052626" w:rsidRDefault="00170139" w:rsidP="0053693A">
      <w:pPr>
        <w:pStyle w:val="Heading4"/>
      </w:pPr>
      <w:bookmarkStart w:id="1232" w:name="_Toc81558605"/>
      <w:bookmarkStart w:id="1233" w:name="_Toc85877058"/>
      <w:bookmarkStart w:id="1234" w:name="_Toc88681510"/>
      <w:bookmarkStart w:id="1235" w:name="_Toc89678197"/>
      <w:bookmarkStart w:id="1236" w:name="_Toc98501289"/>
      <w:bookmarkStart w:id="1237" w:name="_Toc106634573"/>
      <w:bookmarkStart w:id="1238" w:name="_Toc114825352"/>
      <w:bookmarkStart w:id="1239" w:name="_Toc122089381"/>
      <w:bookmarkStart w:id="1240" w:name="_Toc129098502"/>
      <w:bookmarkStart w:id="1241" w:name="_Toc145951333"/>
      <w:bookmarkStart w:id="1242" w:name="_Toc200619729"/>
      <w:r w:rsidRPr="00052626">
        <w:t>6.2.2.2</w:t>
      </w:r>
      <w:r w:rsidRPr="00052626">
        <w:tab/>
        <w:t>HTTP standard headers</w:t>
      </w:r>
      <w:bookmarkEnd w:id="1232"/>
      <w:bookmarkEnd w:id="1233"/>
      <w:bookmarkEnd w:id="1234"/>
      <w:bookmarkEnd w:id="1235"/>
      <w:bookmarkEnd w:id="1236"/>
      <w:bookmarkEnd w:id="1237"/>
      <w:bookmarkEnd w:id="1238"/>
      <w:bookmarkEnd w:id="1239"/>
      <w:bookmarkEnd w:id="1240"/>
      <w:bookmarkEnd w:id="1241"/>
      <w:bookmarkEnd w:id="1242"/>
    </w:p>
    <w:p w14:paraId="07437636" w14:textId="44BEFD36" w:rsidR="00170139" w:rsidRPr="00052626" w:rsidRDefault="00170139" w:rsidP="0053693A">
      <w:pPr>
        <w:pStyle w:val="Heading5"/>
        <w:rPr>
          <w:lang w:eastAsia="zh-CN"/>
        </w:rPr>
      </w:pPr>
      <w:bookmarkStart w:id="1243" w:name="_Toc81558606"/>
      <w:bookmarkStart w:id="1244" w:name="_Toc85877059"/>
      <w:bookmarkStart w:id="1245" w:name="_Toc88681511"/>
      <w:bookmarkStart w:id="1246" w:name="_Toc89678198"/>
      <w:bookmarkStart w:id="1247" w:name="_Toc98501290"/>
      <w:bookmarkStart w:id="1248" w:name="_Toc106634574"/>
      <w:bookmarkStart w:id="1249" w:name="_Toc114825353"/>
      <w:bookmarkStart w:id="1250" w:name="_Toc122089382"/>
      <w:bookmarkStart w:id="1251" w:name="_Toc129098503"/>
      <w:bookmarkStart w:id="1252" w:name="_Toc145951334"/>
      <w:bookmarkStart w:id="1253" w:name="_Toc200619730"/>
      <w:r w:rsidRPr="00052626">
        <w:t>6.2.2.2.1</w:t>
      </w:r>
      <w:r w:rsidRPr="00052626">
        <w:rPr>
          <w:lang w:eastAsia="zh-CN"/>
        </w:rPr>
        <w:tab/>
        <w:t>General</w:t>
      </w:r>
      <w:bookmarkEnd w:id="1243"/>
      <w:bookmarkEnd w:id="1244"/>
      <w:bookmarkEnd w:id="1245"/>
      <w:bookmarkEnd w:id="1246"/>
      <w:bookmarkEnd w:id="1247"/>
      <w:bookmarkEnd w:id="1248"/>
      <w:bookmarkEnd w:id="1249"/>
      <w:bookmarkEnd w:id="1250"/>
      <w:bookmarkEnd w:id="1251"/>
      <w:bookmarkEnd w:id="1252"/>
      <w:bookmarkEnd w:id="1253"/>
    </w:p>
    <w:p w14:paraId="421AB30F" w14:textId="77777777" w:rsidR="00170139" w:rsidRPr="00052626" w:rsidRDefault="00170139" w:rsidP="00170139">
      <w:r w:rsidRPr="00052626">
        <w:t>See clause 5.2.2 of 3GPP TS 29.500 [4] for the usage of HTTP standard headers.</w:t>
      </w:r>
    </w:p>
    <w:p w14:paraId="57170C2D" w14:textId="49EA5B70" w:rsidR="00170139" w:rsidRPr="00052626" w:rsidRDefault="00170139" w:rsidP="0053693A">
      <w:pPr>
        <w:pStyle w:val="Heading5"/>
      </w:pPr>
      <w:bookmarkStart w:id="1254" w:name="_Toc81558607"/>
      <w:bookmarkStart w:id="1255" w:name="_Toc85877060"/>
      <w:bookmarkStart w:id="1256" w:name="_Toc88681512"/>
      <w:bookmarkStart w:id="1257" w:name="_Toc89678199"/>
      <w:bookmarkStart w:id="1258" w:name="_Toc98501291"/>
      <w:bookmarkStart w:id="1259" w:name="_Toc106634575"/>
      <w:bookmarkStart w:id="1260" w:name="_Toc114825354"/>
      <w:bookmarkStart w:id="1261" w:name="_Toc122089383"/>
      <w:bookmarkStart w:id="1262" w:name="_Toc129098504"/>
      <w:bookmarkStart w:id="1263" w:name="_Toc145951335"/>
      <w:bookmarkStart w:id="1264" w:name="_Toc200619731"/>
      <w:r w:rsidRPr="00052626">
        <w:t>6.2.2.2.2</w:t>
      </w:r>
      <w:r w:rsidRPr="00052626">
        <w:tab/>
        <w:t>Content type</w:t>
      </w:r>
      <w:bookmarkEnd w:id="1254"/>
      <w:bookmarkEnd w:id="1255"/>
      <w:bookmarkEnd w:id="1256"/>
      <w:bookmarkEnd w:id="1257"/>
      <w:bookmarkEnd w:id="1258"/>
      <w:bookmarkEnd w:id="1259"/>
      <w:bookmarkEnd w:id="1260"/>
      <w:bookmarkEnd w:id="1261"/>
      <w:bookmarkEnd w:id="1262"/>
      <w:bookmarkEnd w:id="1263"/>
      <w:bookmarkEnd w:id="1264"/>
    </w:p>
    <w:p w14:paraId="0364A0A5" w14:textId="77777777" w:rsidR="002F6D95" w:rsidRDefault="002F6D95" w:rsidP="002F6D95">
      <w:r>
        <w:t>The following content types shall be supported:</w:t>
      </w:r>
    </w:p>
    <w:p w14:paraId="32B0E75E" w14:textId="4E9A51E1" w:rsidR="00170139" w:rsidRPr="00052626" w:rsidRDefault="002F6D95" w:rsidP="00577850">
      <w:pPr>
        <w:pStyle w:val="B1"/>
      </w:pPr>
      <w:r>
        <w:t>-</w:t>
      </w:r>
      <w:r>
        <w:tab/>
      </w:r>
      <w:r w:rsidR="00170139" w:rsidRPr="00052626">
        <w:t xml:space="preserve">JSON, </w:t>
      </w:r>
      <w:r>
        <w:t xml:space="preserve">as defined in </w:t>
      </w:r>
      <w:r w:rsidR="00170139" w:rsidRPr="00052626">
        <w:rPr>
          <w:lang w:eastAsia="zh-CN"/>
        </w:rPr>
        <w:t>IETF RFC 8259 [12], shall be used as content type of the HTTP bodies specified in the present specification</w:t>
      </w:r>
      <w:r w:rsidR="00170139" w:rsidRPr="00052626">
        <w:t xml:space="preserve"> as specified in clause 5.4 of 3GPP TS 29.500 [4]. The use of the JSON format shall be signalled by the content type "application/json".</w:t>
      </w:r>
    </w:p>
    <w:p w14:paraId="47A8E2C8" w14:textId="6C02067D" w:rsidR="00170139" w:rsidRDefault="002F6D95" w:rsidP="00577850">
      <w:pPr>
        <w:pStyle w:val="B1"/>
      </w:pPr>
      <w:r>
        <w:t>-</w:t>
      </w:r>
      <w:r>
        <w:tab/>
        <w:t xml:space="preserve">The </w:t>
      </w:r>
      <w:r w:rsidR="00170139" w:rsidRPr="00052626">
        <w:t>"Problem Details" JSON object</w:t>
      </w:r>
      <w:r>
        <w:t>,</w:t>
      </w:r>
      <w:r w:rsidRPr="004D6E3D">
        <w:t xml:space="preserve"> </w:t>
      </w:r>
      <w:r w:rsidRPr="00052626">
        <w:t>as defined in IETF RFC </w:t>
      </w:r>
      <w:r w:rsidR="00FF320E">
        <w:t>9457</w:t>
      </w:r>
      <w:r w:rsidRPr="00052626">
        <w:t> [13]</w:t>
      </w:r>
      <w:r>
        <w:t>,</w:t>
      </w:r>
      <w:r w:rsidR="00170139" w:rsidRPr="00052626">
        <w:t xml:space="preserve"> shall be used to indicate </w:t>
      </w:r>
      <w:r w:rsidR="00170139" w:rsidRPr="00052626">
        <w:rPr>
          <w:lang w:eastAsia="fr-FR"/>
        </w:rPr>
        <w:t xml:space="preserve">additional details of the error </w:t>
      </w:r>
      <w:r w:rsidR="00170139" w:rsidRPr="00052626">
        <w:t>in a HTTP response body and shall be signalled by the content type "application/problem+json".</w:t>
      </w:r>
    </w:p>
    <w:p w14:paraId="76A280E6" w14:textId="00FBA199" w:rsidR="00517FF6" w:rsidRDefault="00517FF6" w:rsidP="00517FF6">
      <w:r>
        <w:t xml:space="preserve">Multipart messages shall also be supported (see </w:t>
      </w:r>
      <w:r w:rsidR="00EB1FDA">
        <w:t>clause 6</w:t>
      </w:r>
      <w:r>
        <w:t>.2.2.4) using the content type "multipart/related", comprising:</w:t>
      </w:r>
    </w:p>
    <w:p w14:paraId="5337E1F4" w14:textId="77777777" w:rsidR="00517FF6" w:rsidRDefault="00517FF6" w:rsidP="00517FF6">
      <w:pPr>
        <w:pStyle w:val="B1"/>
      </w:pPr>
      <w:r>
        <w:t>-</w:t>
      </w:r>
      <w:r>
        <w:tab/>
        <w:t>one JSON body part with the "application/json" content type; and</w:t>
      </w:r>
    </w:p>
    <w:p w14:paraId="21E424C9" w14:textId="77777777" w:rsidR="00517FF6" w:rsidRDefault="00517FF6" w:rsidP="00517FF6">
      <w:pPr>
        <w:pStyle w:val="B1"/>
      </w:pPr>
      <w:r>
        <w:t>-</w:t>
      </w:r>
      <w:r>
        <w:tab/>
        <w:t>one binary body part with 3gpp vendor specific content subtypes.</w:t>
      </w:r>
    </w:p>
    <w:p w14:paraId="4863F003" w14:textId="77777777" w:rsidR="00517FF6" w:rsidRDefault="00517FF6" w:rsidP="00517FF6">
      <w:r>
        <w:t>The 3gpp vendor specific content subtypes defined in Table 6.5.2.2.2-1 shall be supported.</w:t>
      </w:r>
    </w:p>
    <w:p w14:paraId="3CFB7762" w14:textId="77777777" w:rsidR="00517FF6" w:rsidRDefault="00517FF6" w:rsidP="00517FF6">
      <w:pPr>
        <w:pStyle w:val="TH"/>
        <w:rPr>
          <w:rFonts w:cs="Arial"/>
        </w:rPr>
      </w:pPr>
      <w:r>
        <w:t xml:space="preserve">Table </w:t>
      </w:r>
      <w:r w:rsidRPr="00052626">
        <w:t>6.2.2.2.</w:t>
      </w:r>
      <w:r>
        <w:t>2-1: 3GPP vendor specific content subtypes</w:t>
      </w:r>
    </w:p>
    <w:tbl>
      <w:tblPr>
        <w:tblW w:w="44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431"/>
        <w:gridCol w:w="6044"/>
      </w:tblGrid>
      <w:tr w:rsidR="00517FF6" w14:paraId="2CCB6D3F" w14:textId="77777777" w:rsidTr="004775AD">
        <w:trPr>
          <w:jc w:val="center"/>
        </w:trPr>
        <w:tc>
          <w:tcPr>
            <w:tcW w:w="1434" w:type="pct"/>
            <w:tcBorders>
              <w:top w:val="single" w:sz="4" w:space="0" w:color="auto"/>
              <w:left w:val="single" w:sz="4" w:space="0" w:color="auto"/>
              <w:bottom w:val="single" w:sz="4" w:space="0" w:color="auto"/>
              <w:right w:val="single" w:sz="4" w:space="0" w:color="auto"/>
            </w:tcBorders>
            <w:shd w:val="clear" w:color="auto" w:fill="C0C0C0"/>
            <w:hideMark/>
          </w:tcPr>
          <w:p w14:paraId="161FD1B5" w14:textId="77777777" w:rsidR="00517FF6" w:rsidRDefault="00517FF6" w:rsidP="004775AD">
            <w:pPr>
              <w:pStyle w:val="TAH"/>
            </w:pPr>
            <w:r>
              <w:t>content subtype</w:t>
            </w:r>
          </w:p>
        </w:tc>
        <w:tc>
          <w:tcPr>
            <w:tcW w:w="356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BCBDD5" w14:textId="77777777" w:rsidR="00517FF6" w:rsidRDefault="00517FF6" w:rsidP="004775AD">
            <w:pPr>
              <w:pStyle w:val="TAH"/>
            </w:pPr>
            <w:r>
              <w:t>Description</w:t>
            </w:r>
          </w:p>
        </w:tc>
      </w:tr>
      <w:tr w:rsidR="00517FF6" w:rsidRPr="004D6E3D" w14:paraId="718A100E" w14:textId="77777777" w:rsidTr="004775AD">
        <w:trPr>
          <w:jc w:val="center"/>
        </w:trPr>
        <w:tc>
          <w:tcPr>
            <w:tcW w:w="1434" w:type="pct"/>
            <w:tcBorders>
              <w:top w:val="single" w:sz="4" w:space="0" w:color="auto"/>
              <w:left w:val="single" w:sz="6" w:space="0" w:color="000000"/>
              <w:bottom w:val="single" w:sz="4" w:space="0" w:color="auto"/>
              <w:right w:val="single" w:sz="6" w:space="0" w:color="000000"/>
            </w:tcBorders>
            <w:hideMark/>
          </w:tcPr>
          <w:p w14:paraId="132ACDB3" w14:textId="77777777" w:rsidR="00517FF6" w:rsidRDefault="00517FF6" w:rsidP="004775AD">
            <w:pPr>
              <w:pStyle w:val="TAL"/>
            </w:pPr>
            <w:proofErr w:type="gramStart"/>
            <w:r>
              <w:t>vnd.3gpp.ngap</w:t>
            </w:r>
            <w:proofErr w:type="gramEnd"/>
          </w:p>
        </w:tc>
        <w:tc>
          <w:tcPr>
            <w:tcW w:w="3566" w:type="pct"/>
            <w:tcBorders>
              <w:top w:val="single" w:sz="4" w:space="0" w:color="auto"/>
              <w:left w:val="single" w:sz="6" w:space="0" w:color="000000"/>
              <w:bottom w:val="single" w:sz="4" w:space="0" w:color="auto"/>
              <w:right w:val="single" w:sz="6" w:space="0" w:color="000000"/>
            </w:tcBorders>
            <w:vAlign w:val="center"/>
            <w:hideMark/>
          </w:tcPr>
          <w:p w14:paraId="6C220E43" w14:textId="35597D18" w:rsidR="00517FF6" w:rsidRDefault="00517FF6" w:rsidP="004775AD">
            <w:pPr>
              <w:pStyle w:val="TAL"/>
            </w:pPr>
            <w:r>
              <w:t xml:space="preserve">Binary encoded </w:t>
            </w:r>
            <w:r w:rsidR="00113152">
              <w:t>content</w:t>
            </w:r>
            <w:r>
              <w:t>, encoding NG Application Protocol (NGAP) IEs, as specified in</w:t>
            </w:r>
            <w:r w:rsidR="0050627D">
              <w:t xml:space="preserve"> </w:t>
            </w:r>
            <w:r w:rsidR="00EB1FDA">
              <w:t>clause 9</w:t>
            </w:r>
            <w:r w:rsidR="0050627D">
              <w:t>.3 of 3GPP TS 38.413 [20</w:t>
            </w:r>
            <w:r>
              <w:t>] (ASN.1 encoded).</w:t>
            </w:r>
          </w:p>
        </w:tc>
      </w:tr>
      <w:tr w:rsidR="00517FF6" w:rsidRPr="004D6E3D" w14:paraId="2F839903" w14:textId="77777777" w:rsidTr="004775AD">
        <w:trPr>
          <w:jc w:val="center"/>
        </w:trPr>
        <w:tc>
          <w:tcPr>
            <w:tcW w:w="5000" w:type="pct"/>
            <w:gridSpan w:val="2"/>
            <w:tcBorders>
              <w:top w:val="single" w:sz="4" w:space="0" w:color="auto"/>
              <w:left w:val="single" w:sz="6" w:space="0" w:color="000000"/>
              <w:bottom w:val="single" w:sz="6" w:space="0" w:color="000000"/>
              <w:right w:val="single" w:sz="6" w:space="0" w:color="000000"/>
            </w:tcBorders>
            <w:hideMark/>
          </w:tcPr>
          <w:p w14:paraId="5896E2B2" w14:textId="67428347" w:rsidR="00517FF6" w:rsidRDefault="00517FF6" w:rsidP="004775AD">
            <w:pPr>
              <w:pStyle w:val="TAN"/>
              <w:rPr>
                <w:lang w:val="en-US"/>
              </w:rPr>
            </w:pPr>
            <w:r>
              <w:rPr>
                <w:lang w:val="en-US"/>
              </w:rPr>
              <w:t>NOTE:</w:t>
            </w:r>
            <w:r>
              <w:rPr>
                <w:lang w:val="en-US"/>
              </w:rPr>
              <w:tab/>
              <w:t xml:space="preserve">Using 3GPP vendor content subtypes allows to describe the nature of the opaque </w:t>
            </w:r>
            <w:r w:rsidR="00113152">
              <w:rPr>
                <w:lang w:val="en-US"/>
              </w:rPr>
              <w:t xml:space="preserve">content </w:t>
            </w:r>
            <w:r>
              <w:rPr>
                <w:lang w:val="en-US"/>
              </w:rPr>
              <w:t>(</w:t>
            </w:r>
            <w:proofErr w:type="gramStart"/>
            <w:r>
              <w:rPr>
                <w:lang w:val="en-US"/>
              </w:rPr>
              <w:t>i.e.</w:t>
            </w:r>
            <w:proofErr w:type="gramEnd"/>
            <w:r>
              <w:rPr>
                <w:lang w:val="en-US"/>
              </w:rPr>
              <w:t xml:space="preserve"> NGAP information) without having to rely on metadata in the JSON </w:t>
            </w:r>
            <w:r w:rsidR="00113152">
              <w:rPr>
                <w:lang w:val="en-US"/>
              </w:rPr>
              <w:t>content</w:t>
            </w:r>
            <w:r>
              <w:rPr>
                <w:lang w:val="en-US"/>
              </w:rPr>
              <w:t>.</w:t>
            </w:r>
          </w:p>
        </w:tc>
      </w:tr>
    </w:tbl>
    <w:p w14:paraId="6691D377" w14:textId="77777777" w:rsidR="00517FF6" w:rsidRDefault="00517FF6" w:rsidP="00517FF6">
      <w:pPr>
        <w:rPr>
          <w:lang w:val="en-US"/>
        </w:rPr>
      </w:pPr>
    </w:p>
    <w:p w14:paraId="036A7219" w14:textId="59CD6AC8" w:rsidR="00517FF6" w:rsidRDefault="00517FF6" w:rsidP="00517FF6">
      <w:r>
        <w:t xml:space="preserve">See </w:t>
      </w:r>
      <w:r w:rsidR="00EB1FDA">
        <w:t>clause 6</w:t>
      </w:r>
      <w:r>
        <w:t xml:space="preserve">.2.2.4 for the binary </w:t>
      </w:r>
      <w:r w:rsidR="003D7981">
        <w:t xml:space="preserve">content </w:t>
      </w:r>
      <w:r>
        <w:t>supported in the binary body part of multipart messages.</w:t>
      </w:r>
    </w:p>
    <w:p w14:paraId="3510E022" w14:textId="4C32EFF5" w:rsidR="00170139" w:rsidRPr="00052626" w:rsidRDefault="00170139" w:rsidP="0053693A">
      <w:pPr>
        <w:pStyle w:val="Heading4"/>
      </w:pPr>
      <w:bookmarkStart w:id="1265" w:name="_Toc81558608"/>
      <w:bookmarkStart w:id="1266" w:name="_Toc85877061"/>
      <w:bookmarkStart w:id="1267" w:name="_Toc88681513"/>
      <w:bookmarkStart w:id="1268" w:name="_Toc89678200"/>
      <w:bookmarkStart w:id="1269" w:name="_Toc98501292"/>
      <w:bookmarkStart w:id="1270" w:name="_Toc106634576"/>
      <w:bookmarkStart w:id="1271" w:name="_Toc114825355"/>
      <w:bookmarkStart w:id="1272" w:name="_Toc122089384"/>
      <w:bookmarkStart w:id="1273" w:name="_Toc129098505"/>
      <w:bookmarkStart w:id="1274" w:name="_Toc145951336"/>
      <w:bookmarkStart w:id="1275" w:name="_Toc200619732"/>
      <w:r w:rsidRPr="00052626">
        <w:t>6.2.2.3</w:t>
      </w:r>
      <w:r w:rsidRPr="00052626">
        <w:tab/>
        <w:t>HTTP custom headers</w:t>
      </w:r>
      <w:bookmarkEnd w:id="1265"/>
      <w:bookmarkEnd w:id="1266"/>
      <w:bookmarkEnd w:id="1267"/>
      <w:bookmarkEnd w:id="1268"/>
      <w:bookmarkEnd w:id="1269"/>
      <w:bookmarkEnd w:id="1270"/>
      <w:bookmarkEnd w:id="1271"/>
      <w:bookmarkEnd w:id="1272"/>
      <w:bookmarkEnd w:id="1273"/>
      <w:bookmarkEnd w:id="1274"/>
      <w:bookmarkEnd w:id="1275"/>
    </w:p>
    <w:p w14:paraId="63734B25" w14:textId="77777777" w:rsidR="00170139" w:rsidRPr="00052626" w:rsidRDefault="00170139" w:rsidP="00170139">
      <w:r w:rsidRPr="00052626">
        <w:t>The mandatory HTTP custom header fields specified in clause 5.2.3.2 of 3GPP TS 29.500 [4] shall be supported, and the optional HTTP custom header fields specified in clause 5.2.3.3 of 3GPP TS 29.500 [4] may be supported.</w:t>
      </w:r>
    </w:p>
    <w:p w14:paraId="37522B31" w14:textId="77777777" w:rsidR="00806111" w:rsidRDefault="00806111" w:rsidP="0053693A">
      <w:pPr>
        <w:pStyle w:val="Heading4"/>
      </w:pPr>
      <w:bookmarkStart w:id="1276" w:name="_Toc89035437"/>
      <w:bookmarkStart w:id="1277" w:name="_Toc89065235"/>
      <w:bookmarkStart w:id="1278" w:name="_Toc89180534"/>
      <w:bookmarkStart w:id="1279" w:name="_Toc90641742"/>
      <w:bookmarkStart w:id="1280" w:name="_Toc98501293"/>
      <w:bookmarkStart w:id="1281" w:name="_Toc106634577"/>
      <w:bookmarkStart w:id="1282" w:name="_Toc114825356"/>
      <w:bookmarkStart w:id="1283" w:name="_Toc122089385"/>
      <w:bookmarkStart w:id="1284" w:name="_Toc129098506"/>
      <w:bookmarkStart w:id="1285" w:name="_Toc145951337"/>
      <w:bookmarkStart w:id="1286" w:name="_Toc200619733"/>
      <w:r>
        <w:t>6.2.2.4</w:t>
      </w:r>
      <w:r>
        <w:tab/>
        <w:t>HTTP multipart messages</w:t>
      </w:r>
      <w:bookmarkEnd w:id="1276"/>
      <w:bookmarkEnd w:id="1277"/>
      <w:bookmarkEnd w:id="1278"/>
      <w:bookmarkEnd w:id="1279"/>
      <w:bookmarkEnd w:id="1280"/>
      <w:bookmarkEnd w:id="1281"/>
      <w:bookmarkEnd w:id="1282"/>
      <w:bookmarkEnd w:id="1283"/>
      <w:bookmarkEnd w:id="1284"/>
      <w:bookmarkEnd w:id="1285"/>
      <w:bookmarkEnd w:id="1286"/>
    </w:p>
    <w:p w14:paraId="664FC15A" w14:textId="77777777" w:rsidR="00806111" w:rsidRDefault="00806111" w:rsidP="00806111">
      <w:r>
        <w:t>HTTP multipart messages shall be supported, to transfer opaque N2 Information in the following service operations (and HTTP messages):</w:t>
      </w:r>
    </w:p>
    <w:p w14:paraId="1CB98FA3" w14:textId="77777777" w:rsidR="00806111" w:rsidRDefault="00806111" w:rsidP="00806111">
      <w:pPr>
        <w:pStyle w:val="B1"/>
      </w:pPr>
      <w:r>
        <w:lastRenderedPageBreak/>
        <w:t>-</w:t>
      </w:r>
      <w:r>
        <w:tab/>
        <w:t>ContextUpdate Request and Response (POST).</w:t>
      </w:r>
    </w:p>
    <w:p w14:paraId="15C80FF2" w14:textId="77777777" w:rsidR="00806111" w:rsidRDefault="00806111" w:rsidP="00806111">
      <w:r>
        <w:t>HTTP multipart messages shall include one JSON body part and one binary body parts comprising:</w:t>
      </w:r>
    </w:p>
    <w:p w14:paraId="37188571" w14:textId="6052BA10" w:rsidR="00806111" w:rsidRDefault="00806111" w:rsidP="00806111">
      <w:pPr>
        <w:pStyle w:val="B1"/>
      </w:pPr>
      <w:r>
        <w:t>-</w:t>
      </w:r>
      <w:r>
        <w:tab/>
        <w:t xml:space="preserve">N2 MBS Session Management information (see </w:t>
      </w:r>
      <w:r w:rsidR="00EB1FDA">
        <w:t>clause 6</w:t>
      </w:r>
      <w:r>
        <w:t>.2.6.5).</w:t>
      </w:r>
    </w:p>
    <w:p w14:paraId="42C40150" w14:textId="77777777" w:rsidR="00806111" w:rsidRDefault="00806111" w:rsidP="00806111">
      <w:r>
        <w:t>The JSON body part shall be the "root" body part of the multipart message. It shall be encoded as the first body part of the multipart message. The "Start" parameter does not need to be included.</w:t>
      </w:r>
    </w:p>
    <w:p w14:paraId="74733BEA" w14:textId="5EB8116A" w:rsidR="00806111" w:rsidRDefault="00806111" w:rsidP="00806111">
      <w:r>
        <w:t>The multipart message shall include a "type" parameter (see IETF RFC 2387 [</w:t>
      </w:r>
      <w:r w:rsidR="004775AD">
        <w:t>21</w:t>
      </w:r>
      <w:r>
        <w:t xml:space="preserve">]) specifying the media type of the root body part, </w:t>
      </w:r>
      <w:proofErr w:type="gramStart"/>
      <w:r>
        <w:t>i.e.</w:t>
      </w:r>
      <w:proofErr w:type="gramEnd"/>
      <w:r>
        <w:t xml:space="preserve"> "application/json".</w:t>
      </w:r>
    </w:p>
    <w:p w14:paraId="03CE88C2" w14:textId="2DB80826" w:rsidR="00806111" w:rsidRDefault="00806111" w:rsidP="00806111">
      <w:pPr>
        <w:pStyle w:val="NO"/>
      </w:pPr>
      <w:r>
        <w:t>NOTE:</w:t>
      </w:r>
      <w:r>
        <w:tab/>
        <w:t xml:space="preserve">The "root" body part (or "root" object) is </w:t>
      </w:r>
      <w:r>
        <w:rPr>
          <w:lang w:val="en-US"/>
        </w:rPr>
        <w:t>the first body part the application processes when receiving a multipart/related message, see IETF RFC 2387 [</w:t>
      </w:r>
      <w:r w:rsidR="004775AD">
        <w:rPr>
          <w:lang w:val="en-US"/>
        </w:rPr>
        <w:t>21</w:t>
      </w:r>
      <w:r>
        <w:rPr>
          <w:lang w:val="en-US"/>
        </w:rPr>
        <w:t>]. The default root is the first body within the multipart/related message</w:t>
      </w:r>
      <w:r>
        <w:t xml:space="preserve">. The "Start" parameter indicates the root body part, </w:t>
      </w:r>
      <w:proofErr w:type="gramStart"/>
      <w:r>
        <w:t>e.g.</w:t>
      </w:r>
      <w:proofErr w:type="gramEnd"/>
      <w:r>
        <w:t xml:space="preserve"> when this is not the first body part in the message.</w:t>
      </w:r>
    </w:p>
    <w:p w14:paraId="25611A9F" w14:textId="694F9C20" w:rsidR="00806111" w:rsidRDefault="00806111" w:rsidP="00806111">
      <w:r>
        <w:t>For each binary body part in a HTTP multipart message, the binary body part shall include a Content-ID header (see IETF RFC 2045 [</w:t>
      </w:r>
      <w:r w:rsidR="004775AD">
        <w:t>22</w:t>
      </w:r>
      <w:r>
        <w:t>]), and the JSON body part shall include an attribute, defined with the RefToBinaryData type, that contains the value of the Content-ID header field of the referenced binary body part.</w:t>
      </w:r>
    </w:p>
    <w:p w14:paraId="6E6415A0" w14:textId="77777777" w:rsidR="00A7066E" w:rsidRPr="00052626" w:rsidRDefault="00A7066E" w:rsidP="0053693A">
      <w:pPr>
        <w:pStyle w:val="Heading3"/>
      </w:pPr>
      <w:bookmarkStart w:id="1287" w:name="_Toc81558609"/>
      <w:bookmarkStart w:id="1288" w:name="_Toc85877062"/>
      <w:bookmarkStart w:id="1289" w:name="_Toc88681514"/>
      <w:bookmarkStart w:id="1290" w:name="_Toc89678201"/>
      <w:bookmarkStart w:id="1291" w:name="_Toc98501294"/>
      <w:bookmarkStart w:id="1292" w:name="_Toc106634578"/>
      <w:bookmarkStart w:id="1293" w:name="_Toc114825357"/>
      <w:bookmarkStart w:id="1294" w:name="_Toc122089386"/>
      <w:bookmarkStart w:id="1295" w:name="_Toc129098507"/>
      <w:bookmarkStart w:id="1296" w:name="_Toc129166801"/>
      <w:bookmarkStart w:id="1297" w:name="_Toc145951338"/>
      <w:bookmarkStart w:id="1298" w:name="_Toc200619734"/>
      <w:r w:rsidRPr="00052626">
        <w:t>6.2.3</w:t>
      </w:r>
      <w:r w:rsidRPr="00052626">
        <w:tab/>
        <w:t>Resources</w:t>
      </w:r>
      <w:bookmarkEnd w:id="1287"/>
      <w:bookmarkEnd w:id="1288"/>
      <w:bookmarkEnd w:id="1289"/>
      <w:bookmarkEnd w:id="1290"/>
      <w:bookmarkEnd w:id="1291"/>
      <w:bookmarkEnd w:id="1292"/>
      <w:bookmarkEnd w:id="1293"/>
      <w:bookmarkEnd w:id="1294"/>
      <w:bookmarkEnd w:id="1295"/>
      <w:bookmarkEnd w:id="1296"/>
      <w:bookmarkEnd w:id="1297"/>
      <w:bookmarkEnd w:id="1298"/>
    </w:p>
    <w:p w14:paraId="109E91D1" w14:textId="77777777" w:rsidR="00A7066E" w:rsidRPr="00052626" w:rsidRDefault="00A7066E" w:rsidP="0053693A">
      <w:pPr>
        <w:pStyle w:val="Heading4"/>
      </w:pPr>
      <w:bookmarkStart w:id="1299" w:name="_Toc81558610"/>
      <w:bookmarkStart w:id="1300" w:name="_Toc85877063"/>
      <w:bookmarkStart w:id="1301" w:name="_Toc88681515"/>
      <w:bookmarkStart w:id="1302" w:name="_Toc89678202"/>
      <w:bookmarkStart w:id="1303" w:name="_Toc98501295"/>
      <w:bookmarkStart w:id="1304" w:name="_Toc106634579"/>
      <w:bookmarkStart w:id="1305" w:name="_Toc114825358"/>
      <w:bookmarkStart w:id="1306" w:name="_Toc122089387"/>
      <w:bookmarkStart w:id="1307" w:name="_Toc129098508"/>
      <w:bookmarkStart w:id="1308" w:name="_Toc145951339"/>
      <w:bookmarkStart w:id="1309" w:name="_Toc200619735"/>
      <w:r w:rsidRPr="00052626">
        <w:t>6.2.3.1</w:t>
      </w:r>
      <w:r w:rsidRPr="00052626">
        <w:tab/>
        <w:t>Overview</w:t>
      </w:r>
      <w:bookmarkEnd w:id="1299"/>
      <w:bookmarkEnd w:id="1300"/>
      <w:bookmarkEnd w:id="1301"/>
      <w:bookmarkEnd w:id="1302"/>
      <w:bookmarkEnd w:id="1303"/>
      <w:bookmarkEnd w:id="1304"/>
      <w:bookmarkEnd w:id="1305"/>
      <w:bookmarkEnd w:id="1306"/>
      <w:bookmarkEnd w:id="1307"/>
      <w:bookmarkEnd w:id="1308"/>
      <w:bookmarkEnd w:id="1309"/>
    </w:p>
    <w:p w14:paraId="2E4CA79D" w14:textId="77777777" w:rsidR="00A7066E" w:rsidRPr="00052626" w:rsidRDefault="00A7066E" w:rsidP="00A7066E">
      <w:r w:rsidRPr="00052626">
        <w:t>Figure 6.2.3.1-1 describes the resource URI structure of the Nmbsmf_MBSSession API.</w:t>
      </w:r>
    </w:p>
    <w:p w14:paraId="4DC6FDB6" w14:textId="0E9D739C" w:rsidR="00A7066E" w:rsidRPr="0053693A" w:rsidRDefault="00A7066E" w:rsidP="0053693A"/>
    <w:p w14:paraId="66001A7D" w14:textId="77777777" w:rsidR="00A7066E" w:rsidRPr="00052626" w:rsidRDefault="00A7066E" w:rsidP="00E71E75">
      <w:pPr>
        <w:pStyle w:val="TH"/>
      </w:pPr>
      <w:r w:rsidRPr="00052626">
        <w:object w:dxaOrig="7561" w:dyaOrig="9941" w14:anchorId="22B0A985">
          <v:shape id="_x0000_i1043" type="#_x0000_t75" style="width:269.25pt;height:5in" o:ole="">
            <v:imagedata r:id="rId45" o:title=""/>
          </v:shape>
          <o:OLEObject Type="Embed" ProgID="Visio.Drawing.11" ShapeID="_x0000_i1043" DrawAspect="Content" ObjectID="_1825493522" r:id="rId46"/>
        </w:object>
      </w:r>
    </w:p>
    <w:p w14:paraId="2D05126A" w14:textId="77777777" w:rsidR="00A7066E" w:rsidRPr="00052626" w:rsidRDefault="00A7066E" w:rsidP="00A7066E">
      <w:pPr>
        <w:pStyle w:val="TF"/>
      </w:pPr>
      <w:r w:rsidRPr="00052626">
        <w:t>Figure 6.2.3.1-1: Resource URI structure of the Nmbsmf_MBSSession API</w:t>
      </w:r>
    </w:p>
    <w:p w14:paraId="36A040A7" w14:textId="77777777" w:rsidR="00A7066E" w:rsidRPr="00052626" w:rsidRDefault="00A7066E" w:rsidP="00A7066E">
      <w:r w:rsidRPr="00052626">
        <w:lastRenderedPageBreak/>
        <w:t>Table 6.2.3.1-1 provides an overview of the resources and applicable HTTP methods.</w:t>
      </w:r>
    </w:p>
    <w:p w14:paraId="3CDD1FD5" w14:textId="77777777" w:rsidR="00A7066E" w:rsidRPr="00052626" w:rsidRDefault="00A7066E" w:rsidP="00A7066E">
      <w:pPr>
        <w:pStyle w:val="TH"/>
      </w:pPr>
      <w:r w:rsidRPr="00052626">
        <w:t>Table 6.2.3.1-1: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05"/>
        <w:gridCol w:w="4557"/>
        <w:gridCol w:w="957"/>
        <w:gridCol w:w="2268"/>
      </w:tblGrid>
      <w:tr w:rsidR="00A7066E" w:rsidRPr="00052626" w14:paraId="6FA4138C" w14:textId="77777777" w:rsidTr="00587048">
        <w:trPr>
          <w:jc w:val="center"/>
        </w:trPr>
        <w:tc>
          <w:tcPr>
            <w:tcW w:w="91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A1B0E11" w14:textId="77777777" w:rsidR="00A7066E" w:rsidRPr="00052626" w:rsidRDefault="00A7066E" w:rsidP="00587048">
            <w:pPr>
              <w:pStyle w:val="TAH"/>
            </w:pPr>
            <w:bookmarkStart w:id="1310" w:name="MCCQCTEMPBM_00000033"/>
            <w:r w:rsidRPr="00052626">
              <w:t>Resource name</w:t>
            </w:r>
          </w:p>
        </w:tc>
        <w:tc>
          <w:tcPr>
            <w:tcW w:w="24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F753EE" w14:textId="77777777" w:rsidR="00A7066E" w:rsidRPr="00052626" w:rsidRDefault="00A7066E" w:rsidP="00587048">
            <w:pPr>
              <w:pStyle w:val="TAH"/>
            </w:pPr>
            <w:r w:rsidRPr="00052626">
              <w:t>Resource URI (relative path under API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5B9C51" w14:textId="77777777" w:rsidR="00A7066E" w:rsidRPr="00052626" w:rsidRDefault="00A7066E" w:rsidP="00587048">
            <w:pPr>
              <w:pStyle w:val="TAH"/>
            </w:pPr>
            <w:r w:rsidRPr="00052626">
              <w:t>HTTP method or custom operation</w:t>
            </w:r>
          </w:p>
        </w:tc>
        <w:tc>
          <w:tcPr>
            <w:tcW w:w="117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E889483" w14:textId="77777777" w:rsidR="00A7066E" w:rsidRPr="00052626" w:rsidRDefault="00A7066E" w:rsidP="00587048">
            <w:pPr>
              <w:pStyle w:val="TAH"/>
            </w:pPr>
            <w:r w:rsidRPr="00052626">
              <w:t>Description</w:t>
            </w:r>
          </w:p>
          <w:p w14:paraId="28B62B33" w14:textId="77777777" w:rsidR="00A7066E" w:rsidRPr="00052626" w:rsidRDefault="00A7066E" w:rsidP="00587048">
            <w:pPr>
              <w:pStyle w:val="TAH"/>
            </w:pPr>
            <w:r w:rsidRPr="00052626">
              <w:t>(</w:t>
            </w:r>
            <w:proofErr w:type="gramStart"/>
            <w:r w:rsidRPr="00052626">
              <w:t>service</w:t>
            </w:r>
            <w:proofErr w:type="gramEnd"/>
            <w:r w:rsidRPr="00052626">
              <w:t xml:space="preserve"> operation)</w:t>
            </w:r>
          </w:p>
        </w:tc>
      </w:tr>
      <w:tr w:rsidR="00A7066E" w:rsidRPr="00052626" w14:paraId="08BE003B" w14:textId="77777777" w:rsidTr="00587048">
        <w:trPr>
          <w:jc w:val="center"/>
        </w:trPr>
        <w:tc>
          <w:tcPr>
            <w:tcW w:w="0" w:type="auto"/>
            <w:vMerge w:val="restart"/>
            <w:tcBorders>
              <w:left w:val="single" w:sz="4" w:space="0" w:color="auto"/>
              <w:right w:val="single" w:sz="4" w:space="0" w:color="auto"/>
            </w:tcBorders>
            <w:vAlign w:val="center"/>
          </w:tcPr>
          <w:p w14:paraId="048EE1C4" w14:textId="77777777" w:rsidR="00A7066E" w:rsidRPr="00052626" w:rsidRDefault="00A7066E" w:rsidP="00587048">
            <w:pPr>
              <w:pStyle w:val="TAL"/>
            </w:pPr>
            <w:r w:rsidRPr="00052626">
              <w:t>MBS sessions collection</w:t>
            </w:r>
          </w:p>
        </w:tc>
        <w:tc>
          <w:tcPr>
            <w:tcW w:w="0" w:type="auto"/>
            <w:tcBorders>
              <w:left w:val="single" w:sz="4" w:space="0" w:color="auto"/>
              <w:right w:val="single" w:sz="4" w:space="0" w:color="auto"/>
            </w:tcBorders>
            <w:vAlign w:val="center"/>
          </w:tcPr>
          <w:p w14:paraId="7877D213" w14:textId="77777777" w:rsidR="00A7066E" w:rsidRPr="00052626" w:rsidRDefault="00A7066E" w:rsidP="00587048">
            <w:pPr>
              <w:pStyle w:val="TAL"/>
            </w:pPr>
            <w:r w:rsidRPr="00052626">
              <w:t>/</w:t>
            </w:r>
            <w:proofErr w:type="gramStart"/>
            <w:r w:rsidRPr="00052626">
              <w:t>mbs</w:t>
            </w:r>
            <w:proofErr w:type="gramEnd"/>
            <w:r w:rsidRPr="00052626">
              <w:t>-sessions</w:t>
            </w:r>
          </w:p>
        </w:tc>
        <w:tc>
          <w:tcPr>
            <w:tcW w:w="497" w:type="pct"/>
            <w:tcBorders>
              <w:top w:val="single" w:sz="4" w:space="0" w:color="auto"/>
              <w:left w:val="single" w:sz="4" w:space="0" w:color="auto"/>
              <w:bottom w:val="single" w:sz="4" w:space="0" w:color="auto"/>
              <w:right w:val="single" w:sz="4" w:space="0" w:color="auto"/>
            </w:tcBorders>
          </w:tcPr>
          <w:p w14:paraId="27C313BF" w14:textId="77777777" w:rsidR="00A7066E" w:rsidRPr="00052626" w:rsidRDefault="00A7066E" w:rsidP="00587048">
            <w:pPr>
              <w:pStyle w:val="TAL"/>
            </w:pPr>
            <w:r w:rsidRPr="00052626">
              <w:t>POST</w:t>
            </w:r>
          </w:p>
        </w:tc>
        <w:tc>
          <w:tcPr>
            <w:tcW w:w="1178" w:type="pct"/>
            <w:tcBorders>
              <w:top w:val="single" w:sz="4" w:space="0" w:color="auto"/>
              <w:left w:val="single" w:sz="4" w:space="0" w:color="auto"/>
              <w:bottom w:val="single" w:sz="4" w:space="0" w:color="auto"/>
              <w:right w:val="single" w:sz="4" w:space="0" w:color="auto"/>
            </w:tcBorders>
          </w:tcPr>
          <w:p w14:paraId="01D94F25" w14:textId="77777777" w:rsidR="00A7066E" w:rsidRPr="00052626" w:rsidRDefault="00A7066E" w:rsidP="00587048">
            <w:pPr>
              <w:pStyle w:val="TAL"/>
            </w:pPr>
            <w:r w:rsidRPr="00052626">
              <w:t>Create</w:t>
            </w:r>
          </w:p>
        </w:tc>
      </w:tr>
      <w:tr w:rsidR="00A7066E" w:rsidRPr="00052626" w14:paraId="469ED32F" w14:textId="77777777" w:rsidTr="00587048">
        <w:trPr>
          <w:jc w:val="center"/>
        </w:trPr>
        <w:tc>
          <w:tcPr>
            <w:tcW w:w="0" w:type="auto"/>
            <w:vMerge/>
            <w:tcBorders>
              <w:left w:val="single" w:sz="4" w:space="0" w:color="auto"/>
              <w:right w:val="single" w:sz="4" w:space="0" w:color="auto"/>
            </w:tcBorders>
            <w:vAlign w:val="center"/>
          </w:tcPr>
          <w:p w14:paraId="7C1B9D57" w14:textId="77777777" w:rsidR="00A7066E" w:rsidRPr="00052626" w:rsidRDefault="00A7066E" w:rsidP="00587048">
            <w:pPr>
              <w:pStyle w:val="TAL"/>
            </w:pPr>
          </w:p>
        </w:tc>
        <w:tc>
          <w:tcPr>
            <w:tcW w:w="0" w:type="auto"/>
            <w:tcBorders>
              <w:left w:val="single" w:sz="4" w:space="0" w:color="auto"/>
              <w:right w:val="single" w:sz="4" w:space="0" w:color="auto"/>
            </w:tcBorders>
            <w:vAlign w:val="center"/>
          </w:tcPr>
          <w:p w14:paraId="4A70157F" w14:textId="77777777" w:rsidR="00A7066E" w:rsidRPr="00052626" w:rsidRDefault="00A7066E" w:rsidP="00587048">
            <w:pPr>
              <w:pStyle w:val="TAL"/>
            </w:pPr>
            <w:r w:rsidRPr="00052626">
              <w:t>/</w:t>
            </w:r>
            <w:proofErr w:type="gramStart"/>
            <w:r w:rsidRPr="00052626">
              <w:t>mbs</w:t>
            </w:r>
            <w:proofErr w:type="gramEnd"/>
            <w:r w:rsidRPr="00052626">
              <w:t>-sessions/contexts/update</w:t>
            </w:r>
          </w:p>
        </w:tc>
        <w:tc>
          <w:tcPr>
            <w:tcW w:w="497" w:type="pct"/>
            <w:tcBorders>
              <w:top w:val="single" w:sz="4" w:space="0" w:color="auto"/>
              <w:left w:val="single" w:sz="4" w:space="0" w:color="auto"/>
              <w:bottom w:val="single" w:sz="4" w:space="0" w:color="auto"/>
              <w:right w:val="single" w:sz="4" w:space="0" w:color="auto"/>
            </w:tcBorders>
          </w:tcPr>
          <w:p w14:paraId="48F58047" w14:textId="77777777" w:rsidR="00A7066E" w:rsidRPr="00052626" w:rsidRDefault="00A7066E" w:rsidP="00587048">
            <w:pPr>
              <w:pStyle w:val="TAL"/>
            </w:pPr>
            <w:r w:rsidRPr="00052626">
              <w:t>update</w:t>
            </w:r>
          </w:p>
          <w:p w14:paraId="0D470727" w14:textId="77777777" w:rsidR="00A7066E" w:rsidRPr="00052626" w:rsidRDefault="00A7066E" w:rsidP="00587048">
            <w:pPr>
              <w:pStyle w:val="TAL"/>
            </w:pPr>
            <w:r w:rsidRPr="00052626">
              <w:t>(POST)</w:t>
            </w:r>
          </w:p>
        </w:tc>
        <w:tc>
          <w:tcPr>
            <w:tcW w:w="1178" w:type="pct"/>
            <w:tcBorders>
              <w:top w:val="single" w:sz="4" w:space="0" w:color="auto"/>
              <w:left w:val="single" w:sz="4" w:space="0" w:color="auto"/>
              <w:bottom w:val="single" w:sz="4" w:space="0" w:color="auto"/>
              <w:right w:val="single" w:sz="4" w:space="0" w:color="auto"/>
            </w:tcBorders>
          </w:tcPr>
          <w:p w14:paraId="78EA1119" w14:textId="77777777" w:rsidR="00A7066E" w:rsidRPr="00052626" w:rsidRDefault="00A7066E" w:rsidP="00587048">
            <w:pPr>
              <w:pStyle w:val="TAL"/>
            </w:pPr>
            <w:r w:rsidRPr="00052626">
              <w:t>ContextUpdate</w:t>
            </w:r>
          </w:p>
        </w:tc>
      </w:tr>
      <w:tr w:rsidR="00A7066E" w:rsidRPr="00052626" w14:paraId="58CEC2EE" w14:textId="77777777" w:rsidTr="00587048">
        <w:trPr>
          <w:jc w:val="center"/>
        </w:trPr>
        <w:tc>
          <w:tcPr>
            <w:tcW w:w="0" w:type="auto"/>
            <w:vMerge w:val="restart"/>
            <w:tcBorders>
              <w:left w:val="single" w:sz="4" w:space="0" w:color="auto"/>
              <w:right w:val="single" w:sz="4" w:space="0" w:color="auto"/>
            </w:tcBorders>
            <w:vAlign w:val="center"/>
          </w:tcPr>
          <w:p w14:paraId="56188984" w14:textId="77777777" w:rsidR="00A7066E" w:rsidRPr="00052626" w:rsidRDefault="00A7066E" w:rsidP="00587048">
            <w:pPr>
              <w:pStyle w:val="TAL"/>
            </w:pPr>
            <w:r w:rsidRPr="00052626">
              <w:t>Individual MBS session</w:t>
            </w:r>
          </w:p>
        </w:tc>
        <w:tc>
          <w:tcPr>
            <w:tcW w:w="0" w:type="auto"/>
            <w:vMerge w:val="restart"/>
            <w:tcBorders>
              <w:left w:val="single" w:sz="4" w:space="0" w:color="auto"/>
              <w:right w:val="single" w:sz="4" w:space="0" w:color="auto"/>
            </w:tcBorders>
            <w:vAlign w:val="center"/>
          </w:tcPr>
          <w:p w14:paraId="066065D2" w14:textId="77777777" w:rsidR="00A7066E" w:rsidRPr="00052626" w:rsidRDefault="00A7066E" w:rsidP="00587048">
            <w:pPr>
              <w:pStyle w:val="TAL"/>
            </w:pPr>
            <w:r w:rsidRPr="00052626">
              <w:t>/</w:t>
            </w:r>
            <w:proofErr w:type="gramStart"/>
            <w:r w:rsidRPr="00052626">
              <w:t>mbs</w:t>
            </w:r>
            <w:proofErr w:type="gramEnd"/>
            <w:r w:rsidRPr="00052626">
              <w:t>-sessions/{mbsSessionRef}</w:t>
            </w:r>
          </w:p>
        </w:tc>
        <w:tc>
          <w:tcPr>
            <w:tcW w:w="497" w:type="pct"/>
            <w:tcBorders>
              <w:top w:val="single" w:sz="4" w:space="0" w:color="auto"/>
              <w:left w:val="single" w:sz="4" w:space="0" w:color="auto"/>
              <w:bottom w:val="single" w:sz="4" w:space="0" w:color="auto"/>
              <w:right w:val="single" w:sz="4" w:space="0" w:color="auto"/>
            </w:tcBorders>
          </w:tcPr>
          <w:p w14:paraId="3B2EED1A" w14:textId="77777777" w:rsidR="00A7066E" w:rsidRPr="00052626" w:rsidRDefault="00A7066E" w:rsidP="00587048">
            <w:pPr>
              <w:pStyle w:val="TAL"/>
            </w:pPr>
            <w:r w:rsidRPr="00052626">
              <w:t>PATCH</w:t>
            </w:r>
          </w:p>
        </w:tc>
        <w:tc>
          <w:tcPr>
            <w:tcW w:w="1178" w:type="pct"/>
            <w:tcBorders>
              <w:top w:val="single" w:sz="4" w:space="0" w:color="auto"/>
              <w:left w:val="single" w:sz="4" w:space="0" w:color="auto"/>
              <w:bottom w:val="single" w:sz="4" w:space="0" w:color="auto"/>
              <w:right w:val="single" w:sz="4" w:space="0" w:color="auto"/>
            </w:tcBorders>
          </w:tcPr>
          <w:p w14:paraId="124AC0AF" w14:textId="77777777" w:rsidR="00A7066E" w:rsidRPr="00052626" w:rsidRDefault="00A7066E" w:rsidP="00587048">
            <w:pPr>
              <w:pStyle w:val="TAL"/>
            </w:pPr>
            <w:r w:rsidRPr="00052626">
              <w:t>Update</w:t>
            </w:r>
          </w:p>
        </w:tc>
      </w:tr>
      <w:tr w:rsidR="00A7066E" w:rsidRPr="00052626" w14:paraId="5C4206B8" w14:textId="77777777" w:rsidTr="00587048">
        <w:trPr>
          <w:jc w:val="center"/>
        </w:trPr>
        <w:tc>
          <w:tcPr>
            <w:tcW w:w="0" w:type="auto"/>
            <w:vMerge/>
            <w:tcBorders>
              <w:left w:val="single" w:sz="4" w:space="0" w:color="auto"/>
              <w:right w:val="single" w:sz="4" w:space="0" w:color="auto"/>
            </w:tcBorders>
            <w:vAlign w:val="center"/>
          </w:tcPr>
          <w:p w14:paraId="0F18F7A2" w14:textId="77777777" w:rsidR="00A7066E" w:rsidRPr="00052626" w:rsidRDefault="00A7066E" w:rsidP="00587048">
            <w:pPr>
              <w:pStyle w:val="TAL"/>
            </w:pPr>
          </w:p>
        </w:tc>
        <w:tc>
          <w:tcPr>
            <w:tcW w:w="0" w:type="auto"/>
            <w:vMerge/>
            <w:tcBorders>
              <w:left w:val="single" w:sz="4" w:space="0" w:color="auto"/>
              <w:right w:val="single" w:sz="4" w:space="0" w:color="auto"/>
            </w:tcBorders>
            <w:vAlign w:val="center"/>
          </w:tcPr>
          <w:p w14:paraId="4BE0CD27" w14:textId="77777777" w:rsidR="00A7066E" w:rsidRPr="00052626" w:rsidRDefault="00A7066E" w:rsidP="00587048">
            <w:pPr>
              <w:pStyle w:val="TAL"/>
            </w:pPr>
          </w:p>
        </w:tc>
        <w:tc>
          <w:tcPr>
            <w:tcW w:w="497" w:type="pct"/>
            <w:tcBorders>
              <w:top w:val="single" w:sz="4" w:space="0" w:color="auto"/>
              <w:left w:val="single" w:sz="4" w:space="0" w:color="auto"/>
              <w:bottom w:val="single" w:sz="4" w:space="0" w:color="auto"/>
              <w:right w:val="single" w:sz="4" w:space="0" w:color="auto"/>
            </w:tcBorders>
          </w:tcPr>
          <w:p w14:paraId="0A2B4011" w14:textId="77777777" w:rsidR="00A7066E" w:rsidRPr="00052626" w:rsidRDefault="00A7066E" w:rsidP="00587048">
            <w:pPr>
              <w:pStyle w:val="TAL"/>
            </w:pPr>
            <w:r w:rsidRPr="00052626">
              <w:t>DELETE</w:t>
            </w:r>
          </w:p>
        </w:tc>
        <w:tc>
          <w:tcPr>
            <w:tcW w:w="1178" w:type="pct"/>
            <w:tcBorders>
              <w:top w:val="single" w:sz="4" w:space="0" w:color="auto"/>
              <w:left w:val="single" w:sz="4" w:space="0" w:color="auto"/>
              <w:bottom w:val="single" w:sz="4" w:space="0" w:color="auto"/>
              <w:right w:val="single" w:sz="4" w:space="0" w:color="auto"/>
            </w:tcBorders>
          </w:tcPr>
          <w:p w14:paraId="3845790F" w14:textId="4968DC0C" w:rsidR="00A7066E" w:rsidRPr="00052626" w:rsidRDefault="00A7066E" w:rsidP="00587048">
            <w:pPr>
              <w:pStyle w:val="TAL"/>
            </w:pPr>
            <w:r w:rsidRPr="00052626">
              <w:t>Delete</w:t>
            </w:r>
          </w:p>
        </w:tc>
      </w:tr>
      <w:tr w:rsidR="00A7066E" w:rsidRPr="00052626" w14:paraId="2F94F63E" w14:textId="77777777" w:rsidTr="00587048">
        <w:trPr>
          <w:jc w:val="center"/>
        </w:trPr>
        <w:tc>
          <w:tcPr>
            <w:tcW w:w="0" w:type="auto"/>
            <w:tcBorders>
              <w:left w:val="single" w:sz="4" w:space="0" w:color="auto"/>
              <w:right w:val="single" w:sz="4" w:space="0" w:color="auto"/>
            </w:tcBorders>
            <w:vAlign w:val="center"/>
          </w:tcPr>
          <w:p w14:paraId="6C08AB9D" w14:textId="77777777" w:rsidR="00A7066E" w:rsidRPr="00052626" w:rsidRDefault="00A7066E" w:rsidP="00587048">
            <w:pPr>
              <w:pStyle w:val="TAL"/>
            </w:pPr>
            <w:r w:rsidRPr="00052626">
              <w:t>Subscriptions collection for MBS sessions</w:t>
            </w:r>
          </w:p>
        </w:tc>
        <w:tc>
          <w:tcPr>
            <w:tcW w:w="0" w:type="auto"/>
            <w:tcBorders>
              <w:left w:val="single" w:sz="4" w:space="0" w:color="auto"/>
              <w:right w:val="single" w:sz="4" w:space="0" w:color="auto"/>
            </w:tcBorders>
            <w:vAlign w:val="center"/>
          </w:tcPr>
          <w:p w14:paraId="23ACA005" w14:textId="77777777" w:rsidR="00A7066E" w:rsidRPr="00052626" w:rsidRDefault="00A7066E" w:rsidP="00587048">
            <w:pPr>
              <w:pStyle w:val="TAL"/>
            </w:pPr>
            <w:r w:rsidRPr="00052626">
              <w:t>/</w:t>
            </w:r>
            <w:proofErr w:type="gramStart"/>
            <w:r w:rsidRPr="00052626">
              <w:t>mbs</w:t>
            </w:r>
            <w:proofErr w:type="gramEnd"/>
            <w:r w:rsidRPr="00052626">
              <w:t>-sessions/subscriptions</w:t>
            </w:r>
          </w:p>
        </w:tc>
        <w:tc>
          <w:tcPr>
            <w:tcW w:w="497" w:type="pct"/>
            <w:tcBorders>
              <w:top w:val="single" w:sz="4" w:space="0" w:color="auto"/>
              <w:left w:val="single" w:sz="4" w:space="0" w:color="auto"/>
              <w:bottom w:val="single" w:sz="4" w:space="0" w:color="auto"/>
              <w:right w:val="single" w:sz="4" w:space="0" w:color="auto"/>
            </w:tcBorders>
          </w:tcPr>
          <w:p w14:paraId="3083AE91" w14:textId="77777777" w:rsidR="00A7066E" w:rsidRPr="00052626" w:rsidRDefault="00A7066E" w:rsidP="00587048">
            <w:pPr>
              <w:pStyle w:val="TAL"/>
            </w:pPr>
            <w:r w:rsidRPr="00052626">
              <w:t>POST</w:t>
            </w:r>
          </w:p>
        </w:tc>
        <w:tc>
          <w:tcPr>
            <w:tcW w:w="1178" w:type="pct"/>
            <w:tcBorders>
              <w:top w:val="single" w:sz="4" w:space="0" w:color="auto"/>
              <w:left w:val="single" w:sz="4" w:space="0" w:color="auto"/>
              <w:bottom w:val="single" w:sz="4" w:space="0" w:color="auto"/>
              <w:right w:val="single" w:sz="4" w:space="0" w:color="auto"/>
            </w:tcBorders>
          </w:tcPr>
          <w:p w14:paraId="46CCC6D8" w14:textId="77777777" w:rsidR="00A7066E" w:rsidRPr="00052626" w:rsidRDefault="00A7066E" w:rsidP="00587048">
            <w:pPr>
              <w:pStyle w:val="TAL"/>
            </w:pPr>
            <w:r w:rsidRPr="00052626">
              <w:t>StatusSubscribe</w:t>
            </w:r>
          </w:p>
          <w:p w14:paraId="38F521F6" w14:textId="77777777" w:rsidR="00A7066E" w:rsidRPr="00052626" w:rsidRDefault="00A7066E" w:rsidP="00587048">
            <w:pPr>
              <w:pStyle w:val="TAL"/>
            </w:pPr>
            <w:r w:rsidRPr="00052626">
              <w:t>(</w:t>
            </w:r>
            <w:proofErr w:type="gramStart"/>
            <w:r w:rsidRPr="00052626">
              <w:t>to</w:t>
            </w:r>
            <w:proofErr w:type="gramEnd"/>
            <w:r w:rsidRPr="00052626">
              <w:t xml:space="preserve"> create a subscription)</w:t>
            </w:r>
          </w:p>
          <w:p w14:paraId="2F24BDE0" w14:textId="77777777" w:rsidR="00A7066E" w:rsidRPr="00052626" w:rsidDel="00377B16" w:rsidRDefault="00A7066E" w:rsidP="00587048">
            <w:pPr>
              <w:pStyle w:val="TAL"/>
            </w:pPr>
            <w:r w:rsidRPr="00052626">
              <w:t>(NOTE 1, NOTE 2)</w:t>
            </w:r>
          </w:p>
        </w:tc>
      </w:tr>
      <w:tr w:rsidR="00A7066E" w:rsidRPr="00052626" w14:paraId="152F61FD" w14:textId="77777777" w:rsidTr="00587048">
        <w:trPr>
          <w:jc w:val="center"/>
        </w:trPr>
        <w:tc>
          <w:tcPr>
            <w:tcW w:w="0" w:type="auto"/>
            <w:vMerge w:val="restart"/>
            <w:tcBorders>
              <w:left w:val="single" w:sz="4" w:space="0" w:color="auto"/>
              <w:right w:val="single" w:sz="4" w:space="0" w:color="auto"/>
            </w:tcBorders>
            <w:vAlign w:val="center"/>
          </w:tcPr>
          <w:p w14:paraId="00B78763" w14:textId="77777777" w:rsidR="00A7066E" w:rsidRPr="00052626" w:rsidRDefault="00A7066E" w:rsidP="00587048">
            <w:pPr>
              <w:pStyle w:val="TAL"/>
            </w:pPr>
            <w:r w:rsidRPr="00052626">
              <w:t>Individual subscription for an MBS session</w:t>
            </w:r>
          </w:p>
        </w:tc>
        <w:tc>
          <w:tcPr>
            <w:tcW w:w="0" w:type="auto"/>
            <w:vMerge w:val="restart"/>
            <w:tcBorders>
              <w:left w:val="single" w:sz="4" w:space="0" w:color="auto"/>
              <w:right w:val="single" w:sz="4" w:space="0" w:color="auto"/>
            </w:tcBorders>
            <w:vAlign w:val="center"/>
          </w:tcPr>
          <w:p w14:paraId="1BD192CB" w14:textId="77777777" w:rsidR="00A7066E" w:rsidRPr="00052626" w:rsidRDefault="00A7066E" w:rsidP="00587048">
            <w:pPr>
              <w:pStyle w:val="TAL"/>
            </w:pPr>
            <w:r w:rsidRPr="00052626">
              <w:t>/</w:t>
            </w:r>
            <w:proofErr w:type="gramStart"/>
            <w:r w:rsidRPr="00052626">
              <w:t>mbs</w:t>
            </w:r>
            <w:proofErr w:type="gramEnd"/>
            <w:r w:rsidRPr="00052626">
              <w:t>-sessions/subscriptions/{subscriptionId}</w:t>
            </w:r>
          </w:p>
        </w:tc>
        <w:tc>
          <w:tcPr>
            <w:tcW w:w="497" w:type="pct"/>
            <w:tcBorders>
              <w:top w:val="single" w:sz="4" w:space="0" w:color="auto"/>
              <w:left w:val="single" w:sz="4" w:space="0" w:color="auto"/>
              <w:bottom w:val="single" w:sz="4" w:space="0" w:color="auto"/>
              <w:right w:val="single" w:sz="4" w:space="0" w:color="auto"/>
            </w:tcBorders>
          </w:tcPr>
          <w:p w14:paraId="51F94791" w14:textId="77777777" w:rsidR="00A7066E" w:rsidRPr="00052626" w:rsidRDefault="00A7066E" w:rsidP="00587048">
            <w:pPr>
              <w:pStyle w:val="TAL"/>
            </w:pPr>
            <w:r w:rsidRPr="00052626">
              <w:t>PATCH</w:t>
            </w:r>
          </w:p>
        </w:tc>
        <w:tc>
          <w:tcPr>
            <w:tcW w:w="1178" w:type="pct"/>
            <w:tcBorders>
              <w:top w:val="single" w:sz="4" w:space="0" w:color="auto"/>
              <w:left w:val="single" w:sz="4" w:space="0" w:color="auto"/>
              <w:bottom w:val="single" w:sz="4" w:space="0" w:color="auto"/>
              <w:right w:val="single" w:sz="4" w:space="0" w:color="auto"/>
            </w:tcBorders>
          </w:tcPr>
          <w:p w14:paraId="633B7880" w14:textId="77777777" w:rsidR="00A7066E" w:rsidRPr="00052626" w:rsidRDefault="00A7066E" w:rsidP="00587048">
            <w:pPr>
              <w:pStyle w:val="TAL"/>
            </w:pPr>
            <w:r w:rsidRPr="00052626">
              <w:t>StatusSubscribe</w:t>
            </w:r>
          </w:p>
          <w:p w14:paraId="7B8AC187" w14:textId="77777777" w:rsidR="00A7066E" w:rsidRPr="00052626" w:rsidRDefault="00A7066E" w:rsidP="00587048">
            <w:pPr>
              <w:pStyle w:val="TAL"/>
            </w:pPr>
            <w:r w:rsidRPr="00052626">
              <w:t>(</w:t>
            </w:r>
            <w:proofErr w:type="gramStart"/>
            <w:r w:rsidRPr="00052626">
              <w:t>to</w:t>
            </w:r>
            <w:proofErr w:type="gramEnd"/>
            <w:r w:rsidRPr="00052626">
              <w:t xml:space="preserve"> update or renew a subscription)</w:t>
            </w:r>
          </w:p>
        </w:tc>
      </w:tr>
      <w:tr w:rsidR="00A7066E" w:rsidRPr="00052626" w14:paraId="03629C69" w14:textId="77777777" w:rsidTr="00587048">
        <w:trPr>
          <w:jc w:val="center"/>
        </w:trPr>
        <w:tc>
          <w:tcPr>
            <w:tcW w:w="0" w:type="auto"/>
            <w:vMerge/>
            <w:tcBorders>
              <w:left w:val="single" w:sz="4" w:space="0" w:color="auto"/>
              <w:right w:val="single" w:sz="4" w:space="0" w:color="auto"/>
            </w:tcBorders>
            <w:vAlign w:val="center"/>
          </w:tcPr>
          <w:p w14:paraId="55CEE9D2" w14:textId="77777777" w:rsidR="00A7066E" w:rsidRPr="00052626" w:rsidRDefault="00A7066E" w:rsidP="00587048">
            <w:pPr>
              <w:pStyle w:val="TAL"/>
            </w:pPr>
          </w:p>
        </w:tc>
        <w:tc>
          <w:tcPr>
            <w:tcW w:w="0" w:type="auto"/>
            <w:vMerge/>
            <w:tcBorders>
              <w:left w:val="single" w:sz="4" w:space="0" w:color="auto"/>
              <w:right w:val="single" w:sz="4" w:space="0" w:color="auto"/>
            </w:tcBorders>
            <w:vAlign w:val="center"/>
          </w:tcPr>
          <w:p w14:paraId="7DECFEFE" w14:textId="77777777" w:rsidR="00A7066E" w:rsidRPr="00052626" w:rsidRDefault="00A7066E" w:rsidP="00587048">
            <w:pPr>
              <w:pStyle w:val="TAL"/>
            </w:pPr>
          </w:p>
        </w:tc>
        <w:tc>
          <w:tcPr>
            <w:tcW w:w="497" w:type="pct"/>
            <w:tcBorders>
              <w:top w:val="single" w:sz="4" w:space="0" w:color="auto"/>
              <w:left w:val="single" w:sz="4" w:space="0" w:color="auto"/>
              <w:bottom w:val="single" w:sz="4" w:space="0" w:color="auto"/>
              <w:right w:val="single" w:sz="4" w:space="0" w:color="auto"/>
            </w:tcBorders>
          </w:tcPr>
          <w:p w14:paraId="07FF5116" w14:textId="77777777" w:rsidR="00A7066E" w:rsidRPr="00052626" w:rsidRDefault="00A7066E" w:rsidP="00587048">
            <w:pPr>
              <w:pStyle w:val="TAL"/>
            </w:pPr>
            <w:r w:rsidRPr="00052626">
              <w:t>DELETE</w:t>
            </w:r>
          </w:p>
        </w:tc>
        <w:tc>
          <w:tcPr>
            <w:tcW w:w="1178" w:type="pct"/>
            <w:tcBorders>
              <w:top w:val="single" w:sz="4" w:space="0" w:color="auto"/>
              <w:left w:val="single" w:sz="4" w:space="0" w:color="auto"/>
              <w:bottom w:val="single" w:sz="4" w:space="0" w:color="auto"/>
              <w:right w:val="single" w:sz="4" w:space="0" w:color="auto"/>
            </w:tcBorders>
          </w:tcPr>
          <w:p w14:paraId="68D66160" w14:textId="77777777" w:rsidR="00A7066E" w:rsidRPr="00052626" w:rsidRDefault="00A7066E" w:rsidP="00587048">
            <w:pPr>
              <w:pStyle w:val="TAL"/>
            </w:pPr>
            <w:r w:rsidRPr="00052626">
              <w:t>StatusUnsubscribe</w:t>
            </w:r>
          </w:p>
        </w:tc>
      </w:tr>
      <w:tr w:rsidR="00A7066E" w:rsidRPr="00052626" w14:paraId="706D61D0" w14:textId="77777777" w:rsidTr="00587048">
        <w:trPr>
          <w:jc w:val="center"/>
        </w:trPr>
        <w:tc>
          <w:tcPr>
            <w:tcW w:w="0" w:type="auto"/>
            <w:tcBorders>
              <w:left w:val="single" w:sz="4" w:space="0" w:color="auto"/>
              <w:right w:val="single" w:sz="4" w:space="0" w:color="auto"/>
            </w:tcBorders>
            <w:vAlign w:val="center"/>
          </w:tcPr>
          <w:p w14:paraId="79171745" w14:textId="77777777" w:rsidR="00A7066E" w:rsidRPr="00052626" w:rsidRDefault="00A7066E" w:rsidP="00587048">
            <w:pPr>
              <w:pStyle w:val="TAL"/>
            </w:pPr>
            <w:r w:rsidRPr="00052626">
              <w:t>Subscriptions collection for MBS contexts</w:t>
            </w:r>
          </w:p>
        </w:tc>
        <w:tc>
          <w:tcPr>
            <w:tcW w:w="0" w:type="auto"/>
            <w:tcBorders>
              <w:left w:val="single" w:sz="4" w:space="0" w:color="auto"/>
              <w:right w:val="single" w:sz="4" w:space="0" w:color="auto"/>
            </w:tcBorders>
            <w:vAlign w:val="center"/>
          </w:tcPr>
          <w:p w14:paraId="05E4BBF0" w14:textId="77777777" w:rsidR="00A7066E" w:rsidRPr="00052626" w:rsidRDefault="00A7066E" w:rsidP="00587048">
            <w:pPr>
              <w:pStyle w:val="TAL"/>
            </w:pPr>
            <w:r w:rsidRPr="00052626">
              <w:t>/</w:t>
            </w:r>
            <w:proofErr w:type="gramStart"/>
            <w:r w:rsidRPr="00052626">
              <w:t>mbs</w:t>
            </w:r>
            <w:proofErr w:type="gramEnd"/>
            <w:r w:rsidRPr="00052626">
              <w:t>-sessions/contexts/subscriptions</w:t>
            </w:r>
          </w:p>
        </w:tc>
        <w:tc>
          <w:tcPr>
            <w:tcW w:w="497" w:type="pct"/>
            <w:tcBorders>
              <w:top w:val="single" w:sz="4" w:space="0" w:color="auto"/>
              <w:left w:val="single" w:sz="4" w:space="0" w:color="auto"/>
              <w:bottom w:val="single" w:sz="4" w:space="0" w:color="auto"/>
              <w:right w:val="single" w:sz="4" w:space="0" w:color="auto"/>
            </w:tcBorders>
          </w:tcPr>
          <w:p w14:paraId="330AA20E" w14:textId="77777777" w:rsidR="00A7066E" w:rsidRPr="00052626" w:rsidRDefault="00A7066E" w:rsidP="00587048">
            <w:pPr>
              <w:pStyle w:val="TAL"/>
            </w:pPr>
            <w:r w:rsidRPr="00052626">
              <w:t>POST</w:t>
            </w:r>
          </w:p>
        </w:tc>
        <w:tc>
          <w:tcPr>
            <w:tcW w:w="1178" w:type="pct"/>
            <w:tcBorders>
              <w:top w:val="single" w:sz="4" w:space="0" w:color="auto"/>
              <w:left w:val="single" w:sz="4" w:space="0" w:color="auto"/>
              <w:bottom w:val="single" w:sz="4" w:space="0" w:color="auto"/>
              <w:right w:val="single" w:sz="4" w:space="0" w:color="auto"/>
            </w:tcBorders>
          </w:tcPr>
          <w:p w14:paraId="39F7D1F2" w14:textId="77777777" w:rsidR="00A7066E" w:rsidRPr="00052626" w:rsidRDefault="00A7066E" w:rsidP="00587048">
            <w:pPr>
              <w:pStyle w:val="TAL"/>
            </w:pPr>
            <w:r w:rsidRPr="00052626">
              <w:t>ContextStatusSubscribe</w:t>
            </w:r>
          </w:p>
          <w:p w14:paraId="733E091A" w14:textId="77777777" w:rsidR="00A7066E" w:rsidRPr="00052626" w:rsidRDefault="00A7066E" w:rsidP="00587048">
            <w:pPr>
              <w:pStyle w:val="TAL"/>
            </w:pPr>
            <w:r w:rsidRPr="00052626">
              <w:t>(</w:t>
            </w:r>
            <w:proofErr w:type="gramStart"/>
            <w:r w:rsidRPr="00052626">
              <w:t>to</w:t>
            </w:r>
            <w:proofErr w:type="gramEnd"/>
            <w:r w:rsidRPr="00052626">
              <w:t xml:space="preserve"> create a subscription)</w:t>
            </w:r>
          </w:p>
          <w:p w14:paraId="2DF022A2" w14:textId="77777777" w:rsidR="00A7066E" w:rsidRPr="00052626" w:rsidRDefault="00A7066E" w:rsidP="00587048">
            <w:pPr>
              <w:pStyle w:val="TAL"/>
            </w:pPr>
            <w:r w:rsidRPr="00052626">
              <w:t>(NOTE 2)</w:t>
            </w:r>
          </w:p>
        </w:tc>
      </w:tr>
      <w:tr w:rsidR="00A7066E" w:rsidRPr="00052626" w14:paraId="2F0E22C6" w14:textId="77777777" w:rsidTr="00587048">
        <w:trPr>
          <w:jc w:val="center"/>
        </w:trPr>
        <w:tc>
          <w:tcPr>
            <w:tcW w:w="0" w:type="auto"/>
            <w:vMerge w:val="restart"/>
            <w:tcBorders>
              <w:left w:val="single" w:sz="4" w:space="0" w:color="auto"/>
              <w:right w:val="single" w:sz="4" w:space="0" w:color="auto"/>
            </w:tcBorders>
            <w:vAlign w:val="center"/>
          </w:tcPr>
          <w:p w14:paraId="2F4E54E9" w14:textId="77777777" w:rsidR="00A7066E" w:rsidRPr="00052626" w:rsidRDefault="00A7066E" w:rsidP="00587048">
            <w:pPr>
              <w:pStyle w:val="TAL"/>
            </w:pPr>
            <w:r w:rsidRPr="00052626">
              <w:t>Individual subscription for an MBS context</w:t>
            </w:r>
          </w:p>
        </w:tc>
        <w:tc>
          <w:tcPr>
            <w:tcW w:w="0" w:type="auto"/>
            <w:vMerge w:val="restart"/>
            <w:tcBorders>
              <w:left w:val="single" w:sz="4" w:space="0" w:color="auto"/>
              <w:right w:val="single" w:sz="4" w:space="0" w:color="auto"/>
            </w:tcBorders>
            <w:vAlign w:val="center"/>
          </w:tcPr>
          <w:p w14:paraId="6B1C3B4B" w14:textId="77777777" w:rsidR="00A7066E" w:rsidRPr="00052626" w:rsidRDefault="00A7066E" w:rsidP="00587048">
            <w:pPr>
              <w:pStyle w:val="TAL"/>
            </w:pPr>
            <w:r w:rsidRPr="00052626">
              <w:t>/</w:t>
            </w:r>
            <w:proofErr w:type="gramStart"/>
            <w:r w:rsidRPr="00052626">
              <w:t>mbs</w:t>
            </w:r>
            <w:proofErr w:type="gramEnd"/>
            <w:r w:rsidRPr="00052626">
              <w:t>-sessions/contexts/subscriptions/{subscriptionId}</w:t>
            </w:r>
          </w:p>
        </w:tc>
        <w:tc>
          <w:tcPr>
            <w:tcW w:w="497" w:type="pct"/>
            <w:tcBorders>
              <w:top w:val="single" w:sz="4" w:space="0" w:color="auto"/>
              <w:left w:val="single" w:sz="4" w:space="0" w:color="auto"/>
              <w:bottom w:val="single" w:sz="4" w:space="0" w:color="auto"/>
              <w:right w:val="single" w:sz="4" w:space="0" w:color="auto"/>
            </w:tcBorders>
          </w:tcPr>
          <w:p w14:paraId="351BA57B" w14:textId="77777777" w:rsidR="00A7066E" w:rsidRPr="00052626" w:rsidRDefault="00A7066E" w:rsidP="00587048">
            <w:pPr>
              <w:pStyle w:val="TAL"/>
            </w:pPr>
            <w:r w:rsidRPr="00052626">
              <w:t>PATCH</w:t>
            </w:r>
          </w:p>
        </w:tc>
        <w:tc>
          <w:tcPr>
            <w:tcW w:w="1178" w:type="pct"/>
            <w:tcBorders>
              <w:top w:val="single" w:sz="4" w:space="0" w:color="auto"/>
              <w:left w:val="single" w:sz="4" w:space="0" w:color="auto"/>
              <w:bottom w:val="single" w:sz="4" w:space="0" w:color="auto"/>
              <w:right w:val="single" w:sz="4" w:space="0" w:color="auto"/>
            </w:tcBorders>
          </w:tcPr>
          <w:p w14:paraId="00A835A1" w14:textId="77777777" w:rsidR="00A7066E" w:rsidRPr="00052626" w:rsidRDefault="00A7066E" w:rsidP="00587048">
            <w:pPr>
              <w:pStyle w:val="TAL"/>
            </w:pPr>
            <w:r w:rsidRPr="00052626">
              <w:t>ContextStatusSubscribe</w:t>
            </w:r>
          </w:p>
          <w:p w14:paraId="501E2213" w14:textId="77777777" w:rsidR="00A7066E" w:rsidRPr="00052626" w:rsidRDefault="00A7066E" w:rsidP="00587048">
            <w:pPr>
              <w:pStyle w:val="TAL"/>
            </w:pPr>
            <w:r w:rsidRPr="00052626">
              <w:t>(</w:t>
            </w:r>
            <w:proofErr w:type="gramStart"/>
            <w:r w:rsidRPr="00052626">
              <w:t>to</w:t>
            </w:r>
            <w:proofErr w:type="gramEnd"/>
            <w:r w:rsidRPr="00052626">
              <w:t xml:space="preserve"> update or renew a subscription)</w:t>
            </w:r>
          </w:p>
        </w:tc>
      </w:tr>
      <w:tr w:rsidR="00A7066E" w:rsidRPr="00052626" w14:paraId="416ED6DA" w14:textId="77777777" w:rsidTr="00587048">
        <w:trPr>
          <w:jc w:val="center"/>
        </w:trPr>
        <w:tc>
          <w:tcPr>
            <w:tcW w:w="0" w:type="auto"/>
            <w:vMerge/>
            <w:tcBorders>
              <w:left w:val="single" w:sz="4" w:space="0" w:color="auto"/>
              <w:right w:val="single" w:sz="4" w:space="0" w:color="auto"/>
            </w:tcBorders>
            <w:vAlign w:val="center"/>
          </w:tcPr>
          <w:p w14:paraId="4C58CC23" w14:textId="77777777" w:rsidR="00A7066E" w:rsidRPr="00052626" w:rsidRDefault="00A7066E" w:rsidP="00587048">
            <w:pPr>
              <w:pStyle w:val="TAL"/>
            </w:pPr>
          </w:p>
        </w:tc>
        <w:tc>
          <w:tcPr>
            <w:tcW w:w="0" w:type="auto"/>
            <w:vMerge/>
            <w:tcBorders>
              <w:left w:val="single" w:sz="4" w:space="0" w:color="auto"/>
              <w:right w:val="single" w:sz="4" w:space="0" w:color="auto"/>
            </w:tcBorders>
            <w:vAlign w:val="center"/>
          </w:tcPr>
          <w:p w14:paraId="059C3C20" w14:textId="77777777" w:rsidR="00A7066E" w:rsidRPr="00052626" w:rsidRDefault="00A7066E" w:rsidP="00587048">
            <w:pPr>
              <w:pStyle w:val="TAL"/>
            </w:pPr>
          </w:p>
        </w:tc>
        <w:tc>
          <w:tcPr>
            <w:tcW w:w="497" w:type="pct"/>
            <w:tcBorders>
              <w:top w:val="single" w:sz="4" w:space="0" w:color="auto"/>
              <w:left w:val="single" w:sz="4" w:space="0" w:color="auto"/>
              <w:bottom w:val="single" w:sz="4" w:space="0" w:color="auto"/>
              <w:right w:val="single" w:sz="4" w:space="0" w:color="auto"/>
            </w:tcBorders>
          </w:tcPr>
          <w:p w14:paraId="55BB5032" w14:textId="77777777" w:rsidR="00A7066E" w:rsidRPr="00052626" w:rsidRDefault="00A7066E" w:rsidP="00587048">
            <w:pPr>
              <w:pStyle w:val="TAL"/>
            </w:pPr>
            <w:r w:rsidRPr="00052626">
              <w:t>DELETE</w:t>
            </w:r>
          </w:p>
        </w:tc>
        <w:tc>
          <w:tcPr>
            <w:tcW w:w="1178" w:type="pct"/>
            <w:tcBorders>
              <w:top w:val="single" w:sz="4" w:space="0" w:color="auto"/>
              <w:left w:val="single" w:sz="4" w:space="0" w:color="auto"/>
              <w:bottom w:val="single" w:sz="4" w:space="0" w:color="auto"/>
              <w:right w:val="single" w:sz="4" w:space="0" w:color="auto"/>
            </w:tcBorders>
          </w:tcPr>
          <w:p w14:paraId="0E006D54" w14:textId="77777777" w:rsidR="00A7066E" w:rsidRPr="00052626" w:rsidRDefault="00A7066E" w:rsidP="00587048">
            <w:pPr>
              <w:pStyle w:val="TAL"/>
            </w:pPr>
            <w:r w:rsidRPr="00052626">
              <w:t>ContextStatusUnsubscribe</w:t>
            </w:r>
          </w:p>
        </w:tc>
      </w:tr>
      <w:tr w:rsidR="00A7066E" w:rsidRPr="00052626" w14:paraId="27BD59B7" w14:textId="77777777" w:rsidTr="00587048">
        <w:trPr>
          <w:jc w:val="center"/>
        </w:trPr>
        <w:tc>
          <w:tcPr>
            <w:tcW w:w="5000" w:type="pct"/>
            <w:gridSpan w:val="4"/>
            <w:tcBorders>
              <w:left w:val="single" w:sz="4" w:space="0" w:color="auto"/>
              <w:right w:val="single" w:sz="4" w:space="0" w:color="auto"/>
            </w:tcBorders>
            <w:vAlign w:val="center"/>
          </w:tcPr>
          <w:p w14:paraId="0A4BA08A" w14:textId="77777777" w:rsidR="00736ABD" w:rsidRPr="00052626" w:rsidRDefault="00A7066E" w:rsidP="00587048">
            <w:pPr>
              <w:pStyle w:val="TAN"/>
            </w:pPr>
            <w:r w:rsidRPr="00052626">
              <w:t>NOTE 1:</w:t>
            </w:r>
            <w:r w:rsidRPr="00052626">
              <w:tab/>
              <w:t>A subscription to an MBS session may be performed after the MBS session is created using the POST method on this resource, or alternatively during the creation of the MBS session.</w:t>
            </w:r>
          </w:p>
          <w:p w14:paraId="1C6D4A05" w14:textId="48AC874A" w:rsidR="00A7066E" w:rsidRPr="00052626" w:rsidRDefault="00A7066E" w:rsidP="00587048">
            <w:pPr>
              <w:pStyle w:val="TAN"/>
            </w:pPr>
            <w:r w:rsidRPr="00052626">
              <w:t>NOTE 2:</w:t>
            </w:r>
            <w:r w:rsidR="00736ABD" w:rsidRPr="00052626">
              <w:tab/>
            </w:r>
            <w:r w:rsidRPr="00052626">
              <w:t>The StatusNotify and ContextStatusNotify service operations are defined in clause 6.2.6.1.</w:t>
            </w:r>
          </w:p>
        </w:tc>
      </w:tr>
      <w:bookmarkEnd w:id="1310"/>
    </w:tbl>
    <w:p w14:paraId="49895AD0" w14:textId="77777777" w:rsidR="006D32F2" w:rsidRPr="00052626" w:rsidRDefault="006D32F2" w:rsidP="006D32F2"/>
    <w:p w14:paraId="515D5D29" w14:textId="5D0F4F04" w:rsidR="00C9761A" w:rsidRPr="00052626" w:rsidRDefault="00C9761A" w:rsidP="0053693A">
      <w:pPr>
        <w:pStyle w:val="Heading4"/>
      </w:pPr>
      <w:bookmarkStart w:id="1311" w:name="_Toc81558611"/>
      <w:bookmarkStart w:id="1312" w:name="_Toc85877064"/>
      <w:bookmarkStart w:id="1313" w:name="_Toc88681516"/>
      <w:bookmarkStart w:id="1314" w:name="_Toc89678203"/>
      <w:bookmarkStart w:id="1315" w:name="_Toc98501296"/>
      <w:bookmarkStart w:id="1316" w:name="_Toc106634580"/>
      <w:bookmarkStart w:id="1317" w:name="_Toc114825359"/>
      <w:bookmarkStart w:id="1318" w:name="_Toc122089388"/>
      <w:bookmarkStart w:id="1319" w:name="_Toc129098509"/>
      <w:bookmarkStart w:id="1320" w:name="_Toc145951340"/>
      <w:bookmarkStart w:id="1321" w:name="_Toc200619736"/>
      <w:r w:rsidRPr="00052626">
        <w:t>6.2.3.2</w:t>
      </w:r>
      <w:r w:rsidRPr="00052626">
        <w:tab/>
        <w:t>Resource: MBS sessions collection</w:t>
      </w:r>
      <w:bookmarkEnd w:id="1311"/>
      <w:bookmarkEnd w:id="1312"/>
      <w:bookmarkEnd w:id="1313"/>
      <w:r w:rsidR="00F33E9B" w:rsidRPr="00052626">
        <w:t xml:space="preserve"> (Collection)</w:t>
      </w:r>
      <w:bookmarkEnd w:id="1314"/>
      <w:bookmarkEnd w:id="1315"/>
      <w:bookmarkEnd w:id="1316"/>
      <w:bookmarkEnd w:id="1317"/>
      <w:bookmarkEnd w:id="1318"/>
      <w:bookmarkEnd w:id="1319"/>
      <w:bookmarkEnd w:id="1320"/>
      <w:bookmarkEnd w:id="1321"/>
    </w:p>
    <w:p w14:paraId="7832AC84" w14:textId="77777777" w:rsidR="00C9761A" w:rsidRPr="00052626" w:rsidRDefault="00C9761A" w:rsidP="0053693A">
      <w:pPr>
        <w:pStyle w:val="Heading5"/>
      </w:pPr>
      <w:bookmarkStart w:id="1322" w:name="_Toc81558612"/>
      <w:bookmarkStart w:id="1323" w:name="_Toc85877065"/>
      <w:bookmarkStart w:id="1324" w:name="_Toc88681517"/>
      <w:bookmarkStart w:id="1325" w:name="_Toc89678204"/>
      <w:bookmarkStart w:id="1326" w:name="_Toc98501297"/>
      <w:bookmarkStart w:id="1327" w:name="_Toc106634581"/>
      <w:bookmarkStart w:id="1328" w:name="_Toc114825360"/>
      <w:bookmarkStart w:id="1329" w:name="_Toc122089389"/>
      <w:bookmarkStart w:id="1330" w:name="_Toc129098510"/>
      <w:bookmarkStart w:id="1331" w:name="_Toc145951341"/>
      <w:bookmarkStart w:id="1332" w:name="_Toc200619737"/>
      <w:r w:rsidRPr="00052626">
        <w:t>6.2.3.2.1</w:t>
      </w:r>
      <w:r w:rsidRPr="00052626">
        <w:tab/>
        <w:t>Description</w:t>
      </w:r>
      <w:bookmarkEnd w:id="1322"/>
      <w:bookmarkEnd w:id="1323"/>
      <w:bookmarkEnd w:id="1324"/>
      <w:bookmarkEnd w:id="1325"/>
      <w:bookmarkEnd w:id="1326"/>
      <w:bookmarkEnd w:id="1327"/>
      <w:bookmarkEnd w:id="1328"/>
      <w:bookmarkEnd w:id="1329"/>
      <w:bookmarkEnd w:id="1330"/>
      <w:bookmarkEnd w:id="1331"/>
      <w:bookmarkEnd w:id="1332"/>
    </w:p>
    <w:p w14:paraId="4B112B6E" w14:textId="44B99BE8" w:rsidR="00C9761A" w:rsidRPr="00052626" w:rsidRDefault="00C9761A" w:rsidP="00C9761A">
      <w:r w:rsidRPr="00052626">
        <w:t>This resource represents the collection of the individual MBS sessions created in the MB-SMF.</w:t>
      </w:r>
    </w:p>
    <w:p w14:paraId="6CBBEEF4" w14:textId="77777777" w:rsidR="00C9761A" w:rsidRPr="00052626" w:rsidRDefault="00C9761A" w:rsidP="00C9761A">
      <w:r w:rsidRPr="00052626">
        <w:t>This resource is modelled with the Collection resource archetype (see clause C.2 of 3GPP TS 29.501 [5]).</w:t>
      </w:r>
    </w:p>
    <w:p w14:paraId="00CAF83C" w14:textId="77777777" w:rsidR="00C9761A" w:rsidRPr="00052626" w:rsidRDefault="00C9761A" w:rsidP="0053693A">
      <w:pPr>
        <w:pStyle w:val="Heading5"/>
      </w:pPr>
      <w:bookmarkStart w:id="1333" w:name="_Toc81558613"/>
      <w:bookmarkStart w:id="1334" w:name="_Toc85877066"/>
      <w:bookmarkStart w:id="1335" w:name="_Toc88681518"/>
      <w:bookmarkStart w:id="1336" w:name="_Toc89678205"/>
      <w:bookmarkStart w:id="1337" w:name="_Toc98501298"/>
      <w:bookmarkStart w:id="1338" w:name="_Toc106634582"/>
      <w:bookmarkStart w:id="1339" w:name="_Toc114825361"/>
      <w:bookmarkStart w:id="1340" w:name="_Toc122089390"/>
      <w:bookmarkStart w:id="1341" w:name="_Toc129098511"/>
      <w:bookmarkStart w:id="1342" w:name="_Toc145951342"/>
      <w:bookmarkStart w:id="1343" w:name="_Toc200619738"/>
      <w:r w:rsidRPr="00052626">
        <w:t>6.2.3.2.2</w:t>
      </w:r>
      <w:r w:rsidRPr="00052626">
        <w:tab/>
        <w:t>Resource Definition</w:t>
      </w:r>
      <w:bookmarkEnd w:id="1333"/>
      <w:bookmarkEnd w:id="1334"/>
      <w:bookmarkEnd w:id="1335"/>
      <w:bookmarkEnd w:id="1336"/>
      <w:bookmarkEnd w:id="1337"/>
      <w:bookmarkEnd w:id="1338"/>
      <w:bookmarkEnd w:id="1339"/>
      <w:bookmarkEnd w:id="1340"/>
      <w:bookmarkEnd w:id="1341"/>
      <w:bookmarkEnd w:id="1342"/>
      <w:bookmarkEnd w:id="1343"/>
    </w:p>
    <w:p w14:paraId="2CCFBBCA" w14:textId="1843E710" w:rsidR="00C9761A" w:rsidRPr="00052626" w:rsidRDefault="00C9761A" w:rsidP="00C9761A">
      <w:r w:rsidRPr="00052626">
        <w:t xml:space="preserve">Resource URI: </w:t>
      </w:r>
      <w:r w:rsidRPr="00052626">
        <w:rPr>
          <w:b/>
        </w:rPr>
        <w:t>{apiRoot}/nmbsmf-mbssession/&lt;apiVersion&gt;/mbs-sessions</w:t>
      </w:r>
    </w:p>
    <w:p w14:paraId="386411C7" w14:textId="77777777" w:rsidR="00C9761A" w:rsidRPr="00052626" w:rsidRDefault="00C9761A" w:rsidP="0053693A">
      <w:pPr>
        <w:rPr>
          <w:rFonts w:ascii="Arial" w:hAnsi="Arial" w:cs="Arial"/>
        </w:rPr>
      </w:pPr>
      <w:r w:rsidRPr="0053693A">
        <w:t>This resource shall support the resource URI variables defined in table 6.2.3.2.2-1.</w:t>
      </w:r>
    </w:p>
    <w:p w14:paraId="720ACE3A" w14:textId="77777777" w:rsidR="00C9761A" w:rsidRPr="00052626" w:rsidRDefault="00C9761A" w:rsidP="00C9761A">
      <w:pPr>
        <w:pStyle w:val="TH"/>
        <w:rPr>
          <w:rFonts w:cs="Arial"/>
        </w:rPr>
      </w:pPr>
      <w:r w:rsidRPr="00052626">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C9761A" w:rsidRPr="00052626" w14:paraId="544884F2" w14:textId="77777777" w:rsidTr="00110DBD">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39681CE" w14:textId="77777777" w:rsidR="00C9761A" w:rsidRPr="00052626" w:rsidRDefault="00C9761A" w:rsidP="00110DBD">
            <w:pPr>
              <w:pStyle w:val="TAH"/>
            </w:pPr>
            <w:r w:rsidRPr="00052626">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FFE83B1" w14:textId="77777777" w:rsidR="00C9761A" w:rsidRPr="00052626" w:rsidRDefault="00C9761A" w:rsidP="00110DBD">
            <w:pPr>
              <w:pStyle w:val="TAH"/>
            </w:pPr>
            <w:r w:rsidRPr="00052626">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20EFE8F" w14:textId="77777777" w:rsidR="00C9761A" w:rsidRPr="00052626" w:rsidRDefault="00C9761A" w:rsidP="00110DBD">
            <w:pPr>
              <w:pStyle w:val="TAH"/>
            </w:pPr>
            <w:r w:rsidRPr="00052626">
              <w:t>Definition</w:t>
            </w:r>
          </w:p>
        </w:tc>
      </w:tr>
      <w:tr w:rsidR="00C9761A" w:rsidRPr="00052626" w14:paraId="20BBF105" w14:textId="77777777" w:rsidTr="00110DBD">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D211F50" w14:textId="77777777" w:rsidR="00C9761A" w:rsidRPr="00052626" w:rsidRDefault="00C9761A" w:rsidP="00110DBD">
            <w:pPr>
              <w:pStyle w:val="TAL"/>
            </w:pPr>
            <w:r w:rsidRPr="00052626">
              <w:t>apiRoot</w:t>
            </w:r>
          </w:p>
        </w:tc>
        <w:tc>
          <w:tcPr>
            <w:tcW w:w="1039" w:type="pct"/>
            <w:tcBorders>
              <w:top w:val="single" w:sz="6" w:space="0" w:color="000000"/>
              <w:left w:val="single" w:sz="6" w:space="0" w:color="000000"/>
              <w:bottom w:val="single" w:sz="6" w:space="0" w:color="000000"/>
              <w:right w:val="single" w:sz="6" w:space="0" w:color="000000"/>
            </w:tcBorders>
          </w:tcPr>
          <w:p w14:paraId="7ABB3360" w14:textId="77777777" w:rsidR="00C9761A" w:rsidRPr="00052626" w:rsidRDefault="00C9761A" w:rsidP="00110DBD">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AAED8B1" w14:textId="77777777" w:rsidR="00C9761A" w:rsidRPr="00052626" w:rsidRDefault="00C9761A" w:rsidP="00110DBD">
            <w:pPr>
              <w:pStyle w:val="TAL"/>
            </w:pPr>
            <w:r w:rsidRPr="00052626">
              <w:t>See clause</w:t>
            </w:r>
            <w:r w:rsidRPr="00052626">
              <w:rPr>
                <w:lang w:eastAsia="zh-CN"/>
              </w:rPr>
              <w:t> </w:t>
            </w:r>
            <w:r w:rsidRPr="00052626">
              <w:t>6.2.1</w:t>
            </w:r>
          </w:p>
        </w:tc>
      </w:tr>
    </w:tbl>
    <w:p w14:paraId="35C27C7F" w14:textId="77777777" w:rsidR="00C9761A" w:rsidRPr="00052626" w:rsidRDefault="00C9761A" w:rsidP="00C9761A"/>
    <w:p w14:paraId="012ED69A" w14:textId="77777777" w:rsidR="00C9761A" w:rsidRPr="00052626" w:rsidRDefault="00C9761A" w:rsidP="0053693A">
      <w:pPr>
        <w:pStyle w:val="Heading5"/>
      </w:pPr>
      <w:bookmarkStart w:id="1344" w:name="_Toc81558614"/>
      <w:bookmarkStart w:id="1345" w:name="_Toc85877067"/>
      <w:bookmarkStart w:id="1346" w:name="_Toc88681519"/>
      <w:bookmarkStart w:id="1347" w:name="_Toc89678206"/>
      <w:bookmarkStart w:id="1348" w:name="_Toc98501299"/>
      <w:bookmarkStart w:id="1349" w:name="_Toc106634583"/>
      <w:bookmarkStart w:id="1350" w:name="_Toc114825362"/>
      <w:bookmarkStart w:id="1351" w:name="_Toc122089391"/>
      <w:bookmarkStart w:id="1352" w:name="_Toc129098512"/>
      <w:bookmarkStart w:id="1353" w:name="_Toc145951343"/>
      <w:bookmarkStart w:id="1354" w:name="_Toc200619739"/>
      <w:r w:rsidRPr="00052626">
        <w:t>6.2.3.2.3</w:t>
      </w:r>
      <w:r w:rsidRPr="00052626">
        <w:tab/>
        <w:t>Resource Standard Methods</w:t>
      </w:r>
      <w:bookmarkEnd w:id="1344"/>
      <w:bookmarkEnd w:id="1345"/>
      <w:bookmarkEnd w:id="1346"/>
      <w:bookmarkEnd w:id="1347"/>
      <w:bookmarkEnd w:id="1348"/>
      <w:bookmarkEnd w:id="1349"/>
      <w:bookmarkEnd w:id="1350"/>
      <w:bookmarkEnd w:id="1351"/>
      <w:bookmarkEnd w:id="1352"/>
      <w:bookmarkEnd w:id="1353"/>
      <w:bookmarkEnd w:id="1354"/>
    </w:p>
    <w:p w14:paraId="3302636D" w14:textId="77777777" w:rsidR="000A7C24" w:rsidRPr="00052626" w:rsidRDefault="000A7C24" w:rsidP="0053693A">
      <w:pPr>
        <w:pStyle w:val="H6"/>
      </w:pPr>
      <w:r w:rsidRPr="00052626">
        <w:t>6.2.3.2.3.1</w:t>
      </w:r>
      <w:r w:rsidRPr="00052626">
        <w:tab/>
        <w:t>POST</w:t>
      </w:r>
    </w:p>
    <w:p w14:paraId="7DAD15F3" w14:textId="77777777" w:rsidR="000A7C24" w:rsidRPr="00052626" w:rsidRDefault="000A7C24" w:rsidP="000A7C24">
      <w:r w:rsidRPr="00052626">
        <w:t>This method creates an individual MBS session resource in the MB-SMF.</w:t>
      </w:r>
    </w:p>
    <w:p w14:paraId="743004CF" w14:textId="77777777" w:rsidR="000A7C24" w:rsidRPr="00052626" w:rsidRDefault="000A7C24" w:rsidP="000A7C24">
      <w:r w:rsidRPr="00052626">
        <w:t>This method shall support the URI query parameters specified in table 6.2.3.2.3.1-1.</w:t>
      </w:r>
    </w:p>
    <w:p w14:paraId="71356B03" w14:textId="77777777" w:rsidR="000A7C24" w:rsidRPr="00052626" w:rsidRDefault="000A7C24" w:rsidP="000A7C24">
      <w:pPr>
        <w:pStyle w:val="TH"/>
        <w:rPr>
          <w:rFonts w:cs="Arial"/>
        </w:rPr>
      </w:pPr>
      <w:r w:rsidRPr="00052626">
        <w:lastRenderedPageBreak/>
        <w:t>Table 6.2.3.2.3.1-1: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0A7C24" w:rsidRPr="00052626" w14:paraId="4E033DAE" w14:textId="77777777" w:rsidTr="00E71E75">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29574EFF" w14:textId="77777777" w:rsidR="000A7C24" w:rsidRPr="00052626" w:rsidRDefault="000A7C24" w:rsidP="00587048">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57E5EB0" w14:textId="77777777" w:rsidR="000A7C24" w:rsidRPr="00052626" w:rsidRDefault="000A7C24" w:rsidP="00587048">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C033572" w14:textId="77777777" w:rsidR="000A7C24" w:rsidRPr="00052626" w:rsidRDefault="000A7C24" w:rsidP="00587048">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2261009" w14:textId="77777777" w:rsidR="000A7C24" w:rsidRPr="00052626" w:rsidRDefault="000A7C24" w:rsidP="00587048">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941F6E5" w14:textId="77777777" w:rsidR="000A7C24" w:rsidRPr="00052626" w:rsidRDefault="000A7C24" w:rsidP="00587048">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52A98FEC" w14:textId="77777777" w:rsidR="000A7C24" w:rsidRPr="00052626" w:rsidRDefault="000A7C24" w:rsidP="00587048">
            <w:pPr>
              <w:pStyle w:val="TAH"/>
            </w:pPr>
            <w:r w:rsidRPr="00052626">
              <w:t>Applicability</w:t>
            </w:r>
          </w:p>
        </w:tc>
      </w:tr>
      <w:tr w:rsidR="000A7C24" w:rsidRPr="00052626" w14:paraId="6E167DF8" w14:textId="77777777" w:rsidTr="00E71E75">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08987953" w14:textId="77777777" w:rsidR="000A7C24" w:rsidRPr="00052626" w:rsidDel="009C5531" w:rsidRDefault="000A7C24" w:rsidP="00587048">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5C7313AE" w14:textId="77777777" w:rsidR="000A7C24" w:rsidRPr="00052626" w:rsidDel="009C5531" w:rsidRDefault="000A7C24" w:rsidP="00587048">
            <w:pPr>
              <w:pStyle w:val="TAL"/>
            </w:pPr>
          </w:p>
        </w:tc>
        <w:tc>
          <w:tcPr>
            <w:tcW w:w="215" w:type="pct"/>
            <w:tcBorders>
              <w:top w:val="single" w:sz="4" w:space="0" w:color="auto"/>
              <w:left w:val="single" w:sz="6" w:space="0" w:color="000000"/>
              <w:bottom w:val="single" w:sz="6" w:space="0" w:color="000000"/>
              <w:right w:val="single" w:sz="6" w:space="0" w:color="000000"/>
            </w:tcBorders>
          </w:tcPr>
          <w:p w14:paraId="45C6F2B2" w14:textId="77777777" w:rsidR="000A7C24" w:rsidRPr="00052626" w:rsidDel="009C5531" w:rsidRDefault="000A7C24" w:rsidP="00587048">
            <w:pPr>
              <w:pStyle w:val="TAC"/>
            </w:pPr>
          </w:p>
        </w:tc>
        <w:tc>
          <w:tcPr>
            <w:tcW w:w="580" w:type="pct"/>
            <w:tcBorders>
              <w:top w:val="single" w:sz="4" w:space="0" w:color="auto"/>
              <w:left w:val="single" w:sz="6" w:space="0" w:color="000000"/>
              <w:bottom w:val="single" w:sz="6" w:space="0" w:color="000000"/>
              <w:right w:val="single" w:sz="6" w:space="0" w:color="000000"/>
            </w:tcBorders>
          </w:tcPr>
          <w:p w14:paraId="7C59737F" w14:textId="77777777" w:rsidR="000A7C24" w:rsidRPr="00052626" w:rsidDel="009C5531" w:rsidRDefault="000A7C24" w:rsidP="00587048">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0EB0D15E" w14:textId="77777777" w:rsidR="000A7C24" w:rsidRPr="00052626" w:rsidDel="009C5531" w:rsidRDefault="000A7C24" w:rsidP="00587048">
            <w:pPr>
              <w:pStyle w:val="TAL"/>
            </w:pPr>
          </w:p>
        </w:tc>
        <w:tc>
          <w:tcPr>
            <w:tcW w:w="796" w:type="pct"/>
            <w:tcBorders>
              <w:top w:val="single" w:sz="4" w:space="0" w:color="auto"/>
              <w:left w:val="single" w:sz="6" w:space="0" w:color="000000"/>
              <w:bottom w:val="single" w:sz="6" w:space="0" w:color="000000"/>
              <w:right w:val="single" w:sz="6" w:space="0" w:color="000000"/>
            </w:tcBorders>
          </w:tcPr>
          <w:p w14:paraId="305CAAF0" w14:textId="77777777" w:rsidR="000A7C24" w:rsidRPr="00052626" w:rsidRDefault="000A7C24" w:rsidP="00587048">
            <w:pPr>
              <w:pStyle w:val="TAL"/>
            </w:pPr>
          </w:p>
        </w:tc>
      </w:tr>
    </w:tbl>
    <w:p w14:paraId="6FEB898E" w14:textId="77777777" w:rsidR="000A7C24" w:rsidRPr="00052626" w:rsidRDefault="000A7C24" w:rsidP="000A7C24"/>
    <w:p w14:paraId="3A08ED2B" w14:textId="77777777" w:rsidR="000A7C24" w:rsidRPr="00052626" w:rsidRDefault="000A7C24" w:rsidP="000A7C24">
      <w:r w:rsidRPr="00052626">
        <w:t>This method shall support the request data structures specified in table 6.2.3.2.3.1-2 and the response data structures and response codes specified in table 6.2.3.2.3.1-3.</w:t>
      </w:r>
    </w:p>
    <w:p w14:paraId="037F69B6" w14:textId="77777777" w:rsidR="000A7C24" w:rsidRPr="00052626" w:rsidRDefault="000A7C24" w:rsidP="000A7C24">
      <w:pPr>
        <w:pStyle w:val="TH"/>
      </w:pPr>
      <w:r w:rsidRPr="00052626">
        <w:t>Table 6.2.3.2.3.1-2: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19"/>
        <w:gridCol w:w="421"/>
        <w:gridCol w:w="1119"/>
        <w:gridCol w:w="5370"/>
      </w:tblGrid>
      <w:tr w:rsidR="000A7C24" w:rsidRPr="00052626" w14:paraId="323CE9B3" w14:textId="77777777" w:rsidTr="00E71E75">
        <w:trPr>
          <w:jc w:val="center"/>
        </w:trPr>
        <w:tc>
          <w:tcPr>
            <w:tcW w:w="2761" w:type="dxa"/>
            <w:tcBorders>
              <w:top w:val="single" w:sz="4" w:space="0" w:color="auto"/>
              <w:left w:val="single" w:sz="4" w:space="0" w:color="auto"/>
              <w:bottom w:val="single" w:sz="4" w:space="0" w:color="auto"/>
              <w:right w:val="single" w:sz="4" w:space="0" w:color="auto"/>
            </w:tcBorders>
            <w:shd w:val="clear" w:color="auto" w:fill="C0C0C0"/>
          </w:tcPr>
          <w:p w14:paraId="4A070B7C" w14:textId="77777777" w:rsidR="000A7C24" w:rsidRPr="00052626" w:rsidRDefault="000A7C24" w:rsidP="00587048">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B507FDF" w14:textId="77777777" w:rsidR="000A7C24" w:rsidRPr="00052626" w:rsidRDefault="000A7C24" w:rsidP="00587048">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A46501A" w14:textId="77777777" w:rsidR="000A7C24" w:rsidRPr="00052626" w:rsidRDefault="000A7C24" w:rsidP="00587048">
            <w:pPr>
              <w:pStyle w:val="TAH"/>
            </w:pPr>
            <w:r w:rsidRPr="00052626">
              <w:t>Cardinality</w:t>
            </w:r>
          </w:p>
        </w:tc>
        <w:tc>
          <w:tcPr>
            <w:tcW w:w="5453" w:type="dxa"/>
            <w:tcBorders>
              <w:top w:val="single" w:sz="4" w:space="0" w:color="auto"/>
              <w:left w:val="single" w:sz="4" w:space="0" w:color="auto"/>
              <w:bottom w:val="single" w:sz="4" w:space="0" w:color="auto"/>
              <w:right w:val="single" w:sz="4" w:space="0" w:color="auto"/>
            </w:tcBorders>
            <w:shd w:val="clear" w:color="auto" w:fill="C0C0C0"/>
            <w:vAlign w:val="center"/>
          </w:tcPr>
          <w:p w14:paraId="667BB0DD" w14:textId="77777777" w:rsidR="000A7C24" w:rsidRPr="00052626" w:rsidRDefault="000A7C24" w:rsidP="00587048">
            <w:pPr>
              <w:pStyle w:val="TAH"/>
            </w:pPr>
            <w:r w:rsidRPr="00052626">
              <w:t>Description</w:t>
            </w:r>
          </w:p>
        </w:tc>
      </w:tr>
      <w:tr w:rsidR="000A7C24" w:rsidRPr="00052626" w14:paraId="38C3CD92" w14:textId="77777777" w:rsidTr="00E71E75">
        <w:trPr>
          <w:jc w:val="center"/>
        </w:trPr>
        <w:tc>
          <w:tcPr>
            <w:tcW w:w="2761" w:type="dxa"/>
            <w:tcBorders>
              <w:top w:val="single" w:sz="4" w:space="0" w:color="auto"/>
              <w:left w:val="single" w:sz="6" w:space="0" w:color="000000"/>
              <w:bottom w:val="single" w:sz="6" w:space="0" w:color="000000"/>
              <w:right w:val="single" w:sz="6" w:space="0" w:color="000000"/>
            </w:tcBorders>
            <w:shd w:val="clear" w:color="auto" w:fill="auto"/>
          </w:tcPr>
          <w:p w14:paraId="41B3769D" w14:textId="56CE90EC" w:rsidR="000A7C24" w:rsidRPr="00052626" w:rsidDel="009C5531" w:rsidRDefault="000A7C24" w:rsidP="00587048">
            <w:pPr>
              <w:pStyle w:val="TAL"/>
            </w:pPr>
            <w:r w:rsidRPr="00052626">
              <w:t>CreateReqData</w:t>
            </w:r>
          </w:p>
        </w:tc>
        <w:tc>
          <w:tcPr>
            <w:tcW w:w="425" w:type="dxa"/>
            <w:tcBorders>
              <w:top w:val="single" w:sz="4" w:space="0" w:color="auto"/>
              <w:left w:val="single" w:sz="6" w:space="0" w:color="000000"/>
              <w:bottom w:val="single" w:sz="6" w:space="0" w:color="000000"/>
              <w:right w:val="single" w:sz="6" w:space="0" w:color="000000"/>
            </w:tcBorders>
          </w:tcPr>
          <w:p w14:paraId="1CDA4791" w14:textId="77777777" w:rsidR="000A7C24" w:rsidRPr="00052626" w:rsidRDefault="000A7C24" w:rsidP="00587048">
            <w:pPr>
              <w:pStyle w:val="TAC"/>
            </w:pPr>
            <w:r w:rsidRPr="00052626">
              <w:t>M</w:t>
            </w:r>
          </w:p>
        </w:tc>
        <w:tc>
          <w:tcPr>
            <w:tcW w:w="1134" w:type="dxa"/>
            <w:tcBorders>
              <w:top w:val="single" w:sz="4" w:space="0" w:color="auto"/>
              <w:left w:val="single" w:sz="6" w:space="0" w:color="000000"/>
              <w:bottom w:val="single" w:sz="6" w:space="0" w:color="000000"/>
              <w:right w:val="single" w:sz="6" w:space="0" w:color="000000"/>
            </w:tcBorders>
          </w:tcPr>
          <w:p w14:paraId="7CF85A0B" w14:textId="77777777" w:rsidR="000A7C24" w:rsidRPr="00052626" w:rsidRDefault="000A7C24" w:rsidP="00587048">
            <w:pPr>
              <w:pStyle w:val="TAL"/>
            </w:pPr>
            <w:r w:rsidRPr="00052626">
              <w:t>1</w:t>
            </w:r>
          </w:p>
        </w:tc>
        <w:tc>
          <w:tcPr>
            <w:tcW w:w="5453" w:type="dxa"/>
            <w:tcBorders>
              <w:top w:val="single" w:sz="4" w:space="0" w:color="auto"/>
              <w:left w:val="single" w:sz="6" w:space="0" w:color="000000"/>
              <w:bottom w:val="single" w:sz="6" w:space="0" w:color="000000"/>
              <w:right w:val="single" w:sz="6" w:space="0" w:color="000000"/>
            </w:tcBorders>
            <w:shd w:val="clear" w:color="auto" w:fill="auto"/>
          </w:tcPr>
          <w:p w14:paraId="5EA34610" w14:textId="77777777" w:rsidR="000A7C24" w:rsidRPr="00052626" w:rsidRDefault="000A7C24" w:rsidP="00587048">
            <w:pPr>
              <w:pStyle w:val="TAL"/>
            </w:pPr>
            <w:r w:rsidRPr="00052626">
              <w:t>Representation of the MBS session to be created in the MB-SMF</w:t>
            </w:r>
          </w:p>
        </w:tc>
      </w:tr>
    </w:tbl>
    <w:p w14:paraId="4AB23A3F" w14:textId="77777777" w:rsidR="000A7C24" w:rsidRPr="00052626" w:rsidRDefault="000A7C24" w:rsidP="000A7C24"/>
    <w:p w14:paraId="3271656B" w14:textId="77777777" w:rsidR="000A7C24" w:rsidRPr="00052626" w:rsidRDefault="000A7C24" w:rsidP="000A7C24">
      <w:pPr>
        <w:pStyle w:val="TH"/>
      </w:pPr>
      <w:r w:rsidRPr="00052626">
        <w:lastRenderedPageBreak/>
        <w:t>Table 6.2.3.2.3.1-3: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581"/>
        <w:gridCol w:w="279"/>
        <w:gridCol w:w="1117"/>
        <w:gridCol w:w="1117"/>
        <w:gridCol w:w="4535"/>
      </w:tblGrid>
      <w:tr w:rsidR="000A7C24" w:rsidRPr="00052626" w14:paraId="22F489BF" w14:textId="77777777" w:rsidTr="00E71E75">
        <w:trPr>
          <w:jc w:val="center"/>
        </w:trPr>
        <w:tc>
          <w:tcPr>
            <w:tcW w:w="1340" w:type="pct"/>
            <w:tcBorders>
              <w:top w:val="single" w:sz="4" w:space="0" w:color="auto"/>
              <w:left w:val="single" w:sz="4" w:space="0" w:color="auto"/>
              <w:bottom w:val="single" w:sz="4" w:space="0" w:color="auto"/>
              <w:right w:val="single" w:sz="4" w:space="0" w:color="auto"/>
            </w:tcBorders>
            <w:shd w:val="clear" w:color="auto" w:fill="C0C0C0"/>
          </w:tcPr>
          <w:p w14:paraId="434C8E3E" w14:textId="77777777" w:rsidR="000A7C24" w:rsidRPr="00052626" w:rsidRDefault="000A7C24" w:rsidP="00587048">
            <w:pPr>
              <w:pStyle w:val="TAH"/>
            </w:pPr>
            <w:r w:rsidRPr="00052626">
              <w:lastRenderedPageBreak/>
              <w:t>Data type</w:t>
            </w:r>
          </w:p>
        </w:tc>
        <w:tc>
          <w:tcPr>
            <w:tcW w:w="145" w:type="pct"/>
            <w:tcBorders>
              <w:top w:val="single" w:sz="4" w:space="0" w:color="auto"/>
              <w:left w:val="single" w:sz="4" w:space="0" w:color="auto"/>
              <w:bottom w:val="single" w:sz="4" w:space="0" w:color="auto"/>
              <w:right w:val="single" w:sz="4" w:space="0" w:color="auto"/>
            </w:tcBorders>
            <w:shd w:val="clear" w:color="auto" w:fill="C0C0C0"/>
          </w:tcPr>
          <w:p w14:paraId="6AF9A83A" w14:textId="77777777" w:rsidR="000A7C24" w:rsidRPr="00052626" w:rsidRDefault="000A7C24" w:rsidP="00587048">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6B7B2C2" w14:textId="77777777" w:rsidR="000A7C24" w:rsidRPr="00052626" w:rsidRDefault="000A7C24" w:rsidP="00587048">
            <w:pPr>
              <w:pStyle w:val="TAH"/>
            </w:pPr>
            <w:r w:rsidRPr="00052626">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0516F5A" w14:textId="77777777" w:rsidR="000A7C24" w:rsidRPr="00052626" w:rsidRDefault="000A7C24" w:rsidP="00587048">
            <w:pPr>
              <w:pStyle w:val="TAH"/>
            </w:pPr>
            <w:r w:rsidRPr="00052626">
              <w:t>Response</w:t>
            </w:r>
          </w:p>
          <w:p w14:paraId="5F29B658" w14:textId="77777777" w:rsidR="000A7C24" w:rsidRPr="00052626" w:rsidRDefault="000A7C24" w:rsidP="00587048">
            <w:pPr>
              <w:pStyle w:val="TAH"/>
            </w:pPr>
            <w:r w:rsidRPr="00052626">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5E454853" w14:textId="77777777" w:rsidR="000A7C24" w:rsidRPr="00052626" w:rsidRDefault="000A7C24" w:rsidP="00587048">
            <w:pPr>
              <w:pStyle w:val="TAH"/>
            </w:pPr>
            <w:r w:rsidRPr="00052626">
              <w:t>Description</w:t>
            </w:r>
          </w:p>
        </w:tc>
      </w:tr>
      <w:tr w:rsidR="000A7C24" w:rsidRPr="00052626" w14:paraId="256F94F1" w14:textId="77777777" w:rsidTr="00587048">
        <w:trPr>
          <w:jc w:val="center"/>
        </w:trPr>
        <w:tc>
          <w:tcPr>
            <w:tcW w:w="1340" w:type="pct"/>
            <w:tcBorders>
              <w:top w:val="single" w:sz="4" w:space="0" w:color="auto"/>
              <w:left w:val="single" w:sz="6" w:space="0" w:color="000000"/>
              <w:bottom w:val="single" w:sz="6" w:space="0" w:color="000000"/>
              <w:right w:val="single" w:sz="6" w:space="0" w:color="000000"/>
            </w:tcBorders>
            <w:shd w:val="clear" w:color="auto" w:fill="auto"/>
          </w:tcPr>
          <w:p w14:paraId="469409DE" w14:textId="4054F5C7" w:rsidR="000A7C24" w:rsidRPr="00052626" w:rsidRDefault="000A7C24" w:rsidP="00587048">
            <w:pPr>
              <w:pStyle w:val="TAL"/>
            </w:pPr>
            <w:r w:rsidRPr="00052626">
              <w:t>CreateRspData</w:t>
            </w:r>
          </w:p>
        </w:tc>
        <w:tc>
          <w:tcPr>
            <w:tcW w:w="145" w:type="pct"/>
            <w:tcBorders>
              <w:top w:val="single" w:sz="4" w:space="0" w:color="auto"/>
              <w:left w:val="single" w:sz="6" w:space="0" w:color="000000"/>
              <w:bottom w:val="single" w:sz="6" w:space="0" w:color="000000"/>
              <w:right w:val="single" w:sz="6" w:space="0" w:color="000000"/>
            </w:tcBorders>
          </w:tcPr>
          <w:p w14:paraId="384B5314" w14:textId="77777777" w:rsidR="000A7C24" w:rsidRPr="00052626" w:rsidRDefault="000A7C24" w:rsidP="00587048">
            <w:pPr>
              <w:pStyle w:val="TAC"/>
            </w:pPr>
            <w:r w:rsidRPr="00052626">
              <w:t>M</w:t>
            </w:r>
          </w:p>
        </w:tc>
        <w:tc>
          <w:tcPr>
            <w:tcW w:w="580" w:type="pct"/>
            <w:tcBorders>
              <w:top w:val="single" w:sz="4" w:space="0" w:color="auto"/>
              <w:left w:val="single" w:sz="6" w:space="0" w:color="000000"/>
              <w:bottom w:val="single" w:sz="6" w:space="0" w:color="000000"/>
              <w:right w:val="single" w:sz="6" w:space="0" w:color="000000"/>
            </w:tcBorders>
          </w:tcPr>
          <w:p w14:paraId="3CBF0068" w14:textId="77777777" w:rsidR="000A7C24" w:rsidRPr="00052626" w:rsidRDefault="000A7C24" w:rsidP="00587048">
            <w:pPr>
              <w:pStyle w:val="TAL"/>
            </w:pPr>
            <w:r w:rsidRPr="00052626">
              <w:t>1</w:t>
            </w:r>
          </w:p>
        </w:tc>
        <w:tc>
          <w:tcPr>
            <w:tcW w:w="580" w:type="pct"/>
            <w:tcBorders>
              <w:top w:val="single" w:sz="4" w:space="0" w:color="auto"/>
              <w:left w:val="single" w:sz="6" w:space="0" w:color="000000"/>
              <w:bottom w:val="single" w:sz="6" w:space="0" w:color="000000"/>
              <w:right w:val="single" w:sz="6" w:space="0" w:color="000000"/>
            </w:tcBorders>
          </w:tcPr>
          <w:p w14:paraId="067F5CF8" w14:textId="77777777" w:rsidR="000A7C24" w:rsidRPr="00052626" w:rsidRDefault="000A7C24" w:rsidP="00587048">
            <w:pPr>
              <w:pStyle w:val="TAL"/>
            </w:pPr>
            <w:r w:rsidRPr="00052626">
              <w:t>201 Created</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5F1E38A2" w14:textId="77777777" w:rsidR="000A7C24" w:rsidRPr="00052626" w:rsidRDefault="000A7C24" w:rsidP="00587048">
            <w:pPr>
              <w:pStyle w:val="TAL"/>
            </w:pPr>
            <w:r w:rsidRPr="00052626">
              <w:t>Successful creation of an MBS session</w:t>
            </w:r>
          </w:p>
        </w:tc>
      </w:tr>
      <w:tr w:rsidR="000A7C24" w:rsidRPr="00052626" w14:paraId="1135AB37" w14:textId="77777777" w:rsidTr="00587048">
        <w:trPr>
          <w:jc w:val="center"/>
        </w:trPr>
        <w:tc>
          <w:tcPr>
            <w:tcW w:w="1340" w:type="pct"/>
            <w:tcBorders>
              <w:top w:val="single" w:sz="4" w:space="0" w:color="auto"/>
              <w:left w:val="single" w:sz="6" w:space="0" w:color="000000"/>
              <w:bottom w:val="single" w:sz="6" w:space="0" w:color="000000"/>
              <w:right w:val="single" w:sz="6" w:space="0" w:color="000000"/>
            </w:tcBorders>
            <w:shd w:val="clear" w:color="auto" w:fill="auto"/>
          </w:tcPr>
          <w:p w14:paraId="44B19F38" w14:textId="77777777" w:rsidR="000A7C24" w:rsidRPr="00052626" w:rsidRDefault="000A7C24" w:rsidP="00587048">
            <w:pPr>
              <w:pStyle w:val="TAL"/>
            </w:pPr>
            <w:r w:rsidRPr="00052626">
              <w:t>RedirectResponse</w:t>
            </w:r>
          </w:p>
        </w:tc>
        <w:tc>
          <w:tcPr>
            <w:tcW w:w="145" w:type="pct"/>
            <w:tcBorders>
              <w:top w:val="single" w:sz="4" w:space="0" w:color="auto"/>
              <w:left w:val="single" w:sz="6" w:space="0" w:color="000000"/>
              <w:bottom w:val="single" w:sz="6" w:space="0" w:color="000000"/>
              <w:right w:val="single" w:sz="6" w:space="0" w:color="000000"/>
            </w:tcBorders>
          </w:tcPr>
          <w:p w14:paraId="6D35EDA0" w14:textId="77777777" w:rsidR="000A7C24" w:rsidRPr="00052626" w:rsidRDefault="000A7C24" w:rsidP="00587048">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48E9FB80" w14:textId="77777777" w:rsidR="000A7C24" w:rsidRPr="00052626" w:rsidRDefault="000A7C24" w:rsidP="00587048">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53623863" w14:textId="77777777" w:rsidR="000A7C24" w:rsidRPr="00052626" w:rsidRDefault="000A7C24" w:rsidP="00587048">
            <w:pPr>
              <w:pStyle w:val="TAL"/>
            </w:pPr>
            <w:r w:rsidRPr="00052626">
              <w:t>307 Temporary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559005A7" w14:textId="3BDCB4D9" w:rsidR="000A7C24" w:rsidRPr="00052626" w:rsidRDefault="000A7C24" w:rsidP="00587048">
            <w:pPr>
              <w:pStyle w:val="TAL"/>
            </w:pPr>
            <w:r w:rsidRPr="00052626">
              <w:t xml:space="preserve">Temporary redirection. (NOTE 2) </w:t>
            </w:r>
          </w:p>
        </w:tc>
      </w:tr>
      <w:tr w:rsidR="000A7C24" w:rsidRPr="00052626" w14:paraId="3540876C" w14:textId="77777777" w:rsidTr="00587048">
        <w:trPr>
          <w:jc w:val="center"/>
        </w:trPr>
        <w:tc>
          <w:tcPr>
            <w:tcW w:w="1340" w:type="pct"/>
            <w:tcBorders>
              <w:top w:val="single" w:sz="4" w:space="0" w:color="auto"/>
              <w:left w:val="single" w:sz="6" w:space="0" w:color="000000"/>
              <w:bottom w:val="single" w:sz="6" w:space="0" w:color="000000"/>
              <w:right w:val="single" w:sz="6" w:space="0" w:color="000000"/>
            </w:tcBorders>
            <w:shd w:val="clear" w:color="auto" w:fill="auto"/>
          </w:tcPr>
          <w:p w14:paraId="52F624C3" w14:textId="77777777" w:rsidR="000A7C24" w:rsidRPr="00052626" w:rsidRDefault="000A7C24" w:rsidP="00587048">
            <w:pPr>
              <w:pStyle w:val="TAL"/>
            </w:pPr>
            <w:r w:rsidRPr="00052626">
              <w:t>RedirectResponse</w:t>
            </w:r>
          </w:p>
        </w:tc>
        <w:tc>
          <w:tcPr>
            <w:tcW w:w="145" w:type="pct"/>
            <w:tcBorders>
              <w:top w:val="single" w:sz="4" w:space="0" w:color="auto"/>
              <w:left w:val="single" w:sz="6" w:space="0" w:color="000000"/>
              <w:bottom w:val="single" w:sz="6" w:space="0" w:color="000000"/>
              <w:right w:val="single" w:sz="6" w:space="0" w:color="000000"/>
            </w:tcBorders>
          </w:tcPr>
          <w:p w14:paraId="47ED2721" w14:textId="77777777" w:rsidR="000A7C24" w:rsidRPr="00052626" w:rsidRDefault="000A7C24" w:rsidP="00587048">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7002F21B" w14:textId="77777777" w:rsidR="000A7C24" w:rsidRPr="00052626" w:rsidRDefault="000A7C24" w:rsidP="00587048">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3C0EDCD6" w14:textId="77777777" w:rsidR="000A7C24" w:rsidRPr="00052626" w:rsidRDefault="000A7C24" w:rsidP="00587048">
            <w:pPr>
              <w:pStyle w:val="TAL"/>
            </w:pPr>
            <w:r w:rsidRPr="00052626">
              <w:t>308 Permanent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6808D0D6" w14:textId="3C009F09" w:rsidR="000A7C24" w:rsidRPr="00052626" w:rsidRDefault="000A7C24" w:rsidP="00587048">
            <w:pPr>
              <w:pStyle w:val="TAL"/>
            </w:pPr>
            <w:r w:rsidRPr="00052626">
              <w:t>Permanent redirection. (NOTE 2)</w:t>
            </w:r>
          </w:p>
        </w:tc>
      </w:tr>
      <w:tr w:rsidR="00E1196C" w:rsidRPr="00052626" w14:paraId="308B2377" w14:textId="77777777" w:rsidTr="00E1196C">
        <w:trPr>
          <w:jc w:val="center"/>
        </w:trPr>
        <w:tc>
          <w:tcPr>
            <w:tcW w:w="1340" w:type="pct"/>
            <w:tcBorders>
              <w:top w:val="single" w:sz="4" w:space="0" w:color="auto"/>
              <w:left w:val="single" w:sz="6" w:space="0" w:color="000000"/>
              <w:bottom w:val="single" w:sz="6" w:space="0" w:color="000000"/>
              <w:right w:val="single" w:sz="6" w:space="0" w:color="000000"/>
            </w:tcBorders>
            <w:shd w:val="clear" w:color="auto" w:fill="auto"/>
          </w:tcPr>
          <w:p w14:paraId="35AFC236" w14:textId="77777777" w:rsidR="00E1196C" w:rsidRDefault="00E1196C" w:rsidP="004601A6">
            <w:pPr>
              <w:pStyle w:val="TAL"/>
            </w:pPr>
            <w:r>
              <w:t>ProblemDetails</w:t>
            </w:r>
          </w:p>
        </w:tc>
        <w:tc>
          <w:tcPr>
            <w:tcW w:w="145" w:type="pct"/>
            <w:tcBorders>
              <w:top w:val="single" w:sz="4" w:space="0" w:color="auto"/>
              <w:left w:val="single" w:sz="6" w:space="0" w:color="000000"/>
              <w:bottom w:val="single" w:sz="6" w:space="0" w:color="000000"/>
              <w:right w:val="single" w:sz="6" w:space="0" w:color="000000"/>
            </w:tcBorders>
          </w:tcPr>
          <w:p w14:paraId="32BA6623" w14:textId="77777777" w:rsidR="00E1196C" w:rsidRDefault="00E1196C" w:rsidP="004601A6">
            <w:pPr>
              <w:pStyle w:val="TAC"/>
            </w:pPr>
            <w:r>
              <w:t>O</w:t>
            </w:r>
          </w:p>
        </w:tc>
        <w:tc>
          <w:tcPr>
            <w:tcW w:w="580" w:type="pct"/>
            <w:tcBorders>
              <w:top w:val="single" w:sz="4" w:space="0" w:color="auto"/>
              <w:left w:val="single" w:sz="6" w:space="0" w:color="000000"/>
              <w:bottom w:val="single" w:sz="6" w:space="0" w:color="000000"/>
              <w:right w:val="single" w:sz="6" w:space="0" w:color="000000"/>
            </w:tcBorders>
          </w:tcPr>
          <w:p w14:paraId="33ED225C" w14:textId="77777777" w:rsidR="00E1196C" w:rsidRDefault="00E1196C" w:rsidP="004601A6">
            <w:pPr>
              <w:pStyle w:val="TAL"/>
            </w:pPr>
            <w:r>
              <w:t>0..1</w:t>
            </w:r>
          </w:p>
        </w:tc>
        <w:tc>
          <w:tcPr>
            <w:tcW w:w="580" w:type="pct"/>
            <w:tcBorders>
              <w:top w:val="single" w:sz="4" w:space="0" w:color="auto"/>
              <w:left w:val="single" w:sz="6" w:space="0" w:color="000000"/>
              <w:bottom w:val="single" w:sz="6" w:space="0" w:color="000000"/>
              <w:right w:val="single" w:sz="6" w:space="0" w:color="000000"/>
            </w:tcBorders>
          </w:tcPr>
          <w:p w14:paraId="2B4BEE80" w14:textId="77777777" w:rsidR="00E1196C" w:rsidRDefault="00E1196C" w:rsidP="004601A6">
            <w:pPr>
              <w:pStyle w:val="TAL"/>
            </w:pPr>
            <w:r>
              <w:t>400 Bad Request</w:t>
            </w:r>
          </w:p>
        </w:tc>
        <w:tc>
          <w:tcPr>
            <w:tcW w:w="2354" w:type="pct"/>
            <w:tcBorders>
              <w:top w:val="single" w:sz="4" w:space="0" w:color="auto"/>
              <w:left w:val="single" w:sz="6" w:space="0" w:color="000000"/>
              <w:bottom w:val="single" w:sz="6" w:space="0" w:color="000000"/>
              <w:right w:val="single" w:sz="6" w:space="0" w:color="000000"/>
            </w:tcBorders>
            <w:shd w:val="clear" w:color="auto" w:fill="auto"/>
          </w:tcPr>
          <w:p w14:paraId="1B097E7E" w14:textId="77777777" w:rsidR="00E1196C" w:rsidRPr="00FF6605" w:rsidRDefault="00E1196C" w:rsidP="004601A6">
            <w:pPr>
              <w:pStyle w:val="TAL"/>
              <w:rPr>
                <w:lang w:eastAsia="zh-CN"/>
              </w:rPr>
            </w:pPr>
            <w:r w:rsidRPr="00FF6605">
              <w:t xml:space="preserve">When used to represent an unsuccessful </w:t>
            </w:r>
            <w:r>
              <w:t>MBS session creation</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56466105" w14:textId="04312130" w:rsidR="00E1196C" w:rsidRPr="009E5BC6" w:rsidRDefault="00E1196C" w:rsidP="004601A6">
            <w:pPr>
              <w:pStyle w:val="B1"/>
              <w:rPr>
                <w:rFonts w:ascii="Arial" w:hAnsi="Arial"/>
                <w:sz w:val="18"/>
                <w:lang w:eastAsia="zh-CN"/>
              </w:rPr>
            </w:pPr>
            <w:r w:rsidRPr="009E5BC6">
              <w:rPr>
                <w:rFonts w:ascii="Arial" w:hAnsi="Arial"/>
                <w:sz w:val="18"/>
                <w:lang w:eastAsia="zh-CN"/>
              </w:rPr>
              <w:t>-</w:t>
            </w:r>
            <w:r w:rsidRPr="009E5BC6">
              <w:rPr>
                <w:rFonts w:ascii="Arial" w:hAnsi="Arial"/>
                <w:sz w:val="18"/>
                <w:lang w:eastAsia="zh-CN"/>
              </w:rPr>
              <w:tab/>
              <w:t xml:space="preserve">INVALID_MBS_SERVICE_INFO, </w:t>
            </w:r>
            <w:r>
              <w:rPr>
                <w:rFonts w:ascii="Arial" w:hAnsi="Arial"/>
                <w:sz w:val="18"/>
                <w:lang w:eastAsia="zh-CN"/>
              </w:rPr>
              <w:t xml:space="preserve">if the </w:t>
            </w:r>
            <w:r w:rsidRPr="0028530F">
              <w:rPr>
                <w:rFonts w:ascii="Arial" w:hAnsi="Arial"/>
                <w:sz w:val="18"/>
                <w:lang w:eastAsia="zh-CN"/>
              </w:rPr>
              <w:t>provided MBS Service Information is invalid (</w:t>
            </w:r>
            <w:proofErr w:type="gramStart"/>
            <w:r w:rsidRPr="0028530F">
              <w:rPr>
                <w:rFonts w:ascii="Arial" w:hAnsi="Arial"/>
                <w:sz w:val="18"/>
                <w:lang w:eastAsia="zh-CN"/>
              </w:rPr>
              <w:t>e.g.</w:t>
            </w:r>
            <w:proofErr w:type="gramEnd"/>
            <w:r w:rsidRPr="0028530F">
              <w:rPr>
                <w:rFonts w:ascii="Arial" w:hAnsi="Arial"/>
                <w:sz w:val="18"/>
                <w:lang w:eastAsia="zh-CN"/>
              </w:rPr>
              <w:t xml:space="preserve"> invalid QoS reference), incorrect or insufficient to perform MBS policy authorization</w:t>
            </w:r>
            <w:r>
              <w:rPr>
                <w:rFonts w:ascii="Arial" w:hAnsi="Arial"/>
                <w:sz w:val="18"/>
                <w:lang w:eastAsia="zh-CN"/>
              </w:rPr>
              <w:t xml:space="preserve">, e.g. </w:t>
            </w:r>
            <w:r w:rsidRPr="009E5BC6">
              <w:rPr>
                <w:rFonts w:ascii="Arial" w:hAnsi="Arial"/>
                <w:sz w:val="18"/>
                <w:lang w:eastAsia="zh-CN"/>
              </w:rPr>
              <w:t>if the PCF rejected the creation or update of an MBS Policy Association with the same error (see 3GPP TS 29.537 </w:t>
            </w:r>
            <w:r w:rsidR="005D504C">
              <w:rPr>
                <w:rFonts w:ascii="Arial" w:hAnsi="Arial"/>
                <w:sz w:val="18"/>
                <w:lang w:eastAsia="zh-CN"/>
              </w:rPr>
              <w:t>[23</w:t>
            </w:r>
            <w:r w:rsidRPr="009E5BC6">
              <w:rPr>
                <w:rFonts w:ascii="Arial" w:hAnsi="Arial"/>
                <w:sz w:val="18"/>
                <w:lang w:eastAsia="zh-CN"/>
              </w:rPr>
              <w:t>])</w:t>
            </w:r>
          </w:p>
          <w:p w14:paraId="6504CDF6" w14:textId="55A36DFB" w:rsidR="00E1196C" w:rsidRPr="009E5BC6" w:rsidRDefault="00E1196C" w:rsidP="004601A6">
            <w:pPr>
              <w:pStyle w:val="B1"/>
              <w:rPr>
                <w:rFonts w:ascii="Arial" w:hAnsi="Arial"/>
                <w:sz w:val="18"/>
                <w:lang w:eastAsia="zh-CN"/>
              </w:rPr>
            </w:pPr>
            <w:r w:rsidRPr="009E5BC6">
              <w:rPr>
                <w:rFonts w:ascii="Arial" w:hAnsi="Arial"/>
                <w:sz w:val="18"/>
                <w:lang w:eastAsia="zh-CN"/>
              </w:rPr>
              <w:t>-</w:t>
            </w:r>
            <w:r w:rsidRPr="009E5BC6">
              <w:rPr>
                <w:rFonts w:ascii="Arial" w:hAnsi="Arial"/>
                <w:sz w:val="18"/>
                <w:lang w:eastAsia="zh-CN"/>
              </w:rPr>
              <w:tab/>
              <w:t>FILTER_RESTRICTIONS_NOT_RESPECTED,</w:t>
            </w:r>
            <w:r w:rsidRPr="0028530F">
              <w:rPr>
                <w:rFonts w:ascii="Arial" w:hAnsi="Arial"/>
                <w:sz w:val="18"/>
                <w:lang w:eastAsia="zh-CN"/>
              </w:rPr>
              <w:t xml:space="preserve"> </w:t>
            </w:r>
            <w:r>
              <w:rPr>
                <w:rFonts w:ascii="Arial" w:hAnsi="Arial"/>
                <w:sz w:val="18"/>
                <w:lang w:eastAsia="zh-CN"/>
              </w:rPr>
              <w:t xml:space="preserve">if </w:t>
            </w:r>
            <w:r w:rsidRPr="0028530F">
              <w:rPr>
                <w:rFonts w:ascii="Arial" w:hAnsi="Arial"/>
                <w:sz w:val="18"/>
                <w:lang w:eastAsia="zh-CN"/>
              </w:rPr>
              <w:t>the MBS IP flow(s) description provided within the MBS Service Information cannot be handled due to the restrictions defined in clause 5.3.8 of 3GPP TS 29.214 </w:t>
            </w:r>
            <w:r w:rsidR="005D504C">
              <w:rPr>
                <w:rFonts w:ascii="Arial" w:hAnsi="Arial"/>
                <w:sz w:val="18"/>
                <w:lang w:eastAsia="zh-CN"/>
              </w:rPr>
              <w:t>[24</w:t>
            </w:r>
            <w:r w:rsidRPr="0028530F">
              <w:rPr>
                <w:rFonts w:ascii="Arial" w:hAnsi="Arial"/>
                <w:sz w:val="18"/>
                <w:lang w:eastAsia="zh-CN"/>
              </w:rPr>
              <w:t xml:space="preserve">] not being respected, </w:t>
            </w:r>
            <w:proofErr w:type="gramStart"/>
            <w:r w:rsidRPr="0028530F">
              <w:rPr>
                <w:rFonts w:ascii="Arial" w:hAnsi="Arial"/>
                <w:sz w:val="18"/>
                <w:lang w:eastAsia="zh-CN"/>
              </w:rPr>
              <w:t>e.g.</w:t>
            </w:r>
            <w:proofErr w:type="gramEnd"/>
            <w:r w:rsidRPr="009E5BC6">
              <w:rPr>
                <w:rFonts w:ascii="Arial" w:hAnsi="Arial"/>
                <w:sz w:val="18"/>
                <w:lang w:eastAsia="zh-CN"/>
              </w:rPr>
              <w:t xml:space="preserve"> if the PCF rejected the creation or update of an MBS Policy Association with the same error (see 3GPP TS 29.537 </w:t>
            </w:r>
            <w:r w:rsidR="005D504C">
              <w:rPr>
                <w:rFonts w:ascii="Arial" w:hAnsi="Arial"/>
                <w:sz w:val="18"/>
                <w:lang w:eastAsia="zh-CN"/>
              </w:rPr>
              <w:t>[23</w:t>
            </w:r>
            <w:r w:rsidRPr="009E5BC6">
              <w:rPr>
                <w:rFonts w:ascii="Arial" w:hAnsi="Arial"/>
                <w:sz w:val="18"/>
                <w:lang w:eastAsia="zh-CN"/>
              </w:rPr>
              <w:t>])</w:t>
            </w:r>
          </w:p>
          <w:p w14:paraId="045E4BB5" w14:textId="02D3E9C3" w:rsidR="00E1196C" w:rsidRPr="00FF6605" w:rsidRDefault="00E1196C" w:rsidP="004601A6">
            <w:pPr>
              <w:pStyle w:val="B1"/>
            </w:pPr>
            <w:r w:rsidRPr="009E5BC6">
              <w:rPr>
                <w:rFonts w:ascii="Arial" w:hAnsi="Arial"/>
                <w:sz w:val="18"/>
                <w:lang w:eastAsia="zh-CN"/>
              </w:rPr>
              <w:t>-</w:t>
            </w:r>
            <w:r w:rsidRPr="009E5BC6">
              <w:rPr>
                <w:rFonts w:ascii="Arial" w:hAnsi="Arial"/>
                <w:sz w:val="18"/>
                <w:lang w:eastAsia="zh-CN"/>
              </w:rPr>
              <w:tab/>
              <w:t xml:space="preserve">ERROR_INPUT_PARAMETERS, </w:t>
            </w:r>
            <w:r>
              <w:rPr>
                <w:rFonts w:ascii="Arial" w:hAnsi="Arial"/>
                <w:sz w:val="18"/>
                <w:lang w:eastAsia="zh-CN"/>
              </w:rPr>
              <w:t xml:space="preserve">if the </w:t>
            </w:r>
            <w:r w:rsidRPr="0028530F">
              <w:rPr>
                <w:rFonts w:ascii="Arial" w:hAnsi="Arial"/>
                <w:sz w:val="18"/>
                <w:lang w:eastAsia="zh-CN"/>
              </w:rPr>
              <w:t>provided set of input parameters are incomplete, erroneous or missing necessary information to perform MBS policy control</w:t>
            </w:r>
            <w:r>
              <w:rPr>
                <w:rFonts w:ascii="Arial" w:hAnsi="Arial"/>
                <w:sz w:val="18"/>
                <w:lang w:eastAsia="zh-CN"/>
              </w:rPr>
              <w:t xml:space="preserve">, </w:t>
            </w:r>
            <w:proofErr w:type="gramStart"/>
            <w:r>
              <w:rPr>
                <w:rFonts w:ascii="Arial" w:hAnsi="Arial"/>
                <w:sz w:val="18"/>
                <w:lang w:eastAsia="zh-CN"/>
              </w:rPr>
              <w:t>e.g.</w:t>
            </w:r>
            <w:proofErr w:type="gramEnd"/>
            <w:r w:rsidRPr="009E5BC6">
              <w:rPr>
                <w:rFonts w:ascii="Arial" w:hAnsi="Arial"/>
                <w:sz w:val="18"/>
                <w:lang w:eastAsia="zh-CN"/>
              </w:rPr>
              <w:t xml:space="preserve"> if the PCF rejected the creation or update of an MBS Policy Association with the same error (see 3GPP TS 29.537 </w:t>
            </w:r>
            <w:r w:rsidR="005D504C">
              <w:rPr>
                <w:rFonts w:ascii="Arial" w:hAnsi="Arial"/>
                <w:sz w:val="18"/>
                <w:lang w:eastAsia="zh-CN"/>
              </w:rPr>
              <w:t>[23</w:t>
            </w:r>
            <w:r w:rsidRPr="009E5BC6">
              <w:rPr>
                <w:rFonts w:ascii="Arial" w:hAnsi="Arial"/>
                <w:sz w:val="18"/>
                <w:lang w:eastAsia="zh-CN"/>
              </w:rPr>
              <w:t>])</w:t>
            </w:r>
          </w:p>
        </w:tc>
      </w:tr>
      <w:tr w:rsidR="00CE043B" w:rsidRPr="00052626" w14:paraId="6B7BBD75" w14:textId="77777777" w:rsidTr="00BC1C29">
        <w:trPr>
          <w:jc w:val="center"/>
        </w:trPr>
        <w:tc>
          <w:tcPr>
            <w:tcW w:w="1340" w:type="pct"/>
            <w:tcBorders>
              <w:top w:val="single" w:sz="4" w:space="0" w:color="auto"/>
              <w:left w:val="single" w:sz="6" w:space="0" w:color="000000"/>
              <w:bottom w:val="single" w:sz="6" w:space="0" w:color="000000"/>
              <w:right w:val="single" w:sz="6" w:space="0" w:color="000000"/>
            </w:tcBorders>
            <w:shd w:val="clear" w:color="auto" w:fill="auto"/>
          </w:tcPr>
          <w:p w14:paraId="738E7D2F" w14:textId="593860CA" w:rsidR="00CE043B" w:rsidRPr="00052626" w:rsidRDefault="00E1196C" w:rsidP="00CE043B">
            <w:pPr>
              <w:pStyle w:val="TAL"/>
            </w:pPr>
            <w:r>
              <w:t>Ext</w:t>
            </w:r>
            <w:r w:rsidR="00CE043B">
              <w:t>ProblemDetails</w:t>
            </w:r>
          </w:p>
        </w:tc>
        <w:tc>
          <w:tcPr>
            <w:tcW w:w="145" w:type="pct"/>
            <w:tcBorders>
              <w:top w:val="single" w:sz="4" w:space="0" w:color="auto"/>
              <w:left w:val="single" w:sz="6" w:space="0" w:color="000000"/>
              <w:bottom w:val="single" w:sz="6" w:space="0" w:color="000000"/>
              <w:right w:val="single" w:sz="6" w:space="0" w:color="000000"/>
            </w:tcBorders>
          </w:tcPr>
          <w:p w14:paraId="3C657540" w14:textId="6AAAF8C5" w:rsidR="00CE043B" w:rsidRPr="00052626" w:rsidRDefault="00CE043B" w:rsidP="00CE043B">
            <w:pPr>
              <w:pStyle w:val="TAC"/>
            </w:pPr>
            <w:r>
              <w:t>O</w:t>
            </w:r>
          </w:p>
        </w:tc>
        <w:tc>
          <w:tcPr>
            <w:tcW w:w="580" w:type="pct"/>
            <w:tcBorders>
              <w:top w:val="single" w:sz="4" w:space="0" w:color="auto"/>
              <w:left w:val="single" w:sz="6" w:space="0" w:color="000000"/>
              <w:bottom w:val="single" w:sz="6" w:space="0" w:color="000000"/>
              <w:right w:val="single" w:sz="6" w:space="0" w:color="000000"/>
            </w:tcBorders>
          </w:tcPr>
          <w:p w14:paraId="1B4FF7C9" w14:textId="3C168485" w:rsidR="00CE043B" w:rsidRPr="00052626" w:rsidRDefault="00CE043B" w:rsidP="00CE043B">
            <w:pPr>
              <w:pStyle w:val="TAL"/>
            </w:pPr>
            <w:r>
              <w:t>0..1</w:t>
            </w:r>
          </w:p>
        </w:tc>
        <w:tc>
          <w:tcPr>
            <w:tcW w:w="580" w:type="pct"/>
            <w:tcBorders>
              <w:top w:val="single" w:sz="4" w:space="0" w:color="auto"/>
              <w:left w:val="single" w:sz="6" w:space="0" w:color="000000"/>
              <w:bottom w:val="single" w:sz="6" w:space="0" w:color="000000"/>
              <w:right w:val="single" w:sz="6" w:space="0" w:color="000000"/>
            </w:tcBorders>
          </w:tcPr>
          <w:p w14:paraId="65E1A432" w14:textId="46E6ABD2" w:rsidR="00CE043B" w:rsidRPr="00052626" w:rsidRDefault="00CE043B" w:rsidP="00CE043B">
            <w:pPr>
              <w:pStyle w:val="TAL"/>
            </w:pPr>
            <w:r>
              <w:t>403 Forbidden</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1A5A7866" w14:textId="77777777" w:rsidR="00CE043B" w:rsidRPr="00FF6605" w:rsidRDefault="00CE043B" w:rsidP="00CE043B">
            <w:pPr>
              <w:pStyle w:val="TAL"/>
              <w:rPr>
                <w:lang w:eastAsia="zh-CN"/>
              </w:rPr>
            </w:pPr>
            <w:r w:rsidRPr="00FF6605">
              <w:t xml:space="preserve">When used to represent an unsuccessful </w:t>
            </w:r>
            <w:r>
              <w:t>MBS session creation</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1BC9A41E" w14:textId="77777777" w:rsidR="00CE043B" w:rsidRPr="00041722" w:rsidRDefault="00CE043B" w:rsidP="00F5571F">
            <w:pPr>
              <w:pStyle w:val="B1"/>
              <w:rPr>
                <w:rFonts w:cs="Arial"/>
                <w:szCs w:val="18"/>
                <w:lang w:eastAsia="zh-CN"/>
              </w:rPr>
            </w:pPr>
            <w:r w:rsidRPr="00F5571F">
              <w:rPr>
                <w:rFonts w:ascii="Arial" w:hAnsi="Arial" w:cs="Arial"/>
                <w:sz w:val="18"/>
                <w:szCs w:val="18"/>
                <w:lang w:eastAsia="zh-CN"/>
              </w:rPr>
              <w:t>-</w:t>
            </w:r>
            <w:r w:rsidRPr="00F5571F">
              <w:rPr>
                <w:rFonts w:ascii="Arial" w:hAnsi="Arial" w:cs="Arial"/>
                <w:sz w:val="18"/>
                <w:szCs w:val="18"/>
              </w:rPr>
              <w:tab/>
            </w:r>
            <w:r w:rsidRPr="00F5571F">
              <w:rPr>
                <w:rFonts w:ascii="Arial" w:hAnsi="Arial" w:cs="Arial"/>
                <w:sz w:val="18"/>
                <w:szCs w:val="18"/>
                <w:lang w:eastAsia="zh-CN"/>
              </w:rPr>
              <w:t>MBS_SESSION_ALREADY_CREATED, if MBS session to be created has already been created in the MB-SMF.</w:t>
            </w:r>
          </w:p>
          <w:p w14:paraId="4CE69635" w14:textId="5D14D563" w:rsidR="00F252BF" w:rsidRPr="009E5BC6" w:rsidRDefault="00CE043B" w:rsidP="00F5571F">
            <w:pPr>
              <w:pStyle w:val="B1"/>
              <w:rPr>
                <w:lang w:eastAsia="zh-CN"/>
              </w:rPr>
            </w:pPr>
            <w:r w:rsidRPr="00F5571F">
              <w:rPr>
                <w:rFonts w:ascii="Arial" w:hAnsi="Arial" w:cs="Arial"/>
                <w:sz w:val="18"/>
                <w:szCs w:val="18"/>
                <w:lang w:eastAsia="zh-CN"/>
              </w:rPr>
              <w:t>-</w:t>
            </w:r>
            <w:r w:rsidRPr="00F5571F">
              <w:rPr>
                <w:rFonts w:ascii="Arial" w:hAnsi="Arial" w:cs="Arial"/>
                <w:sz w:val="18"/>
                <w:szCs w:val="18"/>
              </w:rPr>
              <w:tab/>
              <w:t>OVERLAPPING_</w:t>
            </w:r>
            <w:r w:rsidRPr="00F5571F">
              <w:rPr>
                <w:rFonts w:ascii="Arial" w:hAnsi="Arial" w:cs="Arial"/>
                <w:sz w:val="18"/>
                <w:szCs w:val="18"/>
                <w:lang w:eastAsia="zh-CN"/>
              </w:rPr>
              <w:t xml:space="preserve">MBS_SERVICE_AREA, </w:t>
            </w:r>
            <w:r w:rsidRPr="00F5571F">
              <w:rPr>
                <w:rFonts w:ascii="Arial" w:hAnsi="Arial" w:cs="Arial"/>
                <w:sz w:val="18"/>
                <w:szCs w:val="18"/>
              </w:rPr>
              <w:t>if the new MBS service area overlaps with the service area of any MBS session with the same MBS session identifier</w:t>
            </w:r>
            <w:r w:rsidRPr="00F5571F">
              <w:rPr>
                <w:rFonts w:ascii="Arial" w:hAnsi="Arial" w:cs="Arial"/>
                <w:sz w:val="18"/>
                <w:szCs w:val="18"/>
                <w:lang w:eastAsia="zh-CN"/>
              </w:rPr>
              <w:t>.</w:t>
            </w:r>
          </w:p>
          <w:p w14:paraId="451D4D84" w14:textId="7F6DE468" w:rsidR="00F252BF" w:rsidRPr="009E5BC6" w:rsidRDefault="00F252BF" w:rsidP="00F252BF">
            <w:pPr>
              <w:pStyle w:val="B1"/>
              <w:rPr>
                <w:rFonts w:ascii="Arial" w:hAnsi="Arial"/>
                <w:sz w:val="18"/>
                <w:lang w:eastAsia="zh-CN"/>
              </w:rPr>
            </w:pPr>
            <w:r w:rsidRPr="009E5BC6">
              <w:rPr>
                <w:rFonts w:ascii="Arial" w:hAnsi="Arial"/>
                <w:sz w:val="18"/>
                <w:lang w:eastAsia="zh-CN"/>
              </w:rPr>
              <w:t>-</w:t>
            </w:r>
            <w:r w:rsidRPr="009E5BC6">
              <w:rPr>
                <w:rFonts w:ascii="Arial" w:hAnsi="Arial"/>
                <w:sz w:val="18"/>
                <w:lang w:eastAsia="zh-CN"/>
              </w:rPr>
              <w:tab/>
              <w:t xml:space="preserve">MBS_SERVICE_INFO_NOT_AUTHORIZED, </w:t>
            </w:r>
            <w:r>
              <w:rPr>
                <w:rFonts w:ascii="Arial" w:hAnsi="Arial"/>
                <w:sz w:val="18"/>
                <w:lang w:eastAsia="zh-CN"/>
              </w:rPr>
              <w:t xml:space="preserve">if </w:t>
            </w:r>
            <w:r w:rsidRPr="000739E9">
              <w:rPr>
                <w:rFonts w:ascii="Arial" w:hAnsi="Arial"/>
                <w:sz w:val="18"/>
                <w:lang w:eastAsia="zh-CN"/>
              </w:rPr>
              <w:t>the provided MBS Service Information is not authorized to perform MBS policy authorization</w:t>
            </w:r>
            <w:r>
              <w:rPr>
                <w:rFonts w:ascii="Arial" w:hAnsi="Arial"/>
                <w:sz w:val="18"/>
                <w:lang w:eastAsia="zh-CN"/>
              </w:rPr>
              <w:t xml:space="preserve">, </w:t>
            </w:r>
            <w:proofErr w:type="gramStart"/>
            <w:r>
              <w:rPr>
                <w:rFonts w:ascii="Arial" w:hAnsi="Arial"/>
                <w:sz w:val="18"/>
                <w:lang w:eastAsia="zh-CN"/>
              </w:rPr>
              <w:t>e.g.</w:t>
            </w:r>
            <w:proofErr w:type="gramEnd"/>
            <w:r>
              <w:rPr>
                <w:rFonts w:ascii="Arial" w:hAnsi="Arial"/>
                <w:sz w:val="18"/>
                <w:lang w:eastAsia="zh-CN"/>
              </w:rPr>
              <w:t xml:space="preserve"> </w:t>
            </w:r>
            <w:r w:rsidRPr="009E5BC6">
              <w:rPr>
                <w:rFonts w:ascii="Arial" w:hAnsi="Arial"/>
                <w:sz w:val="18"/>
                <w:lang w:eastAsia="zh-CN"/>
              </w:rPr>
              <w:t>if the PCF rejected the creation or update of an MBS Policy Association with the same error (see 3GPP TS 29.537 </w:t>
            </w:r>
            <w:r w:rsidR="005D504C">
              <w:rPr>
                <w:rFonts w:ascii="Arial" w:hAnsi="Arial"/>
                <w:sz w:val="18"/>
                <w:lang w:eastAsia="zh-CN"/>
              </w:rPr>
              <w:t>[23</w:t>
            </w:r>
            <w:r w:rsidRPr="009E5BC6">
              <w:rPr>
                <w:rFonts w:ascii="Arial" w:hAnsi="Arial"/>
                <w:sz w:val="18"/>
                <w:lang w:eastAsia="zh-CN"/>
              </w:rPr>
              <w:t>])</w:t>
            </w:r>
          </w:p>
          <w:p w14:paraId="1C650BA0" w14:textId="310C3C5D" w:rsidR="00CE043B" w:rsidRPr="00052626" w:rsidRDefault="00F252BF" w:rsidP="00F5571F">
            <w:pPr>
              <w:pStyle w:val="B1"/>
            </w:pPr>
            <w:r w:rsidRPr="009E5BC6">
              <w:rPr>
                <w:rFonts w:ascii="Arial" w:hAnsi="Arial"/>
                <w:sz w:val="18"/>
                <w:lang w:eastAsia="zh-CN"/>
              </w:rPr>
              <w:t>-</w:t>
            </w:r>
            <w:r w:rsidRPr="009E5BC6">
              <w:rPr>
                <w:rFonts w:ascii="Arial" w:hAnsi="Arial"/>
                <w:sz w:val="18"/>
                <w:lang w:eastAsia="zh-CN"/>
              </w:rPr>
              <w:tab/>
              <w:t xml:space="preserve">MBS_POLICY_CONTEXT_DENIED, </w:t>
            </w:r>
            <w:r>
              <w:rPr>
                <w:rFonts w:ascii="Arial" w:hAnsi="Arial"/>
                <w:sz w:val="18"/>
                <w:lang w:eastAsia="zh-CN"/>
              </w:rPr>
              <w:t xml:space="preserve">if the request is </w:t>
            </w:r>
            <w:r w:rsidRPr="000739E9">
              <w:rPr>
                <w:rFonts w:ascii="Arial" w:hAnsi="Arial"/>
                <w:sz w:val="18"/>
                <w:lang w:eastAsia="zh-CN"/>
              </w:rPr>
              <w:t xml:space="preserve">rejected due to operator policies and/or local configuration, </w:t>
            </w:r>
            <w:proofErr w:type="gramStart"/>
            <w:r w:rsidRPr="000739E9">
              <w:rPr>
                <w:rFonts w:ascii="Arial" w:hAnsi="Arial"/>
                <w:sz w:val="18"/>
                <w:lang w:eastAsia="zh-CN"/>
              </w:rPr>
              <w:t>e.g</w:t>
            </w:r>
            <w:r>
              <w:rPr>
                <w:rFonts w:ascii="Arial" w:hAnsi="Arial"/>
                <w:sz w:val="18"/>
                <w:lang w:eastAsia="zh-CN"/>
              </w:rPr>
              <w:t>.</w:t>
            </w:r>
            <w:proofErr w:type="gramEnd"/>
            <w:r>
              <w:rPr>
                <w:rFonts w:ascii="Arial" w:hAnsi="Arial"/>
                <w:sz w:val="18"/>
                <w:lang w:eastAsia="zh-CN"/>
              </w:rPr>
              <w:t xml:space="preserve"> </w:t>
            </w:r>
            <w:r w:rsidRPr="009E5BC6">
              <w:rPr>
                <w:rFonts w:ascii="Arial" w:hAnsi="Arial"/>
                <w:sz w:val="18"/>
                <w:lang w:eastAsia="zh-CN"/>
              </w:rPr>
              <w:t>if the PCF rejected the creation or update of an MBS Policy Association with the same error (see 3GPP TS 29.537 </w:t>
            </w:r>
            <w:r w:rsidR="005D504C">
              <w:rPr>
                <w:rFonts w:ascii="Arial" w:hAnsi="Arial"/>
                <w:sz w:val="18"/>
                <w:lang w:eastAsia="zh-CN"/>
              </w:rPr>
              <w:t>[23</w:t>
            </w:r>
            <w:r w:rsidRPr="009E5BC6">
              <w:rPr>
                <w:rFonts w:ascii="Arial" w:hAnsi="Arial"/>
                <w:sz w:val="18"/>
                <w:lang w:eastAsia="zh-CN"/>
              </w:rPr>
              <w:t>])</w:t>
            </w:r>
          </w:p>
        </w:tc>
      </w:tr>
      <w:tr w:rsidR="00CE043B" w:rsidRPr="00052626" w14:paraId="28153CB4" w14:textId="77777777" w:rsidTr="00BC1C29">
        <w:trPr>
          <w:jc w:val="center"/>
        </w:trPr>
        <w:tc>
          <w:tcPr>
            <w:tcW w:w="1340" w:type="pct"/>
            <w:tcBorders>
              <w:top w:val="single" w:sz="4" w:space="0" w:color="auto"/>
              <w:left w:val="single" w:sz="6" w:space="0" w:color="000000"/>
              <w:bottom w:val="single" w:sz="6" w:space="0" w:color="000000"/>
              <w:right w:val="single" w:sz="6" w:space="0" w:color="000000"/>
            </w:tcBorders>
            <w:shd w:val="clear" w:color="auto" w:fill="auto"/>
          </w:tcPr>
          <w:p w14:paraId="1FF8D2FD" w14:textId="0C709CEB" w:rsidR="00CE043B" w:rsidRPr="00052626" w:rsidRDefault="00CE043B" w:rsidP="00CE043B">
            <w:pPr>
              <w:pStyle w:val="TAL"/>
            </w:pPr>
            <w:r>
              <w:lastRenderedPageBreak/>
              <w:t>ProblemDetails</w:t>
            </w:r>
          </w:p>
        </w:tc>
        <w:tc>
          <w:tcPr>
            <w:tcW w:w="145" w:type="pct"/>
            <w:tcBorders>
              <w:top w:val="single" w:sz="4" w:space="0" w:color="auto"/>
              <w:left w:val="single" w:sz="6" w:space="0" w:color="000000"/>
              <w:bottom w:val="single" w:sz="6" w:space="0" w:color="000000"/>
              <w:right w:val="single" w:sz="6" w:space="0" w:color="000000"/>
            </w:tcBorders>
          </w:tcPr>
          <w:p w14:paraId="27C2EDE8" w14:textId="57408C6E" w:rsidR="00CE043B" w:rsidRPr="00052626" w:rsidRDefault="00CE043B" w:rsidP="00CE043B">
            <w:pPr>
              <w:pStyle w:val="TAC"/>
            </w:pPr>
            <w:r>
              <w:t>O</w:t>
            </w:r>
          </w:p>
        </w:tc>
        <w:tc>
          <w:tcPr>
            <w:tcW w:w="580" w:type="pct"/>
            <w:tcBorders>
              <w:top w:val="single" w:sz="4" w:space="0" w:color="auto"/>
              <w:left w:val="single" w:sz="6" w:space="0" w:color="000000"/>
              <w:bottom w:val="single" w:sz="6" w:space="0" w:color="000000"/>
              <w:right w:val="single" w:sz="6" w:space="0" w:color="000000"/>
            </w:tcBorders>
          </w:tcPr>
          <w:p w14:paraId="7C2DA762" w14:textId="6258467A" w:rsidR="00CE043B" w:rsidRPr="00052626" w:rsidRDefault="00CE043B" w:rsidP="00CE043B">
            <w:pPr>
              <w:pStyle w:val="TAL"/>
            </w:pPr>
            <w:r>
              <w:t>0..1</w:t>
            </w:r>
          </w:p>
        </w:tc>
        <w:tc>
          <w:tcPr>
            <w:tcW w:w="580" w:type="pct"/>
            <w:tcBorders>
              <w:top w:val="single" w:sz="4" w:space="0" w:color="auto"/>
              <w:left w:val="single" w:sz="6" w:space="0" w:color="000000"/>
              <w:bottom w:val="single" w:sz="6" w:space="0" w:color="000000"/>
              <w:right w:val="single" w:sz="6" w:space="0" w:color="000000"/>
            </w:tcBorders>
          </w:tcPr>
          <w:p w14:paraId="7E7B4D17" w14:textId="6F94B373" w:rsidR="00CE043B" w:rsidRPr="00052626" w:rsidRDefault="00CE043B" w:rsidP="00CE043B">
            <w:pPr>
              <w:pStyle w:val="TAL"/>
            </w:pPr>
            <w:r>
              <w:t>404 Not Found</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36B529A8" w14:textId="77777777" w:rsidR="00CE043B" w:rsidRPr="00FF6605" w:rsidRDefault="00CE043B" w:rsidP="00CE043B">
            <w:pPr>
              <w:pStyle w:val="TAL"/>
              <w:rPr>
                <w:lang w:eastAsia="zh-CN"/>
              </w:rPr>
            </w:pPr>
            <w:r w:rsidRPr="00FF6605">
              <w:t xml:space="preserve">When used to represent an unsuccessful </w:t>
            </w:r>
            <w:r>
              <w:t>MBS session creation</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5B495A2C" w14:textId="7B2F129E" w:rsidR="00CE043B" w:rsidRPr="00052626" w:rsidRDefault="00CE043B" w:rsidP="00CE043B">
            <w:pPr>
              <w:pStyle w:val="TAL"/>
            </w:pPr>
            <w:r w:rsidRPr="00FF6605">
              <w:rPr>
                <w:lang w:eastAsia="zh-CN"/>
              </w:rPr>
              <w:t>-</w:t>
            </w:r>
            <w:r w:rsidRPr="00FF6605">
              <w:tab/>
            </w:r>
            <w:r>
              <w:t>UNKNOWN_</w:t>
            </w:r>
            <w:r>
              <w:rPr>
                <w:lang w:eastAsia="zh-CN"/>
              </w:rPr>
              <w:t>TMGI</w:t>
            </w:r>
            <w:r w:rsidRPr="00FF6605">
              <w:rPr>
                <w:rFonts w:hint="eastAsia"/>
                <w:lang w:eastAsia="zh-CN"/>
              </w:rPr>
              <w:t xml:space="preserve">, if the </w:t>
            </w:r>
            <w:r>
              <w:rPr>
                <w:lang w:eastAsia="zh-CN"/>
              </w:rPr>
              <w:t>TMGI indicated in the mbsSessionId IE is not found in the MB-SMF</w:t>
            </w:r>
            <w:r w:rsidRPr="00FF6605">
              <w:rPr>
                <w:rFonts w:hint="eastAsia"/>
                <w:lang w:eastAsia="zh-CN"/>
              </w:rPr>
              <w:t>.</w:t>
            </w:r>
            <w:r w:rsidR="007D1EFE">
              <w:t xml:space="preserve"> This application error shall not apply to a location dependent broadcast MBS session if, based on operator's policy, the MB-SMF shall accept a TMGI value allocated by another MB-SMF.</w:t>
            </w:r>
          </w:p>
        </w:tc>
      </w:tr>
      <w:tr w:rsidR="000A7C24" w:rsidRPr="00052626" w14:paraId="21E48D8D" w14:textId="77777777" w:rsidTr="0058704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798005F" w14:textId="77777777" w:rsidR="000A7C24" w:rsidRPr="00052626" w:rsidRDefault="000A7C24" w:rsidP="00587048">
            <w:pPr>
              <w:pStyle w:val="TAN"/>
            </w:pPr>
            <w:r w:rsidRPr="00052626">
              <w:t>NOTE 1:</w:t>
            </w:r>
            <w:r w:rsidRPr="00052626">
              <w:tab/>
              <w:t>The mandatory HTTP error status code for the POST method listed in Table 5.2.7.1-1 of 3GPP TS 29.500 [4] also apply.</w:t>
            </w:r>
          </w:p>
          <w:p w14:paraId="6D52F096" w14:textId="77777777" w:rsidR="000A7C24" w:rsidRPr="00052626" w:rsidRDefault="000A7C24" w:rsidP="00587048">
            <w:pPr>
              <w:pStyle w:val="TAN"/>
            </w:pPr>
            <w:r w:rsidRPr="00052626">
              <w:t>NOTE 2:</w:t>
            </w:r>
            <w:r w:rsidRPr="00052626">
              <w:tab/>
              <w:t>RedirectResponse may be inserted by an SCP, see clause 6.10.9.1 of 3GPP TS 29.500 [4].</w:t>
            </w:r>
          </w:p>
        </w:tc>
      </w:tr>
    </w:tbl>
    <w:p w14:paraId="581712CB" w14:textId="77777777" w:rsidR="000A7C24" w:rsidRPr="00052626" w:rsidRDefault="000A7C24" w:rsidP="000A7C24"/>
    <w:p w14:paraId="074C95FC" w14:textId="77777777" w:rsidR="000A7C24" w:rsidRPr="00052626" w:rsidRDefault="000A7C24" w:rsidP="000A7C24">
      <w:pPr>
        <w:pStyle w:val="TH"/>
        <w:rPr>
          <w:rFonts w:cs="Arial"/>
        </w:rPr>
      </w:pPr>
      <w:r w:rsidRPr="00052626">
        <w:t>Table 6.2.3.2.3.1-4: Headers supported by the POST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0A7C24" w:rsidRPr="00052626" w14:paraId="0D8E482F" w14:textId="77777777" w:rsidTr="00587048">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2022A5E3" w14:textId="77777777" w:rsidR="000A7C24" w:rsidRPr="00052626" w:rsidRDefault="000A7C24" w:rsidP="00587048">
            <w:pPr>
              <w:pStyle w:val="TAH"/>
            </w:pPr>
            <w:r w:rsidRPr="00052626">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6C42B7ED" w14:textId="77777777" w:rsidR="000A7C24" w:rsidRPr="00052626" w:rsidRDefault="000A7C24" w:rsidP="00587048">
            <w:pPr>
              <w:pStyle w:val="TAH"/>
            </w:pPr>
            <w:r w:rsidRPr="00052626">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5696DD5B" w14:textId="77777777" w:rsidR="000A7C24" w:rsidRPr="00052626" w:rsidRDefault="000A7C24" w:rsidP="00587048">
            <w:pPr>
              <w:pStyle w:val="TAH"/>
            </w:pPr>
            <w:r w:rsidRPr="00052626">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74B6D960" w14:textId="77777777" w:rsidR="000A7C24" w:rsidRPr="00052626" w:rsidRDefault="000A7C24" w:rsidP="00587048">
            <w:pPr>
              <w:pStyle w:val="TAH"/>
            </w:pPr>
            <w:r w:rsidRPr="00052626">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25BE389B" w14:textId="77777777" w:rsidR="000A7C24" w:rsidRPr="00052626" w:rsidRDefault="000A7C24" w:rsidP="00587048">
            <w:pPr>
              <w:pStyle w:val="TAH"/>
            </w:pPr>
            <w:r w:rsidRPr="00052626">
              <w:t>Description</w:t>
            </w:r>
          </w:p>
        </w:tc>
      </w:tr>
      <w:tr w:rsidR="000A7C24" w:rsidRPr="00052626" w14:paraId="67702DD1" w14:textId="77777777" w:rsidTr="00587048">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2673FD8E" w14:textId="77777777" w:rsidR="000A7C24" w:rsidRPr="00052626" w:rsidRDefault="000A7C24" w:rsidP="00587048">
            <w:pPr>
              <w:pStyle w:val="TAL"/>
            </w:pPr>
          </w:p>
        </w:tc>
        <w:tc>
          <w:tcPr>
            <w:tcW w:w="790" w:type="pct"/>
            <w:tcBorders>
              <w:top w:val="single" w:sz="4" w:space="0" w:color="auto"/>
              <w:left w:val="single" w:sz="6" w:space="0" w:color="000000"/>
              <w:bottom w:val="single" w:sz="6" w:space="0" w:color="000000"/>
              <w:right w:val="single" w:sz="6" w:space="0" w:color="000000"/>
            </w:tcBorders>
          </w:tcPr>
          <w:p w14:paraId="4AD2F931" w14:textId="77777777" w:rsidR="000A7C24" w:rsidRPr="00052626" w:rsidRDefault="000A7C24" w:rsidP="00587048">
            <w:pPr>
              <w:pStyle w:val="TAL"/>
            </w:pPr>
          </w:p>
        </w:tc>
        <w:tc>
          <w:tcPr>
            <w:tcW w:w="335" w:type="pct"/>
            <w:tcBorders>
              <w:top w:val="single" w:sz="4" w:space="0" w:color="auto"/>
              <w:left w:val="single" w:sz="6" w:space="0" w:color="000000"/>
              <w:bottom w:val="single" w:sz="6" w:space="0" w:color="000000"/>
              <w:right w:val="single" w:sz="6" w:space="0" w:color="000000"/>
            </w:tcBorders>
          </w:tcPr>
          <w:p w14:paraId="1AAEA704" w14:textId="77777777" w:rsidR="000A7C24" w:rsidRPr="00052626" w:rsidRDefault="000A7C24" w:rsidP="00587048">
            <w:pPr>
              <w:pStyle w:val="TAC"/>
            </w:pPr>
          </w:p>
        </w:tc>
        <w:tc>
          <w:tcPr>
            <w:tcW w:w="690" w:type="pct"/>
            <w:tcBorders>
              <w:top w:val="single" w:sz="4" w:space="0" w:color="auto"/>
              <w:left w:val="single" w:sz="6" w:space="0" w:color="000000"/>
              <w:bottom w:val="single" w:sz="6" w:space="0" w:color="000000"/>
              <w:right w:val="single" w:sz="6" w:space="0" w:color="000000"/>
            </w:tcBorders>
          </w:tcPr>
          <w:p w14:paraId="394A129B" w14:textId="77777777" w:rsidR="000A7C24" w:rsidRPr="00052626" w:rsidRDefault="000A7C24" w:rsidP="00587048">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69B88917" w14:textId="77777777" w:rsidR="000A7C24" w:rsidRPr="00052626" w:rsidRDefault="000A7C24" w:rsidP="00587048">
            <w:pPr>
              <w:pStyle w:val="TAL"/>
            </w:pPr>
          </w:p>
        </w:tc>
      </w:tr>
    </w:tbl>
    <w:p w14:paraId="559A8B6F" w14:textId="77777777" w:rsidR="000A7C24" w:rsidRPr="00052626" w:rsidRDefault="000A7C24" w:rsidP="000A7C24"/>
    <w:p w14:paraId="24E3F95E" w14:textId="77777777" w:rsidR="000A7C24" w:rsidRPr="00052626" w:rsidRDefault="000A7C24" w:rsidP="000A7C24">
      <w:pPr>
        <w:pStyle w:val="TH"/>
        <w:rPr>
          <w:rFonts w:cs="Arial"/>
        </w:rPr>
      </w:pPr>
      <w:r w:rsidRPr="00052626">
        <w:t xml:space="preserve">Table 6.2.3.2.3.1-5: Headers supported by the </w:t>
      </w:r>
      <w:proofErr w:type="gramStart"/>
      <w:r w:rsidRPr="00052626">
        <w:t>201 response</w:t>
      </w:r>
      <w:proofErr w:type="gramEnd"/>
      <w:r w:rsidRPr="00052626">
        <w:t xml:space="preserv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0A7C24" w:rsidRPr="00052626" w14:paraId="6D08ABA3" w14:textId="77777777" w:rsidTr="00587048">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58E24F08" w14:textId="77777777" w:rsidR="000A7C24" w:rsidRPr="00052626" w:rsidRDefault="000A7C24" w:rsidP="00587048">
            <w:pPr>
              <w:pStyle w:val="TAH"/>
            </w:pPr>
            <w:r w:rsidRPr="00052626">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7CFED579" w14:textId="77777777" w:rsidR="000A7C24" w:rsidRPr="00052626" w:rsidRDefault="000A7C24" w:rsidP="00587048">
            <w:pPr>
              <w:pStyle w:val="TAH"/>
            </w:pPr>
            <w:r w:rsidRPr="00052626">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57506E8E" w14:textId="77777777" w:rsidR="000A7C24" w:rsidRPr="00052626" w:rsidRDefault="000A7C24" w:rsidP="00587048">
            <w:pPr>
              <w:pStyle w:val="TAH"/>
            </w:pPr>
            <w:r w:rsidRPr="00052626">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3AE1122" w14:textId="77777777" w:rsidR="000A7C24" w:rsidRPr="00052626" w:rsidRDefault="000A7C24" w:rsidP="00587048">
            <w:pPr>
              <w:pStyle w:val="TAH"/>
            </w:pPr>
            <w:r w:rsidRPr="00052626">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07D40D23" w14:textId="77777777" w:rsidR="000A7C24" w:rsidRPr="00052626" w:rsidRDefault="000A7C24" w:rsidP="00587048">
            <w:pPr>
              <w:pStyle w:val="TAH"/>
            </w:pPr>
            <w:r w:rsidRPr="00052626">
              <w:t>Description</w:t>
            </w:r>
          </w:p>
        </w:tc>
      </w:tr>
      <w:tr w:rsidR="000A7C24" w:rsidRPr="00052626" w14:paraId="0C531D21" w14:textId="77777777" w:rsidTr="00587048">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1DBDB109" w14:textId="77777777" w:rsidR="000A7C24" w:rsidRPr="00052626" w:rsidRDefault="000A7C24" w:rsidP="00587048">
            <w:pPr>
              <w:pStyle w:val="TAL"/>
            </w:pPr>
            <w:r w:rsidRPr="00052626">
              <w:t>Location</w:t>
            </w:r>
          </w:p>
        </w:tc>
        <w:tc>
          <w:tcPr>
            <w:tcW w:w="871" w:type="pct"/>
            <w:tcBorders>
              <w:top w:val="single" w:sz="4" w:space="0" w:color="auto"/>
              <w:left w:val="single" w:sz="6" w:space="0" w:color="000000"/>
              <w:bottom w:val="single" w:sz="6" w:space="0" w:color="000000"/>
              <w:right w:val="single" w:sz="6" w:space="0" w:color="000000"/>
            </w:tcBorders>
          </w:tcPr>
          <w:p w14:paraId="113D7446" w14:textId="77777777" w:rsidR="000A7C24" w:rsidRPr="00052626" w:rsidRDefault="000A7C24" w:rsidP="00587048">
            <w:pPr>
              <w:pStyle w:val="TAL"/>
            </w:pPr>
            <w:r w:rsidRPr="00052626">
              <w:t>string</w:t>
            </w:r>
          </w:p>
        </w:tc>
        <w:tc>
          <w:tcPr>
            <w:tcW w:w="256" w:type="pct"/>
            <w:tcBorders>
              <w:top w:val="single" w:sz="4" w:space="0" w:color="auto"/>
              <w:left w:val="single" w:sz="6" w:space="0" w:color="000000"/>
              <w:bottom w:val="single" w:sz="6" w:space="0" w:color="000000"/>
              <w:right w:val="single" w:sz="6" w:space="0" w:color="000000"/>
            </w:tcBorders>
          </w:tcPr>
          <w:p w14:paraId="7DA25846" w14:textId="77777777" w:rsidR="000A7C24" w:rsidRPr="00052626" w:rsidRDefault="000A7C24" w:rsidP="00587048">
            <w:pPr>
              <w:pStyle w:val="TAC"/>
            </w:pPr>
            <w:r w:rsidRPr="00052626">
              <w:t>M</w:t>
            </w:r>
          </w:p>
        </w:tc>
        <w:tc>
          <w:tcPr>
            <w:tcW w:w="776" w:type="pct"/>
            <w:tcBorders>
              <w:top w:val="single" w:sz="4" w:space="0" w:color="auto"/>
              <w:left w:val="single" w:sz="6" w:space="0" w:color="000000"/>
              <w:bottom w:val="single" w:sz="6" w:space="0" w:color="000000"/>
              <w:right w:val="single" w:sz="6" w:space="0" w:color="000000"/>
            </w:tcBorders>
          </w:tcPr>
          <w:p w14:paraId="58217422" w14:textId="77777777" w:rsidR="000A7C24" w:rsidRPr="00052626" w:rsidRDefault="000A7C24" w:rsidP="00587048">
            <w:pPr>
              <w:pStyle w:val="TAL"/>
            </w:pPr>
            <w:r w:rsidRPr="00052626">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16711C30" w14:textId="77777777" w:rsidR="000A7C24" w:rsidRPr="00052626" w:rsidRDefault="000A7C24" w:rsidP="00587048">
            <w:pPr>
              <w:pStyle w:val="TAL"/>
            </w:pPr>
            <w:r w:rsidRPr="00052626">
              <w:t>Contains the URI of the newly created resource, according to the structure: {apiRoot}/nmbsmf-mbssession/&lt;apiVersion&gt;/mbs-sessions/{mbsSessionRef}</w:t>
            </w:r>
          </w:p>
        </w:tc>
      </w:tr>
    </w:tbl>
    <w:p w14:paraId="6B913D99" w14:textId="77777777" w:rsidR="000A7C24" w:rsidRPr="00052626" w:rsidRDefault="000A7C24" w:rsidP="000A7C24"/>
    <w:p w14:paraId="3DF502C7" w14:textId="77777777" w:rsidR="000A7C24" w:rsidRPr="00052626" w:rsidRDefault="000A7C24" w:rsidP="000A7C24">
      <w:pPr>
        <w:pStyle w:val="TH"/>
      </w:pPr>
      <w:r w:rsidRPr="00052626">
        <w:t>Table 6.2.3.2.3.1-6: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A7C24" w:rsidRPr="00052626" w14:paraId="05A6C91E" w14:textId="77777777" w:rsidTr="0058704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787138" w14:textId="77777777" w:rsidR="000A7C24" w:rsidRPr="00052626" w:rsidRDefault="000A7C24" w:rsidP="00587048">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69C64E2" w14:textId="77777777" w:rsidR="000A7C24" w:rsidRPr="00052626" w:rsidRDefault="000A7C24" w:rsidP="00587048">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D70F89" w14:textId="77777777" w:rsidR="000A7C24" w:rsidRPr="00052626" w:rsidRDefault="000A7C24" w:rsidP="00587048">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D7BE803" w14:textId="77777777" w:rsidR="000A7C24" w:rsidRPr="00052626" w:rsidRDefault="000A7C24" w:rsidP="00587048">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580B4DA" w14:textId="77777777" w:rsidR="000A7C24" w:rsidRPr="00052626" w:rsidRDefault="000A7C24" w:rsidP="00587048">
            <w:pPr>
              <w:pStyle w:val="TAH"/>
            </w:pPr>
            <w:r w:rsidRPr="00052626">
              <w:t>Description</w:t>
            </w:r>
          </w:p>
        </w:tc>
      </w:tr>
      <w:tr w:rsidR="000A7C24" w:rsidRPr="00052626" w14:paraId="5FF550E7" w14:textId="77777777" w:rsidTr="0058704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A7E4708" w14:textId="77777777" w:rsidR="000A7C24" w:rsidRPr="00052626" w:rsidRDefault="000A7C24" w:rsidP="00587048">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0977F485" w14:textId="77777777" w:rsidR="000A7C24" w:rsidRPr="00052626" w:rsidRDefault="000A7C24" w:rsidP="00587048">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59EC5A65" w14:textId="77777777" w:rsidR="000A7C24" w:rsidRPr="00052626" w:rsidRDefault="000A7C24" w:rsidP="00587048">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5B54CADA" w14:textId="77777777" w:rsidR="000A7C24" w:rsidRPr="00052626" w:rsidRDefault="000A7C24" w:rsidP="00587048">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EF6F831" w14:textId="77777777" w:rsidR="000A7C24" w:rsidRPr="00052626" w:rsidRDefault="000A7C24" w:rsidP="00587048">
            <w:pPr>
              <w:pStyle w:val="TAL"/>
            </w:pPr>
            <w:r w:rsidRPr="00052626">
              <w:t>An alternative URI of the resource located on an alternative service instance within the same MB-SMF or MB-SMF (service) set.</w:t>
            </w:r>
          </w:p>
          <w:p w14:paraId="439C5853" w14:textId="7EE1E612" w:rsidR="000A7C24" w:rsidRPr="00052626" w:rsidRDefault="00BF6FA2" w:rsidP="00587048">
            <w:pPr>
              <w:pStyle w:val="TAL"/>
            </w:pPr>
            <w:r>
              <w:t>For the case when a request is redirected to the same target resource via a different SCP, see clause 6.10.9.1 in 3GPP TS 29.500 [4].</w:t>
            </w:r>
          </w:p>
        </w:tc>
      </w:tr>
      <w:tr w:rsidR="000A7C24" w:rsidRPr="00052626" w14:paraId="2E7C38CA" w14:textId="77777777" w:rsidTr="005870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12D8535" w14:textId="77777777" w:rsidR="000A7C24" w:rsidRPr="00052626" w:rsidRDefault="000A7C24" w:rsidP="00587048">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2A5C338C" w14:textId="77777777" w:rsidR="000A7C24" w:rsidRPr="00052626" w:rsidRDefault="000A7C24" w:rsidP="00587048">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2E324DEA" w14:textId="77777777" w:rsidR="000A7C24" w:rsidRPr="00052626" w:rsidRDefault="000A7C24" w:rsidP="00587048">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5AE3CB7E" w14:textId="77777777" w:rsidR="000A7C24" w:rsidRPr="00052626" w:rsidRDefault="000A7C24" w:rsidP="00587048">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0029788" w14:textId="77777777" w:rsidR="000A7C24" w:rsidRPr="00052626" w:rsidRDefault="000A7C24" w:rsidP="00587048">
            <w:pPr>
              <w:pStyle w:val="TAL"/>
            </w:pPr>
            <w:r w:rsidRPr="00052626">
              <w:t>Identifier of the target MB-SMF (service) instance ID towards which the request is redirected</w:t>
            </w:r>
          </w:p>
        </w:tc>
      </w:tr>
    </w:tbl>
    <w:p w14:paraId="6E9B64F0" w14:textId="77777777" w:rsidR="000A7C24" w:rsidRPr="00052626" w:rsidRDefault="000A7C24" w:rsidP="000A7C24"/>
    <w:p w14:paraId="5A7C36EF" w14:textId="77777777" w:rsidR="000A7C24" w:rsidRPr="00052626" w:rsidRDefault="000A7C24" w:rsidP="000A7C24">
      <w:pPr>
        <w:pStyle w:val="TH"/>
      </w:pPr>
      <w:r w:rsidRPr="00052626">
        <w:t>Table 6.2.3.2.3.1-7: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A7C24" w:rsidRPr="00052626" w14:paraId="29D740BC" w14:textId="77777777" w:rsidTr="0058704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545074" w14:textId="77777777" w:rsidR="000A7C24" w:rsidRPr="00052626" w:rsidRDefault="000A7C24" w:rsidP="00587048">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F9F65FB" w14:textId="77777777" w:rsidR="000A7C24" w:rsidRPr="00052626" w:rsidRDefault="000A7C24" w:rsidP="00587048">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11820FA" w14:textId="77777777" w:rsidR="000A7C24" w:rsidRPr="00052626" w:rsidRDefault="000A7C24" w:rsidP="00587048">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5B60C01" w14:textId="77777777" w:rsidR="000A7C24" w:rsidRPr="00052626" w:rsidRDefault="000A7C24" w:rsidP="00587048">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3F785DC" w14:textId="77777777" w:rsidR="000A7C24" w:rsidRPr="00052626" w:rsidRDefault="000A7C24" w:rsidP="00587048">
            <w:pPr>
              <w:pStyle w:val="TAH"/>
            </w:pPr>
            <w:r w:rsidRPr="00052626">
              <w:t>Description</w:t>
            </w:r>
          </w:p>
        </w:tc>
      </w:tr>
      <w:tr w:rsidR="000A7C24" w:rsidRPr="00052626" w14:paraId="114E65A5" w14:textId="77777777" w:rsidTr="0058704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1DB30C8" w14:textId="77777777" w:rsidR="000A7C24" w:rsidRPr="00052626" w:rsidRDefault="000A7C24" w:rsidP="00587048">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10EB433F" w14:textId="77777777" w:rsidR="000A7C24" w:rsidRPr="00052626" w:rsidRDefault="000A7C24" w:rsidP="00587048">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2C7F9284" w14:textId="77777777" w:rsidR="000A7C24" w:rsidRPr="00052626" w:rsidRDefault="000A7C24" w:rsidP="00587048">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3524A87F" w14:textId="77777777" w:rsidR="000A7C24" w:rsidRPr="00052626" w:rsidRDefault="000A7C24" w:rsidP="00587048">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A60E21B" w14:textId="77777777" w:rsidR="000A7C24" w:rsidRPr="00052626" w:rsidRDefault="000A7C24" w:rsidP="00587048">
            <w:pPr>
              <w:pStyle w:val="TAL"/>
            </w:pPr>
            <w:r w:rsidRPr="00052626">
              <w:t>An alternative URI of the resource located on an alternative service instance within the same MB-SMF or MB-SMF (service) set.</w:t>
            </w:r>
          </w:p>
          <w:p w14:paraId="51CF1B12" w14:textId="43F8F042" w:rsidR="000A7C24" w:rsidRPr="00052626" w:rsidRDefault="00BF6FA2" w:rsidP="00587048">
            <w:pPr>
              <w:pStyle w:val="TAL"/>
            </w:pPr>
            <w:r>
              <w:t>For the case when a request is redirected to the same target resource via a different SCP, see clause 6.10.9.1 in 3GPP TS 29.500 [4].</w:t>
            </w:r>
          </w:p>
        </w:tc>
      </w:tr>
      <w:tr w:rsidR="000A7C24" w:rsidRPr="00052626" w14:paraId="2A3899E1" w14:textId="77777777" w:rsidTr="005870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79E3832" w14:textId="77777777" w:rsidR="000A7C24" w:rsidRPr="00052626" w:rsidRDefault="000A7C24" w:rsidP="00587048">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5BDE940E" w14:textId="77777777" w:rsidR="000A7C24" w:rsidRPr="00052626" w:rsidRDefault="000A7C24" w:rsidP="00587048">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04E2B847" w14:textId="77777777" w:rsidR="000A7C24" w:rsidRPr="00052626" w:rsidRDefault="000A7C24" w:rsidP="00587048">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08C43172" w14:textId="77777777" w:rsidR="000A7C24" w:rsidRPr="00052626" w:rsidRDefault="000A7C24" w:rsidP="00587048">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9A997FC" w14:textId="77777777" w:rsidR="000A7C24" w:rsidRPr="00052626" w:rsidRDefault="000A7C24" w:rsidP="00587048">
            <w:pPr>
              <w:pStyle w:val="TAL"/>
            </w:pPr>
            <w:r w:rsidRPr="00052626">
              <w:t>Identifier of the target MB-SMF (service) instance ID towards which the request is redirected</w:t>
            </w:r>
          </w:p>
        </w:tc>
      </w:tr>
    </w:tbl>
    <w:p w14:paraId="08DA7223" w14:textId="77777777" w:rsidR="00C9761A" w:rsidRPr="00052626" w:rsidRDefault="00C9761A" w:rsidP="00C9761A"/>
    <w:p w14:paraId="280E660F" w14:textId="77777777" w:rsidR="004E46DF" w:rsidRPr="00052626" w:rsidRDefault="004E46DF" w:rsidP="0053693A">
      <w:pPr>
        <w:pStyle w:val="Heading5"/>
      </w:pPr>
      <w:bookmarkStart w:id="1355" w:name="_Toc85877068"/>
      <w:bookmarkStart w:id="1356" w:name="_Toc88681520"/>
      <w:bookmarkStart w:id="1357" w:name="_Toc89678207"/>
      <w:bookmarkStart w:id="1358" w:name="_Toc98501300"/>
      <w:bookmarkStart w:id="1359" w:name="_Toc106634584"/>
      <w:bookmarkStart w:id="1360" w:name="_Toc114825363"/>
      <w:bookmarkStart w:id="1361" w:name="_Toc122089392"/>
      <w:bookmarkStart w:id="1362" w:name="_Toc129098513"/>
      <w:bookmarkStart w:id="1363" w:name="_Toc145951344"/>
      <w:bookmarkStart w:id="1364" w:name="_Toc200619740"/>
      <w:bookmarkStart w:id="1365" w:name="_Toc81558616"/>
      <w:r w:rsidRPr="00052626">
        <w:lastRenderedPageBreak/>
        <w:t>6.2.3.2.4</w:t>
      </w:r>
      <w:r w:rsidRPr="00052626">
        <w:tab/>
        <w:t>Resource Custom Operations</w:t>
      </w:r>
      <w:bookmarkEnd w:id="1355"/>
      <w:bookmarkEnd w:id="1356"/>
      <w:bookmarkEnd w:id="1357"/>
      <w:bookmarkEnd w:id="1358"/>
      <w:bookmarkEnd w:id="1359"/>
      <w:bookmarkEnd w:id="1360"/>
      <w:bookmarkEnd w:id="1361"/>
      <w:bookmarkEnd w:id="1362"/>
      <w:bookmarkEnd w:id="1363"/>
      <w:bookmarkEnd w:id="1364"/>
    </w:p>
    <w:p w14:paraId="5BB535C0" w14:textId="77777777" w:rsidR="004E46DF" w:rsidRPr="00052626" w:rsidRDefault="004E46DF" w:rsidP="0053693A">
      <w:pPr>
        <w:pStyle w:val="H6"/>
      </w:pPr>
      <w:r w:rsidRPr="00052626">
        <w:t>6.2.3.2.4.1</w:t>
      </w:r>
      <w:r w:rsidRPr="00052626">
        <w:tab/>
        <w:t>Overview</w:t>
      </w:r>
    </w:p>
    <w:p w14:paraId="51DBFFD5" w14:textId="77777777" w:rsidR="004E46DF" w:rsidRPr="00052626" w:rsidRDefault="004E46DF" w:rsidP="004E46DF">
      <w:pPr>
        <w:pStyle w:val="TH"/>
      </w:pPr>
      <w:r w:rsidRPr="00052626">
        <w:t>Table 6.2.3.2.4.1-1: 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40"/>
        <w:gridCol w:w="3072"/>
        <w:gridCol w:w="1395"/>
        <w:gridCol w:w="3416"/>
      </w:tblGrid>
      <w:tr w:rsidR="004E46DF" w:rsidRPr="00052626" w14:paraId="679B9490" w14:textId="77777777" w:rsidTr="000012F2">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hideMark/>
          </w:tcPr>
          <w:p w14:paraId="7FF27C98" w14:textId="77777777" w:rsidR="004E46DF" w:rsidRPr="00052626" w:rsidRDefault="004E46DF" w:rsidP="000012F2">
            <w:pPr>
              <w:pStyle w:val="TAH"/>
            </w:pPr>
            <w:r w:rsidRPr="00052626">
              <w:t>Operation name</w:t>
            </w:r>
          </w:p>
        </w:tc>
        <w:tc>
          <w:tcPr>
            <w:tcW w:w="15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4A2DAD8" w14:textId="77777777" w:rsidR="004E46DF" w:rsidRPr="00052626" w:rsidRDefault="004E46DF" w:rsidP="000012F2">
            <w:pPr>
              <w:pStyle w:val="TAH"/>
            </w:pPr>
            <w:r w:rsidRPr="00052626">
              <w:t>Custom operaration URI</w:t>
            </w:r>
          </w:p>
        </w:tc>
        <w:tc>
          <w:tcPr>
            <w:tcW w:w="7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6B23B41" w14:textId="77777777" w:rsidR="004E46DF" w:rsidRPr="00052626" w:rsidRDefault="004E46DF" w:rsidP="000012F2">
            <w:pPr>
              <w:pStyle w:val="TAH"/>
            </w:pPr>
            <w:r w:rsidRPr="00052626">
              <w:t>Mapped HTTP method</w:t>
            </w:r>
          </w:p>
        </w:tc>
        <w:tc>
          <w:tcPr>
            <w:tcW w:w="177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E97FB97" w14:textId="77777777" w:rsidR="004E46DF" w:rsidRPr="00052626" w:rsidRDefault="004E46DF" w:rsidP="000012F2">
            <w:pPr>
              <w:pStyle w:val="TAH"/>
            </w:pPr>
            <w:r w:rsidRPr="00052626">
              <w:t>Description</w:t>
            </w:r>
          </w:p>
        </w:tc>
      </w:tr>
      <w:tr w:rsidR="004E46DF" w:rsidRPr="00052626" w14:paraId="616D132D" w14:textId="77777777" w:rsidTr="000012F2">
        <w:trPr>
          <w:jc w:val="center"/>
        </w:trPr>
        <w:tc>
          <w:tcPr>
            <w:tcW w:w="904" w:type="pct"/>
            <w:tcBorders>
              <w:top w:val="single" w:sz="4" w:space="0" w:color="auto"/>
              <w:left w:val="single" w:sz="4" w:space="0" w:color="auto"/>
              <w:bottom w:val="single" w:sz="4" w:space="0" w:color="auto"/>
              <w:right w:val="single" w:sz="4" w:space="0" w:color="auto"/>
            </w:tcBorders>
            <w:hideMark/>
          </w:tcPr>
          <w:p w14:paraId="569F47CE" w14:textId="77777777" w:rsidR="004E46DF" w:rsidRPr="00052626" w:rsidRDefault="004E46DF" w:rsidP="000012F2">
            <w:pPr>
              <w:pStyle w:val="TAL"/>
            </w:pPr>
            <w:r w:rsidRPr="00052626">
              <w:t>update</w:t>
            </w:r>
          </w:p>
        </w:tc>
        <w:tc>
          <w:tcPr>
            <w:tcW w:w="1596" w:type="pct"/>
            <w:tcBorders>
              <w:top w:val="single" w:sz="4" w:space="0" w:color="auto"/>
              <w:left w:val="single" w:sz="4" w:space="0" w:color="auto"/>
              <w:bottom w:val="single" w:sz="4" w:space="0" w:color="auto"/>
              <w:right w:val="single" w:sz="4" w:space="0" w:color="auto"/>
            </w:tcBorders>
            <w:hideMark/>
          </w:tcPr>
          <w:p w14:paraId="37928E77" w14:textId="77777777" w:rsidR="004E46DF" w:rsidRPr="00052626" w:rsidRDefault="004E46DF" w:rsidP="000012F2">
            <w:pPr>
              <w:pStyle w:val="TAL"/>
            </w:pPr>
            <w:r w:rsidRPr="00052626">
              <w:t>/</w:t>
            </w:r>
            <w:proofErr w:type="gramStart"/>
            <w:r w:rsidRPr="00052626">
              <w:t>mbs</w:t>
            </w:r>
            <w:proofErr w:type="gramEnd"/>
            <w:r w:rsidRPr="00052626">
              <w:t>-sessions/contexts/update</w:t>
            </w:r>
          </w:p>
        </w:tc>
        <w:tc>
          <w:tcPr>
            <w:tcW w:w="725" w:type="pct"/>
            <w:tcBorders>
              <w:top w:val="single" w:sz="4" w:space="0" w:color="auto"/>
              <w:left w:val="single" w:sz="4" w:space="0" w:color="auto"/>
              <w:bottom w:val="single" w:sz="4" w:space="0" w:color="auto"/>
              <w:right w:val="single" w:sz="4" w:space="0" w:color="auto"/>
            </w:tcBorders>
            <w:hideMark/>
          </w:tcPr>
          <w:p w14:paraId="0C7042E6" w14:textId="77777777" w:rsidR="004E46DF" w:rsidRPr="00052626" w:rsidRDefault="004E46DF" w:rsidP="000012F2">
            <w:pPr>
              <w:pStyle w:val="TAL"/>
            </w:pPr>
            <w:r w:rsidRPr="00052626">
              <w:t>POST</w:t>
            </w:r>
          </w:p>
        </w:tc>
        <w:tc>
          <w:tcPr>
            <w:tcW w:w="1775" w:type="pct"/>
            <w:tcBorders>
              <w:top w:val="single" w:sz="4" w:space="0" w:color="auto"/>
              <w:left w:val="single" w:sz="4" w:space="0" w:color="auto"/>
              <w:bottom w:val="single" w:sz="4" w:space="0" w:color="auto"/>
              <w:right w:val="single" w:sz="4" w:space="0" w:color="auto"/>
            </w:tcBorders>
            <w:hideMark/>
          </w:tcPr>
          <w:p w14:paraId="49C338F6" w14:textId="77777777" w:rsidR="004E46DF" w:rsidRPr="00052626" w:rsidRDefault="004E46DF" w:rsidP="000012F2">
            <w:pPr>
              <w:pStyle w:val="TAL"/>
            </w:pPr>
            <w:r w:rsidRPr="00052626">
              <w:t>ContextUpdate service operation</w:t>
            </w:r>
          </w:p>
        </w:tc>
      </w:tr>
    </w:tbl>
    <w:p w14:paraId="30858F13" w14:textId="77777777" w:rsidR="004E46DF" w:rsidRPr="00052626" w:rsidRDefault="004E46DF" w:rsidP="004E46DF"/>
    <w:p w14:paraId="0ECE8AB2" w14:textId="77777777" w:rsidR="004E46DF" w:rsidRPr="00052626" w:rsidRDefault="004E46DF" w:rsidP="0053693A">
      <w:pPr>
        <w:pStyle w:val="H6"/>
      </w:pPr>
      <w:r w:rsidRPr="00052626">
        <w:t>6.2.3.2.4.2</w:t>
      </w:r>
      <w:r w:rsidRPr="00052626">
        <w:tab/>
        <w:t>Operation: update</w:t>
      </w:r>
    </w:p>
    <w:p w14:paraId="24AB8A62" w14:textId="77777777" w:rsidR="004E46DF" w:rsidRPr="00052626" w:rsidRDefault="004E46DF" w:rsidP="0053693A">
      <w:pPr>
        <w:pStyle w:val="H6"/>
      </w:pPr>
      <w:r w:rsidRPr="00052626">
        <w:t>6.2.3.2.4.2.1</w:t>
      </w:r>
      <w:r w:rsidRPr="00052626">
        <w:tab/>
        <w:t>Description</w:t>
      </w:r>
    </w:p>
    <w:p w14:paraId="2A571D32" w14:textId="1FD8D0A2" w:rsidR="00736ABD" w:rsidRPr="00052626" w:rsidRDefault="004E46DF" w:rsidP="004E46DF">
      <w:r w:rsidRPr="00052626">
        <w:t>See clause 5.3.2.</w:t>
      </w:r>
      <w:r w:rsidR="00024624">
        <w:t>5</w:t>
      </w:r>
      <w:r w:rsidRPr="00052626">
        <w:t>.1.</w:t>
      </w:r>
    </w:p>
    <w:p w14:paraId="6EAFCF1C" w14:textId="6B07E38C" w:rsidR="004E46DF" w:rsidRPr="00052626" w:rsidRDefault="004E46DF" w:rsidP="0053693A">
      <w:pPr>
        <w:pStyle w:val="H6"/>
      </w:pPr>
      <w:r w:rsidRPr="00052626">
        <w:t>6.2.3.2.4.2.2</w:t>
      </w:r>
      <w:r w:rsidRPr="00052626">
        <w:tab/>
        <w:t>Operation Definition</w:t>
      </w:r>
    </w:p>
    <w:p w14:paraId="69A95C9B" w14:textId="77777777" w:rsidR="004E46DF" w:rsidRPr="00052626" w:rsidRDefault="004E46DF" w:rsidP="004E46DF">
      <w:r w:rsidRPr="00052626">
        <w:t>This operation shall support the request data structures specified in table 6.2.3.2.4.2.2-1 and the response data structure and response codes specified in table 6.2.3.2.4.2.2-2.</w:t>
      </w:r>
    </w:p>
    <w:p w14:paraId="215294D4" w14:textId="77777777" w:rsidR="004E46DF" w:rsidRPr="00052626" w:rsidRDefault="004E46DF" w:rsidP="004E46DF">
      <w:pPr>
        <w:pStyle w:val="TH"/>
      </w:pPr>
      <w:r w:rsidRPr="00052626">
        <w:t>Table 6.2.3.2.4.2.2-1: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672"/>
        <w:gridCol w:w="421"/>
        <w:gridCol w:w="1119"/>
        <w:gridCol w:w="5323"/>
      </w:tblGrid>
      <w:tr w:rsidR="004E46DF" w:rsidRPr="00052626" w14:paraId="09330C42" w14:textId="77777777" w:rsidTr="000012F2">
        <w:trPr>
          <w:jc w:val="center"/>
        </w:trPr>
        <w:tc>
          <w:tcPr>
            <w:tcW w:w="2713" w:type="dxa"/>
            <w:tcBorders>
              <w:top w:val="single" w:sz="4" w:space="0" w:color="auto"/>
              <w:left w:val="single" w:sz="4" w:space="0" w:color="auto"/>
              <w:bottom w:val="single" w:sz="4" w:space="0" w:color="auto"/>
              <w:right w:val="single" w:sz="4" w:space="0" w:color="auto"/>
            </w:tcBorders>
            <w:shd w:val="clear" w:color="auto" w:fill="C0C0C0"/>
            <w:hideMark/>
          </w:tcPr>
          <w:p w14:paraId="78245FC8" w14:textId="77777777" w:rsidR="004E46DF" w:rsidRPr="00052626" w:rsidRDefault="004E46DF" w:rsidP="000012F2">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7B6289" w14:textId="77777777" w:rsidR="004E46DF" w:rsidRPr="00052626" w:rsidRDefault="004E46DF" w:rsidP="000012F2">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67FE461" w14:textId="77777777" w:rsidR="004E46DF" w:rsidRPr="00052626" w:rsidRDefault="004E46DF" w:rsidP="000012F2">
            <w:pPr>
              <w:pStyle w:val="TAH"/>
            </w:pPr>
            <w:r w:rsidRPr="00052626">
              <w:t>Cardinality</w:t>
            </w:r>
          </w:p>
        </w:tc>
        <w:tc>
          <w:tcPr>
            <w:tcW w:w="540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369496F" w14:textId="77777777" w:rsidR="004E46DF" w:rsidRPr="00052626" w:rsidRDefault="004E46DF" w:rsidP="000012F2">
            <w:pPr>
              <w:pStyle w:val="TAH"/>
            </w:pPr>
            <w:r w:rsidRPr="00052626">
              <w:t>Description</w:t>
            </w:r>
          </w:p>
        </w:tc>
      </w:tr>
      <w:tr w:rsidR="004E46DF" w:rsidRPr="00052626" w14:paraId="26198F0B" w14:textId="77777777" w:rsidTr="000012F2">
        <w:trPr>
          <w:jc w:val="center"/>
        </w:trPr>
        <w:tc>
          <w:tcPr>
            <w:tcW w:w="2713" w:type="dxa"/>
            <w:tcBorders>
              <w:top w:val="single" w:sz="4" w:space="0" w:color="auto"/>
              <w:left w:val="single" w:sz="6" w:space="0" w:color="000000"/>
              <w:bottom w:val="single" w:sz="6" w:space="0" w:color="000000"/>
              <w:right w:val="single" w:sz="6" w:space="0" w:color="000000"/>
            </w:tcBorders>
          </w:tcPr>
          <w:p w14:paraId="0669E6CB" w14:textId="77777777" w:rsidR="004E46DF" w:rsidRPr="00052626" w:rsidRDefault="004E46DF" w:rsidP="000012F2">
            <w:pPr>
              <w:pStyle w:val="TAL"/>
            </w:pPr>
            <w:r w:rsidRPr="00052626">
              <w:t>ContextUpdateReqData</w:t>
            </w:r>
          </w:p>
        </w:tc>
        <w:tc>
          <w:tcPr>
            <w:tcW w:w="425" w:type="dxa"/>
            <w:tcBorders>
              <w:top w:val="single" w:sz="4" w:space="0" w:color="auto"/>
              <w:left w:val="single" w:sz="6" w:space="0" w:color="000000"/>
              <w:bottom w:val="single" w:sz="6" w:space="0" w:color="000000"/>
              <w:right w:val="single" w:sz="6" w:space="0" w:color="000000"/>
            </w:tcBorders>
          </w:tcPr>
          <w:p w14:paraId="27C7B0AC" w14:textId="77777777" w:rsidR="004E46DF" w:rsidRPr="00052626" w:rsidRDefault="004E46DF" w:rsidP="000012F2">
            <w:pPr>
              <w:pStyle w:val="TAC"/>
            </w:pPr>
            <w:r w:rsidRPr="00052626">
              <w:t>M</w:t>
            </w:r>
          </w:p>
        </w:tc>
        <w:tc>
          <w:tcPr>
            <w:tcW w:w="1134" w:type="dxa"/>
            <w:tcBorders>
              <w:top w:val="single" w:sz="4" w:space="0" w:color="auto"/>
              <w:left w:val="single" w:sz="6" w:space="0" w:color="000000"/>
              <w:bottom w:val="single" w:sz="6" w:space="0" w:color="000000"/>
              <w:right w:val="single" w:sz="6" w:space="0" w:color="000000"/>
            </w:tcBorders>
          </w:tcPr>
          <w:p w14:paraId="32D16F6E" w14:textId="77777777" w:rsidR="004E46DF" w:rsidRPr="00052626" w:rsidRDefault="004E46DF" w:rsidP="000012F2">
            <w:pPr>
              <w:pStyle w:val="TAL"/>
            </w:pPr>
            <w:r w:rsidRPr="00052626">
              <w:t>1</w:t>
            </w:r>
          </w:p>
        </w:tc>
        <w:tc>
          <w:tcPr>
            <w:tcW w:w="5405" w:type="dxa"/>
            <w:tcBorders>
              <w:top w:val="single" w:sz="4" w:space="0" w:color="auto"/>
              <w:left w:val="single" w:sz="6" w:space="0" w:color="000000"/>
              <w:bottom w:val="single" w:sz="6" w:space="0" w:color="000000"/>
              <w:right w:val="single" w:sz="6" w:space="0" w:color="000000"/>
            </w:tcBorders>
          </w:tcPr>
          <w:p w14:paraId="27ACAA9A" w14:textId="77777777" w:rsidR="004E46DF" w:rsidRPr="00052626" w:rsidRDefault="004E46DF" w:rsidP="000012F2">
            <w:pPr>
              <w:pStyle w:val="TAL"/>
            </w:pPr>
            <w:r w:rsidRPr="00052626">
              <w:t xml:space="preserve">Data within the ContextUpdate Request </w:t>
            </w:r>
          </w:p>
        </w:tc>
      </w:tr>
    </w:tbl>
    <w:p w14:paraId="3D915C35" w14:textId="77777777" w:rsidR="004E46DF" w:rsidRPr="00052626" w:rsidRDefault="004E46DF" w:rsidP="004E46DF"/>
    <w:p w14:paraId="0C8B3479" w14:textId="77777777" w:rsidR="004E46DF" w:rsidRPr="00052626" w:rsidRDefault="004E46DF" w:rsidP="004E46DF">
      <w:pPr>
        <w:pStyle w:val="TH"/>
      </w:pPr>
      <w:r w:rsidRPr="00052626">
        <w:t>Table 6.2.3.2.4.2.2-2: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24"/>
        <w:gridCol w:w="412"/>
        <w:gridCol w:w="1102"/>
        <w:gridCol w:w="1017"/>
        <w:gridCol w:w="4480"/>
      </w:tblGrid>
      <w:tr w:rsidR="004E46DF" w:rsidRPr="00052626" w14:paraId="69CA3028" w14:textId="77777777" w:rsidTr="00A72AC6">
        <w:trPr>
          <w:jc w:val="center"/>
        </w:trPr>
        <w:tc>
          <w:tcPr>
            <w:tcW w:w="1324" w:type="pct"/>
            <w:tcBorders>
              <w:top w:val="single" w:sz="4" w:space="0" w:color="auto"/>
              <w:left w:val="single" w:sz="4" w:space="0" w:color="auto"/>
              <w:bottom w:val="single" w:sz="4" w:space="0" w:color="auto"/>
              <w:right w:val="single" w:sz="4" w:space="0" w:color="auto"/>
            </w:tcBorders>
            <w:shd w:val="clear" w:color="auto" w:fill="C0C0C0"/>
            <w:hideMark/>
          </w:tcPr>
          <w:p w14:paraId="5368C9EB" w14:textId="77777777" w:rsidR="004E46DF" w:rsidRPr="00052626" w:rsidRDefault="004E46DF" w:rsidP="000012F2">
            <w:pPr>
              <w:pStyle w:val="TAH"/>
            </w:pPr>
            <w:r w:rsidRPr="00052626">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hideMark/>
          </w:tcPr>
          <w:p w14:paraId="76170C8B" w14:textId="77777777" w:rsidR="004E46DF" w:rsidRPr="00052626" w:rsidRDefault="004E46DF" w:rsidP="000012F2">
            <w:pPr>
              <w:pStyle w:val="TAH"/>
            </w:pPr>
            <w:r w:rsidRPr="00052626">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6D4917F8" w14:textId="77777777" w:rsidR="004E46DF" w:rsidRPr="00052626" w:rsidRDefault="004E46DF" w:rsidP="000012F2">
            <w:pPr>
              <w:pStyle w:val="TAH"/>
            </w:pPr>
            <w:r w:rsidRPr="00052626">
              <w:t>Cardinality</w:t>
            </w:r>
          </w:p>
        </w:tc>
        <w:tc>
          <w:tcPr>
            <w:tcW w:w="533" w:type="pct"/>
            <w:tcBorders>
              <w:top w:val="single" w:sz="4" w:space="0" w:color="auto"/>
              <w:left w:val="single" w:sz="4" w:space="0" w:color="auto"/>
              <w:bottom w:val="single" w:sz="4" w:space="0" w:color="auto"/>
              <w:right w:val="single" w:sz="4" w:space="0" w:color="auto"/>
            </w:tcBorders>
            <w:shd w:val="clear" w:color="auto" w:fill="C0C0C0"/>
            <w:hideMark/>
          </w:tcPr>
          <w:p w14:paraId="28297F74" w14:textId="77777777" w:rsidR="004E46DF" w:rsidRPr="00052626" w:rsidRDefault="004E46DF" w:rsidP="000012F2">
            <w:pPr>
              <w:pStyle w:val="TAH"/>
            </w:pPr>
            <w:r w:rsidRPr="00052626">
              <w:t>Response</w:t>
            </w:r>
          </w:p>
          <w:p w14:paraId="5B0B5071" w14:textId="77777777" w:rsidR="004E46DF" w:rsidRPr="00052626" w:rsidRDefault="004E46DF" w:rsidP="000012F2">
            <w:pPr>
              <w:pStyle w:val="TAH"/>
            </w:pPr>
            <w:r w:rsidRPr="00052626">
              <w:t>codes</w:t>
            </w:r>
          </w:p>
        </w:tc>
        <w:tc>
          <w:tcPr>
            <w:tcW w:w="2349" w:type="pct"/>
            <w:tcBorders>
              <w:top w:val="single" w:sz="4" w:space="0" w:color="auto"/>
              <w:left w:val="single" w:sz="4" w:space="0" w:color="auto"/>
              <w:bottom w:val="single" w:sz="4" w:space="0" w:color="auto"/>
              <w:right w:val="single" w:sz="4" w:space="0" w:color="auto"/>
            </w:tcBorders>
            <w:shd w:val="clear" w:color="auto" w:fill="C0C0C0"/>
            <w:hideMark/>
          </w:tcPr>
          <w:p w14:paraId="5C19EDF1" w14:textId="77777777" w:rsidR="004E46DF" w:rsidRPr="00052626" w:rsidRDefault="004E46DF" w:rsidP="000012F2">
            <w:pPr>
              <w:pStyle w:val="TAH"/>
            </w:pPr>
            <w:r w:rsidRPr="00052626">
              <w:t>Description</w:t>
            </w:r>
          </w:p>
        </w:tc>
      </w:tr>
      <w:tr w:rsidR="004E46DF" w:rsidRPr="00052626" w14:paraId="3C35035F" w14:textId="77777777" w:rsidTr="00A72AC6">
        <w:trPr>
          <w:jc w:val="center"/>
        </w:trPr>
        <w:tc>
          <w:tcPr>
            <w:tcW w:w="1324" w:type="pct"/>
            <w:tcBorders>
              <w:top w:val="single" w:sz="4" w:space="0" w:color="auto"/>
              <w:left w:val="single" w:sz="6" w:space="0" w:color="000000"/>
              <w:bottom w:val="single" w:sz="6" w:space="0" w:color="000000"/>
              <w:right w:val="single" w:sz="6" w:space="0" w:color="000000"/>
            </w:tcBorders>
          </w:tcPr>
          <w:p w14:paraId="0CA6672B" w14:textId="77777777" w:rsidR="004E46DF" w:rsidRPr="00052626" w:rsidRDefault="004E46DF" w:rsidP="000012F2">
            <w:pPr>
              <w:pStyle w:val="TAL"/>
            </w:pPr>
            <w:r w:rsidRPr="00052626">
              <w:t>ContextUpdateRspData</w:t>
            </w:r>
          </w:p>
        </w:tc>
        <w:tc>
          <w:tcPr>
            <w:tcW w:w="216" w:type="pct"/>
            <w:tcBorders>
              <w:top w:val="single" w:sz="4" w:space="0" w:color="auto"/>
              <w:left w:val="single" w:sz="6" w:space="0" w:color="000000"/>
              <w:bottom w:val="single" w:sz="6" w:space="0" w:color="000000"/>
              <w:right w:val="single" w:sz="6" w:space="0" w:color="000000"/>
            </w:tcBorders>
          </w:tcPr>
          <w:p w14:paraId="66D0A107" w14:textId="77777777" w:rsidR="004E46DF" w:rsidRPr="00052626" w:rsidRDefault="004E46DF" w:rsidP="000012F2">
            <w:pPr>
              <w:pStyle w:val="TAC"/>
            </w:pPr>
            <w:r w:rsidRPr="00052626">
              <w:t>M</w:t>
            </w:r>
          </w:p>
        </w:tc>
        <w:tc>
          <w:tcPr>
            <w:tcW w:w="578" w:type="pct"/>
            <w:tcBorders>
              <w:top w:val="single" w:sz="4" w:space="0" w:color="auto"/>
              <w:left w:val="single" w:sz="6" w:space="0" w:color="000000"/>
              <w:bottom w:val="single" w:sz="6" w:space="0" w:color="000000"/>
              <w:right w:val="single" w:sz="6" w:space="0" w:color="000000"/>
            </w:tcBorders>
          </w:tcPr>
          <w:p w14:paraId="6CBE8386" w14:textId="77777777" w:rsidR="004E46DF" w:rsidRPr="00052626" w:rsidRDefault="004E46DF" w:rsidP="000012F2">
            <w:pPr>
              <w:pStyle w:val="TAL"/>
            </w:pPr>
            <w:r w:rsidRPr="00052626">
              <w:t>1</w:t>
            </w:r>
          </w:p>
        </w:tc>
        <w:tc>
          <w:tcPr>
            <w:tcW w:w="533" w:type="pct"/>
            <w:tcBorders>
              <w:top w:val="single" w:sz="4" w:space="0" w:color="auto"/>
              <w:left w:val="single" w:sz="6" w:space="0" w:color="000000"/>
              <w:bottom w:val="single" w:sz="6" w:space="0" w:color="000000"/>
              <w:right w:val="single" w:sz="6" w:space="0" w:color="000000"/>
            </w:tcBorders>
          </w:tcPr>
          <w:p w14:paraId="63C8A0CA" w14:textId="77777777" w:rsidR="004E46DF" w:rsidRPr="00052626" w:rsidRDefault="004E46DF" w:rsidP="000012F2">
            <w:pPr>
              <w:pStyle w:val="TAL"/>
            </w:pPr>
            <w:r w:rsidRPr="00052626">
              <w:t>200 OK</w:t>
            </w:r>
          </w:p>
        </w:tc>
        <w:tc>
          <w:tcPr>
            <w:tcW w:w="2349" w:type="pct"/>
            <w:tcBorders>
              <w:top w:val="single" w:sz="4" w:space="0" w:color="auto"/>
              <w:left w:val="single" w:sz="6" w:space="0" w:color="000000"/>
              <w:bottom w:val="single" w:sz="6" w:space="0" w:color="000000"/>
              <w:right w:val="single" w:sz="6" w:space="0" w:color="000000"/>
            </w:tcBorders>
          </w:tcPr>
          <w:p w14:paraId="22CD61FE" w14:textId="77777777" w:rsidR="004E46DF" w:rsidRPr="00052626" w:rsidRDefault="004E46DF" w:rsidP="000012F2">
            <w:pPr>
              <w:pStyle w:val="TAL"/>
            </w:pPr>
            <w:r w:rsidRPr="00052626">
              <w:t>Data in the ContextUpdate Response</w:t>
            </w:r>
          </w:p>
        </w:tc>
      </w:tr>
      <w:tr w:rsidR="004E46DF" w:rsidRPr="00052626" w14:paraId="55382038" w14:textId="77777777" w:rsidTr="00A72AC6">
        <w:trPr>
          <w:jc w:val="center"/>
        </w:trPr>
        <w:tc>
          <w:tcPr>
            <w:tcW w:w="1324" w:type="pct"/>
            <w:tcBorders>
              <w:top w:val="single" w:sz="4" w:space="0" w:color="auto"/>
              <w:left w:val="single" w:sz="6" w:space="0" w:color="000000"/>
              <w:bottom w:val="single" w:sz="6" w:space="0" w:color="000000"/>
              <w:right w:val="single" w:sz="6" w:space="0" w:color="000000"/>
            </w:tcBorders>
          </w:tcPr>
          <w:p w14:paraId="58CF32E5" w14:textId="77777777" w:rsidR="004E46DF" w:rsidRPr="00052626" w:rsidRDefault="004E46DF" w:rsidP="000012F2">
            <w:pPr>
              <w:pStyle w:val="TAL"/>
            </w:pPr>
            <w:r w:rsidRPr="00052626">
              <w:t>n/a</w:t>
            </w:r>
          </w:p>
        </w:tc>
        <w:tc>
          <w:tcPr>
            <w:tcW w:w="216" w:type="pct"/>
            <w:tcBorders>
              <w:top w:val="single" w:sz="4" w:space="0" w:color="auto"/>
              <w:left w:val="single" w:sz="6" w:space="0" w:color="000000"/>
              <w:bottom w:val="single" w:sz="6" w:space="0" w:color="000000"/>
              <w:right w:val="single" w:sz="6" w:space="0" w:color="000000"/>
            </w:tcBorders>
          </w:tcPr>
          <w:p w14:paraId="1FE05DCD" w14:textId="77777777" w:rsidR="004E46DF" w:rsidRPr="00052626" w:rsidRDefault="004E46DF" w:rsidP="000012F2">
            <w:pPr>
              <w:pStyle w:val="TAC"/>
            </w:pPr>
          </w:p>
        </w:tc>
        <w:tc>
          <w:tcPr>
            <w:tcW w:w="578" w:type="pct"/>
            <w:tcBorders>
              <w:top w:val="single" w:sz="4" w:space="0" w:color="auto"/>
              <w:left w:val="single" w:sz="6" w:space="0" w:color="000000"/>
              <w:bottom w:val="single" w:sz="6" w:space="0" w:color="000000"/>
              <w:right w:val="single" w:sz="6" w:space="0" w:color="000000"/>
            </w:tcBorders>
          </w:tcPr>
          <w:p w14:paraId="7D7B3672" w14:textId="77777777" w:rsidR="004E46DF" w:rsidRPr="00052626" w:rsidRDefault="004E46DF" w:rsidP="000012F2">
            <w:pPr>
              <w:pStyle w:val="TAL"/>
            </w:pPr>
          </w:p>
        </w:tc>
        <w:tc>
          <w:tcPr>
            <w:tcW w:w="533" w:type="pct"/>
            <w:tcBorders>
              <w:top w:val="single" w:sz="4" w:space="0" w:color="auto"/>
              <w:left w:val="single" w:sz="6" w:space="0" w:color="000000"/>
              <w:bottom w:val="single" w:sz="6" w:space="0" w:color="000000"/>
              <w:right w:val="single" w:sz="6" w:space="0" w:color="000000"/>
            </w:tcBorders>
          </w:tcPr>
          <w:p w14:paraId="7AE49D5C" w14:textId="77777777" w:rsidR="004E46DF" w:rsidRPr="00052626" w:rsidRDefault="004E46DF" w:rsidP="000012F2">
            <w:pPr>
              <w:pStyle w:val="TAL"/>
            </w:pPr>
            <w:r w:rsidRPr="00052626">
              <w:t>204 No Content</w:t>
            </w:r>
          </w:p>
        </w:tc>
        <w:tc>
          <w:tcPr>
            <w:tcW w:w="2349" w:type="pct"/>
            <w:tcBorders>
              <w:top w:val="single" w:sz="4" w:space="0" w:color="auto"/>
              <w:left w:val="single" w:sz="6" w:space="0" w:color="000000"/>
              <w:bottom w:val="single" w:sz="6" w:space="0" w:color="000000"/>
              <w:right w:val="single" w:sz="6" w:space="0" w:color="000000"/>
            </w:tcBorders>
          </w:tcPr>
          <w:p w14:paraId="2F75CCA2" w14:textId="77777777" w:rsidR="004E46DF" w:rsidRPr="00052626" w:rsidRDefault="004E46DF" w:rsidP="000012F2">
            <w:pPr>
              <w:pStyle w:val="TAL"/>
            </w:pPr>
          </w:p>
        </w:tc>
      </w:tr>
      <w:tr w:rsidR="004E46DF" w:rsidRPr="00052626" w14:paraId="78831825" w14:textId="77777777" w:rsidTr="00A72AC6">
        <w:trPr>
          <w:jc w:val="center"/>
        </w:trPr>
        <w:tc>
          <w:tcPr>
            <w:tcW w:w="1324" w:type="pct"/>
            <w:tcBorders>
              <w:top w:val="single" w:sz="4" w:space="0" w:color="auto"/>
              <w:left w:val="single" w:sz="6" w:space="0" w:color="000000"/>
              <w:bottom w:val="single" w:sz="6" w:space="0" w:color="000000"/>
              <w:right w:val="single" w:sz="6" w:space="0" w:color="000000"/>
            </w:tcBorders>
          </w:tcPr>
          <w:p w14:paraId="6538D51D" w14:textId="77777777" w:rsidR="004E46DF" w:rsidRPr="00052626" w:rsidRDefault="004E46DF" w:rsidP="000012F2">
            <w:pPr>
              <w:pStyle w:val="TAL"/>
            </w:pPr>
            <w:r w:rsidRPr="00052626">
              <w:t>RedirectResponse</w:t>
            </w:r>
          </w:p>
        </w:tc>
        <w:tc>
          <w:tcPr>
            <w:tcW w:w="216" w:type="pct"/>
            <w:tcBorders>
              <w:top w:val="single" w:sz="4" w:space="0" w:color="auto"/>
              <w:left w:val="single" w:sz="6" w:space="0" w:color="000000"/>
              <w:bottom w:val="single" w:sz="6" w:space="0" w:color="000000"/>
              <w:right w:val="single" w:sz="6" w:space="0" w:color="000000"/>
            </w:tcBorders>
          </w:tcPr>
          <w:p w14:paraId="5054B265" w14:textId="77777777" w:rsidR="004E46DF" w:rsidRPr="00052626" w:rsidRDefault="004E46DF" w:rsidP="000012F2">
            <w:pPr>
              <w:pStyle w:val="TAC"/>
            </w:pPr>
            <w:r w:rsidRPr="00052626">
              <w:t>O</w:t>
            </w:r>
          </w:p>
        </w:tc>
        <w:tc>
          <w:tcPr>
            <w:tcW w:w="578" w:type="pct"/>
            <w:tcBorders>
              <w:top w:val="single" w:sz="4" w:space="0" w:color="auto"/>
              <w:left w:val="single" w:sz="6" w:space="0" w:color="000000"/>
              <w:bottom w:val="single" w:sz="6" w:space="0" w:color="000000"/>
              <w:right w:val="single" w:sz="6" w:space="0" w:color="000000"/>
            </w:tcBorders>
          </w:tcPr>
          <w:p w14:paraId="5C4CA601" w14:textId="77777777" w:rsidR="004E46DF" w:rsidRPr="00052626" w:rsidRDefault="004E46DF" w:rsidP="000012F2">
            <w:pPr>
              <w:pStyle w:val="TAL"/>
            </w:pPr>
            <w:r w:rsidRPr="00052626">
              <w:t>0..1</w:t>
            </w:r>
          </w:p>
        </w:tc>
        <w:tc>
          <w:tcPr>
            <w:tcW w:w="533" w:type="pct"/>
            <w:tcBorders>
              <w:top w:val="single" w:sz="4" w:space="0" w:color="auto"/>
              <w:left w:val="single" w:sz="6" w:space="0" w:color="000000"/>
              <w:bottom w:val="single" w:sz="6" w:space="0" w:color="000000"/>
              <w:right w:val="single" w:sz="6" w:space="0" w:color="000000"/>
            </w:tcBorders>
          </w:tcPr>
          <w:p w14:paraId="038961FD" w14:textId="77777777" w:rsidR="004E46DF" w:rsidRPr="00052626" w:rsidRDefault="004E46DF" w:rsidP="000012F2">
            <w:pPr>
              <w:pStyle w:val="TAL"/>
            </w:pPr>
            <w:r w:rsidRPr="00052626">
              <w:t>307 Temporary Redirect</w:t>
            </w:r>
          </w:p>
        </w:tc>
        <w:tc>
          <w:tcPr>
            <w:tcW w:w="2349" w:type="pct"/>
            <w:tcBorders>
              <w:top w:val="single" w:sz="4" w:space="0" w:color="auto"/>
              <w:left w:val="single" w:sz="6" w:space="0" w:color="000000"/>
              <w:bottom w:val="single" w:sz="6" w:space="0" w:color="000000"/>
              <w:right w:val="single" w:sz="6" w:space="0" w:color="000000"/>
            </w:tcBorders>
          </w:tcPr>
          <w:p w14:paraId="10C88AD7" w14:textId="48517429" w:rsidR="004E46DF" w:rsidRPr="00052626" w:rsidRDefault="004E46DF" w:rsidP="000012F2">
            <w:pPr>
              <w:pStyle w:val="TAL"/>
            </w:pPr>
            <w:r w:rsidRPr="00052626">
              <w:t>Temporary redirection. (NOTE 2)</w:t>
            </w:r>
          </w:p>
        </w:tc>
      </w:tr>
      <w:tr w:rsidR="004E46DF" w:rsidRPr="00052626" w14:paraId="7C026718" w14:textId="77777777" w:rsidTr="00A72AC6">
        <w:trPr>
          <w:jc w:val="center"/>
        </w:trPr>
        <w:tc>
          <w:tcPr>
            <w:tcW w:w="1324" w:type="pct"/>
            <w:tcBorders>
              <w:top w:val="single" w:sz="4" w:space="0" w:color="auto"/>
              <w:left w:val="single" w:sz="6" w:space="0" w:color="000000"/>
              <w:bottom w:val="single" w:sz="6" w:space="0" w:color="000000"/>
              <w:right w:val="single" w:sz="6" w:space="0" w:color="000000"/>
            </w:tcBorders>
          </w:tcPr>
          <w:p w14:paraId="58422C91" w14:textId="77777777" w:rsidR="004E46DF" w:rsidRPr="00052626" w:rsidRDefault="004E46DF" w:rsidP="000012F2">
            <w:pPr>
              <w:pStyle w:val="TAL"/>
            </w:pPr>
            <w:r w:rsidRPr="00052626">
              <w:t>RedirectResponse</w:t>
            </w:r>
          </w:p>
        </w:tc>
        <w:tc>
          <w:tcPr>
            <w:tcW w:w="216" w:type="pct"/>
            <w:tcBorders>
              <w:top w:val="single" w:sz="4" w:space="0" w:color="auto"/>
              <w:left w:val="single" w:sz="6" w:space="0" w:color="000000"/>
              <w:bottom w:val="single" w:sz="6" w:space="0" w:color="000000"/>
              <w:right w:val="single" w:sz="6" w:space="0" w:color="000000"/>
            </w:tcBorders>
          </w:tcPr>
          <w:p w14:paraId="7DB48A84" w14:textId="77777777" w:rsidR="004E46DF" w:rsidRPr="00052626" w:rsidRDefault="004E46DF" w:rsidP="000012F2">
            <w:pPr>
              <w:pStyle w:val="TAC"/>
            </w:pPr>
            <w:r w:rsidRPr="00052626">
              <w:t>O</w:t>
            </w:r>
          </w:p>
        </w:tc>
        <w:tc>
          <w:tcPr>
            <w:tcW w:w="578" w:type="pct"/>
            <w:tcBorders>
              <w:top w:val="single" w:sz="4" w:space="0" w:color="auto"/>
              <w:left w:val="single" w:sz="6" w:space="0" w:color="000000"/>
              <w:bottom w:val="single" w:sz="6" w:space="0" w:color="000000"/>
              <w:right w:val="single" w:sz="6" w:space="0" w:color="000000"/>
            </w:tcBorders>
          </w:tcPr>
          <w:p w14:paraId="1232F3F9" w14:textId="77777777" w:rsidR="004E46DF" w:rsidRPr="00052626" w:rsidRDefault="004E46DF" w:rsidP="000012F2">
            <w:pPr>
              <w:pStyle w:val="TAL"/>
            </w:pPr>
            <w:r w:rsidRPr="00052626">
              <w:t>0..1</w:t>
            </w:r>
          </w:p>
        </w:tc>
        <w:tc>
          <w:tcPr>
            <w:tcW w:w="533" w:type="pct"/>
            <w:tcBorders>
              <w:top w:val="single" w:sz="4" w:space="0" w:color="auto"/>
              <w:left w:val="single" w:sz="6" w:space="0" w:color="000000"/>
              <w:bottom w:val="single" w:sz="6" w:space="0" w:color="000000"/>
              <w:right w:val="single" w:sz="6" w:space="0" w:color="000000"/>
            </w:tcBorders>
          </w:tcPr>
          <w:p w14:paraId="47C66169" w14:textId="77777777" w:rsidR="004E46DF" w:rsidRPr="00052626" w:rsidRDefault="004E46DF" w:rsidP="000012F2">
            <w:pPr>
              <w:pStyle w:val="TAL"/>
            </w:pPr>
            <w:r w:rsidRPr="00052626">
              <w:t>308 Permanent Redirect</w:t>
            </w:r>
          </w:p>
        </w:tc>
        <w:tc>
          <w:tcPr>
            <w:tcW w:w="2349" w:type="pct"/>
            <w:tcBorders>
              <w:top w:val="single" w:sz="4" w:space="0" w:color="auto"/>
              <w:left w:val="single" w:sz="6" w:space="0" w:color="000000"/>
              <w:bottom w:val="single" w:sz="6" w:space="0" w:color="000000"/>
              <w:right w:val="single" w:sz="6" w:space="0" w:color="000000"/>
            </w:tcBorders>
          </w:tcPr>
          <w:p w14:paraId="63ACECB9" w14:textId="65CD82B0" w:rsidR="004E46DF" w:rsidRPr="00052626" w:rsidRDefault="004E46DF" w:rsidP="000012F2">
            <w:pPr>
              <w:pStyle w:val="TAL"/>
            </w:pPr>
            <w:r w:rsidRPr="00052626">
              <w:t>Permanent redirection. (NOTE 2)</w:t>
            </w:r>
          </w:p>
        </w:tc>
      </w:tr>
      <w:tr w:rsidR="00A72AC6" w:rsidRPr="00052626" w14:paraId="137994CE" w14:textId="77777777" w:rsidTr="00A72AC6">
        <w:trPr>
          <w:jc w:val="center"/>
        </w:trPr>
        <w:tc>
          <w:tcPr>
            <w:tcW w:w="1324" w:type="pct"/>
            <w:tcBorders>
              <w:top w:val="single" w:sz="4" w:space="0" w:color="auto"/>
              <w:left w:val="single" w:sz="6" w:space="0" w:color="000000"/>
              <w:bottom w:val="single" w:sz="6" w:space="0" w:color="000000"/>
              <w:right w:val="single" w:sz="6" w:space="0" w:color="000000"/>
            </w:tcBorders>
          </w:tcPr>
          <w:p w14:paraId="20C8E3AE" w14:textId="173D04BE" w:rsidR="00A72AC6" w:rsidRPr="00052626" w:rsidRDefault="00A72AC6" w:rsidP="00A72AC6">
            <w:pPr>
              <w:pStyle w:val="TAL"/>
            </w:pPr>
            <w:r>
              <w:t>ProblemDetails</w:t>
            </w:r>
          </w:p>
        </w:tc>
        <w:tc>
          <w:tcPr>
            <w:tcW w:w="216" w:type="pct"/>
            <w:tcBorders>
              <w:top w:val="single" w:sz="4" w:space="0" w:color="auto"/>
              <w:left w:val="single" w:sz="6" w:space="0" w:color="000000"/>
              <w:bottom w:val="single" w:sz="6" w:space="0" w:color="000000"/>
              <w:right w:val="single" w:sz="6" w:space="0" w:color="000000"/>
            </w:tcBorders>
          </w:tcPr>
          <w:p w14:paraId="55D35177" w14:textId="1AEBBDE0" w:rsidR="00A72AC6" w:rsidRPr="00052626" w:rsidRDefault="00A72AC6" w:rsidP="00A72AC6">
            <w:pPr>
              <w:pStyle w:val="TAC"/>
            </w:pPr>
            <w:r>
              <w:t>O</w:t>
            </w:r>
          </w:p>
        </w:tc>
        <w:tc>
          <w:tcPr>
            <w:tcW w:w="578" w:type="pct"/>
            <w:tcBorders>
              <w:top w:val="single" w:sz="4" w:space="0" w:color="auto"/>
              <w:left w:val="single" w:sz="6" w:space="0" w:color="000000"/>
              <w:bottom w:val="single" w:sz="6" w:space="0" w:color="000000"/>
              <w:right w:val="single" w:sz="6" w:space="0" w:color="000000"/>
            </w:tcBorders>
          </w:tcPr>
          <w:p w14:paraId="26E93878" w14:textId="60DFED79" w:rsidR="00A72AC6" w:rsidRPr="00052626" w:rsidRDefault="00A72AC6" w:rsidP="00A72AC6">
            <w:pPr>
              <w:pStyle w:val="TAL"/>
            </w:pPr>
            <w:r>
              <w:t>0..1</w:t>
            </w:r>
          </w:p>
        </w:tc>
        <w:tc>
          <w:tcPr>
            <w:tcW w:w="533" w:type="pct"/>
            <w:tcBorders>
              <w:top w:val="single" w:sz="4" w:space="0" w:color="auto"/>
              <w:left w:val="single" w:sz="6" w:space="0" w:color="000000"/>
              <w:bottom w:val="single" w:sz="6" w:space="0" w:color="000000"/>
              <w:right w:val="single" w:sz="6" w:space="0" w:color="000000"/>
            </w:tcBorders>
          </w:tcPr>
          <w:p w14:paraId="5C281F32" w14:textId="09A63684" w:rsidR="00A72AC6" w:rsidRPr="00052626" w:rsidRDefault="00A72AC6" w:rsidP="00A72AC6">
            <w:pPr>
              <w:pStyle w:val="TAL"/>
            </w:pPr>
            <w:r>
              <w:t>404 Not Found</w:t>
            </w:r>
          </w:p>
        </w:tc>
        <w:tc>
          <w:tcPr>
            <w:tcW w:w="2349" w:type="pct"/>
            <w:tcBorders>
              <w:top w:val="single" w:sz="4" w:space="0" w:color="auto"/>
              <w:left w:val="single" w:sz="6" w:space="0" w:color="000000"/>
              <w:bottom w:val="single" w:sz="6" w:space="0" w:color="000000"/>
              <w:right w:val="single" w:sz="6" w:space="0" w:color="000000"/>
            </w:tcBorders>
          </w:tcPr>
          <w:p w14:paraId="48862D96" w14:textId="77777777" w:rsidR="00A72AC6" w:rsidRDefault="00A72AC6" w:rsidP="00A72AC6">
            <w:pPr>
              <w:pStyle w:val="TAL"/>
              <w:rPr>
                <w:lang w:eastAsia="zh-CN"/>
              </w:rPr>
            </w:pPr>
            <w:r w:rsidRPr="00FF6605">
              <w:t xml:space="preserve">When used to represent an unsuccessful </w:t>
            </w:r>
            <w:r>
              <w:t>MBS session context update</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5E8F9FD8" w14:textId="77777777" w:rsidR="00A72AC6" w:rsidRPr="00FF6605" w:rsidRDefault="00A72AC6" w:rsidP="00A72AC6">
            <w:pPr>
              <w:pStyle w:val="TAL"/>
              <w:rPr>
                <w:lang w:eastAsia="zh-CN"/>
              </w:rPr>
            </w:pPr>
            <w:r w:rsidRPr="00FF6605">
              <w:rPr>
                <w:lang w:eastAsia="zh-CN"/>
              </w:rPr>
              <w:t>-</w:t>
            </w:r>
            <w:r w:rsidRPr="00FF6605">
              <w:tab/>
            </w:r>
            <w:r>
              <w:t>UNKNOWN_</w:t>
            </w:r>
            <w:r>
              <w:rPr>
                <w:lang w:eastAsia="zh-CN"/>
              </w:rPr>
              <w:t>TMGI</w:t>
            </w:r>
            <w:r w:rsidRPr="00FF6605">
              <w:rPr>
                <w:rFonts w:hint="eastAsia"/>
                <w:lang w:eastAsia="zh-CN"/>
              </w:rPr>
              <w:t xml:space="preserve">, </w:t>
            </w:r>
            <w:r>
              <w:rPr>
                <w:rFonts w:cs="Arial"/>
                <w:szCs w:val="18"/>
              </w:rPr>
              <w:t>if the TMGI provided in the request does not exist in the MB-SMF.</w:t>
            </w:r>
          </w:p>
          <w:p w14:paraId="46F3FED4" w14:textId="77777777" w:rsidR="00A72AC6" w:rsidRDefault="00A72AC6" w:rsidP="00A72AC6">
            <w:pPr>
              <w:pStyle w:val="TAL"/>
              <w:rPr>
                <w:lang w:eastAsia="zh-CN"/>
              </w:rPr>
            </w:pPr>
            <w:r w:rsidRPr="00FF6605">
              <w:rPr>
                <w:lang w:eastAsia="zh-CN"/>
              </w:rPr>
              <w:t>-</w:t>
            </w:r>
            <w:r w:rsidRPr="00FF6605">
              <w:tab/>
            </w:r>
            <w:r>
              <w:t>UNKNOWN_</w:t>
            </w:r>
            <w:r>
              <w:rPr>
                <w:lang w:eastAsia="zh-CN"/>
              </w:rPr>
              <w:t>MBS_SESSION</w:t>
            </w:r>
            <w:r w:rsidRPr="00FF6605">
              <w:rPr>
                <w:rFonts w:hint="eastAsia"/>
                <w:lang w:eastAsia="zh-CN"/>
              </w:rPr>
              <w:t xml:space="preserve">, if the </w:t>
            </w:r>
            <w:r>
              <w:rPr>
                <w:lang w:eastAsia="zh-CN"/>
              </w:rPr>
              <w:t>indicated MBS session is not found in the MB-SMF</w:t>
            </w:r>
            <w:r w:rsidRPr="00FF6605">
              <w:rPr>
                <w:rFonts w:hint="eastAsia"/>
                <w:lang w:eastAsia="zh-CN"/>
              </w:rPr>
              <w:t>.</w:t>
            </w:r>
          </w:p>
          <w:p w14:paraId="0A41A592" w14:textId="7185BBD5" w:rsidR="00A72AC6" w:rsidRPr="00052626" w:rsidRDefault="00A72AC6" w:rsidP="00A72AC6">
            <w:pPr>
              <w:pStyle w:val="TAL"/>
            </w:pPr>
            <w:r w:rsidRPr="00FF6605">
              <w:rPr>
                <w:lang w:eastAsia="zh-CN"/>
              </w:rPr>
              <w:t>-</w:t>
            </w:r>
            <w:r w:rsidRPr="00FF6605">
              <w:tab/>
            </w:r>
            <w:r>
              <w:t>UNKNOWN_</w:t>
            </w:r>
            <w:r>
              <w:rPr>
                <w:lang w:eastAsia="zh-CN"/>
              </w:rPr>
              <w:t>MBS_SERVICE_AREA</w:t>
            </w:r>
            <w:r w:rsidRPr="00FF6605">
              <w:rPr>
                <w:rFonts w:hint="eastAsia"/>
                <w:lang w:eastAsia="zh-CN"/>
              </w:rPr>
              <w:t>,</w:t>
            </w:r>
            <w:r>
              <w:rPr>
                <w:lang w:eastAsia="zh-CN"/>
              </w:rPr>
              <w:t xml:space="preserve"> </w:t>
            </w:r>
            <w:r>
              <w:t xml:space="preserve">if the MBS </w:t>
            </w:r>
            <w:r w:rsidR="008C352F">
              <w:t>Area Session ID</w:t>
            </w:r>
            <w:r>
              <w:t xml:space="preserve"> in the request cannot be found</w:t>
            </w:r>
            <w:r w:rsidR="00E110FA">
              <w:t xml:space="preserve"> for a location dependent MBS session</w:t>
            </w:r>
            <w:r>
              <w:t>.</w:t>
            </w:r>
          </w:p>
        </w:tc>
      </w:tr>
      <w:tr w:rsidR="004E46DF" w:rsidRPr="00052626" w14:paraId="699197CB" w14:textId="77777777" w:rsidTr="000012F2">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33A0786" w14:textId="21FC825D" w:rsidR="004E46DF" w:rsidRPr="00052626" w:rsidRDefault="004E46DF" w:rsidP="000012F2">
            <w:pPr>
              <w:pStyle w:val="TAN"/>
            </w:pPr>
            <w:r w:rsidRPr="00052626">
              <w:t>NOTE 1:</w:t>
            </w:r>
            <w:r w:rsidRPr="00052626">
              <w:tab/>
              <w:t>The mandatory HTTP error status code for the POST method listed in Table 5.2.7.1-1 of 3GPP TS 29.500 [4] also apply.</w:t>
            </w:r>
          </w:p>
          <w:p w14:paraId="643F4046" w14:textId="77777777" w:rsidR="004E46DF" w:rsidRPr="00052626" w:rsidRDefault="004E46DF" w:rsidP="000012F2">
            <w:pPr>
              <w:pStyle w:val="TAN"/>
            </w:pPr>
            <w:r w:rsidRPr="00052626">
              <w:t>NOTE 2:</w:t>
            </w:r>
            <w:r w:rsidRPr="00052626">
              <w:tab/>
              <w:t>RedirectResponse may be inserted by an SCP, see clause 6.10.9.1 of 3GPP TS 29.500 [4].</w:t>
            </w:r>
          </w:p>
        </w:tc>
      </w:tr>
    </w:tbl>
    <w:p w14:paraId="117939D7" w14:textId="77777777" w:rsidR="004E46DF" w:rsidRPr="00052626" w:rsidRDefault="004E46DF" w:rsidP="004E46DF"/>
    <w:p w14:paraId="72ACA094" w14:textId="77777777" w:rsidR="004E46DF" w:rsidRPr="00052626" w:rsidRDefault="004E46DF" w:rsidP="004E46DF">
      <w:pPr>
        <w:pStyle w:val="TH"/>
      </w:pPr>
      <w:r w:rsidRPr="00052626">
        <w:lastRenderedPageBreak/>
        <w:t>Table 6.2.3.2.4.2.2-3: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E46DF" w:rsidRPr="00052626" w14:paraId="57D27589"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39945CD" w14:textId="77777777" w:rsidR="004E46DF" w:rsidRPr="00052626" w:rsidRDefault="004E46DF"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A17A304" w14:textId="77777777" w:rsidR="004E46DF" w:rsidRPr="00052626" w:rsidRDefault="004E46DF"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7D58640" w14:textId="77777777" w:rsidR="004E46DF" w:rsidRPr="00052626" w:rsidRDefault="004E46DF"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58C2F1F" w14:textId="77777777" w:rsidR="004E46DF" w:rsidRPr="00052626" w:rsidRDefault="004E46DF"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DF8AB5A" w14:textId="77777777" w:rsidR="004E46DF" w:rsidRPr="00052626" w:rsidRDefault="004E46DF" w:rsidP="000012F2">
            <w:pPr>
              <w:pStyle w:val="TAH"/>
            </w:pPr>
            <w:r w:rsidRPr="00052626">
              <w:t>Description</w:t>
            </w:r>
          </w:p>
        </w:tc>
      </w:tr>
      <w:tr w:rsidR="004E46DF" w:rsidRPr="00052626" w14:paraId="35F918A5"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FF3DA71" w14:textId="77777777" w:rsidR="004E46DF" w:rsidRPr="00052626" w:rsidRDefault="004E46DF"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090FFA72" w14:textId="77777777" w:rsidR="004E46DF" w:rsidRPr="00052626" w:rsidRDefault="004E46DF"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45078F47" w14:textId="77777777" w:rsidR="004E46DF" w:rsidRPr="00052626" w:rsidRDefault="004E46DF"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4E10628C" w14:textId="77777777" w:rsidR="004E46DF" w:rsidRPr="00052626" w:rsidRDefault="004E46DF"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5A160D6" w14:textId="77777777" w:rsidR="004E46DF" w:rsidRPr="00052626" w:rsidRDefault="004E46DF" w:rsidP="000012F2">
            <w:pPr>
              <w:pStyle w:val="TAL"/>
            </w:pPr>
            <w:r w:rsidRPr="00052626">
              <w:t>An alternative URI of the resource located on an alternative service instance within the same MB-SMF or MB-SMF (service) set.</w:t>
            </w:r>
          </w:p>
          <w:p w14:paraId="7B0CD29F" w14:textId="3283C454" w:rsidR="004E46DF" w:rsidRPr="00052626" w:rsidRDefault="00BF6FA2" w:rsidP="000012F2">
            <w:pPr>
              <w:pStyle w:val="TAL"/>
            </w:pPr>
            <w:r>
              <w:t>For the case when a request is redirected to the same target resource via a different SCP, see clause 6.10.9.1 in 3GPP TS 29.500 [4].</w:t>
            </w:r>
          </w:p>
        </w:tc>
      </w:tr>
      <w:tr w:rsidR="004E46DF" w:rsidRPr="00052626" w14:paraId="1C115A7A"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0334796" w14:textId="77777777" w:rsidR="004E46DF" w:rsidRPr="00052626" w:rsidRDefault="004E46DF"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3A4E1092" w14:textId="77777777" w:rsidR="004E46DF" w:rsidRPr="00052626" w:rsidRDefault="004E46DF"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5FDE8B07" w14:textId="77777777" w:rsidR="004E46DF" w:rsidRPr="00052626" w:rsidRDefault="004E46DF"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77886B26" w14:textId="77777777" w:rsidR="004E46DF" w:rsidRPr="00052626" w:rsidRDefault="004E46DF"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7838851" w14:textId="77777777" w:rsidR="004E46DF" w:rsidRPr="00052626" w:rsidRDefault="004E46DF" w:rsidP="000012F2">
            <w:pPr>
              <w:pStyle w:val="TAL"/>
            </w:pPr>
            <w:r w:rsidRPr="00052626">
              <w:t>Identifier of the target MB-SMF (service) instance ID towards which the request is redirected</w:t>
            </w:r>
          </w:p>
        </w:tc>
      </w:tr>
    </w:tbl>
    <w:p w14:paraId="60C8C5FF" w14:textId="77777777" w:rsidR="004E46DF" w:rsidRPr="00052626" w:rsidRDefault="004E46DF" w:rsidP="004E46DF"/>
    <w:p w14:paraId="1160B303" w14:textId="77777777" w:rsidR="004E46DF" w:rsidRPr="00052626" w:rsidRDefault="004E46DF" w:rsidP="004E46DF">
      <w:pPr>
        <w:pStyle w:val="TH"/>
      </w:pPr>
      <w:r w:rsidRPr="00052626">
        <w:t>Table 6.2.3.2.4.2.2-4: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E46DF" w:rsidRPr="00052626" w14:paraId="5B5F44F4"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5C038BB" w14:textId="77777777" w:rsidR="004E46DF" w:rsidRPr="00052626" w:rsidRDefault="004E46DF"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A4D3213" w14:textId="77777777" w:rsidR="004E46DF" w:rsidRPr="00052626" w:rsidRDefault="004E46DF"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E87026D" w14:textId="77777777" w:rsidR="004E46DF" w:rsidRPr="00052626" w:rsidRDefault="004E46DF"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C7515CC" w14:textId="77777777" w:rsidR="004E46DF" w:rsidRPr="00052626" w:rsidRDefault="004E46DF"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2D1F2DF" w14:textId="77777777" w:rsidR="004E46DF" w:rsidRPr="00052626" w:rsidRDefault="004E46DF" w:rsidP="000012F2">
            <w:pPr>
              <w:pStyle w:val="TAH"/>
            </w:pPr>
            <w:r w:rsidRPr="00052626">
              <w:t>Description</w:t>
            </w:r>
          </w:p>
        </w:tc>
      </w:tr>
      <w:tr w:rsidR="004E46DF" w:rsidRPr="00052626" w14:paraId="0E448F9C"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0E52CB7" w14:textId="77777777" w:rsidR="004E46DF" w:rsidRPr="00052626" w:rsidRDefault="004E46DF"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22F14DC9" w14:textId="77777777" w:rsidR="004E46DF" w:rsidRPr="00052626" w:rsidRDefault="004E46DF"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1E41E1AD" w14:textId="77777777" w:rsidR="004E46DF" w:rsidRPr="00052626" w:rsidRDefault="004E46DF"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607B7287" w14:textId="77777777" w:rsidR="004E46DF" w:rsidRPr="00052626" w:rsidRDefault="004E46DF"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AE58639" w14:textId="77777777" w:rsidR="004E46DF" w:rsidRPr="00052626" w:rsidRDefault="004E46DF" w:rsidP="000012F2">
            <w:pPr>
              <w:pStyle w:val="TAL"/>
            </w:pPr>
            <w:r w:rsidRPr="00052626">
              <w:t>An alternative URI of the resource located on an alternative service instance within the same MB-SMF or MB-SMF (service) set.</w:t>
            </w:r>
          </w:p>
          <w:p w14:paraId="525B2919" w14:textId="663B1313" w:rsidR="004E46DF" w:rsidRPr="00052626" w:rsidRDefault="00BF6FA2" w:rsidP="000012F2">
            <w:pPr>
              <w:pStyle w:val="TAL"/>
            </w:pPr>
            <w:r>
              <w:t>For the case when a request is redirected to the same target resource via a different SCP, see clause 6.10.9.1 in 3GPP TS 29.500 [4].</w:t>
            </w:r>
          </w:p>
        </w:tc>
      </w:tr>
      <w:tr w:rsidR="004E46DF" w:rsidRPr="00052626" w14:paraId="2CDC88F3"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745F9E2" w14:textId="77777777" w:rsidR="004E46DF" w:rsidRPr="00052626" w:rsidRDefault="004E46DF"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5290455E" w14:textId="77777777" w:rsidR="004E46DF" w:rsidRPr="00052626" w:rsidRDefault="004E46DF"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03C20124" w14:textId="77777777" w:rsidR="004E46DF" w:rsidRPr="00052626" w:rsidRDefault="004E46DF"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44B27B53" w14:textId="77777777" w:rsidR="004E46DF" w:rsidRPr="00052626" w:rsidRDefault="004E46DF"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E31F04E" w14:textId="77777777" w:rsidR="004E46DF" w:rsidRPr="00052626" w:rsidRDefault="004E46DF" w:rsidP="000012F2">
            <w:pPr>
              <w:pStyle w:val="TAL"/>
            </w:pPr>
            <w:r w:rsidRPr="00052626">
              <w:t>Identifier of the target MB-SMF (service) instance ID towards which the request is redirected</w:t>
            </w:r>
          </w:p>
        </w:tc>
      </w:tr>
    </w:tbl>
    <w:p w14:paraId="237E96FD" w14:textId="77777777" w:rsidR="004E46DF" w:rsidRPr="00052626" w:rsidRDefault="004E46DF" w:rsidP="004E46DF"/>
    <w:p w14:paraId="3C672506" w14:textId="4162A725" w:rsidR="00C9761A" w:rsidRPr="00052626" w:rsidRDefault="00C9761A" w:rsidP="0053693A">
      <w:pPr>
        <w:pStyle w:val="Heading4"/>
      </w:pPr>
      <w:bookmarkStart w:id="1366" w:name="_Toc85877069"/>
      <w:bookmarkStart w:id="1367" w:name="_Toc88681521"/>
      <w:bookmarkStart w:id="1368" w:name="_Toc89678208"/>
      <w:bookmarkStart w:id="1369" w:name="_Toc98501301"/>
      <w:bookmarkStart w:id="1370" w:name="_Toc106634585"/>
      <w:bookmarkStart w:id="1371" w:name="_Toc114825364"/>
      <w:bookmarkStart w:id="1372" w:name="_Toc122089393"/>
      <w:bookmarkStart w:id="1373" w:name="_Toc129098514"/>
      <w:bookmarkStart w:id="1374" w:name="_Toc145951345"/>
      <w:bookmarkStart w:id="1375" w:name="_Toc200619741"/>
      <w:r w:rsidRPr="00052626">
        <w:t>6.2.3.3</w:t>
      </w:r>
      <w:r w:rsidRPr="00052626">
        <w:tab/>
        <w:t>Resource: Individual MBS session</w:t>
      </w:r>
      <w:bookmarkEnd w:id="1365"/>
      <w:bookmarkEnd w:id="1366"/>
      <w:bookmarkEnd w:id="1367"/>
      <w:r w:rsidR="00F33E9B" w:rsidRPr="00052626">
        <w:t xml:space="preserve"> (Document)</w:t>
      </w:r>
      <w:bookmarkEnd w:id="1368"/>
      <w:bookmarkEnd w:id="1369"/>
      <w:bookmarkEnd w:id="1370"/>
      <w:bookmarkEnd w:id="1371"/>
      <w:bookmarkEnd w:id="1372"/>
      <w:bookmarkEnd w:id="1373"/>
      <w:bookmarkEnd w:id="1374"/>
      <w:bookmarkEnd w:id="1375"/>
    </w:p>
    <w:p w14:paraId="5C04392F" w14:textId="4D57F147" w:rsidR="00C9761A" w:rsidRPr="00052626" w:rsidRDefault="00C9761A" w:rsidP="0053693A">
      <w:pPr>
        <w:pStyle w:val="Heading5"/>
      </w:pPr>
      <w:bookmarkStart w:id="1376" w:name="_Toc81558617"/>
      <w:bookmarkStart w:id="1377" w:name="_Toc85877070"/>
      <w:bookmarkStart w:id="1378" w:name="_Toc88681522"/>
      <w:bookmarkStart w:id="1379" w:name="_Toc89678209"/>
      <w:bookmarkStart w:id="1380" w:name="_Toc98501302"/>
      <w:bookmarkStart w:id="1381" w:name="_Toc106634586"/>
      <w:bookmarkStart w:id="1382" w:name="_Toc114825365"/>
      <w:bookmarkStart w:id="1383" w:name="_Toc122089394"/>
      <w:bookmarkStart w:id="1384" w:name="_Toc129098515"/>
      <w:bookmarkStart w:id="1385" w:name="_Toc145951346"/>
      <w:bookmarkStart w:id="1386" w:name="_Toc200619742"/>
      <w:r w:rsidRPr="00052626">
        <w:t>6.2.3.3.1</w:t>
      </w:r>
      <w:r w:rsidRPr="00052626">
        <w:tab/>
        <w:t>Description</w:t>
      </w:r>
      <w:bookmarkEnd w:id="1376"/>
      <w:bookmarkEnd w:id="1377"/>
      <w:bookmarkEnd w:id="1378"/>
      <w:bookmarkEnd w:id="1379"/>
      <w:bookmarkEnd w:id="1380"/>
      <w:bookmarkEnd w:id="1381"/>
      <w:bookmarkEnd w:id="1382"/>
      <w:bookmarkEnd w:id="1383"/>
      <w:bookmarkEnd w:id="1384"/>
      <w:bookmarkEnd w:id="1385"/>
      <w:bookmarkEnd w:id="1386"/>
    </w:p>
    <w:p w14:paraId="2912B065" w14:textId="77777777" w:rsidR="00C9761A" w:rsidRPr="00052626" w:rsidRDefault="00C9761A" w:rsidP="00C9761A">
      <w:r w:rsidRPr="00052626">
        <w:t>This resource represents an individual MBS session created in the MB-SMF.</w:t>
      </w:r>
    </w:p>
    <w:p w14:paraId="4D05D0E2" w14:textId="77777777" w:rsidR="00C9761A" w:rsidRPr="00052626" w:rsidRDefault="00C9761A" w:rsidP="00C9761A">
      <w:r w:rsidRPr="00052626">
        <w:t>This resource is modelled with the Document resource archetype (see clause C.1 of 3GPP TS 29.501 [5]).</w:t>
      </w:r>
    </w:p>
    <w:p w14:paraId="732B3ECC" w14:textId="77777777" w:rsidR="00C9761A" w:rsidRPr="00052626" w:rsidRDefault="00C9761A" w:rsidP="0053693A">
      <w:pPr>
        <w:pStyle w:val="Heading5"/>
      </w:pPr>
      <w:bookmarkStart w:id="1387" w:name="_Toc81558618"/>
      <w:bookmarkStart w:id="1388" w:name="_Toc85877071"/>
      <w:bookmarkStart w:id="1389" w:name="_Toc88681523"/>
      <w:bookmarkStart w:id="1390" w:name="_Toc89678210"/>
      <w:bookmarkStart w:id="1391" w:name="_Toc98501303"/>
      <w:bookmarkStart w:id="1392" w:name="_Toc106634587"/>
      <w:bookmarkStart w:id="1393" w:name="_Toc114825366"/>
      <w:bookmarkStart w:id="1394" w:name="_Toc122089395"/>
      <w:bookmarkStart w:id="1395" w:name="_Toc129098516"/>
      <w:bookmarkStart w:id="1396" w:name="_Toc145951347"/>
      <w:bookmarkStart w:id="1397" w:name="_Toc200619743"/>
      <w:r w:rsidRPr="00052626">
        <w:t>6.2.3.3.2</w:t>
      </w:r>
      <w:r w:rsidRPr="00052626">
        <w:tab/>
        <w:t>Resource Definition</w:t>
      </w:r>
      <w:bookmarkEnd w:id="1387"/>
      <w:bookmarkEnd w:id="1388"/>
      <w:bookmarkEnd w:id="1389"/>
      <w:bookmarkEnd w:id="1390"/>
      <w:bookmarkEnd w:id="1391"/>
      <w:bookmarkEnd w:id="1392"/>
      <w:bookmarkEnd w:id="1393"/>
      <w:bookmarkEnd w:id="1394"/>
      <w:bookmarkEnd w:id="1395"/>
      <w:bookmarkEnd w:id="1396"/>
      <w:bookmarkEnd w:id="1397"/>
    </w:p>
    <w:p w14:paraId="5D150A00" w14:textId="77777777" w:rsidR="00C9761A" w:rsidRPr="00052626" w:rsidRDefault="00C9761A" w:rsidP="00C9761A">
      <w:r w:rsidRPr="00052626">
        <w:t xml:space="preserve">Resource URI: </w:t>
      </w:r>
      <w:r w:rsidRPr="00052626">
        <w:rPr>
          <w:b/>
        </w:rPr>
        <w:t>{apiRoot}/nmbsmf-mbssession/&lt;apiVersion&gt;/mbs-sessions/{mbsSessionRef}</w:t>
      </w:r>
    </w:p>
    <w:p w14:paraId="0B2D7F70" w14:textId="77777777" w:rsidR="00C9761A" w:rsidRPr="00052626" w:rsidRDefault="00C9761A" w:rsidP="0053693A">
      <w:pPr>
        <w:rPr>
          <w:rFonts w:ascii="Arial" w:hAnsi="Arial" w:cs="Arial"/>
        </w:rPr>
      </w:pPr>
      <w:r w:rsidRPr="0053693A">
        <w:t>This resource shall support the resource URI variables defined in table 6.2.3.3.2-1.</w:t>
      </w:r>
    </w:p>
    <w:p w14:paraId="6B7EB291" w14:textId="77777777" w:rsidR="00C9761A" w:rsidRPr="00052626" w:rsidRDefault="00C9761A" w:rsidP="00C9761A">
      <w:pPr>
        <w:pStyle w:val="TH"/>
        <w:rPr>
          <w:rFonts w:cs="Arial"/>
        </w:rPr>
      </w:pPr>
      <w:r w:rsidRPr="00052626">
        <w:t>Table 6.2.3.3.2-1: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97"/>
        <w:gridCol w:w="1964"/>
        <w:gridCol w:w="6264"/>
      </w:tblGrid>
      <w:tr w:rsidR="00C9761A" w:rsidRPr="00052626" w14:paraId="62015451" w14:textId="77777777" w:rsidTr="00F5571F">
        <w:trPr>
          <w:jc w:val="center"/>
        </w:trPr>
        <w:tc>
          <w:tcPr>
            <w:tcW w:w="726" w:type="pct"/>
            <w:tcBorders>
              <w:top w:val="single" w:sz="6" w:space="0" w:color="000000"/>
              <w:left w:val="single" w:sz="6" w:space="0" w:color="000000"/>
              <w:bottom w:val="single" w:sz="6" w:space="0" w:color="000000"/>
              <w:right w:val="single" w:sz="6" w:space="0" w:color="000000"/>
            </w:tcBorders>
            <w:shd w:val="clear" w:color="auto" w:fill="CCCCCC"/>
            <w:hideMark/>
          </w:tcPr>
          <w:p w14:paraId="76955E6E" w14:textId="77777777" w:rsidR="00C9761A" w:rsidRPr="00052626" w:rsidRDefault="00C9761A" w:rsidP="00110DBD">
            <w:pPr>
              <w:pStyle w:val="TAH"/>
            </w:pPr>
            <w:r w:rsidRPr="00052626">
              <w:t>Name</w:t>
            </w:r>
          </w:p>
        </w:tc>
        <w:tc>
          <w:tcPr>
            <w:tcW w:w="1020" w:type="pct"/>
            <w:tcBorders>
              <w:top w:val="single" w:sz="6" w:space="0" w:color="000000"/>
              <w:left w:val="single" w:sz="6" w:space="0" w:color="000000"/>
              <w:bottom w:val="single" w:sz="6" w:space="0" w:color="000000"/>
              <w:right w:val="single" w:sz="6" w:space="0" w:color="000000"/>
            </w:tcBorders>
            <w:shd w:val="clear" w:color="auto" w:fill="CCCCCC"/>
          </w:tcPr>
          <w:p w14:paraId="5B54A89B" w14:textId="77777777" w:rsidR="00C9761A" w:rsidRPr="00052626" w:rsidRDefault="00C9761A" w:rsidP="00110DBD">
            <w:pPr>
              <w:pStyle w:val="TAH"/>
            </w:pPr>
            <w:r w:rsidRPr="00052626">
              <w:t>Data type</w:t>
            </w:r>
          </w:p>
        </w:tc>
        <w:tc>
          <w:tcPr>
            <w:tcW w:w="325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9D52BE2" w14:textId="77777777" w:rsidR="00C9761A" w:rsidRPr="00052626" w:rsidRDefault="00C9761A" w:rsidP="00110DBD">
            <w:pPr>
              <w:pStyle w:val="TAH"/>
            </w:pPr>
            <w:r w:rsidRPr="00052626">
              <w:t>Definition</w:t>
            </w:r>
          </w:p>
        </w:tc>
      </w:tr>
      <w:tr w:rsidR="00C9761A" w:rsidRPr="00052626" w14:paraId="3409CE8A" w14:textId="77777777" w:rsidTr="00F5571F">
        <w:trPr>
          <w:jc w:val="center"/>
        </w:trPr>
        <w:tc>
          <w:tcPr>
            <w:tcW w:w="726" w:type="pct"/>
            <w:tcBorders>
              <w:top w:val="single" w:sz="6" w:space="0" w:color="000000"/>
              <w:left w:val="single" w:sz="6" w:space="0" w:color="000000"/>
              <w:bottom w:val="single" w:sz="6" w:space="0" w:color="000000"/>
              <w:right w:val="single" w:sz="6" w:space="0" w:color="000000"/>
            </w:tcBorders>
            <w:hideMark/>
          </w:tcPr>
          <w:p w14:paraId="680C91BF" w14:textId="77777777" w:rsidR="00C9761A" w:rsidRPr="00052626" w:rsidRDefault="00C9761A" w:rsidP="00110DBD">
            <w:pPr>
              <w:pStyle w:val="TAL"/>
            </w:pPr>
            <w:r w:rsidRPr="00052626">
              <w:t>apiRoot</w:t>
            </w:r>
          </w:p>
        </w:tc>
        <w:tc>
          <w:tcPr>
            <w:tcW w:w="1020" w:type="pct"/>
            <w:tcBorders>
              <w:top w:val="single" w:sz="6" w:space="0" w:color="000000"/>
              <w:left w:val="single" w:sz="6" w:space="0" w:color="000000"/>
              <w:bottom w:val="single" w:sz="6" w:space="0" w:color="000000"/>
              <w:right w:val="single" w:sz="6" w:space="0" w:color="000000"/>
            </w:tcBorders>
          </w:tcPr>
          <w:p w14:paraId="454042EC" w14:textId="77777777" w:rsidR="00C9761A" w:rsidRPr="00052626" w:rsidRDefault="00C9761A" w:rsidP="00110DBD">
            <w:pPr>
              <w:pStyle w:val="TAL"/>
            </w:pPr>
            <w:r w:rsidRPr="00052626">
              <w:t>string</w:t>
            </w:r>
          </w:p>
        </w:tc>
        <w:tc>
          <w:tcPr>
            <w:tcW w:w="3255" w:type="pct"/>
            <w:tcBorders>
              <w:top w:val="single" w:sz="6" w:space="0" w:color="000000"/>
              <w:left w:val="single" w:sz="6" w:space="0" w:color="000000"/>
              <w:bottom w:val="single" w:sz="6" w:space="0" w:color="000000"/>
              <w:right w:val="single" w:sz="6" w:space="0" w:color="000000"/>
            </w:tcBorders>
            <w:vAlign w:val="center"/>
            <w:hideMark/>
          </w:tcPr>
          <w:p w14:paraId="4D543F36" w14:textId="77777777" w:rsidR="00C9761A" w:rsidRPr="00052626" w:rsidRDefault="00C9761A" w:rsidP="00110DBD">
            <w:pPr>
              <w:pStyle w:val="TAL"/>
            </w:pPr>
            <w:r w:rsidRPr="00052626">
              <w:t>See clause</w:t>
            </w:r>
            <w:r w:rsidRPr="00052626">
              <w:rPr>
                <w:lang w:eastAsia="zh-CN"/>
              </w:rPr>
              <w:t> </w:t>
            </w:r>
            <w:r w:rsidRPr="00052626">
              <w:t>6.2.1</w:t>
            </w:r>
          </w:p>
        </w:tc>
      </w:tr>
      <w:tr w:rsidR="00C9761A" w:rsidRPr="00052626" w14:paraId="074AB5CB" w14:textId="77777777" w:rsidTr="00F5571F">
        <w:trPr>
          <w:jc w:val="center"/>
        </w:trPr>
        <w:tc>
          <w:tcPr>
            <w:tcW w:w="726" w:type="pct"/>
            <w:tcBorders>
              <w:top w:val="single" w:sz="6" w:space="0" w:color="000000"/>
              <w:left w:val="single" w:sz="6" w:space="0" w:color="000000"/>
              <w:bottom w:val="single" w:sz="6" w:space="0" w:color="000000"/>
              <w:right w:val="single" w:sz="6" w:space="0" w:color="000000"/>
            </w:tcBorders>
          </w:tcPr>
          <w:p w14:paraId="63FFBF7E" w14:textId="77777777" w:rsidR="00C9761A" w:rsidRPr="00052626" w:rsidRDefault="00C9761A" w:rsidP="00110DBD">
            <w:pPr>
              <w:pStyle w:val="TAL"/>
            </w:pPr>
            <w:r w:rsidRPr="00052626">
              <w:t>mbsSessionRef</w:t>
            </w:r>
          </w:p>
        </w:tc>
        <w:tc>
          <w:tcPr>
            <w:tcW w:w="1020" w:type="pct"/>
            <w:tcBorders>
              <w:top w:val="single" w:sz="6" w:space="0" w:color="000000"/>
              <w:left w:val="single" w:sz="6" w:space="0" w:color="000000"/>
              <w:bottom w:val="single" w:sz="6" w:space="0" w:color="000000"/>
              <w:right w:val="single" w:sz="6" w:space="0" w:color="000000"/>
            </w:tcBorders>
          </w:tcPr>
          <w:p w14:paraId="65622BDF" w14:textId="77777777" w:rsidR="00C9761A" w:rsidRPr="00052626" w:rsidRDefault="00C9761A" w:rsidP="00110DBD">
            <w:pPr>
              <w:pStyle w:val="TAL"/>
            </w:pPr>
            <w:r w:rsidRPr="00052626">
              <w:t>string</w:t>
            </w:r>
          </w:p>
        </w:tc>
        <w:tc>
          <w:tcPr>
            <w:tcW w:w="3255" w:type="pct"/>
            <w:tcBorders>
              <w:top w:val="single" w:sz="6" w:space="0" w:color="000000"/>
              <w:left w:val="single" w:sz="6" w:space="0" w:color="000000"/>
              <w:bottom w:val="single" w:sz="6" w:space="0" w:color="000000"/>
              <w:right w:val="single" w:sz="6" w:space="0" w:color="000000"/>
            </w:tcBorders>
            <w:vAlign w:val="center"/>
          </w:tcPr>
          <w:p w14:paraId="023A07D2" w14:textId="77777777" w:rsidR="00C9761A" w:rsidRPr="00052626" w:rsidRDefault="00C9761A" w:rsidP="00110DBD">
            <w:pPr>
              <w:pStyle w:val="TAL"/>
            </w:pPr>
            <w:r w:rsidRPr="00052626">
              <w:t>MBS session reference assigned by the MB-SMF during the Create service operation</w:t>
            </w:r>
          </w:p>
        </w:tc>
      </w:tr>
    </w:tbl>
    <w:p w14:paraId="582CF08F" w14:textId="77777777" w:rsidR="00C9761A" w:rsidRPr="00052626" w:rsidRDefault="00C9761A" w:rsidP="00C9761A"/>
    <w:p w14:paraId="4F15772E" w14:textId="77777777" w:rsidR="00C9761A" w:rsidRPr="00052626" w:rsidRDefault="00C9761A" w:rsidP="0053693A">
      <w:pPr>
        <w:pStyle w:val="Heading5"/>
      </w:pPr>
      <w:bookmarkStart w:id="1398" w:name="_Toc81558619"/>
      <w:bookmarkStart w:id="1399" w:name="_Toc85877072"/>
      <w:bookmarkStart w:id="1400" w:name="_Toc88681524"/>
      <w:bookmarkStart w:id="1401" w:name="_Toc89678211"/>
      <w:bookmarkStart w:id="1402" w:name="_Toc98501304"/>
      <w:bookmarkStart w:id="1403" w:name="_Toc106634588"/>
      <w:bookmarkStart w:id="1404" w:name="_Toc114825367"/>
      <w:bookmarkStart w:id="1405" w:name="_Toc122089396"/>
      <w:bookmarkStart w:id="1406" w:name="_Toc129098517"/>
      <w:bookmarkStart w:id="1407" w:name="_Toc145951348"/>
      <w:bookmarkStart w:id="1408" w:name="_Toc200619744"/>
      <w:r w:rsidRPr="00052626">
        <w:t>6.2.3.3.3</w:t>
      </w:r>
      <w:r w:rsidRPr="00052626">
        <w:tab/>
        <w:t>Resource Standard Methods</w:t>
      </w:r>
      <w:bookmarkEnd w:id="1398"/>
      <w:bookmarkEnd w:id="1399"/>
      <w:bookmarkEnd w:id="1400"/>
      <w:bookmarkEnd w:id="1401"/>
      <w:bookmarkEnd w:id="1402"/>
      <w:bookmarkEnd w:id="1403"/>
      <w:bookmarkEnd w:id="1404"/>
      <w:bookmarkEnd w:id="1405"/>
      <w:bookmarkEnd w:id="1406"/>
      <w:bookmarkEnd w:id="1407"/>
      <w:bookmarkEnd w:id="1408"/>
    </w:p>
    <w:p w14:paraId="0589F715" w14:textId="77777777" w:rsidR="00C9761A" w:rsidRPr="00052626" w:rsidRDefault="00C9761A" w:rsidP="0053693A">
      <w:pPr>
        <w:pStyle w:val="H6"/>
      </w:pPr>
      <w:r w:rsidRPr="00052626">
        <w:t>6.2.3.3.3.1</w:t>
      </w:r>
      <w:r w:rsidRPr="00052626">
        <w:tab/>
        <w:t>PATCH</w:t>
      </w:r>
    </w:p>
    <w:p w14:paraId="18D88C2A" w14:textId="77777777" w:rsidR="00C9761A" w:rsidRPr="00052626" w:rsidRDefault="00C9761A" w:rsidP="00C9761A">
      <w:r w:rsidRPr="00052626">
        <w:t>This method updates an individual MBS session resource in the MB-SMF.</w:t>
      </w:r>
    </w:p>
    <w:p w14:paraId="4685EF30" w14:textId="77777777" w:rsidR="00C9761A" w:rsidRPr="00052626" w:rsidRDefault="00C9761A" w:rsidP="00C9761A">
      <w:r w:rsidRPr="00052626">
        <w:t>This method shall support the URI query parameters specified in table 6.2.3.2.3.1-1.</w:t>
      </w:r>
    </w:p>
    <w:p w14:paraId="1B35ECAA" w14:textId="77777777" w:rsidR="00C9761A" w:rsidRPr="00052626" w:rsidRDefault="00C9761A" w:rsidP="00C9761A">
      <w:pPr>
        <w:pStyle w:val="TH"/>
        <w:rPr>
          <w:rFonts w:cs="Arial"/>
        </w:rPr>
      </w:pPr>
      <w:r w:rsidRPr="00052626">
        <w:t>Table 6.2.3.3.3.1-1: URI query parameters supported by the PATCH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C9761A" w:rsidRPr="00052626" w14:paraId="09D5DAFD" w14:textId="77777777" w:rsidTr="00110D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EC502A1" w14:textId="77777777" w:rsidR="00C9761A" w:rsidRPr="00052626" w:rsidRDefault="00C9761A" w:rsidP="00110DBD">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702E8A0" w14:textId="77777777" w:rsidR="00C9761A" w:rsidRPr="00052626" w:rsidRDefault="00C9761A" w:rsidP="00110DBD">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5A331FD" w14:textId="77777777" w:rsidR="00C9761A" w:rsidRPr="00052626" w:rsidRDefault="00C9761A" w:rsidP="00110DBD">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0C1BE62" w14:textId="77777777" w:rsidR="00C9761A" w:rsidRPr="00052626" w:rsidRDefault="00C9761A" w:rsidP="00110DBD">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3B178A9" w14:textId="77777777" w:rsidR="00C9761A" w:rsidRPr="00052626" w:rsidRDefault="00C9761A" w:rsidP="00110DBD">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A6EDB09" w14:textId="77777777" w:rsidR="00C9761A" w:rsidRPr="00052626" w:rsidRDefault="00C9761A" w:rsidP="00110DBD">
            <w:pPr>
              <w:pStyle w:val="TAH"/>
            </w:pPr>
            <w:r w:rsidRPr="00052626">
              <w:t>Applicability</w:t>
            </w:r>
          </w:p>
        </w:tc>
      </w:tr>
      <w:tr w:rsidR="00C9761A" w:rsidRPr="00052626" w14:paraId="0A0A6F12"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C3ED2FB" w14:textId="77777777" w:rsidR="00C9761A" w:rsidRPr="00052626" w:rsidRDefault="00C9761A" w:rsidP="00110DBD">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4130D46E" w14:textId="77777777" w:rsidR="00C9761A" w:rsidRPr="00052626" w:rsidRDefault="00C9761A" w:rsidP="00110DBD">
            <w:pPr>
              <w:pStyle w:val="TAL"/>
            </w:pPr>
          </w:p>
        </w:tc>
        <w:tc>
          <w:tcPr>
            <w:tcW w:w="215" w:type="pct"/>
            <w:tcBorders>
              <w:top w:val="single" w:sz="4" w:space="0" w:color="auto"/>
              <w:left w:val="single" w:sz="6" w:space="0" w:color="000000"/>
              <w:bottom w:val="single" w:sz="6" w:space="0" w:color="000000"/>
              <w:right w:val="single" w:sz="6" w:space="0" w:color="000000"/>
            </w:tcBorders>
          </w:tcPr>
          <w:p w14:paraId="09525382" w14:textId="77777777" w:rsidR="00C9761A" w:rsidRPr="00052626" w:rsidRDefault="00C9761A" w:rsidP="00110DBD">
            <w:pPr>
              <w:pStyle w:val="TAC"/>
            </w:pPr>
          </w:p>
        </w:tc>
        <w:tc>
          <w:tcPr>
            <w:tcW w:w="580" w:type="pct"/>
            <w:tcBorders>
              <w:top w:val="single" w:sz="4" w:space="0" w:color="auto"/>
              <w:left w:val="single" w:sz="6" w:space="0" w:color="000000"/>
              <w:bottom w:val="single" w:sz="6" w:space="0" w:color="000000"/>
              <w:right w:val="single" w:sz="6" w:space="0" w:color="000000"/>
            </w:tcBorders>
          </w:tcPr>
          <w:p w14:paraId="365A6A02" w14:textId="77777777" w:rsidR="00C9761A" w:rsidRPr="00052626" w:rsidRDefault="00C9761A" w:rsidP="00110DBD">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45A1A904" w14:textId="77777777" w:rsidR="00C9761A" w:rsidRPr="00052626" w:rsidRDefault="00C9761A" w:rsidP="00110DBD">
            <w:pPr>
              <w:pStyle w:val="TAL"/>
            </w:pPr>
          </w:p>
        </w:tc>
        <w:tc>
          <w:tcPr>
            <w:tcW w:w="796" w:type="pct"/>
            <w:tcBorders>
              <w:top w:val="single" w:sz="4" w:space="0" w:color="auto"/>
              <w:left w:val="single" w:sz="6" w:space="0" w:color="000000"/>
              <w:bottom w:val="single" w:sz="6" w:space="0" w:color="000000"/>
              <w:right w:val="single" w:sz="6" w:space="0" w:color="000000"/>
            </w:tcBorders>
          </w:tcPr>
          <w:p w14:paraId="65DDD392" w14:textId="77777777" w:rsidR="00C9761A" w:rsidRPr="00052626" w:rsidRDefault="00C9761A" w:rsidP="00110DBD">
            <w:pPr>
              <w:pStyle w:val="TAL"/>
            </w:pPr>
          </w:p>
        </w:tc>
      </w:tr>
    </w:tbl>
    <w:p w14:paraId="4D53AFA6" w14:textId="77777777" w:rsidR="00C9761A" w:rsidRPr="00052626" w:rsidRDefault="00C9761A" w:rsidP="00C9761A"/>
    <w:p w14:paraId="1E86504B" w14:textId="77777777" w:rsidR="00C9761A" w:rsidRPr="00052626" w:rsidRDefault="00C9761A" w:rsidP="00C9761A">
      <w:r w:rsidRPr="00052626">
        <w:lastRenderedPageBreak/>
        <w:t>This method shall support the request data structures specified in table 6.2.3.3.3.1-2 and the response data structures and response codes specified in table 6.2.3.3.3.1-3.</w:t>
      </w:r>
    </w:p>
    <w:p w14:paraId="21C310AF" w14:textId="77777777" w:rsidR="00C9761A" w:rsidRPr="00052626" w:rsidRDefault="00C9761A" w:rsidP="00C9761A">
      <w:pPr>
        <w:pStyle w:val="TH"/>
      </w:pPr>
      <w:r w:rsidRPr="00052626">
        <w:t>Table 6.2.3.3.3.1-2: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9761A" w:rsidRPr="00052626" w14:paraId="073F275A" w14:textId="77777777" w:rsidTr="00110DB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363CF55" w14:textId="77777777" w:rsidR="00C9761A" w:rsidRPr="00052626" w:rsidRDefault="00C9761A" w:rsidP="00110DBD">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715CDD7" w14:textId="77777777" w:rsidR="00C9761A" w:rsidRPr="00052626" w:rsidRDefault="00C9761A" w:rsidP="00110DBD">
            <w:pPr>
              <w:pStyle w:val="TAH"/>
            </w:pPr>
            <w:r w:rsidRPr="00052626">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A868267" w14:textId="77777777" w:rsidR="00C9761A" w:rsidRPr="00052626" w:rsidRDefault="00C9761A" w:rsidP="00110DBD">
            <w:pPr>
              <w:pStyle w:val="TAH"/>
            </w:pPr>
            <w:r w:rsidRPr="00052626">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5458653" w14:textId="77777777" w:rsidR="00C9761A" w:rsidRPr="00052626" w:rsidRDefault="00C9761A" w:rsidP="00110DBD">
            <w:pPr>
              <w:pStyle w:val="TAH"/>
            </w:pPr>
            <w:r w:rsidRPr="00052626">
              <w:t>Description</w:t>
            </w:r>
          </w:p>
        </w:tc>
      </w:tr>
      <w:tr w:rsidR="00C9761A" w:rsidRPr="00052626" w14:paraId="20801765" w14:textId="77777777" w:rsidTr="00110DB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CD54B4A" w14:textId="77777777" w:rsidR="00C9761A" w:rsidRPr="00052626" w:rsidDel="009C5531" w:rsidRDefault="00C9761A" w:rsidP="00110DBD">
            <w:pPr>
              <w:pStyle w:val="TAL"/>
            </w:pPr>
            <w:proofErr w:type="gramStart"/>
            <w:r w:rsidRPr="00052626">
              <w:t>array(</w:t>
            </w:r>
            <w:proofErr w:type="gramEnd"/>
            <w:r w:rsidRPr="00052626">
              <w:t>PatchItem)</w:t>
            </w:r>
          </w:p>
        </w:tc>
        <w:tc>
          <w:tcPr>
            <w:tcW w:w="425" w:type="dxa"/>
            <w:tcBorders>
              <w:top w:val="single" w:sz="4" w:space="0" w:color="auto"/>
              <w:left w:val="single" w:sz="6" w:space="0" w:color="000000"/>
              <w:bottom w:val="single" w:sz="6" w:space="0" w:color="000000"/>
              <w:right w:val="single" w:sz="6" w:space="0" w:color="000000"/>
            </w:tcBorders>
          </w:tcPr>
          <w:p w14:paraId="3DB61413" w14:textId="77777777" w:rsidR="00C9761A" w:rsidRPr="00052626" w:rsidRDefault="00C9761A" w:rsidP="00110DBD">
            <w:pPr>
              <w:pStyle w:val="TAC"/>
            </w:pPr>
            <w:r w:rsidRPr="00052626">
              <w:t>M</w:t>
            </w:r>
          </w:p>
        </w:tc>
        <w:tc>
          <w:tcPr>
            <w:tcW w:w="1276" w:type="dxa"/>
            <w:tcBorders>
              <w:top w:val="single" w:sz="4" w:space="0" w:color="auto"/>
              <w:left w:val="single" w:sz="6" w:space="0" w:color="000000"/>
              <w:bottom w:val="single" w:sz="6" w:space="0" w:color="000000"/>
              <w:right w:val="single" w:sz="6" w:space="0" w:color="000000"/>
            </w:tcBorders>
          </w:tcPr>
          <w:p w14:paraId="0D2CED9B" w14:textId="77777777" w:rsidR="00C9761A" w:rsidRPr="00052626" w:rsidRDefault="00C9761A" w:rsidP="00110DBD">
            <w:pPr>
              <w:pStyle w:val="TAL"/>
            </w:pPr>
            <w:r w:rsidRPr="00052626">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FA3F87A" w14:textId="32AA2AAC" w:rsidR="00C9761A" w:rsidRPr="00052626" w:rsidRDefault="00C9761A" w:rsidP="00D747EB">
            <w:pPr>
              <w:pStyle w:val="TAL"/>
            </w:pPr>
            <w:r w:rsidRPr="00052626">
              <w:t>List of changes to be made to the MBS session resource</w:t>
            </w:r>
            <w:r w:rsidR="000A627F">
              <w:t xml:space="preserve"> </w:t>
            </w:r>
            <w:r w:rsidR="000A627F" w:rsidRPr="002B6457">
              <w:t>(</w:t>
            </w:r>
            <w:proofErr w:type="gramStart"/>
            <w:r w:rsidR="000A627F" w:rsidRPr="002B6457">
              <w:t>i.e.</w:t>
            </w:r>
            <w:proofErr w:type="gramEnd"/>
            <w:r w:rsidR="000A627F" w:rsidRPr="002B6457">
              <w:t xml:space="preserve"> ExtMbsSession data type)</w:t>
            </w:r>
            <w:r w:rsidRPr="00052626">
              <w:t>, according to the JSON PATCH format specified in IETF RFC 6902 [</w:t>
            </w:r>
            <w:r w:rsidR="00D747EB" w:rsidRPr="00052626">
              <w:t>16</w:t>
            </w:r>
            <w:r w:rsidRPr="00052626">
              <w:t>].</w:t>
            </w:r>
          </w:p>
        </w:tc>
      </w:tr>
    </w:tbl>
    <w:p w14:paraId="6D0E4492" w14:textId="77777777" w:rsidR="00C9761A" w:rsidRPr="00052626" w:rsidRDefault="00C9761A" w:rsidP="00C9761A"/>
    <w:p w14:paraId="57698ECC" w14:textId="77777777" w:rsidR="00C9761A" w:rsidRPr="00052626" w:rsidRDefault="00C9761A" w:rsidP="00C9761A">
      <w:pPr>
        <w:pStyle w:val="TH"/>
      </w:pPr>
      <w:r w:rsidRPr="00052626">
        <w:lastRenderedPageBreak/>
        <w:t>Table 6.2.3.3.3.1-3: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C9761A" w:rsidRPr="00052626" w14:paraId="6EC48676" w14:textId="77777777" w:rsidTr="00110D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7980865" w14:textId="77777777" w:rsidR="00C9761A" w:rsidRPr="00052626" w:rsidRDefault="00C9761A" w:rsidP="00110DBD">
            <w:pPr>
              <w:pStyle w:val="TAH"/>
            </w:pPr>
            <w:r w:rsidRPr="00052626">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E86CDD3" w14:textId="77777777" w:rsidR="00C9761A" w:rsidRPr="00052626" w:rsidRDefault="00C9761A" w:rsidP="00110DBD">
            <w:pPr>
              <w:pStyle w:val="TAH"/>
            </w:pPr>
            <w:r w:rsidRPr="00052626">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4930E44" w14:textId="77777777" w:rsidR="00C9761A" w:rsidRPr="00052626" w:rsidRDefault="00C9761A" w:rsidP="00110DBD">
            <w:pPr>
              <w:pStyle w:val="TAH"/>
            </w:pPr>
            <w:r w:rsidRPr="00052626">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8970EDC" w14:textId="77777777" w:rsidR="00C9761A" w:rsidRPr="00052626" w:rsidRDefault="00C9761A" w:rsidP="00110DBD">
            <w:pPr>
              <w:pStyle w:val="TAH"/>
            </w:pPr>
            <w:r w:rsidRPr="00052626">
              <w:t>Response</w:t>
            </w:r>
          </w:p>
          <w:p w14:paraId="3621E4B1" w14:textId="77777777" w:rsidR="00C9761A" w:rsidRPr="00052626" w:rsidRDefault="00C9761A" w:rsidP="00110DBD">
            <w:pPr>
              <w:pStyle w:val="TAH"/>
            </w:pPr>
            <w:r w:rsidRPr="00052626">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D4F1AD0" w14:textId="77777777" w:rsidR="00C9761A" w:rsidRPr="00052626" w:rsidRDefault="00C9761A" w:rsidP="00110DBD">
            <w:pPr>
              <w:pStyle w:val="TAH"/>
            </w:pPr>
            <w:r w:rsidRPr="00052626">
              <w:t>Description</w:t>
            </w:r>
          </w:p>
        </w:tc>
      </w:tr>
      <w:tr w:rsidR="00C9761A" w:rsidRPr="00052626" w14:paraId="647517B8"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4674219" w14:textId="77777777" w:rsidR="00C9761A" w:rsidRPr="00052626" w:rsidRDefault="00C9761A" w:rsidP="00110DBD">
            <w:pPr>
              <w:pStyle w:val="TAL"/>
            </w:pPr>
            <w:r w:rsidRPr="00052626">
              <w:t>n/a</w:t>
            </w:r>
          </w:p>
        </w:tc>
        <w:tc>
          <w:tcPr>
            <w:tcW w:w="225" w:type="pct"/>
            <w:tcBorders>
              <w:top w:val="single" w:sz="4" w:space="0" w:color="auto"/>
              <w:left w:val="single" w:sz="6" w:space="0" w:color="000000"/>
              <w:bottom w:val="single" w:sz="6" w:space="0" w:color="000000"/>
              <w:right w:val="single" w:sz="6" w:space="0" w:color="000000"/>
            </w:tcBorders>
          </w:tcPr>
          <w:p w14:paraId="085F7BD9" w14:textId="77777777" w:rsidR="00C9761A" w:rsidRPr="00052626" w:rsidRDefault="00C9761A" w:rsidP="00110DBD">
            <w:pPr>
              <w:pStyle w:val="TAC"/>
            </w:pPr>
          </w:p>
        </w:tc>
        <w:tc>
          <w:tcPr>
            <w:tcW w:w="649" w:type="pct"/>
            <w:tcBorders>
              <w:top w:val="single" w:sz="4" w:space="0" w:color="auto"/>
              <w:left w:val="single" w:sz="6" w:space="0" w:color="000000"/>
              <w:bottom w:val="single" w:sz="6" w:space="0" w:color="000000"/>
              <w:right w:val="single" w:sz="6" w:space="0" w:color="000000"/>
            </w:tcBorders>
          </w:tcPr>
          <w:p w14:paraId="521EE13D" w14:textId="77777777" w:rsidR="00C9761A" w:rsidRPr="00052626" w:rsidRDefault="00C9761A" w:rsidP="00110DBD">
            <w:pPr>
              <w:pStyle w:val="TAL"/>
            </w:pPr>
          </w:p>
        </w:tc>
        <w:tc>
          <w:tcPr>
            <w:tcW w:w="583" w:type="pct"/>
            <w:tcBorders>
              <w:top w:val="single" w:sz="4" w:space="0" w:color="auto"/>
              <w:left w:val="single" w:sz="6" w:space="0" w:color="000000"/>
              <w:bottom w:val="single" w:sz="6" w:space="0" w:color="000000"/>
              <w:right w:val="single" w:sz="6" w:space="0" w:color="000000"/>
            </w:tcBorders>
          </w:tcPr>
          <w:p w14:paraId="05B3BDDA" w14:textId="77777777" w:rsidR="00C9761A" w:rsidRPr="00052626" w:rsidRDefault="00C9761A" w:rsidP="00110DBD">
            <w:pPr>
              <w:pStyle w:val="TAL"/>
            </w:pPr>
            <w:r w:rsidRPr="00052626">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B86FBC2" w14:textId="77777777" w:rsidR="00C9761A" w:rsidRPr="00052626" w:rsidRDefault="00C9761A" w:rsidP="00110DBD">
            <w:pPr>
              <w:pStyle w:val="TAL"/>
            </w:pPr>
            <w:r w:rsidRPr="00052626">
              <w:t>Successful response</w:t>
            </w:r>
          </w:p>
        </w:tc>
      </w:tr>
      <w:tr w:rsidR="0052043A" w:rsidRPr="00052626" w14:paraId="39F29249"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4CA3FB3" w14:textId="28353038" w:rsidR="0052043A" w:rsidRPr="00052626" w:rsidRDefault="0052043A" w:rsidP="0052043A">
            <w:pPr>
              <w:pStyle w:val="TAL"/>
            </w:pPr>
            <w:r>
              <w:t>UpdateRspData</w:t>
            </w:r>
          </w:p>
        </w:tc>
        <w:tc>
          <w:tcPr>
            <w:tcW w:w="225" w:type="pct"/>
            <w:tcBorders>
              <w:top w:val="single" w:sz="4" w:space="0" w:color="auto"/>
              <w:left w:val="single" w:sz="6" w:space="0" w:color="000000"/>
              <w:bottom w:val="single" w:sz="6" w:space="0" w:color="000000"/>
              <w:right w:val="single" w:sz="6" w:space="0" w:color="000000"/>
            </w:tcBorders>
          </w:tcPr>
          <w:p w14:paraId="7DFA7F4E" w14:textId="1B8796BC" w:rsidR="0052043A" w:rsidRPr="00052626" w:rsidRDefault="0052043A" w:rsidP="0052043A">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0DF2C5E8" w14:textId="3BAE5B3A" w:rsidR="0052043A" w:rsidRPr="00052626" w:rsidRDefault="0052043A" w:rsidP="0052043A">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359EFE6B" w14:textId="2AEE8B00" w:rsidR="0052043A" w:rsidRPr="00052626" w:rsidRDefault="0052043A" w:rsidP="0052043A">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F931DFF" w14:textId="1C574B0E" w:rsidR="0052043A" w:rsidRPr="00052626" w:rsidRDefault="0052043A" w:rsidP="0052043A">
            <w:pPr>
              <w:pStyle w:val="TAL"/>
            </w:pPr>
            <w:r>
              <w:t>Successful update of the MBS session if additional information needs to be returned in the response.</w:t>
            </w:r>
          </w:p>
        </w:tc>
      </w:tr>
      <w:tr w:rsidR="00C9761A" w:rsidRPr="00052626" w14:paraId="41BC8F34"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B1BCA4D" w14:textId="77777777" w:rsidR="00C9761A" w:rsidRPr="00052626" w:rsidRDefault="00C9761A" w:rsidP="00110DBD">
            <w:pPr>
              <w:pStyle w:val="TAL"/>
            </w:pPr>
            <w:r w:rsidRPr="00052626">
              <w:t>RedirectResponse</w:t>
            </w:r>
          </w:p>
        </w:tc>
        <w:tc>
          <w:tcPr>
            <w:tcW w:w="225" w:type="pct"/>
            <w:tcBorders>
              <w:top w:val="single" w:sz="4" w:space="0" w:color="auto"/>
              <w:left w:val="single" w:sz="6" w:space="0" w:color="000000"/>
              <w:bottom w:val="single" w:sz="6" w:space="0" w:color="000000"/>
              <w:right w:val="single" w:sz="6" w:space="0" w:color="000000"/>
            </w:tcBorders>
          </w:tcPr>
          <w:p w14:paraId="742CF1B8" w14:textId="77777777" w:rsidR="00C9761A" w:rsidRPr="00052626" w:rsidRDefault="00C9761A" w:rsidP="00110DBD">
            <w:pPr>
              <w:pStyle w:val="TAC"/>
            </w:pPr>
            <w:r w:rsidRPr="00052626">
              <w:t>O</w:t>
            </w:r>
          </w:p>
        </w:tc>
        <w:tc>
          <w:tcPr>
            <w:tcW w:w="649" w:type="pct"/>
            <w:tcBorders>
              <w:top w:val="single" w:sz="4" w:space="0" w:color="auto"/>
              <w:left w:val="single" w:sz="6" w:space="0" w:color="000000"/>
              <w:bottom w:val="single" w:sz="6" w:space="0" w:color="000000"/>
              <w:right w:val="single" w:sz="6" w:space="0" w:color="000000"/>
            </w:tcBorders>
          </w:tcPr>
          <w:p w14:paraId="7B420285" w14:textId="77777777" w:rsidR="00C9761A" w:rsidRPr="00052626" w:rsidRDefault="00C9761A" w:rsidP="00110DBD">
            <w:pPr>
              <w:pStyle w:val="TAL"/>
            </w:pPr>
            <w:r w:rsidRPr="00052626">
              <w:t>0..1</w:t>
            </w:r>
          </w:p>
        </w:tc>
        <w:tc>
          <w:tcPr>
            <w:tcW w:w="583" w:type="pct"/>
            <w:tcBorders>
              <w:top w:val="single" w:sz="4" w:space="0" w:color="auto"/>
              <w:left w:val="single" w:sz="6" w:space="0" w:color="000000"/>
              <w:bottom w:val="single" w:sz="6" w:space="0" w:color="000000"/>
              <w:right w:val="single" w:sz="6" w:space="0" w:color="000000"/>
            </w:tcBorders>
          </w:tcPr>
          <w:p w14:paraId="2E67B110" w14:textId="77777777" w:rsidR="00C9761A" w:rsidRPr="00052626" w:rsidRDefault="00C9761A" w:rsidP="00110DBD">
            <w:pPr>
              <w:pStyle w:val="TAL"/>
            </w:pPr>
            <w:r w:rsidRPr="00052626">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C3B15B5" w14:textId="597FC1EF" w:rsidR="00C9761A" w:rsidRPr="00052626" w:rsidRDefault="00C9761A" w:rsidP="00110DBD">
            <w:pPr>
              <w:pStyle w:val="TAL"/>
            </w:pPr>
            <w:r w:rsidRPr="00052626">
              <w:t xml:space="preserve">Temporary redirection. (NOTE </w:t>
            </w:r>
            <w:r w:rsidR="003A5342" w:rsidRPr="00052626">
              <w:t>2</w:t>
            </w:r>
            <w:r w:rsidRPr="00052626">
              <w:t xml:space="preserve">) </w:t>
            </w:r>
          </w:p>
        </w:tc>
      </w:tr>
      <w:tr w:rsidR="00C9761A" w:rsidRPr="00052626" w14:paraId="0B6FEEEF"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9CE9E8B" w14:textId="77777777" w:rsidR="00C9761A" w:rsidRPr="00052626" w:rsidRDefault="00C9761A" w:rsidP="00110DBD">
            <w:pPr>
              <w:pStyle w:val="TAL"/>
            </w:pPr>
            <w:r w:rsidRPr="00052626">
              <w:t>RedirectResponse</w:t>
            </w:r>
          </w:p>
        </w:tc>
        <w:tc>
          <w:tcPr>
            <w:tcW w:w="225" w:type="pct"/>
            <w:tcBorders>
              <w:top w:val="single" w:sz="4" w:space="0" w:color="auto"/>
              <w:left w:val="single" w:sz="6" w:space="0" w:color="000000"/>
              <w:bottom w:val="single" w:sz="6" w:space="0" w:color="000000"/>
              <w:right w:val="single" w:sz="6" w:space="0" w:color="000000"/>
            </w:tcBorders>
          </w:tcPr>
          <w:p w14:paraId="06A546D7" w14:textId="77777777" w:rsidR="00C9761A" w:rsidRPr="00052626" w:rsidRDefault="00C9761A" w:rsidP="00110DBD">
            <w:pPr>
              <w:pStyle w:val="TAC"/>
            </w:pPr>
            <w:r w:rsidRPr="00052626">
              <w:t>O</w:t>
            </w:r>
          </w:p>
        </w:tc>
        <w:tc>
          <w:tcPr>
            <w:tcW w:w="649" w:type="pct"/>
            <w:tcBorders>
              <w:top w:val="single" w:sz="4" w:space="0" w:color="auto"/>
              <w:left w:val="single" w:sz="6" w:space="0" w:color="000000"/>
              <w:bottom w:val="single" w:sz="6" w:space="0" w:color="000000"/>
              <w:right w:val="single" w:sz="6" w:space="0" w:color="000000"/>
            </w:tcBorders>
          </w:tcPr>
          <w:p w14:paraId="0D9B61D4" w14:textId="77777777" w:rsidR="00C9761A" w:rsidRPr="00052626" w:rsidRDefault="00C9761A" w:rsidP="00110DBD">
            <w:pPr>
              <w:pStyle w:val="TAL"/>
            </w:pPr>
            <w:r w:rsidRPr="00052626">
              <w:t>0..1</w:t>
            </w:r>
          </w:p>
        </w:tc>
        <w:tc>
          <w:tcPr>
            <w:tcW w:w="583" w:type="pct"/>
            <w:tcBorders>
              <w:top w:val="single" w:sz="4" w:space="0" w:color="auto"/>
              <w:left w:val="single" w:sz="6" w:space="0" w:color="000000"/>
              <w:bottom w:val="single" w:sz="6" w:space="0" w:color="000000"/>
              <w:right w:val="single" w:sz="6" w:space="0" w:color="000000"/>
            </w:tcBorders>
          </w:tcPr>
          <w:p w14:paraId="1D04AC94" w14:textId="77777777" w:rsidR="00C9761A" w:rsidRPr="00052626" w:rsidRDefault="00C9761A" w:rsidP="00110DBD">
            <w:pPr>
              <w:pStyle w:val="TAL"/>
            </w:pPr>
            <w:r w:rsidRPr="00052626">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4CBD9D1" w14:textId="36184114" w:rsidR="00C9761A" w:rsidRPr="00052626" w:rsidRDefault="00C9761A" w:rsidP="003A5342">
            <w:pPr>
              <w:pStyle w:val="TAL"/>
            </w:pPr>
            <w:r w:rsidRPr="00052626">
              <w:t xml:space="preserve">Permanent redirection. (NOTE </w:t>
            </w:r>
            <w:r w:rsidR="003A5342" w:rsidRPr="00052626">
              <w:t>2</w:t>
            </w:r>
            <w:r w:rsidRPr="00052626">
              <w:t>)</w:t>
            </w:r>
          </w:p>
        </w:tc>
      </w:tr>
      <w:tr w:rsidR="00AF74A1" w:rsidRPr="00052626" w14:paraId="5F7FB65D"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9CCF9B5" w14:textId="66B5AD58" w:rsidR="00AF74A1" w:rsidRDefault="00AF74A1" w:rsidP="00AF74A1">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579481D9" w14:textId="62C7EC06" w:rsidR="00AF74A1" w:rsidRDefault="00AF74A1" w:rsidP="00AF74A1">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7464DA7" w14:textId="2AB680F7" w:rsidR="00AF74A1" w:rsidRDefault="00AF74A1" w:rsidP="00AF74A1">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F1DE81E" w14:textId="367E54F4" w:rsidR="00AF74A1" w:rsidRDefault="00AF74A1" w:rsidP="00AF74A1">
            <w:pPr>
              <w:pStyle w:val="TAL"/>
            </w:pPr>
            <w:r>
              <w:t>400 Bad Request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78DEA96" w14:textId="77777777" w:rsidR="00AF74A1" w:rsidRPr="00FF6605" w:rsidRDefault="00AF74A1" w:rsidP="00AF74A1">
            <w:pPr>
              <w:pStyle w:val="TAL"/>
              <w:rPr>
                <w:lang w:eastAsia="zh-CN"/>
              </w:rPr>
            </w:pPr>
            <w:r w:rsidRPr="00FF6605">
              <w:t xml:space="preserve">When used to represent an unsuccessful </w:t>
            </w:r>
            <w:r>
              <w:t>MBS session update</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0A6D3D15" w14:textId="6436EE35" w:rsidR="00AF74A1" w:rsidRPr="009E5BC6" w:rsidRDefault="00AF74A1" w:rsidP="00AF74A1">
            <w:pPr>
              <w:pStyle w:val="B1"/>
              <w:rPr>
                <w:rFonts w:ascii="Arial" w:hAnsi="Arial"/>
                <w:sz w:val="18"/>
                <w:lang w:eastAsia="zh-CN"/>
              </w:rPr>
            </w:pPr>
            <w:r w:rsidRPr="009E5BC6">
              <w:rPr>
                <w:rFonts w:ascii="Arial" w:hAnsi="Arial"/>
                <w:sz w:val="18"/>
                <w:lang w:eastAsia="zh-CN"/>
              </w:rPr>
              <w:t>-</w:t>
            </w:r>
            <w:r w:rsidRPr="009E5BC6">
              <w:rPr>
                <w:rFonts w:ascii="Arial" w:hAnsi="Arial"/>
                <w:sz w:val="18"/>
                <w:lang w:eastAsia="zh-CN"/>
              </w:rPr>
              <w:tab/>
              <w:t xml:space="preserve">INVALID_MBS_SERVICE_INFO, </w:t>
            </w:r>
            <w:r>
              <w:rPr>
                <w:rFonts w:ascii="Arial" w:hAnsi="Arial"/>
                <w:sz w:val="18"/>
                <w:lang w:eastAsia="zh-CN"/>
              </w:rPr>
              <w:t xml:space="preserve">if the </w:t>
            </w:r>
            <w:r w:rsidRPr="0028530F">
              <w:rPr>
                <w:rFonts w:ascii="Arial" w:hAnsi="Arial"/>
                <w:sz w:val="18"/>
                <w:lang w:eastAsia="zh-CN"/>
              </w:rPr>
              <w:t>provided MBS Service Information is invalid (</w:t>
            </w:r>
            <w:proofErr w:type="gramStart"/>
            <w:r w:rsidRPr="0028530F">
              <w:rPr>
                <w:rFonts w:ascii="Arial" w:hAnsi="Arial"/>
                <w:sz w:val="18"/>
                <w:lang w:eastAsia="zh-CN"/>
              </w:rPr>
              <w:t>e.g.</w:t>
            </w:r>
            <w:proofErr w:type="gramEnd"/>
            <w:r w:rsidRPr="0028530F">
              <w:rPr>
                <w:rFonts w:ascii="Arial" w:hAnsi="Arial"/>
                <w:sz w:val="18"/>
                <w:lang w:eastAsia="zh-CN"/>
              </w:rPr>
              <w:t xml:space="preserve"> invalid QoS reference), incorrect or insufficient to perform MBS policy authorization</w:t>
            </w:r>
            <w:r>
              <w:rPr>
                <w:rFonts w:ascii="Arial" w:hAnsi="Arial"/>
                <w:sz w:val="18"/>
                <w:lang w:eastAsia="zh-CN"/>
              </w:rPr>
              <w:t>, e.g</w:t>
            </w:r>
            <w:r w:rsidRPr="009E5BC6">
              <w:rPr>
                <w:rFonts w:ascii="Arial" w:hAnsi="Arial"/>
                <w:sz w:val="18"/>
                <w:lang w:eastAsia="zh-CN"/>
              </w:rPr>
              <w:t xml:space="preserve"> if the PCF rejected the creation or update of an MBS Policy Association with the same error (see 3GPP TS 29.537 </w:t>
            </w:r>
            <w:r w:rsidR="005D504C">
              <w:rPr>
                <w:rFonts w:ascii="Arial" w:hAnsi="Arial"/>
                <w:sz w:val="18"/>
                <w:lang w:eastAsia="zh-CN"/>
              </w:rPr>
              <w:t>[23</w:t>
            </w:r>
            <w:r w:rsidRPr="009E5BC6">
              <w:rPr>
                <w:rFonts w:ascii="Arial" w:hAnsi="Arial"/>
                <w:sz w:val="18"/>
                <w:lang w:eastAsia="zh-CN"/>
              </w:rPr>
              <w:t>])</w:t>
            </w:r>
          </w:p>
          <w:p w14:paraId="1BCD1823" w14:textId="3DD32B8F" w:rsidR="00AF74A1" w:rsidRPr="009E5BC6" w:rsidRDefault="00AF74A1" w:rsidP="00AF74A1">
            <w:pPr>
              <w:pStyle w:val="B1"/>
              <w:rPr>
                <w:rFonts w:ascii="Arial" w:hAnsi="Arial"/>
                <w:sz w:val="18"/>
                <w:lang w:eastAsia="zh-CN"/>
              </w:rPr>
            </w:pPr>
            <w:r w:rsidRPr="009E5BC6">
              <w:rPr>
                <w:rFonts w:ascii="Arial" w:hAnsi="Arial"/>
                <w:sz w:val="18"/>
                <w:lang w:eastAsia="zh-CN"/>
              </w:rPr>
              <w:t>-</w:t>
            </w:r>
            <w:r w:rsidRPr="009E5BC6">
              <w:rPr>
                <w:rFonts w:ascii="Arial" w:hAnsi="Arial"/>
                <w:sz w:val="18"/>
                <w:lang w:eastAsia="zh-CN"/>
              </w:rPr>
              <w:tab/>
              <w:t xml:space="preserve">FILTER_RESTRICTIONS_NOT_RESPECTED, </w:t>
            </w:r>
            <w:r>
              <w:rPr>
                <w:rFonts w:ascii="Arial" w:hAnsi="Arial"/>
                <w:sz w:val="18"/>
                <w:lang w:eastAsia="zh-CN"/>
              </w:rPr>
              <w:t xml:space="preserve">if </w:t>
            </w:r>
            <w:r w:rsidRPr="0028530F">
              <w:rPr>
                <w:rFonts w:ascii="Arial" w:hAnsi="Arial"/>
                <w:sz w:val="18"/>
                <w:lang w:eastAsia="zh-CN"/>
              </w:rPr>
              <w:t>the MBS IP flow(s) description provided within the MBS Service Information cannot be handled due to the restrictions defined in clause 5.3.8 of 3GPP TS 29.214 </w:t>
            </w:r>
            <w:r w:rsidR="005D504C">
              <w:rPr>
                <w:rFonts w:ascii="Arial" w:hAnsi="Arial"/>
                <w:sz w:val="18"/>
                <w:lang w:eastAsia="zh-CN"/>
              </w:rPr>
              <w:t>[24</w:t>
            </w:r>
            <w:r w:rsidRPr="0028530F">
              <w:rPr>
                <w:rFonts w:ascii="Arial" w:hAnsi="Arial"/>
                <w:sz w:val="18"/>
                <w:lang w:eastAsia="zh-CN"/>
              </w:rPr>
              <w:t xml:space="preserve">] not being respected, </w:t>
            </w:r>
            <w:proofErr w:type="gramStart"/>
            <w:r w:rsidRPr="0028530F">
              <w:rPr>
                <w:rFonts w:ascii="Arial" w:hAnsi="Arial"/>
                <w:sz w:val="18"/>
                <w:lang w:eastAsia="zh-CN"/>
              </w:rPr>
              <w:t>e.g.</w:t>
            </w:r>
            <w:proofErr w:type="gramEnd"/>
            <w:r>
              <w:rPr>
                <w:rFonts w:ascii="Arial" w:hAnsi="Arial"/>
                <w:sz w:val="18"/>
                <w:lang w:eastAsia="zh-CN"/>
              </w:rPr>
              <w:t xml:space="preserve"> </w:t>
            </w:r>
            <w:r w:rsidRPr="009E5BC6">
              <w:rPr>
                <w:rFonts w:ascii="Arial" w:hAnsi="Arial"/>
                <w:sz w:val="18"/>
                <w:lang w:eastAsia="zh-CN"/>
              </w:rPr>
              <w:t>if the PCF rejected the creation or update of an MBS Policy Association with the same error (see 3GPP TS 29.537 </w:t>
            </w:r>
            <w:r w:rsidR="005D504C">
              <w:rPr>
                <w:rFonts w:ascii="Arial" w:hAnsi="Arial"/>
                <w:sz w:val="18"/>
                <w:lang w:eastAsia="zh-CN"/>
              </w:rPr>
              <w:t>[23</w:t>
            </w:r>
            <w:r w:rsidRPr="009E5BC6">
              <w:rPr>
                <w:rFonts w:ascii="Arial" w:hAnsi="Arial"/>
                <w:sz w:val="18"/>
                <w:lang w:eastAsia="zh-CN"/>
              </w:rPr>
              <w:t>])</w:t>
            </w:r>
          </w:p>
          <w:p w14:paraId="195EA8D5" w14:textId="5950999C" w:rsidR="00AF74A1" w:rsidRPr="00FF6605" w:rsidRDefault="00AF74A1" w:rsidP="00F5571F">
            <w:pPr>
              <w:pStyle w:val="B1"/>
            </w:pPr>
            <w:r w:rsidRPr="009E5BC6">
              <w:rPr>
                <w:lang w:eastAsia="zh-CN"/>
              </w:rPr>
              <w:t>-</w:t>
            </w:r>
            <w:r w:rsidRPr="009E5BC6">
              <w:rPr>
                <w:lang w:eastAsia="zh-CN"/>
              </w:rPr>
              <w:tab/>
            </w:r>
            <w:r w:rsidRPr="00F5571F">
              <w:rPr>
                <w:rFonts w:ascii="Arial" w:hAnsi="Arial" w:cs="Arial"/>
                <w:sz w:val="18"/>
                <w:szCs w:val="18"/>
                <w:lang w:eastAsia="zh-CN"/>
              </w:rPr>
              <w:t xml:space="preserve">ERROR_INPUT_PARAMETERS, if the provided set of input parameters are incomplete, erroneous or missing necessary information to perform MBS policy control, </w:t>
            </w:r>
            <w:proofErr w:type="gramStart"/>
            <w:r w:rsidRPr="00F5571F">
              <w:rPr>
                <w:rFonts w:ascii="Arial" w:hAnsi="Arial" w:cs="Arial"/>
                <w:sz w:val="18"/>
                <w:szCs w:val="18"/>
                <w:lang w:eastAsia="zh-CN"/>
              </w:rPr>
              <w:t>e.g.</w:t>
            </w:r>
            <w:proofErr w:type="gramEnd"/>
            <w:r w:rsidRPr="00F5571F">
              <w:rPr>
                <w:rFonts w:ascii="Arial" w:hAnsi="Arial" w:cs="Arial"/>
                <w:sz w:val="18"/>
                <w:szCs w:val="18"/>
                <w:lang w:eastAsia="zh-CN"/>
              </w:rPr>
              <w:t xml:space="preserve"> if the PCF rejected the creation or update of an MBS Policy Association with the same error (see 3GPP TS 29.537 </w:t>
            </w:r>
            <w:r w:rsidR="005D504C">
              <w:rPr>
                <w:rFonts w:ascii="Arial" w:hAnsi="Arial" w:cs="Arial"/>
                <w:sz w:val="18"/>
                <w:szCs w:val="18"/>
                <w:lang w:eastAsia="zh-CN"/>
              </w:rPr>
              <w:t>[23</w:t>
            </w:r>
            <w:r w:rsidRPr="00F5571F">
              <w:rPr>
                <w:rFonts w:ascii="Arial" w:hAnsi="Arial" w:cs="Arial"/>
                <w:sz w:val="18"/>
                <w:szCs w:val="18"/>
                <w:lang w:eastAsia="zh-CN"/>
              </w:rPr>
              <w:t>])</w:t>
            </w:r>
          </w:p>
        </w:tc>
      </w:tr>
      <w:tr w:rsidR="00AF74A1" w:rsidRPr="00052626" w14:paraId="238E0664"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5BE7163" w14:textId="425BBEEE" w:rsidR="00AF74A1" w:rsidRDefault="00AF74A1" w:rsidP="00AF74A1">
            <w:pPr>
              <w:pStyle w:val="TAL"/>
            </w:pPr>
            <w:r>
              <w:t>ExtProblemDetails</w:t>
            </w:r>
          </w:p>
        </w:tc>
        <w:tc>
          <w:tcPr>
            <w:tcW w:w="225" w:type="pct"/>
            <w:tcBorders>
              <w:top w:val="single" w:sz="4" w:space="0" w:color="auto"/>
              <w:left w:val="single" w:sz="6" w:space="0" w:color="000000"/>
              <w:bottom w:val="single" w:sz="6" w:space="0" w:color="000000"/>
              <w:right w:val="single" w:sz="6" w:space="0" w:color="000000"/>
            </w:tcBorders>
          </w:tcPr>
          <w:p w14:paraId="2610E38B" w14:textId="54B879BD" w:rsidR="00AF74A1" w:rsidRDefault="00AF74A1" w:rsidP="00AF74A1">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0F619A5" w14:textId="44233A3A" w:rsidR="00AF74A1" w:rsidRDefault="00AF74A1" w:rsidP="00AF74A1">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C42BA17" w14:textId="167D927F" w:rsidR="00AF74A1" w:rsidRDefault="00AF74A1" w:rsidP="00AF74A1">
            <w:pPr>
              <w:pStyle w:val="TAL"/>
            </w:pPr>
            <w: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A69DA4A" w14:textId="77777777" w:rsidR="00AF74A1" w:rsidRDefault="00AF74A1" w:rsidP="00AF74A1">
            <w:pPr>
              <w:pStyle w:val="TAL"/>
              <w:rPr>
                <w:lang w:eastAsia="zh-CN"/>
              </w:rPr>
            </w:pPr>
            <w:r w:rsidRPr="00FF6605">
              <w:t xml:space="preserve">When used to represent an unsuccessful </w:t>
            </w:r>
            <w:r>
              <w:t>MBS session update</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79E84603" w14:textId="77777777" w:rsidR="00AF74A1" w:rsidRDefault="00AF74A1" w:rsidP="00AF74A1">
            <w:pPr>
              <w:pStyle w:val="TAL"/>
              <w:rPr>
                <w:lang w:eastAsia="zh-CN"/>
              </w:rPr>
            </w:pPr>
          </w:p>
          <w:p w14:paraId="5ED2C7F7" w14:textId="34DA91A0" w:rsidR="00AF74A1" w:rsidRPr="00F5571F" w:rsidRDefault="00AF74A1" w:rsidP="00AF74A1">
            <w:pPr>
              <w:pStyle w:val="B1"/>
              <w:rPr>
                <w:rFonts w:ascii="Arial" w:hAnsi="Arial" w:cs="Arial"/>
                <w:sz w:val="18"/>
                <w:szCs w:val="18"/>
                <w:lang w:eastAsia="zh-CN"/>
              </w:rPr>
            </w:pPr>
            <w:r w:rsidRPr="00F5571F">
              <w:rPr>
                <w:rFonts w:ascii="Arial" w:hAnsi="Arial" w:cs="Arial"/>
                <w:sz w:val="18"/>
                <w:szCs w:val="18"/>
                <w:lang w:eastAsia="zh-CN"/>
              </w:rPr>
              <w:t>-</w:t>
            </w:r>
            <w:r w:rsidRPr="00F5571F">
              <w:rPr>
                <w:rFonts w:ascii="Arial" w:hAnsi="Arial" w:cs="Arial"/>
                <w:sz w:val="18"/>
                <w:szCs w:val="18"/>
                <w:lang w:eastAsia="zh-CN"/>
              </w:rPr>
              <w:tab/>
              <w:t xml:space="preserve">MBS_SERVICE_INFO_NOT_AUTHORIZED, if the provided MBS Service Information is not authorized to perform MBS policy authorization, </w:t>
            </w:r>
            <w:proofErr w:type="gramStart"/>
            <w:r w:rsidRPr="00F5571F">
              <w:rPr>
                <w:rFonts w:ascii="Arial" w:hAnsi="Arial" w:cs="Arial"/>
                <w:sz w:val="18"/>
                <w:szCs w:val="18"/>
                <w:lang w:eastAsia="zh-CN"/>
              </w:rPr>
              <w:t>e.g.</w:t>
            </w:r>
            <w:proofErr w:type="gramEnd"/>
            <w:r w:rsidRPr="00F5571F">
              <w:rPr>
                <w:rFonts w:ascii="Arial" w:hAnsi="Arial" w:cs="Arial"/>
                <w:sz w:val="18"/>
                <w:szCs w:val="18"/>
                <w:lang w:eastAsia="zh-CN"/>
              </w:rPr>
              <w:t xml:space="preserve"> if the PCF rejected the creation or update of an MBS Policy Association with the same error (see 3GPP TS 29.537 </w:t>
            </w:r>
            <w:r w:rsidR="005D504C">
              <w:rPr>
                <w:rFonts w:ascii="Arial" w:hAnsi="Arial" w:cs="Arial"/>
                <w:sz w:val="18"/>
                <w:szCs w:val="18"/>
                <w:lang w:eastAsia="zh-CN"/>
              </w:rPr>
              <w:t>[23</w:t>
            </w:r>
            <w:r w:rsidRPr="00F5571F">
              <w:rPr>
                <w:rFonts w:ascii="Arial" w:hAnsi="Arial" w:cs="Arial"/>
                <w:sz w:val="18"/>
                <w:szCs w:val="18"/>
                <w:lang w:eastAsia="zh-CN"/>
              </w:rPr>
              <w:t>])</w:t>
            </w:r>
          </w:p>
          <w:p w14:paraId="16E9D49B" w14:textId="3D528F21" w:rsidR="00AF74A1" w:rsidRPr="00FF6605" w:rsidRDefault="00AF74A1" w:rsidP="00F5571F">
            <w:pPr>
              <w:pStyle w:val="B1"/>
            </w:pPr>
            <w:r w:rsidRPr="00F5571F">
              <w:rPr>
                <w:rFonts w:ascii="Arial" w:hAnsi="Arial" w:cs="Arial"/>
                <w:sz w:val="18"/>
                <w:szCs w:val="18"/>
                <w:lang w:eastAsia="zh-CN"/>
              </w:rPr>
              <w:t>-</w:t>
            </w:r>
            <w:r w:rsidRPr="00F5571F">
              <w:rPr>
                <w:rFonts w:ascii="Arial" w:hAnsi="Arial" w:cs="Arial"/>
                <w:sz w:val="18"/>
                <w:szCs w:val="18"/>
                <w:lang w:eastAsia="zh-CN"/>
              </w:rPr>
              <w:tab/>
              <w:t xml:space="preserve">MBS_POLICY_CONTEXT_DENIED, if the request is rejected due to operator policies and/or local configuration, </w:t>
            </w:r>
            <w:proofErr w:type="gramStart"/>
            <w:r w:rsidRPr="00F5571F">
              <w:rPr>
                <w:rFonts w:ascii="Arial" w:hAnsi="Arial" w:cs="Arial"/>
                <w:sz w:val="18"/>
                <w:szCs w:val="18"/>
                <w:lang w:eastAsia="zh-CN"/>
              </w:rPr>
              <w:t>e.g.</w:t>
            </w:r>
            <w:proofErr w:type="gramEnd"/>
            <w:r w:rsidRPr="00F5571F">
              <w:rPr>
                <w:rFonts w:ascii="Arial" w:hAnsi="Arial" w:cs="Arial"/>
                <w:sz w:val="18"/>
                <w:szCs w:val="18"/>
                <w:lang w:eastAsia="zh-CN"/>
              </w:rPr>
              <w:t xml:space="preserve"> if the PCF rejected the creation or update of an MBS Policy Association with the same error (see 3GPP TS 29.537 </w:t>
            </w:r>
            <w:r w:rsidR="005D504C">
              <w:rPr>
                <w:rFonts w:ascii="Arial" w:hAnsi="Arial" w:cs="Arial"/>
                <w:sz w:val="18"/>
                <w:szCs w:val="18"/>
                <w:lang w:eastAsia="zh-CN"/>
              </w:rPr>
              <w:t>[23</w:t>
            </w:r>
            <w:r w:rsidRPr="00F5571F">
              <w:rPr>
                <w:rFonts w:ascii="Arial" w:hAnsi="Arial" w:cs="Arial"/>
                <w:sz w:val="18"/>
                <w:szCs w:val="18"/>
                <w:lang w:eastAsia="zh-CN"/>
              </w:rPr>
              <w:t>])</w:t>
            </w:r>
          </w:p>
        </w:tc>
      </w:tr>
      <w:tr w:rsidR="00AF74A1" w:rsidRPr="00052626" w14:paraId="30C92083"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E5668A1" w14:textId="47272FD8" w:rsidR="00AF74A1" w:rsidRPr="00052626" w:rsidRDefault="00AF74A1" w:rsidP="00AF74A1">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33F8DD01" w14:textId="4563392D" w:rsidR="00AF74A1" w:rsidRPr="00052626" w:rsidRDefault="00AF74A1" w:rsidP="00AF74A1">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D433425" w14:textId="0A9546AC" w:rsidR="00AF74A1" w:rsidRPr="00052626" w:rsidRDefault="00AF74A1" w:rsidP="00AF74A1">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63465E7" w14:textId="1BC4E75D" w:rsidR="00AF74A1" w:rsidRPr="00052626" w:rsidRDefault="00AF74A1" w:rsidP="00AF74A1">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BEC9B12" w14:textId="77777777" w:rsidR="00AF74A1" w:rsidRPr="00FF6605" w:rsidRDefault="00AF74A1" w:rsidP="00AF74A1">
            <w:pPr>
              <w:pStyle w:val="TAL"/>
              <w:rPr>
                <w:lang w:eastAsia="zh-CN"/>
              </w:rPr>
            </w:pPr>
            <w:r w:rsidRPr="00FF6605">
              <w:t xml:space="preserve">When used to represent an unsuccessful </w:t>
            </w:r>
            <w:r>
              <w:t>MBS session update</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7F5AF7A7" w14:textId="77777777" w:rsidR="00AF74A1" w:rsidRDefault="00AF74A1" w:rsidP="00AF74A1">
            <w:pPr>
              <w:pStyle w:val="TAL"/>
              <w:rPr>
                <w:lang w:eastAsia="zh-CN"/>
              </w:rPr>
            </w:pPr>
            <w:r w:rsidRPr="00FF6605">
              <w:rPr>
                <w:lang w:eastAsia="zh-CN"/>
              </w:rPr>
              <w:t>-</w:t>
            </w:r>
            <w:r w:rsidRPr="00FF6605">
              <w:tab/>
            </w:r>
            <w:r>
              <w:t>UNKNOWN_</w:t>
            </w:r>
            <w:r>
              <w:rPr>
                <w:lang w:eastAsia="zh-CN"/>
              </w:rPr>
              <w:t>MBS_SESSION</w:t>
            </w:r>
            <w:r w:rsidRPr="00FF6605">
              <w:rPr>
                <w:rFonts w:hint="eastAsia"/>
                <w:lang w:eastAsia="zh-CN"/>
              </w:rPr>
              <w:t xml:space="preserve">, if the </w:t>
            </w:r>
            <w:r>
              <w:rPr>
                <w:lang w:eastAsia="zh-CN"/>
              </w:rPr>
              <w:t>indicated MBS session is not found in the MB-SMF</w:t>
            </w:r>
            <w:r w:rsidRPr="00FF6605">
              <w:rPr>
                <w:rFonts w:hint="eastAsia"/>
                <w:lang w:eastAsia="zh-CN"/>
              </w:rPr>
              <w:t>.</w:t>
            </w:r>
          </w:p>
          <w:p w14:paraId="63362F80" w14:textId="278438D7" w:rsidR="000E7A70" w:rsidRPr="00052626" w:rsidRDefault="000E7A70" w:rsidP="00AF74A1">
            <w:pPr>
              <w:pStyle w:val="TAL"/>
            </w:pPr>
            <w:r w:rsidRPr="00FF6605">
              <w:rPr>
                <w:lang w:eastAsia="zh-CN"/>
              </w:rPr>
              <w:t>-</w:t>
            </w:r>
            <w:r w:rsidRPr="00FF6605">
              <w:tab/>
            </w:r>
            <w:r>
              <w:t>UNKNOWN_</w:t>
            </w:r>
            <w:r>
              <w:rPr>
                <w:lang w:eastAsia="zh-CN"/>
              </w:rPr>
              <w:t>MBS_SERVICE_AREA</w:t>
            </w:r>
            <w:r w:rsidRPr="00FF6605">
              <w:rPr>
                <w:rFonts w:hint="eastAsia"/>
                <w:lang w:eastAsia="zh-CN"/>
              </w:rPr>
              <w:t>,</w:t>
            </w:r>
            <w:r>
              <w:rPr>
                <w:lang w:eastAsia="zh-CN"/>
              </w:rPr>
              <w:t xml:space="preserve"> </w:t>
            </w:r>
            <w:r>
              <w:t xml:space="preserve">if the </w:t>
            </w:r>
            <w:r>
              <w:rPr>
                <w:lang w:eastAsia="zh-CN"/>
              </w:rPr>
              <w:t xml:space="preserve">indicated MBS </w:t>
            </w:r>
            <w:r w:rsidR="007F2A90">
              <w:rPr>
                <w:lang w:eastAsia="zh-CN"/>
              </w:rPr>
              <w:t>Area Session ID</w:t>
            </w:r>
            <w:r>
              <w:t xml:space="preserve"> is not found</w:t>
            </w:r>
            <w:r w:rsidR="007F2A90">
              <w:t xml:space="preserve"> for a location dependent MBS session</w:t>
            </w:r>
            <w:r>
              <w:t>.</w:t>
            </w:r>
          </w:p>
        </w:tc>
      </w:tr>
      <w:tr w:rsidR="00AF74A1" w:rsidRPr="00052626" w14:paraId="508FCF2B" w14:textId="77777777" w:rsidTr="00110DB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02E0FA7" w14:textId="1339AB7B" w:rsidR="00AF74A1" w:rsidRPr="00052626" w:rsidRDefault="00AF74A1" w:rsidP="00AF74A1">
            <w:pPr>
              <w:pStyle w:val="TAN"/>
            </w:pPr>
            <w:r w:rsidRPr="00052626">
              <w:t>NOTE 1:</w:t>
            </w:r>
            <w:r w:rsidRPr="00052626">
              <w:tab/>
              <w:t xml:space="preserve">The mandatory HTTP error status code for the </w:t>
            </w:r>
            <w:r>
              <w:t>PATCH</w:t>
            </w:r>
            <w:r w:rsidRPr="00052626">
              <w:t xml:space="preserve"> method listed in Table 5.2.7.1-1 of 3GPP TS 29.500 [4] also apply.</w:t>
            </w:r>
          </w:p>
          <w:p w14:paraId="621B68C9" w14:textId="7034D5D1" w:rsidR="00AF74A1" w:rsidRPr="00052626" w:rsidRDefault="00AF74A1" w:rsidP="00AF74A1">
            <w:pPr>
              <w:pStyle w:val="TAN"/>
            </w:pPr>
            <w:r w:rsidRPr="00052626">
              <w:t>NOTE 2:</w:t>
            </w:r>
            <w:r w:rsidRPr="00052626">
              <w:tab/>
              <w:t>RedirectResponse may be inserted by an SCP, see clause 6.10.9.1 of 3GPP TS 29.500 [4].</w:t>
            </w:r>
          </w:p>
        </w:tc>
      </w:tr>
    </w:tbl>
    <w:p w14:paraId="380B90E5" w14:textId="77777777" w:rsidR="00C9761A" w:rsidRPr="00052626" w:rsidRDefault="00C9761A" w:rsidP="00C9761A"/>
    <w:p w14:paraId="72EBB69F" w14:textId="77777777" w:rsidR="00C9761A" w:rsidRPr="00052626" w:rsidRDefault="00C9761A" w:rsidP="00C9761A">
      <w:pPr>
        <w:pStyle w:val="TH"/>
      </w:pPr>
      <w:r w:rsidRPr="00052626">
        <w:t>Table 6.2.3.3.3.1-4: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9761A" w:rsidRPr="00052626" w14:paraId="7412316B" w14:textId="77777777" w:rsidTr="00110D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C9F5C9" w14:textId="77777777" w:rsidR="00C9761A" w:rsidRPr="00052626" w:rsidRDefault="00C9761A" w:rsidP="00110DBD">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9E6FBF4" w14:textId="77777777" w:rsidR="00C9761A" w:rsidRPr="00052626" w:rsidRDefault="00C9761A" w:rsidP="00110DBD">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D5CBAF9" w14:textId="77777777" w:rsidR="00C9761A" w:rsidRPr="00052626" w:rsidRDefault="00C9761A" w:rsidP="00110DBD">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97DBBB2" w14:textId="77777777" w:rsidR="00C9761A" w:rsidRPr="00052626" w:rsidRDefault="00C9761A" w:rsidP="00110DBD">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7968251" w14:textId="77777777" w:rsidR="00C9761A" w:rsidRPr="00052626" w:rsidRDefault="00C9761A" w:rsidP="00110DBD">
            <w:pPr>
              <w:pStyle w:val="TAH"/>
            </w:pPr>
            <w:r w:rsidRPr="00052626">
              <w:t>Description</w:t>
            </w:r>
          </w:p>
        </w:tc>
      </w:tr>
      <w:tr w:rsidR="00C9761A" w:rsidRPr="00052626" w14:paraId="2C56D95A" w14:textId="77777777" w:rsidTr="00110DB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8FEC776" w14:textId="77777777" w:rsidR="00C9761A" w:rsidRPr="00052626" w:rsidRDefault="00C9761A" w:rsidP="00110DBD">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6136E1CB" w14:textId="77777777" w:rsidR="00C9761A" w:rsidRPr="00052626" w:rsidRDefault="00C9761A" w:rsidP="00110DBD">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11810031" w14:textId="77777777" w:rsidR="00C9761A" w:rsidRPr="00052626" w:rsidRDefault="00C9761A" w:rsidP="00110DBD">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1CF10A4E" w14:textId="77777777" w:rsidR="00C9761A" w:rsidRPr="00052626" w:rsidRDefault="00C9761A" w:rsidP="00110DBD">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6251625" w14:textId="77777777" w:rsidR="00C9761A" w:rsidRPr="00052626" w:rsidRDefault="00C9761A" w:rsidP="00110DBD">
            <w:pPr>
              <w:pStyle w:val="TAL"/>
            </w:pPr>
            <w:r w:rsidRPr="00052626">
              <w:t>An alternative URI of the resource located on an alternative service instance within the same MB-SMF or MB-SMF (service) set.</w:t>
            </w:r>
          </w:p>
          <w:p w14:paraId="37CF720B" w14:textId="168551E5" w:rsidR="00C9761A" w:rsidRPr="00052626" w:rsidRDefault="00BF6FA2" w:rsidP="00110DBD">
            <w:pPr>
              <w:pStyle w:val="TAL"/>
            </w:pPr>
            <w:r>
              <w:t>For the case when a request is redirected to the same target resource via a different SCP, see clause 6.10.9.1 in 3GPP TS 29.500 [4].</w:t>
            </w:r>
          </w:p>
        </w:tc>
      </w:tr>
      <w:tr w:rsidR="00C9761A" w:rsidRPr="00052626" w14:paraId="5CA69C29"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ADD24DE" w14:textId="77777777" w:rsidR="00C9761A" w:rsidRPr="00052626" w:rsidRDefault="00C9761A" w:rsidP="00110DBD">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30DC23F4" w14:textId="77777777" w:rsidR="00C9761A" w:rsidRPr="00052626" w:rsidRDefault="00C9761A" w:rsidP="00110DBD">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085C102D" w14:textId="77777777" w:rsidR="00C9761A" w:rsidRPr="00052626" w:rsidRDefault="00C9761A" w:rsidP="00110DBD">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4EE53B3B" w14:textId="77777777" w:rsidR="00C9761A" w:rsidRPr="00052626" w:rsidRDefault="00C9761A" w:rsidP="00110DBD">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B1E18B4" w14:textId="77777777" w:rsidR="00C9761A" w:rsidRPr="00052626" w:rsidRDefault="00C9761A" w:rsidP="00110DBD">
            <w:pPr>
              <w:pStyle w:val="TAL"/>
            </w:pPr>
            <w:r w:rsidRPr="00052626">
              <w:t>Identifier of the target MB-SMF (service) instance ID towards which the request is redirected</w:t>
            </w:r>
          </w:p>
        </w:tc>
      </w:tr>
    </w:tbl>
    <w:p w14:paraId="7EC1CAE0" w14:textId="77777777" w:rsidR="00C9761A" w:rsidRPr="00052626" w:rsidRDefault="00C9761A" w:rsidP="00C9761A"/>
    <w:p w14:paraId="6B90E87C" w14:textId="77777777" w:rsidR="00C9761A" w:rsidRPr="00052626" w:rsidRDefault="00C9761A" w:rsidP="00C9761A">
      <w:pPr>
        <w:pStyle w:val="TH"/>
      </w:pPr>
      <w:r w:rsidRPr="00052626">
        <w:t>Table 6.2.3.3.3.1-5: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9761A" w:rsidRPr="00052626" w14:paraId="15CF151E" w14:textId="77777777" w:rsidTr="00110D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133D9A7" w14:textId="77777777" w:rsidR="00C9761A" w:rsidRPr="00052626" w:rsidRDefault="00C9761A" w:rsidP="00110DBD">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D31B835" w14:textId="77777777" w:rsidR="00C9761A" w:rsidRPr="00052626" w:rsidRDefault="00C9761A" w:rsidP="00110DBD">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774893E" w14:textId="77777777" w:rsidR="00C9761A" w:rsidRPr="00052626" w:rsidRDefault="00C9761A" w:rsidP="00110DBD">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CC1EE01" w14:textId="77777777" w:rsidR="00C9761A" w:rsidRPr="00052626" w:rsidRDefault="00C9761A" w:rsidP="00110DBD">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6D49E71" w14:textId="77777777" w:rsidR="00C9761A" w:rsidRPr="00052626" w:rsidRDefault="00C9761A" w:rsidP="00110DBD">
            <w:pPr>
              <w:pStyle w:val="TAH"/>
            </w:pPr>
            <w:r w:rsidRPr="00052626">
              <w:t>Description</w:t>
            </w:r>
          </w:p>
        </w:tc>
      </w:tr>
      <w:tr w:rsidR="00C9761A" w:rsidRPr="00052626" w14:paraId="2C570490" w14:textId="77777777" w:rsidTr="00110DB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469DEFD" w14:textId="77777777" w:rsidR="00C9761A" w:rsidRPr="00052626" w:rsidRDefault="00C9761A" w:rsidP="00110DBD">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2C9C6781" w14:textId="77777777" w:rsidR="00C9761A" w:rsidRPr="00052626" w:rsidRDefault="00C9761A" w:rsidP="00110DBD">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073B804E" w14:textId="77777777" w:rsidR="00C9761A" w:rsidRPr="00052626" w:rsidRDefault="00C9761A" w:rsidP="00110DBD">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10B5EBE8" w14:textId="77777777" w:rsidR="00C9761A" w:rsidRPr="00052626" w:rsidRDefault="00C9761A" w:rsidP="00110DBD">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E27E645" w14:textId="77777777" w:rsidR="00C9761A" w:rsidRPr="00052626" w:rsidRDefault="00C9761A" w:rsidP="00110DBD">
            <w:pPr>
              <w:pStyle w:val="TAL"/>
            </w:pPr>
            <w:r w:rsidRPr="00052626">
              <w:t>An alternative URI of the resource located on an alternative service instance within the same MB-SMF or MB-SMF (service) set.</w:t>
            </w:r>
          </w:p>
          <w:p w14:paraId="4BB9A761" w14:textId="030F9EFC" w:rsidR="00C9761A" w:rsidRPr="00052626" w:rsidRDefault="00BF6FA2" w:rsidP="00110DBD">
            <w:pPr>
              <w:pStyle w:val="TAL"/>
            </w:pPr>
            <w:r>
              <w:t>For the case when a request is redirected to the same target resource via a different SCP, see clause 6.10.9.1 in 3GPP TS 29.500 [4].</w:t>
            </w:r>
          </w:p>
        </w:tc>
      </w:tr>
      <w:tr w:rsidR="00C9761A" w:rsidRPr="00052626" w14:paraId="6CDC5495"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156D75D" w14:textId="77777777" w:rsidR="00C9761A" w:rsidRPr="00052626" w:rsidRDefault="00C9761A" w:rsidP="00110DBD">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1B90D677" w14:textId="77777777" w:rsidR="00C9761A" w:rsidRPr="00052626" w:rsidRDefault="00C9761A" w:rsidP="00110DBD">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1E80583E" w14:textId="77777777" w:rsidR="00C9761A" w:rsidRPr="00052626" w:rsidRDefault="00C9761A" w:rsidP="00110DBD">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3CC6012A" w14:textId="77777777" w:rsidR="00C9761A" w:rsidRPr="00052626" w:rsidRDefault="00C9761A" w:rsidP="00110DBD">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3277C68" w14:textId="77777777" w:rsidR="00C9761A" w:rsidRPr="00052626" w:rsidRDefault="00C9761A" w:rsidP="00110DBD">
            <w:pPr>
              <w:pStyle w:val="TAL"/>
            </w:pPr>
            <w:r w:rsidRPr="00052626">
              <w:t>Identifier of the target MB-SMF (service) instance ID towards which the request is redirected</w:t>
            </w:r>
          </w:p>
        </w:tc>
      </w:tr>
    </w:tbl>
    <w:p w14:paraId="5BA5B7D0" w14:textId="77777777" w:rsidR="00C9761A" w:rsidRPr="00052626" w:rsidRDefault="00C9761A" w:rsidP="00C9761A"/>
    <w:p w14:paraId="7F897EC0" w14:textId="77777777" w:rsidR="00C9761A" w:rsidRPr="00052626" w:rsidRDefault="00C9761A" w:rsidP="0053693A">
      <w:pPr>
        <w:pStyle w:val="H6"/>
      </w:pPr>
      <w:r w:rsidRPr="00052626">
        <w:t>6.2.3.3.3.2</w:t>
      </w:r>
      <w:r w:rsidRPr="00052626">
        <w:tab/>
        <w:t>DELETE</w:t>
      </w:r>
    </w:p>
    <w:p w14:paraId="58D083EF" w14:textId="77777777" w:rsidR="00C9761A" w:rsidRPr="00052626" w:rsidRDefault="00C9761A" w:rsidP="00C9761A">
      <w:r w:rsidRPr="00052626">
        <w:t>This method deletes an individual MBS session resource in the MB-SMF.</w:t>
      </w:r>
    </w:p>
    <w:p w14:paraId="52624F26" w14:textId="77777777" w:rsidR="00C9761A" w:rsidRPr="00052626" w:rsidRDefault="00C9761A" w:rsidP="00C9761A">
      <w:r w:rsidRPr="00052626">
        <w:t>This method shall support the URI query parameters specified in table 6.2.3.2.3.2-1.</w:t>
      </w:r>
    </w:p>
    <w:p w14:paraId="20835127" w14:textId="77777777" w:rsidR="00C9761A" w:rsidRPr="00052626" w:rsidRDefault="00C9761A" w:rsidP="00C9761A">
      <w:pPr>
        <w:pStyle w:val="TH"/>
        <w:rPr>
          <w:rFonts w:cs="Arial"/>
        </w:rPr>
      </w:pPr>
      <w:r w:rsidRPr="00052626">
        <w:t>Table 6.2.3.3.3.2-1: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C9761A" w:rsidRPr="00052626" w14:paraId="30ABF3D2" w14:textId="77777777" w:rsidTr="00110D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8CD11AB" w14:textId="77777777" w:rsidR="00C9761A" w:rsidRPr="00052626" w:rsidRDefault="00C9761A" w:rsidP="00110DBD">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E2BB86C" w14:textId="77777777" w:rsidR="00C9761A" w:rsidRPr="00052626" w:rsidRDefault="00C9761A" w:rsidP="00110DBD">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E4EBEE9" w14:textId="77777777" w:rsidR="00C9761A" w:rsidRPr="00052626" w:rsidRDefault="00C9761A" w:rsidP="00110DBD">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DFEA28B" w14:textId="77777777" w:rsidR="00C9761A" w:rsidRPr="00052626" w:rsidRDefault="00C9761A" w:rsidP="00110DBD">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CAEADA7" w14:textId="77777777" w:rsidR="00C9761A" w:rsidRPr="00052626" w:rsidRDefault="00C9761A" w:rsidP="00110DBD">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44489C96" w14:textId="77777777" w:rsidR="00C9761A" w:rsidRPr="00052626" w:rsidRDefault="00C9761A" w:rsidP="00110DBD">
            <w:pPr>
              <w:pStyle w:val="TAH"/>
            </w:pPr>
            <w:r w:rsidRPr="00052626">
              <w:t>Applicability</w:t>
            </w:r>
          </w:p>
        </w:tc>
      </w:tr>
      <w:tr w:rsidR="00C9761A" w:rsidRPr="00052626" w14:paraId="2481EA7E"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FB58426" w14:textId="77777777" w:rsidR="00C9761A" w:rsidRPr="00052626" w:rsidRDefault="00C9761A" w:rsidP="00110DBD">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019B7CE0" w14:textId="77777777" w:rsidR="00C9761A" w:rsidRPr="00052626" w:rsidRDefault="00C9761A" w:rsidP="00110DBD">
            <w:pPr>
              <w:pStyle w:val="TAL"/>
            </w:pPr>
          </w:p>
        </w:tc>
        <w:tc>
          <w:tcPr>
            <w:tcW w:w="215" w:type="pct"/>
            <w:tcBorders>
              <w:top w:val="single" w:sz="4" w:space="0" w:color="auto"/>
              <w:left w:val="single" w:sz="6" w:space="0" w:color="000000"/>
              <w:bottom w:val="single" w:sz="6" w:space="0" w:color="000000"/>
              <w:right w:val="single" w:sz="6" w:space="0" w:color="000000"/>
            </w:tcBorders>
          </w:tcPr>
          <w:p w14:paraId="45125366" w14:textId="77777777" w:rsidR="00C9761A" w:rsidRPr="00052626" w:rsidRDefault="00C9761A" w:rsidP="00110DBD">
            <w:pPr>
              <w:pStyle w:val="TAC"/>
            </w:pPr>
          </w:p>
        </w:tc>
        <w:tc>
          <w:tcPr>
            <w:tcW w:w="580" w:type="pct"/>
            <w:tcBorders>
              <w:top w:val="single" w:sz="4" w:space="0" w:color="auto"/>
              <w:left w:val="single" w:sz="6" w:space="0" w:color="000000"/>
              <w:bottom w:val="single" w:sz="6" w:space="0" w:color="000000"/>
              <w:right w:val="single" w:sz="6" w:space="0" w:color="000000"/>
            </w:tcBorders>
          </w:tcPr>
          <w:p w14:paraId="6B164878" w14:textId="77777777" w:rsidR="00C9761A" w:rsidRPr="00052626" w:rsidRDefault="00C9761A" w:rsidP="00110DBD">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0E715C9" w14:textId="77777777" w:rsidR="00C9761A" w:rsidRPr="00052626" w:rsidRDefault="00C9761A" w:rsidP="00110DBD">
            <w:pPr>
              <w:pStyle w:val="TAL"/>
            </w:pPr>
          </w:p>
        </w:tc>
        <w:tc>
          <w:tcPr>
            <w:tcW w:w="796" w:type="pct"/>
            <w:tcBorders>
              <w:top w:val="single" w:sz="4" w:space="0" w:color="auto"/>
              <w:left w:val="single" w:sz="6" w:space="0" w:color="000000"/>
              <w:bottom w:val="single" w:sz="6" w:space="0" w:color="000000"/>
              <w:right w:val="single" w:sz="6" w:space="0" w:color="000000"/>
            </w:tcBorders>
          </w:tcPr>
          <w:p w14:paraId="4C3B92F7" w14:textId="77777777" w:rsidR="00C9761A" w:rsidRPr="00052626" w:rsidRDefault="00C9761A" w:rsidP="00110DBD">
            <w:pPr>
              <w:pStyle w:val="TAL"/>
            </w:pPr>
          </w:p>
        </w:tc>
      </w:tr>
    </w:tbl>
    <w:p w14:paraId="270DB8AB" w14:textId="77777777" w:rsidR="00C9761A" w:rsidRPr="00052626" w:rsidRDefault="00C9761A" w:rsidP="00C9761A"/>
    <w:p w14:paraId="54724A3E" w14:textId="77777777" w:rsidR="00C9761A" w:rsidRPr="00052626" w:rsidRDefault="00C9761A" w:rsidP="00C9761A">
      <w:r w:rsidRPr="00052626">
        <w:t>This method shall support the request data structures specified in table 6.2.3.3.3.2-2 and the response data structures and response codes specified in table 6.2.3.3.3.2-3.</w:t>
      </w:r>
    </w:p>
    <w:p w14:paraId="3F97095C" w14:textId="77777777" w:rsidR="00C9761A" w:rsidRPr="00052626" w:rsidRDefault="00C9761A" w:rsidP="00C9761A">
      <w:pPr>
        <w:pStyle w:val="TH"/>
      </w:pPr>
      <w:r w:rsidRPr="00052626">
        <w:t>Table 6.2.3.3.3.2-2: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9761A" w:rsidRPr="00052626" w14:paraId="6509995C" w14:textId="77777777" w:rsidTr="00110DB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04EEA49" w14:textId="77777777" w:rsidR="00C9761A" w:rsidRPr="00052626" w:rsidRDefault="00C9761A" w:rsidP="00110DBD">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E7EC086" w14:textId="77777777" w:rsidR="00C9761A" w:rsidRPr="00052626" w:rsidRDefault="00C9761A" w:rsidP="00110DBD">
            <w:pPr>
              <w:pStyle w:val="TAH"/>
            </w:pPr>
            <w:r w:rsidRPr="00052626">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FAC8B87" w14:textId="77777777" w:rsidR="00C9761A" w:rsidRPr="00052626" w:rsidRDefault="00C9761A" w:rsidP="00110DBD">
            <w:pPr>
              <w:pStyle w:val="TAH"/>
            </w:pPr>
            <w:r w:rsidRPr="00052626">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9719263" w14:textId="77777777" w:rsidR="00C9761A" w:rsidRPr="00052626" w:rsidRDefault="00C9761A" w:rsidP="00110DBD">
            <w:pPr>
              <w:pStyle w:val="TAH"/>
            </w:pPr>
            <w:r w:rsidRPr="00052626">
              <w:t>Description</w:t>
            </w:r>
          </w:p>
        </w:tc>
      </w:tr>
      <w:tr w:rsidR="00C9761A" w:rsidRPr="00052626" w14:paraId="2EDFF619" w14:textId="77777777" w:rsidTr="00110DB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C4D3D82" w14:textId="77777777" w:rsidR="00C9761A" w:rsidRPr="00052626" w:rsidDel="009C5531" w:rsidRDefault="00C9761A" w:rsidP="00110DBD">
            <w:pPr>
              <w:pStyle w:val="TAL"/>
            </w:pPr>
            <w:r w:rsidRPr="00052626">
              <w:t>n/a</w:t>
            </w:r>
          </w:p>
        </w:tc>
        <w:tc>
          <w:tcPr>
            <w:tcW w:w="425" w:type="dxa"/>
            <w:tcBorders>
              <w:top w:val="single" w:sz="4" w:space="0" w:color="auto"/>
              <w:left w:val="single" w:sz="6" w:space="0" w:color="000000"/>
              <w:bottom w:val="single" w:sz="6" w:space="0" w:color="000000"/>
              <w:right w:val="single" w:sz="6" w:space="0" w:color="000000"/>
            </w:tcBorders>
          </w:tcPr>
          <w:p w14:paraId="7A3D6AF5" w14:textId="77777777" w:rsidR="00C9761A" w:rsidRPr="00052626" w:rsidRDefault="00C9761A" w:rsidP="00110DBD">
            <w:pPr>
              <w:pStyle w:val="TAC"/>
            </w:pPr>
          </w:p>
        </w:tc>
        <w:tc>
          <w:tcPr>
            <w:tcW w:w="1276" w:type="dxa"/>
            <w:tcBorders>
              <w:top w:val="single" w:sz="4" w:space="0" w:color="auto"/>
              <w:left w:val="single" w:sz="6" w:space="0" w:color="000000"/>
              <w:bottom w:val="single" w:sz="6" w:space="0" w:color="000000"/>
              <w:right w:val="single" w:sz="6" w:space="0" w:color="000000"/>
            </w:tcBorders>
          </w:tcPr>
          <w:p w14:paraId="213D24D4" w14:textId="77777777" w:rsidR="00C9761A" w:rsidRPr="00052626" w:rsidRDefault="00C9761A" w:rsidP="00110DBD">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1BA9B2D" w14:textId="77777777" w:rsidR="00C9761A" w:rsidRPr="00052626" w:rsidRDefault="00C9761A" w:rsidP="00110DBD">
            <w:pPr>
              <w:pStyle w:val="TAL"/>
            </w:pPr>
          </w:p>
        </w:tc>
      </w:tr>
    </w:tbl>
    <w:p w14:paraId="60F0F45F" w14:textId="77777777" w:rsidR="00C9761A" w:rsidRPr="00052626" w:rsidRDefault="00C9761A" w:rsidP="00C9761A"/>
    <w:p w14:paraId="16DBD1CE" w14:textId="77777777" w:rsidR="00C9761A" w:rsidRPr="00052626" w:rsidRDefault="00C9761A" w:rsidP="00C9761A">
      <w:pPr>
        <w:pStyle w:val="TH"/>
      </w:pPr>
      <w:r w:rsidRPr="00052626">
        <w:lastRenderedPageBreak/>
        <w:t>Table 6.2.3.3.3.2-3: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C9761A" w:rsidRPr="00052626" w14:paraId="65A2A9DE" w14:textId="77777777" w:rsidTr="00110D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0C97E4" w14:textId="77777777" w:rsidR="00C9761A" w:rsidRPr="00052626" w:rsidRDefault="00C9761A" w:rsidP="00110DBD">
            <w:pPr>
              <w:pStyle w:val="TAH"/>
            </w:pPr>
            <w:r w:rsidRPr="00052626">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02BC751" w14:textId="77777777" w:rsidR="00C9761A" w:rsidRPr="00052626" w:rsidRDefault="00C9761A" w:rsidP="00110DBD">
            <w:pPr>
              <w:pStyle w:val="TAH"/>
            </w:pPr>
            <w:r w:rsidRPr="00052626">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A8A3ED3" w14:textId="77777777" w:rsidR="00C9761A" w:rsidRPr="00052626" w:rsidRDefault="00C9761A" w:rsidP="00110DBD">
            <w:pPr>
              <w:pStyle w:val="TAH"/>
            </w:pPr>
            <w:r w:rsidRPr="00052626">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498FAAC" w14:textId="77777777" w:rsidR="00C9761A" w:rsidRPr="00052626" w:rsidRDefault="00C9761A" w:rsidP="00110DBD">
            <w:pPr>
              <w:pStyle w:val="TAH"/>
            </w:pPr>
            <w:r w:rsidRPr="00052626">
              <w:t>Response</w:t>
            </w:r>
          </w:p>
          <w:p w14:paraId="6BD5600A" w14:textId="77777777" w:rsidR="00C9761A" w:rsidRPr="00052626" w:rsidRDefault="00C9761A" w:rsidP="00110DBD">
            <w:pPr>
              <w:pStyle w:val="TAH"/>
            </w:pPr>
            <w:r w:rsidRPr="00052626">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3D24B60" w14:textId="77777777" w:rsidR="00C9761A" w:rsidRPr="00052626" w:rsidRDefault="00C9761A" w:rsidP="00110DBD">
            <w:pPr>
              <w:pStyle w:val="TAH"/>
            </w:pPr>
            <w:r w:rsidRPr="00052626">
              <w:t>Description</w:t>
            </w:r>
          </w:p>
        </w:tc>
      </w:tr>
      <w:tr w:rsidR="00C9761A" w:rsidRPr="00052626" w14:paraId="299D6F2C"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C5B9D90" w14:textId="77777777" w:rsidR="00C9761A" w:rsidRPr="00052626" w:rsidRDefault="00C9761A" w:rsidP="00110DBD">
            <w:pPr>
              <w:pStyle w:val="TAL"/>
            </w:pPr>
            <w:r w:rsidRPr="00052626">
              <w:t>n/a</w:t>
            </w:r>
          </w:p>
        </w:tc>
        <w:tc>
          <w:tcPr>
            <w:tcW w:w="225" w:type="pct"/>
            <w:tcBorders>
              <w:top w:val="single" w:sz="4" w:space="0" w:color="auto"/>
              <w:left w:val="single" w:sz="6" w:space="0" w:color="000000"/>
              <w:bottom w:val="single" w:sz="6" w:space="0" w:color="000000"/>
              <w:right w:val="single" w:sz="6" w:space="0" w:color="000000"/>
            </w:tcBorders>
          </w:tcPr>
          <w:p w14:paraId="51B87713" w14:textId="77777777" w:rsidR="00C9761A" w:rsidRPr="00052626" w:rsidRDefault="00C9761A" w:rsidP="00110DBD">
            <w:pPr>
              <w:pStyle w:val="TAC"/>
            </w:pPr>
          </w:p>
        </w:tc>
        <w:tc>
          <w:tcPr>
            <w:tcW w:w="649" w:type="pct"/>
            <w:tcBorders>
              <w:top w:val="single" w:sz="4" w:space="0" w:color="auto"/>
              <w:left w:val="single" w:sz="6" w:space="0" w:color="000000"/>
              <w:bottom w:val="single" w:sz="6" w:space="0" w:color="000000"/>
              <w:right w:val="single" w:sz="6" w:space="0" w:color="000000"/>
            </w:tcBorders>
          </w:tcPr>
          <w:p w14:paraId="2CBD04F8" w14:textId="77777777" w:rsidR="00C9761A" w:rsidRPr="00052626" w:rsidRDefault="00C9761A" w:rsidP="00110DBD">
            <w:pPr>
              <w:pStyle w:val="TAL"/>
            </w:pPr>
          </w:p>
        </w:tc>
        <w:tc>
          <w:tcPr>
            <w:tcW w:w="583" w:type="pct"/>
            <w:tcBorders>
              <w:top w:val="single" w:sz="4" w:space="0" w:color="auto"/>
              <w:left w:val="single" w:sz="6" w:space="0" w:color="000000"/>
              <w:bottom w:val="single" w:sz="6" w:space="0" w:color="000000"/>
              <w:right w:val="single" w:sz="6" w:space="0" w:color="000000"/>
            </w:tcBorders>
          </w:tcPr>
          <w:p w14:paraId="6A747B9A" w14:textId="77777777" w:rsidR="00C9761A" w:rsidRPr="00052626" w:rsidRDefault="00C9761A" w:rsidP="00110DBD">
            <w:pPr>
              <w:pStyle w:val="TAL"/>
            </w:pPr>
            <w:r w:rsidRPr="00052626">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1B6B72A" w14:textId="77777777" w:rsidR="00C9761A" w:rsidRPr="00052626" w:rsidRDefault="00C9761A" w:rsidP="00110DBD">
            <w:pPr>
              <w:pStyle w:val="TAL"/>
            </w:pPr>
            <w:r w:rsidRPr="00052626">
              <w:t>Successful response</w:t>
            </w:r>
          </w:p>
        </w:tc>
      </w:tr>
      <w:tr w:rsidR="00C9761A" w:rsidRPr="00052626" w14:paraId="023C0BFF"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BEA535" w14:textId="77777777" w:rsidR="00C9761A" w:rsidRPr="00052626" w:rsidRDefault="00C9761A" w:rsidP="00110DBD">
            <w:pPr>
              <w:pStyle w:val="TAL"/>
            </w:pPr>
            <w:r w:rsidRPr="00052626">
              <w:t>RedirectResponse</w:t>
            </w:r>
          </w:p>
        </w:tc>
        <w:tc>
          <w:tcPr>
            <w:tcW w:w="225" w:type="pct"/>
            <w:tcBorders>
              <w:top w:val="single" w:sz="4" w:space="0" w:color="auto"/>
              <w:left w:val="single" w:sz="6" w:space="0" w:color="000000"/>
              <w:bottom w:val="single" w:sz="6" w:space="0" w:color="000000"/>
              <w:right w:val="single" w:sz="6" w:space="0" w:color="000000"/>
            </w:tcBorders>
          </w:tcPr>
          <w:p w14:paraId="07D49AE7" w14:textId="77777777" w:rsidR="00C9761A" w:rsidRPr="00052626" w:rsidRDefault="00C9761A" w:rsidP="00110DBD">
            <w:pPr>
              <w:pStyle w:val="TAC"/>
            </w:pPr>
            <w:r w:rsidRPr="00052626">
              <w:t>O</w:t>
            </w:r>
          </w:p>
        </w:tc>
        <w:tc>
          <w:tcPr>
            <w:tcW w:w="649" w:type="pct"/>
            <w:tcBorders>
              <w:top w:val="single" w:sz="4" w:space="0" w:color="auto"/>
              <w:left w:val="single" w:sz="6" w:space="0" w:color="000000"/>
              <w:bottom w:val="single" w:sz="6" w:space="0" w:color="000000"/>
              <w:right w:val="single" w:sz="6" w:space="0" w:color="000000"/>
            </w:tcBorders>
          </w:tcPr>
          <w:p w14:paraId="02474FB0" w14:textId="77777777" w:rsidR="00C9761A" w:rsidRPr="00052626" w:rsidRDefault="00C9761A" w:rsidP="00110DBD">
            <w:pPr>
              <w:pStyle w:val="TAL"/>
            </w:pPr>
            <w:r w:rsidRPr="00052626">
              <w:t>0..1</w:t>
            </w:r>
          </w:p>
        </w:tc>
        <w:tc>
          <w:tcPr>
            <w:tcW w:w="583" w:type="pct"/>
            <w:tcBorders>
              <w:top w:val="single" w:sz="4" w:space="0" w:color="auto"/>
              <w:left w:val="single" w:sz="6" w:space="0" w:color="000000"/>
              <w:bottom w:val="single" w:sz="6" w:space="0" w:color="000000"/>
              <w:right w:val="single" w:sz="6" w:space="0" w:color="000000"/>
            </w:tcBorders>
          </w:tcPr>
          <w:p w14:paraId="04C8B628" w14:textId="77777777" w:rsidR="00C9761A" w:rsidRPr="00052626" w:rsidRDefault="00C9761A" w:rsidP="00110DBD">
            <w:pPr>
              <w:pStyle w:val="TAL"/>
            </w:pPr>
            <w:r w:rsidRPr="00052626">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35AECD1" w14:textId="2B92D330" w:rsidR="00C9761A" w:rsidRPr="00052626" w:rsidRDefault="00C9761A" w:rsidP="003A5342">
            <w:pPr>
              <w:pStyle w:val="TAL"/>
            </w:pPr>
            <w:r w:rsidRPr="00052626">
              <w:t xml:space="preserve">Temporary redirection. (NOTE </w:t>
            </w:r>
            <w:r w:rsidR="003A5342" w:rsidRPr="00052626">
              <w:t>2</w:t>
            </w:r>
            <w:r w:rsidRPr="00052626">
              <w:t xml:space="preserve">) </w:t>
            </w:r>
          </w:p>
        </w:tc>
      </w:tr>
      <w:tr w:rsidR="00C9761A" w:rsidRPr="00052626" w14:paraId="7AFC2B51"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A4ED75" w14:textId="77777777" w:rsidR="00C9761A" w:rsidRPr="00052626" w:rsidRDefault="00C9761A" w:rsidP="00110DBD">
            <w:pPr>
              <w:pStyle w:val="TAL"/>
            </w:pPr>
            <w:r w:rsidRPr="00052626">
              <w:t>RedirectResponse</w:t>
            </w:r>
          </w:p>
        </w:tc>
        <w:tc>
          <w:tcPr>
            <w:tcW w:w="225" w:type="pct"/>
            <w:tcBorders>
              <w:top w:val="single" w:sz="4" w:space="0" w:color="auto"/>
              <w:left w:val="single" w:sz="6" w:space="0" w:color="000000"/>
              <w:bottom w:val="single" w:sz="6" w:space="0" w:color="000000"/>
              <w:right w:val="single" w:sz="6" w:space="0" w:color="000000"/>
            </w:tcBorders>
          </w:tcPr>
          <w:p w14:paraId="563687B5" w14:textId="77777777" w:rsidR="00C9761A" w:rsidRPr="00052626" w:rsidRDefault="00C9761A" w:rsidP="00110DBD">
            <w:pPr>
              <w:pStyle w:val="TAC"/>
            </w:pPr>
            <w:r w:rsidRPr="00052626">
              <w:t>O</w:t>
            </w:r>
          </w:p>
        </w:tc>
        <w:tc>
          <w:tcPr>
            <w:tcW w:w="649" w:type="pct"/>
            <w:tcBorders>
              <w:top w:val="single" w:sz="4" w:space="0" w:color="auto"/>
              <w:left w:val="single" w:sz="6" w:space="0" w:color="000000"/>
              <w:bottom w:val="single" w:sz="6" w:space="0" w:color="000000"/>
              <w:right w:val="single" w:sz="6" w:space="0" w:color="000000"/>
            </w:tcBorders>
          </w:tcPr>
          <w:p w14:paraId="0501124F" w14:textId="77777777" w:rsidR="00C9761A" w:rsidRPr="00052626" w:rsidRDefault="00C9761A" w:rsidP="00110DBD">
            <w:pPr>
              <w:pStyle w:val="TAL"/>
            </w:pPr>
            <w:r w:rsidRPr="00052626">
              <w:t>0..1</w:t>
            </w:r>
          </w:p>
        </w:tc>
        <w:tc>
          <w:tcPr>
            <w:tcW w:w="583" w:type="pct"/>
            <w:tcBorders>
              <w:top w:val="single" w:sz="4" w:space="0" w:color="auto"/>
              <w:left w:val="single" w:sz="6" w:space="0" w:color="000000"/>
              <w:bottom w:val="single" w:sz="6" w:space="0" w:color="000000"/>
              <w:right w:val="single" w:sz="6" w:space="0" w:color="000000"/>
            </w:tcBorders>
          </w:tcPr>
          <w:p w14:paraId="1528153A" w14:textId="77777777" w:rsidR="00C9761A" w:rsidRPr="00052626" w:rsidRDefault="00C9761A" w:rsidP="00110DBD">
            <w:pPr>
              <w:pStyle w:val="TAL"/>
            </w:pPr>
            <w:r w:rsidRPr="00052626">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F9E67AC" w14:textId="448467B5" w:rsidR="00C9761A" w:rsidRPr="00052626" w:rsidRDefault="00C9761A" w:rsidP="003A5342">
            <w:pPr>
              <w:pStyle w:val="TAL"/>
            </w:pPr>
            <w:r w:rsidRPr="00052626">
              <w:t xml:space="preserve">Permanent redirection. (NOTE </w:t>
            </w:r>
            <w:r w:rsidR="003A5342" w:rsidRPr="00052626">
              <w:t>2</w:t>
            </w:r>
            <w:r w:rsidRPr="00052626">
              <w:t>)</w:t>
            </w:r>
          </w:p>
        </w:tc>
      </w:tr>
      <w:tr w:rsidR="000E7A70" w:rsidRPr="00052626" w14:paraId="625DF7BE" w14:textId="77777777" w:rsidTr="000E7A7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89DE978" w14:textId="77777777" w:rsidR="000E7A70" w:rsidRPr="00052626" w:rsidRDefault="000E7A70" w:rsidP="00107262">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3D127F9A" w14:textId="77777777" w:rsidR="000E7A70" w:rsidRPr="00052626" w:rsidRDefault="000E7A70" w:rsidP="00107262">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9B61D14" w14:textId="77777777" w:rsidR="000E7A70" w:rsidRPr="00052626" w:rsidRDefault="000E7A70" w:rsidP="00107262">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A862B7C" w14:textId="77777777" w:rsidR="000E7A70" w:rsidRPr="00052626" w:rsidRDefault="000E7A70" w:rsidP="00107262">
            <w:pPr>
              <w:pStyle w:val="TAL"/>
            </w:pPr>
            <w:r>
              <w:t>404 Not Found</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783EF5C2" w14:textId="77777777" w:rsidR="000E7A70" w:rsidRDefault="000E7A70" w:rsidP="00107262">
            <w:pPr>
              <w:pStyle w:val="TAL"/>
              <w:rPr>
                <w:lang w:eastAsia="zh-CN"/>
              </w:rPr>
            </w:pPr>
            <w:r w:rsidRPr="00FF6605">
              <w:t xml:space="preserve">When used to represent an unsuccessful </w:t>
            </w:r>
            <w:r>
              <w:t>MBS session delete</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6362DA4F" w14:textId="41D25103" w:rsidR="000E7A70" w:rsidRPr="00052626" w:rsidRDefault="000E7A70" w:rsidP="000E7A70">
            <w:pPr>
              <w:pStyle w:val="TAL"/>
            </w:pPr>
            <w:r w:rsidRPr="00FF6605">
              <w:rPr>
                <w:lang w:eastAsia="zh-CN"/>
              </w:rPr>
              <w:t>-</w:t>
            </w:r>
            <w:r w:rsidRPr="00FF6605">
              <w:tab/>
            </w:r>
            <w:r>
              <w:t>UNKNOWN_</w:t>
            </w:r>
            <w:r>
              <w:rPr>
                <w:lang w:eastAsia="zh-CN"/>
              </w:rPr>
              <w:t>MBS_SESSION</w:t>
            </w:r>
            <w:r w:rsidRPr="00FF6605">
              <w:rPr>
                <w:rFonts w:hint="eastAsia"/>
                <w:lang w:eastAsia="zh-CN"/>
              </w:rPr>
              <w:t xml:space="preserve">, if the </w:t>
            </w:r>
            <w:r>
              <w:rPr>
                <w:lang w:eastAsia="zh-CN"/>
              </w:rPr>
              <w:t>indicated MBS session is not found in the MB-SMF</w:t>
            </w:r>
            <w:r w:rsidRPr="00FF6605">
              <w:rPr>
                <w:rFonts w:hint="eastAsia"/>
                <w:lang w:eastAsia="zh-CN"/>
              </w:rPr>
              <w:t>.</w:t>
            </w:r>
          </w:p>
        </w:tc>
      </w:tr>
      <w:tr w:rsidR="00C9761A" w:rsidRPr="00052626" w14:paraId="3C34C674" w14:textId="77777777" w:rsidTr="00110DB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716A9C1" w14:textId="267458EA" w:rsidR="00C9761A" w:rsidRPr="00052626" w:rsidRDefault="00C9761A" w:rsidP="00110DBD">
            <w:pPr>
              <w:pStyle w:val="TAN"/>
            </w:pPr>
            <w:r w:rsidRPr="00052626">
              <w:t>NOTE 1:</w:t>
            </w:r>
            <w:r w:rsidRPr="00052626">
              <w:tab/>
              <w:t xml:space="preserve">The mandatory HTTP error status code for the </w:t>
            </w:r>
            <w:r w:rsidR="005A5AED">
              <w:t>DELETE</w:t>
            </w:r>
            <w:r w:rsidRPr="00052626">
              <w:t xml:space="preserve"> method listed in Table 5.2.7.1-1 of 3GPP TS 29.500 [4] also apply.</w:t>
            </w:r>
          </w:p>
          <w:p w14:paraId="7B7B172B" w14:textId="66473DCE" w:rsidR="00C9761A" w:rsidRPr="00052626" w:rsidRDefault="00C9761A" w:rsidP="003A5342">
            <w:pPr>
              <w:pStyle w:val="TAN"/>
            </w:pPr>
            <w:r w:rsidRPr="00052626">
              <w:t xml:space="preserve">NOTE </w:t>
            </w:r>
            <w:r w:rsidR="003A5342" w:rsidRPr="00052626">
              <w:t>2</w:t>
            </w:r>
            <w:r w:rsidRPr="00052626">
              <w:t>:</w:t>
            </w:r>
            <w:r w:rsidRPr="00052626">
              <w:tab/>
              <w:t>RedirectResponse may be inserted by an SCP, see clause 6.10.9.1 of 3GPP TS 29.500 [4].</w:t>
            </w:r>
          </w:p>
        </w:tc>
      </w:tr>
    </w:tbl>
    <w:p w14:paraId="4FAE3777" w14:textId="77777777" w:rsidR="00C9761A" w:rsidRPr="00052626" w:rsidRDefault="00C9761A" w:rsidP="00C9761A"/>
    <w:p w14:paraId="3D594645" w14:textId="77777777" w:rsidR="00C9761A" w:rsidRPr="00052626" w:rsidRDefault="00C9761A" w:rsidP="00C9761A">
      <w:pPr>
        <w:pStyle w:val="TH"/>
      </w:pPr>
      <w:r w:rsidRPr="00052626">
        <w:t>Table 6.2.3.3.3.2-4: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9761A" w:rsidRPr="00052626" w14:paraId="1C9386E4" w14:textId="77777777" w:rsidTr="00110D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4E98A01" w14:textId="77777777" w:rsidR="00C9761A" w:rsidRPr="00052626" w:rsidRDefault="00C9761A" w:rsidP="00110DBD">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E600009" w14:textId="77777777" w:rsidR="00C9761A" w:rsidRPr="00052626" w:rsidRDefault="00C9761A" w:rsidP="00110DBD">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3EE3189" w14:textId="77777777" w:rsidR="00C9761A" w:rsidRPr="00052626" w:rsidRDefault="00C9761A" w:rsidP="00110DBD">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3EF2D8F" w14:textId="77777777" w:rsidR="00C9761A" w:rsidRPr="00052626" w:rsidRDefault="00C9761A" w:rsidP="00110DBD">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9B3AA28" w14:textId="77777777" w:rsidR="00C9761A" w:rsidRPr="00052626" w:rsidRDefault="00C9761A" w:rsidP="00110DBD">
            <w:pPr>
              <w:pStyle w:val="TAH"/>
            </w:pPr>
            <w:r w:rsidRPr="00052626">
              <w:t>Description</w:t>
            </w:r>
          </w:p>
        </w:tc>
      </w:tr>
      <w:tr w:rsidR="00C9761A" w:rsidRPr="00052626" w14:paraId="694947EE" w14:textId="77777777" w:rsidTr="00110DB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2AAA1CE" w14:textId="77777777" w:rsidR="00C9761A" w:rsidRPr="00052626" w:rsidRDefault="00C9761A" w:rsidP="00110DBD">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470E58E4" w14:textId="77777777" w:rsidR="00C9761A" w:rsidRPr="00052626" w:rsidRDefault="00C9761A" w:rsidP="00110DBD">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0C7502BD" w14:textId="77777777" w:rsidR="00C9761A" w:rsidRPr="00052626" w:rsidRDefault="00C9761A" w:rsidP="00110DBD">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7FF6D350" w14:textId="77777777" w:rsidR="00C9761A" w:rsidRPr="00052626" w:rsidRDefault="00C9761A" w:rsidP="00110DBD">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B15AF48" w14:textId="77777777" w:rsidR="00C9761A" w:rsidRPr="00052626" w:rsidRDefault="00C9761A" w:rsidP="00110DBD">
            <w:pPr>
              <w:pStyle w:val="TAL"/>
            </w:pPr>
            <w:r w:rsidRPr="00052626">
              <w:t>An alternative URI of the resource located on an alternative service instance within the same MB-SMF or MB-SMF (service) set.</w:t>
            </w:r>
          </w:p>
          <w:p w14:paraId="49F22383" w14:textId="268B5A2E" w:rsidR="00C9761A" w:rsidRPr="00052626" w:rsidRDefault="00956EC8" w:rsidP="00110DBD">
            <w:pPr>
              <w:pStyle w:val="TAL"/>
            </w:pPr>
            <w:r>
              <w:t>For the case when a request is redirected to the same target resource via a different SCP, see clause 6.10.9.1 in 3GPP TS 29.500 [4].</w:t>
            </w:r>
          </w:p>
        </w:tc>
      </w:tr>
      <w:tr w:rsidR="00C9761A" w:rsidRPr="00052626" w14:paraId="32A50B14"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B597284" w14:textId="77777777" w:rsidR="00C9761A" w:rsidRPr="00052626" w:rsidRDefault="00C9761A" w:rsidP="00110DBD">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718B11DC" w14:textId="77777777" w:rsidR="00C9761A" w:rsidRPr="00052626" w:rsidRDefault="00C9761A" w:rsidP="00110DBD">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7F3911F0" w14:textId="77777777" w:rsidR="00C9761A" w:rsidRPr="00052626" w:rsidRDefault="00C9761A" w:rsidP="00110DBD">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4B722F7B" w14:textId="77777777" w:rsidR="00C9761A" w:rsidRPr="00052626" w:rsidRDefault="00C9761A" w:rsidP="00110DBD">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6944EEF" w14:textId="77777777" w:rsidR="00C9761A" w:rsidRPr="00052626" w:rsidRDefault="00C9761A" w:rsidP="00110DBD">
            <w:pPr>
              <w:pStyle w:val="TAL"/>
            </w:pPr>
            <w:r w:rsidRPr="00052626">
              <w:t>Identifier of the target MB-SMF (service) instance ID towards which the request is redirected</w:t>
            </w:r>
          </w:p>
        </w:tc>
      </w:tr>
    </w:tbl>
    <w:p w14:paraId="00A6D99B" w14:textId="77777777" w:rsidR="00C9761A" w:rsidRPr="00052626" w:rsidRDefault="00C9761A" w:rsidP="00C9761A"/>
    <w:p w14:paraId="1BF6D2E5" w14:textId="77777777" w:rsidR="00C9761A" w:rsidRPr="00052626" w:rsidRDefault="00C9761A" w:rsidP="00C9761A">
      <w:pPr>
        <w:pStyle w:val="TH"/>
      </w:pPr>
      <w:r w:rsidRPr="00052626">
        <w:t>Table 6.2.3.3.3.2-5: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9761A" w:rsidRPr="00052626" w14:paraId="59D4BA20" w14:textId="77777777" w:rsidTr="00110D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7056EE3" w14:textId="77777777" w:rsidR="00C9761A" w:rsidRPr="00052626" w:rsidRDefault="00C9761A" w:rsidP="00110DBD">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67BDBAF" w14:textId="77777777" w:rsidR="00C9761A" w:rsidRPr="00052626" w:rsidRDefault="00C9761A" w:rsidP="00110DBD">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8A7A93B" w14:textId="77777777" w:rsidR="00C9761A" w:rsidRPr="00052626" w:rsidRDefault="00C9761A" w:rsidP="00110DBD">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14226A" w14:textId="77777777" w:rsidR="00C9761A" w:rsidRPr="00052626" w:rsidRDefault="00C9761A" w:rsidP="00110DBD">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678F827" w14:textId="77777777" w:rsidR="00C9761A" w:rsidRPr="00052626" w:rsidRDefault="00C9761A" w:rsidP="00110DBD">
            <w:pPr>
              <w:pStyle w:val="TAH"/>
            </w:pPr>
            <w:r w:rsidRPr="00052626">
              <w:t>Description</w:t>
            </w:r>
          </w:p>
        </w:tc>
      </w:tr>
      <w:tr w:rsidR="00C9761A" w:rsidRPr="00052626" w14:paraId="03324CF2" w14:textId="77777777" w:rsidTr="00110DB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F532D1" w14:textId="77777777" w:rsidR="00C9761A" w:rsidRPr="00052626" w:rsidRDefault="00C9761A" w:rsidP="00110DBD">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69AB69EB" w14:textId="77777777" w:rsidR="00C9761A" w:rsidRPr="00052626" w:rsidRDefault="00C9761A" w:rsidP="00110DBD">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700B4F15" w14:textId="77777777" w:rsidR="00C9761A" w:rsidRPr="00052626" w:rsidRDefault="00C9761A" w:rsidP="00110DBD">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7CE5DC59" w14:textId="77777777" w:rsidR="00C9761A" w:rsidRPr="00052626" w:rsidRDefault="00C9761A" w:rsidP="00110DBD">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9434F20" w14:textId="77777777" w:rsidR="00C9761A" w:rsidRPr="00052626" w:rsidRDefault="00C9761A" w:rsidP="00110DBD">
            <w:pPr>
              <w:pStyle w:val="TAL"/>
            </w:pPr>
            <w:r w:rsidRPr="00052626">
              <w:t>An alternative URI of the resource located on an alternative service instance within the same MB-SMF or MB-SMF (service) set.</w:t>
            </w:r>
          </w:p>
          <w:p w14:paraId="463F3DCA" w14:textId="27B7416B" w:rsidR="00C9761A" w:rsidRPr="00052626" w:rsidRDefault="00956EC8" w:rsidP="00110DBD">
            <w:pPr>
              <w:pStyle w:val="TAL"/>
            </w:pPr>
            <w:r>
              <w:t>For the case when a request is redirected to the same target resource via a different SCP, see clause 6.10.9.1 in 3GPP TS 29.500 [4].</w:t>
            </w:r>
          </w:p>
        </w:tc>
      </w:tr>
      <w:tr w:rsidR="00C9761A" w:rsidRPr="00052626" w14:paraId="06A6DDCC"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BBE9C3B" w14:textId="77777777" w:rsidR="00C9761A" w:rsidRPr="00052626" w:rsidRDefault="00C9761A" w:rsidP="00110DBD">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1A7C65BF" w14:textId="77777777" w:rsidR="00C9761A" w:rsidRPr="00052626" w:rsidRDefault="00C9761A" w:rsidP="00110DBD">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3158007E" w14:textId="77777777" w:rsidR="00C9761A" w:rsidRPr="00052626" w:rsidRDefault="00C9761A" w:rsidP="00110DBD">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1817ACC8" w14:textId="77777777" w:rsidR="00C9761A" w:rsidRPr="00052626" w:rsidRDefault="00C9761A" w:rsidP="00110DBD">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F4C2150" w14:textId="77777777" w:rsidR="00C9761A" w:rsidRPr="00052626" w:rsidRDefault="00C9761A" w:rsidP="00110DBD">
            <w:pPr>
              <w:pStyle w:val="TAL"/>
            </w:pPr>
            <w:r w:rsidRPr="00052626">
              <w:t>Identifier of the target MB-SMF (service) instance ID towards which the request is redirected</w:t>
            </w:r>
          </w:p>
        </w:tc>
      </w:tr>
    </w:tbl>
    <w:p w14:paraId="4A978585" w14:textId="77777777" w:rsidR="00C9761A" w:rsidRPr="00052626" w:rsidRDefault="00C9761A" w:rsidP="00C9761A"/>
    <w:p w14:paraId="31EA11D0" w14:textId="472DC66F" w:rsidR="00C9761A" w:rsidRPr="00052626" w:rsidRDefault="00C9761A" w:rsidP="0053693A">
      <w:pPr>
        <w:pStyle w:val="Heading5"/>
      </w:pPr>
      <w:bookmarkStart w:id="1409" w:name="_Toc81558620"/>
      <w:bookmarkStart w:id="1410" w:name="_Toc85877073"/>
      <w:bookmarkStart w:id="1411" w:name="_Toc88681525"/>
      <w:bookmarkStart w:id="1412" w:name="_Toc89678212"/>
      <w:bookmarkStart w:id="1413" w:name="_Toc98501305"/>
      <w:bookmarkStart w:id="1414" w:name="_Toc106634589"/>
      <w:bookmarkStart w:id="1415" w:name="_Toc114825368"/>
      <w:bookmarkStart w:id="1416" w:name="_Toc122089397"/>
      <w:bookmarkStart w:id="1417" w:name="_Toc129098518"/>
      <w:bookmarkStart w:id="1418" w:name="_Toc145951349"/>
      <w:bookmarkStart w:id="1419" w:name="_Toc200619745"/>
      <w:r w:rsidRPr="00052626">
        <w:t>6.2.3.</w:t>
      </w:r>
      <w:r w:rsidR="00427687" w:rsidRPr="00052626">
        <w:t>3</w:t>
      </w:r>
      <w:r w:rsidRPr="00052626">
        <w:t>.4</w:t>
      </w:r>
      <w:r w:rsidRPr="00052626">
        <w:tab/>
        <w:t>Resource Custom Operations</w:t>
      </w:r>
      <w:bookmarkEnd w:id="1409"/>
      <w:bookmarkEnd w:id="1410"/>
      <w:bookmarkEnd w:id="1411"/>
      <w:bookmarkEnd w:id="1412"/>
      <w:bookmarkEnd w:id="1413"/>
      <w:bookmarkEnd w:id="1414"/>
      <w:bookmarkEnd w:id="1415"/>
      <w:bookmarkEnd w:id="1416"/>
      <w:bookmarkEnd w:id="1417"/>
      <w:bookmarkEnd w:id="1418"/>
      <w:bookmarkEnd w:id="1419"/>
    </w:p>
    <w:p w14:paraId="7BBA31E0" w14:textId="77777777" w:rsidR="00C9761A" w:rsidRPr="00052626" w:rsidRDefault="00C9761A" w:rsidP="00C9761A">
      <w:r w:rsidRPr="00052626">
        <w:t>None.</w:t>
      </w:r>
    </w:p>
    <w:p w14:paraId="79D3C9EF" w14:textId="117BDA71" w:rsidR="00372C69" w:rsidRPr="00052626" w:rsidRDefault="00372C69" w:rsidP="0053693A">
      <w:pPr>
        <w:pStyle w:val="Heading4"/>
      </w:pPr>
      <w:bookmarkStart w:id="1420" w:name="_Toc85877074"/>
      <w:bookmarkStart w:id="1421" w:name="_Toc88681526"/>
      <w:bookmarkStart w:id="1422" w:name="_Toc89678213"/>
      <w:bookmarkStart w:id="1423" w:name="_Toc98501306"/>
      <w:bookmarkStart w:id="1424" w:name="_Toc106634590"/>
      <w:bookmarkStart w:id="1425" w:name="_Toc114825369"/>
      <w:bookmarkStart w:id="1426" w:name="_Toc122089398"/>
      <w:bookmarkStart w:id="1427" w:name="_Toc129098519"/>
      <w:bookmarkStart w:id="1428" w:name="_Toc145951350"/>
      <w:bookmarkStart w:id="1429" w:name="_Toc200619746"/>
      <w:r w:rsidRPr="00052626">
        <w:t>6.2.3.4</w:t>
      </w:r>
      <w:r w:rsidRPr="00052626">
        <w:tab/>
        <w:t>Resource: Subscriptions collection for MBS sessions</w:t>
      </w:r>
      <w:bookmarkEnd w:id="1420"/>
      <w:r w:rsidR="00F07254" w:rsidRPr="00052626">
        <w:t xml:space="preserve"> (Collection)</w:t>
      </w:r>
      <w:bookmarkEnd w:id="1421"/>
      <w:bookmarkEnd w:id="1422"/>
      <w:bookmarkEnd w:id="1423"/>
      <w:bookmarkEnd w:id="1424"/>
      <w:bookmarkEnd w:id="1425"/>
      <w:bookmarkEnd w:id="1426"/>
      <w:bookmarkEnd w:id="1427"/>
      <w:bookmarkEnd w:id="1428"/>
      <w:bookmarkEnd w:id="1429"/>
    </w:p>
    <w:p w14:paraId="4CF6D487" w14:textId="208522C4" w:rsidR="00372C69" w:rsidRPr="00052626" w:rsidRDefault="00372C69" w:rsidP="0053693A">
      <w:pPr>
        <w:pStyle w:val="Heading5"/>
      </w:pPr>
      <w:bookmarkStart w:id="1430" w:name="_Toc85877075"/>
      <w:bookmarkStart w:id="1431" w:name="_Toc88681527"/>
      <w:bookmarkStart w:id="1432" w:name="_Toc89678214"/>
      <w:bookmarkStart w:id="1433" w:name="_Toc98501307"/>
      <w:bookmarkStart w:id="1434" w:name="_Toc106634591"/>
      <w:bookmarkStart w:id="1435" w:name="_Toc114825370"/>
      <w:bookmarkStart w:id="1436" w:name="_Toc122089399"/>
      <w:bookmarkStart w:id="1437" w:name="_Toc129098520"/>
      <w:bookmarkStart w:id="1438" w:name="_Toc145951351"/>
      <w:bookmarkStart w:id="1439" w:name="_Toc200619747"/>
      <w:r w:rsidRPr="00052626">
        <w:t>6.2.3.4.1</w:t>
      </w:r>
      <w:r w:rsidRPr="00052626">
        <w:tab/>
        <w:t>Description</w:t>
      </w:r>
      <w:bookmarkEnd w:id="1430"/>
      <w:bookmarkEnd w:id="1431"/>
      <w:bookmarkEnd w:id="1432"/>
      <w:bookmarkEnd w:id="1433"/>
      <w:bookmarkEnd w:id="1434"/>
      <w:bookmarkEnd w:id="1435"/>
      <w:bookmarkEnd w:id="1436"/>
      <w:bookmarkEnd w:id="1437"/>
      <w:bookmarkEnd w:id="1438"/>
      <w:bookmarkEnd w:id="1439"/>
    </w:p>
    <w:p w14:paraId="34441EE1" w14:textId="77777777" w:rsidR="00372C69" w:rsidRPr="00052626" w:rsidRDefault="00372C69" w:rsidP="00372C69">
      <w:r w:rsidRPr="00052626">
        <w:t>This resource represents the collection of the individual subscriptions for MBS sessions that are created in the MB-SMF with StatusSubscribe service operation.</w:t>
      </w:r>
    </w:p>
    <w:p w14:paraId="34615D6E" w14:textId="77777777" w:rsidR="00372C69" w:rsidRPr="00052626" w:rsidRDefault="00372C69" w:rsidP="00372C69">
      <w:r w:rsidRPr="00052626">
        <w:t>This resource is modelled with the Collection resource archetype (see clause C.2 of 3GPP TS 29.501 [5]).</w:t>
      </w:r>
    </w:p>
    <w:p w14:paraId="164A0793" w14:textId="6AB42A40" w:rsidR="00372C69" w:rsidRPr="00052626" w:rsidRDefault="00372C69" w:rsidP="0053693A">
      <w:pPr>
        <w:pStyle w:val="Heading5"/>
      </w:pPr>
      <w:bookmarkStart w:id="1440" w:name="_Toc85877076"/>
      <w:bookmarkStart w:id="1441" w:name="_Toc88681528"/>
      <w:bookmarkStart w:id="1442" w:name="_Toc89678215"/>
      <w:bookmarkStart w:id="1443" w:name="_Toc98501308"/>
      <w:bookmarkStart w:id="1444" w:name="_Toc106634592"/>
      <w:bookmarkStart w:id="1445" w:name="_Toc114825371"/>
      <w:bookmarkStart w:id="1446" w:name="_Toc122089400"/>
      <w:bookmarkStart w:id="1447" w:name="_Toc129098521"/>
      <w:bookmarkStart w:id="1448" w:name="_Toc145951352"/>
      <w:bookmarkStart w:id="1449" w:name="_Toc200619748"/>
      <w:r w:rsidRPr="00052626">
        <w:t>6.2.3.4.2</w:t>
      </w:r>
      <w:r w:rsidRPr="00052626">
        <w:tab/>
        <w:t>Resource Definition</w:t>
      </w:r>
      <w:bookmarkEnd w:id="1440"/>
      <w:bookmarkEnd w:id="1441"/>
      <w:bookmarkEnd w:id="1442"/>
      <w:bookmarkEnd w:id="1443"/>
      <w:bookmarkEnd w:id="1444"/>
      <w:bookmarkEnd w:id="1445"/>
      <w:bookmarkEnd w:id="1446"/>
      <w:bookmarkEnd w:id="1447"/>
      <w:bookmarkEnd w:id="1448"/>
      <w:bookmarkEnd w:id="1449"/>
    </w:p>
    <w:p w14:paraId="3111583D" w14:textId="77777777" w:rsidR="00372C69" w:rsidRPr="00052626" w:rsidRDefault="00372C69" w:rsidP="00372C69">
      <w:r w:rsidRPr="00052626">
        <w:t xml:space="preserve">Resource URI: </w:t>
      </w:r>
      <w:r w:rsidRPr="00052626">
        <w:rPr>
          <w:b/>
        </w:rPr>
        <w:t>{apiRoot}/nmbsmf-mbssession/&lt;apiVersion&gt;/mbs-sessions/subscriptions</w:t>
      </w:r>
    </w:p>
    <w:p w14:paraId="0172DABB" w14:textId="688B1E7B" w:rsidR="00372C69" w:rsidRPr="00052626" w:rsidRDefault="00372C69" w:rsidP="0053693A">
      <w:pPr>
        <w:rPr>
          <w:rFonts w:ascii="Arial" w:hAnsi="Arial" w:cs="Arial"/>
        </w:rPr>
      </w:pPr>
      <w:r w:rsidRPr="0053693A">
        <w:lastRenderedPageBreak/>
        <w:t>This resource shall support the resource URI variables defined in table 6.2.3.4.2-1.</w:t>
      </w:r>
    </w:p>
    <w:p w14:paraId="2E3DDEBF" w14:textId="49D316B8" w:rsidR="00372C69" w:rsidRPr="00052626" w:rsidRDefault="00372C69" w:rsidP="00372C69">
      <w:pPr>
        <w:pStyle w:val="TH"/>
        <w:rPr>
          <w:rFonts w:cs="Arial"/>
        </w:rPr>
      </w:pPr>
      <w:r w:rsidRPr="00052626">
        <w:t>Table 6.2.3.4.2-1: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372C69" w:rsidRPr="00052626" w14:paraId="03430F52"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69722AD" w14:textId="77777777" w:rsidR="00372C69" w:rsidRPr="00052626" w:rsidRDefault="00372C69" w:rsidP="000012F2">
            <w:pPr>
              <w:pStyle w:val="TAH"/>
            </w:pPr>
            <w:r w:rsidRPr="00052626">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3F1A0B4C" w14:textId="77777777" w:rsidR="00372C69" w:rsidRPr="00052626" w:rsidRDefault="00372C69" w:rsidP="000012F2">
            <w:pPr>
              <w:pStyle w:val="TAH"/>
            </w:pPr>
            <w:r w:rsidRPr="00052626">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5302688" w14:textId="77777777" w:rsidR="00372C69" w:rsidRPr="00052626" w:rsidRDefault="00372C69" w:rsidP="000012F2">
            <w:pPr>
              <w:pStyle w:val="TAH"/>
            </w:pPr>
            <w:r w:rsidRPr="00052626">
              <w:t>Definition</w:t>
            </w:r>
          </w:p>
        </w:tc>
      </w:tr>
      <w:tr w:rsidR="00372C69" w:rsidRPr="00052626" w14:paraId="0E7DD152"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EAF5D15" w14:textId="77777777" w:rsidR="00372C69" w:rsidRPr="00052626" w:rsidRDefault="00372C69" w:rsidP="000012F2">
            <w:pPr>
              <w:pStyle w:val="TAL"/>
            </w:pPr>
            <w:r w:rsidRPr="00052626">
              <w:t>apiRoot</w:t>
            </w:r>
          </w:p>
        </w:tc>
        <w:tc>
          <w:tcPr>
            <w:tcW w:w="1039" w:type="pct"/>
            <w:tcBorders>
              <w:top w:val="single" w:sz="6" w:space="0" w:color="000000"/>
              <w:left w:val="single" w:sz="6" w:space="0" w:color="000000"/>
              <w:bottom w:val="single" w:sz="6" w:space="0" w:color="000000"/>
              <w:right w:val="single" w:sz="6" w:space="0" w:color="000000"/>
            </w:tcBorders>
          </w:tcPr>
          <w:p w14:paraId="6892D37C" w14:textId="77777777" w:rsidR="00372C69" w:rsidRPr="00052626" w:rsidRDefault="00372C69" w:rsidP="000012F2">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3C81941" w14:textId="77777777" w:rsidR="00372C69" w:rsidRPr="00052626" w:rsidRDefault="00372C69" w:rsidP="000012F2">
            <w:pPr>
              <w:pStyle w:val="TAL"/>
            </w:pPr>
            <w:r w:rsidRPr="00052626">
              <w:t>See clause</w:t>
            </w:r>
            <w:r w:rsidRPr="00052626">
              <w:rPr>
                <w:lang w:eastAsia="zh-CN"/>
              </w:rPr>
              <w:t> </w:t>
            </w:r>
            <w:r w:rsidRPr="00052626">
              <w:t>6.2.1</w:t>
            </w:r>
          </w:p>
        </w:tc>
      </w:tr>
    </w:tbl>
    <w:p w14:paraId="61BA625D" w14:textId="77777777" w:rsidR="00372C69" w:rsidRPr="00052626" w:rsidRDefault="00372C69" w:rsidP="00372C69"/>
    <w:p w14:paraId="465C6BB7" w14:textId="2F48FF39" w:rsidR="00372C69" w:rsidRPr="00052626" w:rsidRDefault="00372C69" w:rsidP="0053693A">
      <w:pPr>
        <w:pStyle w:val="Heading5"/>
      </w:pPr>
      <w:bookmarkStart w:id="1450" w:name="_Toc85877077"/>
      <w:bookmarkStart w:id="1451" w:name="_Toc88681529"/>
      <w:bookmarkStart w:id="1452" w:name="_Toc89678216"/>
      <w:bookmarkStart w:id="1453" w:name="_Toc98501309"/>
      <w:bookmarkStart w:id="1454" w:name="_Toc106634593"/>
      <w:bookmarkStart w:id="1455" w:name="_Toc114825372"/>
      <w:bookmarkStart w:id="1456" w:name="_Toc122089401"/>
      <w:bookmarkStart w:id="1457" w:name="_Toc129098522"/>
      <w:bookmarkStart w:id="1458" w:name="_Toc145951353"/>
      <w:bookmarkStart w:id="1459" w:name="_Toc200619749"/>
      <w:r w:rsidRPr="00052626">
        <w:t>6.2.3.4.3</w:t>
      </w:r>
      <w:r w:rsidRPr="00052626">
        <w:tab/>
        <w:t>Resource Standard Methods</w:t>
      </w:r>
      <w:bookmarkEnd w:id="1450"/>
      <w:bookmarkEnd w:id="1451"/>
      <w:bookmarkEnd w:id="1452"/>
      <w:bookmarkEnd w:id="1453"/>
      <w:bookmarkEnd w:id="1454"/>
      <w:bookmarkEnd w:id="1455"/>
      <w:bookmarkEnd w:id="1456"/>
      <w:bookmarkEnd w:id="1457"/>
      <w:bookmarkEnd w:id="1458"/>
      <w:bookmarkEnd w:id="1459"/>
    </w:p>
    <w:p w14:paraId="629D34D4" w14:textId="63DC7CD5" w:rsidR="00372C69" w:rsidRPr="00052626" w:rsidRDefault="00372C69" w:rsidP="0053693A">
      <w:pPr>
        <w:pStyle w:val="H6"/>
      </w:pPr>
      <w:r w:rsidRPr="00052626">
        <w:t>6.2.3.4.3.1</w:t>
      </w:r>
      <w:r w:rsidRPr="00052626">
        <w:tab/>
        <w:t>POST</w:t>
      </w:r>
    </w:p>
    <w:p w14:paraId="440091B1" w14:textId="77777777" w:rsidR="00372C69" w:rsidRPr="00052626" w:rsidRDefault="00372C69" w:rsidP="00372C69">
      <w:r w:rsidRPr="00052626">
        <w:t>This method creates an individual subscription resource for an MBS session in the MB-SMF with StatusSubscribe service operation.</w:t>
      </w:r>
    </w:p>
    <w:p w14:paraId="64E2039F" w14:textId="5581E905" w:rsidR="00372C69" w:rsidRPr="00052626" w:rsidRDefault="00372C69" w:rsidP="00372C69">
      <w:r w:rsidRPr="00052626">
        <w:t>This method shall support the URI query parameters specified in table 6.2.3.4.3.1-1.</w:t>
      </w:r>
    </w:p>
    <w:p w14:paraId="4DB1E02D" w14:textId="59190A73" w:rsidR="00372C69" w:rsidRPr="00052626" w:rsidRDefault="00372C69" w:rsidP="00372C69">
      <w:pPr>
        <w:pStyle w:val="TH"/>
        <w:rPr>
          <w:rFonts w:cs="Arial"/>
        </w:rPr>
      </w:pPr>
      <w:r w:rsidRPr="00052626">
        <w:t>Table 6.2.3.4.3.1-1: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372C69" w:rsidRPr="00052626" w14:paraId="72BF277B"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BF1EA07" w14:textId="77777777" w:rsidR="00372C69" w:rsidRPr="00052626" w:rsidRDefault="00372C69" w:rsidP="000012F2">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AABD38D" w14:textId="77777777" w:rsidR="00372C69" w:rsidRPr="00052626" w:rsidRDefault="00372C69" w:rsidP="000012F2">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CDFAD3A" w14:textId="77777777" w:rsidR="00372C69" w:rsidRPr="00052626" w:rsidRDefault="00372C69"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C055E36" w14:textId="77777777" w:rsidR="00372C69" w:rsidRPr="00052626" w:rsidRDefault="00372C69" w:rsidP="000012F2">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4FC3D26" w14:textId="77777777" w:rsidR="00372C69" w:rsidRPr="00052626" w:rsidRDefault="00372C69" w:rsidP="000012F2">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BC29445" w14:textId="77777777" w:rsidR="00372C69" w:rsidRPr="00052626" w:rsidRDefault="00372C69" w:rsidP="000012F2">
            <w:pPr>
              <w:pStyle w:val="TAH"/>
            </w:pPr>
            <w:r w:rsidRPr="00052626">
              <w:t>Applicability</w:t>
            </w:r>
          </w:p>
        </w:tc>
      </w:tr>
      <w:tr w:rsidR="00372C69" w:rsidRPr="00052626" w14:paraId="7CAB3326"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A5A82CF" w14:textId="77777777" w:rsidR="00372C69" w:rsidRPr="00052626" w:rsidDel="009C5531" w:rsidRDefault="00372C69" w:rsidP="000012F2">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6D59130B" w14:textId="77777777" w:rsidR="00372C69" w:rsidRPr="00052626" w:rsidDel="009C5531" w:rsidRDefault="00372C69" w:rsidP="000012F2">
            <w:pPr>
              <w:pStyle w:val="TAL"/>
            </w:pPr>
          </w:p>
        </w:tc>
        <w:tc>
          <w:tcPr>
            <w:tcW w:w="215" w:type="pct"/>
            <w:tcBorders>
              <w:top w:val="single" w:sz="4" w:space="0" w:color="auto"/>
              <w:left w:val="single" w:sz="6" w:space="0" w:color="000000"/>
              <w:bottom w:val="single" w:sz="6" w:space="0" w:color="000000"/>
              <w:right w:val="single" w:sz="6" w:space="0" w:color="000000"/>
            </w:tcBorders>
          </w:tcPr>
          <w:p w14:paraId="0D3C70A7" w14:textId="77777777" w:rsidR="00372C69" w:rsidRPr="00052626" w:rsidDel="009C5531" w:rsidRDefault="00372C69" w:rsidP="000012F2">
            <w:pPr>
              <w:pStyle w:val="TAC"/>
            </w:pPr>
          </w:p>
        </w:tc>
        <w:tc>
          <w:tcPr>
            <w:tcW w:w="580" w:type="pct"/>
            <w:tcBorders>
              <w:top w:val="single" w:sz="4" w:space="0" w:color="auto"/>
              <w:left w:val="single" w:sz="6" w:space="0" w:color="000000"/>
              <w:bottom w:val="single" w:sz="6" w:space="0" w:color="000000"/>
              <w:right w:val="single" w:sz="6" w:space="0" w:color="000000"/>
            </w:tcBorders>
          </w:tcPr>
          <w:p w14:paraId="62BA809F" w14:textId="77777777" w:rsidR="00372C69" w:rsidRPr="00052626" w:rsidDel="009C5531" w:rsidRDefault="00372C69" w:rsidP="000012F2">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7E53851" w14:textId="77777777" w:rsidR="00372C69" w:rsidRPr="00052626" w:rsidDel="009C5531" w:rsidRDefault="00372C69" w:rsidP="000012F2">
            <w:pPr>
              <w:pStyle w:val="TAL"/>
            </w:pPr>
          </w:p>
        </w:tc>
        <w:tc>
          <w:tcPr>
            <w:tcW w:w="796" w:type="pct"/>
            <w:tcBorders>
              <w:top w:val="single" w:sz="4" w:space="0" w:color="auto"/>
              <w:left w:val="single" w:sz="6" w:space="0" w:color="000000"/>
              <w:bottom w:val="single" w:sz="6" w:space="0" w:color="000000"/>
              <w:right w:val="single" w:sz="6" w:space="0" w:color="000000"/>
            </w:tcBorders>
          </w:tcPr>
          <w:p w14:paraId="1FAE4C20" w14:textId="77777777" w:rsidR="00372C69" w:rsidRPr="00052626" w:rsidRDefault="00372C69" w:rsidP="000012F2">
            <w:pPr>
              <w:pStyle w:val="TAL"/>
            </w:pPr>
          </w:p>
        </w:tc>
      </w:tr>
    </w:tbl>
    <w:p w14:paraId="4ED63C9A" w14:textId="77777777" w:rsidR="00372C69" w:rsidRPr="00052626" w:rsidRDefault="00372C69" w:rsidP="00372C69"/>
    <w:p w14:paraId="0BDFCD45" w14:textId="5E5DB4BF" w:rsidR="00372C69" w:rsidRPr="00052626" w:rsidRDefault="00372C69" w:rsidP="00372C69">
      <w:r w:rsidRPr="00052626">
        <w:t>This method shall support the request data structures specified in table 6.2.3.4.3.1-2 and the response data structures and response codes specified in table 6.2.3.4.3.1-3.</w:t>
      </w:r>
    </w:p>
    <w:p w14:paraId="23D28412" w14:textId="32988B7C" w:rsidR="00372C69" w:rsidRPr="00052626" w:rsidRDefault="00372C69" w:rsidP="00372C69">
      <w:pPr>
        <w:pStyle w:val="TH"/>
      </w:pPr>
      <w:r w:rsidRPr="00052626">
        <w:t>Table 6.2.3.4.3.1-2: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21"/>
        <w:gridCol w:w="1119"/>
        <w:gridCol w:w="5649"/>
      </w:tblGrid>
      <w:tr w:rsidR="00372C69" w:rsidRPr="00052626" w14:paraId="4E1FA508" w14:textId="77777777" w:rsidTr="000012F2">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5E215C43" w14:textId="77777777" w:rsidR="00372C69" w:rsidRPr="00052626" w:rsidRDefault="00372C69" w:rsidP="000012F2">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0DD593F" w14:textId="77777777" w:rsidR="00372C69" w:rsidRPr="00052626" w:rsidRDefault="00372C69" w:rsidP="000012F2">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6B596BD" w14:textId="77777777" w:rsidR="00372C69" w:rsidRPr="00052626" w:rsidRDefault="00372C69" w:rsidP="000012F2">
            <w:pPr>
              <w:pStyle w:val="TAH"/>
            </w:pPr>
            <w:r w:rsidRPr="00052626">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7F6483C2" w14:textId="77777777" w:rsidR="00372C69" w:rsidRPr="00052626" w:rsidRDefault="00372C69" w:rsidP="000012F2">
            <w:pPr>
              <w:pStyle w:val="TAH"/>
            </w:pPr>
            <w:r w:rsidRPr="00052626">
              <w:t>Description</w:t>
            </w:r>
          </w:p>
        </w:tc>
      </w:tr>
      <w:tr w:rsidR="00372C69" w:rsidRPr="00052626" w14:paraId="71687642" w14:textId="77777777" w:rsidTr="000012F2">
        <w:trPr>
          <w:jc w:val="center"/>
        </w:trPr>
        <w:tc>
          <w:tcPr>
            <w:tcW w:w="2477" w:type="dxa"/>
            <w:tcBorders>
              <w:top w:val="single" w:sz="4" w:space="0" w:color="auto"/>
              <w:left w:val="single" w:sz="6" w:space="0" w:color="000000"/>
              <w:bottom w:val="single" w:sz="6" w:space="0" w:color="000000"/>
              <w:right w:val="single" w:sz="6" w:space="0" w:color="000000"/>
            </w:tcBorders>
            <w:shd w:val="clear" w:color="auto" w:fill="auto"/>
          </w:tcPr>
          <w:p w14:paraId="2F0B11FA" w14:textId="78F6621E" w:rsidR="00372C69" w:rsidRPr="00052626" w:rsidDel="009C5531" w:rsidRDefault="00F07254" w:rsidP="000012F2">
            <w:pPr>
              <w:pStyle w:val="TAL"/>
            </w:pPr>
            <w:r w:rsidRPr="00052626">
              <w:t>StatusSubscribeReqData</w:t>
            </w:r>
          </w:p>
        </w:tc>
        <w:tc>
          <w:tcPr>
            <w:tcW w:w="425" w:type="dxa"/>
            <w:tcBorders>
              <w:top w:val="single" w:sz="4" w:space="0" w:color="auto"/>
              <w:left w:val="single" w:sz="6" w:space="0" w:color="000000"/>
              <w:bottom w:val="single" w:sz="6" w:space="0" w:color="000000"/>
              <w:right w:val="single" w:sz="6" w:space="0" w:color="000000"/>
            </w:tcBorders>
          </w:tcPr>
          <w:p w14:paraId="56BD7724" w14:textId="77777777" w:rsidR="00372C69" w:rsidRPr="00052626" w:rsidRDefault="00372C69" w:rsidP="000012F2">
            <w:pPr>
              <w:pStyle w:val="TAC"/>
            </w:pPr>
            <w:r w:rsidRPr="00052626">
              <w:t>M</w:t>
            </w:r>
          </w:p>
        </w:tc>
        <w:tc>
          <w:tcPr>
            <w:tcW w:w="1134" w:type="dxa"/>
            <w:tcBorders>
              <w:top w:val="single" w:sz="4" w:space="0" w:color="auto"/>
              <w:left w:val="single" w:sz="6" w:space="0" w:color="000000"/>
              <w:bottom w:val="single" w:sz="6" w:space="0" w:color="000000"/>
              <w:right w:val="single" w:sz="6" w:space="0" w:color="000000"/>
            </w:tcBorders>
          </w:tcPr>
          <w:p w14:paraId="3D907951" w14:textId="77777777" w:rsidR="00372C69" w:rsidRPr="00052626" w:rsidRDefault="00372C69" w:rsidP="000012F2">
            <w:pPr>
              <w:pStyle w:val="TAL"/>
            </w:pPr>
            <w:r w:rsidRPr="00052626">
              <w:t>1</w:t>
            </w:r>
          </w:p>
        </w:tc>
        <w:tc>
          <w:tcPr>
            <w:tcW w:w="5737" w:type="dxa"/>
            <w:tcBorders>
              <w:top w:val="single" w:sz="4" w:space="0" w:color="auto"/>
              <w:left w:val="single" w:sz="6" w:space="0" w:color="000000"/>
              <w:bottom w:val="single" w:sz="6" w:space="0" w:color="000000"/>
              <w:right w:val="single" w:sz="6" w:space="0" w:color="000000"/>
            </w:tcBorders>
            <w:shd w:val="clear" w:color="auto" w:fill="auto"/>
          </w:tcPr>
          <w:p w14:paraId="6A8AFF13" w14:textId="77777777" w:rsidR="00372C69" w:rsidRPr="00052626" w:rsidRDefault="00372C69" w:rsidP="000012F2">
            <w:pPr>
              <w:pStyle w:val="TAL"/>
            </w:pPr>
            <w:r w:rsidRPr="00052626">
              <w:t>Data within the StatusSubscribe Request</w:t>
            </w:r>
          </w:p>
        </w:tc>
      </w:tr>
    </w:tbl>
    <w:p w14:paraId="4F8DB391" w14:textId="77777777" w:rsidR="00372C69" w:rsidRPr="00052626" w:rsidRDefault="00372C69" w:rsidP="00372C69"/>
    <w:p w14:paraId="0A2EA99B" w14:textId="2C047E24" w:rsidR="00372C69" w:rsidRPr="00052626" w:rsidRDefault="00372C69" w:rsidP="00372C69">
      <w:pPr>
        <w:pStyle w:val="TH"/>
      </w:pPr>
      <w:r w:rsidRPr="00052626">
        <w:t>Table 6.2.3.4.3.1-3: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18"/>
        <w:gridCol w:w="1117"/>
        <w:gridCol w:w="1117"/>
        <w:gridCol w:w="4537"/>
      </w:tblGrid>
      <w:tr w:rsidR="00372C69" w:rsidRPr="00052626" w14:paraId="1743A8C8" w14:textId="77777777" w:rsidTr="001E10F5">
        <w:trPr>
          <w:jc w:val="center"/>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3B2D5050" w14:textId="77777777" w:rsidR="00372C69" w:rsidRPr="00052626" w:rsidRDefault="00372C69"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46EDEF5" w14:textId="77777777" w:rsidR="00372C69" w:rsidRPr="00052626" w:rsidRDefault="00372C69"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C6C4B4D" w14:textId="77777777" w:rsidR="00372C69" w:rsidRPr="00052626" w:rsidRDefault="00372C69" w:rsidP="000012F2">
            <w:pPr>
              <w:pStyle w:val="TAH"/>
            </w:pPr>
            <w:r w:rsidRPr="00052626">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1918AD6" w14:textId="77777777" w:rsidR="00372C69" w:rsidRPr="00052626" w:rsidRDefault="00372C69" w:rsidP="000012F2">
            <w:pPr>
              <w:pStyle w:val="TAH"/>
            </w:pPr>
            <w:r w:rsidRPr="00052626">
              <w:t>Response</w:t>
            </w:r>
          </w:p>
          <w:p w14:paraId="6788009E" w14:textId="77777777" w:rsidR="00372C69" w:rsidRPr="00052626" w:rsidRDefault="00372C69" w:rsidP="000012F2">
            <w:pPr>
              <w:pStyle w:val="TAH"/>
            </w:pPr>
            <w:r w:rsidRPr="00052626">
              <w:t>codes</w:t>
            </w:r>
          </w:p>
        </w:tc>
        <w:tc>
          <w:tcPr>
            <w:tcW w:w="2356" w:type="pct"/>
            <w:tcBorders>
              <w:top w:val="single" w:sz="4" w:space="0" w:color="auto"/>
              <w:left w:val="single" w:sz="4" w:space="0" w:color="auto"/>
              <w:bottom w:val="single" w:sz="4" w:space="0" w:color="auto"/>
              <w:right w:val="single" w:sz="4" w:space="0" w:color="auto"/>
            </w:tcBorders>
            <w:shd w:val="clear" w:color="auto" w:fill="C0C0C0"/>
          </w:tcPr>
          <w:p w14:paraId="678C952C" w14:textId="77777777" w:rsidR="00372C69" w:rsidRPr="00052626" w:rsidRDefault="00372C69" w:rsidP="000012F2">
            <w:pPr>
              <w:pStyle w:val="TAH"/>
            </w:pPr>
            <w:r w:rsidRPr="00052626">
              <w:t>Description</w:t>
            </w:r>
          </w:p>
        </w:tc>
      </w:tr>
      <w:tr w:rsidR="00372C69" w:rsidRPr="00052626" w14:paraId="2316BC2F" w14:textId="77777777" w:rsidTr="001E10F5">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19AEB46F" w14:textId="1F1F1C66" w:rsidR="00372C69" w:rsidRPr="00052626" w:rsidRDefault="00F07254" w:rsidP="000012F2">
            <w:pPr>
              <w:pStyle w:val="TAL"/>
            </w:pPr>
            <w:r w:rsidRPr="00052626">
              <w:t>StatusSubscribeRspData</w:t>
            </w:r>
          </w:p>
        </w:tc>
        <w:tc>
          <w:tcPr>
            <w:tcW w:w="217" w:type="pct"/>
            <w:tcBorders>
              <w:top w:val="single" w:sz="4" w:space="0" w:color="auto"/>
              <w:left w:val="single" w:sz="6" w:space="0" w:color="000000"/>
              <w:bottom w:val="single" w:sz="6" w:space="0" w:color="000000"/>
              <w:right w:val="single" w:sz="6" w:space="0" w:color="000000"/>
            </w:tcBorders>
          </w:tcPr>
          <w:p w14:paraId="5E4CCD81" w14:textId="77777777" w:rsidR="00372C69" w:rsidRPr="00052626" w:rsidRDefault="00372C69" w:rsidP="000012F2">
            <w:pPr>
              <w:pStyle w:val="TAC"/>
            </w:pPr>
            <w:r w:rsidRPr="00052626">
              <w:t>M</w:t>
            </w:r>
          </w:p>
        </w:tc>
        <w:tc>
          <w:tcPr>
            <w:tcW w:w="580" w:type="pct"/>
            <w:tcBorders>
              <w:top w:val="single" w:sz="4" w:space="0" w:color="auto"/>
              <w:left w:val="single" w:sz="6" w:space="0" w:color="000000"/>
              <w:bottom w:val="single" w:sz="6" w:space="0" w:color="000000"/>
              <w:right w:val="single" w:sz="6" w:space="0" w:color="000000"/>
            </w:tcBorders>
          </w:tcPr>
          <w:p w14:paraId="4374BD22" w14:textId="77777777" w:rsidR="00372C69" w:rsidRPr="00052626" w:rsidRDefault="00372C69" w:rsidP="000012F2">
            <w:pPr>
              <w:pStyle w:val="TAL"/>
            </w:pPr>
            <w:r w:rsidRPr="00052626">
              <w:t>1</w:t>
            </w:r>
          </w:p>
        </w:tc>
        <w:tc>
          <w:tcPr>
            <w:tcW w:w="580" w:type="pct"/>
            <w:tcBorders>
              <w:top w:val="single" w:sz="4" w:space="0" w:color="auto"/>
              <w:left w:val="single" w:sz="6" w:space="0" w:color="000000"/>
              <w:bottom w:val="single" w:sz="6" w:space="0" w:color="000000"/>
              <w:right w:val="single" w:sz="6" w:space="0" w:color="000000"/>
            </w:tcBorders>
          </w:tcPr>
          <w:p w14:paraId="70889113" w14:textId="77777777" w:rsidR="00372C69" w:rsidRPr="00052626" w:rsidRDefault="00372C69" w:rsidP="000012F2">
            <w:pPr>
              <w:pStyle w:val="TAL"/>
            </w:pPr>
            <w:r w:rsidRPr="00052626">
              <w:t>201 Created</w:t>
            </w:r>
          </w:p>
        </w:tc>
        <w:tc>
          <w:tcPr>
            <w:tcW w:w="2356" w:type="pct"/>
            <w:tcBorders>
              <w:top w:val="single" w:sz="4" w:space="0" w:color="auto"/>
              <w:left w:val="single" w:sz="6" w:space="0" w:color="000000"/>
              <w:bottom w:val="single" w:sz="6" w:space="0" w:color="000000"/>
              <w:right w:val="single" w:sz="6" w:space="0" w:color="000000"/>
            </w:tcBorders>
            <w:shd w:val="clear" w:color="auto" w:fill="auto"/>
          </w:tcPr>
          <w:p w14:paraId="423269EF" w14:textId="77777777" w:rsidR="00372C69" w:rsidRPr="00052626" w:rsidRDefault="00372C69" w:rsidP="000012F2">
            <w:pPr>
              <w:pStyle w:val="TAL"/>
            </w:pPr>
            <w:r w:rsidRPr="00052626">
              <w:t>Data within the StatusSubscribe Response</w:t>
            </w:r>
          </w:p>
        </w:tc>
      </w:tr>
      <w:tr w:rsidR="00372C69" w:rsidRPr="00052626" w14:paraId="17FECC17" w14:textId="77777777" w:rsidTr="001E10F5">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3A3E200E" w14:textId="77777777" w:rsidR="00372C69" w:rsidRPr="00052626" w:rsidRDefault="00372C69"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7C608FC6" w14:textId="77777777" w:rsidR="00372C69" w:rsidRPr="00052626" w:rsidRDefault="00372C69"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1F78A534" w14:textId="77777777" w:rsidR="00372C69" w:rsidRPr="00052626" w:rsidRDefault="00372C69"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7266828C" w14:textId="77777777" w:rsidR="00372C69" w:rsidRPr="00052626" w:rsidRDefault="00372C69" w:rsidP="000012F2">
            <w:pPr>
              <w:pStyle w:val="TAL"/>
            </w:pPr>
            <w:r w:rsidRPr="00052626">
              <w:t>307 Temporary Redirect</w:t>
            </w:r>
          </w:p>
        </w:tc>
        <w:tc>
          <w:tcPr>
            <w:tcW w:w="2356" w:type="pct"/>
            <w:tcBorders>
              <w:top w:val="single" w:sz="4" w:space="0" w:color="auto"/>
              <w:left w:val="single" w:sz="6" w:space="0" w:color="000000"/>
              <w:bottom w:val="single" w:sz="6" w:space="0" w:color="000000"/>
              <w:right w:val="single" w:sz="6" w:space="0" w:color="000000"/>
            </w:tcBorders>
            <w:shd w:val="clear" w:color="auto" w:fill="auto"/>
          </w:tcPr>
          <w:p w14:paraId="7C0647D6" w14:textId="69E77190" w:rsidR="00372C69" w:rsidRPr="00052626" w:rsidRDefault="00372C69" w:rsidP="000012F2">
            <w:pPr>
              <w:pStyle w:val="TAL"/>
            </w:pPr>
            <w:r w:rsidRPr="00052626">
              <w:t xml:space="preserve">Temporary redirection. (NOTE 2) </w:t>
            </w:r>
          </w:p>
        </w:tc>
      </w:tr>
      <w:tr w:rsidR="00372C69" w:rsidRPr="00052626" w14:paraId="33B5D012" w14:textId="77777777" w:rsidTr="001E10F5">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24E83ED6" w14:textId="77777777" w:rsidR="00372C69" w:rsidRPr="00052626" w:rsidRDefault="00372C69"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7CBF5F38" w14:textId="77777777" w:rsidR="00372C69" w:rsidRPr="00052626" w:rsidRDefault="00372C69"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54B4F27C" w14:textId="77777777" w:rsidR="00372C69" w:rsidRPr="00052626" w:rsidRDefault="00372C69"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3CC764BA" w14:textId="77777777" w:rsidR="00372C69" w:rsidRPr="00052626" w:rsidRDefault="00372C69" w:rsidP="000012F2">
            <w:pPr>
              <w:pStyle w:val="TAL"/>
            </w:pPr>
            <w:r w:rsidRPr="00052626">
              <w:t>308 Permanent Redirect</w:t>
            </w:r>
          </w:p>
        </w:tc>
        <w:tc>
          <w:tcPr>
            <w:tcW w:w="2356" w:type="pct"/>
            <w:tcBorders>
              <w:top w:val="single" w:sz="4" w:space="0" w:color="auto"/>
              <w:left w:val="single" w:sz="6" w:space="0" w:color="000000"/>
              <w:bottom w:val="single" w:sz="6" w:space="0" w:color="000000"/>
              <w:right w:val="single" w:sz="6" w:space="0" w:color="000000"/>
            </w:tcBorders>
            <w:shd w:val="clear" w:color="auto" w:fill="auto"/>
          </w:tcPr>
          <w:p w14:paraId="0ACB48D5" w14:textId="491631BF" w:rsidR="00372C69" w:rsidRPr="00052626" w:rsidRDefault="00372C69" w:rsidP="000012F2">
            <w:pPr>
              <w:pStyle w:val="TAL"/>
            </w:pPr>
            <w:r w:rsidRPr="00052626">
              <w:t>Permanent redirection. (NOTE 2)</w:t>
            </w:r>
          </w:p>
        </w:tc>
      </w:tr>
      <w:tr w:rsidR="001E10F5" w:rsidRPr="00052626" w14:paraId="220CED7A" w14:textId="77777777" w:rsidTr="001E10F5">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2CC1619F" w14:textId="3F047FE9" w:rsidR="001E10F5" w:rsidRPr="00052626" w:rsidRDefault="001E10F5" w:rsidP="001E10F5">
            <w:pPr>
              <w:pStyle w:val="TAL"/>
            </w:pPr>
            <w:r>
              <w:t>ProblemDetails</w:t>
            </w:r>
          </w:p>
        </w:tc>
        <w:tc>
          <w:tcPr>
            <w:tcW w:w="217" w:type="pct"/>
            <w:tcBorders>
              <w:top w:val="single" w:sz="4" w:space="0" w:color="auto"/>
              <w:left w:val="single" w:sz="6" w:space="0" w:color="000000"/>
              <w:bottom w:val="single" w:sz="6" w:space="0" w:color="000000"/>
              <w:right w:val="single" w:sz="6" w:space="0" w:color="000000"/>
            </w:tcBorders>
          </w:tcPr>
          <w:p w14:paraId="11CAD746" w14:textId="2AABD8CD" w:rsidR="001E10F5" w:rsidRPr="00052626" w:rsidRDefault="001E10F5" w:rsidP="001E10F5">
            <w:pPr>
              <w:pStyle w:val="TAC"/>
            </w:pPr>
            <w:r>
              <w:t>O</w:t>
            </w:r>
          </w:p>
        </w:tc>
        <w:tc>
          <w:tcPr>
            <w:tcW w:w="580" w:type="pct"/>
            <w:tcBorders>
              <w:top w:val="single" w:sz="4" w:space="0" w:color="auto"/>
              <w:left w:val="single" w:sz="6" w:space="0" w:color="000000"/>
              <w:bottom w:val="single" w:sz="6" w:space="0" w:color="000000"/>
              <w:right w:val="single" w:sz="6" w:space="0" w:color="000000"/>
            </w:tcBorders>
          </w:tcPr>
          <w:p w14:paraId="2DB15FFD" w14:textId="1DA8EB12" w:rsidR="001E10F5" w:rsidRPr="00052626" w:rsidRDefault="001E10F5" w:rsidP="001E10F5">
            <w:pPr>
              <w:pStyle w:val="TAL"/>
            </w:pPr>
            <w:r>
              <w:t>0..1</w:t>
            </w:r>
          </w:p>
        </w:tc>
        <w:tc>
          <w:tcPr>
            <w:tcW w:w="580" w:type="pct"/>
            <w:tcBorders>
              <w:top w:val="single" w:sz="4" w:space="0" w:color="auto"/>
              <w:left w:val="single" w:sz="6" w:space="0" w:color="000000"/>
              <w:bottom w:val="single" w:sz="6" w:space="0" w:color="000000"/>
              <w:right w:val="single" w:sz="6" w:space="0" w:color="000000"/>
            </w:tcBorders>
          </w:tcPr>
          <w:p w14:paraId="08BC324C" w14:textId="744EC6A9" w:rsidR="001E10F5" w:rsidRPr="00052626" w:rsidRDefault="001E10F5" w:rsidP="001E10F5">
            <w:pPr>
              <w:pStyle w:val="TAL"/>
            </w:pPr>
            <w:r>
              <w:t>404 Not Found</w:t>
            </w:r>
          </w:p>
        </w:tc>
        <w:tc>
          <w:tcPr>
            <w:tcW w:w="2356" w:type="pct"/>
            <w:tcBorders>
              <w:top w:val="single" w:sz="4" w:space="0" w:color="auto"/>
              <w:left w:val="single" w:sz="6" w:space="0" w:color="000000"/>
              <w:bottom w:val="single" w:sz="6" w:space="0" w:color="000000"/>
              <w:right w:val="single" w:sz="6" w:space="0" w:color="000000"/>
            </w:tcBorders>
            <w:shd w:val="clear" w:color="auto" w:fill="auto"/>
          </w:tcPr>
          <w:p w14:paraId="0D283949" w14:textId="77777777" w:rsidR="001E10F5" w:rsidRPr="00FF6605" w:rsidRDefault="001E10F5" w:rsidP="001E10F5">
            <w:pPr>
              <w:pStyle w:val="TAL"/>
              <w:rPr>
                <w:lang w:eastAsia="zh-CN"/>
              </w:rPr>
            </w:pPr>
            <w:r w:rsidRPr="00FF6605">
              <w:t xml:space="preserve">When used to represent an unsuccessful </w:t>
            </w:r>
            <w:r>
              <w:t>subscription to MBS session</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5B2A4A9C" w14:textId="77777777" w:rsidR="001E10F5" w:rsidRDefault="001E10F5" w:rsidP="001E10F5">
            <w:pPr>
              <w:pStyle w:val="TAL"/>
              <w:rPr>
                <w:lang w:eastAsia="zh-CN"/>
              </w:rPr>
            </w:pPr>
            <w:r w:rsidRPr="00FF6605">
              <w:rPr>
                <w:lang w:eastAsia="zh-CN"/>
              </w:rPr>
              <w:t>-</w:t>
            </w:r>
            <w:r w:rsidRPr="00FF6605">
              <w:tab/>
            </w:r>
            <w:r>
              <w:t>UNKNOWN_</w:t>
            </w:r>
            <w:r>
              <w:rPr>
                <w:lang w:eastAsia="zh-CN"/>
              </w:rPr>
              <w:t>MBS_SESSION</w:t>
            </w:r>
            <w:r w:rsidRPr="00FF6605">
              <w:rPr>
                <w:rFonts w:hint="eastAsia"/>
                <w:lang w:eastAsia="zh-CN"/>
              </w:rPr>
              <w:t xml:space="preserve">, if </w:t>
            </w:r>
            <w:r>
              <w:rPr>
                <w:lang w:eastAsia="zh-CN"/>
              </w:rPr>
              <w:t>the indicated MBS session is not found in the MB-SMF</w:t>
            </w:r>
            <w:r w:rsidRPr="00FF6605">
              <w:rPr>
                <w:rFonts w:hint="eastAsia"/>
                <w:lang w:eastAsia="zh-CN"/>
              </w:rPr>
              <w:t>.</w:t>
            </w:r>
          </w:p>
          <w:p w14:paraId="36E248BB" w14:textId="72F864C9" w:rsidR="001E10F5" w:rsidRPr="00052626" w:rsidRDefault="001E10F5" w:rsidP="001E10F5">
            <w:pPr>
              <w:pStyle w:val="TAL"/>
            </w:pPr>
            <w:r w:rsidRPr="00FF6605">
              <w:rPr>
                <w:lang w:eastAsia="zh-CN"/>
              </w:rPr>
              <w:t>-</w:t>
            </w:r>
            <w:r w:rsidRPr="00FF6605">
              <w:tab/>
            </w:r>
            <w:r>
              <w:t>UNKNOWN_</w:t>
            </w:r>
            <w:r>
              <w:rPr>
                <w:lang w:eastAsia="zh-CN"/>
              </w:rPr>
              <w:t>MBS_SERVICE_AREA</w:t>
            </w:r>
            <w:r w:rsidRPr="00FF6605">
              <w:rPr>
                <w:rFonts w:hint="eastAsia"/>
                <w:lang w:eastAsia="zh-CN"/>
              </w:rPr>
              <w:t>,</w:t>
            </w:r>
            <w:r>
              <w:rPr>
                <w:lang w:eastAsia="zh-CN"/>
              </w:rPr>
              <w:t xml:space="preserve"> </w:t>
            </w:r>
            <w:r>
              <w:t xml:space="preserve">if the requested </w:t>
            </w:r>
            <w:r w:rsidR="000E7A70">
              <w:t xml:space="preserve">MBS </w:t>
            </w:r>
            <w:r w:rsidR="00771221">
              <w:t xml:space="preserve">Area Session ID </w:t>
            </w:r>
            <w:r>
              <w:t>is not found</w:t>
            </w:r>
            <w:r w:rsidR="00771221">
              <w:t xml:space="preserve"> for a location dependent MBS session</w:t>
            </w:r>
            <w:r>
              <w:t>.</w:t>
            </w:r>
          </w:p>
        </w:tc>
      </w:tr>
      <w:tr w:rsidR="00372C69" w:rsidRPr="00052626" w14:paraId="1C40BED2" w14:textId="77777777" w:rsidTr="000012F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0FC2152" w14:textId="77777777" w:rsidR="00372C69" w:rsidRPr="00052626" w:rsidRDefault="00372C69" w:rsidP="000012F2">
            <w:pPr>
              <w:pStyle w:val="TAN"/>
            </w:pPr>
            <w:r w:rsidRPr="00052626">
              <w:t>NOTE 1:</w:t>
            </w:r>
            <w:r w:rsidRPr="00052626">
              <w:tab/>
              <w:t>The mandatory HTTP error status code for the POST method listed in Table 5.2.7.1-1 of 3GPP TS 29.500 [4] also apply.</w:t>
            </w:r>
          </w:p>
          <w:p w14:paraId="43973E60" w14:textId="77777777" w:rsidR="00372C69" w:rsidRPr="00052626" w:rsidRDefault="00372C69" w:rsidP="000012F2">
            <w:pPr>
              <w:pStyle w:val="TAN"/>
            </w:pPr>
            <w:r w:rsidRPr="00052626">
              <w:t>NOTE 2:</w:t>
            </w:r>
            <w:r w:rsidRPr="00052626">
              <w:tab/>
              <w:t>RedirectResponse may be inserted by an SCP, see clause 6.10.9.1 of 3GPP TS 29.500 [4].</w:t>
            </w:r>
          </w:p>
        </w:tc>
      </w:tr>
    </w:tbl>
    <w:p w14:paraId="7AE53EE0" w14:textId="77777777" w:rsidR="00372C69" w:rsidRPr="00052626" w:rsidRDefault="00372C69" w:rsidP="00372C69"/>
    <w:p w14:paraId="47AA073E" w14:textId="5AAD9302" w:rsidR="00372C69" w:rsidRPr="00052626" w:rsidRDefault="00372C69" w:rsidP="00372C69">
      <w:pPr>
        <w:pStyle w:val="TH"/>
        <w:rPr>
          <w:rFonts w:cs="Arial"/>
        </w:rPr>
      </w:pPr>
      <w:r w:rsidRPr="00052626">
        <w:t>Table 6.2.3.4.3.1-4: Headers supported by the POST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372C69" w:rsidRPr="00052626" w14:paraId="073636F0" w14:textId="77777777" w:rsidTr="000012F2">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60E4B6B4" w14:textId="77777777" w:rsidR="00372C69" w:rsidRPr="00052626" w:rsidRDefault="00372C69" w:rsidP="000012F2">
            <w:pPr>
              <w:pStyle w:val="TAH"/>
            </w:pPr>
            <w:r w:rsidRPr="00052626">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414207C9" w14:textId="77777777" w:rsidR="00372C69" w:rsidRPr="00052626" w:rsidRDefault="00372C69" w:rsidP="000012F2">
            <w:pPr>
              <w:pStyle w:val="TAH"/>
            </w:pPr>
            <w:r w:rsidRPr="00052626">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1D316F2E" w14:textId="77777777" w:rsidR="00372C69" w:rsidRPr="00052626" w:rsidRDefault="00372C69" w:rsidP="000012F2">
            <w:pPr>
              <w:pStyle w:val="TAH"/>
            </w:pPr>
            <w:r w:rsidRPr="00052626">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0C83044B" w14:textId="77777777" w:rsidR="00372C69" w:rsidRPr="00052626" w:rsidRDefault="00372C69" w:rsidP="000012F2">
            <w:pPr>
              <w:pStyle w:val="TAH"/>
            </w:pPr>
            <w:r w:rsidRPr="00052626">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194856CA" w14:textId="77777777" w:rsidR="00372C69" w:rsidRPr="00052626" w:rsidRDefault="00372C69" w:rsidP="000012F2">
            <w:pPr>
              <w:pStyle w:val="TAH"/>
            </w:pPr>
            <w:r w:rsidRPr="00052626">
              <w:t>Description</w:t>
            </w:r>
          </w:p>
        </w:tc>
      </w:tr>
      <w:tr w:rsidR="00372C69" w:rsidRPr="00052626" w14:paraId="3811E3E3" w14:textId="77777777" w:rsidTr="000012F2">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45E64777" w14:textId="77777777" w:rsidR="00372C69" w:rsidRPr="00052626" w:rsidRDefault="00372C69" w:rsidP="000012F2">
            <w:pPr>
              <w:pStyle w:val="TAL"/>
            </w:pPr>
          </w:p>
        </w:tc>
        <w:tc>
          <w:tcPr>
            <w:tcW w:w="790" w:type="pct"/>
            <w:tcBorders>
              <w:top w:val="single" w:sz="4" w:space="0" w:color="auto"/>
              <w:left w:val="single" w:sz="6" w:space="0" w:color="000000"/>
              <w:bottom w:val="single" w:sz="6" w:space="0" w:color="000000"/>
              <w:right w:val="single" w:sz="6" w:space="0" w:color="000000"/>
            </w:tcBorders>
          </w:tcPr>
          <w:p w14:paraId="2E507580" w14:textId="77777777" w:rsidR="00372C69" w:rsidRPr="00052626" w:rsidRDefault="00372C69" w:rsidP="000012F2">
            <w:pPr>
              <w:pStyle w:val="TAL"/>
            </w:pPr>
          </w:p>
        </w:tc>
        <w:tc>
          <w:tcPr>
            <w:tcW w:w="335" w:type="pct"/>
            <w:tcBorders>
              <w:top w:val="single" w:sz="4" w:space="0" w:color="auto"/>
              <w:left w:val="single" w:sz="6" w:space="0" w:color="000000"/>
              <w:bottom w:val="single" w:sz="6" w:space="0" w:color="000000"/>
              <w:right w:val="single" w:sz="6" w:space="0" w:color="000000"/>
            </w:tcBorders>
          </w:tcPr>
          <w:p w14:paraId="5FB87E19" w14:textId="77777777" w:rsidR="00372C69" w:rsidRPr="00052626" w:rsidRDefault="00372C69" w:rsidP="000012F2">
            <w:pPr>
              <w:pStyle w:val="TAC"/>
            </w:pPr>
          </w:p>
        </w:tc>
        <w:tc>
          <w:tcPr>
            <w:tcW w:w="690" w:type="pct"/>
            <w:tcBorders>
              <w:top w:val="single" w:sz="4" w:space="0" w:color="auto"/>
              <w:left w:val="single" w:sz="6" w:space="0" w:color="000000"/>
              <w:bottom w:val="single" w:sz="6" w:space="0" w:color="000000"/>
              <w:right w:val="single" w:sz="6" w:space="0" w:color="000000"/>
            </w:tcBorders>
          </w:tcPr>
          <w:p w14:paraId="43CA73AD" w14:textId="77777777" w:rsidR="00372C69" w:rsidRPr="00052626" w:rsidRDefault="00372C69" w:rsidP="000012F2">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48C49195" w14:textId="77777777" w:rsidR="00372C69" w:rsidRPr="00052626" w:rsidRDefault="00372C69" w:rsidP="000012F2">
            <w:pPr>
              <w:pStyle w:val="TAL"/>
            </w:pPr>
          </w:p>
        </w:tc>
      </w:tr>
    </w:tbl>
    <w:p w14:paraId="21603E61" w14:textId="77777777" w:rsidR="00372C69" w:rsidRPr="00052626" w:rsidRDefault="00372C69" w:rsidP="00372C69"/>
    <w:p w14:paraId="0445CA96" w14:textId="64389D5E" w:rsidR="00372C69" w:rsidRPr="00052626" w:rsidRDefault="00372C69" w:rsidP="00372C69">
      <w:pPr>
        <w:pStyle w:val="TH"/>
        <w:rPr>
          <w:rFonts w:cs="Arial"/>
        </w:rPr>
      </w:pPr>
      <w:r w:rsidRPr="00052626">
        <w:lastRenderedPageBreak/>
        <w:t xml:space="preserve">Table 6.2.3.4.3.1-5: Headers supported by the </w:t>
      </w:r>
      <w:proofErr w:type="gramStart"/>
      <w:r w:rsidRPr="00052626">
        <w:t>201 response</w:t>
      </w:r>
      <w:proofErr w:type="gramEnd"/>
      <w:r w:rsidRPr="00052626">
        <w:t xml:space="preserv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372C69" w:rsidRPr="00052626" w14:paraId="3D6D8C56" w14:textId="77777777" w:rsidTr="000012F2">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04798A94" w14:textId="77777777" w:rsidR="00372C69" w:rsidRPr="00052626" w:rsidRDefault="00372C69" w:rsidP="000012F2">
            <w:pPr>
              <w:pStyle w:val="TAH"/>
            </w:pPr>
            <w:r w:rsidRPr="00052626">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5C5F814" w14:textId="77777777" w:rsidR="00372C69" w:rsidRPr="00052626" w:rsidRDefault="00372C69" w:rsidP="000012F2">
            <w:pPr>
              <w:pStyle w:val="TAH"/>
            </w:pPr>
            <w:r w:rsidRPr="00052626">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56CAE677" w14:textId="77777777" w:rsidR="00372C69" w:rsidRPr="00052626" w:rsidRDefault="00372C69" w:rsidP="000012F2">
            <w:pPr>
              <w:pStyle w:val="TAH"/>
            </w:pPr>
            <w:r w:rsidRPr="00052626">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0F83CD8" w14:textId="77777777" w:rsidR="00372C69" w:rsidRPr="00052626" w:rsidRDefault="00372C69" w:rsidP="000012F2">
            <w:pPr>
              <w:pStyle w:val="TAH"/>
            </w:pPr>
            <w:r w:rsidRPr="00052626">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0E430D9A" w14:textId="77777777" w:rsidR="00372C69" w:rsidRPr="00052626" w:rsidRDefault="00372C69" w:rsidP="000012F2">
            <w:pPr>
              <w:pStyle w:val="TAH"/>
            </w:pPr>
            <w:r w:rsidRPr="00052626">
              <w:t>Description</w:t>
            </w:r>
          </w:p>
        </w:tc>
      </w:tr>
      <w:tr w:rsidR="00372C69" w:rsidRPr="00052626" w14:paraId="5DDBAB5A" w14:textId="77777777" w:rsidTr="000012F2">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2EAD8C58" w14:textId="77777777" w:rsidR="00372C69" w:rsidRPr="00052626" w:rsidRDefault="00372C69" w:rsidP="000012F2">
            <w:pPr>
              <w:pStyle w:val="TAL"/>
            </w:pPr>
            <w:r w:rsidRPr="00052626">
              <w:t>Location</w:t>
            </w:r>
          </w:p>
        </w:tc>
        <w:tc>
          <w:tcPr>
            <w:tcW w:w="871" w:type="pct"/>
            <w:tcBorders>
              <w:top w:val="single" w:sz="4" w:space="0" w:color="auto"/>
              <w:left w:val="single" w:sz="6" w:space="0" w:color="000000"/>
              <w:bottom w:val="single" w:sz="6" w:space="0" w:color="000000"/>
              <w:right w:val="single" w:sz="6" w:space="0" w:color="000000"/>
            </w:tcBorders>
          </w:tcPr>
          <w:p w14:paraId="52EDE249" w14:textId="77777777" w:rsidR="00372C69" w:rsidRPr="00052626" w:rsidRDefault="00372C69" w:rsidP="000012F2">
            <w:pPr>
              <w:pStyle w:val="TAL"/>
            </w:pPr>
            <w:r w:rsidRPr="00052626">
              <w:t>string</w:t>
            </w:r>
          </w:p>
        </w:tc>
        <w:tc>
          <w:tcPr>
            <w:tcW w:w="256" w:type="pct"/>
            <w:tcBorders>
              <w:top w:val="single" w:sz="4" w:space="0" w:color="auto"/>
              <w:left w:val="single" w:sz="6" w:space="0" w:color="000000"/>
              <w:bottom w:val="single" w:sz="6" w:space="0" w:color="000000"/>
              <w:right w:val="single" w:sz="6" w:space="0" w:color="000000"/>
            </w:tcBorders>
          </w:tcPr>
          <w:p w14:paraId="0B0EEDF4" w14:textId="77777777" w:rsidR="00372C69" w:rsidRPr="00052626" w:rsidRDefault="00372C69" w:rsidP="000012F2">
            <w:pPr>
              <w:pStyle w:val="TAC"/>
            </w:pPr>
            <w:r w:rsidRPr="00052626">
              <w:t>M</w:t>
            </w:r>
          </w:p>
        </w:tc>
        <w:tc>
          <w:tcPr>
            <w:tcW w:w="776" w:type="pct"/>
            <w:tcBorders>
              <w:top w:val="single" w:sz="4" w:space="0" w:color="auto"/>
              <w:left w:val="single" w:sz="6" w:space="0" w:color="000000"/>
              <w:bottom w:val="single" w:sz="6" w:space="0" w:color="000000"/>
              <w:right w:val="single" w:sz="6" w:space="0" w:color="000000"/>
            </w:tcBorders>
          </w:tcPr>
          <w:p w14:paraId="56CB5E8A" w14:textId="77777777" w:rsidR="00372C69" w:rsidRPr="00052626" w:rsidRDefault="00372C69" w:rsidP="000012F2">
            <w:pPr>
              <w:pStyle w:val="TAL"/>
            </w:pPr>
            <w:r w:rsidRPr="00052626">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52F6B71D" w14:textId="77777777" w:rsidR="00372C69" w:rsidRPr="00052626" w:rsidRDefault="00372C69" w:rsidP="000012F2">
            <w:pPr>
              <w:pStyle w:val="TAL"/>
            </w:pPr>
            <w:r w:rsidRPr="00052626">
              <w:t>Contains the URI of the newly created resource, according to the structure: {apiRoot}/nmbsmf-mbssession/&lt;apiVersion&gt;/mbs-sessions/subscriptions/{subscriptionId}</w:t>
            </w:r>
          </w:p>
        </w:tc>
      </w:tr>
    </w:tbl>
    <w:p w14:paraId="4F49710A" w14:textId="77777777" w:rsidR="00372C69" w:rsidRPr="00052626" w:rsidRDefault="00372C69" w:rsidP="00372C69"/>
    <w:p w14:paraId="4F826233" w14:textId="755A1326" w:rsidR="00372C69" w:rsidRPr="00052626" w:rsidRDefault="00372C69" w:rsidP="00372C69">
      <w:pPr>
        <w:pStyle w:val="TH"/>
      </w:pPr>
      <w:r w:rsidRPr="00052626">
        <w:t>Table 6.2.3.4.3.1-6: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72C69" w:rsidRPr="00052626" w14:paraId="240F9156"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FE2900" w14:textId="77777777" w:rsidR="00372C69" w:rsidRPr="00052626" w:rsidRDefault="00372C69"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77C31C" w14:textId="77777777" w:rsidR="00372C69" w:rsidRPr="00052626" w:rsidRDefault="00372C69"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984E868" w14:textId="77777777" w:rsidR="00372C69" w:rsidRPr="00052626" w:rsidRDefault="00372C69"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AD4B273" w14:textId="77777777" w:rsidR="00372C69" w:rsidRPr="00052626" w:rsidRDefault="00372C69"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CEC95B" w14:textId="77777777" w:rsidR="00372C69" w:rsidRPr="00052626" w:rsidRDefault="00372C69" w:rsidP="000012F2">
            <w:pPr>
              <w:pStyle w:val="TAH"/>
            </w:pPr>
            <w:r w:rsidRPr="00052626">
              <w:t>Description</w:t>
            </w:r>
          </w:p>
        </w:tc>
      </w:tr>
      <w:tr w:rsidR="00372C69" w:rsidRPr="00052626" w14:paraId="42FDB596"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4474BAA" w14:textId="77777777" w:rsidR="00372C69" w:rsidRPr="00052626" w:rsidRDefault="00372C69"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3E2E6DCF" w14:textId="77777777" w:rsidR="00372C69" w:rsidRPr="00052626" w:rsidRDefault="00372C69"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163768C1" w14:textId="77777777" w:rsidR="00372C69" w:rsidRPr="00052626" w:rsidRDefault="00372C69"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66BA83AF" w14:textId="77777777" w:rsidR="00372C69" w:rsidRPr="00052626" w:rsidRDefault="00372C69"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C5ACD08" w14:textId="77777777" w:rsidR="00372C69" w:rsidRPr="00052626" w:rsidRDefault="00372C69" w:rsidP="000012F2">
            <w:pPr>
              <w:pStyle w:val="TAL"/>
            </w:pPr>
            <w:r w:rsidRPr="00052626">
              <w:t>An alternative URI of the resource located on an alternative service instance within the same MB-SMF or MB-SMF (service) set.</w:t>
            </w:r>
          </w:p>
          <w:p w14:paraId="62787A6E" w14:textId="21233B41" w:rsidR="00372C69" w:rsidRPr="00052626" w:rsidRDefault="0095521F" w:rsidP="000012F2">
            <w:pPr>
              <w:pStyle w:val="TAL"/>
            </w:pPr>
            <w:r>
              <w:t>For the case when a request is redirected to the same target resource via a different SCP, see clause 6.10.9.1 in 3GPP TS 29.500 [4].</w:t>
            </w:r>
          </w:p>
        </w:tc>
      </w:tr>
      <w:tr w:rsidR="00372C69" w:rsidRPr="00052626" w14:paraId="4F5A17AF"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A2C1D5A" w14:textId="77777777" w:rsidR="00372C69" w:rsidRPr="00052626" w:rsidRDefault="00372C69"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296EC1B7" w14:textId="77777777" w:rsidR="00372C69" w:rsidRPr="00052626" w:rsidRDefault="00372C69"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190A4FEA" w14:textId="77777777" w:rsidR="00372C69" w:rsidRPr="00052626" w:rsidRDefault="00372C69"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3BA893F5" w14:textId="77777777" w:rsidR="00372C69" w:rsidRPr="00052626" w:rsidRDefault="00372C69"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D40F093" w14:textId="77777777" w:rsidR="00372C69" w:rsidRPr="00052626" w:rsidRDefault="00372C69" w:rsidP="000012F2">
            <w:pPr>
              <w:pStyle w:val="TAL"/>
            </w:pPr>
            <w:r w:rsidRPr="00052626">
              <w:t>Identifier of the target MB-SMF (service) instance ID towards which the request is redirected</w:t>
            </w:r>
          </w:p>
        </w:tc>
      </w:tr>
    </w:tbl>
    <w:p w14:paraId="4E4B7E13" w14:textId="77777777" w:rsidR="00372C69" w:rsidRPr="00052626" w:rsidRDefault="00372C69" w:rsidP="00372C69"/>
    <w:p w14:paraId="41306F27" w14:textId="654DAF3E" w:rsidR="00372C69" w:rsidRPr="00052626" w:rsidRDefault="00372C69" w:rsidP="00372C69">
      <w:pPr>
        <w:pStyle w:val="TH"/>
      </w:pPr>
      <w:r w:rsidRPr="00052626">
        <w:t>Table 6.2.3.4.3.1-7: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72C69" w:rsidRPr="00052626" w14:paraId="7591D91F"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A24F33F" w14:textId="77777777" w:rsidR="00372C69" w:rsidRPr="00052626" w:rsidRDefault="00372C69"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694AE0C" w14:textId="77777777" w:rsidR="00372C69" w:rsidRPr="00052626" w:rsidRDefault="00372C69"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0E5ED6F" w14:textId="77777777" w:rsidR="00372C69" w:rsidRPr="00052626" w:rsidRDefault="00372C69"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FD28487" w14:textId="77777777" w:rsidR="00372C69" w:rsidRPr="00052626" w:rsidRDefault="00372C69"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A331AA4" w14:textId="77777777" w:rsidR="00372C69" w:rsidRPr="00052626" w:rsidRDefault="00372C69" w:rsidP="000012F2">
            <w:pPr>
              <w:pStyle w:val="TAH"/>
            </w:pPr>
            <w:r w:rsidRPr="00052626">
              <w:t>Description</w:t>
            </w:r>
          </w:p>
        </w:tc>
      </w:tr>
      <w:tr w:rsidR="00372C69" w:rsidRPr="00052626" w14:paraId="54EE7607"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436867" w14:textId="77777777" w:rsidR="00372C69" w:rsidRPr="00052626" w:rsidRDefault="00372C69"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70093838" w14:textId="77777777" w:rsidR="00372C69" w:rsidRPr="00052626" w:rsidRDefault="00372C69"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2CBE9F7A" w14:textId="77777777" w:rsidR="00372C69" w:rsidRPr="00052626" w:rsidRDefault="00372C69"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27F8CAC9" w14:textId="77777777" w:rsidR="00372C69" w:rsidRPr="00052626" w:rsidRDefault="00372C69"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E885518" w14:textId="77777777" w:rsidR="00372C69" w:rsidRPr="00052626" w:rsidRDefault="00372C69" w:rsidP="000012F2">
            <w:pPr>
              <w:pStyle w:val="TAL"/>
            </w:pPr>
            <w:r w:rsidRPr="00052626">
              <w:t>An alternative URI of the resource located on an alternative service instance within the same MB-SMF or MB-SMF (service) set.</w:t>
            </w:r>
          </w:p>
          <w:p w14:paraId="1F35258E" w14:textId="5FA4DD9D" w:rsidR="00372C69" w:rsidRPr="00052626" w:rsidRDefault="0095521F" w:rsidP="000012F2">
            <w:pPr>
              <w:pStyle w:val="TAL"/>
            </w:pPr>
            <w:r>
              <w:t>For the case when a request is redirected to the same target resource via a different SCP, see clause 6.10.9.1 in 3GPP TS 29.500 [4].</w:t>
            </w:r>
          </w:p>
        </w:tc>
      </w:tr>
      <w:tr w:rsidR="00372C69" w:rsidRPr="00052626" w14:paraId="05006A5B"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B32C248" w14:textId="77777777" w:rsidR="00372C69" w:rsidRPr="00052626" w:rsidRDefault="00372C69"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455438E5" w14:textId="77777777" w:rsidR="00372C69" w:rsidRPr="00052626" w:rsidRDefault="00372C69"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4B1782E1" w14:textId="77777777" w:rsidR="00372C69" w:rsidRPr="00052626" w:rsidRDefault="00372C69"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6004DBD6" w14:textId="77777777" w:rsidR="00372C69" w:rsidRPr="00052626" w:rsidRDefault="00372C69"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5728260" w14:textId="77777777" w:rsidR="00372C69" w:rsidRPr="00052626" w:rsidRDefault="00372C69" w:rsidP="000012F2">
            <w:pPr>
              <w:pStyle w:val="TAL"/>
            </w:pPr>
            <w:r w:rsidRPr="00052626">
              <w:t>Identifier of the target MB-SMF (service) instance ID towards which the request is redirected</w:t>
            </w:r>
          </w:p>
        </w:tc>
      </w:tr>
    </w:tbl>
    <w:p w14:paraId="7BFCD17D" w14:textId="77777777" w:rsidR="00372C69" w:rsidRPr="00052626" w:rsidRDefault="00372C69" w:rsidP="00372C69"/>
    <w:p w14:paraId="2CFD9D99" w14:textId="360D3EA4" w:rsidR="00372C69" w:rsidRPr="00052626" w:rsidRDefault="00372C69" w:rsidP="0053693A">
      <w:pPr>
        <w:pStyle w:val="Heading5"/>
      </w:pPr>
      <w:bookmarkStart w:id="1460" w:name="_Toc81558615"/>
      <w:bookmarkStart w:id="1461" w:name="_Toc85877078"/>
      <w:bookmarkStart w:id="1462" w:name="_Toc88681530"/>
      <w:bookmarkStart w:id="1463" w:name="_Toc89678217"/>
      <w:bookmarkStart w:id="1464" w:name="_Toc98501310"/>
      <w:bookmarkStart w:id="1465" w:name="_Toc106634594"/>
      <w:bookmarkStart w:id="1466" w:name="_Toc114825373"/>
      <w:bookmarkStart w:id="1467" w:name="_Toc122089402"/>
      <w:bookmarkStart w:id="1468" w:name="_Toc129098523"/>
      <w:bookmarkStart w:id="1469" w:name="_Toc145951354"/>
      <w:bookmarkStart w:id="1470" w:name="_Toc200619750"/>
      <w:r w:rsidRPr="00052626">
        <w:t>6.2.3.4.4</w:t>
      </w:r>
      <w:r w:rsidRPr="00052626">
        <w:tab/>
        <w:t>Resource Custom Operations</w:t>
      </w:r>
      <w:bookmarkEnd w:id="1460"/>
      <w:bookmarkEnd w:id="1461"/>
      <w:bookmarkEnd w:id="1462"/>
      <w:bookmarkEnd w:id="1463"/>
      <w:bookmarkEnd w:id="1464"/>
      <w:bookmarkEnd w:id="1465"/>
      <w:bookmarkEnd w:id="1466"/>
      <w:bookmarkEnd w:id="1467"/>
      <w:bookmarkEnd w:id="1468"/>
      <w:bookmarkEnd w:id="1469"/>
      <w:bookmarkEnd w:id="1470"/>
    </w:p>
    <w:p w14:paraId="1893D3B8" w14:textId="77777777" w:rsidR="00372C69" w:rsidRPr="00052626" w:rsidRDefault="00372C69" w:rsidP="00372C69">
      <w:r w:rsidRPr="00052626">
        <w:t>None.</w:t>
      </w:r>
    </w:p>
    <w:p w14:paraId="6AC7A570" w14:textId="78C11161" w:rsidR="007C5C07" w:rsidRPr="00052626" w:rsidRDefault="007C5C07" w:rsidP="0053693A">
      <w:pPr>
        <w:pStyle w:val="Heading4"/>
      </w:pPr>
      <w:bookmarkStart w:id="1471" w:name="_Toc85877079"/>
      <w:bookmarkStart w:id="1472" w:name="_Toc88681531"/>
      <w:bookmarkStart w:id="1473" w:name="_Toc89678218"/>
      <w:bookmarkStart w:id="1474" w:name="_Toc98501311"/>
      <w:bookmarkStart w:id="1475" w:name="_Toc106634595"/>
      <w:bookmarkStart w:id="1476" w:name="_Toc114825374"/>
      <w:bookmarkStart w:id="1477" w:name="_Toc122089403"/>
      <w:bookmarkStart w:id="1478" w:name="_Toc129098524"/>
      <w:bookmarkStart w:id="1479" w:name="_Toc145951355"/>
      <w:bookmarkStart w:id="1480" w:name="_Toc200619751"/>
      <w:r w:rsidRPr="00052626">
        <w:t>6.2.3.5</w:t>
      </w:r>
      <w:r w:rsidRPr="00052626">
        <w:tab/>
        <w:t>Resource: Individual subscription for an MBS session</w:t>
      </w:r>
      <w:bookmarkEnd w:id="1471"/>
      <w:r w:rsidR="008B50B5" w:rsidRPr="00052626">
        <w:t xml:space="preserve"> (Document)</w:t>
      </w:r>
      <w:bookmarkEnd w:id="1472"/>
      <w:bookmarkEnd w:id="1473"/>
      <w:bookmarkEnd w:id="1474"/>
      <w:bookmarkEnd w:id="1475"/>
      <w:bookmarkEnd w:id="1476"/>
      <w:bookmarkEnd w:id="1477"/>
      <w:bookmarkEnd w:id="1478"/>
      <w:bookmarkEnd w:id="1479"/>
      <w:bookmarkEnd w:id="1480"/>
    </w:p>
    <w:p w14:paraId="0822A9DC" w14:textId="68901AE9" w:rsidR="007C5C07" w:rsidRPr="00052626" w:rsidRDefault="007C5C07" w:rsidP="0053693A">
      <w:pPr>
        <w:pStyle w:val="Heading5"/>
      </w:pPr>
      <w:bookmarkStart w:id="1481" w:name="_Toc85877080"/>
      <w:bookmarkStart w:id="1482" w:name="_Toc88681532"/>
      <w:bookmarkStart w:id="1483" w:name="_Toc89678219"/>
      <w:bookmarkStart w:id="1484" w:name="_Toc98501312"/>
      <w:bookmarkStart w:id="1485" w:name="_Toc106634596"/>
      <w:bookmarkStart w:id="1486" w:name="_Toc114825375"/>
      <w:bookmarkStart w:id="1487" w:name="_Toc122089404"/>
      <w:bookmarkStart w:id="1488" w:name="_Toc129098525"/>
      <w:bookmarkStart w:id="1489" w:name="_Toc145951356"/>
      <w:bookmarkStart w:id="1490" w:name="_Toc200619752"/>
      <w:r w:rsidRPr="00052626">
        <w:t>6.2.3.5.1</w:t>
      </w:r>
      <w:r w:rsidRPr="00052626">
        <w:tab/>
        <w:t>Description</w:t>
      </w:r>
      <w:bookmarkEnd w:id="1481"/>
      <w:bookmarkEnd w:id="1482"/>
      <w:bookmarkEnd w:id="1483"/>
      <w:bookmarkEnd w:id="1484"/>
      <w:bookmarkEnd w:id="1485"/>
      <w:bookmarkEnd w:id="1486"/>
      <w:bookmarkEnd w:id="1487"/>
      <w:bookmarkEnd w:id="1488"/>
      <w:bookmarkEnd w:id="1489"/>
      <w:bookmarkEnd w:id="1490"/>
    </w:p>
    <w:p w14:paraId="34DB0D40" w14:textId="77777777" w:rsidR="007C5C07" w:rsidRPr="00052626" w:rsidRDefault="007C5C07" w:rsidP="007C5C07">
      <w:r w:rsidRPr="00052626">
        <w:t>This resource represents an individual subscription for an MBS session in the MB-SMF, which are updated with StatusSubscribe service operation, or are deleted with StatusUnsubscribe service operation.</w:t>
      </w:r>
    </w:p>
    <w:p w14:paraId="52983028" w14:textId="77777777" w:rsidR="007C5C07" w:rsidRPr="00052626" w:rsidRDefault="007C5C07" w:rsidP="007C5C07">
      <w:r w:rsidRPr="00052626">
        <w:t>This resource is modelled with the Document resource archetype (see clause C.1 of 3GPP TS 29.501 [5]).</w:t>
      </w:r>
    </w:p>
    <w:p w14:paraId="337C5B8E" w14:textId="767A729C" w:rsidR="007C5C07" w:rsidRPr="00052626" w:rsidRDefault="007C5C07" w:rsidP="0053693A">
      <w:pPr>
        <w:pStyle w:val="Heading5"/>
      </w:pPr>
      <w:bookmarkStart w:id="1491" w:name="_Toc85877081"/>
      <w:bookmarkStart w:id="1492" w:name="_Toc88681533"/>
      <w:bookmarkStart w:id="1493" w:name="_Toc89678220"/>
      <w:bookmarkStart w:id="1494" w:name="_Toc98501313"/>
      <w:bookmarkStart w:id="1495" w:name="_Toc106634597"/>
      <w:bookmarkStart w:id="1496" w:name="_Toc114825376"/>
      <w:bookmarkStart w:id="1497" w:name="_Toc122089405"/>
      <w:bookmarkStart w:id="1498" w:name="_Toc129098526"/>
      <w:bookmarkStart w:id="1499" w:name="_Toc145951357"/>
      <w:bookmarkStart w:id="1500" w:name="_Toc200619753"/>
      <w:r w:rsidRPr="00052626">
        <w:t>6.2.3.5.2</w:t>
      </w:r>
      <w:r w:rsidRPr="00052626">
        <w:tab/>
        <w:t>Resource Definition</w:t>
      </w:r>
      <w:bookmarkEnd w:id="1491"/>
      <w:bookmarkEnd w:id="1492"/>
      <w:bookmarkEnd w:id="1493"/>
      <w:bookmarkEnd w:id="1494"/>
      <w:bookmarkEnd w:id="1495"/>
      <w:bookmarkEnd w:id="1496"/>
      <w:bookmarkEnd w:id="1497"/>
      <w:bookmarkEnd w:id="1498"/>
      <w:bookmarkEnd w:id="1499"/>
      <w:bookmarkEnd w:id="1500"/>
    </w:p>
    <w:p w14:paraId="44D11513" w14:textId="77777777" w:rsidR="007C5C07" w:rsidRPr="00052626" w:rsidRDefault="007C5C07" w:rsidP="007C5C07">
      <w:r w:rsidRPr="00052626">
        <w:t xml:space="preserve">Resource URI: </w:t>
      </w:r>
      <w:r w:rsidRPr="00052626">
        <w:rPr>
          <w:b/>
        </w:rPr>
        <w:t>{apiRoot}/nmbsmf-mbssession/&lt;apiVersion&gt;/mbs-sessions/subscriptions/{subscriptionId}</w:t>
      </w:r>
    </w:p>
    <w:p w14:paraId="2422667A" w14:textId="57ADC839" w:rsidR="007C5C07" w:rsidRPr="00052626" w:rsidRDefault="007C5C07" w:rsidP="0053693A">
      <w:pPr>
        <w:rPr>
          <w:rFonts w:ascii="Arial" w:hAnsi="Arial" w:cs="Arial"/>
        </w:rPr>
      </w:pPr>
      <w:r w:rsidRPr="0053693A">
        <w:t>This resource shall support the resource URI variables defined in table 6.2.3.5.2-1.</w:t>
      </w:r>
    </w:p>
    <w:p w14:paraId="56C2115D" w14:textId="7F2616FF" w:rsidR="007C5C07" w:rsidRPr="00052626" w:rsidRDefault="007C5C07" w:rsidP="007C5C07">
      <w:pPr>
        <w:pStyle w:val="TH"/>
        <w:rPr>
          <w:rFonts w:cs="Arial"/>
        </w:rPr>
      </w:pPr>
      <w:r w:rsidRPr="00052626">
        <w:t>Table 6.2.3.5.2-1: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7C5C07" w:rsidRPr="00052626" w14:paraId="63AA1A41"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E20FBB8" w14:textId="77777777" w:rsidR="007C5C07" w:rsidRPr="00052626" w:rsidRDefault="007C5C07" w:rsidP="000012F2">
            <w:pPr>
              <w:pStyle w:val="TAH"/>
            </w:pPr>
            <w:r w:rsidRPr="00052626">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0265A102" w14:textId="77777777" w:rsidR="007C5C07" w:rsidRPr="00052626" w:rsidRDefault="007C5C07" w:rsidP="000012F2">
            <w:pPr>
              <w:pStyle w:val="TAH"/>
            </w:pPr>
            <w:r w:rsidRPr="00052626">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FDE7138" w14:textId="77777777" w:rsidR="007C5C07" w:rsidRPr="00052626" w:rsidRDefault="007C5C07" w:rsidP="000012F2">
            <w:pPr>
              <w:pStyle w:val="TAH"/>
            </w:pPr>
            <w:r w:rsidRPr="00052626">
              <w:t>Definition</w:t>
            </w:r>
          </w:p>
        </w:tc>
      </w:tr>
      <w:tr w:rsidR="007C5C07" w:rsidRPr="00052626" w14:paraId="743A6B5C"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FBE2734" w14:textId="77777777" w:rsidR="007C5C07" w:rsidRPr="00052626" w:rsidRDefault="007C5C07" w:rsidP="000012F2">
            <w:pPr>
              <w:pStyle w:val="TAL"/>
            </w:pPr>
            <w:r w:rsidRPr="00052626">
              <w:t>apiRoot</w:t>
            </w:r>
          </w:p>
        </w:tc>
        <w:tc>
          <w:tcPr>
            <w:tcW w:w="1039" w:type="pct"/>
            <w:tcBorders>
              <w:top w:val="single" w:sz="6" w:space="0" w:color="000000"/>
              <w:left w:val="single" w:sz="6" w:space="0" w:color="000000"/>
              <w:bottom w:val="single" w:sz="6" w:space="0" w:color="000000"/>
              <w:right w:val="single" w:sz="6" w:space="0" w:color="000000"/>
            </w:tcBorders>
          </w:tcPr>
          <w:p w14:paraId="0CF2A579" w14:textId="77777777" w:rsidR="007C5C07" w:rsidRPr="00052626" w:rsidRDefault="007C5C07" w:rsidP="000012F2">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3C2D38B" w14:textId="77777777" w:rsidR="007C5C07" w:rsidRPr="00052626" w:rsidRDefault="007C5C07" w:rsidP="000012F2">
            <w:pPr>
              <w:pStyle w:val="TAL"/>
            </w:pPr>
            <w:r w:rsidRPr="00052626">
              <w:t>See clause</w:t>
            </w:r>
            <w:r w:rsidRPr="00052626">
              <w:rPr>
                <w:lang w:eastAsia="zh-CN"/>
              </w:rPr>
              <w:t> </w:t>
            </w:r>
            <w:r w:rsidRPr="00052626">
              <w:t>6.2.1</w:t>
            </w:r>
          </w:p>
        </w:tc>
      </w:tr>
      <w:tr w:rsidR="007C5C07" w:rsidRPr="00052626" w14:paraId="46F26EEB"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tcPr>
          <w:p w14:paraId="4C14DB49" w14:textId="77777777" w:rsidR="007C5C07" w:rsidRPr="00052626" w:rsidRDefault="007C5C07" w:rsidP="000012F2">
            <w:pPr>
              <w:pStyle w:val="TAL"/>
            </w:pPr>
            <w:r w:rsidRPr="00052626">
              <w:t>subscriptionId</w:t>
            </w:r>
          </w:p>
        </w:tc>
        <w:tc>
          <w:tcPr>
            <w:tcW w:w="1039" w:type="pct"/>
            <w:tcBorders>
              <w:top w:val="single" w:sz="6" w:space="0" w:color="000000"/>
              <w:left w:val="single" w:sz="6" w:space="0" w:color="000000"/>
              <w:bottom w:val="single" w:sz="6" w:space="0" w:color="000000"/>
              <w:right w:val="single" w:sz="6" w:space="0" w:color="000000"/>
            </w:tcBorders>
          </w:tcPr>
          <w:p w14:paraId="572D5610" w14:textId="77777777" w:rsidR="007C5C07" w:rsidRPr="00052626" w:rsidRDefault="007C5C07" w:rsidP="000012F2">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014B75CA" w14:textId="77777777" w:rsidR="007C5C07" w:rsidRPr="00052626" w:rsidRDefault="007C5C07" w:rsidP="000012F2">
            <w:pPr>
              <w:pStyle w:val="TAL"/>
            </w:pPr>
            <w:r w:rsidRPr="00052626">
              <w:t>Subscription identifier assigned by the MB-SMF during the creation of the subscription</w:t>
            </w:r>
          </w:p>
        </w:tc>
      </w:tr>
    </w:tbl>
    <w:p w14:paraId="5D96117A" w14:textId="77777777" w:rsidR="007C5C07" w:rsidRPr="00052626" w:rsidRDefault="007C5C07" w:rsidP="007C5C07"/>
    <w:p w14:paraId="61294E09" w14:textId="730DD7FE" w:rsidR="007C5C07" w:rsidRPr="00052626" w:rsidRDefault="007C5C07" w:rsidP="0053693A">
      <w:pPr>
        <w:pStyle w:val="Heading5"/>
      </w:pPr>
      <w:bookmarkStart w:id="1501" w:name="_Toc85877082"/>
      <w:bookmarkStart w:id="1502" w:name="_Toc88681534"/>
      <w:bookmarkStart w:id="1503" w:name="_Toc89678221"/>
      <w:bookmarkStart w:id="1504" w:name="_Toc98501314"/>
      <w:bookmarkStart w:id="1505" w:name="_Toc106634598"/>
      <w:bookmarkStart w:id="1506" w:name="_Toc114825377"/>
      <w:bookmarkStart w:id="1507" w:name="_Toc122089406"/>
      <w:bookmarkStart w:id="1508" w:name="_Toc129098527"/>
      <w:bookmarkStart w:id="1509" w:name="_Toc145951358"/>
      <w:bookmarkStart w:id="1510" w:name="_Toc200619754"/>
      <w:r w:rsidRPr="00052626">
        <w:lastRenderedPageBreak/>
        <w:t>6.2.3.5.3</w:t>
      </w:r>
      <w:r w:rsidRPr="00052626">
        <w:tab/>
        <w:t>Resource Standard Methods</w:t>
      </w:r>
      <w:bookmarkEnd w:id="1501"/>
      <w:bookmarkEnd w:id="1502"/>
      <w:bookmarkEnd w:id="1503"/>
      <w:bookmarkEnd w:id="1504"/>
      <w:bookmarkEnd w:id="1505"/>
      <w:bookmarkEnd w:id="1506"/>
      <w:bookmarkEnd w:id="1507"/>
      <w:bookmarkEnd w:id="1508"/>
      <w:bookmarkEnd w:id="1509"/>
      <w:bookmarkEnd w:id="1510"/>
    </w:p>
    <w:p w14:paraId="08A38B83" w14:textId="04A25BBB" w:rsidR="007C5C07" w:rsidRPr="00052626" w:rsidRDefault="007C5C07" w:rsidP="0053693A">
      <w:pPr>
        <w:pStyle w:val="H6"/>
      </w:pPr>
      <w:r w:rsidRPr="00052626">
        <w:t>6.2.3.5.3.1</w:t>
      </w:r>
      <w:r w:rsidRPr="00052626">
        <w:tab/>
        <w:t>PATCH</w:t>
      </w:r>
    </w:p>
    <w:p w14:paraId="052BC4B6" w14:textId="74A765F0" w:rsidR="007C5C07" w:rsidRPr="00052626" w:rsidRDefault="007C5C07" w:rsidP="007C5C07">
      <w:r w:rsidRPr="00052626">
        <w:t>This method updates an individual subscription resource for an MBS session in the MB-SMF with StatusSubscribe service operation</w:t>
      </w:r>
      <w:r w:rsidR="008B50B5" w:rsidRPr="00052626">
        <w:t xml:space="preserve"> for the subscription update (see </w:t>
      </w:r>
      <w:r w:rsidR="00EB1FDA" w:rsidRPr="00052626">
        <w:t>clause</w:t>
      </w:r>
      <w:r w:rsidR="00EB1FDA">
        <w:t> </w:t>
      </w:r>
      <w:r w:rsidR="00EB1FDA" w:rsidRPr="00052626">
        <w:t>5</w:t>
      </w:r>
      <w:r w:rsidR="008B50B5" w:rsidRPr="00052626">
        <w:t>.3.2.6.3)</w:t>
      </w:r>
      <w:r w:rsidRPr="00052626">
        <w:t>.</w:t>
      </w:r>
    </w:p>
    <w:p w14:paraId="7B261C5B" w14:textId="69CCB867" w:rsidR="007C5C07" w:rsidRPr="00052626" w:rsidRDefault="007C5C07" w:rsidP="007C5C07">
      <w:r w:rsidRPr="00052626">
        <w:t>This method shall support the URI query parameters specified in table 6.2.3.5.3.1-1.</w:t>
      </w:r>
    </w:p>
    <w:p w14:paraId="001ACFA4" w14:textId="2590E999" w:rsidR="007C5C07" w:rsidRPr="00052626" w:rsidRDefault="007C5C07" w:rsidP="007C5C07">
      <w:pPr>
        <w:pStyle w:val="TH"/>
        <w:rPr>
          <w:rFonts w:cs="Arial"/>
        </w:rPr>
      </w:pPr>
      <w:r w:rsidRPr="00052626">
        <w:t>Table 6.2.3.5.3.1-1: URI query parameters supported by the PATCH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7C5C07" w:rsidRPr="00052626" w14:paraId="6E8BA23C"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F9C6E5E" w14:textId="77777777" w:rsidR="007C5C07" w:rsidRPr="00052626" w:rsidRDefault="007C5C07" w:rsidP="000012F2">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F42D0EF" w14:textId="77777777" w:rsidR="007C5C07" w:rsidRPr="00052626" w:rsidRDefault="007C5C07" w:rsidP="000012F2">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1563F4F" w14:textId="77777777" w:rsidR="007C5C07" w:rsidRPr="00052626" w:rsidRDefault="007C5C07"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4C79569" w14:textId="77777777" w:rsidR="007C5C07" w:rsidRPr="00052626" w:rsidRDefault="007C5C07" w:rsidP="000012F2">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7BBC393" w14:textId="77777777" w:rsidR="007C5C07" w:rsidRPr="00052626" w:rsidRDefault="007C5C07" w:rsidP="000012F2">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94A9D91" w14:textId="77777777" w:rsidR="007C5C07" w:rsidRPr="00052626" w:rsidRDefault="007C5C07" w:rsidP="000012F2">
            <w:pPr>
              <w:pStyle w:val="TAH"/>
            </w:pPr>
            <w:r w:rsidRPr="00052626">
              <w:t>Applicability</w:t>
            </w:r>
          </w:p>
        </w:tc>
      </w:tr>
      <w:tr w:rsidR="007C5C07" w:rsidRPr="00052626" w14:paraId="322ECDDE"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DDBBA79" w14:textId="77777777" w:rsidR="007C5C07" w:rsidRPr="00052626" w:rsidDel="009C5531" w:rsidRDefault="007C5C07" w:rsidP="000012F2">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718DBCB3" w14:textId="77777777" w:rsidR="007C5C07" w:rsidRPr="00052626" w:rsidDel="009C5531" w:rsidRDefault="007C5C07" w:rsidP="000012F2">
            <w:pPr>
              <w:pStyle w:val="TAL"/>
            </w:pPr>
          </w:p>
        </w:tc>
        <w:tc>
          <w:tcPr>
            <w:tcW w:w="215" w:type="pct"/>
            <w:tcBorders>
              <w:top w:val="single" w:sz="4" w:space="0" w:color="auto"/>
              <w:left w:val="single" w:sz="6" w:space="0" w:color="000000"/>
              <w:bottom w:val="single" w:sz="6" w:space="0" w:color="000000"/>
              <w:right w:val="single" w:sz="6" w:space="0" w:color="000000"/>
            </w:tcBorders>
          </w:tcPr>
          <w:p w14:paraId="658D0BE5" w14:textId="77777777" w:rsidR="007C5C07" w:rsidRPr="00052626" w:rsidDel="009C5531" w:rsidRDefault="007C5C07" w:rsidP="000012F2">
            <w:pPr>
              <w:pStyle w:val="TAC"/>
            </w:pPr>
          </w:p>
        </w:tc>
        <w:tc>
          <w:tcPr>
            <w:tcW w:w="580" w:type="pct"/>
            <w:tcBorders>
              <w:top w:val="single" w:sz="4" w:space="0" w:color="auto"/>
              <w:left w:val="single" w:sz="6" w:space="0" w:color="000000"/>
              <w:bottom w:val="single" w:sz="6" w:space="0" w:color="000000"/>
              <w:right w:val="single" w:sz="6" w:space="0" w:color="000000"/>
            </w:tcBorders>
          </w:tcPr>
          <w:p w14:paraId="6F0E4D8B" w14:textId="77777777" w:rsidR="007C5C07" w:rsidRPr="00052626" w:rsidDel="009C5531" w:rsidRDefault="007C5C07" w:rsidP="000012F2">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2C1C948" w14:textId="77777777" w:rsidR="007C5C07" w:rsidRPr="00052626" w:rsidDel="009C5531" w:rsidRDefault="007C5C07" w:rsidP="000012F2">
            <w:pPr>
              <w:pStyle w:val="TAL"/>
            </w:pPr>
          </w:p>
        </w:tc>
        <w:tc>
          <w:tcPr>
            <w:tcW w:w="796" w:type="pct"/>
            <w:tcBorders>
              <w:top w:val="single" w:sz="4" w:space="0" w:color="auto"/>
              <w:left w:val="single" w:sz="6" w:space="0" w:color="000000"/>
              <w:bottom w:val="single" w:sz="6" w:space="0" w:color="000000"/>
              <w:right w:val="single" w:sz="6" w:space="0" w:color="000000"/>
            </w:tcBorders>
          </w:tcPr>
          <w:p w14:paraId="2F538555" w14:textId="77777777" w:rsidR="007C5C07" w:rsidRPr="00052626" w:rsidRDefault="007C5C07" w:rsidP="000012F2">
            <w:pPr>
              <w:pStyle w:val="TAL"/>
            </w:pPr>
          </w:p>
        </w:tc>
      </w:tr>
    </w:tbl>
    <w:p w14:paraId="489C9C22" w14:textId="77777777" w:rsidR="007C5C07" w:rsidRPr="00052626" w:rsidRDefault="007C5C07" w:rsidP="007C5C07"/>
    <w:p w14:paraId="3B1EA010" w14:textId="57A8828E" w:rsidR="007C5C07" w:rsidRPr="00052626" w:rsidRDefault="007C5C07" w:rsidP="007C5C07">
      <w:r w:rsidRPr="00052626">
        <w:t>This method shall support the request data structures specified in table 6.2.3.5.3.1-2 and the response data structures and response codes specified in table 6.2.3.5.3.1-3.</w:t>
      </w:r>
    </w:p>
    <w:p w14:paraId="20EF6C3E" w14:textId="44268E70" w:rsidR="007C5C07" w:rsidRPr="00052626" w:rsidRDefault="007C5C07" w:rsidP="007C5C07">
      <w:pPr>
        <w:pStyle w:val="TH"/>
      </w:pPr>
      <w:r w:rsidRPr="00052626">
        <w:t>Table 6.2.3.5.3.1-2: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39"/>
        <w:gridCol w:w="421"/>
        <w:gridCol w:w="1119"/>
        <w:gridCol w:w="5650"/>
      </w:tblGrid>
      <w:tr w:rsidR="007C5C07" w:rsidRPr="00052626" w14:paraId="12D40EE5" w14:textId="77777777" w:rsidTr="000012F2">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1C18459E" w14:textId="77777777" w:rsidR="007C5C07" w:rsidRPr="00052626" w:rsidRDefault="007C5C07" w:rsidP="000012F2">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A336FA0" w14:textId="77777777" w:rsidR="007C5C07" w:rsidRPr="00052626" w:rsidRDefault="007C5C07" w:rsidP="000012F2">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24E33ED" w14:textId="77777777" w:rsidR="007C5C07" w:rsidRPr="00052626" w:rsidRDefault="007C5C07" w:rsidP="000012F2">
            <w:pPr>
              <w:pStyle w:val="TAH"/>
            </w:pPr>
            <w:r w:rsidRPr="00052626">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1D2AED08" w14:textId="77777777" w:rsidR="007C5C07" w:rsidRPr="00052626" w:rsidRDefault="007C5C07" w:rsidP="000012F2">
            <w:pPr>
              <w:pStyle w:val="TAH"/>
            </w:pPr>
            <w:r w:rsidRPr="00052626">
              <w:t>Description</w:t>
            </w:r>
          </w:p>
        </w:tc>
      </w:tr>
      <w:tr w:rsidR="007C5C07" w:rsidRPr="00052626" w14:paraId="0DB7F8DE" w14:textId="77777777" w:rsidTr="000012F2">
        <w:trPr>
          <w:jc w:val="center"/>
        </w:trPr>
        <w:tc>
          <w:tcPr>
            <w:tcW w:w="2476" w:type="dxa"/>
            <w:tcBorders>
              <w:top w:val="single" w:sz="4" w:space="0" w:color="auto"/>
              <w:left w:val="single" w:sz="4" w:space="0" w:color="auto"/>
              <w:bottom w:val="single" w:sz="4" w:space="0" w:color="auto"/>
              <w:right w:val="single" w:sz="4" w:space="0" w:color="auto"/>
            </w:tcBorders>
            <w:shd w:val="clear" w:color="auto" w:fill="auto"/>
          </w:tcPr>
          <w:p w14:paraId="6C4C2980" w14:textId="77777777" w:rsidR="007C5C07" w:rsidRPr="00052626" w:rsidRDefault="007C5C07" w:rsidP="000012F2">
            <w:pPr>
              <w:pStyle w:val="TAL"/>
            </w:pPr>
            <w:proofErr w:type="gramStart"/>
            <w:r w:rsidRPr="00052626">
              <w:t>array(</w:t>
            </w:r>
            <w:proofErr w:type="gramEnd"/>
            <w:r w:rsidRPr="00052626">
              <w:t>PatchItem)</w:t>
            </w:r>
          </w:p>
          <w:p w14:paraId="40E10A30" w14:textId="77777777" w:rsidR="007C5C07" w:rsidRPr="00052626" w:rsidRDefault="007C5C07" w:rsidP="000012F2">
            <w:pPr>
              <w:pStyle w:val="TAH"/>
              <w:rPr>
                <w:b w:val="0"/>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450A27D" w14:textId="77777777" w:rsidR="007C5C07" w:rsidRPr="00052626" w:rsidRDefault="007C5C07" w:rsidP="000012F2">
            <w:pPr>
              <w:pStyle w:val="TAH"/>
              <w:rPr>
                <w:b w:val="0"/>
              </w:rPr>
            </w:pPr>
            <w:r w:rsidRPr="00052626">
              <w:rPr>
                <w:b w:val="0"/>
              </w:rPr>
              <w:t>M</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4766116" w14:textId="77777777" w:rsidR="007C5C07" w:rsidRPr="00052626" w:rsidRDefault="007C5C07" w:rsidP="000012F2">
            <w:pPr>
              <w:pStyle w:val="TAH"/>
              <w:rPr>
                <w:b w:val="0"/>
              </w:rPr>
            </w:pPr>
            <w:r w:rsidRPr="00052626">
              <w:rPr>
                <w:b w:val="0"/>
              </w:rPr>
              <w:t>1</w:t>
            </w:r>
          </w:p>
        </w:tc>
        <w:tc>
          <w:tcPr>
            <w:tcW w:w="5738" w:type="dxa"/>
            <w:tcBorders>
              <w:top w:val="single" w:sz="4" w:space="0" w:color="auto"/>
              <w:left w:val="single" w:sz="4" w:space="0" w:color="auto"/>
              <w:bottom w:val="single" w:sz="4" w:space="0" w:color="auto"/>
              <w:right w:val="single" w:sz="4" w:space="0" w:color="auto"/>
            </w:tcBorders>
            <w:shd w:val="clear" w:color="auto" w:fill="auto"/>
            <w:vAlign w:val="center"/>
          </w:tcPr>
          <w:p w14:paraId="7C77745C" w14:textId="647F1C38" w:rsidR="007C5C07" w:rsidRPr="00052626" w:rsidRDefault="007C5C07" w:rsidP="008B50B5">
            <w:pPr>
              <w:pStyle w:val="TAL"/>
            </w:pPr>
            <w:r w:rsidRPr="00052626">
              <w:t>It shall contain the list of changes to be made to the Status Subscription (</w:t>
            </w:r>
            <w:proofErr w:type="gramStart"/>
            <w:r w:rsidRPr="00052626">
              <w:t>i.e.</w:t>
            </w:r>
            <w:proofErr w:type="gramEnd"/>
            <w:r w:rsidRPr="00052626">
              <w:t xml:space="preserve"> </w:t>
            </w:r>
            <w:r w:rsidR="001E155C">
              <w:t>MbsSession</w:t>
            </w:r>
            <w:r w:rsidRPr="00052626">
              <w:t>Subscription data type), according to the JSON PATCH format specified in IETF RFC 6902 [16].</w:t>
            </w:r>
          </w:p>
        </w:tc>
      </w:tr>
    </w:tbl>
    <w:p w14:paraId="65D31179" w14:textId="77777777" w:rsidR="007C5C07" w:rsidRPr="00052626" w:rsidRDefault="007C5C07" w:rsidP="007C5C07"/>
    <w:p w14:paraId="6D522AF7" w14:textId="45826AEC" w:rsidR="007C5C07" w:rsidRPr="00052626" w:rsidRDefault="007C5C07" w:rsidP="007C5C07">
      <w:pPr>
        <w:pStyle w:val="TH"/>
      </w:pPr>
      <w:r w:rsidRPr="00052626">
        <w:t>Table 6.2.3.5.3.1-3: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18"/>
        <w:gridCol w:w="1117"/>
        <w:gridCol w:w="1117"/>
        <w:gridCol w:w="4537"/>
      </w:tblGrid>
      <w:tr w:rsidR="007C5C07" w:rsidRPr="00052626" w14:paraId="077153D2" w14:textId="77777777" w:rsidTr="000012F2">
        <w:trPr>
          <w:jc w:val="center"/>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04474809" w14:textId="77777777" w:rsidR="007C5C07" w:rsidRPr="00052626" w:rsidRDefault="007C5C07"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DA32FF3" w14:textId="77777777" w:rsidR="007C5C07" w:rsidRPr="00052626" w:rsidRDefault="007C5C07"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8735D56" w14:textId="77777777" w:rsidR="007C5C07" w:rsidRPr="00052626" w:rsidRDefault="007C5C07" w:rsidP="000012F2">
            <w:pPr>
              <w:pStyle w:val="TAH"/>
            </w:pPr>
            <w:r w:rsidRPr="00052626">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CD080D6" w14:textId="77777777" w:rsidR="007C5C07" w:rsidRPr="00052626" w:rsidRDefault="007C5C07" w:rsidP="000012F2">
            <w:pPr>
              <w:pStyle w:val="TAH"/>
            </w:pPr>
            <w:r w:rsidRPr="00052626">
              <w:t>Response</w:t>
            </w:r>
          </w:p>
          <w:p w14:paraId="25EB6E5B" w14:textId="77777777" w:rsidR="007C5C07" w:rsidRPr="00052626" w:rsidRDefault="007C5C07" w:rsidP="000012F2">
            <w:pPr>
              <w:pStyle w:val="TAH"/>
            </w:pPr>
            <w:r w:rsidRPr="00052626">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53F56004" w14:textId="77777777" w:rsidR="007C5C07" w:rsidRPr="00052626" w:rsidRDefault="007C5C07" w:rsidP="000012F2">
            <w:pPr>
              <w:pStyle w:val="TAH"/>
            </w:pPr>
            <w:r w:rsidRPr="00052626">
              <w:t>Description</w:t>
            </w:r>
          </w:p>
        </w:tc>
      </w:tr>
      <w:tr w:rsidR="007C5C07" w:rsidRPr="00052626" w14:paraId="4F5FC58B"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21A95504" w14:textId="7B6A7FE9" w:rsidR="007C5C07" w:rsidRPr="00052626" w:rsidRDefault="001E155C" w:rsidP="008B50B5">
            <w:pPr>
              <w:pStyle w:val="TAL"/>
            </w:pPr>
            <w:r>
              <w:t>MbsSession</w:t>
            </w:r>
            <w:r w:rsidR="007C5C07" w:rsidRPr="00052626">
              <w:t>Subscri</w:t>
            </w:r>
            <w:r w:rsidR="008B50B5" w:rsidRPr="00052626">
              <w:t>ption</w:t>
            </w:r>
          </w:p>
        </w:tc>
        <w:tc>
          <w:tcPr>
            <w:tcW w:w="217" w:type="pct"/>
            <w:tcBorders>
              <w:top w:val="single" w:sz="4" w:space="0" w:color="auto"/>
              <w:left w:val="single" w:sz="6" w:space="0" w:color="000000"/>
              <w:bottom w:val="single" w:sz="6" w:space="0" w:color="000000"/>
              <w:right w:val="single" w:sz="6" w:space="0" w:color="000000"/>
            </w:tcBorders>
          </w:tcPr>
          <w:p w14:paraId="782F36FE" w14:textId="77777777" w:rsidR="007C5C07" w:rsidRPr="00052626" w:rsidRDefault="007C5C07" w:rsidP="000012F2">
            <w:pPr>
              <w:pStyle w:val="TAC"/>
            </w:pPr>
            <w:r w:rsidRPr="00052626">
              <w:t>M</w:t>
            </w:r>
          </w:p>
        </w:tc>
        <w:tc>
          <w:tcPr>
            <w:tcW w:w="580" w:type="pct"/>
            <w:tcBorders>
              <w:top w:val="single" w:sz="4" w:space="0" w:color="auto"/>
              <w:left w:val="single" w:sz="6" w:space="0" w:color="000000"/>
              <w:bottom w:val="single" w:sz="6" w:space="0" w:color="000000"/>
              <w:right w:val="single" w:sz="6" w:space="0" w:color="000000"/>
            </w:tcBorders>
          </w:tcPr>
          <w:p w14:paraId="465DA57C" w14:textId="77777777" w:rsidR="007C5C07" w:rsidRPr="00052626" w:rsidRDefault="007C5C07" w:rsidP="000012F2">
            <w:pPr>
              <w:pStyle w:val="TAL"/>
            </w:pPr>
            <w:r w:rsidRPr="00052626">
              <w:t>1</w:t>
            </w:r>
          </w:p>
        </w:tc>
        <w:tc>
          <w:tcPr>
            <w:tcW w:w="580" w:type="pct"/>
            <w:tcBorders>
              <w:top w:val="single" w:sz="4" w:space="0" w:color="auto"/>
              <w:left w:val="single" w:sz="6" w:space="0" w:color="000000"/>
              <w:bottom w:val="single" w:sz="6" w:space="0" w:color="000000"/>
              <w:right w:val="single" w:sz="6" w:space="0" w:color="000000"/>
            </w:tcBorders>
          </w:tcPr>
          <w:p w14:paraId="11A25F97" w14:textId="77777777" w:rsidR="007C5C07" w:rsidRPr="00052626" w:rsidRDefault="007C5C07" w:rsidP="000012F2">
            <w:pPr>
              <w:pStyle w:val="TAL"/>
            </w:pPr>
            <w:r w:rsidRPr="00052626">
              <w:t>200 OK</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1D39D9A8" w14:textId="77777777" w:rsidR="007C5C07" w:rsidRPr="00052626" w:rsidRDefault="007C5C07" w:rsidP="000012F2">
            <w:pPr>
              <w:pStyle w:val="TAL"/>
            </w:pPr>
            <w:r w:rsidRPr="00052626">
              <w:t>Upon success, a response body shall be returned containing the updated Status Subscription.</w:t>
            </w:r>
          </w:p>
        </w:tc>
      </w:tr>
      <w:tr w:rsidR="007C5C07" w:rsidRPr="00052626" w14:paraId="3E805D05"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282A3239" w14:textId="77777777" w:rsidR="007C5C07" w:rsidRPr="00052626" w:rsidRDefault="007C5C07"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75D58E8B" w14:textId="77777777" w:rsidR="007C5C07" w:rsidRPr="00052626" w:rsidRDefault="007C5C07"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1CCA6289" w14:textId="77777777" w:rsidR="007C5C07" w:rsidRPr="00052626" w:rsidRDefault="007C5C07"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1B32D4F3" w14:textId="77777777" w:rsidR="007C5C07" w:rsidRPr="00052626" w:rsidRDefault="007C5C07" w:rsidP="000012F2">
            <w:pPr>
              <w:pStyle w:val="TAL"/>
            </w:pPr>
            <w:r w:rsidRPr="00052626">
              <w:t>307 Temporary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5414D6C6" w14:textId="4F03AE62" w:rsidR="007C5C07" w:rsidRPr="00052626" w:rsidRDefault="007C5C07" w:rsidP="000012F2">
            <w:pPr>
              <w:pStyle w:val="TAL"/>
            </w:pPr>
            <w:r w:rsidRPr="00052626">
              <w:t xml:space="preserve">Temporary redirection. (NOTE 2) </w:t>
            </w:r>
          </w:p>
        </w:tc>
      </w:tr>
      <w:tr w:rsidR="007C5C07" w:rsidRPr="00052626" w14:paraId="4E822AA7"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5D7D62A7" w14:textId="77777777" w:rsidR="007C5C07" w:rsidRPr="00052626" w:rsidRDefault="007C5C07"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2E3E98B4" w14:textId="77777777" w:rsidR="007C5C07" w:rsidRPr="00052626" w:rsidRDefault="007C5C07"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32750AC8" w14:textId="77777777" w:rsidR="007C5C07" w:rsidRPr="00052626" w:rsidRDefault="007C5C07"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4F2B68E1" w14:textId="77777777" w:rsidR="007C5C07" w:rsidRPr="00052626" w:rsidRDefault="007C5C07" w:rsidP="000012F2">
            <w:pPr>
              <w:pStyle w:val="TAL"/>
            </w:pPr>
            <w:r w:rsidRPr="00052626">
              <w:t>308 Permanent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3513AA89" w14:textId="09029012" w:rsidR="007C5C07" w:rsidRPr="00052626" w:rsidRDefault="007C5C07" w:rsidP="000012F2">
            <w:pPr>
              <w:pStyle w:val="TAL"/>
            </w:pPr>
            <w:r w:rsidRPr="00052626">
              <w:t>Permanent redirection. (NOTE 2)</w:t>
            </w:r>
          </w:p>
        </w:tc>
      </w:tr>
      <w:tr w:rsidR="007C5C07" w:rsidRPr="00052626" w14:paraId="6A2340C8" w14:textId="77777777" w:rsidTr="000012F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2AB1D2F" w14:textId="52FF1A68" w:rsidR="007C5C07" w:rsidRPr="00052626" w:rsidRDefault="007C5C07" w:rsidP="000012F2">
            <w:pPr>
              <w:pStyle w:val="TAN"/>
            </w:pPr>
            <w:r w:rsidRPr="00052626">
              <w:t>NOTE 1:</w:t>
            </w:r>
            <w:r w:rsidRPr="00052626">
              <w:tab/>
              <w:t xml:space="preserve">The mandatory HTTP error status code for the </w:t>
            </w:r>
            <w:r w:rsidR="00C8184B">
              <w:t>PATCH</w:t>
            </w:r>
            <w:r w:rsidR="00C8184B" w:rsidRPr="00052626">
              <w:t xml:space="preserve"> </w:t>
            </w:r>
            <w:r w:rsidRPr="00052626">
              <w:t>method listed in Table 5.2.7.1-1 of 3GPP TS 29.500 [4] also apply.</w:t>
            </w:r>
          </w:p>
          <w:p w14:paraId="298B9015" w14:textId="77777777" w:rsidR="007C5C07" w:rsidRPr="00052626" w:rsidRDefault="007C5C07" w:rsidP="000012F2">
            <w:pPr>
              <w:pStyle w:val="TAN"/>
            </w:pPr>
            <w:r w:rsidRPr="00052626">
              <w:t>NOTE 2:</w:t>
            </w:r>
            <w:r w:rsidRPr="00052626">
              <w:tab/>
              <w:t>RedirectResponse may be inserted by an SCP, see clause 6.10.9.1 of 3GPP TS 29.500 [4].</w:t>
            </w:r>
          </w:p>
        </w:tc>
      </w:tr>
    </w:tbl>
    <w:p w14:paraId="6579199D" w14:textId="77777777" w:rsidR="007C5C07" w:rsidRPr="00052626" w:rsidRDefault="007C5C07" w:rsidP="007C5C07"/>
    <w:p w14:paraId="71D87785" w14:textId="27DFE27A" w:rsidR="007C5C07" w:rsidRPr="00052626" w:rsidRDefault="007C5C07" w:rsidP="007C5C07">
      <w:pPr>
        <w:pStyle w:val="TH"/>
        <w:rPr>
          <w:rFonts w:cs="Arial"/>
        </w:rPr>
      </w:pPr>
      <w:r w:rsidRPr="00052626">
        <w:t>Table 6.2.3.5.3.1-4: Headers supported by the PATCH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7C5C07" w:rsidRPr="00052626" w14:paraId="7AE50E84" w14:textId="77777777" w:rsidTr="000012F2">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186E2134" w14:textId="77777777" w:rsidR="007C5C07" w:rsidRPr="00052626" w:rsidRDefault="007C5C07" w:rsidP="000012F2">
            <w:pPr>
              <w:pStyle w:val="TAH"/>
            </w:pPr>
            <w:r w:rsidRPr="00052626">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53FC9358" w14:textId="77777777" w:rsidR="007C5C07" w:rsidRPr="00052626" w:rsidRDefault="007C5C07" w:rsidP="000012F2">
            <w:pPr>
              <w:pStyle w:val="TAH"/>
            </w:pPr>
            <w:r w:rsidRPr="00052626">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1BAD6D70" w14:textId="77777777" w:rsidR="007C5C07" w:rsidRPr="00052626" w:rsidRDefault="007C5C07" w:rsidP="000012F2">
            <w:pPr>
              <w:pStyle w:val="TAH"/>
            </w:pPr>
            <w:r w:rsidRPr="00052626">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674C2CB0" w14:textId="77777777" w:rsidR="007C5C07" w:rsidRPr="00052626" w:rsidRDefault="007C5C07" w:rsidP="000012F2">
            <w:pPr>
              <w:pStyle w:val="TAH"/>
            </w:pPr>
            <w:r w:rsidRPr="00052626">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705B5552" w14:textId="77777777" w:rsidR="007C5C07" w:rsidRPr="00052626" w:rsidRDefault="007C5C07" w:rsidP="000012F2">
            <w:pPr>
              <w:pStyle w:val="TAH"/>
            </w:pPr>
            <w:r w:rsidRPr="00052626">
              <w:t>Description</w:t>
            </w:r>
          </w:p>
        </w:tc>
      </w:tr>
      <w:tr w:rsidR="007C5C07" w:rsidRPr="00052626" w14:paraId="39527AA2" w14:textId="77777777" w:rsidTr="000012F2">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406AD52A" w14:textId="77777777" w:rsidR="007C5C07" w:rsidRPr="00052626" w:rsidRDefault="007C5C07" w:rsidP="000012F2">
            <w:pPr>
              <w:pStyle w:val="TAL"/>
            </w:pPr>
          </w:p>
        </w:tc>
        <w:tc>
          <w:tcPr>
            <w:tcW w:w="790" w:type="pct"/>
            <w:tcBorders>
              <w:top w:val="single" w:sz="4" w:space="0" w:color="auto"/>
              <w:left w:val="single" w:sz="6" w:space="0" w:color="000000"/>
              <w:bottom w:val="single" w:sz="6" w:space="0" w:color="000000"/>
              <w:right w:val="single" w:sz="6" w:space="0" w:color="000000"/>
            </w:tcBorders>
          </w:tcPr>
          <w:p w14:paraId="5D8085CC" w14:textId="77777777" w:rsidR="007C5C07" w:rsidRPr="00052626" w:rsidRDefault="007C5C07" w:rsidP="000012F2">
            <w:pPr>
              <w:pStyle w:val="TAL"/>
            </w:pPr>
          </w:p>
        </w:tc>
        <w:tc>
          <w:tcPr>
            <w:tcW w:w="335" w:type="pct"/>
            <w:tcBorders>
              <w:top w:val="single" w:sz="4" w:space="0" w:color="auto"/>
              <w:left w:val="single" w:sz="6" w:space="0" w:color="000000"/>
              <w:bottom w:val="single" w:sz="6" w:space="0" w:color="000000"/>
              <w:right w:val="single" w:sz="6" w:space="0" w:color="000000"/>
            </w:tcBorders>
          </w:tcPr>
          <w:p w14:paraId="2699BF46" w14:textId="77777777" w:rsidR="007C5C07" w:rsidRPr="00052626" w:rsidRDefault="007C5C07" w:rsidP="000012F2">
            <w:pPr>
              <w:pStyle w:val="TAC"/>
            </w:pPr>
          </w:p>
        </w:tc>
        <w:tc>
          <w:tcPr>
            <w:tcW w:w="690" w:type="pct"/>
            <w:tcBorders>
              <w:top w:val="single" w:sz="4" w:space="0" w:color="auto"/>
              <w:left w:val="single" w:sz="6" w:space="0" w:color="000000"/>
              <w:bottom w:val="single" w:sz="6" w:space="0" w:color="000000"/>
              <w:right w:val="single" w:sz="6" w:space="0" w:color="000000"/>
            </w:tcBorders>
          </w:tcPr>
          <w:p w14:paraId="734BA3F0" w14:textId="77777777" w:rsidR="007C5C07" w:rsidRPr="00052626" w:rsidRDefault="007C5C07" w:rsidP="000012F2">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37DD2147" w14:textId="77777777" w:rsidR="007C5C07" w:rsidRPr="00052626" w:rsidRDefault="007C5C07" w:rsidP="000012F2">
            <w:pPr>
              <w:pStyle w:val="TAL"/>
            </w:pPr>
          </w:p>
        </w:tc>
      </w:tr>
    </w:tbl>
    <w:p w14:paraId="2C376A86" w14:textId="77777777" w:rsidR="007C5C07" w:rsidRPr="00052626" w:rsidRDefault="007C5C07" w:rsidP="007C5C07"/>
    <w:p w14:paraId="64FE7011" w14:textId="1787BFC7" w:rsidR="007C5C07" w:rsidRPr="00052626" w:rsidRDefault="007C5C07" w:rsidP="007C5C07">
      <w:pPr>
        <w:pStyle w:val="TH"/>
        <w:rPr>
          <w:rFonts w:cs="Arial"/>
        </w:rPr>
      </w:pPr>
      <w:r w:rsidRPr="00052626">
        <w:t xml:space="preserve">Table 6.2.3.5.3.1-5: Headers supported by the </w:t>
      </w:r>
      <w:proofErr w:type="gramStart"/>
      <w:r w:rsidRPr="00052626">
        <w:t>200 response</w:t>
      </w:r>
      <w:proofErr w:type="gramEnd"/>
      <w:r w:rsidRPr="00052626">
        <w:t xml:space="preserv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7C5C07" w:rsidRPr="00052626" w14:paraId="2F4447F6" w14:textId="77777777" w:rsidTr="000012F2">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101E30C4" w14:textId="77777777" w:rsidR="007C5C07" w:rsidRPr="00052626" w:rsidRDefault="007C5C07" w:rsidP="000012F2">
            <w:pPr>
              <w:pStyle w:val="TAH"/>
            </w:pPr>
            <w:r w:rsidRPr="00052626">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71419AF4" w14:textId="77777777" w:rsidR="007C5C07" w:rsidRPr="00052626" w:rsidRDefault="007C5C07" w:rsidP="000012F2">
            <w:pPr>
              <w:pStyle w:val="TAH"/>
            </w:pPr>
            <w:r w:rsidRPr="00052626">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7CE274FA" w14:textId="77777777" w:rsidR="007C5C07" w:rsidRPr="00052626" w:rsidRDefault="007C5C07" w:rsidP="000012F2">
            <w:pPr>
              <w:pStyle w:val="TAH"/>
            </w:pPr>
            <w:r w:rsidRPr="00052626">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16AEA238" w14:textId="77777777" w:rsidR="007C5C07" w:rsidRPr="00052626" w:rsidRDefault="007C5C07" w:rsidP="000012F2">
            <w:pPr>
              <w:pStyle w:val="TAH"/>
            </w:pPr>
            <w:r w:rsidRPr="00052626">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4491FA83" w14:textId="77777777" w:rsidR="007C5C07" w:rsidRPr="00052626" w:rsidRDefault="007C5C07" w:rsidP="000012F2">
            <w:pPr>
              <w:pStyle w:val="TAH"/>
            </w:pPr>
            <w:r w:rsidRPr="00052626">
              <w:t>Description</w:t>
            </w:r>
          </w:p>
        </w:tc>
      </w:tr>
      <w:tr w:rsidR="007C5C07" w:rsidRPr="00052626" w14:paraId="11A32CB8" w14:textId="77777777" w:rsidTr="000012F2">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69897012" w14:textId="77777777" w:rsidR="007C5C07" w:rsidRPr="00052626" w:rsidRDefault="007C5C07" w:rsidP="000012F2">
            <w:pPr>
              <w:pStyle w:val="TAL"/>
            </w:pPr>
          </w:p>
        </w:tc>
        <w:tc>
          <w:tcPr>
            <w:tcW w:w="871" w:type="pct"/>
            <w:tcBorders>
              <w:top w:val="single" w:sz="4" w:space="0" w:color="auto"/>
              <w:left w:val="single" w:sz="6" w:space="0" w:color="000000"/>
              <w:bottom w:val="single" w:sz="6" w:space="0" w:color="000000"/>
              <w:right w:val="single" w:sz="6" w:space="0" w:color="000000"/>
            </w:tcBorders>
          </w:tcPr>
          <w:p w14:paraId="589D5C39" w14:textId="77777777" w:rsidR="007C5C07" w:rsidRPr="00052626" w:rsidRDefault="007C5C07" w:rsidP="000012F2">
            <w:pPr>
              <w:pStyle w:val="TAL"/>
            </w:pPr>
          </w:p>
        </w:tc>
        <w:tc>
          <w:tcPr>
            <w:tcW w:w="256" w:type="pct"/>
            <w:tcBorders>
              <w:top w:val="single" w:sz="4" w:space="0" w:color="auto"/>
              <w:left w:val="single" w:sz="6" w:space="0" w:color="000000"/>
              <w:bottom w:val="single" w:sz="6" w:space="0" w:color="000000"/>
              <w:right w:val="single" w:sz="6" w:space="0" w:color="000000"/>
            </w:tcBorders>
          </w:tcPr>
          <w:p w14:paraId="27E7CFF3" w14:textId="77777777" w:rsidR="007C5C07" w:rsidRPr="00052626" w:rsidRDefault="007C5C07" w:rsidP="000012F2">
            <w:pPr>
              <w:pStyle w:val="TAC"/>
            </w:pPr>
          </w:p>
        </w:tc>
        <w:tc>
          <w:tcPr>
            <w:tcW w:w="776" w:type="pct"/>
            <w:tcBorders>
              <w:top w:val="single" w:sz="4" w:space="0" w:color="auto"/>
              <w:left w:val="single" w:sz="6" w:space="0" w:color="000000"/>
              <w:bottom w:val="single" w:sz="6" w:space="0" w:color="000000"/>
              <w:right w:val="single" w:sz="6" w:space="0" w:color="000000"/>
            </w:tcBorders>
          </w:tcPr>
          <w:p w14:paraId="03215D92" w14:textId="77777777" w:rsidR="007C5C07" w:rsidRPr="00052626" w:rsidRDefault="007C5C07" w:rsidP="000012F2">
            <w:pPr>
              <w:pStyle w:val="TAL"/>
            </w:pP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320F57AC" w14:textId="77777777" w:rsidR="007C5C07" w:rsidRPr="00052626" w:rsidRDefault="007C5C07" w:rsidP="000012F2">
            <w:pPr>
              <w:pStyle w:val="TAL"/>
            </w:pPr>
          </w:p>
        </w:tc>
      </w:tr>
    </w:tbl>
    <w:p w14:paraId="3BF7410C" w14:textId="77777777" w:rsidR="007C5C07" w:rsidRPr="00052626" w:rsidRDefault="007C5C07" w:rsidP="007C5C07"/>
    <w:p w14:paraId="178737AA" w14:textId="56006026" w:rsidR="007C5C07" w:rsidRPr="00052626" w:rsidRDefault="007C5C07" w:rsidP="007C5C07">
      <w:pPr>
        <w:pStyle w:val="TH"/>
      </w:pPr>
      <w:r w:rsidRPr="00052626">
        <w:lastRenderedPageBreak/>
        <w:t>Table 6.2.3.5.3.1-6: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C5C07" w:rsidRPr="00052626" w14:paraId="3E324439"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96F211E" w14:textId="77777777" w:rsidR="007C5C07" w:rsidRPr="00052626" w:rsidRDefault="007C5C07"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75643C0" w14:textId="77777777" w:rsidR="007C5C07" w:rsidRPr="00052626" w:rsidRDefault="007C5C07"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372245F" w14:textId="77777777" w:rsidR="007C5C07" w:rsidRPr="00052626" w:rsidRDefault="007C5C07"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CEA21AA" w14:textId="77777777" w:rsidR="007C5C07" w:rsidRPr="00052626" w:rsidRDefault="007C5C07"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D1A1F5F" w14:textId="77777777" w:rsidR="007C5C07" w:rsidRPr="00052626" w:rsidRDefault="007C5C07" w:rsidP="000012F2">
            <w:pPr>
              <w:pStyle w:val="TAH"/>
            </w:pPr>
            <w:r w:rsidRPr="00052626">
              <w:t>Description</w:t>
            </w:r>
          </w:p>
        </w:tc>
      </w:tr>
      <w:tr w:rsidR="007C5C07" w:rsidRPr="00052626" w14:paraId="655FCB79"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97007D7" w14:textId="77777777" w:rsidR="007C5C07" w:rsidRPr="00052626" w:rsidRDefault="007C5C07"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49E9815F" w14:textId="77777777" w:rsidR="007C5C07" w:rsidRPr="00052626" w:rsidRDefault="007C5C07"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1E14F12E" w14:textId="77777777" w:rsidR="007C5C07" w:rsidRPr="00052626" w:rsidRDefault="007C5C07"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2475391F" w14:textId="77777777" w:rsidR="007C5C07" w:rsidRPr="00052626" w:rsidRDefault="007C5C07"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01D11B5" w14:textId="77777777" w:rsidR="007C5C07" w:rsidRPr="00052626" w:rsidRDefault="007C5C07" w:rsidP="000012F2">
            <w:pPr>
              <w:pStyle w:val="TAL"/>
            </w:pPr>
            <w:r w:rsidRPr="00052626">
              <w:t>An alternative URI of the resource located on an alternative service instance within the same MB-SMF or MB-SMF (service) set.</w:t>
            </w:r>
          </w:p>
          <w:p w14:paraId="363D367B" w14:textId="425DC035" w:rsidR="007C5C07" w:rsidRPr="00052626" w:rsidRDefault="00243309" w:rsidP="000012F2">
            <w:pPr>
              <w:pStyle w:val="TAL"/>
            </w:pPr>
            <w:r>
              <w:t>For the case when a request is redirected to the same target resource via a different SCP, see clause 6.10.9.1 in 3GPP TS 29.500 [4].</w:t>
            </w:r>
          </w:p>
        </w:tc>
      </w:tr>
      <w:tr w:rsidR="007C5C07" w:rsidRPr="00052626" w14:paraId="78D87392"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70DC30A" w14:textId="77777777" w:rsidR="007C5C07" w:rsidRPr="00052626" w:rsidRDefault="007C5C07"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5600278E" w14:textId="77777777" w:rsidR="007C5C07" w:rsidRPr="00052626" w:rsidRDefault="007C5C07"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5EFA5304" w14:textId="77777777" w:rsidR="007C5C07" w:rsidRPr="00052626" w:rsidRDefault="007C5C07"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444FB7E4" w14:textId="77777777" w:rsidR="007C5C07" w:rsidRPr="00052626" w:rsidRDefault="007C5C07"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14E6DD6" w14:textId="77777777" w:rsidR="007C5C07" w:rsidRPr="00052626" w:rsidRDefault="007C5C07" w:rsidP="000012F2">
            <w:pPr>
              <w:pStyle w:val="TAL"/>
            </w:pPr>
            <w:r w:rsidRPr="00052626">
              <w:t>Identifier of the target MB-SMF (service) instance ID towards which the request is redirected</w:t>
            </w:r>
          </w:p>
        </w:tc>
      </w:tr>
    </w:tbl>
    <w:p w14:paraId="22D69729" w14:textId="77777777" w:rsidR="007C5C07" w:rsidRPr="00052626" w:rsidRDefault="007C5C07" w:rsidP="007C5C07"/>
    <w:p w14:paraId="1D71C1C2" w14:textId="3E7B9217" w:rsidR="007C5C07" w:rsidRPr="00052626" w:rsidRDefault="007C5C07" w:rsidP="007C5C07">
      <w:pPr>
        <w:pStyle w:val="TH"/>
      </w:pPr>
      <w:r w:rsidRPr="00052626">
        <w:t>Table 6.2.3.5.3.1-7: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C5C07" w:rsidRPr="00052626" w14:paraId="2195F12F"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022FC5B" w14:textId="77777777" w:rsidR="007C5C07" w:rsidRPr="00052626" w:rsidRDefault="007C5C07"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937F079" w14:textId="77777777" w:rsidR="007C5C07" w:rsidRPr="00052626" w:rsidRDefault="007C5C07"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2111B64" w14:textId="77777777" w:rsidR="007C5C07" w:rsidRPr="00052626" w:rsidRDefault="007C5C07"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5547F1A" w14:textId="77777777" w:rsidR="007C5C07" w:rsidRPr="00052626" w:rsidRDefault="007C5C07"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59CF5FD" w14:textId="77777777" w:rsidR="007C5C07" w:rsidRPr="00052626" w:rsidRDefault="007C5C07" w:rsidP="000012F2">
            <w:pPr>
              <w:pStyle w:val="TAH"/>
            </w:pPr>
            <w:r w:rsidRPr="00052626">
              <w:t>Description</w:t>
            </w:r>
          </w:p>
        </w:tc>
      </w:tr>
      <w:tr w:rsidR="007C5C07" w:rsidRPr="00052626" w14:paraId="5240208E"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525EBC" w14:textId="77777777" w:rsidR="007C5C07" w:rsidRPr="00052626" w:rsidRDefault="007C5C07"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430910CA" w14:textId="77777777" w:rsidR="007C5C07" w:rsidRPr="00052626" w:rsidRDefault="007C5C07"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4DD5DB97" w14:textId="77777777" w:rsidR="007C5C07" w:rsidRPr="00052626" w:rsidRDefault="007C5C07"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20561144" w14:textId="77777777" w:rsidR="007C5C07" w:rsidRPr="00052626" w:rsidRDefault="007C5C07"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0E11647" w14:textId="77777777" w:rsidR="007C5C07" w:rsidRPr="00052626" w:rsidRDefault="007C5C07" w:rsidP="000012F2">
            <w:pPr>
              <w:pStyle w:val="TAL"/>
            </w:pPr>
            <w:r w:rsidRPr="00052626">
              <w:t>An alternative URI of the resource located on an alternative service instance within the same MB-SMF or MB-SMF (service) set.</w:t>
            </w:r>
          </w:p>
          <w:p w14:paraId="76205A96" w14:textId="172DAB26" w:rsidR="007C5C07" w:rsidRPr="00052626" w:rsidRDefault="00243309" w:rsidP="000012F2">
            <w:pPr>
              <w:pStyle w:val="TAL"/>
            </w:pPr>
            <w:r>
              <w:t>For the case when a request is redirected to the same target resource via a different SCP, see clause 6.10.9.1 in 3GPP TS 29.500 [4].</w:t>
            </w:r>
          </w:p>
        </w:tc>
      </w:tr>
      <w:tr w:rsidR="007C5C07" w:rsidRPr="00052626" w14:paraId="363BF8C9"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12DCF5E" w14:textId="77777777" w:rsidR="007C5C07" w:rsidRPr="00052626" w:rsidRDefault="007C5C07"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5578EC37" w14:textId="77777777" w:rsidR="007C5C07" w:rsidRPr="00052626" w:rsidRDefault="007C5C07"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1B0AD41F" w14:textId="77777777" w:rsidR="007C5C07" w:rsidRPr="00052626" w:rsidRDefault="007C5C07"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09787BE9" w14:textId="77777777" w:rsidR="007C5C07" w:rsidRPr="00052626" w:rsidRDefault="007C5C07"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365A88" w14:textId="77777777" w:rsidR="007C5C07" w:rsidRPr="00052626" w:rsidRDefault="007C5C07" w:rsidP="000012F2">
            <w:pPr>
              <w:pStyle w:val="TAL"/>
            </w:pPr>
            <w:r w:rsidRPr="00052626">
              <w:t>Identifier of the target MB-SMF (service) instance ID towards which the request is redirected</w:t>
            </w:r>
          </w:p>
        </w:tc>
      </w:tr>
    </w:tbl>
    <w:p w14:paraId="35C407B8" w14:textId="77777777" w:rsidR="007C5C07" w:rsidRPr="00052626" w:rsidRDefault="007C5C07" w:rsidP="007C5C07"/>
    <w:p w14:paraId="3C68E95F" w14:textId="1214D97A" w:rsidR="007C5C07" w:rsidRPr="00052626" w:rsidRDefault="007C5C07" w:rsidP="0053693A">
      <w:pPr>
        <w:pStyle w:val="H6"/>
      </w:pPr>
      <w:r w:rsidRPr="00052626">
        <w:t>6.2.3.5.3.2</w:t>
      </w:r>
      <w:r w:rsidRPr="00052626">
        <w:tab/>
        <w:t>DELETE</w:t>
      </w:r>
    </w:p>
    <w:p w14:paraId="1FCDBEF3" w14:textId="77777777" w:rsidR="007C5C07" w:rsidRPr="00052626" w:rsidRDefault="007C5C07" w:rsidP="007C5C07">
      <w:r w:rsidRPr="00052626">
        <w:t>This method deletes an individual subscription resource for an MBS session in the MB-SMF with StatusUnsubscribe service operation.</w:t>
      </w:r>
    </w:p>
    <w:p w14:paraId="33233729" w14:textId="2002CCB0" w:rsidR="007C5C07" w:rsidRPr="00052626" w:rsidRDefault="007C5C07" w:rsidP="007C5C07">
      <w:r w:rsidRPr="00052626">
        <w:t>This method shall support the URI query parameters specified in table 6.2.3.5.3.</w:t>
      </w:r>
      <w:r w:rsidR="00CD4005">
        <w:t>2</w:t>
      </w:r>
      <w:r w:rsidRPr="00052626">
        <w:t>-1.</w:t>
      </w:r>
    </w:p>
    <w:p w14:paraId="6907F34A" w14:textId="25788133" w:rsidR="007C5C07" w:rsidRPr="00052626" w:rsidRDefault="007C5C07" w:rsidP="007C5C07">
      <w:pPr>
        <w:pStyle w:val="TH"/>
        <w:rPr>
          <w:rFonts w:cs="Arial"/>
        </w:rPr>
      </w:pPr>
      <w:r w:rsidRPr="00052626">
        <w:t>Table 6.2.3.5.3.</w:t>
      </w:r>
      <w:r w:rsidR="007B6F56" w:rsidRPr="00052626">
        <w:t>2</w:t>
      </w:r>
      <w:r w:rsidRPr="00052626">
        <w:t>-1: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7C5C07" w:rsidRPr="00052626" w14:paraId="37056DD0"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0D3E17" w14:textId="77777777" w:rsidR="007C5C07" w:rsidRPr="00052626" w:rsidRDefault="007C5C07" w:rsidP="000012F2">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2413DAE3" w14:textId="77777777" w:rsidR="007C5C07" w:rsidRPr="00052626" w:rsidRDefault="007C5C07" w:rsidP="000012F2">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8C10AE9" w14:textId="77777777" w:rsidR="007C5C07" w:rsidRPr="00052626" w:rsidRDefault="007C5C07"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0CC5B53" w14:textId="77777777" w:rsidR="007C5C07" w:rsidRPr="00052626" w:rsidRDefault="007C5C07" w:rsidP="000012F2">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0AD827FE" w14:textId="77777777" w:rsidR="007C5C07" w:rsidRPr="00052626" w:rsidRDefault="007C5C07" w:rsidP="000012F2">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182EE87" w14:textId="77777777" w:rsidR="007C5C07" w:rsidRPr="00052626" w:rsidRDefault="007C5C07" w:rsidP="000012F2">
            <w:pPr>
              <w:pStyle w:val="TAH"/>
            </w:pPr>
            <w:r w:rsidRPr="00052626">
              <w:t>Applicability</w:t>
            </w:r>
          </w:p>
        </w:tc>
      </w:tr>
      <w:tr w:rsidR="007C5C07" w:rsidRPr="00052626" w14:paraId="727E39DA"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65283F3" w14:textId="77777777" w:rsidR="007C5C07" w:rsidRPr="00052626" w:rsidDel="009C5531" w:rsidRDefault="007C5C07" w:rsidP="000012F2">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069CF4BF" w14:textId="77777777" w:rsidR="007C5C07" w:rsidRPr="00052626" w:rsidDel="009C5531" w:rsidRDefault="007C5C07" w:rsidP="000012F2">
            <w:pPr>
              <w:pStyle w:val="TAL"/>
            </w:pPr>
          </w:p>
        </w:tc>
        <w:tc>
          <w:tcPr>
            <w:tcW w:w="215" w:type="pct"/>
            <w:tcBorders>
              <w:top w:val="single" w:sz="4" w:space="0" w:color="auto"/>
              <w:left w:val="single" w:sz="6" w:space="0" w:color="000000"/>
              <w:bottom w:val="single" w:sz="6" w:space="0" w:color="000000"/>
              <w:right w:val="single" w:sz="6" w:space="0" w:color="000000"/>
            </w:tcBorders>
          </w:tcPr>
          <w:p w14:paraId="4E65F357" w14:textId="77777777" w:rsidR="007C5C07" w:rsidRPr="00052626" w:rsidDel="009C5531" w:rsidRDefault="007C5C07" w:rsidP="000012F2">
            <w:pPr>
              <w:pStyle w:val="TAC"/>
            </w:pPr>
          </w:p>
        </w:tc>
        <w:tc>
          <w:tcPr>
            <w:tcW w:w="580" w:type="pct"/>
            <w:tcBorders>
              <w:top w:val="single" w:sz="4" w:space="0" w:color="auto"/>
              <w:left w:val="single" w:sz="6" w:space="0" w:color="000000"/>
              <w:bottom w:val="single" w:sz="6" w:space="0" w:color="000000"/>
              <w:right w:val="single" w:sz="6" w:space="0" w:color="000000"/>
            </w:tcBorders>
          </w:tcPr>
          <w:p w14:paraId="38353409" w14:textId="77777777" w:rsidR="007C5C07" w:rsidRPr="00052626" w:rsidDel="009C5531" w:rsidRDefault="007C5C07" w:rsidP="000012F2">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C1A1888" w14:textId="77777777" w:rsidR="007C5C07" w:rsidRPr="00052626" w:rsidDel="009C5531" w:rsidRDefault="007C5C07" w:rsidP="000012F2">
            <w:pPr>
              <w:pStyle w:val="TAL"/>
            </w:pPr>
          </w:p>
        </w:tc>
        <w:tc>
          <w:tcPr>
            <w:tcW w:w="796" w:type="pct"/>
            <w:tcBorders>
              <w:top w:val="single" w:sz="4" w:space="0" w:color="auto"/>
              <w:left w:val="single" w:sz="6" w:space="0" w:color="000000"/>
              <w:bottom w:val="single" w:sz="6" w:space="0" w:color="000000"/>
              <w:right w:val="single" w:sz="6" w:space="0" w:color="000000"/>
            </w:tcBorders>
          </w:tcPr>
          <w:p w14:paraId="402BFC63" w14:textId="77777777" w:rsidR="007C5C07" w:rsidRPr="00052626" w:rsidRDefault="007C5C07" w:rsidP="000012F2">
            <w:pPr>
              <w:pStyle w:val="TAL"/>
            </w:pPr>
          </w:p>
        </w:tc>
      </w:tr>
    </w:tbl>
    <w:p w14:paraId="6F7E62DE" w14:textId="77777777" w:rsidR="007C5C07" w:rsidRPr="00052626" w:rsidRDefault="007C5C07" w:rsidP="007C5C07"/>
    <w:p w14:paraId="5EA3D675" w14:textId="2FD43A4E" w:rsidR="007C5C07" w:rsidRPr="00052626" w:rsidRDefault="007C5C07" w:rsidP="007C5C07">
      <w:r w:rsidRPr="00052626">
        <w:t>This method shall support the request data structures specified in table 6.2.3.5.3.</w:t>
      </w:r>
      <w:r w:rsidR="00CD4005">
        <w:t>2</w:t>
      </w:r>
      <w:r w:rsidRPr="00052626">
        <w:t>-2 and the response data structures and response codes specified in table 6.2.3.5.3.</w:t>
      </w:r>
      <w:r w:rsidR="00CD4005">
        <w:t>2</w:t>
      </w:r>
      <w:r w:rsidRPr="00052626">
        <w:t>-3.</w:t>
      </w:r>
    </w:p>
    <w:p w14:paraId="4E67316D" w14:textId="1B014F61" w:rsidR="007C5C07" w:rsidRPr="00052626" w:rsidRDefault="007C5C07" w:rsidP="007C5C07">
      <w:pPr>
        <w:pStyle w:val="TH"/>
      </w:pPr>
      <w:r w:rsidRPr="00052626">
        <w:t>Table 6.2.3.5.3.</w:t>
      </w:r>
      <w:r w:rsidR="007B6F56" w:rsidRPr="00052626">
        <w:t>2</w:t>
      </w:r>
      <w:r w:rsidRPr="00052626">
        <w:t>-2: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21"/>
        <w:gridCol w:w="1119"/>
        <w:gridCol w:w="5649"/>
      </w:tblGrid>
      <w:tr w:rsidR="007C5C07" w:rsidRPr="00052626" w14:paraId="7D791D23" w14:textId="77777777" w:rsidTr="000012F2">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67E00427" w14:textId="77777777" w:rsidR="007C5C07" w:rsidRPr="00052626" w:rsidRDefault="007C5C07" w:rsidP="000012F2">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80C390B" w14:textId="77777777" w:rsidR="007C5C07" w:rsidRPr="00052626" w:rsidRDefault="007C5C07" w:rsidP="000012F2">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7F50B8D" w14:textId="77777777" w:rsidR="007C5C07" w:rsidRPr="00052626" w:rsidRDefault="007C5C07" w:rsidP="000012F2">
            <w:pPr>
              <w:pStyle w:val="TAH"/>
            </w:pPr>
            <w:r w:rsidRPr="00052626">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7EC8EEAB" w14:textId="77777777" w:rsidR="007C5C07" w:rsidRPr="00052626" w:rsidRDefault="007C5C07" w:rsidP="000012F2">
            <w:pPr>
              <w:pStyle w:val="TAH"/>
            </w:pPr>
            <w:r w:rsidRPr="00052626">
              <w:t>Description</w:t>
            </w:r>
          </w:p>
        </w:tc>
      </w:tr>
      <w:tr w:rsidR="007C5C07" w:rsidRPr="00052626" w14:paraId="7F2C5B45" w14:textId="77777777" w:rsidTr="005B3AED">
        <w:trPr>
          <w:jc w:val="center"/>
        </w:trPr>
        <w:tc>
          <w:tcPr>
            <w:tcW w:w="2477" w:type="dxa"/>
            <w:tcBorders>
              <w:top w:val="single" w:sz="4" w:space="0" w:color="auto"/>
              <w:left w:val="single" w:sz="4" w:space="0" w:color="auto"/>
              <w:bottom w:val="single" w:sz="4" w:space="0" w:color="auto"/>
              <w:right w:val="single" w:sz="4" w:space="0" w:color="auto"/>
            </w:tcBorders>
            <w:shd w:val="clear" w:color="auto" w:fill="auto"/>
          </w:tcPr>
          <w:p w14:paraId="2A5FD435" w14:textId="77777777" w:rsidR="007C5C07" w:rsidRPr="00052626" w:rsidRDefault="007C5C07" w:rsidP="000012F2">
            <w:pPr>
              <w:pStyle w:val="TAL"/>
            </w:pPr>
            <w:r w:rsidRPr="00052626">
              <w:t>n/a</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95CBEE9" w14:textId="77777777" w:rsidR="007C5C07" w:rsidRPr="00052626" w:rsidRDefault="007C5C07" w:rsidP="000012F2">
            <w:pPr>
              <w:pStyle w:val="TAL"/>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614B953" w14:textId="77777777" w:rsidR="007C5C07" w:rsidRPr="00052626" w:rsidRDefault="007C5C07" w:rsidP="000012F2">
            <w:pPr>
              <w:pStyle w:val="TAL"/>
            </w:pPr>
          </w:p>
        </w:tc>
        <w:tc>
          <w:tcPr>
            <w:tcW w:w="5737" w:type="dxa"/>
            <w:tcBorders>
              <w:top w:val="single" w:sz="4" w:space="0" w:color="auto"/>
              <w:left w:val="single" w:sz="4" w:space="0" w:color="auto"/>
              <w:bottom w:val="single" w:sz="4" w:space="0" w:color="auto"/>
              <w:right w:val="single" w:sz="4" w:space="0" w:color="auto"/>
            </w:tcBorders>
            <w:shd w:val="clear" w:color="auto" w:fill="auto"/>
            <w:vAlign w:val="center"/>
          </w:tcPr>
          <w:p w14:paraId="54168655" w14:textId="77777777" w:rsidR="007C5C07" w:rsidRPr="00052626" w:rsidRDefault="007C5C07" w:rsidP="000012F2">
            <w:pPr>
              <w:pStyle w:val="TAL"/>
            </w:pPr>
          </w:p>
        </w:tc>
      </w:tr>
    </w:tbl>
    <w:p w14:paraId="63B65196" w14:textId="77777777" w:rsidR="007C5C07" w:rsidRPr="00052626" w:rsidRDefault="007C5C07" w:rsidP="007C5C07"/>
    <w:p w14:paraId="6464DA81" w14:textId="1C4F0B84" w:rsidR="007C5C07" w:rsidRPr="00052626" w:rsidRDefault="007C5C07" w:rsidP="007C5C07">
      <w:pPr>
        <w:pStyle w:val="TH"/>
      </w:pPr>
      <w:r w:rsidRPr="00052626">
        <w:t>Table 6.2.3.5.3.</w:t>
      </w:r>
      <w:r w:rsidR="007B6F56" w:rsidRPr="00052626">
        <w:t>2</w:t>
      </w:r>
      <w:r w:rsidRPr="00052626">
        <w:t>-3: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18"/>
        <w:gridCol w:w="1117"/>
        <w:gridCol w:w="1117"/>
        <w:gridCol w:w="4537"/>
      </w:tblGrid>
      <w:tr w:rsidR="007C5C07" w:rsidRPr="00052626" w14:paraId="79F03A8A" w14:textId="77777777" w:rsidTr="000012F2">
        <w:trPr>
          <w:jc w:val="center"/>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0C1F801A" w14:textId="77777777" w:rsidR="007C5C07" w:rsidRPr="00052626" w:rsidRDefault="007C5C07"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F8214E0" w14:textId="77777777" w:rsidR="007C5C07" w:rsidRPr="00052626" w:rsidRDefault="007C5C07"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C67AE64" w14:textId="77777777" w:rsidR="007C5C07" w:rsidRPr="00052626" w:rsidRDefault="007C5C07" w:rsidP="000012F2">
            <w:pPr>
              <w:pStyle w:val="TAH"/>
            </w:pPr>
            <w:r w:rsidRPr="00052626">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09A0414" w14:textId="77777777" w:rsidR="007C5C07" w:rsidRPr="00052626" w:rsidRDefault="007C5C07" w:rsidP="000012F2">
            <w:pPr>
              <w:pStyle w:val="TAH"/>
            </w:pPr>
            <w:r w:rsidRPr="00052626">
              <w:t>Response</w:t>
            </w:r>
          </w:p>
          <w:p w14:paraId="4F9B2D42" w14:textId="77777777" w:rsidR="007C5C07" w:rsidRPr="00052626" w:rsidRDefault="007C5C07" w:rsidP="000012F2">
            <w:pPr>
              <w:pStyle w:val="TAH"/>
            </w:pPr>
            <w:r w:rsidRPr="00052626">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0F242D72" w14:textId="77777777" w:rsidR="007C5C07" w:rsidRPr="00052626" w:rsidRDefault="007C5C07" w:rsidP="000012F2">
            <w:pPr>
              <w:pStyle w:val="TAH"/>
            </w:pPr>
            <w:r w:rsidRPr="00052626">
              <w:t>Description</w:t>
            </w:r>
          </w:p>
        </w:tc>
      </w:tr>
      <w:tr w:rsidR="007C5C07" w:rsidRPr="00052626" w14:paraId="2F8F61B3"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1002AEF4" w14:textId="77777777" w:rsidR="007C5C07" w:rsidRPr="00052626" w:rsidRDefault="007C5C07" w:rsidP="000012F2">
            <w:pPr>
              <w:pStyle w:val="TAL"/>
            </w:pPr>
            <w:r w:rsidRPr="00052626">
              <w:t>n/a</w:t>
            </w:r>
          </w:p>
        </w:tc>
        <w:tc>
          <w:tcPr>
            <w:tcW w:w="217" w:type="pct"/>
            <w:tcBorders>
              <w:top w:val="single" w:sz="4" w:space="0" w:color="auto"/>
              <w:left w:val="single" w:sz="6" w:space="0" w:color="000000"/>
              <w:bottom w:val="single" w:sz="6" w:space="0" w:color="000000"/>
              <w:right w:val="single" w:sz="6" w:space="0" w:color="000000"/>
            </w:tcBorders>
          </w:tcPr>
          <w:p w14:paraId="51FE92FE" w14:textId="77777777" w:rsidR="007C5C07" w:rsidRPr="00052626" w:rsidRDefault="007C5C07" w:rsidP="000012F2">
            <w:pPr>
              <w:pStyle w:val="TAC"/>
            </w:pPr>
          </w:p>
        </w:tc>
        <w:tc>
          <w:tcPr>
            <w:tcW w:w="580" w:type="pct"/>
            <w:tcBorders>
              <w:top w:val="single" w:sz="4" w:space="0" w:color="auto"/>
              <w:left w:val="single" w:sz="6" w:space="0" w:color="000000"/>
              <w:bottom w:val="single" w:sz="6" w:space="0" w:color="000000"/>
              <w:right w:val="single" w:sz="6" w:space="0" w:color="000000"/>
            </w:tcBorders>
          </w:tcPr>
          <w:p w14:paraId="2E59F7A3" w14:textId="77777777" w:rsidR="007C5C07" w:rsidRPr="00052626" w:rsidRDefault="007C5C07" w:rsidP="000012F2">
            <w:pPr>
              <w:pStyle w:val="TAL"/>
            </w:pPr>
          </w:p>
        </w:tc>
        <w:tc>
          <w:tcPr>
            <w:tcW w:w="580" w:type="pct"/>
            <w:tcBorders>
              <w:top w:val="single" w:sz="4" w:space="0" w:color="auto"/>
              <w:left w:val="single" w:sz="6" w:space="0" w:color="000000"/>
              <w:bottom w:val="single" w:sz="6" w:space="0" w:color="000000"/>
              <w:right w:val="single" w:sz="6" w:space="0" w:color="000000"/>
            </w:tcBorders>
          </w:tcPr>
          <w:p w14:paraId="4C7DE821" w14:textId="77777777" w:rsidR="007C5C07" w:rsidRPr="00052626" w:rsidRDefault="007C5C07" w:rsidP="000012F2">
            <w:pPr>
              <w:pStyle w:val="TAL"/>
            </w:pPr>
            <w:r w:rsidRPr="00052626">
              <w:t>204 No Content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153F1182" w14:textId="77777777" w:rsidR="007C5C07" w:rsidRPr="00052626" w:rsidRDefault="007C5C07" w:rsidP="000012F2">
            <w:pPr>
              <w:pStyle w:val="TAL"/>
            </w:pPr>
            <w:r w:rsidRPr="00052626">
              <w:t>Successful deletion</w:t>
            </w:r>
          </w:p>
        </w:tc>
      </w:tr>
      <w:tr w:rsidR="007C5C07" w:rsidRPr="00052626" w14:paraId="20E54906"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2AA3CFB8" w14:textId="77777777" w:rsidR="007C5C07" w:rsidRPr="00052626" w:rsidRDefault="007C5C07"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69648874" w14:textId="77777777" w:rsidR="007C5C07" w:rsidRPr="00052626" w:rsidRDefault="007C5C07"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50D3B656" w14:textId="77777777" w:rsidR="007C5C07" w:rsidRPr="00052626" w:rsidRDefault="007C5C07"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6506E62B" w14:textId="77777777" w:rsidR="007C5C07" w:rsidRPr="00052626" w:rsidRDefault="007C5C07" w:rsidP="000012F2">
            <w:pPr>
              <w:pStyle w:val="TAL"/>
            </w:pPr>
            <w:r w:rsidRPr="00052626">
              <w:t>307 Temporary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5655492E" w14:textId="3D1F3547" w:rsidR="007C5C07" w:rsidRPr="00052626" w:rsidRDefault="007C5C07" w:rsidP="000012F2">
            <w:pPr>
              <w:pStyle w:val="TAL"/>
            </w:pPr>
            <w:r w:rsidRPr="00052626">
              <w:t xml:space="preserve">Temporary redirection. (NOTE 2) </w:t>
            </w:r>
          </w:p>
        </w:tc>
      </w:tr>
      <w:tr w:rsidR="007C5C07" w:rsidRPr="00052626" w14:paraId="0F8F8A5D"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172F2075" w14:textId="77777777" w:rsidR="007C5C07" w:rsidRPr="00052626" w:rsidRDefault="007C5C07"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05FCE19A" w14:textId="77777777" w:rsidR="007C5C07" w:rsidRPr="00052626" w:rsidRDefault="007C5C07"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51679428" w14:textId="77777777" w:rsidR="007C5C07" w:rsidRPr="00052626" w:rsidRDefault="007C5C07"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0DAB99C0" w14:textId="77777777" w:rsidR="007C5C07" w:rsidRPr="00052626" w:rsidRDefault="007C5C07" w:rsidP="000012F2">
            <w:pPr>
              <w:pStyle w:val="TAL"/>
            </w:pPr>
            <w:r w:rsidRPr="00052626">
              <w:t>308 Permanent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3644FC4B" w14:textId="3C19C1AA" w:rsidR="007C5C07" w:rsidRPr="00052626" w:rsidRDefault="007C5C07" w:rsidP="000012F2">
            <w:pPr>
              <w:pStyle w:val="TAL"/>
            </w:pPr>
            <w:r w:rsidRPr="00052626">
              <w:t>Permanent redirection. (NOTE 2)</w:t>
            </w:r>
          </w:p>
        </w:tc>
      </w:tr>
      <w:tr w:rsidR="007C5C07" w:rsidRPr="00052626" w14:paraId="0E27381F" w14:textId="77777777" w:rsidTr="000012F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0BBBF58" w14:textId="1FA4D9AE" w:rsidR="007C5C07" w:rsidRPr="00052626" w:rsidRDefault="007C5C07" w:rsidP="000012F2">
            <w:pPr>
              <w:pStyle w:val="TAN"/>
            </w:pPr>
            <w:r w:rsidRPr="00052626">
              <w:t>NOTE 1:</w:t>
            </w:r>
            <w:r w:rsidRPr="00052626">
              <w:tab/>
              <w:t xml:space="preserve">The mandatory HTTP error status code for the </w:t>
            </w:r>
            <w:r w:rsidR="00C8184B">
              <w:t>DELETE</w:t>
            </w:r>
            <w:r w:rsidR="00C8184B" w:rsidRPr="00052626">
              <w:t xml:space="preserve"> </w:t>
            </w:r>
            <w:r w:rsidRPr="00052626">
              <w:t>method listed in Table 5.2.7.1-1 of 3GPP TS 29.500 [4] also apply.</w:t>
            </w:r>
          </w:p>
          <w:p w14:paraId="0DA8573B" w14:textId="77777777" w:rsidR="007C5C07" w:rsidRPr="00052626" w:rsidRDefault="007C5C07" w:rsidP="000012F2">
            <w:pPr>
              <w:pStyle w:val="TAN"/>
            </w:pPr>
            <w:r w:rsidRPr="00052626">
              <w:t>NOTE 2:</w:t>
            </w:r>
            <w:r w:rsidRPr="00052626">
              <w:tab/>
              <w:t>RedirectResponse may be inserted by an SCP, see clause 6.10.9.1 of 3GPP TS 29.500 [4].</w:t>
            </w:r>
          </w:p>
        </w:tc>
      </w:tr>
    </w:tbl>
    <w:p w14:paraId="11A0ADE5" w14:textId="77777777" w:rsidR="007C5C07" w:rsidRPr="00052626" w:rsidRDefault="007C5C07" w:rsidP="007C5C07"/>
    <w:p w14:paraId="5C3BD93F" w14:textId="1F79812D" w:rsidR="007C5C07" w:rsidRPr="00052626" w:rsidRDefault="007C5C07" w:rsidP="007C5C07">
      <w:pPr>
        <w:pStyle w:val="TH"/>
      </w:pPr>
      <w:r w:rsidRPr="00052626">
        <w:lastRenderedPageBreak/>
        <w:t>Table 6.2.3.5.3.</w:t>
      </w:r>
      <w:r w:rsidR="007B6F56" w:rsidRPr="00052626">
        <w:t>2</w:t>
      </w:r>
      <w:r w:rsidRPr="00052626">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C5C07" w:rsidRPr="00052626" w14:paraId="686DF53C"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F0A226B" w14:textId="77777777" w:rsidR="007C5C07" w:rsidRPr="00052626" w:rsidRDefault="007C5C07"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2D76F96" w14:textId="77777777" w:rsidR="007C5C07" w:rsidRPr="00052626" w:rsidRDefault="007C5C07"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DE0AC20" w14:textId="77777777" w:rsidR="007C5C07" w:rsidRPr="00052626" w:rsidRDefault="007C5C07"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F383147" w14:textId="77777777" w:rsidR="007C5C07" w:rsidRPr="00052626" w:rsidRDefault="007C5C07"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9C7289D" w14:textId="77777777" w:rsidR="007C5C07" w:rsidRPr="00052626" w:rsidRDefault="007C5C07" w:rsidP="000012F2">
            <w:pPr>
              <w:pStyle w:val="TAH"/>
            </w:pPr>
            <w:r w:rsidRPr="00052626">
              <w:t>Description</w:t>
            </w:r>
          </w:p>
        </w:tc>
      </w:tr>
      <w:tr w:rsidR="007C5C07" w:rsidRPr="00052626" w14:paraId="06EEBBF8"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D65F5B5" w14:textId="77777777" w:rsidR="007C5C07" w:rsidRPr="00052626" w:rsidRDefault="007C5C07"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2B9004B6" w14:textId="77777777" w:rsidR="007C5C07" w:rsidRPr="00052626" w:rsidRDefault="007C5C07"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4F11796E" w14:textId="77777777" w:rsidR="007C5C07" w:rsidRPr="00052626" w:rsidRDefault="007C5C07"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6C6C5D74" w14:textId="77777777" w:rsidR="007C5C07" w:rsidRPr="00052626" w:rsidRDefault="007C5C07"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44A2BF2" w14:textId="77777777" w:rsidR="007C5C07" w:rsidRPr="00052626" w:rsidRDefault="007C5C07" w:rsidP="000012F2">
            <w:pPr>
              <w:pStyle w:val="TAL"/>
            </w:pPr>
            <w:r w:rsidRPr="00052626">
              <w:t>An alternative URI of the resource located on an alternative service instance within the same MB-SMF or MB-SMF (service) set.</w:t>
            </w:r>
          </w:p>
          <w:p w14:paraId="7C849FAD" w14:textId="432773BE" w:rsidR="007C5C07" w:rsidRPr="00052626" w:rsidRDefault="008C0FF0" w:rsidP="000012F2">
            <w:pPr>
              <w:pStyle w:val="TAL"/>
            </w:pPr>
            <w:r>
              <w:t>For the case when a request is redirected to the same target resource via a different SCP, see clause 6.10.9.1 in 3GPP TS 29.500 [4].</w:t>
            </w:r>
          </w:p>
        </w:tc>
      </w:tr>
      <w:tr w:rsidR="007C5C07" w:rsidRPr="00052626" w14:paraId="1D9DA7E4"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FADBFFC" w14:textId="77777777" w:rsidR="007C5C07" w:rsidRPr="00052626" w:rsidRDefault="007C5C07"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17AAE471" w14:textId="77777777" w:rsidR="007C5C07" w:rsidRPr="00052626" w:rsidRDefault="007C5C07"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120A77E1" w14:textId="77777777" w:rsidR="007C5C07" w:rsidRPr="00052626" w:rsidRDefault="007C5C07"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36A5A863" w14:textId="77777777" w:rsidR="007C5C07" w:rsidRPr="00052626" w:rsidRDefault="007C5C07"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C39B9E8" w14:textId="77777777" w:rsidR="007C5C07" w:rsidRPr="00052626" w:rsidRDefault="007C5C07" w:rsidP="000012F2">
            <w:pPr>
              <w:pStyle w:val="TAL"/>
            </w:pPr>
            <w:r w:rsidRPr="00052626">
              <w:t>Identifier of the target MB-SMF (service) instance ID towards which the request is redirected</w:t>
            </w:r>
          </w:p>
        </w:tc>
      </w:tr>
    </w:tbl>
    <w:p w14:paraId="443E888E" w14:textId="77777777" w:rsidR="007C5C07" w:rsidRPr="00052626" w:rsidRDefault="007C5C07" w:rsidP="007C5C07"/>
    <w:p w14:paraId="2E09884D" w14:textId="135D53FF" w:rsidR="007C5C07" w:rsidRPr="00052626" w:rsidRDefault="007C5C07" w:rsidP="007C5C07">
      <w:pPr>
        <w:pStyle w:val="TH"/>
      </w:pPr>
      <w:r w:rsidRPr="00052626">
        <w:t>Table 6.2.3.5.3.</w:t>
      </w:r>
      <w:r w:rsidR="007B6F56" w:rsidRPr="00052626">
        <w:t>2</w:t>
      </w:r>
      <w:r w:rsidRPr="00052626">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C5C07" w:rsidRPr="00052626" w14:paraId="75D3C192"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EBECE36" w14:textId="77777777" w:rsidR="007C5C07" w:rsidRPr="00052626" w:rsidRDefault="007C5C07"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8F9B819" w14:textId="77777777" w:rsidR="007C5C07" w:rsidRPr="00052626" w:rsidRDefault="007C5C07"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F185FB0" w14:textId="77777777" w:rsidR="007C5C07" w:rsidRPr="00052626" w:rsidRDefault="007C5C07"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51BBD27" w14:textId="77777777" w:rsidR="007C5C07" w:rsidRPr="00052626" w:rsidRDefault="007C5C07"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344F51" w14:textId="77777777" w:rsidR="007C5C07" w:rsidRPr="00052626" w:rsidRDefault="007C5C07" w:rsidP="000012F2">
            <w:pPr>
              <w:pStyle w:val="TAH"/>
            </w:pPr>
            <w:r w:rsidRPr="00052626">
              <w:t>Description</w:t>
            </w:r>
          </w:p>
        </w:tc>
      </w:tr>
      <w:tr w:rsidR="007C5C07" w:rsidRPr="00052626" w14:paraId="4F8734E3"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7B5F480" w14:textId="77777777" w:rsidR="007C5C07" w:rsidRPr="00052626" w:rsidRDefault="007C5C07"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7A71B314" w14:textId="77777777" w:rsidR="007C5C07" w:rsidRPr="00052626" w:rsidRDefault="007C5C07"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76F00BA3" w14:textId="77777777" w:rsidR="007C5C07" w:rsidRPr="00052626" w:rsidRDefault="007C5C07"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71FB5257" w14:textId="77777777" w:rsidR="007C5C07" w:rsidRPr="00052626" w:rsidRDefault="007C5C07"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192C39F" w14:textId="77777777" w:rsidR="007C5C07" w:rsidRPr="00052626" w:rsidRDefault="007C5C07" w:rsidP="000012F2">
            <w:pPr>
              <w:pStyle w:val="TAL"/>
            </w:pPr>
            <w:r w:rsidRPr="00052626">
              <w:t>An alternative URI of the resource located on an alternative service instance within the same MB-SMF or MB-SMF (service) set.</w:t>
            </w:r>
          </w:p>
          <w:p w14:paraId="066799E2" w14:textId="44A14969" w:rsidR="007C5C07" w:rsidRPr="00052626" w:rsidRDefault="00BB1E7B" w:rsidP="000012F2">
            <w:pPr>
              <w:pStyle w:val="TAL"/>
            </w:pPr>
            <w:r>
              <w:t>For the case when a request is redirected to the same target resource via a different SCP, see clause 6.10.9.1 in 3GPP TS 29.500 [4].</w:t>
            </w:r>
          </w:p>
        </w:tc>
      </w:tr>
      <w:tr w:rsidR="007C5C07" w:rsidRPr="00052626" w14:paraId="1076A664"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04D4BD" w14:textId="77777777" w:rsidR="007C5C07" w:rsidRPr="00052626" w:rsidRDefault="007C5C07"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01621C33" w14:textId="77777777" w:rsidR="007C5C07" w:rsidRPr="00052626" w:rsidRDefault="007C5C07"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2BE07339" w14:textId="77777777" w:rsidR="007C5C07" w:rsidRPr="00052626" w:rsidRDefault="007C5C07"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5CB10901" w14:textId="77777777" w:rsidR="007C5C07" w:rsidRPr="00052626" w:rsidRDefault="007C5C07"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EB352A8" w14:textId="77777777" w:rsidR="007C5C07" w:rsidRPr="00052626" w:rsidRDefault="007C5C07" w:rsidP="000012F2">
            <w:pPr>
              <w:pStyle w:val="TAL"/>
            </w:pPr>
            <w:r w:rsidRPr="00052626">
              <w:t>Identifier of the target MB-SMF (service) instance ID towards which the request is redirected</w:t>
            </w:r>
          </w:p>
        </w:tc>
      </w:tr>
    </w:tbl>
    <w:p w14:paraId="32D9F603" w14:textId="77777777" w:rsidR="007C5C07" w:rsidRPr="00052626" w:rsidRDefault="007C5C07" w:rsidP="007C5C07"/>
    <w:p w14:paraId="6EBFA6F5" w14:textId="00DDAD7C" w:rsidR="007C5C07" w:rsidRPr="00052626" w:rsidRDefault="007C5C07" w:rsidP="0053693A">
      <w:pPr>
        <w:pStyle w:val="Heading5"/>
      </w:pPr>
      <w:bookmarkStart w:id="1511" w:name="_Toc85877083"/>
      <w:bookmarkStart w:id="1512" w:name="_Toc88681535"/>
      <w:bookmarkStart w:id="1513" w:name="_Toc89678222"/>
      <w:bookmarkStart w:id="1514" w:name="_Toc98501315"/>
      <w:bookmarkStart w:id="1515" w:name="_Toc106634599"/>
      <w:bookmarkStart w:id="1516" w:name="_Toc114825378"/>
      <w:bookmarkStart w:id="1517" w:name="_Toc122089407"/>
      <w:bookmarkStart w:id="1518" w:name="_Toc129098528"/>
      <w:bookmarkStart w:id="1519" w:name="_Toc145951359"/>
      <w:bookmarkStart w:id="1520" w:name="_Toc200619755"/>
      <w:r w:rsidRPr="00052626">
        <w:t>6.2.3.5.4</w:t>
      </w:r>
      <w:r w:rsidRPr="00052626">
        <w:tab/>
        <w:t>Resource Custom Operations</w:t>
      </w:r>
      <w:bookmarkEnd w:id="1511"/>
      <w:bookmarkEnd w:id="1512"/>
      <w:bookmarkEnd w:id="1513"/>
      <w:bookmarkEnd w:id="1514"/>
      <w:bookmarkEnd w:id="1515"/>
      <w:bookmarkEnd w:id="1516"/>
      <w:bookmarkEnd w:id="1517"/>
      <w:bookmarkEnd w:id="1518"/>
      <w:bookmarkEnd w:id="1519"/>
      <w:bookmarkEnd w:id="1520"/>
    </w:p>
    <w:p w14:paraId="6EED153D" w14:textId="24818B9D" w:rsidR="007C5C07" w:rsidRPr="00052626" w:rsidRDefault="007C5C07" w:rsidP="00372C69">
      <w:r w:rsidRPr="00052626">
        <w:t>None.</w:t>
      </w:r>
    </w:p>
    <w:p w14:paraId="6F93FAF3" w14:textId="71F35535" w:rsidR="00DE7722" w:rsidRPr="00052626" w:rsidRDefault="00DE7722" w:rsidP="0053693A">
      <w:pPr>
        <w:pStyle w:val="Heading4"/>
      </w:pPr>
      <w:bookmarkStart w:id="1521" w:name="_Toc85877084"/>
      <w:bookmarkStart w:id="1522" w:name="_Toc88681536"/>
      <w:bookmarkStart w:id="1523" w:name="_Toc89678223"/>
      <w:bookmarkStart w:id="1524" w:name="_Toc98501316"/>
      <w:bookmarkStart w:id="1525" w:name="_Toc106634600"/>
      <w:bookmarkStart w:id="1526" w:name="_Toc114825379"/>
      <w:bookmarkStart w:id="1527" w:name="_Toc122089408"/>
      <w:bookmarkStart w:id="1528" w:name="_Toc129098529"/>
      <w:bookmarkStart w:id="1529" w:name="_Toc145951360"/>
      <w:bookmarkStart w:id="1530" w:name="_Toc200619756"/>
      <w:r w:rsidRPr="00052626">
        <w:t>6.2.3.6</w:t>
      </w:r>
      <w:r w:rsidRPr="00052626">
        <w:tab/>
        <w:t>Resource: Subscriptions collection for MBS contexts</w:t>
      </w:r>
      <w:bookmarkEnd w:id="1521"/>
      <w:bookmarkEnd w:id="1522"/>
      <w:r w:rsidR="007B6F56" w:rsidRPr="00052626">
        <w:t xml:space="preserve"> (Collection)</w:t>
      </w:r>
      <w:bookmarkEnd w:id="1523"/>
      <w:bookmarkEnd w:id="1524"/>
      <w:bookmarkEnd w:id="1525"/>
      <w:bookmarkEnd w:id="1526"/>
      <w:bookmarkEnd w:id="1527"/>
      <w:bookmarkEnd w:id="1528"/>
      <w:bookmarkEnd w:id="1529"/>
      <w:bookmarkEnd w:id="1530"/>
    </w:p>
    <w:p w14:paraId="1B0F1ED0" w14:textId="7D8C3BE5" w:rsidR="00DE7722" w:rsidRPr="00052626" w:rsidRDefault="00DE7722" w:rsidP="0053693A">
      <w:pPr>
        <w:pStyle w:val="Heading5"/>
      </w:pPr>
      <w:bookmarkStart w:id="1531" w:name="_Toc85877085"/>
      <w:bookmarkStart w:id="1532" w:name="_Toc88681537"/>
      <w:bookmarkStart w:id="1533" w:name="_Toc89678224"/>
      <w:bookmarkStart w:id="1534" w:name="_Toc98501317"/>
      <w:bookmarkStart w:id="1535" w:name="_Toc106634601"/>
      <w:bookmarkStart w:id="1536" w:name="_Toc114825380"/>
      <w:bookmarkStart w:id="1537" w:name="_Toc122089409"/>
      <w:bookmarkStart w:id="1538" w:name="_Toc129098530"/>
      <w:bookmarkStart w:id="1539" w:name="_Toc145951361"/>
      <w:bookmarkStart w:id="1540" w:name="_Toc200619757"/>
      <w:r w:rsidRPr="00052626">
        <w:t>6.2.3.6.1</w:t>
      </w:r>
      <w:r w:rsidRPr="00052626">
        <w:tab/>
        <w:t>Description</w:t>
      </w:r>
      <w:bookmarkEnd w:id="1531"/>
      <w:bookmarkEnd w:id="1532"/>
      <w:bookmarkEnd w:id="1533"/>
      <w:bookmarkEnd w:id="1534"/>
      <w:bookmarkEnd w:id="1535"/>
      <w:bookmarkEnd w:id="1536"/>
      <w:bookmarkEnd w:id="1537"/>
      <w:bookmarkEnd w:id="1538"/>
      <w:bookmarkEnd w:id="1539"/>
      <w:bookmarkEnd w:id="1540"/>
    </w:p>
    <w:p w14:paraId="2E1DBFA5" w14:textId="77777777" w:rsidR="00DE7722" w:rsidRPr="00052626" w:rsidRDefault="00DE7722" w:rsidP="00DE7722">
      <w:r w:rsidRPr="00052626">
        <w:t>This resource represents the collection of the individual subscriptions for MBS contexts created in the MB-SMF.</w:t>
      </w:r>
    </w:p>
    <w:p w14:paraId="464DEB9E" w14:textId="77777777" w:rsidR="00DE7722" w:rsidRPr="00052626" w:rsidRDefault="00DE7722" w:rsidP="00DE7722">
      <w:r w:rsidRPr="00052626">
        <w:t>This resource is modelled with the Collection resource archetype (see clause C.2 of 3GPP TS 29.501 [5]).</w:t>
      </w:r>
    </w:p>
    <w:p w14:paraId="3654DB99" w14:textId="21604FFD" w:rsidR="00DE7722" w:rsidRPr="00052626" w:rsidRDefault="00DE7722" w:rsidP="0053693A">
      <w:pPr>
        <w:pStyle w:val="Heading5"/>
      </w:pPr>
      <w:bookmarkStart w:id="1541" w:name="_Toc85877086"/>
      <w:bookmarkStart w:id="1542" w:name="_Toc88681538"/>
      <w:bookmarkStart w:id="1543" w:name="_Toc89678225"/>
      <w:bookmarkStart w:id="1544" w:name="_Toc98501318"/>
      <w:bookmarkStart w:id="1545" w:name="_Toc106634602"/>
      <w:bookmarkStart w:id="1546" w:name="_Toc114825381"/>
      <w:bookmarkStart w:id="1547" w:name="_Toc122089410"/>
      <w:bookmarkStart w:id="1548" w:name="_Toc129098531"/>
      <w:bookmarkStart w:id="1549" w:name="_Toc145951362"/>
      <w:bookmarkStart w:id="1550" w:name="_Toc200619758"/>
      <w:r w:rsidRPr="00052626">
        <w:t>6.2.3.6.2</w:t>
      </w:r>
      <w:r w:rsidRPr="00052626">
        <w:tab/>
        <w:t>Resource Definition</w:t>
      </w:r>
      <w:bookmarkEnd w:id="1541"/>
      <w:bookmarkEnd w:id="1542"/>
      <w:bookmarkEnd w:id="1543"/>
      <w:bookmarkEnd w:id="1544"/>
      <w:bookmarkEnd w:id="1545"/>
      <w:bookmarkEnd w:id="1546"/>
      <w:bookmarkEnd w:id="1547"/>
      <w:bookmarkEnd w:id="1548"/>
      <w:bookmarkEnd w:id="1549"/>
      <w:bookmarkEnd w:id="1550"/>
    </w:p>
    <w:p w14:paraId="70795632" w14:textId="77777777" w:rsidR="00DE7722" w:rsidRPr="00052626" w:rsidRDefault="00DE7722" w:rsidP="00DE7722">
      <w:r w:rsidRPr="00052626">
        <w:t xml:space="preserve">Resource URI: </w:t>
      </w:r>
      <w:r w:rsidRPr="00052626">
        <w:rPr>
          <w:b/>
        </w:rPr>
        <w:t>{apiRoot}/nmbsmf-mbssession/&lt;apiVersion&gt;/mbs-sessions/contexts/subscriptions</w:t>
      </w:r>
    </w:p>
    <w:p w14:paraId="79EC9F4A" w14:textId="4324B073" w:rsidR="00DE7722" w:rsidRPr="00052626" w:rsidRDefault="00DE7722" w:rsidP="0053693A">
      <w:pPr>
        <w:rPr>
          <w:rFonts w:ascii="Arial" w:hAnsi="Arial" w:cs="Arial"/>
        </w:rPr>
      </w:pPr>
      <w:r w:rsidRPr="0053693A">
        <w:t>This resource shall support the resource URI variables defined in table 6.2.3.6.2-1.</w:t>
      </w:r>
    </w:p>
    <w:p w14:paraId="05A7E614" w14:textId="0C7512FA" w:rsidR="00DE7722" w:rsidRPr="00052626" w:rsidRDefault="00DE7722" w:rsidP="00DE7722">
      <w:pPr>
        <w:pStyle w:val="TH"/>
        <w:rPr>
          <w:rFonts w:cs="Arial"/>
        </w:rPr>
      </w:pPr>
      <w:r w:rsidRPr="00052626">
        <w:t>Table 6.2.3.6.2-1: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DE7722" w:rsidRPr="00052626" w14:paraId="4CAF1FE6"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5323B0D" w14:textId="77777777" w:rsidR="00DE7722" w:rsidRPr="00052626" w:rsidRDefault="00DE7722" w:rsidP="000012F2">
            <w:pPr>
              <w:pStyle w:val="TAH"/>
            </w:pPr>
            <w:r w:rsidRPr="00052626">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3101486" w14:textId="77777777" w:rsidR="00DE7722" w:rsidRPr="00052626" w:rsidRDefault="00DE7722" w:rsidP="000012F2">
            <w:pPr>
              <w:pStyle w:val="TAH"/>
            </w:pPr>
            <w:r w:rsidRPr="00052626">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AF0385D" w14:textId="77777777" w:rsidR="00DE7722" w:rsidRPr="00052626" w:rsidRDefault="00DE7722" w:rsidP="000012F2">
            <w:pPr>
              <w:pStyle w:val="TAH"/>
            </w:pPr>
            <w:r w:rsidRPr="00052626">
              <w:t>Definition</w:t>
            </w:r>
          </w:p>
        </w:tc>
      </w:tr>
      <w:tr w:rsidR="00DE7722" w:rsidRPr="00052626" w14:paraId="1D688894"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567ABC5" w14:textId="77777777" w:rsidR="00DE7722" w:rsidRPr="00052626" w:rsidRDefault="00DE7722" w:rsidP="000012F2">
            <w:pPr>
              <w:pStyle w:val="TAL"/>
            </w:pPr>
            <w:r w:rsidRPr="00052626">
              <w:t>apiRoot</w:t>
            </w:r>
          </w:p>
        </w:tc>
        <w:tc>
          <w:tcPr>
            <w:tcW w:w="1039" w:type="pct"/>
            <w:tcBorders>
              <w:top w:val="single" w:sz="6" w:space="0" w:color="000000"/>
              <w:left w:val="single" w:sz="6" w:space="0" w:color="000000"/>
              <w:bottom w:val="single" w:sz="6" w:space="0" w:color="000000"/>
              <w:right w:val="single" w:sz="6" w:space="0" w:color="000000"/>
            </w:tcBorders>
          </w:tcPr>
          <w:p w14:paraId="25359004" w14:textId="77777777" w:rsidR="00DE7722" w:rsidRPr="00052626" w:rsidRDefault="00DE7722" w:rsidP="000012F2">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2E2AF37" w14:textId="77777777" w:rsidR="00DE7722" w:rsidRPr="00052626" w:rsidRDefault="00DE7722" w:rsidP="000012F2">
            <w:pPr>
              <w:pStyle w:val="TAL"/>
            </w:pPr>
            <w:r w:rsidRPr="00052626">
              <w:t>See clause</w:t>
            </w:r>
            <w:r w:rsidRPr="00052626">
              <w:rPr>
                <w:lang w:eastAsia="zh-CN"/>
              </w:rPr>
              <w:t> </w:t>
            </w:r>
            <w:r w:rsidRPr="00052626">
              <w:t>6.2.1</w:t>
            </w:r>
          </w:p>
        </w:tc>
      </w:tr>
    </w:tbl>
    <w:p w14:paraId="22E2E154" w14:textId="77777777" w:rsidR="00DE7722" w:rsidRPr="00052626" w:rsidRDefault="00DE7722" w:rsidP="00DE7722"/>
    <w:p w14:paraId="74EB0FE8" w14:textId="11BA252F" w:rsidR="00DE7722" w:rsidRPr="00052626" w:rsidRDefault="00DE7722" w:rsidP="0053693A">
      <w:pPr>
        <w:pStyle w:val="Heading5"/>
      </w:pPr>
      <w:bookmarkStart w:id="1551" w:name="_Toc85877087"/>
      <w:bookmarkStart w:id="1552" w:name="_Toc88681539"/>
      <w:bookmarkStart w:id="1553" w:name="_Toc89678226"/>
      <w:bookmarkStart w:id="1554" w:name="_Toc98501319"/>
      <w:bookmarkStart w:id="1555" w:name="_Toc106634603"/>
      <w:bookmarkStart w:id="1556" w:name="_Toc114825382"/>
      <w:bookmarkStart w:id="1557" w:name="_Toc122089411"/>
      <w:bookmarkStart w:id="1558" w:name="_Toc129098532"/>
      <w:bookmarkStart w:id="1559" w:name="_Toc145951363"/>
      <w:bookmarkStart w:id="1560" w:name="_Toc200619759"/>
      <w:r w:rsidRPr="00052626">
        <w:t>6.2.3.6.3</w:t>
      </w:r>
      <w:r w:rsidRPr="00052626">
        <w:tab/>
        <w:t>Resource Standard Methods</w:t>
      </w:r>
      <w:bookmarkEnd w:id="1551"/>
      <w:bookmarkEnd w:id="1552"/>
      <w:bookmarkEnd w:id="1553"/>
      <w:bookmarkEnd w:id="1554"/>
      <w:bookmarkEnd w:id="1555"/>
      <w:bookmarkEnd w:id="1556"/>
      <w:bookmarkEnd w:id="1557"/>
      <w:bookmarkEnd w:id="1558"/>
      <w:bookmarkEnd w:id="1559"/>
      <w:bookmarkEnd w:id="1560"/>
    </w:p>
    <w:p w14:paraId="78CE208D" w14:textId="523C656F" w:rsidR="00DE7722" w:rsidRPr="00052626" w:rsidRDefault="00DE7722" w:rsidP="0053693A">
      <w:pPr>
        <w:pStyle w:val="H6"/>
      </w:pPr>
      <w:r w:rsidRPr="00052626">
        <w:t>6.2.3.6.3.1</w:t>
      </w:r>
      <w:r w:rsidRPr="00052626">
        <w:tab/>
        <w:t>POST</w:t>
      </w:r>
    </w:p>
    <w:p w14:paraId="16C3C95F" w14:textId="77777777" w:rsidR="00DE7722" w:rsidRPr="00052626" w:rsidRDefault="00DE7722" w:rsidP="00DE7722">
      <w:r w:rsidRPr="00052626">
        <w:t>This method creates an individual subscription resource for an MBS context in the MB-SMF.</w:t>
      </w:r>
    </w:p>
    <w:p w14:paraId="7010F6A2" w14:textId="5744A067" w:rsidR="00DE7722" w:rsidRPr="00052626" w:rsidRDefault="00DE7722" w:rsidP="00DE7722">
      <w:r w:rsidRPr="00052626">
        <w:t>This method shall support the URI query parameters specified in table 6.2.3.6.3.1-1.</w:t>
      </w:r>
    </w:p>
    <w:p w14:paraId="55D29CBC" w14:textId="3A2E6CDE" w:rsidR="00DE7722" w:rsidRPr="00052626" w:rsidRDefault="00DE7722" w:rsidP="00DE7722">
      <w:pPr>
        <w:pStyle w:val="TH"/>
        <w:rPr>
          <w:rFonts w:cs="Arial"/>
        </w:rPr>
      </w:pPr>
      <w:r w:rsidRPr="00052626">
        <w:t>Table 6.2.3.6.3.1-1: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DE7722" w:rsidRPr="00052626" w14:paraId="1E5B0F18"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BD3CA1E" w14:textId="77777777" w:rsidR="00DE7722" w:rsidRPr="00052626" w:rsidRDefault="00DE7722" w:rsidP="000012F2">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6FD9100" w14:textId="77777777" w:rsidR="00DE7722" w:rsidRPr="00052626" w:rsidRDefault="00DE7722" w:rsidP="000012F2">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8B09E5E" w14:textId="77777777" w:rsidR="00DE7722" w:rsidRPr="00052626" w:rsidRDefault="00DE7722"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AB84F2C" w14:textId="77777777" w:rsidR="00DE7722" w:rsidRPr="00052626" w:rsidRDefault="00DE7722" w:rsidP="000012F2">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BC20859" w14:textId="77777777" w:rsidR="00DE7722" w:rsidRPr="00052626" w:rsidRDefault="00DE7722" w:rsidP="000012F2">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DC73578" w14:textId="77777777" w:rsidR="00DE7722" w:rsidRPr="00052626" w:rsidRDefault="00DE7722" w:rsidP="000012F2">
            <w:pPr>
              <w:pStyle w:val="TAH"/>
            </w:pPr>
            <w:r w:rsidRPr="00052626">
              <w:t>Applicability</w:t>
            </w:r>
          </w:p>
        </w:tc>
      </w:tr>
      <w:tr w:rsidR="00DE7722" w:rsidRPr="00052626" w14:paraId="35D5130C"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65EBEAC" w14:textId="77777777" w:rsidR="00DE7722" w:rsidRPr="00052626" w:rsidDel="009C5531" w:rsidRDefault="00DE7722" w:rsidP="000012F2">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1BC593BE" w14:textId="77777777" w:rsidR="00DE7722" w:rsidRPr="00052626" w:rsidDel="009C5531" w:rsidRDefault="00DE7722" w:rsidP="000012F2">
            <w:pPr>
              <w:pStyle w:val="TAL"/>
            </w:pPr>
          </w:p>
        </w:tc>
        <w:tc>
          <w:tcPr>
            <w:tcW w:w="215" w:type="pct"/>
            <w:tcBorders>
              <w:top w:val="single" w:sz="4" w:space="0" w:color="auto"/>
              <w:left w:val="single" w:sz="6" w:space="0" w:color="000000"/>
              <w:bottom w:val="single" w:sz="6" w:space="0" w:color="000000"/>
              <w:right w:val="single" w:sz="6" w:space="0" w:color="000000"/>
            </w:tcBorders>
          </w:tcPr>
          <w:p w14:paraId="05C1AFE7" w14:textId="77777777" w:rsidR="00DE7722" w:rsidRPr="00052626" w:rsidDel="009C5531" w:rsidRDefault="00DE7722" w:rsidP="000012F2">
            <w:pPr>
              <w:pStyle w:val="TAC"/>
            </w:pPr>
          </w:p>
        </w:tc>
        <w:tc>
          <w:tcPr>
            <w:tcW w:w="580" w:type="pct"/>
            <w:tcBorders>
              <w:top w:val="single" w:sz="4" w:space="0" w:color="auto"/>
              <w:left w:val="single" w:sz="6" w:space="0" w:color="000000"/>
              <w:bottom w:val="single" w:sz="6" w:space="0" w:color="000000"/>
              <w:right w:val="single" w:sz="6" w:space="0" w:color="000000"/>
            </w:tcBorders>
          </w:tcPr>
          <w:p w14:paraId="7285D628" w14:textId="77777777" w:rsidR="00DE7722" w:rsidRPr="00052626" w:rsidDel="009C5531" w:rsidRDefault="00DE7722" w:rsidP="000012F2">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375A0F0" w14:textId="77777777" w:rsidR="00DE7722" w:rsidRPr="00052626" w:rsidDel="009C5531" w:rsidRDefault="00DE7722" w:rsidP="000012F2">
            <w:pPr>
              <w:pStyle w:val="TAL"/>
            </w:pPr>
          </w:p>
        </w:tc>
        <w:tc>
          <w:tcPr>
            <w:tcW w:w="796" w:type="pct"/>
            <w:tcBorders>
              <w:top w:val="single" w:sz="4" w:space="0" w:color="auto"/>
              <w:left w:val="single" w:sz="6" w:space="0" w:color="000000"/>
              <w:bottom w:val="single" w:sz="6" w:space="0" w:color="000000"/>
              <w:right w:val="single" w:sz="6" w:space="0" w:color="000000"/>
            </w:tcBorders>
          </w:tcPr>
          <w:p w14:paraId="22ABD9F3" w14:textId="77777777" w:rsidR="00DE7722" w:rsidRPr="00052626" w:rsidRDefault="00DE7722" w:rsidP="000012F2">
            <w:pPr>
              <w:pStyle w:val="TAL"/>
            </w:pPr>
          </w:p>
        </w:tc>
      </w:tr>
    </w:tbl>
    <w:p w14:paraId="4A48900C" w14:textId="77777777" w:rsidR="00DE7722" w:rsidRPr="00052626" w:rsidRDefault="00DE7722" w:rsidP="00DE7722"/>
    <w:p w14:paraId="5CCAEA49" w14:textId="35B34C99" w:rsidR="00DE7722" w:rsidRPr="00052626" w:rsidRDefault="00DE7722" w:rsidP="00DE7722">
      <w:r w:rsidRPr="00052626">
        <w:lastRenderedPageBreak/>
        <w:t>This method shall support the request data structures specified in table 6.2.3.6.3.1-2 and the response data structures and response codes specified in table 6.2.3.6.3.1-3.</w:t>
      </w:r>
    </w:p>
    <w:p w14:paraId="6F8AC8C2" w14:textId="5B49C1AB" w:rsidR="00DE7722" w:rsidRPr="00052626" w:rsidRDefault="00DE7722" w:rsidP="00DE7722">
      <w:pPr>
        <w:pStyle w:val="TH"/>
      </w:pPr>
      <w:r w:rsidRPr="00052626">
        <w:t>Table 6.2.3.6.3.1-2: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21"/>
        <w:gridCol w:w="1119"/>
        <w:gridCol w:w="5649"/>
      </w:tblGrid>
      <w:tr w:rsidR="00DE7722" w:rsidRPr="00052626" w14:paraId="44E88AD0" w14:textId="77777777" w:rsidTr="000012F2">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3A44BD4D" w14:textId="77777777" w:rsidR="00DE7722" w:rsidRPr="00052626" w:rsidRDefault="00DE7722" w:rsidP="000012F2">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A1F1281" w14:textId="77777777" w:rsidR="00DE7722" w:rsidRPr="00052626" w:rsidRDefault="00DE7722" w:rsidP="000012F2">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515CF69" w14:textId="77777777" w:rsidR="00DE7722" w:rsidRPr="00052626" w:rsidRDefault="00DE7722" w:rsidP="000012F2">
            <w:pPr>
              <w:pStyle w:val="TAH"/>
            </w:pPr>
            <w:r w:rsidRPr="00052626">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00C29C08" w14:textId="77777777" w:rsidR="00DE7722" w:rsidRPr="00052626" w:rsidRDefault="00DE7722" w:rsidP="000012F2">
            <w:pPr>
              <w:pStyle w:val="TAH"/>
            </w:pPr>
            <w:r w:rsidRPr="00052626">
              <w:t>Description</w:t>
            </w:r>
          </w:p>
        </w:tc>
      </w:tr>
      <w:tr w:rsidR="00DE7722" w:rsidRPr="00052626" w14:paraId="3D0AFB34" w14:textId="77777777" w:rsidTr="00E71E75">
        <w:trPr>
          <w:jc w:val="center"/>
        </w:trPr>
        <w:tc>
          <w:tcPr>
            <w:tcW w:w="2477" w:type="dxa"/>
            <w:tcBorders>
              <w:top w:val="single" w:sz="4" w:space="0" w:color="auto"/>
              <w:left w:val="single" w:sz="6" w:space="0" w:color="000000"/>
              <w:bottom w:val="single" w:sz="6" w:space="0" w:color="000000"/>
              <w:right w:val="single" w:sz="6" w:space="0" w:color="000000"/>
            </w:tcBorders>
            <w:shd w:val="clear" w:color="auto" w:fill="auto"/>
          </w:tcPr>
          <w:p w14:paraId="28223857" w14:textId="77777777" w:rsidR="00DE7722" w:rsidRPr="00052626" w:rsidDel="009C5531" w:rsidRDefault="00DE7722" w:rsidP="000012F2">
            <w:pPr>
              <w:pStyle w:val="TAL"/>
            </w:pPr>
            <w:r w:rsidRPr="00052626">
              <w:t>ContextStatusSubscribeReqData</w:t>
            </w:r>
          </w:p>
        </w:tc>
        <w:tc>
          <w:tcPr>
            <w:tcW w:w="425" w:type="dxa"/>
            <w:tcBorders>
              <w:top w:val="single" w:sz="4" w:space="0" w:color="auto"/>
              <w:left w:val="single" w:sz="6" w:space="0" w:color="000000"/>
              <w:bottom w:val="single" w:sz="6" w:space="0" w:color="000000"/>
              <w:right w:val="single" w:sz="6" w:space="0" w:color="000000"/>
            </w:tcBorders>
          </w:tcPr>
          <w:p w14:paraId="43D81A54" w14:textId="77777777" w:rsidR="00DE7722" w:rsidRPr="00052626" w:rsidRDefault="00DE7722" w:rsidP="000012F2">
            <w:pPr>
              <w:pStyle w:val="TAC"/>
            </w:pPr>
            <w:r w:rsidRPr="00052626">
              <w:t>M</w:t>
            </w:r>
          </w:p>
        </w:tc>
        <w:tc>
          <w:tcPr>
            <w:tcW w:w="1134" w:type="dxa"/>
            <w:tcBorders>
              <w:top w:val="single" w:sz="4" w:space="0" w:color="auto"/>
              <w:left w:val="single" w:sz="6" w:space="0" w:color="000000"/>
              <w:bottom w:val="single" w:sz="6" w:space="0" w:color="000000"/>
              <w:right w:val="single" w:sz="6" w:space="0" w:color="000000"/>
            </w:tcBorders>
          </w:tcPr>
          <w:p w14:paraId="5476CF3F" w14:textId="77777777" w:rsidR="00DE7722" w:rsidRPr="00052626" w:rsidRDefault="00DE7722" w:rsidP="000012F2">
            <w:pPr>
              <w:pStyle w:val="TAL"/>
            </w:pPr>
            <w:r w:rsidRPr="00052626">
              <w:t>1</w:t>
            </w:r>
          </w:p>
        </w:tc>
        <w:tc>
          <w:tcPr>
            <w:tcW w:w="5737" w:type="dxa"/>
            <w:tcBorders>
              <w:top w:val="single" w:sz="4" w:space="0" w:color="auto"/>
              <w:left w:val="single" w:sz="6" w:space="0" w:color="000000"/>
              <w:bottom w:val="single" w:sz="6" w:space="0" w:color="000000"/>
              <w:right w:val="single" w:sz="6" w:space="0" w:color="000000"/>
            </w:tcBorders>
            <w:shd w:val="clear" w:color="auto" w:fill="auto"/>
          </w:tcPr>
          <w:p w14:paraId="6CF98FB5" w14:textId="77777777" w:rsidR="00DE7722" w:rsidRPr="00052626" w:rsidRDefault="00DE7722" w:rsidP="000012F2">
            <w:pPr>
              <w:pStyle w:val="TAL"/>
            </w:pPr>
            <w:r w:rsidRPr="00052626">
              <w:t>Data within the ContextStatusSubscribe Request</w:t>
            </w:r>
          </w:p>
        </w:tc>
      </w:tr>
    </w:tbl>
    <w:p w14:paraId="6953DBD2" w14:textId="77777777" w:rsidR="00DE7722" w:rsidRPr="00052626" w:rsidRDefault="00DE7722" w:rsidP="00DE7722"/>
    <w:p w14:paraId="5124F0A3" w14:textId="04BF69F1" w:rsidR="00DE7722" w:rsidRPr="00052626" w:rsidRDefault="00DE7722" w:rsidP="00DE7722">
      <w:pPr>
        <w:pStyle w:val="TH"/>
      </w:pPr>
      <w:r w:rsidRPr="00052626">
        <w:t>Table 6.2.3.6.3.1-3: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18"/>
        <w:gridCol w:w="1117"/>
        <w:gridCol w:w="1117"/>
        <w:gridCol w:w="4537"/>
      </w:tblGrid>
      <w:tr w:rsidR="00DE7722" w:rsidRPr="00052626" w14:paraId="70547368" w14:textId="77777777" w:rsidTr="001E10F5">
        <w:trPr>
          <w:jc w:val="center"/>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113085E5" w14:textId="77777777" w:rsidR="00DE7722" w:rsidRPr="00052626" w:rsidRDefault="00DE7722"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D8D4C28" w14:textId="77777777" w:rsidR="00DE7722" w:rsidRPr="00052626" w:rsidRDefault="00DE7722"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0AF4339" w14:textId="77777777" w:rsidR="00DE7722" w:rsidRPr="00052626" w:rsidRDefault="00DE7722" w:rsidP="000012F2">
            <w:pPr>
              <w:pStyle w:val="TAH"/>
            </w:pPr>
            <w:r w:rsidRPr="00052626">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EB28705" w14:textId="77777777" w:rsidR="00DE7722" w:rsidRPr="00052626" w:rsidRDefault="00DE7722" w:rsidP="000012F2">
            <w:pPr>
              <w:pStyle w:val="TAH"/>
            </w:pPr>
            <w:r w:rsidRPr="00052626">
              <w:t>Response</w:t>
            </w:r>
          </w:p>
          <w:p w14:paraId="01F2B632" w14:textId="77777777" w:rsidR="00DE7722" w:rsidRPr="00052626" w:rsidRDefault="00DE7722" w:rsidP="000012F2">
            <w:pPr>
              <w:pStyle w:val="TAH"/>
            </w:pPr>
            <w:r w:rsidRPr="00052626">
              <w:t>codes</w:t>
            </w:r>
          </w:p>
        </w:tc>
        <w:tc>
          <w:tcPr>
            <w:tcW w:w="2356" w:type="pct"/>
            <w:tcBorders>
              <w:top w:val="single" w:sz="4" w:space="0" w:color="auto"/>
              <w:left w:val="single" w:sz="4" w:space="0" w:color="auto"/>
              <w:bottom w:val="single" w:sz="4" w:space="0" w:color="auto"/>
              <w:right w:val="single" w:sz="4" w:space="0" w:color="auto"/>
            </w:tcBorders>
            <w:shd w:val="clear" w:color="auto" w:fill="C0C0C0"/>
          </w:tcPr>
          <w:p w14:paraId="57443FE7" w14:textId="77777777" w:rsidR="00DE7722" w:rsidRPr="00052626" w:rsidRDefault="00DE7722" w:rsidP="000012F2">
            <w:pPr>
              <w:pStyle w:val="TAH"/>
            </w:pPr>
            <w:r w:rsidRPr="00052626">
              <w:t>Description</w:t>
            </w:r>
          </w:p>
        </w:tc>
      </w:tr>
      <w:tr w:rsidR="00DE7722" w:rsidRPr="00052626" w14:paraId="7D72B339" w14:textId="77777777" w:rsidTr="001E10F5">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72DC629A" w14:textId="77777777" w:rsidR="00DE7722" w:rsidRPr="00052626" w:rsidRDefault="00DE7722" w:rsidP="000012F2">
            <w:pPr>
              <w:pStyle w:val="TAL"/>
            </w:pPr>
            <w:r w:rsidRPr="00052626">
              <w:t>ContextStatusSubscribeRspData</w:t>
            </w:r>
          </w:p>
        </w:tc>
        <w:tc>
          <w:tcPr>
            <w:tcW w:w="217" w:type="pct"/>
            <w:tcBorders>
              <w:top w:val="single" w:sz="4" w:space="0" w:color="auto"/>
              <w:left w:val="single" w:sz="6" w:space="0" w:color="000000"/>
              <w:bottom w:val="single" w:sz="6" w:space="0" w:color="000000"/>
              <w:right w:val="single" w:sz="6" w:space="0" w:color="000000"/>
            </w:tcBorders>
          </w:tcPr>
          <w:p w14:paraId="0BBF97AC" w14:textId="77777777" w:rsidR="00DE7722" w:rsidRPr="00052626" w:rsidRDefault="00DE7722" w:rsidP="000012F2">
            <w:pPr>
              <w:pStyle w:val="TAC"/>
            </w:pPr>
            <w:r w:rsidRPr="00052626">
              <w:t>M</w:t>
            </w:r>
          </w:p>
        </w:tc>
        <w:tc>
          <w:tcPr>
            <w:tcW w:w="580" w:type="pct"/>
            <w:tcBorders>
              <w:top w:val="single" w:sz="4" w:space="0" w:color="auto"/>
              <w:left w:val="single" w:sz="6" w:space="0" w:color="000000"/>
              <w:bottom w:val="single" w:sz="6" w:space="0" w:color="000000"/>
              <w:right w:val="single" w:sz="6" w:space="0" w:color="000000"/>
            </w:tcBorders>
          </w:tcPr>
          <w:p w14:paraId="502A6059" w14:textId="77777777" w:rsidR="00DE7722" w:rsidRPr="00052626" w:rsidRDefault="00DE7722" w:rsidP="000012F2">
            <w:pPr>
              <w:pStyle w:val="TAL"/>
            </w:pPr>
            <w:r w:rsidRPr="00052626">
              <w:t>1</w:t>
            </w:r>
          </w:p>
        </w:tc>
        <w:tc>
          <w:tcPr>
            <w:tcW w:w="580" w:type="pct"/>
            <w:tcBorders>
              <w:top w:val="single" w:sz="4" w:space="0" w:color="auto"/>
              <w:left w:val="single" w:sz="6" w:space="0" w:color="000000"/>
              <w:bottom w:val="single" w:sz="6" w:space="0" w:color="000000"/>
              <w:right w:val="single" w:sz="6" w:space="0" w:color="000000"/>
            </w:tcBorders>
          </w:tcPr>
          <w:p w14:paraId="04BF1F63" w14:textId="77777777" w:rsidR="00DE7722" w:rsidRPr="00052626" w:rsidRDefault="00DE7722" w:rsidP="000012F2">
            <w:pPr>
              <w:pStyle w:val="TAL"/>
            </w:pPr>
            <w:r w:rsidRPr="00052626">
              <w:t>201 Created</w:t>
            </w:r>
          </w:p>
        </w:tc>
        <w:tc>
          <w:tcPr>
            <w:tcW w:w="2356" w:type="pct"/>
            <w:tcBorders>
              <w:top w:val="single" w:sz="4" w:space="0" w:color="auto"/>
              <w:left w:val="single" w:sz="6" w:space="0" w:color="000000"/>
              <w:bottom w:val="single" w:sz="6" w:space="0" w:color="000000"/>
              <w:right w:val="single" w:sz="6" w:space="0" w:color="000000"/>
            </w:tcBorders>
            <w:shd w:val="clear" w:color="auto" w:fill="auto"/>
          </w:tcPr>
          <w:p w14:paraId="3323BF67" w14:textId="77777777" w:rsidR="00DE7722" w:rsidRPr="00052626" w:rsidRDefault="00DE7722" w:rsidP="000012F2">
            <w:pPr>
              <w:pStyle w:val="TAL"/>
            </w:pPr>
            <w:r w:rsidRPr="00052626">
              <w:t>Data within the ContextStatusSubscribe Response</w:t>
            </w:r>
          </w:p>
        </w:tc>
      </w:tr>
      <w:tr w:rsidR="00DE7722" w:rsidRPr="00052626" w14:paraId="4798C193" w14:textId="77777777" w:rsidTr="001E10F5">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3452859F" w14:textId="77777777" w:rsidR="00DE7722" w:rsidRPr="00052626" w:rsidRDefault="00DE7722"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5CDCFE99" w14:textId="77777777" w:rsidR="00DE7722" w:rsidRPr="00052626" w:rsidRDefault="00DE7722"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25202B9E" w14:textId="77777777" w:rsidR="00DE7722" w:rsidRPr="00052626" w:rsidRDefault="00DE7722"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5E3625C9" w14:textId="77777777" w:rsidR="00DE7722" w:rsidRPr="00052626" w:rsidRDefault="00DE7722" w:rsidP="000012F2">
            <w:pPr>
              <w:pStyle w:val="TAL"/>
            </w:pPr>
            <w:r w:rsidRPr="00052626">
              <w:t>307 Temporary Redirect</w:t>
            </w:r>
          </w:p>
        </w:tc>
        <w:tc>
          <w:tcPr>
            <w:tcW w:w="2356" w:type="pct"/>
            <w:tcBorders>
              <w:top w:val="single" w:sz="4" w:space="0" w:color="auto"/>
              <w:left w:val="single" w:sz="6" w:space="0" w:color="000000"/>
              <w:bottom w:val="single" w:sz="6" w:space="0" w:color="000000"/>
              <w:right w:val="single" w:sz="6" w:space="0" w:color="000000"/>
            </w:tcBorders>
            <w:shd w:val="clear" w:color="auto" w:fill="auto"/>
          </w:tcPr>
          <w:p w14:paraId="6B70206C" w14:textId="1444699F" w:rsidR="00DE7722" w:rsidRPr="00052626" w:rsidRDefault="00DE7722" w:rsidP="000012F2">
            <w:pPr>
              <w:pStyle w:val="TAL"/>
            </w:pPr>
            <w:r w:rsidRPr="00052626">
              <w:t xml:space="preserve">Temporary redirection. (NOTE 2) </w:t>
            </w:r>
          </w:p>
        </w:tc>
      </w:tr>
      <w:tr w:rsidR="00DE7722" w:rsidRPr="00052626" w14:paraId="41552B00" w14:textId="77777777" w:rsidTr="001E10F5">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4A47056F" w14:textId="77777777" w:rsidR="00DE7722" w:rsidRPr="00052626" w:rsidRDefault="00DE7722"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21A855C8" w14:textId="77777777" w:rsidR="00DE7722" w:rsidRPr="00052626" w:rsidRDefault="00DE7722"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51EFA70E" w14:textId="77777777" w:rsidR="00DE7722" w:rsidRPr="00052626" w:rsidRDefault="00DE7722"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71E8B646" w14:textId="77777777" w:rsidR="00DE7722" w:rsidRPr="00052626" w:rsidRDefault="00DE7722" w:rsidP="000012F2">
            <w:pPr>
              <w:pStyle w:val="TAL"/>
            </w:pPr>
            <w:r w:rsidRPr="00052626">
              <w:t>308 Permanent Redirect</w:t>
            </w:r>
          </w:p>
        </w:tc>
        <w:tc>
          <w:tcPr>
            <w:tcW w:w="2356" w:type="pct"/>
            <w:tcBorders>
              <w:top w:val="single" w:sz="4" w:space="0" w:color="auto"/>
              <w:left w:val="single" w:sz="6" w:space="0" w:color="000000"/>
              <w:bottom w:val="single" w:sz="6" w:space="0" w:color="000000"/>
              <w:right w:val="single" w:sz="6" w:space="0" w:color="000000"/>
            </w:tcBorders>
            <w:shd w:val="clear" w:color="auto" w:fill="auto"/>
          </w:tcPr>
          <w:p w14:paraId="7647F37E" w14:textId="04AFBCCC" w:rsidR="00DE7722" w:rsidRPr="00052626" w:rsidRDefault="00DE7722" w:rsidP="000012F2">
            <w:pPr>
              <w:pStyle w:val="TAL"/>
            </w:pPr>
            <w:r w:rsidRPr="00052626">
              <w:t>Permanent redirection. (NOTE 2)</w:t>
            </w:r>
          </w:p>
        </w:tc>
      </w:tr>
      <w:tr w:rsidR="001E10F5" w:rsidRPr="00052626" w14:paraId="722349F2" w14:textId="77777777" w:rsidTr="001E10F5">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22976F2B" w14:textId="5A712FF0" w:rsidR="001E10F5" w:rsidRPr="00052626" w:rsidRDefault="001E10F5" w:rsidP="001E10F5">
            <w:pPr>
              <w:pStyle w:val="TAL"/>
            </w:pPr>
            <w:r>
              <w:t>ProblemDetails</w:t>
            </w:r>
          </w:p>
        </w:tc>
        <w:tc>
          <w:tcPr>
            <w:tcW w:w="217" w:type="pct"/>
            <w:tcBorders>
              <w:top w:val="single" w:sz="4" w:space="0" w:color="auto"/>
              <w:left w:val="single" w:sz="6" w:space="0" w:color="000000"/>
              <w:bottom w:val="single" w:sz="6" w:space="0" w:color="000000"/>
              <w:right w:val="single" w:sz="6" w:space="0" w:color="000000"/>
            </w:tcBorders>
          </w:tcPr>
          <w:p w14:paraId="26907EC4" w14:textId="4348FDF4" w:rsidR="001E10F5" w:rsidRPr="00052626" w:rsidRDefault="001E10F5" w:rsidP="001E10F5">
            <w:pPr>
              <w:pStyle w:val="TAC"/>
            </w:pPr>
            <w:r>
              <w:t>O</w:t>
            </w:r>
          </w:p>
        </w:tc>
        <w:tc>
          <w:tcPr>
            <w:tcW w:w="580" w:type="pct"/>
            <w:tcBorders>
              <w:top w:val="single" w:sz="4" w:space="0" w:color="auto"/>
              <w:left w:val="single" w:sz="6" w:space="0" w:color="000000"/>
              <w:bottom w:val="single" w:sz="6" w:space="0" w:color="000000"/>
              <w:right w:val="single" w:sz="6" w:space="0" w:color="000000"/>
            </w:tcBorders>
          </w:tcPr>
          <w:p w14:paraId="105BFD3F" w14:textId="62434577" w:rsidR="001E10F5" w:rsidRPr="00052626" w:rsidRDefault="001E10F5" w:rsidP="001E10F5">
            <w:pPr>
              <w:pStyle w:val="TAL"/>
            </w:pPr>
            <w:r>
              <w:t>0..1</w:t>
            </w:r>
          </w:p>
        </w:tc>
        <w:tc>
          <w:tcPr>
            <w:tcW w:w="580" w:type="pct"/>
            <w:tcBorders>
              <w:top w:val="single" w:sz="4" w:space="0" w:color="auto"/>
              <w:left w:val="single" w:sz="6" w:space="0" w:color="000000"/>
              <w:bottom w:val="single" w:sz="6" w:space="0" w:color="000000"/>
              <w:right w:val="single" w:sz="6" w:space="0" w:color="000000"/>
            </w:tcBorders>
          </w:tcPr>
          <w:p w14:paraId="340F1DC6" w14:textId="49CCDF8A" w:rsidR="001E10F5" w:rsidRPr="00052626" w:rsidRDefault="001E10F5" w:rsidP="001E10F5">
            <w:pPr>
              <w:pStyle w:val="TAL"/>
            </w:pPr>
            <w:r>
              <w:t>404 Not Found</w:t>
            </w:r>
          </w:p>
        </w:tc>
        <w:tc>
          <w:tcPr>
            <w:tcW w:w="2356" w:type="pct"/>
            <w:tcBorders>
              <w:top w:val="single" w:sz="4" w:space="0" w:color="auto"/>
              <w:left w:val="single" w:sz="6" w:space="0" w:color="000000"/>
              <w:bottom w:val="single" w:sz="6" w:space="0" w:color="000000"/>
              <w:right w:val="single" w:sz="6" w:space="0" w:color="000000"/>
            </w:tcBorders>
            <w:shd w:val="clear" w:color="auto" w:fill="auto"/>
          </w:tcPr>
          <w:p w14:paraId="53A88DE5" w14:textId="77777777" w:rsidR="001E10F5" w:rsidRPr="00FF6605" w:rsidRDefault="001E10F5" w:rsidP="001E10F5">
            <w:pPr>
              <w:pStyle w:val="TAL"/>
              <w:rPr>
                <w:lang w:eastAsia="zh-CN"/>
              </w:rPr>
            </w:pPr>
            <w:r w:rsidRPr="00FF6605">
              <w:t xml:space="preserve">When used to represent an unsuccessful </w:t>
            </w:r>
            <w:r>
              <w:t>subscription to MBS session context</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42F5FE23" w14:textId="04585F17" w:rsidR="001E10F5" w:rsidRPr="00052626" w:rsidRDefault="001E10F5" w:rsidP="001E10F5">
            <w:pPr>
              <w:pStyle w:val="TAL"/>
            </w:pPr>
            <w:r w:rsidRPr="00FF6605">
              <w:rPr>
                <w:lang w:eastAsia="zh-CN"/>
              </w:rPr>
              <w:t>-</w:t>
            </w:r>
            <w:r w:rsidRPr="00FF6605">
              <w:tab/>
            </w:r>
            <w:r>
              <w:t>UNKNOWN_</w:t>
            </w:r>
            <w:r>
              <w:rPr>
                <w:lang w:eastAsia="zh-CN"/>
              </w:rPr>
              <w:t>MBS_SESSION</w:t>
            </w:r>
            <w:r w:rsidRPr="00FF6605">
              <w:rPr>
                <w:rFonts w:hint="eastAsia"/>
                <w:lang w:eastAsia="zh-CN"/>
              </w:rPr>
              <w:t xml:space="preserve">, if </w:t>
            </w:r>
            <w:r>
              <w:rPr>
                <w:lang w:eastAsia="zh-CN"/>
              </w:rPr>
              <w:t xml:space="preserve">indicated </w:t>
            </w:r>
            <w:r w:rsidRPr="00FF6605">
              <w:rPr>
                <w:rFonts w:hint="eastAsia"/>
                <w:lang w:eastAsia="zh-CN"/>
              </w:rPr>
              <w:t xml:space="preserve">the </w:t>
            </w:r>
            <w:r>
              <w:rPr>
                <w:lang w:eastAsia="zh-CN"/>
              </w:rPr>
              <w:t>MBS session is not found in the MB-SMF</w:t>
            </w:r>
            <w:r w:rsidRPr="00FF6605">
              <w:rPr>
                <w:rFonts w:hint="eastAsia"/>
                <w:lang w:eastAsia="zh-CN"/>
              </w:rPr>
              <w:t>.</w:t>
            </w:r>
          </w:p>
        </w:tc>
      </w:tr>
      <w:tr w:rsidR="00DE7722" w:rsidRPr="00052626" w14:paraId="5881A1E3" w14:textId="77777777" w:rsidTr="000012F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B5F6D26" w14:textId="77777777" w:rsidR="00DE7722" w:rsidRPr="00052626" w:rsidRDefault="00DE7722" w:rsidP="000012F2">
            <w:pPr>
              <w:pStyle w:val="TAN"/>
            </w:pPr>
            <w:r w:rsidRPr="00052626">
              <w:t>NOTE 1:</w:t>
            </w:r>
            <w:r w:rsidRPr="00052626">
              <w:tab/>
              <w:t>The mandatory HTTP error status code for the POST method listed in Table 5.2.7.1-1 of 3GPP TS 29.500 [4] also apply.</w:t>
            </w:r>
          </w:p>
          <w:p w14:paraId="16EB35F4" w14:textId="77777777" w:rsidR="00DE7722" w:rsidRPr="00052626" w:rsidRDefault="00DE7722" w:rsidP="000012F2">
            <w:pPr>
              <w:pStyle w:val="TAN"/>
            </w:pPr>
            <w:r w:rsidRPr="00052626">
              <w:t>NOTE 2:</w:t>
            </w:r>
            <w:r w:rsidRPr="00052626">
              <w:tab/>
              <w:t>RedirectResponse may be inserted by an SCP, see clause 6.10.9.1 of 3GPP TS 29.500 [4].</w:t>
            </w:r>
          </w:p>
        </w:tc>
      </w:tr>
    </w:tbl>
    <w:p w14:paraId="002C6FEA" w14:textId="77777777" w:rsidR="00DE7722" w:rsidRPr="00052626" w:rsidRDefault="00DE7722" w:rsidP="00DE7722"/>
    <w:p w14:paraId="43CE0D71" w14:textId="47EEC9B9" w:rsidR="00DE7722" w:rsidRPr="00052626" w:rsidRDefault="00DE7722" w:rsidP="00DE7722">
      <w:pPr>
        <w:pStyle w:val="TH"/>
        <w:rPr>
          <w:rFonts w:cs="Arial"/>
        </w:rPr>
      </w:pPr>
      <w:r w:rsidRPr="00052626">
        <w:t>Table 6.2.3.6.3.1-4: Headers supported by the POST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DE7722" w:rsidRPr="00052626" w14:paraId="29C5D970" w14:textId="77777777" w:rsidTr="000012F2">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52E6930D" w14:textId="77777777" w:rsidR="00DE7722" w:rsidRPr="00052626" w:rsidRDefault="00DE7722" w:rsidP="000012F2">
            <w:pPr>
              <w:pStyle w:val="TAH"/>
            </w:pPr>
            <w:r w:rsidRPr="00052626">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72A42A45" w14:textId="77777777" w:rsidR="00DE7722" w:rsidRPr="00052626" w:rsidRDefault="00DE7722" w:rsidP="000012F2">
            <w:pPr>
              <w:pStyle w:val="TAH"/>
            </w:pPr>
            <w:r w:rsidRPr="00052626">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1EF67D06" w14:textId="77777777" w:rsidR="00DE7722" w:rsidRPr="00052626" w:rsidRDefault="00DE7722" w:rsidP="000012F2">
            <w:pPr>
              <w:pStyle w:val="TAH"/>
            </w:pPr>
            <w:r w:rsidRPr="00052626">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71270EA4" w14:textId="77777777" w:rsidR="00DE7722" w:rsidRPr="00052626" w:rsidRDefault="00DE7722" w:rsidP="000012F2">
            <w:pPr>
              <w:pStyle w:val="TAH"/>
            </w:pPr>
            <w:r w:rsidRPr="00052626">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0269A404" w14:textId="77777777" w:rsidR="00DE7722" w:rsidRPr="00052626" w:rsidRDefault="00DE7722" w:rsidP="000012F2">
            <w:pPr>
              <w:pStyle w:val="TAH"/>
            </w:pPr>
            <w:r w:rsidRPr="00052626">
              <w:t>Description</w:t>
            </w:r>
          </w:p>
        </w:tc>
      </w:tr>
      <w:tr w:rsidR="00DE7722" w:rsidRPr="00052626" w14:paraId="69549652" w14:textId="77777777" w:rsidTr="000012F2">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26336912" w14:textId="77777777" w:rsidR="00DE7722" w:rsidRPr="00052626" w:rsidRDefault="00DE7722" w:rsidP="000012F2">
            <w:pPr>
              <w:pStyle w:val="TAL"/>
            </w:pPr>
          </w:p>
        </w:tc>
        <w:tc>
          <w:tcPr>
            <w:tcW w:w="790" w:type="pct"/>
            <w:tcBorders>
              <w:top w:val="single" w:sz="4" w:space="0" w:color="auto"/>
              <w:left w:val="single" w:sz="6" w:space="0" w:color="000000"/>
              <w:bottom w:val="single" w:sz="6" w:space="0" w:color="000000"/>
              <w:right w:val="single" w:sz="6" w:space="0" w:color="000000"/>
            </w:tcBorders>
          </w:tcPr>
          <w:p w14:paraId="1D5297AE" w14:textId="77777777" w:rsidR="00DE7722" w:rsidRPr="00052626" w:rsidRDefault="00DE7722" w:rsidP="000012F2">
            <w:pPr>
              <w:pStyle w:val="TAL"/>
            </w:pPr>
          </w:p>
        </w:tc>
        <w:tc>
          <w:tcPr>
            <w:tcW w:w="335" w:type="pct"/>
            <w:tcBorders>
              <w:top w:val="single" w:sz="4" w:space="0" w:color="auto"/>
              <w:left w:val="single" w:sz="6" w:space="0" w:color="000000"/>
              <w:bottom w:val="single" w:sz="6" w:space="0" w:color="000000"/>
              <w:right w:val="single" w:sz="6" w:space="0" w:color="000000"/>
            </w:tcBorders>
          </w:tcPr>
          <w:p w14:paraId="0491B446" w14:textId="77777777" w:rsidR="00DE7722" w:rsidRPr="00052626" w:rsidRDefault="00DE7722" w:rsidP="000012F2">
            <w:pPr>
              <w:pStyle w:val="TAC"/>
            </w:pPr>
          </w:p>
        </w:tc>
        <w:tc>
          <w:tcPr>
            <w:tcW w:w="690" w:type="pct"/>
            <w:tcBorders>
              <w:top w:val="single" w:sz="4" w:space="0" w:color="auto"/>
              <w:left w:val="single" w:sz="6" w:space="0" w:color="000000"/>
              <w:bottom w:val="single" w:sz="6" w:space="0" w:color="000000"/>
              <w:right w:val="single" w:sz="6" w:space="0" w:color="000000"/>
            </w:tcBorders>
          </w:tcPr>
          <w:p w14:paraId="64BD8E89" w14:textId="77777777" w:rsidR="00DE7722" w:rsidRPr="00052626" w:rsidRDefault="00DE7722" w:rsidP="000012F2">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571204F2" w14:textId="77777777" w:rsidR="00DE7722" w:rsidRPr="00052626" w:rsidRDefault="00DE7722" w:rsidP="000012F2">
            <w:pPr>
              <w:pStyle w:val="TAL"/>
            </w:pPr>
          </w:p>
        </w:tc>
      </w:tr>
    </w:tbl>
    <w:p w14:paraId="6D17C2E5" w14:textId="77777777" w:rsidR="00DE7722" w:rsidRPr="00052626" w:rsidRDefault="00DE7722" w:rsidP="00DE7722"/>
    <w:p w14:paraId="439CB5BD" w14:textId="44E99CF6" w:rsidR="00DE7722" w:rsidRPr="00052626" w:rsidRDefault="00DE7722" w:rsidP="00DE7722">
      <w:pPr>
        <w:pStyle w:val="TH"/>
        <w:rPr>
          <w:rFonts w:cs="Arial"/>
        </w:rPr>
      </w:pPr>
      <w:r w:rsidRPr="00052626">
        <w:t xml:space="preserve">Table 6.2.3.6.3.1-5: Headers supported by the </w:t>
      </w:r>
      <w:proofErr w:type="gramStart"/>
      <w:r w:rsidRPr="00052626">
        <w:t>201 response</w:t>
      </w:r>
      <w:proofErr w:type="gramEnd"/>
      <w:r w:rsidRPr="00052626">
        <w:t xml:space="preserv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DE7722" w:rsidRPr="00052626" w14:paraId="77D62EB0" w14:textId="77777777" w:rsidTr="000012F2">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6DF4F8E3" w14:textId="77777777" w:rsidR="00DE7722" w:rsidRPr="00052626" w:rsidRDefault="00DE7722" w:rsidP="000012F2">
            <w:pPr>
              <w:pStyle w:val="TAH"/>
            </w:pPr>
            <w:r w:rsidRPr="00052626">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69FD0583" w14:textId="77777777" w:rsidR="00DE7722" w:rsidRPr="00052626" w:rsidRDefault="00DE7722" w:rsidP="000012F2">
            <w:pPr>
              <w:pStyle w:val="TAH"/>
            </w:pPr>
            <w:r w:rsidRPr="00052626">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2AC965E8" w14:textId="77777777" w:rsidR="00DE7722" w:rsidRPr="00052626" w:rsidRDefault="00DE7722" w:rsidP="000012F2">
            <w:pPr>
              <w:pStyle w:val="TAH"/>
            </w:pPr>
            <w:r w:rsidRPr="00052626">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0B573DAA" w14:textId="77777777" w:rsidR="00DE7722" w:rsidRPr="00052626" w:rsidRDefault="00DE7722" w:rsidP="000012F2">
            <w:pPr>
              <w:pStyle w:val="TAH"/>
            </w:pPr>
            <w:r w:rsidRPr="00052626">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2CE56811" w14:textId="77777777" w:rsidR="00DE7722" w:rsidRPr="00052626" w:rsidRDefault="00DE7722" w:rsidP="000012F2">
            <w:pPr>
              <w:pStyle w:val="TAH"/>
            </w:pPr>
            <w:r w:rsidRPr="00052626">
              <w:t>Description</w:t>
            </w:r>
          </w:p>
        </w:tc>
      </w:tr>
      <w:tr w:rsidR="00DE7722" w:rsidRPr="00052626" w14:paraId="5ADCAFAC" w14:textId="77777777" w:rsidTr="000012F2">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6EC9FFF5" w14:textId="77777777" w:rsidR="00DE7722" w:rsidRPr="00052626" w:rsidRDefault="00DE7722" w:rsidP="000012F2">
            <w:pPr>
              <w:pStyle w:val="TAL"/>
            </w:pPr>
            <w:r w:rsidRPr="00052626">
              <w:t>Location</w:t>
            </w:r>
          </w:p>
        </w:tc>
        <w:tc>
          <w:tcPr>
            <w:tcW w:w="871" w:type="pct"/>
            <w:tcBorders>
              <w:top w:val="single" w:sz="4" w:space="0" w:color="auto"/>
              <w:left w:val="single" w:sz="6" w:space="0" w:color="000000"/>
              <w:bottom w:val="single" w:sz="6" w:space="0" w:color="000000"/>
              <w:right w:val="single" w:sz="6" w:space="0" w:color="000000"/>
            </w:tcBorders>
          </w:tcPr>
          <w:p w14:paraId="566D5B1B" w14:textId="77777777" w:rsidR="00DE7722" w:rsidRPr="00052626" w:rsidRDefault="00DE7722" w:rsidP="000012F2">
            <w:pPr>
              <w:pStyle w:val="TAL"/>
            </w:pPr>
            <w:r w:rsidRPr="00052626">
              <w:t>string</w:t>
            </w:r>
          </w:p>
        </w:tc>
        <w:tc>
          <w:tcPr>
            <w:tcW w:w="256" w:type="pct"/>
            <w:tcBorders>
              <w:top w:val="single" w:sz="4" w:space="0" w:color="auto"/>
              <w:left w:val="single" w:sz="6" w:space="0" w:color="000000"/>
              <w:bottom w:val="single" w:sz="6" w:space="0" w:color="000000"/>
              <w:right w:val="single" w:sz="6" w:space="0" w:color="000000"/>
            </w:tcBorders>
          </w:tcPr>
          <w:p w14:paraId="3C4CF373" w14:textId="77777777" w:rsidR="00DE7722" w:rsidRPr="00052626" w:rsidRDefault="00DE7722" w:rsidP="000012F2">
            <w:pPr>
              <w:pStyle w:val="TAC"/>
            </w:pPr>
            <w:r w:rsidRPr="00052626">
              <w:t>M</w:t>
            </w:r>
          </w:p>
        </w:tc>
        <w:tc>
          <w:tcPr>
            <w:tcW w:w="776" w:type="pct"/>
            <w:tcBorders>
              <w:top w:val="single" w:sz="4" w:space="0" w:color="auto"/>
              <w:left w:val="single" w:sz="6" w:space="0" w:color="000000"/>
              <w:bottom w:val="single" w:sz="6" w:space="0" w:color="000000"/>
              <w:right w:val="single" w:sz="6" w:space="0" w:color="000000"/>
            </w:tcBorders>
          </w:tcPr>
          <w:p w14:paraId="6F24580B" w14:textId="77777777" w:rsidR="00DE7722" w:rsidRPr="00052626" w:rsidRDefault="00DE7722" w:rsidP="000012F2">
            <w:pPr>
              <w:pStyle w:val="TAL"/>
            </w:pPr>
            <w:r w:rsidRPr="00052626">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605292F5" w14:textId="77777777" w:rsidR="00DE7722" w:rsidRPr="00052626" w:rsidRDefault="00DE7722" w:rsidP="000012F2">
            <w:pPr>
              <w:pStyle w:val="TAL"/>
            </w:pPr>
            <w:r w:rsidRPr="00052626">
              <w:t>Contains the URI of the newly created resource, according to the structure: {apiRoot}/nmbsmf-mbssession/&lt;apiVersion&gt;/mbs-sessions/contexts/subscriptions/{subscriptionId}</w:t>
            </w:r>
          </w:p>
        </w:tc>
      </w:tr>
    </w:tbl>
    <w:p w14:paraId="5F4C3E30" w14:textId="77777777" w:rsidR="00DE7722" w:rsidRPr="00052626" w:rsidRDefault="00DE7722" w:rsidP="00DE7722"/>
    <w:p w14:paraId="0AFA9613" w14:textId="4F3322CC" w:rsidR="00DE7722" w:rsidRPr="00052626" w:rsidRDefault="00DE7722" w:rsidP="00DE7722">
      <w:pPr>
        <w:pStyle w:val="TH"/>
      </w:pPr>
      <w:r w:rsidRPr="00052626">
        <w:t>Table 6.2.3.6.3.1-6: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E7722" w:rsidRPr="00052626" w14:paraId="2767F211"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A5C1A30" w14:textId="77777777" w:rsidR="00DE7722" w:rsidRPr="00052626" w:rsidRDefault="00DE7722"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A65819F" w14:textId="77777777" w:rsidR="00DE7722" w:rsidRPr="00052626" w:rsidRDefault="00DE7722"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32A96F7" w14:textId="77777777" w:rsidR="00DE7722" w:rsidRPr="00052626" w:rsidRDefault="00DE7722"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EE5248" w14:textId="77777777" w:rsidR="00DE7722" w:rsidRPr="00052626" w:rsidRDefault="00DE7722"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8D751BF" w14:textId="77777777" w:rsidR="00DE7722" w:rsidRPr="00052626" w:rsidRDefault="00DE7722" w:rsidP="000012F2">
            <w:pPr>
              <w:pStyle w:val="TAH"/>
            </w:pPr>
            <w:r w:rsidRPr="00052626">
              <w:t>Description</w:t>
            </w:r>
          </w:p>
        </w:tc>
      </w:tr>
      <w:tr w:rsidR="00DE7722" w:rsidRPr="00052626" w14:paraId="66C7506B"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BE3C4F" w14:textId="77777777" w:rsidR="00DE7722" w:rsidRPr="00052626" w:rsidRDefault="00DE7722"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721C7D23" w14:textId="77777777" w:rsidR="00DE7722" w:rsidRPr="00052626" w:rsidRDefault="00DE7722"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49F98AC5" w14:textId="77777777" w:rsidR="00DE7722" w:rsidRPr="00052626" w:rsidRDefault="00DE7722"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054D8681" w14:textId="77777777" w:rsidR="00DE7722" w:rsidRPr="00052626" w:rsidRDefault="00DE7722"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A2DBBAA" w14:textId="77777777" w:rsidR="00DE7722" w:rsidRPr="00052626" w:rsidRDefault="00DE7722" w:rsidP="000012F2">
            <w:pPr>
              <w:pStyle w:val="TAL"/>
            </w:pPr>
            <w:r w:rsidRPr="00052626">
              <w:t>An alternative URI of the resource located on an alternative service instance within the same MB-SMF or MB-SMF (service) set.</w:t>
            </w:r>
          </w:p>
          <w:p w14:paraId="17851019" w14:textId="64EA9554" w:rsidR="00DE7722" w:rsidRPr="00052626" w:rsidRDefault="00BB1E7B" w:rsidP="000012F2">
            <w:pPr>
              <w:pStyle w:val="TAL"/>
            </w:pPr>
            <w:r>
              <w:t>For the case when a request is redirected to the same target resource via a different SCP, see clause 6.10.9.1 in 3GPP TS 29.500 [4].</w:t>
            </w:r>
          </w:p>
        </w:tc>
      </w:tr>
      <w:tr w:rsidR="00DE7722" w:rsidRPr="00052626" w14:paraId="15A694CA"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76501B3" w14:textId="77777777" w:rsidR="00DE7722" w:rsidRPr="00052626" w:rsidRDefault="00DE7722"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48FEE7EC" w14:textId="77777777" w:rsidR="00DE7722" w:rsidRPr="00052626" w:rsidRDefault="00DE7722"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761435E7" w14:textId="77777777" w:rsidR="00DE7722" w:rsidRPr="00052626" w:rsidRDefault="00DE7722"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0064D1B6" w14:textId="77777777" w:rsidR="00DE7722" w:rsidRPr="00052626" w:rsidRDefault="00DE7722"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6CDF115" w14:textId="77777777" w:rsidR="00DE7722" w:rsidRPr="00052626" w:rsidRDefault="00DE7722" w:rsidP="000012F2">
            <w:pPr>
              <w:pStyle w:val="TAL"/>
            </w:pPr>
            <w:r w:rsidRPr="00052626">
              <w:t>Identifier of the target MB-SMF (service) instance ID towards which the request is redirected</w:t>
            </w:r>
          </w:p>
        </w:tc>
      </w:tr>
    </w:tbl>
    <w:p w14:paraId="32A6C94C" w14:textId="77777777" w:rsidR="00DE7722" w:rsidRPr="00052626" w:rsidRDefault="00DE7722" w:rsidP="00DE7722"/>
    <w:p w14:paraId="43854020" w14:textId="6DB9F852" w:rsidR="00DE7722" w:rsidRPr="00052626" w:rsidRDefault="00DE7722" w:rsidP="00DE7722">
      <w:pPr>
        <w:pStyle w:val="TH"/>
      </w:pPr>
      <w:r w:rsidRPr="00052626">
        <w:lastRenderedPageBreak/>
        <w:t>Table 6.2.3.6.3.1-7: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E7722" w:rsidRPr="00052626" w14:paraId="4C0FB0B0"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9F9EB75" w14:textId="77777777" w:rsidR="00DE7722" w:rsidRPr="00052626" w:rsidRDefault="00DE7722"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3CACD8F" w14:textId="77777777" w:rsidR="00DE7722" w:rsidRPr="00052626" w:rsidRDefault="00DE7722"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63CA990" w14:textId="77777777" w:rsidR="00DE7722" w:rsidRPr="00052626" w:rsidRDefault="00DE7722"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041BF25" w14:textId="77777777" w:rsidR="00DE7722" w:rsidRPr="00052626" w:rsidRDefault="00DE7722"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54ED35E" w14:textId="77777777" w:rsidR="00DE7722" w:rsidRPr="00052626" w:rsidRDefault="00DE7722" w:rsidP="000012F2">
            <w:pPr>
              <w:pStyle w:val="TAH"/>
            </w:pPr>
            <w:r w:rsidRPr="00052626">
              <w:t>Description</w:t>
            </w:r>
          </w:p>
        </w:tc>
      </w:tr>
      <w:tr w:rsidR="00DE7722" w:rsidRPr="00052626" w14:paraId="7C5333A7"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FA2D3A" w14:textId="77777777" w:rsidR="00DE7722" w:rsidRPr="00052626" w:rsidRDefault="00DE7722"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68A5C303" w14:textId="77777777" w:rsidR="00DE7722" w:rsidRPr="00052626" w:rsidRDefault="00DE7722"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3A374C17" w14:textId="77777777" w:rsidR="00DE7722" w:rsidRPr="00052626" w:rsidRDefault="00DE7722"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766EEDD0" w14:textId="77777777" w:rsidR="00DE7722" w:rsidRPr="00052626" w:rsidRDefault="00DE7722"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8A62E24" w14:textId="77777777" w:rsidR="00DE7722" w:rsidRPr="00052626" w:rsidRDefault="00DE7722" w:rsidP="000012F2">
            <w:pPr>
              <w:pStyle w:val="TAL"/>
            </w:pPr>
            <w:r w:rsidRPr="00052626">
              <w:t>An alternative URI of the resource located on an alternative service instance within the same MB-SMF or MB-SMF (service) set.</w:t>
            </w:r>
          </w:p>
          <w:p w14:paraId="3A44CC02" w14:textId="5627482E" w:rsidR="00DE7722" w:rsidRPr="00052626" w:rsidRDefault="00BB1E7B" w:rsidP="000012F2">
            <w:pPr>
              <w:pStyle w:val="TAL"/>
            </w:pPr>
            <w:r>
              <w:t>For the case when a request is redirected to the same target resource via a different SCP, see clause 6.10.9.1 in 3GPP TS 29.500 [4].</w:t>
            </w:r>
          </w:p>
        </w:tc>
      </w:tr>
      <w:tr w:rsidR="00DE7722" w:rsidRPr="00052626" w14:paraId="70DED109"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EF18016" w14:textId="77777777" w:rsidR="00DE7722" w:rsidRPr="00052626" w:rsidRDefault="00DE7722"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31CB8D8E" w14:textId="77777777" w:rsidR="00DE7722" w:rsidRPr="00052626" w:rsidRDefault="00DE7722"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690257F3" w14:textId="77777777" w:rsidR="00DE7722" w:rsidRPr="00052626" w:rsidRDefault="00DE7722"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19F4FD8A" w14:textId="77777777" w:rsidR="00DE7722" w:rsidRPr="00052626" w:rsidRDefault="00DE7722"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6AF5F10" w14:textId="77777777" w:rsidR="00DE7722" w:rsidRPr="00052626" w:rsidRDefault="00DE7722" w:rsidP="000012F2">
            <w:pPr>
              <w:pStyle w:val="TAL"/>
            </w:pPr>
            <w:r w:rsidRPr="00052626">
              <w:t>Identifier of the target MB-SMF (service) instance ID towards which the request is redirected</w:t>
            </w:r>
          </w:p>
        </w:tc>
      </w:tr>
    </w:tbl>
    <w:p w14:paraId="2F063983" w14:textId="77777777" w:rsidR="00DE7722" w:rsidRPr="00052626" w:rsidRDefault="00DE7722" w:rsidP="00DE7722"/>
    <w:p w14:paraId="1CD91828" w14:textId="2F262117" w:rsidR="00DE7722" w:rsidRPr="00052626" w:rsidRDefault="00DE7722" w:rsidP="0053693A">
      <w:pPr>
        <w:pStyle w:val="Heading5"/>
      </w:pPr>
      <w:bookmarkStart w:id="1561" w:name="_Toc85877088"/>
      <w:bookmarkStart w:id="1562" w:name="_Toc88681540"/>
      <w:bookmarkStart w:id="1563" w:name="_Toc89678227"/>
      <w:bookmarkStart w:id="1564" w:name="_Toc98501320"/>
      <w:bookmarkStart w:id="1565" w:name="_Toc106634604"/>
      <w:bookmarkStart w:id="1566" w:name="_Toc114825383"/>
      <w:bookmarkStart w:id="1567" w:name="_Toc122089412"/>
      <w:bookmarkStart w:id="1568" w:name="_Toc129098533"/>
      <w:bookmarkStart w:id="1569" w:name="_Toc145951364"/>
      <w:bookmarkStart w:id="1570" w:name="_Toc200619760"/>
      <w:r w:rsidRPr="00052626">
        <w:t>6.2.3.6.4</w:t>
      </w:r>
      <w:r w:rsidRPr="00052626">
        <w:tab/>
        <w:t>Resource Custom Operations</w:t>
      </w:r>
      <w:bookmarkEnd w:id="1561"/>
      <w:bookmarkEnd w:id="1562"/>
      <w:bookmarkEnd w:id="1563"/>
      <w:bookmarkEnd w:id="1564"/>
      <w:bookmarkEnd w:id="1565"/>
      <w:bookmarkEnd w:id="1566"/>
      <w:bookmarkEnd w:id="1567"/>
      <w:bookmarkEnd w:id="1568"/>
      <w:bookmarkEnd w:id="1569"/>
      <w:bookmarkEnd w:id="1570"/>
    </w:p>
    <w:p w14:paraId="4F806789" w14:textId="77777777" w:rsidR="00DE7722" w:rsidRPr="00052626" w:rsidRDefault="00DE7722" w:rsidP="00DE7722">
      <w:r w:rsidRPr="00052626">
        <w:t>None.</w:t>
      </w:r>
    </w:p>
    <w:p w14:paraId="0C54DF8E" w14:textId="156506FB" w:rsidR="00A005AB" w:rsidRPr="00052626" w:rsidRDefault="00A005AB" w:rsidP="0053693A">
      <w:pPr>
        <w:pStyle w:val="Heading4"/>
      </w:pPr>
      <w:bookmarkStart w:id="1571" w:name="_Toc85877089"/>
      <w:bookmarkStart w:id="1572" w:name="_Toc88681541"/>
      <w:bookmarkStart w:id="1573" w:name="_Toc89678228"/>
      <w:bookmarkStart w:id="1574" w:name="_Toc98501321"/>
      <w:bookmarkStart w:id="1575" w:name="_Toc106634605"/>
      <w:bookmarkStart w:id="1576" w:name="_Toc114825384"/>
      <w:bookmarkStart w:id="1577" w:name="_Toc122089413"/>
      <w:bookmarkStart w:id="1578" w:name="_Toc129098534"/>
      <w:bookmarkStart w:id="1579" w:name="_Toc145951365"/>
      <w:bookmarkStart w:id="1580" w:name="_Toc200619761"/>
      <w:r w:rsidRPr="00052626">
        <w:t>6.2.3.7</w:t>
      </w:r>
      <w:r w:rsidRPr="00052626">
        <w:tab/>
        <w:t>Resource: Individual subscription for an MBS context</w:t>
      </w:r>
      <w:bookmarkEnd w:id="1571"/>
      <w:bookmarkEnd w:id="1572"/>
      <w:r w:rsidR="007B6F56" w:rsidRPr="00052626">
        <w:t xml:space="preserve"> (Document)</w:t>
      </w:r>
      <w:bookmarkEnd w:id="1573"/>
      <w:bookmarkEnd w:id="1574"/>
      <w:bookmarkEnd w:id="1575"/>
      <w:bookmarkEnd w:id="1576"/>
      <w:bookmarkEnd w:id="1577"/>
      <w:bookmarkEnd w:id="1578"/>
      <w:bookmarkEnd w:id="1579"/>
      <w:bookmarkEnd w:id="1580"/>
    </w:p>
    <w:p w14:paraId="2F10F8F8" w14:textId="6548E56F" w:rsidR="00A005AB" w:rsidRPr="00052626" w:rsidRDefault="00A005AB" w:rsidP="0053693A">
      <w:pPr>
        <w:pStyle w:val="Heading5"/>
      </w:pPr>
      <w:bookmarkStart w:id="1581" w:name="_Toc85877090"/>
      <w:bookmarkStart w:id="1582" w:name="_Toc88681542"/>
      <w:bookmarkStart w:id="1583" w:name="_Toc89678229"/>
      <w:bookmarkStart w:id="1584" w:name="_Toc98501322"/>
      <w:bookmarkStart w:id="1585" w:name="_Toc106634606"/>
      <w:bookmarkStart w:id="1586" w:name="_Toc114825385"/>
      <w:bookmarkStart w:id="1587" w:name="_Toc122089414"/>
      <w:bookmarkStart w:id="1588" w:name="_Toc129098535"/>
      <w:bookmarkStart w:id="1589" w:name="_Toc145951366"/>
      <w:bookmarkStart w:id="1590" w:name="_Toc200619762"/>
      <w:r w:rsidRPr="00052626">
        <w:t>6.2.3.7.1</w:t>
      </w:r>
      <w:r w:rsidRPr="00052626">
        <w:tab/>
        <w:t>Description</w:t>
      </w:r>
      <w:bookmarkEnd w:id="1581"/>
      <w:bookmarkEnd w:id="1582"/>
      <w:bookmarkEnd w:id="1583"/>
      <w:bookmarkEnd w:id="1584"/>
      <w:bookmarkEnd w:id="1585"/>
      <w:bookmarkEnd w:id="1586"/>
      <w:bookmarkEnd w:id="1587"/>
      <w:bookmarkEnd w:id="1588"/>
      <w:bookmarkEnd w:id="1589"/>
      <w:bookmarkEnd w:id="1590"/>
    </w:p>
    <w:p w14:paraId="392C0647" w14:textId="77777777" w:rsidR="00A005AB" w:rsidRPr="00052626" w:rsidRDefault="00A005AB" w:rsidP="00A005AB">
      <w:r w:rsidRPr="00052626">
        <w:t>This resource represents an individual subscription for an MBS context created in the MB-SMF.</w:t>
      </w:r>
    </w:p>
    <w:p w14:paraId="68F9B6DE" w14:textId="77777777" w:rsidR="00A005AB" w:rsidRPr="00052626" w:rsidRDefault="00A005AB" w:rsidP="00A005AB">
      <w:r w:rsidRPr="00052626">
        <w:t>This resource is modelled with the Document resource archetype (see clause C.1 of 3GPP TS 29.501 [5]).</w:t>
      </w:r>
    </w:p>
    <w:p w14:paraId="4EE96420" w14:textId="0C96FB38" w:rsidR="00A005AB" w:rsidRPr="00052626" w:rsidRDefault="00A005AB" w:rsidP="0053693A">
      <w:pPr>
        <w:pStyle w:val="Heading5"/>
      </w:pPr>
      <w:bookmarkStart w:id="1591" w:name="_Toc85877091"/>
      <w:bookmarkStart w:id="1592" w:name="_Toc88681543"/>
      <w:bookmarkStart w:id="1593" w:name="_Toc89678230"/>
      <w:bookmarkStart w:id="1594" w:name="_Toc98501323"/>
      <w:bookmarkStart w:id="1595" w:name="_Toc106634607"/>
      <w:bookmarkStart w:id="1596" w:name="_Toc114825386"/>
      <w:bookmarkStart w:id="1597" w:name="_Toc122089415"/>
      <w:bookmarkStart w:id="1598" w:name="_Toc129098536"/>
      <w:bookmarkStart w:id="1599" w:name="_Toc145951367"/>
      <w:bookmarkStart w:id="1600" w:name="_Toc200619763"/>
      <w:r w:rsidRPr="00052626">
        <w:t>6.2.3.7.2</w:t>
      </w:r>
      <w:r w:rsidRPr="00052626">
        <w:tab/>
        <w:t>Resource Definition</w:t>
      </w:r>
      <w:bookmarkEnd w:id="1591"/>
      <w:bookmarkEnd w:id="1592"/>
      <w:bookmarkEnd w:id="1593"/>
      <w:bookmarkEnd w:id="1594"/>
      <w:bookmarkEnd w:id="1595"/>
      <w:bookmarkEnd w:id="1596"/>
      <w:bookmarkEnd w:id="1597"/>
      <w:bookmarkEnd w:id="1598"/>
      <w:bookmarkEnd w:id="1599"/>
      <w:bookmarkEnd w:id="1600"/>
    </w:p>
    <w:p w14:paraId="6AB2F4AB" w14:textId="77777777" w:rsidR="00A005AB" w:rsidRPr="00052626" w:rsidRDefault="00A005AB" w:rsidP="00A005AB">
      <w:r w:rsidRPr="00052626">
        <w:t xml:space="preserve">Resource URI: </w:t>
      </w:r>
      <w:r w:rsidRPr="00052626">
        <w:rPr>
          <w:b/>
        </w:rPr>
        <w:t>{apiRoot}/nmbsmf-mbssession/&lt;apiVersion&gt;/mbs-sessions/contexts/subscriptions/{subscriptionId}</w:t>
      </w:r>
    </w:p>
    <w:p w14:paraId="6E61242D" w14:textId="29EBC46A" w:rsidR="00A005AB" w:rsidRPr="00052626" w:rsidRDefault="00A005AB" w:rsidP="0053693A">
      <w:pPr>
        <w:rPr>
          <w:rFonts w:ascii="Arial" w:hAnsi="Arial" w:cs="Arial"/>
        </w:rPr>
      </w:pPr>
      <w:r w:rsidRPr="0053693A">
        <w:t>This resource shall support the resource URI variables defined in table 6.2.3.7.2-1.</w:t>
      </w:r>
    </w:p>
    <w:p w14:paraId="1FB5CD4F" w14:textId="335BA97A" w:rsidR="00A005AB" w:rsidRPr="00052626" w:rsidRDefault="00A005AB" w:rsidP="00A005AB">
      <w:pPr>
        <w:pStyle w:val="TH"/>
        <w:rPr>
          <w:rFonts w:cs="Arial"/>
        </w:rPr>
      </w:pPr>
      <w:r w:rsidRPr="00052626">
        <w:t>Table 6.2.3.7.2-1: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A005AB" w:rsidRPr="00052626" w14:paraId="2EED5B2F"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C920606" w14:textId="77777777" w:rsidR="00A005AB" w:rsidRPr="00052626" w:rsidRDefault="00A005AB" w:rsidP="000012F2">
            <w:pPr>
              <w:pStyle w:val="TAH"/>
            </w:pPr>
            <w:r w:rsidRPr="00052626">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28FDE21B" w14:textId="77777777" w:rsidR="00A005AB" w:rsidRPr="00052626" w:rsidRDefault="00A005AB" w:rsidP="000012F2">
            <w:pPr>
              <w:pStyle w:val="TAH"/>
            </w:pPr>
            <w:r w:rsidRPr="00052626">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ED7FC0D" w14:textId="77777777" w:rsidR="00A005AB" w:rsidRPr="00052626" w:rsidRDefault="00A005AB" w:rsidP="000012F2">
            <w:pPr>
              <w:pStyle w:val="TAH"/>
            </w:pPr>
            <w:r w:rsidRPr="00052626">
              <w:t>Definition</w:t>
            </w:r>
          </w:p>
        </w:tc>
      </w:tr>
      <w:tr w:rsidR="00A005AB" w:rsidRPr="00052626" w14:paraId="30B8FE2D"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2CFF975" w14:textId="77777777" w:rsidR="00A005AB" w:rsidRPr="00052626" w:rsidRDefault="00A005AB" w:rsidP="000012F2">
            <w:pPr>
              <w:pStyle w:val="TAL"/>
            </w:pPr>
            <w:r w:rsidRPr="00052626">
              <w:t>apiRoot</w:t>
            </w:r>
          </w:p>
        </w:tc>
        <w:tc>
          <w:tcPr>
            <w:tcW w:w="1039" w:type="pct"/>
            <w:tcBorders>
              <w:top w:val="single" w:sz="6" w:space="0" w:color="000000"/>
              <w:left w:val="single" w:sz="6" w:space="0" w:color="000000"/>
              <w:bottom w:val="single" w:sz="6" w:space="0" w:color="000000"/>
              <w:right w:val="single" w:sz="6" w:space="0" w:color="000000"/>
            </w:tcBorders>
          </w:tcPr>
          <w:p w14:paraId="5FA1E01C" w14:textId="77777777" w:rsidR="00A005AB" w:rsidRPr="00052626" w:rsidRDefault="00A005AB" w:rsidP="000012F2">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01F6D82" w14:textId="77777777" w:rsidR="00A005AB" w:rsidRPr="00052626" w:rsidRDefault="00A005AB" w:rsidP="000012F2">
            <w:pPr>
              <w:pStyle w:val="TAL"/>
            </w:pPr>
            <w:r w:rsidRPr="00052626">
              <w:t>See clause</w:t>
            </w:r>
            <w:r w:rsidRPr="00052626">
              <w:rPr>
                <w:lang w:eastAsia="zh-CN"/>
              </w:rPr>
              <w:t> </w:t>
            </w:r>
            <w:r w:rsidRPr="00052626">
              <w:t>6.2.1</w:t>
            </w:r>
          </w:p>
        </w:tc>
      </w:tr>
      <w:tr w:rsidR="00A005AB" w:rsidRPr="00052626" w14:paraId="6424D3A6"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tcPr>
          <w:p w14:paraId="35D507A1" w14:textId="77777777" w:rsidR="00A005AB" w:rsidRPr="00052626" w:rsidRDefault="00A005AB" w:rsidP="000012F2">
            <w:pPr>
              <w:pStyle w:val="TAL"/>
            </w:pPr>
            <w:r w:rsidRPr="00052626">
              <w:t>subscriptionId</w:t>
            </w:r>
          </w:p>
        </w:tc>
        <w:tc>
          <w:tcPr>
            <w:tcW w:w="1039" w:type="pct"/>
            <w:tcBorders>
              <w:top w:val="single" w:sz="6" w:space="0" w:color="000000"/>
              <w:left w:val="single" w:sz="6" w:space="0" w:color="000000"/>
              <w:bottom w:val="single" w:sz="6" w:space="0" w:color="000000"/>
              <w:right w:val="single" w:sz="6" w:space="0" w:color="000000"/>
            </w:tcBorders>
          </w:tcPr>
          <w:p w14:paraId="4892791D" w14:textId="77777777" w:rsidR="00A005AB" w:rsidRPr="00052626" w:rsidRDefault="00A005AB" w:rsidP="000012F2">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363D2E45" w14:textId="77777777" w:rsidR="00A005AB" w:rsidRPr="00052626" w:rsidRDefault="00A005AB" w:rsidP="000012F2">
            <w:pPr>
              <w:pStyle w:val="TAL"/>
            </w:pPr>
            <w:r w:rsidRPr="00052626">
              <w:t>Subscription identifier assigned by the MB-SMF during the creation of the subscription</w:t>
            </w:r>
          </w:p>
        </w:tc>
      </w:tr>
    </w:tbl>
    <w:p w14:paraId="73D86530" w14:textId="77777777" w:rsidR="00A005AB" w:rsidRPr="00052626" w:rsidRDefault="00A005AB" w:rsidP="00A005AB"/>
    <w:p w14:paraId="4FAED321" w14:textId="6A8902F0" w:rsidR="00A005AB" w:rsidRPr="00052626" w:rsidRDefault="00A005AB" w:rsidP="0053693A">
      <w:pPr>
        <w:pStyle w:val="Heading5"/>
      </w:pPr>
      <w:bookmarkStart w:id="1601" w:name="_Toc85877092"/>
      <w:bookmarkStart w:id="1602" w:name="_Toc88681544"/>
      <w:bookmarkStart w:id="1603" w:name="_Toc89678231"/>
      <w:bookmarkStart w:id="1604" w:name="_Toc98501324"/>
      <w:bookmarkStart w:id="1605" w:name="_Toc106634608"/>
      <w:bookmarkStart w:id="1606" w:name="_Toc114825387"/>
      <w:bookmarkStart w:id="1607" w:name="_Toc122089416"/>
      <w:bookmarkStart w:id="1608" w:name="_Toc129098537"/>
      <w:bookmarkStart w:id="1609" w:name="_Toc145951368"/>
      <w:bookmarkStart w:id="1610" w:name="_Toc200619764"/>
      <w:r w:rsidRPr="00052626">
        <w:t>6.2.3.7.3</w:t>
      </w:r>
      <w:r w:rsidRPr="00052626">
        <w:tab/>
        <w:t>Resource Standard Methods</w:t>
      </w:r>
      <w:bookmarkEnd w:id="1601"/>
      <w:bookmarkEnd w:id="1602"/>
      <w:bookmarkEnd w:id="1603"/>
      <w:bookmarkEnd w:id="1604"/>
      <w:bookmarkEnd w:id="1605"/>
      <w:bookmarkEnd w:id="1606"/>
      <w:bookmarkEnd w:id="1607"/>
      <w:bookmarkEnd w:id="1608"/>
      <w:bookmarkEnd w:id="1609"/>
      <w:bookmarkEnd w:id="1610"/>
    </w:p>
    <w:p w14:paraId="00E67A06" w14:textId="089C7206" w:rsidR="00A005AB" w:rsidRPr="00052626" w:rsidRDefault="00A005AB" w:rsidP="0053693A">
      <w:pPr>
        <w:pStyle w:val="H6"/>
      </w:pPr>
      <w:r w:rsidRPr="00052626">
        <w:t>6.2.3.7.3.1</w:t>
      </w:r>
      <w:r w:rsidRPr="00052626">
        <w:tab/>
        <w:t>PATCH</w:t>
      </w:r>
    </w:p>
    <w:p w14:paraId="24E3F446" w14:textId="77777777" w:rsidR="00A005AB" w:rsidRPr="00052626" w:rsidRDefault="00A005AB" w:rsidP="00A005AB">
      <w:r w:rsidRPr="00052626">
        <w:t>This method modifies an individual subscription resource for an MBS context in the MB-SMF.</w:t>
      </w:r>
    </w:p>
    <w:p w14:paraId="581EEED5" w14:textId="456D0E76" w:rsidR="00A005AB" w:rsidRPr="00052626" w:rsidRDefault="00A005AB" w:rsidP="00A005AB">
      <w:r w:rsidRPr="00052626">
        <w:t>This method shall support the URI query parameters specified in table 6.2.3.7.3.1-1.</w:t>
      </w:r>
    </w:p>
    <w:p w14:paraId="35BD38B5" w14:textId="7542D8FA" w:rsidR="00A005AB" w:rsidRPr="00052626" w:rsidRDefault="00A005AB" w:rsidP="00A005AB">
      <w:pPr>
        <w:pStyle w:val="TH"/>
        <w:rPr>
          <w:rFonts w:cs="Arial"/>
        </w:rPr>
      </w:pPr>
      <w:r w:rsidRPr="00052626">
        <w:t>Table 6.2.3.7.3.1-1: URI query parameters supported by the PATCH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A005AB" w:rsidRPr="00052626" w14:paraId="6BA4CFFF"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7355950" w14:textId="77777777" w:rsidR="00A005AB" w:rsidRPr="00052626" w:rsidRDefault="00A005AB" w:rsidP="000012F2">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4B01893" w14:textId="77777777" w:rsidR="00A005AB" w:rsidRPr="00052626" w:rsidRDefault="00A005AB" w:rsidP="000012F2">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2AB6FF5" w14:textId="77777777" w:rsidR="00A005AB" w:rsidRPr="00052626" w:rsidRDefault="00A005AB"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5F2D874" w14:textId="77777777" w:rsidR="00A005AB" w:rsidRPr="00052626" w:rsidRDefault="00A005AB" w:rsidP="000012F2">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066BACD" w14:textId="77777777" w:rsidR="00A005AB" w:rsidRPr="00052626" w:rsidRDefault="00A005AB" w:rsidP="000012F2">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50190A16" w14:textId="77777777" w:rsidR="00A005AB" w:rsidRPr="00052626" w:rsidRDefault="00A005AB" w:rsidP="000012F2">
            <w:pPr>
              <w:pStyle w:val="TAH"/>
            </w:pPr>
            <w:r w:rsidRPr="00052626">
              <w:t>Applicability</w:t>
            </w:r>
          </w:p>
        </w:tc>
      </w:tr>
      <w:tr w:rsidR="00A005AB" w:rsidRPr="00052626" w14:paraId="4DB23067"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CCC59F5" w14:textId="77777777" w:rsidR="00A005AB" w:rsidRPr="00052626" w:rsidDel="009C5531" w:rsidRDefault="00A005AB" w:rsidP="000012F2">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36A3CA45" w14:textId="77777777" w:rsidR="00A005AB" w:rsidRPr="00052626" w:rsidDel="009C5531" w:rsidRDefault="00A005AB" w:rsidP="000012F2">
            <w:pPr>
              <w:pStyle w:val="TAL"/>
            </w:pPr>
          </w:p>
        </w:tc>
        <w:tc>
          <w:tcPr>
            <w:tcW w:w="215" w:type="pct"/>
            <w:tcBorders>
              <w:top w:val="single" w:sz="4" w:space="0" w:color="auto"/>
              <w:left w:val="single" w:sz="6" w:space="0" w:color="000000"/>
              <w:bottom w:val="single" w:sz="6" w:space="0" w:color="000000"/>
              <w:right w:val="single" w:sz="6" w:space="0" w:color="000000"/>
            </w:tcBorders>
          </w:tcPr>
          <w:p w14:paraId="449390BC" w14:textId="77777777" w:rsidR="00A005AB" w:rsidRPr="00052626" w:rsidDel="009C5531" w:rsidRDefault="00A005AB" w:rsidP="000012F2">
            <w:pPr>
              <w:pStyle w:val="TAC"/>
            </w:pPr>
          </w:p>
        </w:tc>
        <w:tc>
          <w:tcPr>
            <w:tcW w:w="580" w:type="pct"/>
            <w:tcBorders>
              <w:top w:val="single" w:sz="4" w:space="0" w:color="auto"/>
              <w:left w:val="single" w:sz="6" w:space="0" w:color="000000"/>
              <w:bottom w:val="single" w:sz="6" w:space="0" w:color="000000"/>
              <w:right w:val="single" w:sz="6" w:space="0" w:color="000000"/>
            </w:tcBorders>
          </w:tcPr>
          <w:p w14:paraId="6C2443B3" w14:textId="77777777" w:rsidR="00A005AB" w:rsidRPr="00052626" w:rsidDel="009C5531" w:rsidRDefault="00A005AB" w:rsidP="000012F2">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46462E33" w14:textId="77777777" w:rsidR="00A005AB" w:rsidRPr="00052626" w:rsidDel="009C5531" w:rsidRDefault="00A005AB" w:rsidP="000012F2">
            <w:pPr>
              <w:pStyle w:val="TAL"/>
            </w:pPr>
          </w:p>
        </w:tc>
        <w:tc>
          <w:tcPr>
            <w:tcW w:w="796" w:type="pct"/>
            <w:tcBorders>
              <w:top w:val="single" w:sz="4" w:space="0" w:color="auto"/>
              <w:left w:val="single" w:sz="6" w:space="0" w:color="000000"/>
              <w:bottom w:val="single" w:sz="6" w:space="0" w:color="000000"/>
              <w:right w:val="single" w:sz="6" w:space="0" w:color="000000"/>
            </w:tcBorders>
          </w:tcPr>
          <w:p w14:paraId="0D674441" w14:textId="77777777" w:rsidR="00A005AB" w:rsidRPr="00052626" w:rsidRDefault="00A005AB" w:rsidP="000012F2">
            <w:pPr>
              <w:pStyle w:val="TAL"/>
            </w:pPr>
          </w:p>
        </w:tc>
      </w:tr>
    </w:tbl>
    <w:p w14:paraId="47F7C180" w14:textId="77777777" w:rsidR="00A005AB" w:rsidRPr="00052626" w:rsidRDefault="00A005AB" w:rsidP="00A005AB"/>
    <w:p w14:paraId="06C71C6D" w14:textId="778D1595" w:rsidR="00A005AB" w:rsidRPr="00052626" w:rsidRDefault="00A005AB" w:rsidP="00A005AB">
      <w:r w:rsidRPr="00052626">
        <w:t>This method shall support the request data structures specified in table 6.2.3.7.3.1-2 and the response data structures and response codes specified in table 6.2.3.7.3.1-3.</w:t>
      </w:r>
    </w:p>
    <w:p w14:paraId="1F9A3BAB" w14:textId="646BC9B1" w:rsidR="00A005AB" w:rsidRPr="00052626" w:rsidRDefault="00A005AB" w:rsidP="00A005AB">
      <w:pPr>
        <w:pStyle w:val="TH"/>
      </w:pPr>
      <w:r w:rsidRPr="00052626">
        <w:t>Table 6.2.3.7.3.1-2: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39"/>
        <w:gridCol w:w="421"/>
        <w:gridCol w:w="1119"/>
        <w:gridCol w:w="5650"/>
      </w:tblGrid>
      <w:tr w:rsidR="00A005AB" w:rsidRPr="00052626" w14:paraId="15707541" w14:textId="77777777" w:rsidTr="000012F2">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7AEFE031" w14:textId="77777777" w:rsidR="00A005AB" w:rsidRPr="00052626" w:rsidRDefault="00A005AB" w:rsidP="000012F2">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F78A62B" w14:textId="77777777" w:rsidR="00A005AB" w:rsidRPr="00052626" w:rsidRDefault="00A005AB" w:rsidP="000012F2">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28BAEE4" w14:textId="77777777" w:rsidR="00A005AB" w:rsidRPr="00052626" w:rsidRDefault="00A005AB" w:rsidP="000012F2">
            <w:pPr>
              <w:pStyle w:val="TAH"/>
            </w:pPr>
            <w:r w:rsidRPr="00052626">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33C1308E" w14:textId="77777777" w:rsidR="00A005AB" w:rsidRPr="00052626" w:rsidRDefault="00A005AB" w:rsidP="000012F2">
            <w:pPr>
              <w:pStyle w:val="TAH"/>
            </w:pPr>
            <w:r w:rsidRPr="00052626">
              <w:t>Description</w:t>
            </w:r>
          </w:p>
        </w:tc>
      </w:tr>
      <w:tr w:rsidR="00A005AB" w:rsidRPr="00052626" w14:paraId="5D2091D0" w14:textId="77777777" w:rsidTr="005B3AED">
        <w:trPr>
          <w:jc w:val="center"/>
        </w:trPr>
        <w:tc>
          <w:tcPr>
            <w:tcW w:w="2476" w:type="dxa"/>
            <w:tcBorders>
              <w:top w:val="single" w:sz="4" w:space="0" w:color="auto"/>
              <w:left w:val="single" w:sz="4" w:space="0" w:color="auto"/>
              <w:bottom w:val="single" w:sz="4" w:space="0" w:color="auto"/>
              <w:right w:val="single" w:sz="4" w:space="0" w:color="auto"/>
            </w:tcBorders>
            <w:shd w:val="clear" w:color="auto" w:fill="auto"/>
          </w:tcPr>
          <w:p w14:paraId="164F04E6" w14:textId="77777777" w:rsidR="00A005AB" w:rsidRPr="00052626" w:rsidRDefault="00A005AB" w:rsidP="000012F2">
            <w:pPr>
              <w:pStyle w:val="TAL"/>
            </w:pPr>
            <w:proofErr w:type="gramStart"/>
            <w:r w:rsidRPr="00052626">
              <w:t>array(</w:t>
            </w:r>
            <w:proofErr w:type="gramEnd"/>
            <w:r w:rsidRPr="00052626">
              <w:t>PatchItem)</w:t>
            </w:r>
          </w:p>
          <w:p w14:paraId="707BAD90" w14:textId="77777777" w:rsidR="00A005AB" w:rsidRPr="00052626" w:rsidRDefault="00A005AB" w:rsidP="000012F2">
            <w:pPr>
              <w:pStyle w:val="TAH"/>
              <w:rPr>
                <w:b w:val="0"/>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3BE6E7D" w14:textId="77777777" w:rsidR="00A005AB" w:rsidRPr="00052626" w:rsidRDefault="00A005AB" w:rsidP="000012F2">
            <w:pPr>
              <w:pStyle w:val="TAH"/>
              <w:rPr>
                <w:b w:val="0"/>
              </w:rPr>
            </w:pPr>
            <w:r w:rsidRPr="00052626">
              <w:rPr>
                <w:b w:val="0"/>
              </w:rPr>
              <w:t>M</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BA190F1" w14:textId="77777777" w:rsidR="00A005AB" w:rsidRPr="00052626" w:rsidRDefault="00A005AB" w:rsidP="000012F2">
            <w:pPr>
              <w:pStyle w:val="TAH"/>
              <w:rPr>
                <w:b w:val="0"/>
              </w:rPr>
            </w:pPr>
            <w:r w:rsidRPr="00052626">
              <w:rPr>
                <w:b w:val="0"/>
              </w:rPr>
              <w:t>1</w:t>
            </w:r>
          </w:p>
        </w:tc>
        <w:tc>
          <w:tcPr>
            <w:tcW w:w="5738" w:type="dxa"/>
            <w:tcBorders>
              <w:top w:val="single" w:sz="4" w:space="0" w:color="auto"/>
              <w:left w:val="single" w:sz="4" w:space="0" w:color="auto"/>
              <w:bottom w:val="single" w:sz="4" w:space="0" w:color="auto"/>
              <w:right w:val="single" w:sz="4" w:space="0" w:color="auto"/>
            </w:tcBorders>
            <w:shd w:val="clear" w:color="auto" w:fill="auto"/>
            <w:vAlign w:val="center"/>
          </w:tcPr>
          <w:p w14:paraId="10425E19" w14:textId="77777777" w:rsidR="00A005AB" w:rsidRPr="00052626" w:rsidRDefault="00A005AB" w:rsidP="000012F2">
            <w:pPr>
              <w:pStyle w:val="TAL"/>
            </w:pPr>
            <w:r w:rsidRPr="00052626">
              <w:t>It shall contain the list of changes to be made to the Context Status Subscription (</w:t>
            </w:r>
            <w:proofErr w:type="gramStart"/>
            <w:r w:rsidRPr="00052626">
              <w:t>i.e.</w:t>
            </w:r>
            <w:proofErr w:type="gramEnd"/>
            <w:r w:rsidRPr="00052626">
              <w:t xml:space="preserve"> ContextStatusSubscription data type), according to the JSON PATCH format specified in IETF RFC 6902 [16].</w:t>
            </w:r>
          </w:p>
        </w:tc>
      </w:tr>
    </w:tbl>
    <w:p w14:paraId="4586C343" w14:textId="77777777" w:rsidR="00A005AB" w:rsidRPr="00052626" w:rsidRDefault="00A005AB" w:rsidP="00A005AB"/>
    <w:p w14:paraId="5DFDADFD" w14:textId="39152928" w:rsidR="00A005AB" w:rsidRPr="00052626" w:rsidRDefault="00A005AB" w:rsidP="00A005AB">
      <w:pPr>
        <w:pStyle w:val="TH"/>
      </w:pPr>
      <w:r w:rsidRPr="00052626">
        <w:lastRenderedPageBreak/>
        <w:t>Table 6.2.3.7.3.1-3: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18"/>
        <w:gridCol w:w="1117"/>
        <w:gridCol w:w="1117"/>
        <w:gridCol w:w="4537"/>
      </w:tblGrid>
      <w:tr w:rsidR="00A005AB" w:rsidRPr="00052626" w14:paraId="36BCD7B7" w14:textId="77777777" w:rsidTr="000012F2">
        <w:trPr>
          <w:jc w:val="center"/>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6808BC24" w14:textId="77777777" w:rsidR="00A005AB" w:rsidRPr="00052626" w:rsidRDefault="00A005AB"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226AD3C" w14:textId="77777777" w:rsidR="00A005AB" w:rsidRPr="00052626" w:rsidRDefault="00A005AB"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0D0AFD1" w14:textId="77777777" w:rsidR="00A005AB" w:rsidRPr="00052626" w:rsidRDefault="00A005AB" w:rsidP="000012F2">
            <w:pPr>
              <w:pStyle w:val="TAH"/>
            </w:pPr>
            <w:r w:rsidRPr="00052626">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0F5904F" w14:textId="77777777" w:rsidR="00A005AB" w:rsidRPr="00052626" w:rsidRDefault="00A005AB" w:rsidP="000012F2">
            <w:pPr>
              <w:pStyle w:val="TAH"/>
            </w:pPr>
            <w:r w:rsidRPr="00052626">
              <w:t>Response</w:t>
            </w:r>
          </w:p>
          <w:p w14:paraId="57AE070E" w14:textId="77777777" w:rsidR="00A005AB" w:rsidRPr="00052626" w:rsidRDefault="00A005AB" w:rsidP="000012F2">
            <w:pPr>
              <w:pStyle w:val="TAH"/>
            </w:pPr>
            <w:r w:rsidRPr="00052626">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4A51948E" w14:textId="77777777" w:rsidR="00A005AB" w:rsidRPr="00052626" w:rsidRDefault="00A005AB" w:rsidP="000012F2">
            <w:pPr>
              <w:pStyle w:val="TAH"/>
            </w:pPr>
            <w:r w:rsidRPr="00052626">
              <w:t>Description</w:t>
            </w:r>
          </w:p>
        </w:tc>
      </w:tr>
      <w:tr w:rsidR="00A005AB" w:rsidRPr="00052626" w14:paraId="1079A3A1"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05AC4FF1" w14:textId="77777777" w:rsidR="00A005AB" w:rsidRPr="00052626" w:rsidRDefault="00A005AB" w:rsidP="000012F2">
            <w:pPr>
              <w:pStyle w:val="TAL"/>
            </w:pPr>
            <w:r w:rsidRPr="00052626">
              <w:t>ContextStatusSubscription</w:t>
            </w:r>
          </w:p>
        </w:tc>
        <w:tc>
          <w:tcPr>
            <w:tcW w:w="217" w:type="pct"/>
            <w:tcBorders>
              <w:top w:val="single" w:sz="4" w:space="0" w:color="auto"/>
              <w:left w:val="single" w:sz="6" w:space="0" w:color="000000"/>
              <w:bottom w:val="single" w:sz="6" w:space="0" w:color="000000"/>
              <w:right w:val="single" w:sz="6" w:space="0" w:color="000000"/>
            </w:tcBorders>
          </w:tcPr>
          <w:p w14:paraId="3E837677" w14:textId="77777777" w:rsidR="00A005AB" w:rsidRPr="00052626" w:rsidRDefault="00A005AB" w:rsidP="000012F2">
            <w:pPr>
              <w:pStyle w:val="TAC"/>
            </w:pPr>
            <w:r w:rsidRPr="00052626">
              <w:t>M</w:t>
            </w:r>
          </w:p>
        </w:tc>
        <w:tc>
          <w:tcPr>
            <w:tcW w:w="580" w:type="pct"/>
            <w:tcBorders>
              <w:top w:val="single" w:sz="4" w:space="0" w:color="auto"/>
              <w:left w:val="single" w:sz="6" w:space="0" w:color="000000"/>
              <w:bottom w:val="single" w:sz="6" w:space="0" w:color="000000"/>
              <w:right w:val="single" w:sz="6" w:space="0" w:color="000000"/>
            </w:tcBorders>
          </w:tcPr>
          <w:p w14:paraId="5464899F" w14:textId="77777777" w:rsidR="00A005AB" w:rsidRPr="00052626" w:rsidRDefault="00A005AB" w:rsidP="000012F2">
            <w:pPr>
              <w:pStyle w:val="TAL"/>
            </w:pPr>
            <w:r w:rsidRPr="00052626">
              <w:t>1</w:t>
            </w:r>
          </w:p>
        </w:tc>
        <w:tc>
          <w:tcPr>
            <w:tcW w:w="580" w:type="pct"/>
            <w:tcBorders>
              <w:top w:val="single" w:sz="4" w:space="0" w:color="auto"/>
              <w:left w:val="single" w:sz="6" w:space="0" w:color="000000"/>
              <w:bottom w:val="single" w:sz="6" w:space="0" w:color="000000"/>
              <w:right w:val="single" w:sz="6" w:space="0" w:color="000000"/>
            </w:tcBorders>
          </w:tcPr>
          <w:p w14:paraId="30008329" w14:textId="77777777" w:rsidR="00A005AB" w:rsidRPr="00052626" w:rsidRDefault="00A005AB" w:rsidP="000012F2">
            <w:pPr>
              <w:pStyle w:val="TAL"/>
            </w:pPr>
            <w:r w:rsidRPr="00052626">
              <w:t>200 OK</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1EB4930A" w14:textId="77777777" w:rsidR="00A005AB" w:rsidRPr="00052626" w:rsidRDefault="00A005AB" w:rsidP="000012F2">
            <w:pPr>
              <w:pStyle w:val="TAL"/>
            </w:pPr>
            <w:r w:rsidRPr="00052626">
              <w:t>Upon success, a response body shall be returned containing the updated Context Status Subscription.</w:t>
            </w:r>
          </w:p>
        </w:tc>
      </w:tr>
      <w:tr w:rsidR="00A005AB" w:rsidRPr="00052626" w14:paraId="013F3EF1"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2587056C" w14:textId="77777777" w:rsidR="00A005AB" w:rsidRPr="00052626" w:rsidRDefault="00A005AB"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47E7C0F9" w14:textId="77777777" w:rsidR="00A005AB" w:rsidRPr="00052626" w:rsidRDefault="00A005AB"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20E2E7E7" w14:textId="77777777" w:rsidR="00A005AB" w:rsidRPr="00052626" w:rsidRDefault="00A005AB"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3BE73B6C" w14:textId="77777777" w:rsidR="00A005AB" w:rsidRPr="00052626" w:rsidRDefault="00A005AB" w:rsidP="000012F2">
            <w:pPr>
              <w:pStyle w:val="TAL"/>
            </w:pPr>
            <w:r w:rsidRPr="00052626">
              <w:t>307 Temporary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04C1289A" w14:textId="7E2B2EDD" w:rsidR="00A005AB" w:rsidRPr="00052626" w:rsidRDefault="00A005AB" w:rsidP="000012F2">
            <w:pPr>
              <w:pStyle w:val="TAL"/>
            </w:pPr>
            <w:r w:rsidRPr="00052626">
              <w:t xml:space="preserve">Temporary redirection. (NOTE 2) </w:t>
            </w:r>
          </w:p>
        </w:tc>
      </w:tr>
      <w:tr w:rsidR="00A005AB" w:rsidRPr="00052626" w14:paraId="050048C1"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725E505B" w14:textId="77777777" w:rsidR="00A005AB" w:rsidRPr="00052626" w:rsidRDefault="00A005AB"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273DA4BA" w14:textId="77777777" w:rsidR="00A005AB" w:rsidRPr="00052626" w:rsidRDefault="00A005AB"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02E547B8" w14:textId="77777777" w:rsidR="00A005AB" w:rsidRPr="00052626" w:rsidRDefault="00A005AB"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30FD10A5" w14:textId="77777777" w:rsidR="00A005AB" w:rsidRPr="00052626" w:rsidRDefault="00A005AB" w:rsidP="000012F2">
            <w:pPr>
              <w:pStyle w:val="TAL"/>
            </w:pPr>
            <w:r w:rsidRPr="00052626">
              <w:t>308 Permanent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48050E3E" w14:textId="5006D0E4" w:rsidR="00A005AB" w:rsidRPr="00052626" w:rsidRDefault="00A005AB" w:rsidP="000012F2">
            <w:pPr>
              <w:pStyle w:val="TAL"/>
            </w:pPr>
            <w:r w:rsidRPr="00052626">
              <w:t>Permanent redirection. (NOTE 2)</w:t>
            </w:r>
          </w:p>
        </w:tc>
      </w:tr>
      <w:tr w:rsidR="00A005AB" w:rsidRPr="00052626" w14:paraId="0CAA2E6D" w14:textId="77777777" w:rsidTr="000012F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6F3BAA0" w14:textId="123FB025" w:rsidR="00A005AB" w:rsidRPr="00052626" w:rsidRDefault="00A005AB" w:rsidP="000012F2">
            <w:pPr>
              <w:pStyle w:val="TAN"/>
            </w:pPr>
            <w:r w:rsidRPr="00052626">
              <w:t>NOTE 1:</w:t>
            </w:r>
            <w:r w:rsidRPr="00052626">
              <w:tab/>
              <w:t xml:space="preserve">The mandatory HTTP error status code for the </w:t>
            </w:r>
            <w:r w:rsidR="00C8184B">
              <w:t>PATCH</w:t>
            </w:r>
            <w:r w:rsidR="00C8184B" w:rsidRPr="00052626">
              <w:t xml:space="preserve"> </w:t>
            </w:r>
            <w:r w:rsidRPr="00052626">
              <w:t>method listed in Table 5.2.7.1-1 of 3GPP TS 29.500 [4] also apply.</w:t>
            </w:r>
          </w:p>
          <w:p w14:paraId="7F4B73E6" w14:textId="77777777" w:rsidR="00A005AB" w:rsidRPr="00052626" w:rsidRDefault="00A005AB" w:rsidP="000012F2">
            <w:pPr>
              <w:pStyle w:val="TAN"/>
            </w:pPr>
            <w:r w:rsidRPr="00052626">
              <w:t>NOTE 2:</w:t>
            </w:r>
            <w:r w:rsidRPr="00052626">
              <w:tab/>
              <w:t>RedirectResponse may be inserted by an SCP, see clause 6.10.9.1 of 3GPP TS 29.500 [4].</w:t>
            </w:r>
          </w:p>
        </w:tc>
      </w:tr>
    </w:tbl>
    <w:p w14:paraId="77C3C66A" w14:textId="77777777" w:rsidR="00A005AB" w:rsidRPr="00052626" w:rsidRDefault="00A005AB" w:rsidP="00A005AB"/>
    <w:p w14:paraId="2C9FC0E7" w14:textId="5F248BAE" w:rsidR="00A005AB" w:rsidRPr="00052626" w:rsidRDefault="00A005AB" w:rsidP="00A005AB">
      <w:pPr>
        <w:pStyle w:val="TH"/>
        <w:rPr>
          <w:rFonts w:cs="Arial"/>
        </w:rPr>
      </w:pPr>
      <w:r w:rsidRPr="00052626">
        <w:t>Table 6.2.3.7.3.1-4: Headers supported by the PATCH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A005AB" w:rsidRPr="00052626" w14:paraId="6575E96D" w14:textId="77777777" w:rsidTr="000012F2">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07B82315" w14:textId="77777777" w:rsidR="00A005AB" w:rsidRPr="00052626" w:rsidRDefault="00A005AB" w:rsidP="000012F2">
            <w:pPr>
              <w:pStyle w:val="TAH"/>
            </w:pPr>
            <w:r w:rsidRPr="00052626">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3E2682D8" w14:textId="77777777" w:rsidR="00A005AB" w:rsidRPr="00052626" w:rsidRDefault="00A005AB" w:rsidP="000012F2">
            <w:pPr>
              <w:pStyle w:val="TAH"/>
            </w:pPr>
            <w:r w:rsidRPr="00052626">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6676645E" w14:textId="77777777" w:rsidR="00A005AB" w:rsidRPr="00052626" w:rsidRDefault="00A005AB" w:rsidP="000012F2">
            <w:pPr>
              <w:pStyle w:val="TAH"/>
            </w:pPr>
            <w:r w:rsidRPr="00052626">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66F56A6C" w14:textId="77777777" w:rsidR="00A005AB" w:rsidRPr="00052626" w:rsidRDefault="00A005AB" w:rsidP="000012F2">
            <w:pPr>
              <w:pStyle w:val="TAH"/>
            </w:pPr>
            <w:r w:rsidRPr="00052626">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7000B03C" w14:textId="77777777" w:rsidR="00A005AB" w:rsidRPr="00052626" w:rsidRDefault="00A005AB" w:rsidP="000012F2">
            <w:pPr>
              <w:pStyle w:val="TAH"/>
            </w:pPr>
            <w:r w:rsidRPr="00052626">
              <w:t>Description</w:t>
            </w:r>
          </w:p>
        </w:tc>
      </w:tr>
      <w:tr w:rsidR="00A005AB" w:rsidRPr="00052626" w14:paraId="4F2AA30B" w14:textId="77777777" w:rsidTr="000012F2">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7788EFB5" w14:textId="77777777" w:rsidR="00A005AB" w:rsidRPr="00052626" w:rsidRDefault="00A005AB" w:rsidP="000012F2">
            <w:pPr>
              <w:pStyle w:val="TAL"/>
            </w:pPr>
            <w:bookmarkStart w:id="1611" w:name="MCCQCTEMPBM_00000029"/>
          </w:p>
        </w:tc>
        <w:tc>
          <w:tcPr>
            <w:tcW w:w="790" w:type="pct"/>
            <w:tcBorders>
              <w:top w:val="single" w:sz="4" w:space="0" w:color="auto"/>
              <w:left w:val="single" w:sz="6" w:space="0" w:color="000000"/>
              <w:bottom w:val="single" w:sz="6" w:space="0" w:color="000000"/>
              <w:right w:val="single" w:sz="6" w:space="0" w:color="000000"/>
            </w:tcBorders>
          </w:tcPr>
          <w:p w14:paraId="5B60EF49" w14:textId="77777777" w:rsidR="00A005AB" w:rsidRPr="00052626" w:rsidRDefault="00A005AB" w:rsidP="000012F2">
            <w:pPr>
              <w:pStyle w:val="TAL"/>
            </w:pPr>
          </w:p>
        </w:tc>
        <w:tc>
          <w:tcPr>
            <w:tcW w:w="335" w:type="pct"/>
            <w:tcBorders>
              <w:top w:val="single" w:sz="4" w:space="0" w:color="auto"/>
              <w:left w:val="single" w:sz="6" w:space="0" w:color="000000"/>
              <w:bottom w:val="single" w:sz="6" w:space="0" w:color="000000"/>
              <w:right w:val="single" w:sz="6" w:space="0" w:color="000000"/>
            </w:tcBorders>
          </w:tcPr>
          <w:p w14:paraId="30C8992A" w14:textId="77777777" w:rsidR="00A005AB" w:rsidRPr="00052626" w:rsidRDefault="00A005AB" w:rsidP="000012F2">
            <w:pPr>
              <w:pStyle w:val="TAC"/>
            </w:pPr>
          </w:p>
        </w:tc>
        <w:tc>
          <w:tcPr>
            <w:tcW w:w="690" w:type="pct"/>
            <w:tcBorders>
              <w:top w:val="single" w:sz="4" w:space="0" w:color="auto"/>
              <w:left w:val="single" w:sz="6" w:space="0" w:color="000000"/>
              <w:bottom w:val="single" w:sz="6" w:space="0" w:color="000000"/>
              <w:right w:val="single" w:sz="6" w:space="0" w:color="000000"/>
            </w:tcBorders>
          </w:tcPr>
          <w:p w14:paraId="1AA8AB57" w14:textId="77777777" w:rsidR="00A005AB" w:rsidRPr="00052626" w:rsidRDefault="00A005AB" w:rsidP="000012F2">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53C1DC3B" w14:textId="77777777" w:rsidR="00A005AB" w:rsidRPr="00052626" w:rsidRDefault="00A005AB" w:rsidP="000012F2">
            <w:pPr>
              <w:pStyle w:val="TAL"/>
            </w:pPr>
          </w:p>
        </w:tc>
      </w:tr>
      <w:bookmarkEnd w:id="1611"/>
    </w:tbl>
    <w:p w14:paraId="31BDAE25" w14:textId="77777777" w:rsidR="00A005AB" w:rsidRPr="00052626" w:rsidRDefault="00A005AB" w:rsidP="00A005AB"/>
    <w:p w14:paraId="54CE906A" w14:textId="74DA8423" w:rsidR="00A005AB" w:rsidRPr="00052626" w:rsidRDefault="00A005AB" w:rsidP="00A005AB">
      <w:pPr>
        <w:pStyle w:val="TH"/>
        <w:rPr>
          <w:rFonts w:cs="Arial"/>
        </w:rPr>
      </w:pPr>
      <w:r w:rsidRPr="00052626">
        <w:t xml:space="preserve">Table 6.2.3.7.3.1-5: Headers supported by the </w:t>
      </w:r>
      <w:proofErr w:type="gramStart"/>
      <w:r w:rsidRPr="00052626">
        <w:t>200 response</w:t>
      </w:r>
      <w:proofErr w:type="gramEnd"/>
      <w:r w:rsidRPr="00052626">
        <w:t xml:space="preserv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A005AB" w:rsidRPr="00052626" w14:paraId="27D1DBE2" w14:textId="77777777" w:rsidTr="000012F2">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13871D95" w14:textId="77777777" w:rsidR="00A005AB" w:rsidRPr="00052626" w:rsidRDefault="00A005AB" w:rsidP="000012F2">
            <w:pPr>
              <w:pStyle w:val="TAH"/>
            </w:pPr>
            <w:r w:rsidRPr="00052626">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186A642" w14:textId="77777777" w:rsidR="00A005AB" w:rsidRPr="00052626" w:rsidRDefault="00A005AB" w:rsidP="000012F2">
            <w:pPr>
              <w:pStyle w:val="TAH"/>
            </w:pPr>
            <w:r w:rsidRPr="00052626">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65A5169A" w14:textId="77777777" w:rsidR="00A005AB" w:rsidRPr="00052626" w:rsidRDefault="00A005AB" w:rsidP="000012F2">
            <w:pPr>
              <w:pStyle w:val="TAH"/>
            </w:pPr>
            <w:r w:rsidRPr="00052626">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09610FFA" w14:textId="77777777" w:rsidR="00A005AB" w:rsidRPr="00052626" w:rsidRDefault="00A005AB" w:rsidP="000012F2">
            <w:pPr>
              <w:pStyle w:val="TAH"/>
            </w:pPr>
            <w:r w:rsidRPr="00052626">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6BAEB13A" w14:textId="77777777" w:rsidR="00A005AB" w:rsidRPr="00052626" w:rsidRDefault="00A005AB" w:rsidP="000012F2">
            <w:pPr>
              <w:pStyle w:val="TAH"/>
            </w:pPr>
            <w:r w:rsidRPr="00052626">
              <w:t>Description</w:t>
            </w:r>
          </w:p>
        </w:tc>
      </w:tr>
      <w:tr w:rsidR="00A005AB" w:rsidRPr="00052626" w14:paraId="505DA013" w14:textId="77777777" w:rsidTr="000012F2">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38ED3076" w14:textId="77777777" w:rsidR="00A005AB" w:rsidRPr="00052626" w:rsidRDefault="00A005AB" w:rsidP="000012F2">
            <w:pPr>
              <w:pStyle w:val="TAL"/>
            </w:pPr>
            <w:bookmarkStart w:id="1612" w:name="MCCQCTEMPBM_00000030"/>
          </w:p>
        </w:tc>
        <w:tc>
          <w:tcPr>
            <w:tcW w:w="871" w:type="pct"/>
            <w:tcBorders>
              <w:top w:val="single" w:sz="4" w:space="0" w:color="auto"/>
              <w:left w:val="single" w:sz="6" w:space="0" w:color="000000"/>
              <w:bottom w:val="single" w:sz="6" w:space="0" w:color="000000"/>
              <w:right w:val="single" w:sz="6" w:space="0" w:color="000000"/>
            </w:tcBorders>
          </w:tcPr>
          <w:p w14:paraId="7E690404" w14:textId="77777777" w:rsidR="00A005AB" w:rsidRPr="00052626" w:rsidRDefault="00A005AB" w:rsidP="000012F2">
            <w:pPr>
              <w:pStyle w:val="TAL"/>
            </w:pPr>
          </w:p>
        </w:tc>
        <w:tc>
          <w:tcPr>
            <w:tcW w:w="256" w:type="pct"/>
            <w:tcBorders>
              <w:top w:val="single" w:sz="4" w:space="0" w:color="auto"/>
              <w:left w:val="single" w:sz="6" w:space="0" w:color="000000"/>
              <w:bottom w:val="single" w:sz="6" w:space="0" w:color="000000"/>
              <w:right w:val="single" w:sz="6" w:space="0" w:color="000000"/>
            </w:tcBorders>
          </w:tcPr>
          <w:p w14:paraId="1DCC15E6" w14:textId="77777777" w:rsidR="00A005AB" w:rsidRPr="00052626" w:rsidRDefault="00A005AB" w:rsidP="000012F2">
            <w:pPr>
              <w:pStyle w:val="TAC"/>
            </w:pPr>
          </w:p>
        </w:tc>
        <w:tc>
          <w:tcPr>
            <w:tcW w:w="776" w:type="pct"/>
            <w:tcBorders>
              <w:top w:val="single" w:sz="4" w:space="0" w:color="auto"/>
              <w:left w:val="single" w:sz="6" w:space="0" w:color="000000"/>
              <w:bottom w:val="single" w:sz="6" w:space="0" w:color="000000"/>
              <w:right w:val="single" w:sz="6" w:space="0" w:color="000000"/>
            </w:tcBorders>
          </w:tcPr>
          <w:p w14:paraId="3970E98E" w14:textId="77777777" w:rsidR="00A005AB" w:rsidRPr="00052626" w:rsidRDefault="00A005AB" w:rsidP="000012F2">
            <w:pPr>
              <w:pStyle w:val="TAL"/>
            </w:pP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3BBCADA0" w14:textId="77777777" w:rsidR="00A005AB" w:rsidRPr="00052626" w:rsidRDefault="00A005AB" w:rsidP="000012F2">
            <w:pPr>
              <w:pStyle w:val="TAL"/>
            </w:pPr>
          </w:p>
        </w:tc>
      </w:tr>
      <w:bookmarkEnd w:id="1612"/>
    </w:tbl>
    <w:p w14:paraId="32D2E7A6" w14:textId="77777777" w:rsidR="00A005AB" w:rsidRPr="00052626" w:rsidRDefault="00A005AB" w:rsidP="00A005AB"/>
    <w:p w14:paraId="600D909D" w14:textId="57721985" w:rsidR="00A005AB" w:rsidRPr="00052626" w:rsidRDefault="00A005AB" w:rsidP="00A005AB">
      <w:pPr>
        <w:pStyle w:val="TH"/>
      </w:pPr>
      <w:r w:rsidRPr="00052626">
        <w:t>Table 6.2.3.7.3.1-6: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005AB" w:rsidRPr="00052626" w14:paraId="2F598E8A"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71B18D" w14:textId="77777777" w:rsidR="00A005AB" w:rsidRPr="00052626" w:rsidRDefault="00A005AB"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BB531E2" w14:textId="77777777" w:rsidR="00A005AB" w:rsidRPr="00052626" w:rsidRDefault="00A005AB"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14785C4" w14:textId="77777777" w:rsidR="00A005AB" w:rsidRPr="00052626" w:rsidRDefault="00A005AB"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FE381CD" w14:textId="77777777" w:rsidR="00A005AB" w:rsidRPr="00052626" w:rsidRDefault="00A005AB"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5F767E4" w14:textId="77777777" w:rsidR="00A005AB" w:rsidRPr="00052626" w:rsidRDefault="00A005AB" w:rsidP="000012F2">
            <w:pPr>
              <w:pStyle w:val="TAH"/>
            </w:pPr>
            <w:r w:rsidRPr="00052626">
              <w:t>Description</w:t>
            </w:r>
          </w:p>
        </w:tc>
      </w:tr>
      <w:tr w:rsidR="00A005AB" w:rsidRPr="00052626" w14:paraId="568B27E8"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9BE0F97" w14:textId="77777777" w:rsidR="00A005AB" w:rsidRPr="00052626" w:rsidRDefault="00A005AB"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2B68C3F6" w14:textId="77777777" w:rsidR="00A005AB" w:rsidRPr="00052626" w:rsidRDefault="00A005AB"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6D327F5E" w14:textId="77777777" w:rsidR="00A005AB" w:rsidRPr="00052626" w:rsidRDefault="00A005AB"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454D3288" w14:textId="77777777" w:rsidR="00A005AB" w:rsidRPr="00052626" w:rsidRDefault="00A005AB"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D986F23" w14:textId="77777777" w:rsidR="00A005AB" w:rsidRPr="00052626" w:rsidRDefault="00A005AB" w:rsidP="000012F2">
            <w:pPr>
              <w:pStyle w:val="TAL"/>
            </w:pPr>
            <w:r w:rsidRPr="00052626">
              <w:t>An alternative URI of the resource located on an alternative service instance within the same MB-SMF or MB-SMF (service) set.</w:t>
            </w:r>
          </w:p>
          <w:p w14:paraId="1BEC627D" w14:textId="3088909F" w:rsidR="00A005AB" w:rsidRPr="00052626" w:rsidRDefault="00BB1E7B" w:rsidP="000012F2">
            <w:pPr>
              <w:pStyle w:val="TAL"/>
            </w:pPr>
            <w:r>
              <w:t>For the case when a request is redirected to the same target resource via a different SCP, see clause 6.10.9.1 in 3GPP TS 29.500 [4].</w:t>
            </w:r>
          </w:p>
        </w:tc>
      </w:tr>
      <w:tr w:rsidR="00A005AB" w:rsidRPr="00052626" w14:paraId="241FF63B"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386C899" w14:textId="77777777" w:rsidR="00A005AB" w:rsidRPr="00052626" w:rsidRDefault="00A005AB"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54CA5CD7" w14:textId="77777777" w:rsidR="00A005AB" w:rsidRPr="00052626" w:rsidRDefault="00A005AB"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725873FA" w14:textId="77777777" w:rsidR="00A005AB" w:rsidRPr="00052626" w:rsidRDefault="00A005AB"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46662FC9" w14:textId="77777777" w:rsidR="00A005AB" w:rsidRPr="00052626" w:rsidRDefault="00A005AB"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944167F" w14:textId="77777777" w:rsidR="00A005AB" w:rsidRPr="00052626" w:rsidRDefault="00A005AB" w:rsidP="000012F2">
            <w:pPr>
              <w:pStyle w:val="TAL"/>
            </w:pPr>
            <w:r w:rsidRPr="00052626">
              <w:t>Identifier of the target MB-SMF (service) instance ID towards which the request is redirected</w:t>
            </w:r>
          </w:p>
        </w:tc>
      </w:tr>
    </w:tbl>
    <w:p w14:paraId="79360514" w14:textId="77777777" w:rsidR="00A005AB" w:rsidRPr="00052626" w:rsidRDefault="00A005AB" w:rsidP="00A005AB"/>
    <w:p w14:paraId="286DD3B1" w14:textId="1D7BFE67" w:rsidR="00A005AB" w:rsidRPr="00052626" w:rsidRDefault="00A005AB" w:rsidP="00A005AB">
      <w:pPr>
        <w:pStyle w:val="TH"/>
      </w:pPr>
      <w:r w:rsidRPr="00052626">
        <w:t>Table 6.2.3.7.3.1-7: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005AB" w:rsidRPr="00052626" w14:paraId="038EB07F"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85EF7DB" w14:textId="77777777" w:rsidR="00A005AB" w:rsidRPr="00052626" w:rsidRDefault="00A005AB"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E575C23" w14:textId="77777777" w:rsidR="00A005AB" w:rsidRPr="00052626" w:rsidRDefault="00A005AB"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765A72" w14:textId="77777777" w:rsidR="00A005AB" w:rsidRPr="00052626" w:rsidRDefault="00A005AB"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F7895EF" w14:textId="77777777" w:rsidR="00A005AB" w:rsidRPr="00052626" w:rsidRDefault="00A005AB"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01CFFD0" w14:textId="77777777" w:rsidR="00A005AB" w:rsidRPr="00052626" w:rsidRDefault="00A005AB" w:rsidP="000012F2">
            <w:pPr>
              <w:pStyle w:val="TAH"/>
            </w:pPr>
            <w:r w:rsidRPr="00052626">
              <w:t>Description</w:t>
            </w:r>
          </w:p>
        </w:tc>
      </w:tr>
      <w:tr w:rsidR="00A005AB" w:rsidRPr="00052626" w14:paraId="07B8BA8E"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415BB20" w14:textId="77777777" w:rsidR="00A005AB" w:rsidRPr="00052626" w:rsidRDefault="00A005AB"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20B87CF0" w14:textId="77777777" w:rsidR="00A005AB" w:rsidRPr="00052626" w:rsidRDefault="00A005AB"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609DD382" w14:textId="77777777" w:rsidR="00A005AB" w:rsidRPr="00052626" w:rsidRDefault="00A005AB"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21C817A4" w14:textId="77777777" w:rsidR="00A005AB" w:rsidRPr="00052626" w:rsidRDefault="00A005AB"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43FBA42" w14:textId="77777777" w:rsidR="00A005AB" w:rsidRPr="00052626" w:rsidRDefault="00A005AB" w:rsidP="000012F2">
            <w:pPr>
              <w:pStyle w:val="TAL"/>
            </w:pPr>
            <w:r w:rsidRPr="00052626">
              <w:t>An alternative URI of the resource located on an alternative service instance within the same MB-SMF or MB-SMF (service) set.</w:t>
            </w:r>
          </w:p>
          <w:p w14:paraId="6BD93AFC" w14:textId="468E300A" w:rsidR="00A005AB" w:rsidRPr="00052626" w:rsidRDefault="00BB1E7B" w:rsidP="000012F2">
            <w:pPr>
              <w:pStyle w:val="TAL"/>
            </w:pPr>
            <w:r>
              <w:t>For the case when a request is redirected to the same target resource via a different SCP, see clause 6.10.9.1 in 3GPP TS 29.500 [4].</w:t>
            </w:r>
          </w:p>
        </w:tc>
      </w:tr>
      <w:tr w:rsidR="00A005AB" w:rsidRPr="00052626" w14:paraId="20DF7001"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D9875E" w14:textId="77777777" w:rsidR="00A005AB" w:rsidRPr="00052626" w:rsidRDefault="00A005AB"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382AFA50" w14:textId="77777777" w:rsidR="00A005AB" w:rsidRPr="00052626" w:rsidRDefault="00A005AB"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63D1AEBE" w14:textId="77777777" w:rsidR="00A005AB" w:rsidRPr="00052626" w:rsidRDefault="00A005AB"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7E29AD80" w14:textId="77777777" w:rsidR="00A005AB" w:rsidRPr="00052626" w:rsidRDefault="00A005AB"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FF1F8B8" w14:textId="77777777" w:rsidR="00A005AB" w:rsidRPr="00052626" w:rsidRDefault="00A005AB" w:rsidP="000012F2">
            <w:pPr>
              <w:pStyle w:val="TAL"/>
            </w:pPr>
            <w:r w:rsidRPr="00052626">
              <w:t>Identifier of the target MB-SMF (service) instance ID towards which the request is redirected</w:t>
            </w:r>
          </w:p>
        </w:tc>
      </w:tr>
    </w:tbl>
    <w:p w14:paraId="36D8A2F1" w14:textId="77777777" w:rsidR="00A005AB" w:rsidRPr="00052626" w:rsidRDefault="00A005AB" w:rsidP="00A005AB"/>
    <w:p w14:paraId="2FEFC374" w14:textId="38DB7110" w:rsidR="00A005AB" w:rsidRPr="00052626" w:rsidRDefault="00A005AB" w:rsidP="0053693A">
      <w:pPr>
        <w:pStyle w:val="H6"/>
      </w:pPr>
      <w:r w:rsidRPr="00052626">
        <w:t>6.2.3.7.3.2</w:t>
      </w:r>
      <w:r w:rsidRPr="00052626">
        <w:tab/>
        <w:t>DELETE</w:t>
      </w:r>
    </w:p>
    <w:p w14:paraId="1C2A130F" w14:textId="77777777" w:rsidR="00A005AB" w:rsidRPr="00052626" w:rsidRDefault="00A005AB" w:rsidP="00A005AB">
      <w:r w:rsidRPr="00052626">
        <w:t>This method deletes an individual subscription resource for an MBS context in the MB-SMF.</w:t>
      </w:r>
    </w:p>
    <w:p w14:paraId="1529D8BB" w14:textId="558D3CC4" w:rsidR="00A005AB" w:rsidRPr="00052626" w:rsidRDefault="00A005AB" w:rsidP="00A005AB">
      <w:r w:rsidRPr="00052626">
        <w:t>This method shall support the URI query parameters specified in table 6.2.3.7.3.1-1.</w:t>
      </w:r>
    </w:p>
    <w:p w14:paraId="016C2CD8" w14:textId="7E6C1D66" w:rsidR="00A005AB" w:rsidRPr="00052626" w:rsidRDefault="00A005AB" w:rsidP="00A005AB">
      <w:pPr>
        <w:pStyle w:val="TH"/>
        <w:rPr>
          <w:rFonts w:cs="Arial"/>
        </w:rPr>
      </w:pPr>
      <w:r w:rsidRPr="00052626">
        <w:lastRenderedPageBreak/>
        <w:t>Table 6.2.3.7.3.</w:t>
      </w:r>
      <w:r w:rsidR="007B6F56" w:rsidRPr="00052626">
        <w:t>2</w:t>
      </w:r>
      <w:r w:rsidRPr="00052626">
        <w:t>-1: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A005AB" w:rsidRPr="00052626" w14:paraId="3C3CC8E6"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E0102B5" w14:textId="77777777" w:rsidR="00A005AB" w:rsidRPr="00052626" w:rsidRDefault="00A005AB" w:rsidP="000012F2">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7D1A1FC" w14:textId="77777777" w:rsidR="00A005AB" w:rsidRPr="00052626" w:rsidRDefault="00A005AB" w:rsidP="000012F2">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04029C9" w14:textId="77777777" w:rsidR="00A005AB" w:rsidRPr="00052626" w:rsidRDefault="00A005AB"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88FCF2B" w14:textId="77777777" w:rsidR="00A005AB" w:rsidRPr="00052626" w:rsidRDefault="00A005AB" w:rsidP="000012F2">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00BABF1" w14:textId="77777777" w:rsidR="00A005AB" w:rsidRPr="00052626" w:rsidRDefault="00A005AB" w:rsidP="000012F2">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AD01831" w14:textId="77777777" w:rsidR="00A005AB" w:rsidRPr="00052626" w:rsidRDefault="00A005AB" w:rsidP="000012F2">
            <w:pPr>
              <w:pStyle w:val="TAH"/>
            </w:pPr>
            <w:r w:rsidRPr="00052626">
              <w:t>Applicability</w:t>
            </w:r>
          </w:p>
        </w:tc>
      </w:tr>
      <w:tr w:rsidR="00A005AB" w:rsidRPr="00052626" w14:paraId="7FCAF2B5"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F3E2C5" w14:textId="77777777" w:rsidR="00A005AB" w:rsidRPr="00052626" w:rsidDel="009C5531" w:rsidRDefault="00A005AB" w:rsidP="000012F2">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614F506B" w14:textId="77777777" w:rsidR="00A005AB" w:rsidRPr="00052626" w:rsidDel="009C5531" w:rsidRDefault="00A005AB" w:rsidP="000012F2">
            <w:pPr>
              <w:pStyle w:val="TAL"/>
            </w:pPr>
          </w:p>
        </w:tc>
        <w:tc>
          <w:tcPr>
            <w:tcW w:w="215" w:type="pct"/>
            <w:tcBorders>
              <w:top w:val="single" w:sz="4" w:space="0" w:color="auto"/>
              <w:left w:val="single" w:sz="6" w:space="0" w:color="000000"/>
              <w:bottom w:val="single" w:sz="6" w:space="0" w:color="000000"/>
              <w:right w:val="single" w:sz="6" w:space="0" w:color="000000"/>
            </w:tcBorders>
          </w:tcPr>
          <w:p w14:paraId="3ACD0333" w14:textId="77777777" w:rsidR="00A005AB" w:rsidRPr="00052626" w:rsidDel="009C5531" w:rsidRDefault="00A005AB" w:rsidP="000012F2">
            <w:pPr>
              <w:pStyle w:val="TAC"/>
            </w:pPr>
          </w:p>
        </w:tc>
        <w:tc>
          <w:tcPr>
            <w:tcW w:w="580" w:type="pct"/>
            <w:tcBorders>
              <w:top w:val="single" w:sz="4" w:space="0" w:color="auto"/>
              <w:left w:val="single" w:sz="6" w:space="0" w:color="000000"/>
              <w:bottom w:val="single" w:sz="6" w:space="0" w:color="000000"/>
              <w:right w:val="single" w:sz="6" w:space="0" w:color="000000"/>
            </w:tcBorders>
          </w:tcPr>
          <w:p w14:paraId="66007C57" w14:textId="77777777" w:rsidR="00A005AB" w:rsidRPr="00052626" w:rsidDel="009C5531" w:rsidRDefault="00A005AB" w:rsidP="000012F2">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BAEF404" w14:textId="77777777" w:rsidR="00A005AB" w:rsidRPr="00052626" w:rsidDel="009C5531" w:rsidRDefault="00A005AB" w:rsidP="000012F2">
            <w:pPr>
              <w:pStyle w:val="TAL"/>
            </w:pPr>
          </w:p>
        </w:tc>
        <w:tc>
          <w:tcPr>
            <w:tcW w:w="796" w:type="pct"/>
            <w:tcBorders>
              <w:top w:val="single" w:sz="4" w:space="0" w:color="auto"/>
              <w:left w:val="single" w:sz="6" w:space="0" w:color="000000"/>
              <w:bottom w:val="single" w:sz="6" w:space="0" w:color="000000"/>
              <w:right w:val="single" w:sz="6" w:space="0" w:color="000000"/>
            </w:tcBorders>
          </w:tcPr>
          <w:p w14:paraId="41D41232" w14:textId="77777777" w:rsidR="00A005AB" w:rsidRPr="00052626" w:rsidRDefault="00A005AB" w:rsidP="000012F2">
            <w:pPr>
              <w:pStyle w:val="TAL"/>
            </w:pPr>
          </w:p>
        </w:tc>
      </w:tr>
    </w:tbl>
    <w:p w14:paraId="27CE1532" w14:textId="77777777" w:rsidR="00A005AB" w:rsidRPr="00052626" w:rsidRDefault="00A005AB" w:rsidP="00A005AB"/>
    <w:p w14:paraId="280FFA5B" w14:textId="2C44C7E0" w:rsidR="00A005AB" w:rsidRPr="00052626" w:rsidRDefault="00A005AB" w:rsidP="00A005AB">
      <w:r w:rsidRPr="00052626">
        <w:t>This method shall support the request data structures specified in table 6.2.3.7.3.1-2 and the response data structures and response codes specified in table 6.2.3.7.3.1-3.</w:t>
      </w:r>
    </w:p>
    <w:p w14:paraId="08042AB6" w14:textId="14B0C200" w:rsidR="00A005AB" w:rsidRPr="00052626" w:rsidRDefault="00A005AB" w:rsidP="00A005AB">
      <w:pPr>
        <w:pStyle w:val="TH"/>
      </w:pPr>
      <w:r w:rsidRPr="00052626">
        <w:t>Table 6.2.3.7.3.</w:t>
      </w:r>
      <w:r w:rsidR="007B6F56" w:rsidRPr="00052626">
        <w:t>2</w:t>
      </w:r>
      <w:r w:rsidRPr="00052626">
        <w:t>-2: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21"/>
        <w:gridCol w:w="1119"/>
        <w:gridCol w:w="5649"/>
      </w:tblGrid>
      <w:tr w:rsidR="00A005AB" w:rsidRPr="00052626" w14:paraId="60ADAC1F" w14:textId="77777777" w:rsidTr="000012F2">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22E73DB1" w14:textId="77777777" w:rsidR="00A005AB" w:rsidRPr="00052626" w:rsidRDefault="00A005AB" w:rsidP="000012F2">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C368446" w14:textId="77777777" w:rsidR="00A005AB" w:rsidRPr="00052626" w:rsidRDefault="00A005AB" w:rsidP="000012F2">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27D2427" w14:textId="77777777" w:rsidR="00A005AB" w:rsidRPr="00052626" w:rsidRDefault="00A005AB" w:rsidP="000012F2">
            <w:pPr>
              <w:pStyle w:val="TAH"/>
            </w:pPr>
            <w:r w:rsidRPr="00052626">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45E0EB3F" w14:textId="77777777" w:rsidR="00A005AB" w:rsidRPr="00052626" w:rsidRDefault="00A005AB" w:rsidP="000012F2">
            <w:pPr>
              <w:pStyle w:val="TAH"/>
            </w:pPr>
            <w:r w:rsidRPr="00052626">
              <w:t>Description</w:t>
            </w:r>
          </w:p>
        </w:tc>
      </w:tr>
      <w:tr w:rsidR="00A005AB" w:rsidRPr="00052626" w14:paraId="0D6D4A1D" w14:textId="77777777" w:rsidTr="000012F2">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01B1121C" w14:textId="77777777" w:rsidR="00A005AB" w:rsidRPr="00052626" w:rsidRDefault="00A005AB" w:rsidP="000012F2">
            <w:pPr>
              <w:pStyle w:val="TAL"/>
            </w:pPr>
            <w:r w:rsidRPr="00052626">
              <w:t>n/a</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1105E6B" w14:textId="77777777" w:rsidR="00A005AB" w:rsidRPr="00052626" w:rsidRDefault="00A005AB" w:rsidP="000012F2">
            <w:pPr>
              <w:pStyle w:val="TAL"/>
            </w:pP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C02E2B9" w14:textId="77777777" w:rsidR="00A005AB" w:rsidRPr="00052626" w:rsidRDefault="00A005AB" w:rsidP="000012F2">
            <w:pPr>
              <w:pStyle w:val="TAL"/>
            </w:pP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45C0B85B" w14:textId="77777777" w:rsidR="00A005AB" w:rsidRPr="00052626" w:rsidRDefault="00A005AB" w:rsidP="000012F2">
            <w:pPr>
              <w:pStyle w:val="TAL"/>
            </w:pPr>
          </w:p>
        </w:tc>
      </w:tr>
    </w:tbl>
    <w:p w14:paraId="34C0DFDA" w14:textId="77777777" w:rsidR="00A005AB" w:rsidRPr="00052626" w:rsidRDefault="00A005AB" w:rsidP="00A005AB"/>
    <w:p w14:paraId="66587334" w14:textId="5C0F3BDC" w:rsidR="00A005AB" w:rsidRPr="00052626" w:rsidRDefault="00A005AB" w:rsidP="00A005AB">
      <w:pPr>
        <w:pStyle w:val="TH"/>
      </w:pPr>
      <w:r w:rsidRPr="00052626">
        <w:t>Table 6.2.3.7.3.</w:t>
      </w:r>
      <w:r w:rsidR="007B6F56" w:rsidRPr="00052626">
        <w:t>2</w:t>
      </w:r>
      <w:r w:rsidRPr="00052626">
        <w:t>-3: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18"/>
        <w:gridCol w:w="1117"/>
        <w:gridCol w:w="1117"/>
        <w:gridCol w:w="4537"/>
      </w:tblGrid>
      <w:tr w:rsidR="00A005AB" w:rsidRPr="00052626" w14:paraId="788A3EAF" w14:textId="77777777" w:rsidTr="000012F2">
        <w:trPr>
          <w:jc w:val="center"/>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6A4876E4" w14:textId="77777777" w:rsidR="00A005AB" w:rsidRPr="00052626" w:rsidRDefault="00A005AB"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9060355" w14:textId="77777777" w:rsidR="00A005AB" w:rsidRPr="00052626" w:rsidRDefault="00A005AB"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6BAD367" w14:textId="77777777" w:rsidR="00A005AB" w:rsidRPr="00052626" w:rsidRDefault="00A005AB" w:rsidP="000012F2">
            <w:pPr>
              <w:pStyle w:val="TAH"/>
            </w:pPr>
            <w:r w:rsidRPr="00052626">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84D1C9D" w14:textId="77777777" w:rsidR="00A005AB" w:rsidRPr="00052626" w:rsidRDefault="00A005AB" w:rsidP="000012F2">
            <w:pPr>
              <w:pStyle w:val="TAH"/>
            </w:pPr>
            <w:r w:rsidRPr="00052626">
              <w:t>Response</w:t>
            </w:r>
          </w:p>
          <w:p w14:paraId="414F992A" w14:textId="77777777" w:rsidR="00A005AB" w:rsidRPr="00052626" w:rsidRDefault="00A005AB" w:rsidP="000012F2">
            <w:pPr>
              <w:pStyle w:val="TAH"/>
            </w:pPr>
            <w:r w:rsidRPr="00052626">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25B3A9EA" w14:textId="77777777" w:rsidR="00A005AB" w:rsidRPr="00052626" w:rsidRDefault="00A005AB" w:rsidP="000012F2">
            <w:pPr>
              <w:pStyle w:val="TAH"/>
            </w:pPr>
            <w:r w:rsidRPr="00052626">
              <w:t>Description</w:t>
            </w:r>
          </w:p>
        </w:tc>
      </w:tr>
      <w:tr w:rsidR="00A005AB" w:rsidRPr="00052626" w14:paraId="27031896"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6A93C71E" w14:textId="77777777" w:rsidR="00A005AB" w:rsidRPr="00052626" w:rsidRDefault="00A005AB" w:rsidP="000012F2">
            <w:pPr>
              <w:pStyle w:val="TAL"/>
            </w:pPr>
            <w:r w:rsidRPr="00052626">
              <w:t>n/a</w:t>
            </w:r>
          </w:p>
        </w:tc>
        <w:tc>
          <w:tcPr>
            <w:tcW w:w="217" w:type="pct"/>
            <w:tcBorders>
              <w:top w:val="single" w:sz="4" w:space="0" w:color="auto"/>
              <w:left w:val="single" w:sz="6" w:space="0" w:color="000000"/>
              <w:bottom w:val="single" w:sz="6" w:space="0" w:color="000000"/>
              <w:right w:val="single" w:sz="6" w:space="0" w:color="000000"/>
            </w:tcBorders>
          </w:tcPr>
          <w:p w14:paraId="424ABA5E" w14:textId="77777777" w:rsidR="00A005AB" w:rsidRPr="00052626" w:rsidRDefault="00A005AB" w:rsidP="000012F2">
            <w:pPr>
              <w:pStyle w:val="TAC"/>
            </w:pPr>
          </w:p>
        </w:tc>
        <w:tc>
          <w:tcPr>
            <w:tcW w:w="580" w:type="pct"/>
            <w:tcBorders>
              <w:top w:val="single" w:sz="4" w:space="0" w:color="auto"/>
              <w:left w:val="single" w:sz="6" w:space="0" w:color="000000"/>
              <w:bottom w:val="single" w:sz="6" w:space="0" w:color="000000"/>
              <w:right w:val="single" w:sz="6" w:space="0" w:color="000000"/>
            </w:tcBorders>
          </w:tcPr>
          <w:p w14:paraId="47DC7447" w14:textId="77777777" w:rsidR="00A005AB" w:rsidRPr="00052626" w:rsidRDefault="00A005AB" w:rsidP="000012F2">
            <w:pPr>
              <w:pStyle w:val="TAL"/>
            </w:pPr>
          </w:p>
        </w:tc>
        <w:tc>
          <w:tcPr>
            <w:tcW w:w="580" w:type="pct"/>
            <w:tcBorders>
              <w:top w:val="single" w:sz="4" w:space="0" w:color="auto"/>
              <w:left w:val="single" w:sz="6" w:space="0" w:color="000000"/>
              <w:bottom w:val="single" w:sz="6" w:space="0" w:color="000000"/>
              <w:right w:val="single" w:sz="6" w:space="0" w:color="000000"/>
            </w:tcBorders>
          </w:tcPr>
          <w:p w14:paraId="6F65903F" w14:textId="77777777" w:rsidR="00A005AB" w:rsidRPr="00052626" w:rsidRDefault="00A005AB" w:rsidP="000012F2">
            <w:pPr>
              <w:pStyle w:val="TAL"/>
            </w:pPr>
            <w:r w:rsidRPr="00052626">
              <w:t>204 No Content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265BB387" w14:textId="77777777" w:rsidR="00A005AB" w:rsidRPr="00052626" w:rsidRDefault="00A005AB" w:rsidP="000012F2">
            <w:pPr>
              <w:pStyle w:val="TAL"/>
            </w:pPr>
            <w:r w:rsidRPr="00052626">
              <w:t>Successful deletion</w:t>
            </w:r>
          </w:p>
        </w:tc>
      </w:tr>
      <w:tr w:rsidR="00A005AB" w:rsidRPr="00052626" w14:paraId="3F1A7C54"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3CD30477" w14:textId="77777777" w:rsidR="00A005AB" w:rsidRPr="00052626" w:rsidRDefault="00A005AB"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065F1822" w14:textId="77777777" w:rsidR="00A005AB" w:rsidRPr="00052626" w:rsidRDefault="00A005AB"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092D8E19" w14:textId="77777777" w:rsidR="00A005AB" w:rsidRPr="00052626" w:rsidRDefault="00A005AB"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33B0FBF9" w14:textId="77777777" w:rsidR="00A005AB" w:rsidRPr="00052626" w:rsidRDefault="00A005AB" w:rsidP="000012F2">
            <w:pPr>
              <w:pStyle w:val="TAL"/>
            </w:pPr>
            <w:r w:rsidRPr="00052626">
              <w:t>307 Temporary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6EA15A84" w14:textId="52BAD8D6" w:rsidR="00A005AB" w:rsidRPr="00052626" w:rsidRDefault="00A005AB" w:rsidP="000012F2">
            <w:pPr>
              <w:pStyle w:val="TAL"/>
            </w:pPr>
            <w:r w:rsidRPr="00052626">
              <w:t xml:space="preserve">Temporary redirection. (NOTE 2) </w:t>
            </w:r>
          </w:p>
        </w:tc>
      </w:tr>
      <w:tr w:rsidR="00A005AB" w:rsidRPr="00052626" w14:paraId="3CD6D032"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76207E73" w14:textId="77777777" w:rsidR="00A005AB" w:rsidRPr="00052626" w:rsidRDefault="00A005AB"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579FFD1C" w14:textId="77777777" w:rsidR="00A005AB" w:rsidRPr="00052626" w:rsidRDefault="00A005AB"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2FBDF46A" w14:textId="77777777" w:rsidR="00A005AB" w:rsidRPr="00052626" w:rsidRDefault="00A005AB"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255646CC" w14:textId="77777777" w:rsidR="00A005AB" w:rsidRPr="00052626" w:rsidRDefault="00A005AB" w:rsidP="000012F2">
            <w:pPr>
              <w:pStyle w:val="TAL"/>
            </w:pPr>
            <w:r w:rsidRPr="00052626">
              <w:t>308 Permanent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2763DB0A" w14:textId="1C2E9E0E" w:rsidR="00A005AB" w:rsidRPr="00052626" w:rsidRDefault="00A005AB" w:rsidP="000012F2">
            <w:pPr>
              <w:pStyle w:val="TAL"/>
            </w:pPr>
            <w:r w:rsidRPr="00052626">
              <w:t>Permanent redirection. (NOTE 2)</w:t>
            </w:r>
          </w:p>
        </w:tc>
      </w:tr>
      <w:tr w:rsidR="00A005AB" w:rsidRPr="00052626" w14:paraId="0723CC45" w14:textId="77777777" w:rsidTr="000012F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7FDE589" w14:textId="30553D4E" w:rsidR="00A005AB" w:rsidRPr="00052626" w:rsidRDefault="00A005AB" w:rsidP="000012F2">
            <w:pPr>
              <w:pStyle w:val="TAN"/>
            </w:pPr>
            <w:r w:rsidRPr="00052626">
              <w:t>NOTE 1:</w:t>
            </w:r>
            <w:r w:rsidRPr="00052626">
              <w:tab/>
              <w:t xml:space="preserve">The mandatory HTTP error status code for the </w:t>
            </w:r>
            <w:r w:rsidR="00C8184B">
              <w:t>DELETE</w:t>
            </w:r>
            <w:r w:rsidR="00C8184B" w:rsidRPr="00052626">
              <w:t xml:space="preserve"> </w:t>
            </w:r>
            <w:r w:rsidRPr="00052626">
              <w:t>method listed in Table 5.2.7.1-1 of 3GPP TS 29.500 [4] also apply.</w:t>
            </w:r>
          </w:p>
          <w:p w14:paraId="025B644F" w14:textId="77777777" w:rsidR="00A005AB" w:rsidRPr="00052626" w:rsidRDefault="00A005AB" w:rsidP="000012F2">
            <w:pPr>
              <w:pStyle w:val="TAN"/>
            </w:pPr>
            <w:r w:rsidRPr="00052626">
              <w:t>NOTE 2:</w:t>
            </w:r>
            <w:r w:rsidRPr="00052626">
              <w:tab/>
              <w:t>RedirectResponse may be inserted by an SCP, see clause 6.10.9.1 of 3GPP TS 29.500 [4].</w:t>
            </w:r>
          </w:p>
        </w:tc>
      </w:tr>
    </w:tbl>
    <w:p w14:paraId="036034EF" w14:textId="77777777" w:rsidR="00A005AB" w:rsidRPr="00052626" w:rsidRDefault="00A005AB" w:rsidP="00A005AB"/>
    <w:p w14:paraId="1CDB7255" w14:textId="4F785A29" w:rsidR="00A005AB" w:rsidRPr="00052626" w:rsidRDefault="00A005AB" w:rsidP="00A005AB">
      <w:pPr>
        <w:pStyle w:val="TH"/>
      </w:pPr>
      <w:r w:rsidRPr="00052626">
        <w:t>Table 6.2.3.7.3.</w:t>
      </w:r>
      <w:r w:rsidR="007B6F56" w:rsidRPr="00052626">
        <w:t>2</w:t>
      </w:r>
      <w:r w:rsidRPr="00052626">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005AB" w:rsidRPr="00052626" w14:paraId="3A944941"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9BDF655" w14:textId="77777777" w:rsidR="00A005AB" w:rsidRPr="00052626" w:rsidRDefault="00A005AB"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79FEA73" w14:textId="77777777" w:rsidR="00A005AB" w:rsidRPr="00052626" w:rsidRDefault="00A005AB"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CF23A3C" w14:textId="77777777" w:rsidR="00A005AB" w:rsidRPr="00052626" w:rsidRDefault="00A005AB"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B0DE67" w14:textId="77777777" w:rsidR="00A005AB" w:rsidRPr="00052626" w:rsidRDefault="00A005AB"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350B749" w14:textId="77777777" w:rsidR="00A005AB" w:rsidRPr="00052626" w:rsidRDefault="00A005AB" w:rsidP="000012F2">
            <w:pPr>
              <w:pStyle w:val="TAH"/>
            </w:pPr>
            <w:r w:rsidRPr="00052626">
              <w:t>Description</w:t>
            </w:r>
          </w:p>
        </w:tc>
      </w:tr>
      <w:tr w:rsidR="00A005AB" w:rsidRPr="00052626" w14:paraId="00F9ABB8"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5CB255E" w14:textId="77777777" w:rsidR="00A005AB" w:rsidRPr="00052626" w:rsidRDefault="00A005AB"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3D65706C" w14:textId="77777777" w:rsidR="00A005AB" w:rsidRPr="00052626" w:rsidRDefault="00A005AB"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7796C0F0" w14:textId="77777777" w:rsidR="00A005AB" w:rsidRPr="00052626" w:rsidRDefault="00A005AB"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6D74B1FE" w14:textId="77777777" w:rsidR="00A005AB" w:rsidRPr="00052626" w:rsidRDefault="00A005AB"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0DD5263" w14:textId="77777777" w:rsidR="00A005AB" w:rsidRPr="00052626" w:rsidRDefault="00A005AB" w:rsidP="000012F2">
            <w:pPr>
              <w:pStyle w:val="TAL"/>
            </w:pPr>
            <w:r w:rsidRPr="00052626">
              <w:t>An alternative URI of the resource located on an alternative service instance within the same MB-SMF or MB-SMF (service) set.</w:t>
            </w:r>
          </w:p>
          <w:p w14:paraId="35AE7635" w14:textId="43723DF3" w:rsidR="00A005AB" w:rsidRPr="00052626" w:rsidRDefault="00EF4F5D" w:rsidP="000012F2">
            <w:pPr>
              <w:pStyle w:val="TAL"/>
            </w:pPr>
            <w:r>
              <w:t>For the case when a request is redirected to the same target resource via a different SCP, see clause 6.10.9.1 in 3GPP TS 29.500 [4].</w:t>
            </w:r>
          </w:p>
        </w:tc>
      </w:tr>
      <w:tr w:rsidR="00A005AB" w:rsidRPr="00052626" w14:paraId="2844FF52"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53D6ADE" w14:textId="77777777" w:rsidR="00A005AB" w:rsidRPr="00052626" w:rsidRDefault="00A005AB"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203982E5" w14:textId="77777777" w:rsidR="00A005AB" w:rsidRPr="00052626" w:rsidRDefault="00A005AB"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595F4BA9" w14:textId="77777777" w:rsidR="00A005AB" w:rsidRPr="00052626" w:rsidRDefault="00A005AB"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37E6835A" w14:textId="77777777" w:rsidR="00A005AB" w:rsidRPr="00052626" w:rsidRDefault="00A005AB"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149D389" w14:textId="77777777" w:rsidR="00A005AB" w:rsidRPr="00052626" w:rsidRDefault="00A005AB" w:rsidP="000012F2">
            <w:pPr>
              <w:pStyle w:val="TAL"/>
            </w:pPr>
            <w:r w:rsidRPr="00052626">
              <w:t>Identifier of the target MB-SMF (service) instance ID towards which the request is redirected</w:t>
            </w:r>
          </w:p>
        </w:tc>
      </w:tr>
    </w:tbl>
    <w:p w14:paraId="7A03AA60" w14:textId="77777777" w:rsidR="00A005AB" w:rsidRPr="00052626" w:rsidRDefault="00A005AB" w:rsidP="00A005AB"/>
    <w:p w14:paraId="79AC30EA" w14:textId="5727BEAB" w:rsidR="00A005AB" w:rsidRPr="00052626" w:rsidRDefault="00A005AB" w:rsidP="00A005AB">
      <w:pPr>
        <w:pStyle w:val="TH"/>
      </w:pPr>
      <w:r w:rsidRPr="00052626">
        <w:t>Table 6.2.3.7.3.</w:t>
      </w:r>
      <w:r w:rsidR="007B6F56" w:rsidRPr="00052626">
        <w:t>2</w:t>
      </w:r>
      <w:r w:rsidRPr="00052626">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005AB" w:rsidRPr="00052626" w14:paraId="64FC99E0"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DD6D94" w14:textId="77777777" w:rsidR="00A005AB" w:rsidRPr="00052626" w:rsidRDefault="00A005AB"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2C1A840" w14:textId="77777777" w:rsidR="00A005AB" w:rsidRPr="00052626" w:rsidRDefault="00A005AB"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605ECA" w14:textId="77777777" w:rsidR="00A005AB" w:rsidRPr="00052626" w:rsidRDefault="00A005AB"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E21466C" w14:textId="77777777" w:rsidR="00A005AB" w:rsidRPr="00052626" w:rsidRDefault="00A005AB"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D976B4F" w14:textId="77777777" w:rsidR="00A005AB" w:rsidRPr="00052626" w:rsidRDefault="00A005AB" w:rsidP="000012F2">
            <w:pPr>
              <w:pStyle w:val="TAH"/>
            </w:pPr>
            <w:r w:rsidRPr="00052626">
              <w:t>Description</w:t>
            </w:r>
          </w:p>
        </w:tc>
      </w:tr>
      <w:tr w:rsidR="00A005AB" w:rsidRPr="00052626" w14:paraId="637E6136"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9A82108" w14:textId="77777777" w:rsidR="00A005AB" w:rsidRPr="00052626" w:rsidRDefault="00A005AB"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52081702" w14:textId="77777777" w:rsidR="00A005AB" w:rsidRPr="00052626" w:rsidRDefault="00A005AB"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1B677F2C" w14:textId="77777777" w:rsidR="00A005AB" w:rsidRPr="00052626" w:rsidRDefault="00A005AB"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6C866D7C" w14:textId="77777777" w:rsidR="00A005AB" w:rsidRPr="00052626" w:rsidRDefault="00A005AB"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C231838" w14:textId="77777777" w:rsidR="00A005AB" w:rsidRPr="00052626" w:rsidRDefault="00A005AB" w:rsidP="000012F2">
            <w:pPr>
              <w:pStyle w:val="TAL"/>
            </w:pPr>
            <w:r w:rsidRPr="00052626">
              <w:t>An alternative URI of the resource located on an alternative service instance within the same MB-SMF or MB-SMF (service) set.</w:t>
            </w:r>
          </w:p>
          <w:p w14:paraId="69650504" w14:textId="1D116F52" w:rsidR="00A005AB" w:rsidRPr="00052626" w:rsidRDefault="00EF4F5D" w:rsidP="000012F2">
            <w:pPr>
              <w:pStyle w:val="TAL"/>
            </w:pPr>
            <w:r>
              <w:t>For the case when a request is redirected to the same target resource via a different SCP, see clause 6.10.9.1 in 3GPP TS 29.500 [4].</w:t>
            </w:r>
          </w:p>
        </w:tc>
      </w:tr>
      <w:tr w:rsidR="00A005AB" w:rsidRPr="00052626" w14:paraId="0D565BA1"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645101" w14:textId="77777777" w:rsidR="00A005AB" w:rsidRPr="00052626" w:rsidRDefault="00A005AB"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5D84348E" w14:textId="77777777" w:rsidR="00A005AB" w:rsidRPr="00052626" w:rsidRDefault="00A005AB"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33E11756" w14:textId="77777777" w:rsidR="00A005AB" w:rsidRPr="00052626" w:rsidRDefault="00A005AB"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5D49105D" w14:textId="77777777" w:rsidR="00A005AB" w:rsidRPr="00052626" w:rsidRDefault="00A005AB"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7059C9F" w14:textId="77777777" w:rsidR="00A005AB" w:rsidRPr="00052626" w:rsidRDefault="00A005AB" w:rsidP="000012F2">
            <w:pPr>
              <w:pStyle w:val="TAL"/>
            </w:pPr>
            <w:r w:rsidRPr="00052626">
              <w:t>Identifier of the target MB-SMF (service) instance ID towards which the request is redirected</w:t>
            </w:r>
          </w:p>
        </w:tc>
      </w:tr>
    </w:tbl>
    <w:p w14:paraId="4505D720" w14:textId="77777777" w:rsidR="00A005AB" w:rsidRPr="00052626" w:rsidRDefault="00A005AB" w:rsidP="00A005AB"/>
    <w:p w14:paraId="0C1AC3D7" w14:textId="77777777" w:rsidR="00A005AB" w:rsidRPr="00052626" w:rsidRDefault="00A005AB" w:rsidP="00A005AB"/>
    <w:p w14:paraId="79D7C114" w14:textId="36DFD54A" w:rsidR="00A005AB" w:rsidRPr="00052626" w:rsidRDefault="00A005AB" w:rsidP="0053693A">
      <w:pPr>
        <w:pStyle w:val="Heading5"/>
      </w:pPr>
      <w:bookmarkStart w:id="1613" w:name="_Toc85877093"/>
      <w:bookmarkStart w:id="1614" w:name="_Toc88681545"/>
      <w:bookmarkStart w:id="1615" w:name="_Toc89678232"/>
      <w:bookmarkStart w:id="1616" w:name="_Toc98501325"/>
      <w:bookmarkStart w:id="1617" w:name="_Toc106634609"/>
      <w:bookmarkStart w:id="1618" w:name="_Toc114825388"/>
      <w:bookmarkStart w:id="1619" w:name="_Toc122089417"/>
      <w:bookmarkStart w:id="1620" w:name="_Toc129098538"/>
      <w:bookmarkStart w:id="1621" w:name="_Toc145951369"/>
      <w:bookmarkStart w:id="1622" w:name="_Toc200619765"/>
      <w:r w:rsidRPr="00052626">
        <w:t>6.2.3.7.4</w:t>
      </w:r>
      <w:r w:rsidRPr="00052626">
        <w:tab/>
        <w:t>Resource Custom Operations</w:t>
      </w:r>
      <w:bookmarkEnd w:id="1613"/>
      <w:bookmarkEnd w:id="1614"/>
      <w:bookmarkEnd w:id="1615"/>
      <w:bookmarkEnd w:id="1616"/>
      <w:bookmarkEnd w:id="1617"/>
      <w:bookmarkEnd w:id="1618"/>
      <w:bookmarkEnd w:id="1619"/>
      <w:bookmarkEnd w:id="1620"/>
      <w:bookmarkEnd w:id="1621"/>
      <w:bookmarkEnd w:id="1622"/>
    </w:p>
    <w:p w14:paraId="65172263" w14:textId="77777777" w:rsidR="00A005AB" w:rsidRPr="00052626" w:rsidRDefault="00A005AB" w:rsidP="00A005AB">
      <w:r w:rsidRPr="00052626">
        <w:t>None.</w:t>
      </w:r>
    </w:p>
    <w:p w14:paraId="22609DD7" w14:textId="77777777" w:rsidR="00DE7722" w:rsidRPr="00052626" w:rsidRDefault="00DE7722" w:rsidP="00372C69"/>
    <w:p w14:paraId="0B3F7A54" w14:textId="77777777" w:rsidR="00C07332" w:rsidRPr="00052626" w:rsidRDefault="00C07332" w:rsidP="0053693A">
      <w:pPr>
        <w:pStyle w:val="Heading3"/>
      </w:pPr>
      <w:bookmarkStart w:id="1623" w:name="_Toc81558621"/>
      <w:bookmarkStart w:id="1624" w:name="_Toc85877094"/>
      <w:bookmarkStart w:id="1625" w:name="_Toc88681546"/>
      <w:bookmarkStart w:id="1626" w:name="_Toc89678233"/>
      <w:bookmarkStart w:id="1627" w:name="_Toc98501326"/>
      <w:bookmarkStart w:id="1628" w:name="_Toc106634610"/>
      <w:bookmarkStart w:id="1629" w:name="_Toc114825389"/>
      <w:bookmarkStart w:id="1630" w:name="_Toc122089418"/>
      <w:bookmarkStart w:id="1631" w:name="_Toc129098539"/>
      <w:bookmarkStart w:id="1632" w:name="_Toc129166802"/>
      <w:bookmarkStart w:id="1633" w:name="_Toc145951370"/>
      <w:bookmarkStart w:id="1634" w:name="_Toc200619766"/>
      <w:r w:rsidRPr="00052626">
        <w:lastRenderedPageBreak/>
        <w:t>6.2.4</w:t>
      </w:r>
      <w:r w:rsidRPr="00052626">
        <w:tab/>
        <w:t>Custom Operations without associated resources</w:t>
      </w:r>
      <w:bookmarkEnd w:id="1623"/>
      <w:bookmarkEnd w:id="1624"/>
      <w:bookmarkEnd w:id="1625"/>
      <w:bookmarkEnd w:id="1626"/>
      <w:bookmarkEnd w:id="1627"/>
      <w:bookmarkEnd w:id="1628"/>
      <w:bookmarkEnd w:id="1629"/>
      <w:bookmarkEnd w:id="1630"/>
      <w:bookmarkEnd w:id="1631"/>
      <w:bookmarkEnd w:id="1632"/>
      <w:bookmarkEnd w:id="1633"/>
      <w:bookmarkEnd w:id="1634"/>
    </w:p>
    <w:p w14:paraId="1D44B16C" w14:textId="77777777" w:rsidR="00C07332" w:rsidRPr="00052626" w:rsidRDefault="00C07332" w:rsidP="00C07332">
      <w:r w:rsidRPr="00052626">
        <w:t>None</w:t>
      </w:r>
    </w:p>
    <w:p w14:paraId="34E63C7A" w14:textId="77777777" w:rsidR="00AF65A9" w:rsidRPr="00052626" w:rsidRDefault="00AF65A9" w:rsidP="0053693A">
      <w:pPr>
        <w:pStyle w:val="Heading3"/>
      </w:pPr>
      <w:bookmarkStart w:id="1635" w:name="_Toc81558622"/>
      <w:bookmarkStart w:id="1636" w:name="_Toc85877095"/>
      <w:bookmarkStart w:id="1637" w:name="_Toc88681547"/>
      <w:bookmarkStart w:id="1638" w:name="_Toc89678234"/>
      <w:bookmarkStart w:id="1639" w:name="_Toc98501327"/>
      <w:bookmarkStart w:id="1640" w:name="_Toc106634611"/>
      <w:bookmarkStart w:id="1641" w:name="_Toc114825390"/>
      <w:bookmarkStart w:id="1642" w:name="_Toc122089419"/>
      <w:bookmarkStart w:id="1643" w:name="_Toc129098540"/>
      <w:bookmarkStart w:id="1644" w:name="_Toc129166803"/>
      <w:bookmarkStart w:id="1645" w:name="_Toc145951371"/>
      <w:bookmarkStart w:id="1646" w:name="_Toc200619767"/>
      <w:bookmarkStart w:id="1647" w:name="_Toc81558624"/>
      <w:bookmarkStart w:id="1648" w:name="_Toc81558629"/>
      <w:r w:rsidRPr="00052626">
        <w:t>6.2.5</w:t>
      </w:r>
      <w:r w:rsidRPr="00052626">
        <w:tab/>
        <w:t>Notifications</w:t>
      </w:r>
      <w:bookmarkEnd w:id="1635"/>
      <w:bookmarkEnd w:id="1636"/>
      <w:bookmarkEnd w:id="1637"/>
      <w:bookmarkEnd w:id="1638"/>
      <w:bookmarkEnd w:id="1639"/>
      <w:bookmarkEnd w:id="1640"/>
      <w:bookmarkEnd w:id="1641"/>
      <w:bookmarkEnd w:id="1642"/>
      <w:bookmarkEnd w:id="1643"/>
      <w:bookmarkEnd w:id="1644"/>
      <w:bookmarkEnd w:id="1645"/>
      <w:bookmarkEnd w:id="1646"/>
    </w:p>
    <w:p w14:paraId="7FAAF101" w14:textId="77777777" w:rsidR="00AF65A9" w:rsidRPr="00052626" w:rsidRDefault="00AF65A9" w:rsidP="0053693A">
      <w:pPr>
        <w:pStyle w:val="Heading4"/>
      </w:pPr>
      <w:bookmarkStart w:id="1649" w:name="_Toc81558623"/>
      <w:bookmarkStart w:id="1650" w:name="_Toc85877096"/>
      <w:bookmarkStart w:id="1651" w:name="_Toc88681548"/>
      <w:bookmarkStart w:id="1652" w:name="_Toc89678235"/>
      <w:bookmarkStart w:id="1653" w:name="_Toc98501328"/>
      <w:bookmarkStart w:id="1654" w:name="_Toc106634612"/>
      <w:bookmarkStart w:id="1655" w:name="_Toc114825391"/>
      <w:bookmarkStart w:id="1656" w:name="_Toc122089420"/>
      <w:bookmarkStart w:id="1657" w:name="_Toc129098541"/>
      <w:bookmarkStart w:id="1658" w:name="_Toc145951372"/>
      <w:bookmarkStart w:id="1659" w:name="_Toc200619768"/>
      <w:r w:rsidRPr="00052626">
        <w:t>6.2.5.1</w:t>
      </w:r>
      <w:r w:rsidRPr="00052626">
        <w:tab/>
        <w:t>General</w:t>
      </w:r>
      <w:bookmarkEnd w:id="1649"/>
      <w:bookmarkEnd w:id="1650"/>
      <w:bookmarkEnd w:id="1651"/>
      <w:bookmarkEnd w:id="1652"/>
      <w:bookmarkEnd w:id="1653"/>
      <w:bookmarkEnd w:id="1654"/>
      <w:bookmarkEnd w:id="1655"/>
      <w:bookmarkEnd w:id="1656"/>
      <w:bookmarkEnd w:id="1657"/>
      <w:bookmarkEnd w:id="1658"/>
      <w:bookmarkEnd w:id="1659"/>
    </w:p>
    <w:p w14:paraId="20E887EA" w14:textId="77777777" w:rsidR="00AF65A9" w:rsidRPr="00052626" w:rsidRDefault="00AF65A9" w:rsidP="00AF65A9">
      <w:r w:rsidRPr="00052626">
        <w:t>Notifications shall comply to clause 6.2 of 3GPP TS 29.500 [4] and clause 4.6.2.3 of 3GPP TS 29.501 [5].</w:t>
      </w:r>
    </w:p>
    <w:p w14:paraId="13B2D21C" w14:textId="77777777" w:rsidR="00AF65A9" w:rsidRPr="00052626" w:rsidRDefault="00AF65A9" w:rsidP="00AF65A9">
      <w:pPr>
        <w:pStyle w:val="TH"/>
      </w:pPr>
      <w:r w:rsidRPr="00052626">
        <w:t xml:space="preserve">Table 6.2.5.1-1: </w:t>
      </w:r>
      <w:proofErr w:type="gramStart"/>
      <w:r w:rsidRPr="00052626">
        <w:t>Notifications</w:t>
      </w:r>
      <w:proofErr w:type="gramEnd"/>
      <w:r w:rsidRPr="00052626">
        <w:t xml:space="preserve">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AF65A9" w:rsidRPr="00052626" w14:paraId="502050C3" w14:textId="77777777" w:rsidTr="00953894">
        <w:trPr>
          <w:jc w:val="center"/>
        </w:trPr>
        <w:tc>
          <w:tcPr>
            <w:tcW w:w="109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333531" w14:textId="77777777" w:rsidR="00AF65A9" w:rsidRPr="00052626" w:rsidRDefault="00AF65A9" w:rsidP="000012F2">
            <w:pPr>
              <w:pStyle w:val="TAH"/>
            </w:pPr>
            <w:r w:rsidRPr="00052626">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D8C7B69" w14:textId="77777777" w:rsidR="00AF65A9" w:rsidRPr="00052626" w:rsidRDefault="00AF65A9" w:rsidP="000012F2">
            <w:pPr>
              <w:pStyle w:val="TAH"/>
            </w:pPr>
            <w:r w:rsidRPr="00052626">
              <w:t>Callback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67201F" w14:textId="77777777" w:rsidR="00AF65A9" w:rsidRPr="00052626" w:rsidRDefault="00AF65A9" w:rsidP="000012F2">
            <w:pPr>
              <w:pStyle w:val="TAH"/>
            </w:pPr>
            <w:r w:rsidRPr="00052626">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C4808D8" w14:textId="77777777" w:rsidR="00AF65A9" w:rsidRPr="00052626" w:rsidRDefault="00AF65A9" w:rsidP="000012F2">
            <w:pPr>
              <w:pStyle w:val="TAH"/>
            </w:pPr>
            <w:r w:rsidRPr="00052626">
              <w:t>Description</w:t>
            </w:r>
          </w:p>
          <w:p w14:paraId="52884087" w14:textId="77777777" w:rsidR="00AF65A9" w:rsidRPr="00052626" w:rsidRDefault="00AF65A9" w:rsidP="000012F2">
            <w:pPr>
              <w:pStyle w:val="TAH"/>
            </w:pPr>
            <w:r w:rsidRPr="00052626">
              <w:t>(</w:t>
            </w:r>
            <w:proofErr w:type="gramStart"/>
            <w:r w:rsidRPr="00052626">
              <w:t>service</w:t>
            </w:r>
            <w:proofErr w:type="gramEnd"/>
            <w:r w:rsidRPr="00052626">
              <w:t xml:space="preserve"> operation)</w:t>
            </w:r>
          </w:p>
        </w:tc>
      </w:tr>
      <w:tr w:rsidR="00AF65A9" w:rsidRPr="00052626" w14:paraId="52B69AAD" w14:textId="77777777" w:rsidTr="00953894">
        <w:trPr>
          <w:jc w:val="center"/>
        </w:trPr>
        <w:tc>
          <w:tcPr>
            <w:tcW w:w="1092" w:type="pct"/>
            <w:tcBorders>
              <w:left w:val="single" w:sz="4" w:space="0" w:color="auto"/>
              <w:right w:val="single" w:sz="4" w:space="0" w:color="auto"/>
            </w:tcBorders>
            <w:vAlign w:val="center"/>
          </w:tcPr>
          <w:p w14:paraId="02C71AE4" w14:textId="77777777" w:rsidR="00AF65A9" w:rsidRPr="00052626" w:rsidRDefault="00AF65A9" w:rsidP="000012F2">
            <w:pPr>
              <w:pStyle w:val="TAC"/>
            </w:pPr>
            <w:r w:rsidRPr="00052626">
              <w:t>Status Notification</w:t>
            </w:r>
          </w:p>
        </w:tc>
        <w:tc>
          <w:tcPr>
            <w:tcW w:w="2083" w:type="pct"/>
            <w:tcBorders>
              <w:left w:val="single" w:sz="4" w:space="0" w:color="auto"/>
              <w:right w:val="single" w:sz="4" w:space="0" w:color="auto"/>
            </w:tcBorders>
            <w:vAlign w:val="center"/>
          </w:tcPr>
          <w:p w14:paraId="2B5F4C56" w14:textId="0E96362B" w:rsidR="00AF65A9" w:rsidRPr="00052626" w:rsidDel="005E0502" w:rsidRDefault="00AF65A9" w:rsidP="000012F2">
            <w:pPr>
              <w:pStyle w:val="TAL"/>
            </w:pPr>
            <w:r w:rsidRPr="00052626">
              <w:t>{notifU</w:t>
            </w:r>
            <w:r w:rsidR="008C4967">
              <w:t>ri</w:t>
            </w:r>
            <w:r w:rsidRPr="00052626">
              <w:t>}</w:t>
            </w:r>
          </w:p>
        </w:tc>
        <w:tc>
          <w:tcPr>
            <w:tcW w:w="709" w:type="pct"/>
            <w:tcBorders>
              <w:top w:val="single" w:sz="4" w:space="0" w:color="auto"/>
              <w:left w:val="single" w:sz="4" w:space="0" w:color="auto"/>
              <w:bottom w:val="single" w:sz="4" w:space="0" w:color="auto"/>
              <w:right w:val="single" w:sz="4" w:space="0" w:color="auto"/>
            </w:tcBorders>
          </w:tcPr>
          <w:p w14:paraId="020038DE" w14:textId="77777777" w:rsidR="00AF65A9" w:rsidRPr="00052626" w:rsidRDefault="00AF65A9" w:rsidP="000012F2">
            <w:pPr>
              <w:pStyle w:val="TAC"/>
            </w:pPr>
            <w:r w:rsidRPr="00052626">
              <w:t>POST</w:t>
            </w:r>
          </w:p>
        </w:tc>
        <w:tc>
          <w:tcPr>
            <w:tcW w:w="1116" w:type="pct"/>
            <w:tcBorders>
              <w:top w:val="single" w:sz="4" w:space="0" w:color="auto"/>
              <w:left w:val="single" w:sz="4" w:space="0" w:color="auto"/>
              <w:bottom w:val="single" w:sz="4" w:space="0" w:color="auto"/>
              <w:right w:val="single" w:sz="4" w:space="0" w:color="auto"/>
            </w:tcBorders>
          </w:tcPr>
          <w:p w14:paraId="5D925AEA" w14:textId="77777777" w:rsidR="00AF65A9" w:rsidRPr="00052626" w:rsidRDefault="00AF65A9" w:rsidP="000012F2">
            <w:pPr>
              <w:pStyle w:val="TAL"/>
            </w:pPr>
            <w:r w:rsidRPr="00052626">
              <w:t>StatusNotify</w:t>
            </w:r>
          </w:p>
        </w:tc>
      </w:tr>
      <w:tr w:rsidR="00953894" w:rsidRPr="00052626" w14:paraId="7F6537F7" w14:textId="77777777" w:rsidTr="00953894">
        <w:trPr>
          <w:jc w:val="center"/>
        </w:trPr>
        <w:tc>
          <w:tcPr>
            <w:tcW w:w="1092" w:type="pct"/>
            <w:tcBorders>
              <w:left w:val="single" w:sz="4" w:space="0" w:color="auto"/>
              <w:right w:val="single" w:sz="4" w:space="0" w:color="auto"/>
            </w:tcBorders>
            <w:vAlign w:val="center"/>
          </w:tcPr>
          <w:p w14:paraId="4258BD42" w14:textId="467457CE" w:rsidR="00953894" w:rsidRPr="00052626" w:rsidRDefault="00953894" w:rsidP="00953894">
            <w:pPr>
              <w:pStyle w:val="TAC"/>
            </w:pPr>
            <w:r w:rsidRPr="00052626">
              <w:t>Context Status Notification</w:t>
            </w:r>
          </w:p>
        </w:tc>
        <w:tc>
          <w:tcPr>
            <w:tcW w:w="2083" w:type="pct"/>
            <w:tcBorders>
              <w:left w:val="single" w:sz="4" w:space="0" w:color="auto"/>
              <w:right w:val="single" w:sz="4" w:space="0" w:color="auto"/>
            </w:tcBorders>
            <w:vAlign w:val="center"/>
          </w:tcPr>
          <w:p w14:paraId="616161B8" w14:textId="6D3FFD04" w:rsidR="00953894" w:rsidRPr="00052626" w:rsidRDefault="00953894" w:rsidP="00953894">
            <w:pPr>
              <w:pStyle w:val="TAL"/>
            </w:pPr>
            <w:r w:rsidRPr="00052626">
              <w:t>{notifU</w:t>
            </w:r>
            <w:r w:rsidR="008C4967">
              <w:t>ri</w:t>
            </w:r>
            <w:r w:rsidRPr="00052626">
              <w:t>}</w:t>
            </w:r>
          </w:p>
        </w:tc>
        <w:tc>
          <w:tcPr>
            <w:tcW w:w="709" w:type="pct"/>
            <w:tcBorders>
              <w:top w:val="single" w:sz="4" w:space="0" w:color="auto"/>
              <w:left w:val="single" w:sz="4" w:space="0" w:color="auto"/>
              <w:bottom w:val="single" w:sz="4" w:space="0" w:color="auto"/>
              <w:right w:val="single" w:sz="4" w:space="0" w:color="auto"/>
            </w:tcBorders>
          </w:tcPr>
          <w:p w14:paraId="6FEEBA64" w14:textId="134B4F40" w:rsidR="00953894" w:rsidRPr="00052626" w:rsidRDefault="00953894" w:rsidP="00953894">
            <w:pPr>
              <w:pStyle w:val="TAC"/>
            </w:pPr>
            <w:r w:rsidRPr="00052626">
              <w:t>POST</w:t>
            </w:r>
          </w:p>
        </w:tc>
        <w:tc>
          <w:tcPr>
            <w:tcW w:w="1116" w:type="pct"/>
            <w:tcBorders>
              <w:top w:val="single" w:sz="4" w:space="0" w:color="auto"/>
              <w:left w:val="single" w:sz="4" w:space="0" w:color="auto"/>
              <w:bottom w:val="single" w:sz="4" w:space="0" w:color="auto"/>
              <w:right w:val="single" w:sz="4" w:space="0" w:color="auto"/>
            </w:tcBorders>
          </w:tcPr>
          <w:p w14:paraId="34717368" w14:textId="4B2BFA94" w:rsidR="00953894" w:rsidRPr="00052626" w:rsidRDefault="00953894" w:rsidP="00953894">
            <w:pPr>
              <w:pStyle w:val="TAL"/>
            </w:pPr>
            <w:r w:rsidRPr="00052626">
              <w:t>ContextStatusNotify</w:t>
            </w:r>
          </w:p>
        </w:tc>
      </w:tr>
    </w:tbl>
    <w:p w14:paraId="6921011A" w14:textId="77777777" w:rsidR="00AF65A9" w:rsidRPr="00052626" w:rsidRDefault="00AF65A9" w:rsidP="00AF65A9"/>
    <w:p w14:paraId="323444BF" w14:textId="0DA4D6FE" w:rsidR="00AF65A9" w:rsidRPr="00052626" w:rsidRDefault="00AF65A9" w:rsidP="0053693A">
      <w:pPr>
        <w:pStyle w:val="Heading4"/>
      </w:pPr>
      <w:bookmarkStart w:id="1660" w:name="_Toc85877097"/>
      <w:bookmarkStart w:id="1661" w:name="_Toc88681549"/>
      <w:bookmarkStart w:id="1662" w:name="_Toc89678236"/>
      <w:bookmarkStart w:id="1663" w:name="_Toc98501329"/>
      <w:bookmarkStart w:id="1664" w:name="_Toc106634613"/>
      <w:bookmarkStart w:id="1665" w:name="_Toc114825392"/>
      <w:bookmarkStart w:id="1666" w:name="_Toc122089421"/>
      <w:bookmarkStart w:id="1667" w:name="_Toc129098542"/>
      <w:bookmarkStart w:id="1668" w:name="_Toc145951373"/>
      <w:bookmarkStart w:id="1669" w:name="_Toc200619769"/>
      <w:r w:rsidRPr="00052626">
        <w:t>6.2.5.2</w:t>
      </w:r>
      <w:r w:rsidRPr="00052626">
        <w:tab/>
        <w:t>StatusNotify</w:t>
      </w:r>
      <w:bookmarkEnd w:id="1647"/>
      <w:bookmarkEnd w:id="1660"/>
      <w:bookmarkEnd w:id="1661"/>
      <w:bookmarkEnd w:id="1662"/>
      <w:bookmarkEnd w:id="1663"/>
      <w:bookmarkEnd w:id="1664"/>
      <w:bookmarkEnd w:id="1665"/>
      <w:bookmarkEnd w:id="1666"/>
      <w:bookmarkEnd w:id="1667"/>
      <w:bookmarkEnd w:id="1668"/>
      <w:bookmarkEnd w:id="1669"/>
    </w:p>
    <w:p w14:paraId="1A3E285C" w14:textId="77777777" w:rsidR="00AF65A9" w:rsidRPr="00052626" w:rsidRDefault="00AF65A9" w:rsidP="0053693A">
      <w:pPr>
        <w:pStyle w:val="Heading5"/>
      </w:pPr>
      <w:bookmarkStart w:id="1670" w:name="_Toc81558625"/>
      <w:bookmarkStart w:id="1671" w:name="_Toc85877098"/>
      <w:bookmarkStart w:id="1672" w:name="_Toc88681550"/>
      <w:bookmarkStart w:id="1673" w:name="_Toc89678237"/>
      <w:bookmarkStart w:id="1674" w:name="_Toc98501330"/>
      <w:bookmarkStart w:id="1675" w:name="_Toc106634614"/>
      <w:bookmarkStart w:id="1676" w:name="_Toc114825393"/>
      <w:bookmarkStart w:id="1677" w:name="_Toc122089422"/>
      <w:bookmarkStart w:id="1678" w:name="_Toc129098543"/>
      <w:bookmarkStart w:id="1679" w:name="_Toc145951374"/>
      <w:bookmarkStart w:id="1680" w:name="_Toc200619770"/>
      <w:r w:rsidRPr="00052626">
        <w:t>6.2.5.2.1</w:t>
      </w:r>
      <w:r w:rsidRPr="00052626">
        <w:tab/>
        <w:t>Description</w:t>
      </w:r>
      <w:bookmarkEnd w:id="1670"/>
      <w:bookmarkEnd w:id="1671"/>
      <w:bookmarkEnd w:id="1672"/>
      <w:bookmarkEnd w:id="1673"/>
      <w:bookmarkEnd w:id="1674"/>
      <w:bookmarkEnd w:id="1675"/>
      <w:bookmarkEnd w:id="1676"/>
      <w:bookmarkEnd w:id="1677"/>
      <w:bookmarkEnd w:id="1678"/>
      <w:bookmarkEnd w:id="1679"/>
      <w:bookmarkEnd w:id="1680"/>
    </w:p>
    <w:p w14:paraId="5D9F0426" w14:textId="07D886FF" w:rsidR="00AF65A9" w:rsidRPr="00052626" w:rsidRDefault="00AF65A9" w:rsidP="00AF65A9">
      <w:r w:rsidRPr="00052626">
        <w:t>The Event Notification is used by the MB-SMF to report one or several observed Events to a NF service consumer that has subscribed to such Notifications.</w:t>
      </w:r>
    </w:p>
    <w:p w14:paraId="386EFE85" w14:textId="77777777" w:rsidR="00AF65A9" w:rsidRPr="00052626" w:rsidRDefault="00AF65A9" w:rsidP="0053693A">
      <w:pPr>
        <w:pStyle w:val="Heading5"/>
      </w:pPr>
      <w:bookmarkStart w:id="1681" w:name="_Toc81558626"/>
      <w:bookmarkStart w:id="1682" w:name="_Toc85877099"/>
      <w:bookmarkStart w:id="1683" w:name="_Toc88681551"/>
      <w:bookmarkStart w:id="1684" w:name="_Toc89678238"/>
      <w:bookmarkStart w:id="1685" w:name="_Toc98501331"/>
      <w:bookmarkStart w:id="1686" w:name="_Toc106634615"/>
      <w:bookmarkStart w:id="1687" w:name="_Toc114825394"/>
      <w:bookmarkStart w:id="1688" w:name="_Toc122089423"/>
      <w:bookmarkStart w:id="1689" w:name="_Toc129098544"/>
      <w:bookmarkStart w:id="1690" w:name="_Toc145951375"/>
      <w:bookmarkStart w:id="1691" w:name="_Toc200619771"/>
      <w:r w:rsidRPr="00052626">
        <w:t>6.2.5.2.2</w:t>
      </w:r>
      <w:r w:rsidRPr="00052626">
        <w:tab/>
        <w:t>Target URI</w:t>
      </w:r>
      <w:bookmarkEnd w:id="1681"/>
      <w:bookmarkEnd w:id="1682"/>
      <w:bookmarkEnd w:id="1683"/>
      <w:bookmarkEnd w:id="1684"/>
      <w:bookmarkEnd w:id="1685"/>
      <w:bookmarkEnd w:id="1686"/>
      <w:bookmarkEnd w:id="1687"/>
      <w:bookmarkEnd w:id="1688"/>
      <w:bookmarkEnd w:id="1689"/>
      <w:bookmarkEnd w:id="1690"/>
      <w:bookmarkEnd w:id="1691"/>
    </w:p>
    <w:p w14:paraId="1527108E" w14:textId="77777777" w:rsidR="00AF65A9" w:rsidRPr="00052626" w:rsidRDefault="00AF65A9" w:rsidP="0053693A">
      <w:pPr>
        <w:rPr>
          <w:rFonts w:ascii="Arial" w:hAnsi="Arial" w:cs="Arial"/>
        </w:rPr>
      </w:pPr>
      <w:r w:rsidRPr="0053693A">
        <w:t xml:space="preserve">The Callback URI </w:t>
      </w:r>
      <w:r w:rsidRPr="0053693A">
        <w:rPr>
          <w:b/>
        </w:rPr>
        <w:t>"{notifUri}"</w:t>
      </w:r>
      <w:r w:rsidRPr="0053693A">
        <w:t xml:space="preserve"> shall be used with the callback URI variables defined in table 6.2.5.2.2-1.</w:t>
      </w:r>
    </w:p>
    <w:p w14:paraId="16B2E211" w14:textId="77777777" w:rsidR="00AF65A9" w:rsidRPr="00052626" w:rsidRDefault="00AF65A9" w:rsidP="00AF65A9">
      <w:pPr>
        <w:pStyle w:val="TH"/>
        <w:rPr>
          <w:rFonts w:cs="Arial"/>
        </w:rPr>
      </w:pPr>
      <w:r w:rsidRPr="00052626">
        <w:t>Table 6.2.5.2.2-1: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AF65A9" w:rsidRPr="00052626" w14:paraId="0903E12A" w14:textId="77777777" w:rsidTr="000012F2">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67976EC7" w14:textId="77777777" w:rsidR="00AF65A9" w:rsidRPr="00052626" w:rsidRDefault="00AF65A9" w:rsidP="000012F2">
            <w:pPr>
              <w:pStyle w:val="TAH"/>
            </w:pPr>
            <w:r w:rsidRPr="00052626">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781C8DF" w14:textId="77777777" w:rsidR="00AF65A9" w:rsidRPr="00052626" w:rsidRDefault="00AF65A9" w:rsidP="000012F2">
            <w:pPr>
              <w:pStyle w:val="TAH"/>
            </w:pPr>
            <w:r w:rsidRPr="00052626">
              <w:t>Definition</w:t>
            </w:r>
          </w:p>
        </w:tc>
      </w:tr>
      <w:tr w:rsidR="00AF65A9" w:rsidRPr="00052626" w14:paraId="01784C4E" w14:textId="77777777" w:rsidTr="000012F2">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74E1CD0A" w14:textId="77777777" w:rsidR="00AF65A9" w:rsidRPr="00052626" w:rsidRDefault="00AF65A9" w:rsidP="000012F2">
            <w:pPr>
              <w:pStyle w:val="TAL"/>
            </w:pPr>
            <w:r w:rsidRPr="00052626">
              <w:t>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1583EF19" w14:textId="77777777" w:rsidR="00AF65A9" w:rsidRPr="00052626" w:rsidRDefault="00AF65A9" w:rsidP="000012F2">
            <w:pPr>
              <w:pStyle w:val="TAL"/>
            </w:pPr>
            <w:r w:rsidRPr="00052626">
              <w:t>String formatted as URI with the Callback Uri</w:t>
            </w:r>
          </w:p>
        </w:tc>
      </w:tr>
    </w:tbl>
    <w:p w14:paraId="7F1404FA" w14:textId="77777777" w:rsidR="00AF65A9" w:rsidRPr="00052626" w:rsidRDefault="00AF65A9" w:rsidP="00AF65A9"/>
    <w:p w14:paraId="3E0FF750" w14:textId="77777777" w:rsidR="00AF65A9" w:rsidRPr="00052626" w:rsidRDefault="00AF65A9" w:rsidP="0053693A">
      <w:pPr>
        <w:pStyle w:val="Heading5"/>
      </w:pPr>
      <w:bookmarkStart w:id="1692" w:name="_Toc81558627"/>
      <w:bookmarkStart w:id="1693" w:name="_Toc85877100"/>
      <w:bookmarkStart w:id="1694" w:name="_Toc88681552"/>
      <w:bookmarkStart w:id="1695" w:name="_Toc89678239"/>
      <w:bookmarkStart w:id="1696" w:name="_Toc98501332"/>
      <w:bookmarkStart w:id="1697" w:name="_Toc106634616"/>
      <w:bookmarkStart w:id="1698" w:name="_Toc114825395"/>
      <w:bookmarkStart w:id="1699" w:name="_Toc122089424"/>
      <w:bookmarkStart w:id="1700" w:name="_Toc129098545"/>
      <w:bookmarkStart w:id="1701" w:name="_Toc145951376"/>
      <w:bookmarkStart w:id="1702" w:name="_Toc200619772"/>
      <w:r w:rsidRPr="00052626">
        <w:t>6.2.5.2.3</w:t>
      </w:r>
      <w:r w:rsidRPr="00052626">
        <w:tab/>
        <w:t>Standard Methods</w:t>
      </w:r>
      <w:bookmarkEnd w:id="1692"/>
      <w:bookmarkEnd w:id="1693"/>
      <w:bookmarkEnd w:id="1694"/>
      <w:bookmarkEnd w:id="1695"/>
      <w:bookmarkEnd w:id="1696"/>
      <w:bookmarkEnd w:id="1697"/>
      <w:bookmarkEnd w:id="1698"/>
      <w:bookmarkEnd w:id="1699"/>
      <w:bookmarkEnd w:id="1700"/>
      <w:bookmarkEnd w:id="1701"/>
      <w:bookmarkEnd w:id="1702"/>
    </w:p>
    <w:p w14:paraId="058F8D43" w14:textId="77777777" w:rsidR="00AF65A9" w:rsidRPr="00052626" w:rsidRDefault="00AF65A9" w:rsidP="0053693A">
      <w:pPr>
        <w:pStyle w:val="H6"/>
      </w:pPr>
      <w:r w:rsidRPr="00052626">
        <w:t>6.2.5.2.3.1</w:t>
      </w:r>
      <w:r w:rsidRPr="00052626">
        <w:tab/>
        <w:t>POST</w:t>
      </w:r>
    </w:p>
    <w:p w14:paraId="6F2AE49B" w14:textId="7BCD9128" w:rsidR="00AF65A9" w:rsidRPr="00052626" w:rsidRDefault="00AF65A9" w:rsidP="00AF65A9">
      <w:r w:rsidRPr="00052626">
        <w:t>This method shall support the request data structures specified in table 6.2.5.2.3.1-1 and the response data structures and response codes specified in table 6.2.5.2.3.1-</w:t>
      </w:r>
      <w:r w:rsidR="00060894">
        <w:t>2</w:t>
      </w:r>
      <w:r w:rsidRPr="00052626">
        <w:t>.</w:t>
      </w:r>
    </w:p>
    <w:p w14:paraId="5B910106" w14:textId="1846AF08" w:rsidR="00AF65A9" w:rsidRPr="00052626" w:rsidRDefault="00AF65A9" w:rsidP="00AF65A9">
      <w:pPr>
        <w:pStyle w:val="TH"/>
      </w:pPr>
      <w:r w:rsidRPr="00052626">
        <w:t>Table 6.2.5.2.3.1-</w:t>
      </w:r>
      <w:r w:rsidR="00060894">
        <w:t>1</w:t>
      </w:r>
      <w:r w:rsidRPr="00052626">
        <w:t>: Data structures supported by the POST Request Body</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AF65A9" w:rsidRPr="00052626" w14:paraId="6812647D" w14:textId="77777777" w:rsidTr="000012F2">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64E1209D" w14:textId="77777777" w:rsidR="00AF65A9" w:rsidRPr="00052626" w:rsidRDefault="00AF65A9" w:rsidP="000012F2">
            <w:pPr>
              <w:pStyle w:val="TAH"/>
            </w:pPr>
            <w:r w:rsidRPr="0005262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2BAD1448" w14:textId="77777777" w:rsidR="00AF65A9" w:rsidRPr="00052626" w:rsidRDefault="00AF65A9" w:rsidP="000012F2">
            <w:pPr>
              <w:pStyle w:val="TAH"/>
            </w:pPr>
            <w:r w:rsidRPr="0005262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29EFE18E" w14:textId="77777777" w:rsidR="00AF65A9" w:rsidRPr="00052626" w:rsidRDefault="00AF65A9" w:rsidP="000012F2">
            <w:pPr>
              <w:pStyle w:val="TAH"/>
            </w:pPr>
            <w:r w:rsidRPr="00052626">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2ACBE6E" w14:textId="77777777" w:rsidR="00AF65A9" w:rsidRPr="00052626" w:rsidRDefault="00AF65A9" w:rsidP="000012F2">
            <w:pPr>
              <w:pStyle w:val="TAH"/>
            </w:pPr>
            <w:r w:rsidRPr="00052626">
              <w:t>Description</w:t>
            </w:r>
          </w:p>
        </w:tc>
      </w:tr>
      <w:tr w:rsidR="00AF65A9" w:rsidRPr="00052626" w14:paraId="7912A64E" w14:textId="77777777" w:rsidTr="00E71E75">
        <w:trPr>
          <w:jc w:val="center"/>
        </w:trPr>
        <w:tc>
          <w:tcPr>
            <w:tcW w:w="2899" w:type="dxa"/>
            <w:tcBorders>
              <w:top w:val="single" w:sz="4" w:space="0" w:color="auto"/>
              <w:left w:val="single" w:sz="6" w:space="0" w:color="000000"/>
              <w:bottom w:val="single" w:sz="6" w:space="0" w:color="000000"/>
              <w:right w:val="single" w:sz="6" w:space="0" w:color="000000"/>
            </w:tcBorders>
          </w:tcPr>
          <w:p w14:paraId="24A60A38" w14:textId="3AAB85AA" w:rsidR="00AF65A9" w:rsidRPr="00052626" w:rsidRDefault="00AF65A9" w:rsidP="000012F2">
            <w:pPr>
              <w:pStyle w:val="TAL"/>
            </w:pPr>
            <w:r w:rsidRPr="00052626">
              <w:t>StatusNotify</w:t>
            </w:r>
            <w:r w:rsidR="00935305" w:rsidRPr="00052626">
              <w:t>Req</w:t>
            </w:r>
            <w:r w:rsidRPr="00052626">
              <w:t>Data</w:t>
            </w:r>
          </w:p>
        </w:tc>
        <w:tc>
          <w:tcPr>
            <w:tcW w:w="450" w:type="dxa"/>
            <w:tcBorders>
              <w:top w:val="single" w:sz="4" w:space="0" w:color="auto"/>
              <w:left w:val="single" w:sz="6" w:space="0" w:color="000000"/>
              <w:bottom w:val="single" w:sz="6" w:space="0" w:color="000000"/>
              <w:right w:val="single" w:sz="6" w:space="0" w:color="000000"/>
            </w:tcBorders>
          </w:tcPr>
          <w:p w14:paraId="10E2D506" w14:textId="1321843A" w:rsidR="00AF65A9" w:rsidRPr="00052626" w:rsidRDefault="00AF65A9" w:rsidP="000012F2">
            <w:pPr>
              <w:pStyle w:val="TAC"/>
            </w:pPr>
            <w:r w:rsidRPr="00052626">
              <w:t>M</w:t>
            </w:r>
          </w:p>
        </w:tc>
        <w:tc>
          <w:tcPr>
            <w:tcW w:w="1170" w:type="dxa"/>
            <w:tcBorders>
              <w:top w:val="single" w:sz="4" w:space="0" w:color="auto"/>
              <w:left w:val="single" w:sz="6" w:space="0" w:color="000000"/>
              <w:bottom w:val="single" w:sz="6" w:space="0" w:color="000000"/>
              <w:right w:val="single" w:sz="6" w:space="0" w:color="000000"/>
            </w:tcBorders>
          </w:tcPr>
          <w:p w14:paraId="6912F003" w14:textId="07DA7014" w:rsidR="00AF65A9" w:rsidRPr="00052626" w:rsidRDefault="00AF65A9" w:rsidP="000012F2">
            <w:pPr>
              <w:pStyle w:val="TAC"/>
            </w:pPr>
            <w:r w:rsidRPr="00052626">
              <w:t>1</w:t>
            </w:r>
          </w:p>
        </w:tc>
        <w:tc>
          <w:tcPr>
            <w:tcW w:w="5160" w:type="dxa"/>
            <w:tcBorders>
              <w:top w:val="single" w:sz="4" w:space="0" w:color="auto"/>
              <w:left w:val="single" w:sz="6" w:space="0" w:color="000000"/>
              <w:bottom w:val="single" w:sz="6" w:space="0" w:color="000000"/>
              <w:right w:val="single" w:sz="6" w:space="0" w:color="000000"/>
            </w:tcBorders>
          </w:tcPr>
          <w:p w14:paraId="168EA312" w14:textId="620A5BEC" w:rsidR="00AF65A9" w:rsidRPr="00052626" w:rsidRDefault="00AF65A9" w:rsidP="000012F2">
            <w:pPr>
              <w:pStyle w:val="TAL"/>
            </w:pPr>
            <w:r w:rsidRPr="00052626">
              <w:t>Data within the StatusNotify Request</w:t>
            </w:r>
          </w:p>
        </w:tc>
      </w:tr>
    </w:tbl>
    <w:p w14:paraId="5B82E416" w14:textId="77777777" w:rsidR="00AF65A9" w:rsidRPr="00052626" w:rsidRDefault="00AF65A9" w:rsidP="00AF65A9"/>
    <w:p w14:paraId="4775139B" w14:textId="6AB5975A" w:rsidR="00AF65A9" w:rsidRPr="00052626" w:rsidRDefault="00AF65A9" w:rsidP="00AF65A9">
      <w:pPr>
        <w:pStyle w:val="TH"/>
      </w:pPr>
      <w:r w:rsidRPr="00052626">
        <w:lastRenderedPageBreak/>
        <w:t>Table 6.2.5.2.3.1-</w:t>
      </w:r>
      <w:r w:rsidR="00060894">
        <w:t>2</w:t>
      </w:r>
      <w:r w:rsidRPr="00052626">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AF65A9" w:rsidRPr="00052626" w14:paraId="20140362" w14:textId="77777777" w:rsidTr="000012F2">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717E058F" w14:textId="77777777" w:rsidR="00AF65A9" w:rsidRPr="00052626" w:rsidRDefault="00AF65A9" w:rsidP="000012F2">
            <w:pPr>
              <w:pStyle w:val="TAH"/>
            </w:pPr>
            <w:r w:rsidRPr="00052626">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0AA84081" w14:textId="77777777" w:rsidR="00AF65A9" w:rsidRPr="00052626" w:rsidRDefault="00AF65A9" w:rsidP="000012F2">
            <w:pPr>
              <w:pStyle w:val="TAH"/>
            </w:pPr>
            <w:r w:rsidRPr="00052626">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73BF4A96" w14:textId="77777777" w:rsidR="00AF65A9" w:rsidRPr="00052626" w:rsidRDefault="00AF65A9" w:rsidP="000012F2">
            <w:pPr>
              <w:pStyle w:val="TAH"/>
            </w:pPr>
            <w:r w:rsidRPr="00052626">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0C9D3F67" w14:textId="77777777" w:rsidR="00AF65A9" w:rsidRPr="00052626" w:rsidRDefault="00AF65A9" w:rsidP="000012F2">
            <w:pPr>
              <w:pStyle w:val="TAH"/>
            </w:pPr>
            <w:r w:rsidRPr="00052626">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0795FCE8" w14:textId="77777777" w:rsidR="00AF65A9" w:rsidRPr="00052626" w:rsidRDefault="00AF65A9" w:rsidP="000012F2">
            <w:pPr>
              <w:pStyle w:val="TAH"/>
            </w:pPr>
            <w:r w:rsidRPr="00052626">
              <w:t>Description</w:t>
            </w:r>
          </w:p>
        </w:tc>
      </w:tr>
      <w:tr w:rsidR="00AF65A9" w:rsidRPr="00052626" w14:paraId="506E5471" w14:textId="77777777" w:rsidTr="000012F2">
        <w:trPr>
          <w:jc w:val="center"/>
        </w:trPr>
        <w:tc>
          <w:tcPr>
            <w:tcW w:w="2004" w:type="dxa"/>
            <w:tcBorders>
              <w:top w:val="single" w:sz="4" w:space="0" w:color="auto"/>
              <w:left w:val="single" w:sz="6" w:space="0" w:color="000000"/>
              <w:bottom w:val="single" w:sz="4" w:space="0" w:color="auto"/>
              <w:right w:val="single" w:sz="6" w:space="0" w:color="000000"/>
            </w:tcBorders>
            <w:hideMark/>
          </w:tcPr>
          <w:p w14:paraId="3AD29BCC" w14:textId="06EB7E51" w:rsidR="00AF65A9" w:rsidRPr="00052626" w:rsidRDefault="00AF65A9" w:rsidP="000012F2">
            <w:pPr>
              <w:pStyle w:val="TAL"/>
            </w:pPr>
            <w:r w:rsidRPr="00052626">
              <w:t>n/a</w:t>
            </w:r>
          </w:p>
        </w:tc>
        <w:tc>
          <w:tcPr>
            <w:tcW w:w="361" w:type="dxa"/>
            <w:tcBorders>
              <w:top w:val="single" w:sz="4" w:space="0" w:color="auto"/>
              <w:left w:val="single" w:sz="6" w:space="0" w:color="000000"/>
              <w:bottom w:val="single" w:sz="4" w:space="0" w:color="auto"/>
              <w:right w:val="single" w:sz="6" w:space="0" w:color="000000"/>
            </w:tcBorders>
          </w:tcPr>
          <w:p w14:paraId="3CAFA8BE" w14:textId="1359AC31" w:rsidR="00AF65A9" w:rsidRPr="00052626" w:rsidRDefault="00AF65A9" w:rsidP="000012F2">
            <w:pPr>
              <w:pStyle w:val="TAC"/>
            </w:pPr>
          </w:p>
        </w:tc>
        <w:tc>
          <w:tcPr>
            <w:tcW w:w="1259" w:type="dxa"/>
            <w:tcBorders>
              <w:top w:val="single" w:sz="4" w:space="0" w:color="auto"/>
              <w:left w:val="single" w:sz="6" w:space="0" w:color="000000"/>
              <w:bottom w:val="single" w:sz="4" w:space="0" w:color="auto"/>
              <w:right w:val="single" w:sz="6" w:space="0" w:color="000000"/>
            </w:tcBorders>
          </w:tcPr>
          <w:p w14:paraId="39E94D60" w14:textId="722F8134" w:rsidR="00AF65A9" w:rsidRPr="00052626" w:rsidRDefault="00AF65A9" w:rsidP="000012F2">
            <w:pPr>
              <w:pStyle w:val="TAC"/>
            </w:pPr>
          </w:p>
        </w:tc>
        <w:tc>
          <w:tcPr>
            <w:tcW w:w="1441" w:type="dxa"/>
            <w:tcBorders>
              <w:top w:val="single" w:sz="4" w:space="0" w:color="auto"/>
              <w:left w:val="single" w:sz="6" w:space="0" w:color="000000"/>
              <w:bottom w:val="single" w:sz="4" w:space="0" w:color="auto"/>
              <w:right w:val="single" w:sz="6" w:space="0" w:color="000000"/>
            </w:tcBorders>
            <w:hideMark/>
          </w:tcPr>
          <w:p w14:paraId="464A393C" w14:textId="237CAAF1" w:rsidR="00AF65A9" w:rsidRPr="00052626" w:rsidRDefault="00AF65A9" w:rsidP="000012F2">
            <w:pPr>
              <w:pStyle w:val="TAL"/>
            </w:pPr>
            <w:r w:rsidRPr="00052626">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246EF9B5" w14:textId="3227EF6C" w:rsidR="00AF65A9" w:rsidRPr="00052626" w:rsidRDefault="00AF65A9" w:rsidP="000012F2">
            <w:pPr>
              <w:pStyle w:val="TAL"/>
            </w:pPr>
            <w:r w:rsidRPr="00052626">
              <w:t>Successful response</w:t>
            </w:r>
          </w:p>
        </w:tc>
      </w:tr>
      <w:tr w:rsidR="00060894" w:rsidRPr="00052626" w14:paraId="051EE652" w14:textId="77777777" w:rsidTr="000012F2">
        <w:trPr>
          <w:jc w:val="center"/>
        </w:trPr>
        <w:tc>
          <w:tcPr>
            <w:tcW w:w="2004" w:type="dxa"/>
            <w:tcBorders>
              <w:top w:val="single" w:sz="4" w:space="0" w:color="auto"/>
              <w:left w:val="single" w:sz="6" w:space="0" w:color="000000"/>
              <w:bottom w:val="single" w:sz="4" w:space="0" w:color="auto"/>
              <w:right w:val="single" w:sz="6" w:space="0" w:color="000000"/>
            </w:tcBorders>
          </w:tcPr>
          <w:p w14:paraId="21AECF87" w14:textId="35513419" w:rsidR="00060894" w:rsidRPr="00052626" w:rsidRDefault="00060894" w:rsidP="00060894">
            <w:pPr>
              <w:pStyle w:val="TAL"/>
            </w:pPr>
            <w:r w:rsidRPr="00052626">
              <w:t>RedirectResponse</w:t>
            </w:r>
          </w:p>
        </w:tc>
        <w:tc>
          <w:tcPr>
            <w:tcW w:w="361" w:type="dxa"/>
            <w:tcBorders>
              <w:top w:val="single" w:sz="4" w:space="0" w:color="auto"/>
              <w:left w:val="single" w:sz="6" w:space="0" w:color="000000"/>
              <w:bottom w:val="single" w:sz="4" w:space="0" w:color="auto"/>
              <w:right w:val="single" w:sz="6" w:space="0" w:color="000000"/>
            </w:tcBorders>
          </w:tcPr>
          <w:p w14:paraId="4A5C238B" w14:textId="07486DDD" w:rsidR="00060894" w:rsidRPr="00052626" w:rsidRDefault="00060894" w:rsidP="00060894">
            <w:pPr>
              <w:pStyle w:val="TAC"/>
            </w:pPr>
            <w:r w:rsidRPr="00052626">
              <w:t>O</w:t>
            </w:r>
          </w:p>
        </w:tc>
        <w:tc>
          <w:tcPr>
            <w:tcW w:w="1259" w:type="dxa"/>
            <w:tcBorders>
              <w:top w:val="single" w:sz="4" w:space="0" w:color="auto"/>
              <w:left w:val="single" w:sz="6" w:space="0" w:color="000000"/>
              <w:bottom w:val="single" w:sz="4" w:space="0" w:color="auto"/>
              <w:right w:val="single" w:sz="6" w:space="0" w:color="000000"/>
            </w:tcBorders>
          </w:tcPr>
          <w:p w14:paraId="4BCC597F" w14:textId="00AB7568" w:rsidR="00060894" w:rsidRPr="00052626" w:rsidRDefault="00060894" w:rsidP="00060894">
            <w:pPr>
              <w:pStyle w:val="TAC"/>
            </w:pPr>
            <w:r w:rsidRPr="00052626">
              <w:t>0..1</w:t>
            </w:r>
          </w:p>
        </w:tc>
        <w:tc>
          <w:tcPr>
            <w:tcW w:w="1441" w:type="dxa"/>
            <w:tcBorders>
              <w:top w:val="single" w:sz="4" w:space="0" w:color="auto"/>
              <w:left w:val="single" w:sz="6" w:space="0" w:color="000000"/>
              <w:bottom w:val="single" w:sz="4" w:space="0" w:color="auto"/>
              <w:right w:val="single" w:sz="6" w:space="0" w:color="000000"/>
            </w:tcBorders>
          </w:tcPr>
          <w:p w14:paraId="79923A58" w14:textId="4CC3BA26" w:rsidR="00060894" w:rsidRPr="00052626" w:rsidRDefault="00060894" w:rsidP="00060894">
            <w:pPr>
              <w:pStyle w:val="TAL"/>
            </w:pPr>
            <w:r w:rsidRPr="00052626">
              <w:t>307 Temporary Redirect</w:t>
            </w:r>
          </w:p>
        </w:tc>
        <w:tc>
          <w:tcPr>
            <w:tcW w:w="4619" w:type="dxa"/>
            <w:tcBorders>
              <w:top w:val="single" w:sz="4" w:space="0" w:color="auto"/>
              <w:left w:val="single" w:sz="6" w:space="0" w:color="000000"/>
              <w:bottom w:val="single" w:sz="4" w:space="0" w:color="auto"/>
              <w:right w:val="single" w:sz="6" w:space="0" w:color="000000"/>
            </w:tcBorders>
          </w:tcPr>
          <w:p w14:paraId="79D540AB" w14:textId="09376F89" w:rsidR="00060894" w:rsidRPr="00052626" w:rsidRDefault="00060894">
            <w:pPr>
              <w:pStyle w:val="TAL"/>
            </w:pPr>
            <w:r>
              <w:t xml:space="preserve">Temporary redirection. </w:t>
            </w:r>
          </w:p>
        </w:tc>
      </w:tr>
      <w:tr w:rsidR="00060894" w:rsidRPr="00052626" w14:paraId="7C820C43" w14:textId="77777777" w:rsidTr="000012F2">
        <w:trPr>
          <w:jc w:val="center"/>
        </w:trPr>
        <w:tc>
          <w:tcPr>
            <w:tcW w:w="2004" w:type="dxa"/>
            <w:tcBorders>
              <w:top w:val="single" w:sz="4" w:space="0" w:color="auto"/>
              <w:left w:val="single" w:sz="6" w:space="0" w:color="000000"/>
              <w:bottom w:val="single" w:sz="4" w:space="0" w:color="auto"/>
              <w:right w:val="single" w:sz="6" w:space="0" w:color="000000"/>
            </w:tcBorders>
          </w:tcPr>
          <w:p w14:paraId="5A474D1D" w14:textId="02CD6586" w:rsidR="00060894" w:rsidRPr="00052626" w:rsidRDefault="00060894" w:rsidP="00060894">
            <w:pPr>
              <w:pStyle w:val="TAL"/>
            </w:pPr>
            <w:r w:rsidRPr="00052626">
              <w:t>RedirectResponse</w:t>
            </w:r>
          </w:p>
        </w:tc>
        <w:tc>
          <w:tcPr>
            <w:tcW w:w="361" w:type="dxa"/>
            <w:tcBorders>
              <w:top w:val="single" w:sz="4" w:space="0" w:color="auto"/>
              <w:left w:val="single" w:sz="6" w:space="0" w:color="000000"/>
              <w:bottom w:val="single" w:sz="4" w:space="0" w:color="auto"/>
              <w:right w:val="single" w:sz="6" w:space="0" w:color="000000"/>
            </w:tcBorders>
          </w:tcPr>
          <w:p w14:paraId="7C663A48" w14:textId="1CBC6A3F" w:rsidR="00060894" w:rsidRPr="00052626" w:rsidRDefault="00060894" w:rsidP="00060894">
            <w:pPr>
              <w:pStyle w:val="TAC"/>
            </w:pPr>
            <w:r w:rsidRPr="00052626">
              <w:t>O</w:t>
            </w:r>
          </w:p>
        </w:tc>
        <w:tc>
          <w:tcPr>
            <w:tcW w:w="1259" w:type="dxa"/>
            <w:tcBorders>
              <w:top w:val="single" w:sz="4" w:space="0" w:color="auto"/>
              <w:left w:val="single" w:sz="6" w:space="0" w:color="000000"/>
              <w:bottom w:val="single" w:sz="4" w:space="0" w:color="auto"/>
              <w:right w:val="single" w:sz="6" w:space="0" w:color="000000"/>
            </w:tcBorders>
          </w:tcPr>
          <w:p w14:paraId="78D6D9CF" w14:textId="0344BEF2" w:rsidR="00060894" w:rsidRPr="00052626" w:rsidRDefault="00060894" w:rsidP="00060894">
            <w:pPr>
              <w:pStyle w:val="TAC"/>
            </w:pPr>
            <w:r w:rsidRPr="00052626">
              <w:t>0..1</w:t>
            </w:r>
          </w:p>
        </w:tc>
        <w:tc>
          <w:tcPr>
            <w:tcW w:w="1441" w:type="dxa"/>
            <w:tcBorders>
              <w:top w:val="single" w:sz="4" w:space="0" w:color="auto"/>
              <w:left w:val="single" w:sz="6" w:space="0" w:color="000000"/>
              <w:bottom w:val="single" w:sz="4" w:space="0" w:color="auto"/>
              <w:right w:val="single" w:sz="6" w:space="0" w:color="000000"/>
            </w:tcBorders>
          </w:tcPr>
          <w:p w14:paraId="656ECB90" w14:textId="7F5DFC0A" w:rsidR="00060894" w:rsidRPr="00052626" w:rsidRDefault="00060894" w:rsidP="00060894">
            <w:pPr>
              <w:pStyle w:val="TAL"/>
            </w:pPr>
            <w:r w:rsidRPr="00052626">
              <w:t>308 Permanent Redirect</w:t>
            </w:r>
          </w:p>
        </w:tc>
        <w:tc>
          <w:tcPr>
            <w:tcW w:w="4619" w:type="dxa"/>
            <w:tcBorders>
              <w:top w:val="single" w:sz="4" w:space="0" w:color="auto"/>
              <w:left w:val="single" w:sz="6" w:space="0" w:color="000000"/>
              <w:bottom w:val="single" w:sz="4" w:space="0" w:color="auto"/>
              <w:right w:val="single" w:sz="6" w:space="0" w:color="000000"/>
            </w:tcBorders>
          </w:tcPr>
          <w:p w14:paraId="66844CC5" w14:textId="1FFB2E18" w:rsidR="00060894" w:rsidRPr="00052626" w:rsidRDefault="00060894">
            <w:pPr>
              <w:pStyle w:val="TAL"/>
            </w:pPr>
            <w:r>
              <w:t xml:space="preserve">Permanent redirection. </w:t>
            </w:r>
          </w:p>
        </w:tc>
      </w:tr>
      <w:tr w:rsidR="00AF65A9" w:rsidRPr="00052626" w14:paraId="29993E61" w14:textId="77777777" w:rsidTr="000012F2">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33AA5C07" w14:textId="77777777" w:rsidR="00AF65A9" w:rsidRPr="00052626" w:rsidRDefault="00AF65A9" w:rsidP="000012F2">
            <w:pPr>
              <w:pStyle w:val="TAN"/>
            </w:pPr>
            <w:r w:rsidRPr="00052626">
              <w:t>NOTE:</w:t>
            </w:r>
            <w:r w:rsidRPr="00052626">
              <w:tab/>
              <w:t>The mandatory HTTP error status codes for the POST method listed in Table 5.2.7.1-1 of 3GPP TS 29.500 [4] also apply.</w:t>
            </w:r>
          </w:p>
        </w:tc>
      </w:tr>
    </w:tbl>
    <w:p w14:paraId="76FACDCD" w14:textId="77777777" w:rsidR="00AF65A9" w:rsidRDefault="00AF65A9" w:rsidP="00AF65A9"/>
    <w:p w14:paraId="64D3F13E" w14:textId="77777777" w:rsidR="00060894" w:rsidRPr="00052626" w:rsidRDefault="00060894" w:rsidP="00060894">
      <w:pPr>
        <w:pStyle w:val="TH"/>
      </w:pPr>
      <w:r w:rsidRPr="00052626">
        <w:t>Table 6.2.5.2.3.1</w:t>
      </w:r>
      <w:r>
        <w:t>-3</w:t>
      </w:r>
      <w:r w:rsidRPr="00052626">
        <w:t>: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60894" w:rsidRPr="00052626" w14:paraId="7813427A" w14:textId="77777777" w:rsidTr="00E817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1DABF9A" w14:textId="77777777" w:rsidR="00060894" w:rsidRPr="00052626" w:rsidRDefault="00060894" w:rsidP="00E8175A">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FF54CE4" w14:textId="77777777" w:rsidR="00060894" w:rsidRPr="00052626" w:rsidRDefault="00060894" w:rsidP="00E8175A">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093876A" w14:textId="77777777" w:rsidR="00060894" w:rsidRPr="00052626" w:rsidRDefault="00060894" w:rsidP="00E8175A">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6BEDD60" w14:textId="77777777" w:rsidR="00060894" w:rsidRPr="00052626" w:rsidRDefault="00060894" w:rsidP="00E8175A">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33F8D0F" w14:textId="77777777" w:rsidR="00060894" w:rsidRPr="00052626" w:rsidRDefault="00060894" w:rsidP="00E8175A">
            <w:pPr>
              <w:pStyle w:val="TAH"/>
            </w:pPr>
            <w:r w:rsidRPr="00052626">
              <w:t>Description</w:t>
            </w:r>
          </w:p>
        </w:tc>
      </w:tr>
      <w:tr w:rsidR="00060894" w:rsidRPr="00052626" w14:paraId="658AA840" w14:textId="77777777" w:rsidTr="00E817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5EA2DD8" w14:textId="77777777" w:rsidR="00060894" w:rsidRPr="00052626" w:rsidRDefault="00060894" w:rsidP="00E8175A">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53ED841F" w14:textId="77777777" w:rsidR="00060894" w:rsidRPr="00052626" w:rsidRDefault="00060894" w:rsidP="00E8175A">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59F26C22" w14:textId="77777777" w:rsidR="00060894" w:rsidRPr="00052626" w:rsidRDefault="00060894" w:rsidP="00E8175A">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442B2A25" w14:textId="77777777" w:rsidR="00060894" w:rsidRPr="00052626" w:rsidRDefault="00060894" w:rsidP="00E8175A">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6FCA675" w14:textId="77C8F0C3" w:rsidR="00060894" w:rsidRPr="00052626" w:rsidRDefault="00060894" w:rsidP="00E8175A">
            <w:pPr>
              <w:pStyle w:val="TAL"/>
            </w:pPr>
            <w:r>
              <w:t>A URI pointing to the endpoint of the NF service consumer to which the notification should be sent.</w:t>
            </w:r>
            <w:r w:rsidR="0031767C">
              <w:t xml:space="preserve"> For the case when a request is redirected to the same target resource via a different SCP,</w:t>
            </w:r>
            <w:r w:rsidR="0031767C" w:rsidRPr="00DF0BB7">
              <w:t xml:space="preserve"> see clause</w:t>
            </w:r>
            <w:r w:rsidR="0031767C">
              <w:t> </w:t>
            </w:r>
            <w:r w:rsidR="0031767C" w:rsidRPr="00DF0BB7">
              <w:t>6.10.9.1 in 3GPP</w:t>
            </w:r>
            <w:r w:rsidR="0031767C">
              <w:t> </w:t>
            </w:r>
            <w:r w:rsidR="00EB1FDA" w:rsidRPr="00DF0BB7">
              <w:t>TS</w:t>
            </w:r>
            <w:r w:rsidR="00EB1FDA">
              <w:t> </w:t>
            </w:r>
            <w:r w:rsidR="00EB1FDA" w:rsidRPr="00DF0BB7">
              <w:t>2</w:t>
            </w:r>
            <w:r w:rsidR="0031767C" w:rsidRPr="00DF0BB7">
              <w:t>9.500</w:t>
            </w:r>
            <w:r w:rsidR="0031767C">
              <w:t> </w:t>
            </w:r>
            <w:r w:rsidR="0031767C" w:rsidRPr="00DF0BB7">
              <w:t>[4]</w:t>
            </w:r>
            <w:r w:rsidR="0031767C">
              <w:t>.</w:t>
            </w:r>
          </w:p>
        </w:tc>
      </w:tr>
      <w:tr w:rsidR="00060894" w:rsidRPr="00052626" w14:paraId="169CB050" w14:textId="77777777" w:rsidTr="00E817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3657F9C" w14:textId="77777777" w:rsidR="00060894" w:rsidRPr="00052626" w:rsidRDefault="00060894" w:rsidP="00E8175A">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37DD4DC7" w14:textId="77777777" w:rsidR="00060894" w:rsidRPr="00052626" w:rsidRDefault="00060894" w:rsidP="00E8175A">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3FFD976C" w14:textId="77777777" w:rsidR="00060894" w:rsidRPr="00052626" w:rsidRDefault="00060894" w:rsidP="00E8175A">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7EA6D2B0" w14:textId="77777777" w:rsidR="00060894" w:rsidRPr="00052626" w:rsidRDefault="00060894" w:rsidP="00E8175A">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0ED9C93" w14:textId="77777777" w:rsidR="00060894" w:rsidRPr="00052626" w:rsidRDefault="00060894" w:rsidP="00E8175A">
            <w:pPr>
              <w:pStyle w:val="TAL"/>
            </w:pPr>
            <w:r>
              <w:t>Identifier of the target NF (service) instance ID towards which the request is redirected</w:t>
            </w:r>
          </w:p>
        </w:tc>
      </w:tr>
    </w:tbl>
    <w:p w14:paraId="142498AC" w14:textId="77777777" w:rsidR="00060894" w:rsidRPr="00052626" w:rsidRDefault="00060894" w:rsidP="00060894"/>
    <w:p w14:paraId="5B01CD62" w14:textId="77777777" w:rsidR="00060894" w:rsidRPr="00052626" w:rsidRDefault="00060894" w:rsidP="00060894">
      <w:pPr>
        <w:pStyle w:val="TH"/>
      </w:pPr>
      <w:r w:rsidRPr="00052626">
        <w:t>Table 6.2.5.2.3.1</w:t>
      </w:r>
      <w:r>
        <w:t>-4</w:t>
      </w:r>
      <w:r w:rsidRPr="00052626">
        <w:t>: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60894" w:rsidRPr="00052626" w14:paraId="675A5200" w14:textId="77777777" w:rsidTr="00E817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F310CB4" w14:textId="77777777" w:rsidR="00060894" w:rsidRPr="00052626" w:rsidRDefault="00060894" w:rsidP="00E8175A">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C14901" w14:textId="77777777" w:rsidR="00060894" w:rsidRPr="00052626" w:rsidRDefault="00060894" w:rsidP="00E8175A">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D1A8FB1" w14:textId="77777777" w:rsidR="00060894" w:rsidRPr="00052626" w:rsidRDefault="00060894" w:rsidP="00E8175A">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F075B75" w14:textId="77777777" w:rsidR="00060894" w:rsidRPr="00052626" w:rsidRDefault="00060894" w:rsidP="00E8175A">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84C6F65" w14:textId="77777777" w:rsidR="00060894" w:rsidRPr="00052626" w:rsidRDefault="00060894" w:rsidP="00E8175A">
            <w:pPr>
              <w:pStyle w:val="TAH"/>
            </w:pPr>
            <w:r w:rsidRPr="00052626">
              <w:t>Description</w:t>
            </w:r>
          </w:p>
        </w:tc>
      </w:tr>
      <w:tr w:rsidR="00060894" w:rsidRPr="00052626" w14:paraId="339811A0" w14:textId="77777777" w:rsidTr="00E817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F08C1D0" w14:textId="77777777" w:rsidR="00060894" w:rsidRPr="00052626" w:rsidRDefault="00060894" w:rsidP="00E8175A">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5E000D0C" w14:textId="77777777" w:rsidR="00060894" w:rsidRPr="00052626" w:rsidRDefault="00060894" w:rsidP="00E8175A">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43015FF3" w14:textId="77777777" w:rsidR="00060894" w:rsidRPr="00052626" w:rsidRDefault="00060894" w:rsidP="00E8175A">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26CAB7E8" w14:textId="77777777" w:rsidR="00060894" w:rsidRPr="00052626" w:rsidRDefault="00060894" w:rsidP="00E8175A">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9FE15D3" w14:textId="416F1CDE" w:rsidR="00060894" w:rsidRPr="00052626" w:rsidRDefault="00060894" w:rsidP="00E8175A">
            <w:pPr>
              <w:pStyle w:val="TAL"/>
            </w:pPr>
            <w:r>
              <w:t>A URI pointing to the endpoint of the NF service consumer to which the notification should be sent.</w:t>
            </w:r>
            <w:r w:rsidR="0031767C">
              <w:t xml:space="preserve"> For the case when a request is redirected to the same target resource via a different SCP,</w:t>
            </w:r>
            <w:r w:rsidR="0031767C" w:rsidRPr="00DF0BB7">
              <w:t xml:space="preserve"> see clause</w:t>
            </w:r>
            <w:r w:rsidR="0031767C">
              <w:t> </w:t>
            </w:r>
            <w:r w:rsidR="0031767C" w:rsidRPr="00DF0BB7">
              <w:t>6.10.9.1 in 3GPP</w:t>
            </w:r>
            <w:r w:rsidR="0031767C">
              <w:t> </w:t>
            </w:r>
            <w:r w:rsidR="00EB1FDA" w:rsidRPr="00DF0BB7">
              <w:t>TS</w:t>
            </w:r>
            <w:r w:rsidR="00EB1FDA">
              <w:t> </w:t>
            </w:r>
            <w:r w:rsidR="00EB1FDA" w:rsidRPr="00DF0BB7">
              <w:t>2</w:t>
            </w:r>
            <w:r w:rsidR="0031767C" w:rsidRPr="00DF0BB7">
              <w:t>9.500</w:t>
            </w:r>
            <w:r w:rsidR="0031767C">
              <w:t> </w:t>
            </w:r>
            <w:r w:rsidR="0031767C" w:rsidRPr="00DF0BB7">
              <w:t>[4]</w:t>
            </w:r>
            <w:r w:rsidR="0031767C">
              <w:t>.</w:t>
            </w:r>
          </w:p>
        </w:tc>
      </w:tr>
      <w:tr w:rsidR="00060894" w:rsidRPr="00052626" w14:paraId="75571567" w14:textId="77777777" w:rsidTr="00E817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BE8F606" w14:textId="77777777" w:rsidR="00060894" w:rsidRPr="00052626" w:rsidRDefault="00060894" w:rsidP="00E8175A">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63332848" w14:textId="77777777" w:rsidR="00060894" w:rsidRPr="00052626" w:rsidRDefault="00060894" w:rsidP="00E8175A">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3C9D45C5" w14:textId="77777777" w:rsidR="00060894" w:rsidRPr="00052626" w:rsidRDefault="00060894" w:rsidP="00E8175A">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788A7AD1" w14:textId="77777777" w:rsidR="00060894" w:rsidRPr="00052626" w:rsidRDefault="00060894" w:rsidP="00E8175A">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396A579" w14:textId="77777777" w:rsidR="00060894" w:rsidRPr="00052626" w:rsidRDefault="00060894" w:rsidP="00E8175A">
            <w:pPr>
              <w:pStyle w:val="TAL"/>
            </w:pPr>
            <w:r>
              <w:t>Identifier of the target NF (service) instance ID towards which the request is redirected</w:t>
            </w:r>
          </w:p>
        </w:tc>
      </w:tr>
    </w:tbl>
    <w:p w14:paraId="0340B7B3" w14:textId="77777777" w:rsidR="00060894" w:rsidRPr="00052626" w:rsidRDefault="00060894" w:rsidP="00AF65A9"/>
    <w:p w14:paraId="547CA712" w14:textId="4118D255" w:rsidR="00953894" w:rsidRPr="00052626" w:rsidRDefault="00953894" w:rsidP="0053693A">
      <w:pPr>
        <w:pStyle w:val="Heading4"/>
      </w:pPr>
      <w:bookmarkStart w:id="1703" w:name="_Toc81558628"/>
      <w:bookmarkStart w:id="1704" w:name="_Toc85877101"/>
      <w:bookmarkStart w:id="1705" w:name="_Toc88681553"/>
      <w:bookmarkStart w:id="1706" w:name="_Toc89678240"/>
      <w:bookmarkStart w:id="1707" w:name="_Toc98501333"/>
      <w:bookmarkStart w:id="1708" w:name="_Toc106634617"/>
      <w:bookmarkStart w:id="1709" w:name="_Toc114825396"/>
      <w:bookmarkStart w:id="1710" w:name="_Toc122089425"/>
      <w:bookmarkStart w:id="1711" w:name="_Toc129098546"/>
      <w:bookmarkStart w:id="1712" w:name="_Toc145951377"/>
      <w:bookmarkStart w:id="1713" w:name="_Toc200619773"/>
      <w:r w:rsidRPr="00052626">
        <w:t>6.2.5.3</w:t>
      </w:r>
      <w:r w:rsidRPr="00052626">
        <w:tab/>
      </w:r>
      <w:bookmarkEnd w:id="1703"/>
      <w:r w:rsidRPr="00052626">
        <w:t>ContextStatusNotify</w:t>
      </w:r>
      <w:bookmarkEnd w:id="1704"/>
      <w:bookmarkEnd w:id="1705"/>
      <w:bookmarkEnd w:id="1706"/>
      <w:bookmarkEnd w:id="1707"/>
      <w:bookmarkEnd w:id="1708"/>
      <w:bookmarkEnd w:id="1709"/>
      <w:bookmarkEnd w:id="1710"/>
      <w:bookmarkEnd w:id="1711"/>
      <w:bookmarkEnd w:id="1712"/>
      <w:bookmarkEnd w:id="1713"/>
    </w:p>
    <w:p w14:paraId="343D7B37" w14:textId="77777777" w:rsidR="00953894" w:rsidRPr="00052626" w:rsidRDefault="00953894" w:rsidP="0053693A">
      <w:pPr>
        <w:pStyle w:val="Heading5"/>
      </w:pPr>
      <w:bookmarkStart w:id="1714" w:name="_Toc532994455"/>
      <w:bookmarkStart w:id="1715" w:name="_Toc35971422"/>
      <w:bookmarkStart w:id="1716" w:name="_Toc67903539"/>
      <w:bookmarkStart w:id="1717" w:name="_Toc85877102"/>
      <w:bookmarkStart w:id="1718" w:name="_Toc88681554"/>
      <w:bookmarkStart w:id="1719" w:name="_Toc89678241"/>
      <w:bookmarkStart w:id="1720" w:name="_Toc98501334"/>
      <w:bookmarkStart w:id="1721" w:name="_Toc106634618"/>
      <w:bookmarkStart w:id="1722" w:name="_Toc114825397"/>
      <w:bookmarkStart w:id="1723" w:name="_Toc122089426"/>
      <w:bookmarkStart w:id="1724" w:name="_Toc129098547"/>
      <w:bookmarkStart w:id="1725" w:name="_Toc145951378"/>
      <w:bookmarkStart w:id="1726" w:name="_Toc200619774"/>
      <w:r w:rsidRPr="00052626">
        <w:t>6.2.5.3.1</w:t>
      </w:r>
      <w:r w:rsidRPr="00052626">
        <w:tab/>
        <w:t>Description</w:t>
      </w:r>
      <w:bookmarkEnd w:id="1714"/>
      <w:bookmarkEnd w:id="1715"/>
      <w:bookmarkEnd w:id="1716"/>
      <w:bookmarkEnd w:id="1717"/>
      <w:bookmarkEnd w:id="1718"/>
      <w:bookmarkEnd w:id="1719"/>
      <w:bookmarkEnd w:id="1720"/>
      <w:bookmarkEnd w:id="1721"/>
      <w:bookmarkEnd w:id="1722"/>
      <w:bookmarkEnd w:id="1723"/>
      <w:bookmarkEnd w:id="1724"/>
      <w:bookmarkEnd w:id="1725"/>
      <w:bookmarkEnd w:id="1726"/>
    </w:p>
    <w:p w14:paraId="35ACAF85" w14:textId="77777777" w:rsidR="00953894" w:rsidRPr="00052626" w:rsidRDefault="00953894" w:rsidP="00953894">
      <w:r w:rsidRPr="00052626">
        <w:t>The Event Notification is used by the MB-SMF to report one or several observed Events to a NF Service Consumer that has subscribed to such notifications.</w:t>
      </w:r>
    </w:p>
    <w:p w14:paraId="3CD6402F" w14:textId="77777777" w:rsidR="00953894" w:rsidRPr="00052626" w:rsidRDefault="00953894" w:rsidP="0053693A">
      <w:pPr>
        <w:pStyle w:val="Heading5"/>
      </w:pPr>
      <w:bookmarkStart w:id="1727" w:name="_Toc532994456"/>
      <w:bookmarkStart w:id="1728" w:name="_Toc35971423"/>
      <w:bookmarkStart w:id="1729" w:name="_Toc67903540"/>
      <w:bookmarkStart w:id="1730" w:name="_Toc85877103"/>
      <w:bookmarkStart w:id="1731" w:name="_Toc88681555"/>
      <w:bookmarkStart w:id="1732" w:name="_Toc89678242"/>
      <w:bookmarkStart w:id="1733" w:name="_Toc98501335"/>
      <w:bookmarkStart w:id="1734" w:name="_Toc106634619"/>
      <w:bookmarkStart w:id="1735" w:name="_Toc114825398"/>
      <w:bookmarkStart w:id="1736" w:name="_Toc122089427"/>
      <w:bookmarkStart w:id="1737" w:name="_Toc129098548"/>
      <w:bookmarkStart w:id="1738" w:name="_Toc145951379"/>
      <w:bookmarkStart w:id="1739" w:name="_Toc200619775"/>
      <w:r w:rsidRPr="00052626">
        <w:t>6.2.5.3.2</w:t>
      </w:r>
      <w:r w:rsidRPr="00052626">
        <w:tab/>
        <w:t>Target URI</w:t>
      </w:r>
      <w:bookmarkEnd w:id="1727"/>
      <w:bookmarkEnd w:id="1728"/>
      <w:bookmarkEnd w:id="1729"/>
      <w:bookmarkEnd w:id="1730"/>
      <w:bookmarkEnd w:id="1731"/>
      <w:bookmarkEnd w:id="1732"/>
      <w:bookmarkEnd w:id="1733"/>
      <w:bookmarkEnd w:id="1734"/>
      <w:bookmarkEnd w:id="1735"/>
      <w:bookmarkEnd w:id="1736"/>
      <w:bookmarkEnd w:id="1737"/>
      <w:bookmarkEnd w:id="1738"/>
      <w:bookmarkEnd w:id="1739"/>
    </w:p>
    <w:p w14:paraId="02690DC4" w14:textId="77777777" w:rsidR="00953894" w:rsidRPr="00052626" w:rsidRDefault="00953894" w:rsidP="0053693A">
      <w:pPr>
        <w:rPr>
          <w:rFonts w:ascii="Arial" w:hAnsi="Arial" w:cs="Arial"/>
        </w:rPr>
      </w:pPr>
      <w:r w:rsidRPr="0053693A">
        <w:t xml:space="preserve">The Callback URI </w:t>
      </w:r>
      <w:r w:rsidRPr="0053693A">
        <w:rPr>
          <w:b/>
        </w:rPr>
        <w:t>"{notifUri}"</w:t>
      </w:r>
      <w:r w:rsidRPr="0053693A">
        <w:t xml:space="preserve"> shall be used with the callback URI variables defined in table 6.2.5.3.2-1.</w:t>
      </w:r>
    </w:p>
    <w:p w14:paraId="1341BEA5" w14:textId="77777777" w:rsidR="00953894" w:rsidRPr="00052626" w:rsidRDefault="00953894" w:rsidP="00953894">
      <w:pPr>
        <w:pStyle w:val="TH"/>
        <w:rPr>
          <w:rFonts w:cs="Arial"/>
        </w:rPr>
      </w:pPr>
      <w:r w:rsidRPr="00052626">
        <w:t>Table 6.2.5.3.2-1: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953894" w:rsidRPr="00052626" w14:paraId="6B941B03" w14:textId="77777777" w:rsidTr="000012F2">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5C3B7A63" w14:textId="77777777" w:rsidR="00953894" w:rsidRPr="00052626" w:rsidRDefault="00953894" w:rsidP="000012F2">
            <w:pPr>
              <w:pStyle w:val="TAH"/>
            </w:pPr>
            <w:r w:rsidRPr="00052626">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0D30C84" w14:textId="77777777" w:rsidR="00953894" w:rsidRPr="00052626" w:rsidRDefault="00953894" w:rsidP="000012F2">
            <w:pPr>
              <w:pStyle w:val="TAH"/>
            </w:pPr>
            <w:r w:rsidRPr="00052626">
              <w:t>Definition</w:t>
            </w:r>
          </w:p>
        </w:tc>
      </w:tr>
      <w:tr w:rsidR="00953894" w:rsidRPr="00052626" w14:paraId="35344168" w14:textId="77777777" w:rsidTr="000012F2">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2BDD340F" w14:textId="77777777" w:rsidR="00953894" w:rsidRPr="00052626" w:rsidRDefault="00953894" w:rsidP="000012F2">
            <w:pPr>
              <w:pStyle w:val="TAL"/>
            </w:pPr>
            <w:r w:rsidRPr="00052626">
              <w:t>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6022E190" w14:textId="77777777" w:rsidR="00953894" w:rsidRPr="00052626" w:rsidRDefault="00953894" w:rsidP="000012F2">
            <w:pPr>
              <w:pStyle w:val="TAL"/>
            </w:pPr>
            <w:r w:rsidRPr="00052626">
              <w:t>String formatted as URI with the Callback URI</w:t>
            </w:r>
          </w:p>
        </w:tc>
      </w:tr>
    </w:tbl>
    <w:p w14:paraId="30BE026E" w14:textId="77777777" w:rsidR="00953894" w:rsidRPr="00052626" w:rsidRDefault="00953894" w:rsidP="00953894"/>
    <w:p w14:paraId="04701307" w14:textId="77777777" w:rsidR="00953894" w:rsidRPr="00052626" w:rsidRDefault="00953894" w:rsidP="0053693A">
      <w:pPr>
        <w:pStyle w:val="Heading5"/>
      </w:pPr>
      <w:bookmarkStart w:id="1740" w:name="_Toc532994457"/>
      <w:bookmarkStart w:id="1741" w:name="_Toc35971424"/>
      <w:bookmarkStart w:id="1742" w:name="_Toc67903541"/>
      <w:bookmarkStart w:id="1743" w:name="_Toc85877104"/>
      <w:bookmarkStart w:id="1744" w:name="_Toc88681556"/>
      <w:bookmarkStart w:id="1745" w:name="_Toc89678243"/>
      <w:bookmarkStart w:id="1746" w:name="_Toc98501336"/>
      <w:bookmarkStart w:id="1747" w:name="_Toc106634620"/>
      <w:bookmarkStart w:id="1748" w:name="_Toc114825399"/>
      <w:bookmarkStart w:id="1749" w:name="_Toc122089428"/>
      <w:bookmarkStart w:id="1750" w:name="_Toc129098549"/>
      <w:bookmarkStart w:id="1751" w:name="_Toc145951380"/>
      <w:bookmarkStart w:id="1752" w:name="_Toc200619776"/>
      <w:r w:rsidRPr="00052626">
        <w:t>6.2.5.3.3</w:t>
      </w:r>
      <w:r w:rsidRPr="00052626">
        <w:tab/>
        <w:t>Standard Methods</w:t>
      </w:r>
      <w:bookmarkEnd w:id="1740"/>
      <w:bookmarkEnd w:id="1741"/>
      <w:bookmarkEnd w:id="1742"/>
      <w:bookmarkEnd w:id="1743"/>
      <w:bookmarkEnd w:id="1744"/>
      <w:bookmarkEnd w:id="1745"/>
      <w:bookmarkEnd w:id="1746"/>
      <w:bookmarkEnd w:id="1747"/>
      <w:bookmarkEnd w:id="1748"/>
      <w:bookmarkEnd w:id="1749"/>
      <w:bookmarkEnd w:id="1750"/>
      <w:bookmarkEnd w:id="1751"/>
      <w:bookmarkEnd w:id="1752"/>
    </w:p>
    <w:p w14:paraId="5A969795" w14:textId="77777777" w:rsidR="00953894" w:rsidRPr="00052626" w:rsidRDefault="00953894" w:rsidP="0053693A">
      <w:pPr>
        <w:pStyle w:val="H6"/>
      </w:pPr>
      <w:bookmarkStart w:id="1753" w:name="_Toc532994458"/>
      <w:bookmarkStart w:id="1754" w:name="_Toc35971425"/>
      <w:r w:rsidRPr="00052626">
        <w:t>6.2.5.3.3.1</w:t>
      </w:r>
      <w:r w:rsidRPr="00052626">
        <w:tab/>
        <w:t>POST</w:t>
      </w:r>
      <w:bookmarkEnd w:id="1753"/>
      <w:bookmarkEnd w:id="1754"/>
    </w:p>
    <w:p w14:paraId="5E421721" w14:textId="537C428B" w:rsidR="00953894" w:rsidRPr="00052626" w:rsidRDefault="00953894" w:rsidP="00953894">
      <w:r w:rsidRPr="00052626">
        <w:t>This method shall support the request data structures specified in table 6.2.5.3.3.1-1 and the response data structures and response codes specified in table 6.2.5.3.3.1-</w:t>
      </w:r>
      <w:r w:rsidR="00060894">
        <w:t>2</w:t>
      </w:r>
      <w:r w:rsidRPr="00052626">
        <w:t>.</w:t>
      </w:r>
    </w:p>
    <w:p w14:paraId="287E2B53" w14:textId="6111A915" w:rsidR="00953894" w:rsidRPr="00052626" w:rsidRDefault="00953894" w:rsidP="00953894">
      <w:pPr>
        <w:pStyle w:val="TH"/>
      </w:pPr>
      <w:r w:rsidRPr="00052626">
        <w:lastRenderedPageBreak/>
        <w:t>Table 6.2.5.3.3.1-</w:t>
      </w:r>
      <w:r w:rsidR="00060894">
        <w:t>1</w:t>
      </w:r>
      <w:r w:rsidRPr="00052626">
        <w:t>: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953894" w:rsidRPr="00052626" w14:paraId="2EB945A8" w14:textId="77777777" w:rsidTr="000012F2">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0B50DCEE" w14:textId="77777777" w:rsidR="00953894" w:rsidRPr="00052626" w:rsidRDefault="00953894" w:rsidP="000012F2">
            <w:pPr>
              <w:pStyle w:val="TAH"/>
            </w:pPr>
            <w:r w:rsidRPr="0005262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8385EC4" w14:textId="77777777" w:rsidR="00953894" w:rsidRPr="00052626" w:rsidRDefault="00953894" w:rsidP="000012F2">
            <w:pPr>
              <w:pStyle w:val="TAH"/>
            </w:pPr>
            <w:r w:rsidRPr="0005262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659869E8" w14:textId="77777777" w:rsidR="00953894" w:rsidRPr="00052626" w:rsidRDefault="00953894" w:rsidP="000012F2">
            <w:pPr>
              <w:pStyle w:val="TAH"/>
            </w:pPr>
            <w:r w:rsidRPr="00052626">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323C7EB" w14:textId="77777777" w:rsidR="00953894" w:rsidRPr="00052626" w:rsidRDefault="00953894" w:rsidP="000012F2">
            <w:pPr>
              <w:pStyle w:val="TAH"/>
            </w:pPr>
            <w:r w:rsidRPr="00052626">
              <w:t>Description</w:t>
            </w:r>
          </w:p>
        </w:tc>
      </w:tr>
      <w:tr w:rsidR="00953894" w:rsidRPr="00052626" w14:paraId="0125502A" w14:textId="77777777" w:rsidTr="000012F2">
        <w:trPr>
          <w:jc w:val="center"/>
        </w:trPr>
        <w:tc>
          <w:tcPr>
            <w:tcW w:w="2899" w:type="dxa"/>
            <w:tcBorders>
              <w:top w:val="single" w:sz="4" w:space="0" w:color="auto"/>
              <w:left w:val="single" w:sz="6" w:space="0" w:color="000000"/>
              <w:bottom w:val="single" w:sz="6" w:space="0" w:color="000000"/>
              <w:right w:val="single" w:sz="6" w:space="0" w:color="000000"/>
            </w:tcBorders>
          </w:tcPr>
          <w:p w14:paraId="14B21C38" w14:textId="77777777" w:rsidR="00953894" w:rsidRPr="00052626" w:rsidRDefault="00953894" w:rsidP="000012F2">
            <w:pPr>
              <w:pStyle w:val="TAL"/>
            </w:pPr>
            <w:r w:rsidRPr="00052626">
              <w:t>ContextStatusNotifyReqData</w:t>
            </w:r>
          </w:p>
        </w:tc>
        <w:tc>
          <w:tcPr>
            <w:tcW w:w="450" w:type="dxa"/>
            <w:tcBorders>
              <w:top w:val="single" w:sz="4" w:space="0" w:color="auto"/>
              <w:left w:val="single" w:sz="6" w:space="0" w:color="000000"/>
              <w:bottom w:val="single" w:sz="6" w:space="0" w:color="000000"/>
              <w:right w:val="single" w:sz="6" w:space="0" w:color="000000"/>
            </w:tcBorders>
          </w:tcPr>
          <w:p w14:paraId="0FF15030" w14:textId="77777777" w:rsidR="00953894" w:rsidRPr="00052626" w:rsidRDefault="00953894" w:rsidP="000012F2">
            <w:pPr>
              <w:pStyle w:val="TAC"/>
            </w:pPr>
            <w:r w:rsidRPr="00052626">
              <w:t>M</w:t>
            </w:r>
          </w:p>
        </w:tc>
        <w:tc>
          <w:tcPr>
            <w:tcW w:w="1170" w:type="dxa"/>
            <w:tcBorders>
              <w:top w:val="single" w:sz="4" w:space="0" w:color="auto"/>
              <w:left w:val="single" w:sz="6" w:space="0" w:color="000000"/>
              <w:bottom w:val="single" w:sz="6" w:space="0" w:color="000000"/>
              <w:right w:val="single" w:sz="6" w:space="0" w:color="000000"/>
            </w:tcBorders>
          </w:tcPr>
          <w:p w14:paraId="379DEB9F" w14:textId="77777777" w:rsidR="00953894" w:rsidRPr="00052626" w:rsidRDefault="00953894" w:rsidP="000012F2">
            <w:pPr>
              <w:pStyle w:val="TAC"/>
            </w:pPr>
            <w:r w:rsidRPr="00052626">
              <w:t>1</w:t>
            </w:r>
          </w:p>
        </w:tc>
        <w:tc>
          <w:tcPr>
            <w:tcW w:w="5160" w:type="dxa"/>
            <w:tcBorders>
              <w:top w:val="single" w:sz="4" w:space="0" w:color="auto"/>
              <w:left w:val="single" w:sz="6" w:space="0" w:color="000000"/>
              <w:bottom w:val="single" w:sz="6" w:space="0" w:color="000000"/>
              <w:right w:val="single" w:sz="6" w:space="0" w:color="000000"/>
            </w:tcBorders>
          </w:tcPr>
          <w:p w14:paraId="406516B7" w14:textId="77777777" w:rsidR="00953894" w:rsidRPr="00052626" w:rsidRDefault="00953894" w:rsidP="000012F2">
            <w:pPr>
              <w:pStyle w:val="TAL"/>
            </w:pPr>
            <w:r w:rsidRPr="00052626">
              <w:t>Data within the ContextStatusNotify Request</w:t>
            </w:r>
          </w:p>
        </w:tc>
      </w:tr>
    </w:tbl>
    <w:p w14:paraId="0F80FB08" w14:textId="77777777" w:rsidR="00953894" w:rsidRPr="00052626" w:rsidRDefault="00953894" w:rsidP="00953894"/>
    <w:p w14:paraId="622B15FB" w14:textId="7D907B9E" w:rsidR="00953894" w:rsidRPr="00052626" w:rsidRDefault="00953894" w:rsidP="00953894">
      <w:pPr>
        <w:pStyle w:val="TH"/>
      </w:pPr>
      <w:r w:rsidRPr="00052626">
        <w:t>Table 6.2.5.3.3.1-</w:t>
      </w:r>
      <w:r w:rsidR="00060894">
        <w:t>2</w:t>
      </w:r>
      <w:r w:rsidRPr="00052626">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953894" w:rsidRPr="00052626" w14:paraId="35F87282" w14:textId="77777777" w:rsidTr="00060894">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29F72CBE" w14:textId="77777777" w:rsidR="00953894" w:rsidRPr="00052626" w:rsidRDefault="00953894" w:rsidP="000012F2">
            <w:pPr>
              <w:pStyle w:val="TAH"/>
            </w:pPr>
            <w:r w:rsidRPr="00052626">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0A7C3C0F" w14:textId="77777777" w:rsidR="00953894" w:rsidRPr="00052626" w:rsidRDefault="00953894" w:rsidP="000012F2">
            <w:pPr>
              <w:pStyle w:val="TAH"/>
            </w:pPr>
            <w:r w:rsidRPr="00052626">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5B18C66B" w14:textId="77777777" w:rsidR="00953894" w:rsidRPr="00052626" w:rsidRDefault="00953894" w:rsidP="000012F2">
            <w:pPr>
              <w:pStyle w:val="TAH"/>
            </w:pPr>
            <w:r w:rsidRPr="00052626">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6080CED6" w14:textId="77777777" w:rsidR="00953894" w:rsidRPr="00052626" w:rsidRDefault="00953894" w:rsidP="000012F2">
            <w:pPr>
              <w:pStyle w:val="TAH"/>
            </w:pPr>
            <w:r w:rsidRPr="00052626">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488BCB06" w14:textId="77777777" w:rsidR="00953894" w:rsidRPr="00052626" w:rsidRDefault="00953894" w:rsidP="000012F2">
            <w:pPr>
              <w:pStyle w:val="TAH"/>
            </w:pPr>
            <w:r w:rsidRPr="00052626">
              <w:t>Description</w:t>
            </w:r>
          </w:p>
        </w:tc>
      </w:tr>
      <w:tr w:rsidR="00953894" w:rsidRPr="00052626" w14:paraId="075B25F1" w14:textId="77777777" w:rsidTr="00060894">
        <w:trPr>
          <w:jc w:val="center"/>
        </w:trPr>
        <w:tc>
          <w:tcPr>
            <w:tcW w:w="2004" w:type="dxa"/>
            <w:tcBorders>
              <w:top w:val="single" w:sz="4" w:space="0" w:color="auto"/>
              <w:left w:val="single" w:sz="6" w:space="0" w:color="000000"/>
              <w:bottom w:val="single" w:sz="4" w:space="0" w:color="auto"/>
              <w:right w:val="single" w:sz="6" w:space="0" w:color="000000"/>
            </w:tcBorders>
          </w:tcPr>
          <w:p w14:paraId="174DAA17" w14:textId="77777777" w:rsidR="00953894" w:rsidRPr="00052626" w:rsidRDefault="00953894" w:rsidP="000012F2">
            <w:pPr>
              <w:pStyle w:val="TAL"/>
            </w:pPr>
            <w:r w:rsidRPr="00052626">
              <w:t>n/a</w:t>
            </w:r>
          </w:p>
        </w:tc>
        <w:tc>
          <w:tcPr>
            <w:tcW w:w="361" w:type="dxa"/>
            <w:tcBorders>
              <w:top w:val="single" w:sz="4" w:space="0" w:color="auto"/>
              <w:left w:val="single" w:sz="6" w:space="0" w:color="000000"/>
              <w:bottom w:val="single" w:sz="4" w:space="0" w:color="auto"/>
              <w:right w:val="single" w:sz="6" w:space="0" w:color="000000"/>
            </w:tcBorders>
          </w:tcPr>
          <w:p w14:paraId="1982E510" w14:textId="77777777" w:rsidR="00953894" w:rsidRPr="00052626" w:rsidRDefault="00953894" w:rsidP="000012F2">
            <w:pPr>
              <w:pStyle w:val="TAC"/>
            </w:pPr>
          </w:p>
        </w:tc>
        <w:tc>
          <w:tcPr>
            <w:tcW w:w="1259" w:type="dxa"/>
            <w:tcBorders>
              <w:top w:val="single" w:sz="4" w:space="0" w:color="auto"/>
              <w:left w:val="single" w:sz="6" w:space="0" w:color="000000"/>
              <w:bottom w:val="single" w:sz="4" w:space="0" w:color="auto"/>
              <w:right w:val="single" w:sz="6" w:space="0" w:color="000000"/>
            </w:tcBorders>
          </w:tcPr>
          <w:p w14:paraId="4D9A4CD6" w14:textId="77777777" w:rsidR="00953894" w:rsidRPr="00052626" w:rsidRDefault="00953894" w:rsidP="000012F2">
            <w:pPr>
              <w:pStyle w:val="TAC"/>
            </w:pPr>
          </w:p>
        </w:tc>
        <w:tc>
          <w:tcPr>
            <w:tcW w:w="1441" w:type="dxa"/>
            <w:tcBorders>
              <w:top w:val="single" w:sz="4" w:space="0" w:color="auto"/>
              <w:left w:val="single" w:sz="6" w:space="0" w:color="000000"/>
              <w:bottom w:val="single" w:sz="4" w:space="0" w:color="auto"/>
              <w:right w:val="single" w:sz="6" w:space="0" w:color="000000"/>
            </w:tcBorders>
          </w:tcPr>
          <w:p w14:paraId="33828629" w14:textId="77777777" w:rsidR="00953894" w:rsidRPr="00052626" w:rsidRDefault="00953894" w:rsidP="000012F2">
            <w:pPr>
              <w:pStyle w:val="TAL"/>
            </w:pPr>
            <w:r w:rsidRPr="00052626">
              <w:t>204 No Content</w:t>
            </w:r>
          </w:p>
        </w:tc>
        <w:tc>
          <w:tcPr>
            <w:tcW w:w="4619" w:type="dxa"/>
            <w:tcBorders>
              <w:top w:val="single" w:sz="4" w:space="0" w:color="auto"/>
              <w:left w:val="single" w:sz="6" w:space="0" w:color="000000"/>
              <w:bottom w:val="single" w:sz="4" w:space="0" w:color="auto"/>
              <w:right w:val="single" w:sz="6" w:space="0" w:color="000000"/>
            </w:tcBorders>
          </w:tcPr>
          <w:p w14:paraId="31619342" w14:textId="77777777" w:rsidR="00953894" w:rsidRPr="00052626" w:rsidRDefault="00953894" w:rsidP="000012F2">
            <w:pPr>
              <w:pStyle w:val="TAL"/>
            </w:pPr>
            <w:r w:rsidRPr="00052626">
              <w:t>Successful response</w:t>
            </w:r>
          </w:p>
        </w:tc>
      </w:tr>
      <w:tr w:rsidR="00060894" w:rsidRPr="00052626" w14:paraId="2F2D3094" w14:textId="77777777" w:rsidTr="00060894">
        <w:trPr>
          <w:jc w:val="center"/>
        </w:trPr>
        <w:tc>
          <w:tcPr>
            <w:tcW w:w="2004" w:type="dxa"/>
            <w:tcBorders>
              <w:top w:val="single" w:sz="4" w:space="0" w:color="auto"/>
              <w:left w:val="single" w:sz="6" w:space="0" w:color="000000"/>
              <w:bottom w:val="single" w:sz="4" w:space="0" w:color="auto"/>
              <w:right w:val="single" w:sz="6" w:space="0" w:color="000000"/>
            </w:tcBorders>
          </w:tcPr>
          <w:p w14:paraId="57EF989E" w14:textId="4790CD69" w:rsidR="00060894" w:rsidRPr="00052626" w:rsidRDefault="00060894" w:rsidP="00060894">
            <w:pPr>
              <w:pStyle w:val="TAL"/>
            </w:pPr>
            <w:r w:rsidRPr="00052626">
              <w:t>RedirectResponse</w:t>
            </w:r>
          </w:p>
        </w:tc>
        <w:tc>
          <w:tcPr>
            <w:tcW w:w="361" w:type="dxa"/>
            <w:tcBorders>
              <w:top w:val="single" w:sz="4" w:space="0" w:color="auto"/>
              <w:left w:val="single" w:sz="6" w:space="0" w:color="000000"/>
              <w:bottom w:val="single" w:sz="4" w:space="0" w:color="auto"/>
              <w:right w:val="single" w:sz="6" w:space="0" w:color="000000"/>
            </w:tcBorders>
          </w:tcPr>
          <w:p w14:paraId="1DBED738" w14:textId="1925016D" w:rsidR="00060894" w:rsidRPr="00052626" w:rsidRDefault="00060894" w:rsidP="00060894">
            <w:pPr>
              <w:pStyle w:val="TAC"/>
            </w:pPr>
            <w:r w:rsidRPr="00052626">
              <w:t>O</w:t>
            </w:r>
          </w:p>
        </w:tc>
        <w:tc>
          <w:tcPr>
            <w:tcW w:w="1259" w:type="dxa"/>
            <w:tcBorders>
              <w:top w:val="single" w:sz="4" w:space="0" w:color="auto"/>
              <w:left w:val="single" w:sz="6" w:space="0" w:color="000000"/>
              <w:bottom w:val="single" w:sz="4" w:space="0" w:color="auto"/>
              <w:right w:val="single" w:sz="6" w:space="0" w:color="000000"/>
            </w:tcBorders>
          </w:tcPr>
          <w:p w14:paraId="3D532F73" w14:textId="3BB462A1" w:rsidR="00060894" w:rsidRPr="00052626" w:rsidRDefault="00060894" w:rsidP="00060894">
            <w:pPr>
              <w:pStyle w:val="TAC"/>
            </w:pPr>
            <w:r w:rsidRPr="00052626">
              <w:t>0..1</w:t>
            </w:r>
          </w:p>
        </w:tc>
        <w:tc>
          <w:tcPr>
            <w:tcW w:w="1441" w:type="dxa"/>
            <w:tcBorders>
              <w:top w:val="single" w:sz="4" w:space="0" w:color="auto"/>
              <w:left w:val="single" w:sz="6" w:space="0" w:color="000000"/>
              <w:bottom w:val="single" w:sz="4" w:space="0" w:color="auto"/>
              <w:right w:val="single" w:sz="6" w:space="0" w:color="000000"/>
            </w:tcBorders>
          </w:tcPr>
          <w:p w14:paraId="3B5019C8" w14:textId="12387E87" w:rsidR="00060894" w:rsidRPr="00052626" w:rsidRDefault="00060894" w:rsidP="00060894">
            <w:pPr>
              <w:pStyle w:val="TAL"/>
            </w:pPr>
            <w:r w:rsidRPr="00052626">
              <w:t>307 Temporary Redirect</w:t>
            </w:r>
          </w:p>
        </w:tc>
        <w:tc>
          <w:tcPr>
            <w:tcW w:w="4619" w:type="dxa"/>
            <w:tcBorders>
              <w:top w:val="single" w:sz="4" w:space="0" w:color="auto"/>
              <w:left w:val="single" w:sz="6" w:space="0" w:color="000000"/>
              <w:bottom w:val="single" w:sz="4" w:space="0" w:color="auto"/>
              <w:right w:val="single" w:sz="6" w:space="0" w:color="000000"/>
            </w:tcBorders>
          </w:tcPr>
          <w:p w14:paraId="0AF9E0AE" w14:textId="2692CB34" w:rsidR="00060894" w:rsidRPr="00052626" w:rsidRDefault="00060894">
            <w:pPr>
              <w:pStyle w:val="TAL"/>
            </w:pPr>
            <w:r>
              <w:t xml:space="preserve">Temporary redirection. </w:t>
            </w:r>
          </w:p>
        </w:tc>
      </w:tr>
      <w:tr w:rsidR="00060894" w:rsidRPr="00052626" w14:paraId="28CCA9FA" w14:textId="77777777" w:rsidTr="00060894">
        <w:trPr>
          <w:jc w:val="center"/>
        </w:trPr>
        <w:tc>
          <w:tcPr>
            <w:tcW w:w="2004" w:type="dxa"/>
            <w:tcBorders>
              <w:top w:val="single" w:sz="4" w:space="0" w:color="auto"/>
              <w:left w:val="single" w:sz="6" w:space="0" w:color="000000"/>
              <w:bottom w:val="single" w:sz="4" w:space="0" w:color="auto"/>
              <w:right w:val="single" w:sz="6" w:space="0" w:color="000000"/>
            </w:tcBorders>
          </w:tcPr>
          <w:p w14:paraId="609EC616" w14:textId="4FDE62E6" w:rsidR="00060894" w:rsidRPr="00052626" w:rsidRDefault="00060894" w:rsidP="00060894">
            <w:pPr>
              <w:pStyle w:val="TAL"/>
            </w:pPr>
            <w:r w:rsidRPr="00052626">
              <w:t>RedirectResponse</w:t>
            </w:r>
          </w:p>
        </w:tc>
        <w:tc>
          <w:tcPr>
            <w:tcW w:w="361" w:type="dxa"/>
            <w:tcBorders>
              <w:top w:val="single" w:sz="4" w:space="0" w:color="auto"/>
              <w:left w:val="single" w:sz="6" w:space="0" w:color="000000"/>
              <w:bottom w:val="single" w:sz="4" w:space="0" w:color="auto"/>
              <w:right w:val="single" w:sz="6" w:space="0" w:color="000000"/>
            </w:tcBorders>
          </w:tcPr>
          <w:p w14:paraId="4622315A" w14:textId="2184E900" w:rsidR="00060894" w:rsidRPr="00052626" w:rsidRDefault="00060894" w:rsidP="00060894">
            <w:pPr>
              <w:pStyle w:val="TAC"/>
            </w:pPr>
            <w:r w:rsidRPr="00052626">
              <w:t>O</w:t>
            </w:r>
          </w:p>
        </w:tc>
        <w:tc>
          <w:tcPr>
            <w:tcW w:w="1259" w:type="dxa"/>
            <w:tcBorders>
              <w:top w:val="single" w:sz="4" w:space="0" w:color="auto"/>
              <w:left w:val="single" w:sz="6" w:space="0" w:color="000000"/>
              <w:bottom w:val="single" w:sz="4" w:space="0" w:color="auto"/>
              <w:right w:val="single" w:sz="6" w:space="0" w:color="000000"/>
            </w:tcBorders>
          </w:tcPr>
          <w:p w14:paraId="28CC3119" w14:textId="02EB5781" w:rsidR="00060894" w:rsidRPr="00052626" w:rsidRDefault="00060894" w:rsidP="00060894">
            <w:pPr>
              <w:pStyle w:val="TAC"/>
            </w:pPr>
            <w:r w:rsidRPr="00052626">
              <w:t>0..1</w:t>
            </w:r>
          </w:p>
        </w:tc>
        <w:tc>
          <w:tcPr>
            <w:tcW w:w="1441" w:type="dxa"/>
            <w:tcBorders>
              <w:top w:val="single" w:sz="4" w:space="0" w:color="auto"/>
              <w:left w:val="single" w:sz="6" w:space="0" w:color="000000"/>
              <w:bottom w:val="single" w:sz="4" w:space="0" w:color="auto"/>
              <w:right w:val="single" w:sz="6" w:space="0" w:color="000000"/>
            </w:tcBorders>
          </w:tcPr>
          <w:p w14:paraId="3C845909" w14:textId="1988B3AD" w:rsidR="00060894" w:rsidRPr="00052626" w:rsidRDefault="00060894" w:rsidP="00060894">
            <w:pPr>
              <w:pStyle w:val="TAL"/>
            </w:pPr>
            <w:r w:rsidRPr="00052626">
              <w:t>308 Permanent Redirect</w:t>
            </w:r>
          </w:p>
        </w:tc>
        <w:tc>
          <w:tcPr>
            <w:tcW w:w="4619" w:type="dxa"/>
            <w:tcBorders>
              <w:top w:val="single" w:sz="4" w:space="0" w:color="auto"/>
              <w:left w:val="single" w:sz="6" w:space="0" w:color="000000"/>
              <w:bottom w:val="single" w:sz="4" w:space="0" w:color="auto"/>
              <w:right w:val="single" w:sz="6" w:space="0" w:color="000000"/>
            </w:tcBorders>
          </w:tcPr>
          <w:p w14:paraId="3C5876A7" w14:textId="6F8BDA74" w:rsidR="00060894" w:rsidRPr="00052626" w:rsidRDefault="00060894">
            <w:pPr>
              <w:pStyle w:val="TAL"/>
            </w:pPr>
            <w:r>
              <w:t xml:space="preserve">Permanent redirection. </w:t>
            </w:r>
          </w:p>
        </w:tc>
      </w:tr>
      <w:tr w:rsidR="00953894" w:rsidRPr="00052626" w14:paraId="69A1F654" w14:textId="77777777" w:rsidTr="00060894">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4ECB55A8" w14:textId="77777777" w:rsidR="00953894" w:rsidRPr="00052626" w:rsidRDefault="00953894" w:rsidP="000012F2">
            <w:pPr>
              <w:pStyle w:val="TAN"/>
            </w:pPr>
            <w:r w:rsidRPr="00052626">
              <w:t>NOTE:</w:t>
            </w:r>
            <w:r w:rsidRPr="00052626">
              <w:tab/>
              <w:t>The mandatory HTTP error status codes for the POST method listed in Table 5.2.7.1-1 of 3GPP TS 29.500 [4] also apply.</w:t>
            </w:r>
          </w:p>
        </w:tc>
      </w:tr>
    </w:tbl>
    <w:p w14:paraId="0F9918C6" w14:textId="77777777" w:rsidR="00717A17" w:rsidRDefault="00717A17" w:rsidP="00717A17"/>
    <w:p w14:paraId="7F582FAE" w14:textId="77777777" w:rsidR="00717A17" w:rsidRPr="00052626" w:rsidRDefault="00717A17" w:rsidP="00717A17">
      <w:pPr>
        <w:pStyle w:val="TH"/>
      </w:pPr>
      <w:r w:rsidRPr="00052626">
        <w:t>Table 6.2.5.3.3.1</w:t>
      </w:r>
      <w:r>
        <w:t>-3</w:t>
      </w:r>
      <w:r w:rsidRPr="00052626">
        <w:t>: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17A17" w:rsidRPr="00052626" w14:paraId="7C944C25" w14:textId="77777777" w:rsidTr="00E817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52A188C" w14:textId="77777777" w:rsidR="00717A17" w:rsidRPr="00052626" w:rsidRDefault="00717A17" w:rsidP="00E8175A">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AFCBA41" w14:textId="77777777" w:rsidR="00717A17" w:rsidRPr="00052626" w:rsidRDefault="00717A17" w:rsidP="00E8175A">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C823224" w14:textId="77777777" w:rsidR="00717A17" w:rsidRPr="00052626" w:rsidRDefault="00717A17" w:rsidP="00E8175A">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9CA89E3" w14:textId="77777777" w:rsidR="00717A17" w:rsidRPr="00052626" w:rsidRDefault="00717A17" w:rsidP="00E8175A">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A189837" w14:textId="77777777" w:rsidR="00717A17" w:rsidRPr="00052626" w:rsidRDefault="00717A17" w:rsidP="00E8175A">
            <w:pPr>
              <w:pStyle w:val="TAH"/>
            </w:pPr>
            <w:r w:rsidRPr="00052626">
              <w:t>Description</w:t>
            </w:r>
          </w:p>
        </w:tc>
      </w:tr>
      <w:tr w:rsidR="00717A17" w:rsidRPr="00052626" w14:paraId="1EEB838E" w14:textId="77777777" w:rsidTr="00E817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03A234C" w14:textId="77777777" w:rsidR="00717A17" w:rsidRPr="00052626" w:rsidRDefault="00717A17" w:rsidP="00E8175A">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3168FE31" w14:textId="77777777" w:rsidR="00717A17" w:rsidRPr="00052626" w:rsidRDefault="00717A17" w:rsidP="00E8175A">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23EC60A4" w14:textId="77777777" w:rsidR="00717A17" w:rsidRPr="00052626" w:rsidRDefault="00717A17" w:rsidP="00E8175A">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3E4427F4" w14:textId="77777777" w:rsidR="00717A17" w:rsidRPr="00052626" w:rsidRDefault="00717A17" w:rsidP="00E8175A">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7BD9434" w14:textId="689C7D30" w:rsidR="00717A17" w:rsidRPr="00052626" w:rsidRDefault="00717A17" w:rsidP="00E8175A">
            <w:pPr>
              <w:pStyle w:val="TAL"/>
            </w:pPr>
            <w:r>
              <w:t>A URI pointing to the endpoint of the NF service consumer to which the notification should be sent.</w:t>
            </w:r>
            <w:r w:rsidR="0031767C">
              <w:t xml:space="preserve"> For the case when a request is redirected to the same target resource via a different SCP,</w:t>
            </w:r>
            <w:r w:rsidR="0031767C" w:rsidRPr="00DF0BB7">
              <w:t xml:space="preserve"> see clause</w:t>
            </w:r>
            <w:r w:rsidR="0031767C">
              <w:t> </w:t>
            </w:r>
            <w:r w:rsidR="0031767C" w:rsidRPr="00DF0BB7">
              <w:t>6.10.9.1 in 3GPP</w:t>
            </w:r>
            <w:r w:rsidR="0031767C">
              <w:t> </w:t>
            </w:r>
            <w:r w:rsidR="00EB1FDA" w:rsidRPr="00DF0BB7">
              <w:t>TS</w:t>
            </w:r>
            <w:r w:rsidR="00EB1FDA">
              <w:t> </w:t>
            </w:r>
            <w:r w:rsidR="00EB1FDA" w:rsidRPr="00DF0BB7">
              <w:t>2</w:t>
            </w:r>
            <w:r w:rsidR="0031767C" w:rsidRPr="00DF0BB7">
              <w:t>9.500</w:t>
            </w:r>
            <w:r w:rsidR="0031767C">
              <w:t> </w:t>
            </w:r>
            <w:r w:rsidR="0031767C" w:rsidRPr="00DF0BB7">
              <w:t>[4]</w:t>
            </w:r>
            <w:r w:rsidR="0031767C">
              <w:t>.</w:t>
            </w:r>
          </w:p>
        </w:tc>
      </w:tr>
      <w:tr w:rsidR="00717A17" w:rsidRPr="00052626" w14:paraId="0213E9CF" w14:textId="77777777" w:rsidTr="00E817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C22B14E" w14:textId="77777777" w:rsidR="00717A17" w:rsidRPr="00052626" w:rsidRDefault="00717A17" w:rsidP="00E8175A">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69F8EB8E" w14:textId="77777777" w:rsidR="00717A17" w:rsidRPr="00052626" w:rsidRDefault="00717A17" w:rsidP="00E8175A">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0D7187D9" w14:textId="77777777" w:rsidR="00717A17" w:rsidRPr="00052626" w:rsidRDefault="00717A17" w:rsidP="00E8175A">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57753A77" w14:textId="77777777" w:rsidR="00717A17" w:rsidRPr="00052626" w:rsidRDefault="00717A17" w:rsidP="00E8175A">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750CEA2" w14:textId="77777777" w:rsidR="00717A17" w:rsidRPr="00052626" w:rsidRDefault="00717A17" w:rsidP="00E8175A">
            <w:pPr>
              <w:pStyle w:val="TAL"/>
            </w:pPr>
            <w:r>
              <w:t>Identifier of the target NF (service) instance ID towards which the request is redirected</w:t>
            </w:r>
          </w:p>
        </w:tc>
      </w:tr>
    </w:tbl>
    <w:p w14:paraId="50FD4C37" w14:textId="77777777" w:rsidR="00717A17" w:rsidRPr="00052626" w:rsidRDefault="00717A17" w:rsidP="00717A17"/>
    <w:p w14:paraId="2061C5A8" w14:textId="77777777" w:rsidR="00717A17" w:rsidRPr="00052626" w:rsidRDefault="00717A17" w:rsidP="00717A17">
      <w:pPr>
        <w:pStyle w:val="TH"/>
      </w:pPr>
      <w:r w:rsidRPr="00052626">
        <w:t>Table 6.2.5.3.3.1</w:t>
      </w:r>
      <w:r>
        <w:t>-4</w:t>
      </w:r>
      <w:r w:rsidRPr="00052626">
        <w:t>: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17A17" w:rsidRPr="00052626" w14:paraId="3B7F18CB" w14:textId="77777777" w:rsidTr="00E817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1E8892F" w14:textId="77777777" w:rsidR="00717A17" w:rsidRPr="00052626" w:rsidRDefault="00717A17" w:rsidP="00E8175A">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0E3B108" w14:textId="77777777" w:rsidR="00717A17" w:rsidRPr="00052626" w:rsidRDefault="00717A17" w:rsidP="00E8175A">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0B5B65" w14:textId="77777777" w:rsidR="00717A17" w:rsidRPr="00052626" w:rsidRDefault="00717A17" w:rsidP="00E8175A">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0BE0337" w14:textId="77777777" w:rsidR="00717A17" w:rsidRPr="00052626" w:rsidRDefault="00717A17" w:rsidP="00E8175A">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48E206E" w14:textId="77777777" w:rsidR="00717A17" w:rsidRPr="00052626" w:rsidRDefault="00717A17" w:rsidP="00E8175A">
            <w:pPr>
              <w:pStyle w:val="TAH"/>
            </w:pPr>
            <w:r w:rsidRPr="00052626">
              <w:t>Description</w:t>
            </w:r>
          </w:p>
        </w:tc>
      </w:tr>
      <w:tr w:rsidR="00717A17" w:rsidRPr="00052626" w14:paraId="394B2166" w14:textId="77777777" w:rsidTr="00E817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5E6EEC1" w14:textId="77777777" w:rsidR="00717A17" w:rsidRPr="00052626" w:rsidRDefault="00717A17" w:rsidP="00E8175A">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57620EC5" w14:textId="77777777" w:rsidR="00717A17" w:rsidRPr="00052626" w:rsidRDefault="00717A17" w:rsidP="00E8175A">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67DD7F4B" w14:textId="77777777" w:rsidR="00717A17" w:rsidRPr="00052626" w:rsidRDefault="00717A17" w:rsidP="00E8175A">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37695762" w14:textId="77777777" w:rsidR="00717A17" w:rsidRPr="00052626" w:rsidRDefault="00717A17" w:rsidP="00E8175A">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F4A1D19" w14:textId="259C644E" w:rsidR="00717A17" w:rsidRPr="00052626" w:rsidRDefault="00717A17" w:rsidP="00E8175A">
            <w:pPr>
              <w:pStyle w:val="TAL"/>
            </w:pPr>
            <w:r>
              <w:t>A URI pointing to the endpoint of the NF service consumer to which the notification should be sent.</w:t>
            </w:r>
            <w:r w:rsidR="0031767C">
              <w:t xml:space="preserve"> For the case when a request is redirected to the same target resource via a different SCP,</w:t>
            </w:r>
            <w:r w:rsidR="0031767C" w:rsidRPr="00DF0BB7">
              <w:t xml:space="preserve"> see clause</w:t>
            </w:r>
            <w:r w:rsidR="0031767C">
              <w:t> </w:t>
            </w:r>
            <w:r w:rsidR="0031767C" w:rsidRPr="00DF0BB7">
              <w:t>6.10.9.1 in 3GPP</w:t>
            </w:r>
            <w:r w:rsidR="0031767C">
              <w:t> </w:t>
            </w:r>
            <w:r w:rsidR="00EB1FDA" w:rsidRPr="00DF0BB7">
              <w:t>TS</w:t>
            </w:r>
            <w:r w:rsidR="00EB1FDA">
              <w:t> </w:t>
            </w:r>
            <w:r w:rsidR="00EB1FDA" w:rsidRPr="00DF0BB7">
              <w:t>2</w:t>
            </w:r>
            <w:r w:rsidR="0031767C" w:rsidRPr="00DF0BB7">
              <w:t>9.500</w:t>
            </w:r>
            <w:r w:rsidR="0031767C">
              <w:t> </w:t>
            </w:r>
            <w:r w:rsidR="0031767C" w:rsidRPr="00DF0BB7">
              <w:t>[4]</w:t>
            </w:r>
            <w:r w:rsidR="0031767C">
              <w:t>.</w:t>
            </w:r>
          </w:p>
        </w:tc>
      </w:tr>
      <w:tr w:rsidR="00717A17" w:rsidRPr="00052626" w14:paraId="21C3D737" w14:textId="77777777" w:rsidTr="00E817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24D0D51" w14:textId="77777777" w:rsidR="00717A17" w:rsidRPr="00052626" w:rsidRDefault="00717A17" w:rsidP="00E8175A">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310485F0" w14:textId="77777777" w:rsidR="00717A17" w:rsidRPr="00052626" w:rsidRDefault="00717A17" w:rsidP="00E8175A">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159313CB" w14:textId="77777777" w:rsidR="00717A17" w:rsidRPr="00052626" w:rsidRDefault="00717A17" w:rsidP="00E8175A">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466B10C9" w14:textId="77777777" w:rsidR="00717A17" w:rsidRPr="00052626" w:rsidRDefault="00717A17" w:rsidP="00E8175A">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46FD826" w14:textId="77777777" w:rsidR="00717A17" w:rsidRPr="00052626" w:rsidRDefault="00717A17" w:rsidP="00E8175A">
            <w:pPr>
              <w:pStyle w:val="TAL"/>
            </w:pPr>
            <w:r>
              <w:t>Identifier of the target NF (service) instance ID towards which the request is redirected</w:t>
            </w:r>
          </w:p>
        </w:tc>
      </w:tr>
    </w:tbl>
    <w:p w14:paraId="0573EEBA" w14:textId="77777777" w:rsidR="00953894" w:rsidRPr="00052626" w:rsidRDefault="00953894" w:rsidP="00953894"/>
    <w:p w14:paraId="78D292EA" w14:textId="6A6A0834" w:rsidR="00170139" w:rsidRPr="00052626" w:rsidRDefault="00170139" w:rsidP="0053693A">
      <w:pPr>
        <w:pStyle w:val="Heading3"/>
      </w:pPr>
      <w:bookmarkStart w:id="1755" w:name="_Toc85877105"/>
      <w:bookmarkStart w:id="1756" w:name="_Toc88681557"/>
      <w:bookmarkStart w:id="1757" w:name="_Toc89678244"/>
      <w:bookmarkStart w:id="1758" w:name="_Toc98501337"/>
      <w:bookmarkStart w:id="1759" w:name="_Toc106634621"/>
      <w:bookmarkStart w:id="1760" w:name="_Toc114825400"/>
      <w:bookmarkStart w:id="1761" w:name="_Toc122089429"/>
      <w:bookmarkStart w:id="1762" w:name="_Toc129098550"/>
      <w:bookmarkStart w:id="1763" w:name="_Toc129166804"/>
      <w:bookmarkStart w:id="1764" w:name="_Toc145951381"/>
      <w:bookmarkStart w:id="1765" w:name="_Toc200619777"/>
      <w:r w:rsidRPr="00052626">
        <w:t>6.2.6</w:t>
      </w:r>
      <w:r w:rsidRPr="00052626">
        <w:tab/>
        <w:t>Data Model</w:t>
      </w:r>
      <w:bookmarkEnd w:id="1648"/>
      <w:bookmarkEnd w:id="1755"/>
      <w:bookmarkEnd w:id="1756"/>
      <w:bookmarkEnd w:id="1757"/>
      <w:bookmarkEnd w:id="1758"/>
      <w:bookmarkEnd w:id="1759"/>
      <w:bookmarkEnd w:id="1760"/>
      <w:bookmarkEnd w:id="1761"/>
      <w:bookmarkEnd w:id="1762"/>
      <w:bookmarkEnd w:id="1763"/>
      <w:bookmarkEnd w:id="1764"/>
      <w:bookmarkEnd w:id="1765"/>
    </w:p>
    <w:p w14:paraId="73C2761C" w14:textId="77777777" w:rsidR="00B91ED3" w:rsidRPr="00052626" w:rsidRDefault="00B91ED3" w:rsidP="0053693A">
      <w:pPr>
        <w:pStyle w:val="Heading4"/>
      </w:pPr>
      <w:bookmarkStart w:id="1766" w:name="_Toc81558630"/>
      <w:bookmarkStart w:id="1767" w:name="_Toc85877106"/>
      <w:bookmarkStart w:id="1768" w:name="_Toc88681558"/>
      <w:bookmarkStart w:id="1769" w:name="_Toc89678245"/>
      <w:bookmarkStart w:id="1770" w:name="_Toc98501338"/>
      <w:bookmarkStart w:id="1771" w:name="_Toc106634622"/>
      <w:bookmarkStart w:id="1772" w:name="_Toc114825401"/>
      <w:bookmarkStart w:id="1773" w:name="_Toc122089430"/>
      <w:bookmarkStart w:id="1774" w:name="_Toc129098551"/>
      <w:bookmarkStart w:id="1775" w:name="_Toc145951382"/>
      <w:bookmarkStart w:id="1776" w:name="_Toc200619778"/>
      <w:r w:rsidRPr="00052626">
        <w:t>6.2.6.1</w:t>
      </w:r>
      <w:r w:rsidRPr="00052626">
        <w:tab/>
        <w:t>General</w:t>
      </w:r>
      <w:bookmarkEnd w:id="1766"/>
      <w:bookmarkEnd w:id="1767"/>
      <w:bookmarkEnd w:id="1768"/>
      <w:bookmarkEnd w:id="1769"/>
      <w:bookmarkEnd w:id="1770"/>
      <w:bookmarkEnd w:id="1771"/>
      <w:bookmarkEnd w:id="1772"/>
      <w:bookmarkEnd w:id="1773"/>
      <w:bookmarkEnd w:id="1774"/>
      <w:bookmarkEnd w:id="1775"/>
      <w:bookmarkEnd w:id="1776"/>
    </w:p>
    <w:p w14:paraId="063A1326" w14:textId="77777777" w:rsidR="00B91ED3" w:rsidRPr="00052626" w:rsidRDefault="00B91ED3" w:rsidP="00B91ED3">
      <w:r w:rsidRPr="00052626">
        <w:t>This clause specifies the application data model supported by the API.</w:t>
      </w:r>
    </w:p>
    <w:p w14:paraId="1F4F9635" w14:textId="7DBDAB4A" w:rsidR="00B91ED3" w:rsidRPr="00052626" w:rsidRDefault="00B91ED3" w:rsidP="00B91ED3">
      <w:r w:rsidRPr="00052626">
        <w:t>Table 6.2.6.1-1 specifies the data types defined for the N</w:t>
      </w:r>
      <w:r w:rsidR="00CC1BAF" w:rsidRPr="005B3AED">
        <w:t>mbsmf_MBSSession</w:t>
      </w:r>
      <w:r w:rsidRPr="00052626">
        <w:t xml:space="preserve"> </w:t>
      </w:r>
      <w:proofErr w:type="gramStart"/>
      <w:r w:rsidRPr="00052626">
        <w:t>service based</w:t>
      </w:r>
      <w:proofErr w:type="gramEnd"/>
      <w:r w:rsidRPr="00052626">
        <w:t xml:space="preserve"> interface protocol.</w:t>
      </w:r>
    </w:p>
    <w:p w14:paraId="13B3A52A" w14:textId="70613628" w:rsidR="008E2F7E" w:rsidRDefault="008E2F7E" w:rsidP="008E2F7E">
      <w:pPr>
        <w:pStyle w:val="TH"/>
      </w:pPr>
      <w:r>
        <w:lastRenderedPageBreak/>
        <w:t>Table 6.2.6.1-1: N</w:t>
      </w:r>
      <w:r w:rsidR="00CC1BAF" w:rsidRPr="005B3AED">
        <w:t>mbsmf_MBSSession</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08"/>
        <w:gridCol w:w="1292"/>
        <w:gridCol w:w="3717"/>
        <w:gridCol w:w="1207"/>
      </w:tblGrid>
      <w:tr w:rsidR="008E2F7E" w14:paraId="1E4F9C07"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shd w:val="clear" w:color="auto" w:fill="C0C0C0"/>
            <w:hideMark/>
          </w:tcPr>
          <w:p w14:paraId="6DD3F773" w14:textId="77777777" w:rsidR="008E2F7E" w:rsidRDefault="008E2F7E" w:rsidP="00B2247E">
            <w:pPr>
              <w:pStyle w:val="TAH"/>
            </w:pPr>
            <w:r>
              <w:t>Data type</w:t>
            </w:r>
          </w:p>
        </w:tc>
        <w:tc>
          <w:tcPr>
            <w:tcW w:w="1292" w:type="dxa"/>
            <w:tcBorders>
              <w:top w:val="single" w:sz="4" w:space="0" w:color="auto"/>
              <w:left w:val="single" w:sz="4" w:space="0" w:color="auto"/>
              <w:bottom w:val="single" w:sz="4" w:space="0" w:color="auto"/>
              <w:right w:val="single" w:sz="4" w:space="0" w:color="auto"/>
            </w:tcBorders>
            <w:shd w:val="clear" w:color="auto" w:fill="C0C0C0"/>
            <w:hideMark/>
          </w:tcPr>
          <w:p w14:paraId="77C8E3A5" w14:textId="77777777" w:rsidR="008E2F7E" w:rsidRDefault="008E2F7E" w:rsidP="00B2247E">
            <w:pPr>
              <w:pStyle w:val="TAH"/>
            </w:pPr>
            <w:r>
              <w:t>Clause defined</w:t>
            </w:r>
          </w:p>
        </w:tc>
        <w:tc>
          <w:tcPr>
            <w:tcW w:w="3717" w:type="dxa"/>
            <w:tcBorders>
              <w:top w:val="single" w:sz="4" w:space="0" w:color="auto"/>
              <w:left w:val="single" w:sz="4" w:space="0" w:color="auto"/>
              <w:bottom w:val="single" w:sz="4" w:space="0" w:color="auto"/>
              <w:right w:val="single" w:sz="4" w:space="0" w:color="auto"/>
            </w:tcBorders>
            <w:shd w:val="clear" w:color="auto" w:fill="C0C0C0"/>
            <w:hideMark/>
          </w:tcPr>
          <w:p w14:paraId="70D22E4B" w14:textId="77777777" w:rsidR="008E2F7E" w:rsidRDefault="008E2F7E" w:rsidP="00B2247E">
            <w:pPr>
              <w:pStyle w:val="TAH"/>
            </w:pPr>
            <w:r>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hideMark/>
          </w:tcPr>
          <w:p w14:paraId="4A46EF1A" w14:textId="77777777" w:rsidR="008E2F7E" w:rsidRDefault="008E2F7E" w:rsidP="00B2247E">
            <w:pPr>
              <w:pStyle w:val="TAH"/>
            </w:pPr>
            <w:r>
              <w:t>Applicability</w:t>
            </w:r>
          </w:p>
        </w:tc>
      </w:tr>
      <w:tr w:rsidR="008E2F7E" w:rsidRPr="00544598" w14:paraId="05494230"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6F217B60" w14:textId="77777777" w:rsidR="008E2F7E" w:rsidRDefault="008E2F7E" w:rsidP="00B2247E">
            <w:pPr>
              <w:pStyle w:val="TAL"/>
            </w:pPr>
            <w:r>
              <w:t>CreateReqData</w:t>
            </w:r>
          </w:p>
        </w:tc>
        <w:tc>
          <w:tcPr>
            <w:tcW w:w="1292" w:type="dxa"/>
            <w:tcBorders>
              <w:top w:val="single" w:sz="4" w:space="0" w:color="auto"/>
              <w:left w:val="single" w:sz="4" w:space="0" w:color="auto"/>
              <w:bottom w:val="single" w:sz="4" w:space="0" w:color="auto"/>
              <w:right w:val="single" w:sz="4" w:space="0" w:color="auto"/>
            </w:tcBorders>
            <w:hideMark/>
          </w:tcPr>
          <w:p w14:paraId="728712F9" w14:textId="77777777" w:rsidR="008E2F7E" w:rsidRDefault="008E2F7E" w:rsidP="00B2247E">
            <w:pPr>
              <w:pStyle w:val="TAL"/>
            </w:pPr>
            <w:r>
              <w:t>6.2.6.2.2</w:t>
            </w:r>
          </w:p>
        </w:tc>
        <w:tc>
          <w:tcPr>
            <w:tcW w:w="3717" w:type="dxa"/>
            <w:tcBorders>
              <w:top w:val="single" w:sz="4" w:space="0" w:color="auto"/>
              <w:left w:val="single" w:sz="4" w:space="0" w:color="auto"/>
              <w:bottom w:val="single" w:sz="4" w:space="0" w:color="auto"/>
              <w:right w:val="single" w:sz="4" w:space="0" w:color="auto"/>
            </w:tcBorders>
            <w:hideMark/>
          </w:tcPr>
          <w:p w14:paraId="42EFD976" w14:textId="77777777" w:rsidR="008E2F7E" w:rsidRDefault="008E2F7E" w:rsidP="00B2247E">
            <w:pPr>
              <w:pStyle w:val="TAL"/>
              <w:rPr>
                <w:rFonts w:cs="Arial"/>
                <w:szCs w:val="18"/>
              </w:rPr>
            </w:pPr>
            <w:r>
              <w:rPr>
                <w:rFonts w:cs="Arial"/>
                <w:szCs w:val="18"/>
              </w:rPr>
              <w:t>Data within the Create Request</w:t>
            </w:r>
          </w:p>
        </w:tc>
        <w:tc>
          <w:tcPr>
            <w:tcW w:w="1207" w:type="dxa"/>
            <w:tcBorders>
              <w:top w:val="single" w:sz="4" w:space="0" w:color="auto"/>
              <w:left w:val="single" w:sz="4" w:space="0" w:color="auto"/>
              <w:bottom w:val="single" w:sz="4" w:space="0" w:color="auto"/>
              <w:right w:val="single" w:sz="4" w:space="0" w:color="auto"/>
            </w:tcBorders>
          </w:tcPr>
          <w:p w14:paraId="06765937" w14:textId="77777777" w:rsidR="008E2F7E" w:rsidRDefault="008E2F7E" w:rsidP="00B2247E">
            <w:pPr>
              <w:pStyle w:val="TAL"/>
              <w:rPr>
                <w:rFonts w:cs="Arial"/>
                <w:szCs w:val="18"/>
              </w:rPr>
            </w:pPr>
          </w:p>
        </w:tc>
      </w:tr>
      <w:tr w:rsidR="008E2F7E" w:rsidRPr="00544598" w14:paraId="0BB135A9"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667CEF8C" w14:textId="77777777" w:rsidR="008E2F7E" w:rsidRDefault="008E2F7E" w:rsidP="00B2247E">
            <w:pPr>
              <w:pStyle w:val="TAL"/>
            </w:pPr>
            <w:r>
              <w:t>CreateRspData</w:t>
            </w:r>
          </w:p>
        </w:tc>
        <w:tc>
          <w:tcPr>
            <w:tcW w:w="1292" w:type="dxa"/>
            <w:tcBorders>
              <w:top w:val="single" w:sz="4" w:space="0" w:color="auto"/>
              <w:left w:val="single" w:sz="4" w:space="0" w:color="auto"/>
              <w:bottom w:val="single" w:sz="4" w:space="0" w:color="auto"/>
              <w:right w:val="single" w:sz="4" w:space="0" w:color="auto"/>
            </w:tcBorders>
            <w:hideMark/>
          </w:tcPr>
          <w:p w14:paraId="61FEABF8" w14:textId="77777777" w:rsidR="008E2F7E" w:rsidRDefault="008E2F7E" w:rsidP="00B2247E">
            <w:pPr>
              <w:pStyle w:val="TAL"/>
            </w:pPr>
            <w:r>
              <w:t>6.2.6.2.3</w:t>
            </w:r>
          </w:p>
        </w:tc>
        <w:tc>
          <w:tcPr>
            <w:tcW w:w="3717" w:type="dxa"/>
            <w:tcBorders>
              <w:top w:val="single" w:sz="4" w:space="0" w:color="auto"/>
              <w:left w:val="single" w:sz="4" w:space="0" w:color="auto"/>
              <w:bottom w:val="single" w:sz="4" w:space="0" w:color="auto"/>
              <w:right w:val="single" w:sz="4" w:space="0" w:color="auto"/>
            </w:tcBorders>
            <w:hideMark/>
          </w:tcPr>
          <w:p w14:paraId="02182855" w14:textId="77777777" w:rsidR="008E2F7E" w:rsidRDefault="008E2F7E" w:rsidP="00B2247E">
            <w:pPr>
              <w:pStyle w:val="TAL"/>
              <w:rPr>
                <w:rFonts w:cs="Arial"/>
                <w:szCs w:val="18"/>
              </w:rPr>
            </w:pPr>
            <w:r>
              <w:rPr>
                <w:rFonts w:cs="Arial"/>
                <w:szCs w:val="18"/>
              </w:rPr>
              <w:t>Data within the Create Response</w:t>
            </w:r>
          </w:p>
        </w:tc>
        <w:tc>
          <w:tcPr>
            <w:tcW w:w="1207" w:type="dxa"/>
            <w:tcBorders>
              <w:top w:val="single" w:sz="4" w:space="0" w:color="auto"/>
              <w:left w:val="single" w:sz="4" w:space="0" w:color="auto"/>
              <w:bottom w:val="single" w:sz="4" w:space="0" w:color="auto"/>
              <w:right w:val="single" w:sz="4" w:space="0" w:color="auto"/>
            </w:tcBorders>
          </w:tcPr>
          <w:p w14:paraId="73CFF32F" w14:textId="77777777" w:rsidR="008E2F7E" w:rsidRDefault="008E2F7E" w:rsidP="00B2247E">
            <w:pPr>
              <w:pStyle w:val="TAL"/>
              <w:rPr>
                <w:rFonts w:cs="Arial"/>
                <w:szCs w:val="18"/>
              </w:rPr>
            </w:pPr>
          </w:p>
        </w:tc>
      </w:tr>
      <w:tr w:rsidR="008E2F7E" w:rsidRPr="00544598" w14:paraId="467DB4C2"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286447DF" w14:textId="77777777" w:rsidR="008E2F7E" w:rsidRDefault="008E2F7E" w:rsidP="00B2247E">
            <w:pPr>
              <w:pStyle w:val="TAL"/>
            </w:pPr>
            <w:r>
              <w:t>MbsSessionExtension</w:t>
            </w:r>
          </w:p>
        </w:tc>
        <w:tc>
          <w:tcPr>
            <w:tcW w:w="1292" w:type="dxa"/>
            <w:tcBorders>
              <w:top w:val="single" w:sz="4" w:space="0" w:color="auto"/>
              <w:left w:val="single" w:sz="4" w:space="0" w:color="auto"/>
              <w:bottom w:val="single" w:sz="4" w:space="0" w:color="auto"/>
              <w:right w:val="single" w:sz="4" w:space="0" w:color="auto"/>
            </w:tcBorders>
            <w:hideMark/>
          </w:tcPr>
          <w:p w14:paraId="2A2607AF" w14:textId="77777777" w:rsidR="008E2F7E" w:rsidRDefault="008E2F7E" w:rsidP="00B2247E">
            <w:pPr>
              <w:pStyle w:val="TAL"/>
            </w:pPr>
            <w:r>
              <w:t>6.2.6.2.4</w:t>
            </w:r>
          </w:p>
        </w:tc>
        <w:tc>
          <w:tcPr>
            <w:tcW w:w="3717" w:type="dxa"/>
            <w:tcBorders>
              <w:top w:val="single" w:sz="4" w:space="0" w:color="auto"/>
              <w:left w:val="single" w:sz="4" w:space="0" w:color="auto"/>
              <w:bottom w:val="single" w:sz="4" w:space="0" w:color="auto"/>
              <w:right w:val="single" w:sz="4" w:space="0" w:color="auto"/>
            </w:tcBorders>
            <w:hideMark/>
          </w:tcPr>
          <w:p w14:paraId="10019DF8" w14:textId="77777777" w:rsidR="008E2F7E" w:rsidRDefault="008E2F7E" w:rsidP="00B2247E">
            <w:pPr>
              <w:pStyle w:val="TAL"/>
              <w:rPr>
                <w:rFonts w:cs="Arial"/>
                <w:szCs w:val="18"/>
              </w:rPr>
            </w:pPr>
            <w:r>
              <w:t xml:space="preserve">MB-SMF API specific MbsSession data type extensions </w:t>
            </w:r>
          </w:p>
        </w:tc>
        <w:tc>
          <w:tcPr>
            <w:tcW w:w="1207" w:type="dxa"/>
            <w:tcBorders>
              <w:top w:val="single" w:sz="4" w:space="0" w:color="auto"/>
              <w:left w:val="single" w:sz="4" w:space="0" w:color="auto"/>
              <w:bottom w:val="single" w:sz="4" w:space="0" w:color="auto"/>
              <w:right w:val="single" w:sz="4" w:space="0" w:color="auto"/>
            </w:tcBorders>
          </w:tcPr>
          <w:p w14:paraId="2915DAF5" w14:textId="77777777" w:rsidR="008E2F7E" w:rsidRDefault="008E2F7E" w:rsidP="00B2247E">
            <w:pPr>
              <w:pStyle w:val="TAL"/>
              <w:rPr>
                <w:rFonts w:cs="Arial"/>
                <w:szCs w:val="18"/>
              </w:rPr>
            </w:pPr>
          </w:p>
        </w:tc>
      </w:tr>
      <w:tr w:rsidR="008E2F7E" w:rsidRPr="00544598" w14:paraId="01F78F05"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33657274" w14:textId="77777777" w:rsidR="008E2F7E" w:rsidRDefault="008E2F7E" w:rsidP="00B2247E">
            <w:pPr>
              <w:pStyle w:val="TAL"/>
            </w:pPr>
            <w:r>
              <w:t>ContextUpdateReqData</w:t>
            </w:r>
          </w:p>
        </w:tc>
        <w:tc>
          <w:tcPr>
            <w:tcW w:w="1292" w:type="dxa"/>
            <w:tcBorders>
              <w:top w:val="single" w:sz="4" w:space="0" w:color="auto"/>
              <w:left w:val="single" w:sz="4" w:space="0" w:color="auto"/>
              <w:bottom w:val="single" w:sz="4" w:space="0" w:color="auto"/>
              <w:right w:val="single" w:sz="4" w:space="0" w:color="auto"/>
            </w:tcBorders>
            <w:hideMark/>
          </w:tcPr>
          <w:p w14:paraId="55E49352" w14:textId="77777777" w:rsidR="008E2F7E" w:rsidRDefault="008E2F7E" w:rsidP="00B2247E">
            <w:pPr>
              <w:pStyle w:val="TAL"/>
            </w:pPr>
            <w:r>
              <w:t>6.2.6.2.5</w:t>
            </w:r>
          </w:p>
        </w:tc>
        <w:tc>
          <w:tcPr>
            <w:tcW w:w="3717" w:type="dxa"/>
            <w:tcBorders>
              <w:top w:val="single" w:sz="4" w:space="0" w:color="auto"/>
              <w:left w:val="single" w:sz="4" w:space="0" w:color="auto"/>
              <w:bottom w:val="single" w:sz="4" w:space="0" w:color="auto"/>
              <w:right w:val="single" w:sz="4" w:space="0" w:color="auto"/>
            </w:tcBorders>
            <w:hideMark/>
          </w:tcPr>
          <w:p w14:paraId="3CF4A00F" w14:textId="77777777" w:rsidR="008E2F7E" w:rsidRDefault="008E2F7E" w:rsidP="00B2247E">
            <w:pPr>
              <w:pStyle w:val="TAL"/>
            </w:pPr>
            <w:r>
              <w:t>Data within the ContexUpdate Request</w:t>
            </w:r>
          </w:p>
        </w:tc>
        <w:tc>
          <w:tcPr>
            <w:tcW w:w="1207" w:type="dxa"/>
            <w:tcBorders>
              <w:top w:val="single" w:sz="4" w:space="0" w:color="auto"/>
              <w:left w:val="single" w:sz="4" w:space="0" w:color="auto"/>
              <w:bottom w:val="single" w:sz="4" w:space="0" w:color="auto"/>
              <w:right w:val="single" w:sz="4" w:space="0" w:color="auto"/>
            </w:tcBorders>
          </w:tcPr>
          <w:p w14:paraId="0FAD2F2D" w14:textId="77777777" w:rsidR="008E2F7E" w:rsidRDefault="008E2F7E" w:rsidP="00B2247E">
            <w:pPr>
              <w:pStyle w:val="TAL"/>
              <w:rPr>
                <w:rFonts w:cs="Arial"/>
                <w:szCs w:val="18"/>
              </w:rPr>
            </w:pPr>
          </w:p>
        </w:tc>
      </w:tr>
      <w:tr w:rsidR="008E2F7E" w:rsidRPr="00544598" w14:paraId="043E47EE"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113652BD" w14:textId="77777777" w:rsidR="008E2F7E" w:rsidRDefault="008E2F7E" w:rsidP="00B2247E">
            <w:pPr>
              <w:pStyle w:val="TAL"/>
            </w:pPr>
            <w:r>
              <w:t>ContextUpdateRspData</w:t>
            </w:r>
          </w:p>
        </w:tc>
        <w:tc>
          <w:tcPr>
            <w:tcW w:w="1292" w:type="dxa"/>
            <w:tcBorders>
              <w:top w:val="single" w:sz="4" w:space="0" w:color="auto"/>
              <w:left w:val="single" w:sz="4" w:space="0" w:color="auto"/>
              <w:bottom w:val="single" w:sz="4" w:space="0" w:color="auto"/>
              <w:right w:val="single" w:sz="4" w:space="0" w:color="auto"/>
            </w:tcBorders>
            <w:hideMark/>
          </w:tcPr>
          <w:p w14:paraId="6C10DEAC" w14:textId="77777777" w:rsidR="008E2F7E" w:rsidRDefault="008E2F7E" w:rsidP="00B2247E">
            <w:pPr>
              <w:pStyle w:val="TAL"/>
            </w:pPr>
            <w:r>
              <w:t>6.2.6.2.6</w:t>
            </w:r>
          </w:p>
        </w:tc>
        <w:tc>
          <w:tcPr>
            <w:tcW w:w="3717" w:type="dxa"/>
            <w:tcBorders>
              <w:top w:val="single" w:sz="4" w:space="0" w:color="auto"/>
              <w:left w:val="single" w:sz="4" w:space="0" w:color="auto"/>
              <w:bottom w:val="single" w:sz="4" w:space="0" w:color="auto"/>
              <w:right w:val="single" w:sz="4" w:space="0" w:color="auto"/>
            </w:tcBorders>
            <w:hideMark/>
          </w:tcPr>
          <w:p w14:paraId="5E3B5E4D" w14:textId="77777777" w:rsidR="008E2F7E" w:rsidRDefault="008E2F7E" w:rsidP="00B2247E">
            <w:pPr>
              <w:pStyle w:val="TAL"/>
            </w:pPr>
            <w:r>
              <w:t>Data within the ContextUpdate Response</w:t>
            </w:r>
          </w:p>
        </w:tc>
        <w:tc>
          <w:tcPr>
            <w:tcW w:w="1207" w:type="dxa"/>
            <w:tcBorders>
              <w:top w:val="single" w:sz="4" w:space="0" w:color="auto"/>
              <w:left w:val="single" w:sz="4" w:space="0" w:color="auto"/>
              <w:bottom w:val="single" w:sz="4" w:space="0" w:color="auto"/>
              <w:right w:val="single" w:sz="4" w:space="0" w:color="auto"/>
            </w:tcBorders>
          </w:tcPr>
          <w:p w14:paraId="269D8684" w14:textId="77777777" w:rsidR="008E2F7E" w:rsidRDefault="008E2F7E" w:rsidP="00B2247E">
            <w:pPr>
              <w:pStyle w:val="TAL"/>
              <w:rPr>
                <w:rFonts w:cs="Arial"/>
                <w:szCs w:val="18"/>
              </w:rPr>
            </w:pPr>
          </w:p>
        </w:tc>
      </w:tr>
      <w:tr w:rsidR="008E2F7E" w:rsidRPr="00544598" w14:paraId="22B056A2"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645A1DFF" w14:textId="77777777" w:rsidR="008E2F7E" w:rsidRDefault="008E2F7E" w:rsidP="00B2247E">
            <w:pPr>
              <w:pStyle w:val="TAL"/>
            </w:pPr>
            <w:r>
              <w:t>StatusSubscribeReqData</w:t>
            </w:r>
          </w:p>
        </w:tc>
        <w:tc>
          <w:tcPr>
            <w:tcW w:w="1292" w:type="dxa"/>
            <w:tcBorders>
              <w:top w:val="single" w:sz="4" w:space="0" w:color="auto"/>
              <w:left w:val="single" w:sz="4" w:space="0" w:color="auto"/>
              <w:bottom w:val="single" w:sz="4" w:space="0" w:color="auto"/>
              <w:right w:val="single" w:sz="4" w:space="0" w:color="auto"/>
            </w:tcBorders>
            <w:hideMark/>
          </w:tcPr>
          <w:p w14:paraId="703DA3BD" w14:textId="77777777" w:rsidR="008E2F7E" w:rsidRDefault="008E2F7E" w:rsidP="00B2247E">
            <w:pPr>
              <w:pStyle w:val="TAL"/>
            </w:pPr>
            <w:r>
              <w:t>6.2.6.2.7</w:t>
            </w:r>
          </w:p>
        </w:tc>
        <w:tc>
          <w:tcPr>
            <w:tcW w:w="3717" w:type="dxa"/>
            <w:tcBorders>
              <w:top w:val="single" w:sz="4" w:space="0" w:color="auto"/>
              <w:left w:val="single" w:sz="4" w:space="0" w:color="auto"/>
              <w:bottom w:val="single" w:sz="4" w:space="0" w:color="auto"/>
              <w:right w:val="single" w:sz="4" w:space="0" w:color="auto"/>
            </w:tcBorders>
            <w:hideMark/>
          </w:tcPr>
          <w:p w14:paraId="07BF7D47" w14:textId="77777777" w:rsidR="008E2F7E" w:rsidRDefault="008E2F7E" w:rsidP="00B2247E">
            <w:pPr>
              <w:pStyle w:val="TAL"/>
            </w:pPr>
            <w:r>
              <w:t>Data within the Create Subscription Request for the collection of MBS Session subscriptions (StatusSubscribe service operation).</w:t>
            </w:r>
          </w:p>
        </w:tc>
        <w:tc>
          <w:tcPr>
            <w:tcW w:w="1207" w:type="dxa"/>
            <w:tcBorders>
              <w:top w:val="single" w:sz="4" w:space="0" w:color="auto"/>
              <w:left w:val="single" w:sz="4" w:space="0" w:color="auto"/>
              <w:bottom w:val="single" w:sz="4" w:space="0" w:color="auto"/>
              <w:right w:val="single" w:sz="4" w:space="0" w:color="auto"/>
            </w:tcBorders>
          </w:tcPr>
          <w:p w14:paraId="5835CAC2" w14:textId="77777777" w:rsidR="008E2F7E" w:rsidRDefault="008E2F7E" w:rsidP="00B2247E">
            <w:pPr>
              <w:pStyle w:val="TAL"/>
              <w:rPr>
                <w:rFonts w:cs="Arial"/>
                <w:szCs w:val="18"/>
              </w:rPr>
            </w:pPr>
          </w:p>
        </w:tc>
      </w:tr>
      <w:tr w:rsidR="008E2F7E" w:rsidRPr="00544598" w14:paraId="247CF49C"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61F85CBE" w14:textId="77777777" w:rsidR="008E2F7E" w:rsidRDefault="008E2F7E" w:rsidP="00B2247E">
            <w:pPr>
              <w:pStyle w:val="TAL"/>
            </w:pPr>
            <w:r>
              <w:t>StatusSubscribeRspData</w:t>
            </w:r>
          </w:p>
        </w:tc>
        <w:tc>
          <w:tcPr>
            <w:tcW w:w="1292" w:type="dxa"/>
            <w:tcBorders>
              <w:top w:val="single" w:sz="4" w:space="0" w:color="auto"/>
              <w:left w:val="single" w:sz="4" w:space="0" w:color="auto"/>
              <w:bottom w:val="single" w:sz="4" w:space="0" w:color="auto"/>
              <w:right w:val="single" w:sz="4" w:space="0" w:color="auto"/>
            </w:tcBorders>
            <w:hideMark/>
          </w:tcPr>
          <w:p w14:paraId="100AC157" w14:textId="77777777" w:rsidR="008E2F7E" w:rsidRDefault="008E2F7E" w:rsidP="00B2247E">
            <w:pPr>
              <w:pStyle w:val="TAL"/>
            </w:pPr>
            <w:r>
              <w:t>6.2.6.2.8</w:t>
            </w:r>
          </w:p>
        </w:tc>
        <w:tc>
          <w:tcPr>
            <w:tcW w:w="3717" w:type="dxa"/>
            <w:tcBorders>
              <w:top w:val="single" w:sz="4" w:space="0" w:color="auto"/>
              <w:left w:val="single" w:sz="4" w:space="0" w:color="auto"/>
              <w:bottom w:val="single" w:sz="4" w:space="0" w:color="auto"/>
              <w:right w:val="single" w:sz="4" w:space="0" w:color="auto"/>
            </w:tcBorders>
            <w:hideMark/>
          </w:tcPr>
          <w:p w14:paraId="07A7D1B1" w14:textId="77777777" w:rsidR="008E2F7E" w:rsidRDefault="008E2F7E" w:rsidP="00B2247E">
            <w:pPr>
              <w:pStyle w:val="TAL"/>
            </w:pPr>
            <w:r>
              <w:t>Data within the Create Subscription Response (StatusSubscribe service operation).</w:t>
            </w:r>
          </w:p>
        </w:tc>
        <w:tc>
          <w:tcPr>
            <w:tcW w:w="1207" w:type="dxa"/>
            <w:tcBorders>
              <w:top w:val="single" w:sz="4" w:space="0" w:color="auto"/>
              <w:left w:val="single" w:sz="4" w:space="0" w:color="auto"/>
              <w:bottom w:val="single" w:sz="4" w:space="0" w:color="auto"/>
              <w:right w:val="single" w:sz="4" w:space="0" w:color="auto"/>
            </w:tcBorders>
          </w:tcPr>
          <w:p w14:paraId="4C2437C9" w14:textId="77777777" w:rsidR="008E2F7E" w:rsidRDefault="008E2F7E" w:rsidP="00B2247E">
            <w:pPr>
              <w:pStyle w:val="TAL"/>
              <w:rPr>
                <w:rFonts w:cs="Arial"/>
                <w:szCs w:val="18"/>
              </w:rPr>
            </w:pPr>
          </w:p>
        </w:tc>
      </w:tr>
      <w:tr w:rsidR="008E2F7E" w:rsidRPr="00BD29D9" w14:paraId="57A5E4BD"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68C0CF4C" w14:textId="77777777" w:rsidR="008E2F7E" w:rsidRDefault="008E2F7E" w:rsidP="00B2247E">
            <w:pPr>
              <w:pStyle w:val="TAL"/>
            </w:pPr>
            <w:r>
              <w:rPr>
                <w:lang w:eastAsia="zh-CN"/>
              </w:rPr>
              <w:t>N2</w:t>
            </w:r>
            <w:r>
              <w:t>Mbs</w:t>
            </w:r>
            <w:r>
              <w:rPr>
                <w:lang w:eastAsia="zh-CN"/>
              </w:rPr>
              <w:t>SmInfo</w:t>
            </w:r>
          </w:p>
        </w:tc>
        <w:tc>
          <w:tcPr>
            <w:tcW w:w="1292" w:type="dxa"/>
            <w:tcBorders>
              <w:top w:val="single" w:sz="4" w:space="0" w:color="auto"/>
              <w:left w:val="single" w:sz="4" w:space="0" w:color="auto"/>
              <w:bottom w:val="single" w:sz="4" w:space="0" w:color="auto"/>
              <w:right w:val="single" w:sz="4" w:space="0" w:color="auto"/>
            </w:tcBorders>
            <w:hideMark/>
          </w:tcPr>
          <w:p w14:paraId="47DD9384" w14:textId="77777777" w:rsidR="008E2F7E" w:rsidRDefault="008E2F7E" w:rsidP="00B2247E">
            <w:pPr>
              <w:pStyle w:val="TAL"/>
            </w:pPr>
            <w:r>
              <w:t>6.2.6.2.9</w:t>
            </w:r>
          </w:p>
        </w:tc>
        <w:tc>
          <w:tcPr>
            <w:tcW w:w="3717" w:type="dxa"/>
            <w:tcBorders>
              <w:top w:val="single" w:sz="4" w:space="0" w:color="auto"/>
              <w:left w:val="single" w:sz="4" w:space="0" w:color="auto"/>
              <w:bottom w:val="single" w:sz="4" w:space="0" w:color="auto"/>
              <w:right w:val="single" w:sz="4" w:space="0" w:color="auto"/>
            </w:tcBorders>
            <w:hideMark/>
          </w:tcPr>
          <w:p w14:paraId="1A7100ED" w14:textId="77777777" w:rsidR="008E2F7E" w:rsidRPr="00544598" w:rsidRDefault="008E2F7E" w:rsidP="00B2247E">
            <w:pPr>
              <w:pStyle w:val="TAL"/>
              <w:rPr>
                <w:lang w:val="fr-FR"/>
              </w:rPr>
            </w:pPr>
            <w:r>
              <w:rPr>
                <w:rFonts w:cs="Arial"/>
                <w:szCs w:val="18"/>
                <w:lang w:val="fr-FR"/>
              </w:rPr>
              <w:t>N2 MBS Session Management Information</w:t>
            </w:r>
          </w:p>
        </w:tc>
        <w:tc>
          <w:tcPr>
            <w:tcW w:w="1207" w:type="dxa"/>
            <w:tcBorders>
              <w:top w:val="single" w:sz="4" w:space="0" w:color="auto"/>
              <w:left w:val="single" w:sz="4" w:space="0" w:color="auto"/>
              <w:bottom w:val="single" w:sz="4" w:space="0" w:color="auto"/>
              <w:right w:val="single" w:sz="4" w:space="0" w:color="auto"/>
            </w:tcBorders>
          </w:tcPr>
          <w:p w14:paraId="7C3D52FE" w14:textId="77777777" w:rsidR="008E2F7E" w:rsidRPr="00544598" w:rsidRDefault="008E2F7E" w:rsidP="00B2247E">
            <w:pPr>
              <w:pStyle w:val="TAL"/>
              <w:rPr>
                <w:rFonts w:cs="Arial"/>
                <w:szCs w:val="18"/>
                <w:lang w:val="fr-FR"/>
              </w:rPr>
            </w:pPr>
          </w:p>
        </w:tc>
      </w:tr>
      <w:tr w:rsidR="008E2F7E" w14:paraId="05FEABC6"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12451A47" w14:textId="77777777" w:rsidR="008E2F7E" w:rsidRDefault="008E2F7E" w:rsidP="00B2247E">
            <w:pPr>
              <w:pStyle w:val="TAL"/>
            </w:pPr>
            <w:r>
              <w:t>ContextStatusNotifyReqData</w:t>
            </w:r>
          </w:p>
        </w:tc>
        <w:tc>
          <w:tcPr>
            <w:tcW w:w="1292" w:type="dxa"/>
            <w:tcBorders>
              <w:top w:val="single" w:sz="4" w:space="0" w:color="auto"/>
              <w:left w:val="single" w:sz="4" w:space="0" w:color="auto"/>
              <w:bottom w:val="single" w:sz="4" w:space="0" w:color="auto"/>
              <w:right w:val="single" w:sz="4" w:space="0" w:color="auto"/>
            </w:tcBorders>
            <w:hideMark/>
          </w:tcPr>
          <w:p w14:paraId="000DD3B0" w14:textId="77777777" w:rsidR="008E2F7E" w:rsidRDefault="008E2F7E" w:rsidP="00B2247E">
            <w:pPr>
              <w:pStyle w:val="TAL"/>
            </w:pPr>
            <w:r>
              <w:t>6.2.6.2.10</w:t>
            </w:r>
          </w:p>
        </w:tc>
        <w:tc>
          <w:tcPr>
            <w:tcW w:w="3717" w:type="dxa"/>
            <w:tcBorders>
              <w:top w:val="single" w:sz="4" w:space="0" w:color="auto"/>
              <w:left w:val="single" w:sz="4" w:space="0" w:color="auto"/>
              <w:bottom w:val="single" w:sz="4" w:space="0" w:color="auto"/>
              <w:right w:val="single" w:sz="4" w:space="0" w:color="auto"/>
            </w:tcBorders>
            <w:hideMark/>
          </w:tcPr>
          <w:p w14:paraId="2D7EBBC3" w14:textId="77777777" w:rsidR="008E2F7E" w:rsidRDefault="008E2F7E" w:rsidP="00B2247E">
            <w:pPr>
              <w:pStyle w:val="TAL"/>
            </w:pPr>
            <w:r>
              <w:t>Data within ContextStatusNotify Request</w:t>
            </w:r>
          </w:p>
        </w:tc>
        <w:tc>
          <w:tcPr>
            <w:tcW w:w="1207" w:type="dxa"/>
            <w:tcBorders>
              <w:top w:val="single" w:sz="4" w:space="0" w:color="auto"/>
              <w:left w:val="single" w:sz="4" w:space="0" w:color="auto"/>
              <w:bottom w:val="single" w:sz="4" w:space="0" w:color="auto"/>
              <w:right w:val="single" w:sz="4" w:space="0" w:color="auto"/>
            </w:tcBorders>
          </w:tcPr>
          <w:p w14:paraId="71F603DA" w14:textId="77777777" w:rsidR="008E2F7E" w:rsidRDefault="008E2F7E" w:rsidP="00B2247E">
            <w:pPr>
              <w:pStyle w:val="TAL"/>
              <w:rPr>
                <w:rFonts w:cs="Arial"/>
                <w:szCs w:val="18"/>
              </w:rPr>
            </w:pPr>
          </w:p>
        </w:tc>
      </w:tr>
      <w:tr w:rsidR="008E2F7E" w14:paraId="264ABF0F"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16107BDC" w14:textId="77777777" w:rsidR="008E2F7E" w:rsidRDefault="008E2F7E" w:rsidP="00B2247E">
            <w:pPr>
              <w:pStyle w:val="TAL"/>
            </w:pPr>
            <w:r>
              <w:t>StatusNotifyReqData</w:t>
            </w:r>
          </w:p>
        </w:tc>
        <w:tc>
          <w:tcPr>
            <w:tcW w:w="1292" w:type="dxa"/>
            <w:tcBorders>
              <w:top w:val="single" w:sz="4" w:space="0" w:color="auto"/>
              <w:left w:val="single" w:sz="4" w:space="0" w:color="auto"/>
              <w:bottom w:val="single" w:sz="4" w:space="0" w:color="auto"/>
              <w:right w:val="single" w:sz="4" w:space="0" w:color="auto"/>
            </w:tcBorders>
            <w:hideMark/>
          </w:tcPr>
          <w:p w14:paraId="116C71DA" w14:textId="77777777" w:rsidR="008E2F7E" w:rsidRDefault="008E2F7E" w:rsidP="00B2247E">
            <w:pPr>
              <w:pStyle w:val="TAL"/>
            </w:pPr>
            <w:r>
              <w:t>6.2.6.2.11</w:t>
            </w:r>
          </w:p>
        </w:tc>
        <w:tc>
          <w:tcPr>
            <w:tcW w:w="3717" w:type="dxa"/>
            <w:tcBorders>
              <w:top w:val="single" w:sz="4" w:space="0" w:color="auto"/>
              <w:left w:val="single" w:sz="4" w:space="0" w:color="auto"/>
              <w:bottom w:val="single" w:sz="4" w:space="0" w:color="auto"/>
              <w:right w:val="single" w:sz="4" w:space="0" w:color="auto"/>
            </w:tcBorders>
            <w:hideMark/>
          </w:tcPr>
          <w:p w14:paraId="08588440" w14:textId="77777777" w:rsidR="008E2F7E" w:rsidRDefault="008E2F7E" w:rsidP="00B2247E">
            <w:pPr>
              <w:pStyle w:val="TAL"/>
            </w:pPr>
            <w:r>
              <w:t>Data within StatusNotify Request</w:t>
            </w:r>
          </w:p>
        </w:tc>
        <w:tc>
          <w:tcPr>
            <w:tcW w:w="1207" w:type="dxa"/>
            <w:tcBorders>
              <w:top w:val="single" w:sz="4" w:space="0" w:color="auto"/>
              <w:left w:val="single" w:sz="4" w:space="0" w:color="auto"/>
              <w:bottom w:val="single" w:sz="4" w:space="0" w:color="auto"/>
              <w:right w:val="single" w:sz="4" w:space="0" w:color="auto"/>
            </w:tcBorders>
          </w:tcPr>
          <w:p w14:paraId="46D64CBD" w14:textId="77777777" w:rsidR="008E2F7E" w:rsidRDefault="008E2F7E" w:rsidP="00B2247E">
            <w:pPr>
              <w:pStyle w:val="TAL"/>
              <w:rPr>
                <w:rFonts w:cs="Arial"/>
                <w:szCs w:val="18"/>
              </w:rPr>
            </w:pPr>
          </w:p>
        </w:tc>
      </w:tr>
      <w:tr w:rsidR="008E2F7E" w14:paraId="60866508"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1C907878" w14:textId="77777777" w:rsidR="008E2F7E" w:rsidRDefault="008E2F7E" w:rsidP="00B2247E">
            <w:pPr>
              <w:pStyle w:val="TAL"/>
            </w:pPr>
            <w:r>
              <w:t>ContextStatusSubscribeReqData</w:t>
            </w:r>
          </w:p>
        </w:tc>
        <w:tc>
          <w:tcPr>
            <w:tcW w:w="1292" w:type="dxa"/>
            <w:tcBorders>
              <w:top w:val="single" w:sz="4" w:space="0" w:color="auto"/>
              <w:left w:val="single" w:sz="4" w:space="0" w:color="auto"/>
              <w:bottom w:val="single" w:sz="4" w:space="0" w:color="auto"/>
              <w:right w:val="single" w:sz="4" w:space="0" w:color="auto"/>
            </w:tcBorders>
            <w:hideMark/>
          </w:tcPr>
          <w:p w14:paraId="6D6A5B26" w14:textId="77777777" w:rsidR="008E2F7E" w:rsidRDefault="008E2F7E" w:rsidP="00B2247E">
            <w:pPr>
              <w:pStyle w:val="TAL"/>
            </w:pPr>
            <w:r>
              <w:t>6.2.6.2.12</w:t>
            </w:r>
          </w:p>
        </w:tc>
        <w:tc>
          <w:tcPr>
            <w:tcW w:w="3717" w:type="dxa"/>
            <w:tcBorders>
              <w:top w:val="single" w:sz="4" w:space="0" w:color="auto"/>
              <w:left w:val="single" w:sz="4" w:space="0" w:color="auto"/>
              <w:bottom w:val="single" w:sz="4" w:space="0" w:color="auto"/>
              <w:right w:val="single" w:sz="4" w:space="0" w:color="auto"/>
            </w:tcBorders>
            <w:hideMark/>
          </w:tcPr>
          <w:p w14:paraId="2437AC8E" w14:textId="77777777" w:rsidR="008E2F7E" w:rsidRDefault="008E2F7E" w:rsidP="00B2247E">
            <w:pPr>
              <w:pStyle w:val="TAL"/>
            </w:pPr>
            <w:r>
              <w:t xml:space="preserve">Data within ContextStatusSubscribe Request </w:t>
            </w:r>
          </w:p>
        </w:tc>
        <w:tc>
          <w:tcPr>
            <w:tcW w:w="1207" w:type="dxa"/>
            <w:tcBorders>
              <w:top w:val="single" w:sz="4" w:space="0" w:color="auto"/>
              <w:left w:val="single" w:sz="4" w:space="0" w:color="auto"/>
              <w:bottom w:val="single" w:sz="4" w:space="0" w:color="auto"/>
              <w:right w:val="single" w:sz="4" w:space="0" w:color="auto"/>
            </w:tcBorders>
          </w:tcPr>
          <w:p w14:paraId="06E37EDC" w14:textId="77777777" w:rsidR="008E2F7E" w:rsidRDefault="008E2F7E" w:rsidP="00B2247E">
            <w:pPr>
              <w:pStyle w:val="TAL"/>
              <w:rPr>
                <w:rFonts w:cs="Arial"/>
                <w:szCs w:val="18"/>
              </w:rPr>
            </w:pPr>
          </w:p>
        </w:tc>
      </w:tr>
      <w:tr w:rsidR="008E2F7E" w14:paraId="4484B8DF"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1EDEDD11" w14:textId="77777777" w:rsidR="008E2F7E" w:rsidRDefault="008E2F7E" w:rsidP="00B2247E">
            <w:pPr>
              <w:pStyle w:val="TAL"/>
            </w:pPr>
            <w:r>
              <w:t>ContextStatusSubscription</w:t>
            </w:r>
          </w:p>
        </w:tc>
        <w:tc>
          <w:tcPr>
            <w:tcW w:w="1292" w:type="dxa"/>
            <w:tcBorders>
              <w:top w:val="single" w:sz="4" w:space="0" w:color="auto"/>
              <w:left w:val="single" w:sz="4" w:space="0" w:color="auto"/>
              <w:bottom w:val="single" w:sz="4" w:space="0" w:color="auto"/>
              <w:right w:val="single" w:sz="4" w:space="0" w:color="auto"/>
            </w:tcBorders>
            <w:hideMark/>
          </w:tcPr>
          <w:p w14:paraId="66D3A400" w14:textId="77777777" w:rsidR="008E2F7E" w:rsidRDefault="008E2F7E" w:rsidP="00B2247E">
            <w:pPr>
              <w:pStyle w:val="TAL"/>
            </w:pPr>
            <w:r>
              <w:t>6.2.6.2.13</w:t>
            </w:r>
          </w:p>
        </w:tc>
        <w:tc>
          <w:tcPr>
            <w:tcW w:w="3717" w:type="dxa"/>
            <w:tcBorders>
              <w:top w:val="single" w:sz="4" w:space="0" w:color="auto"/>
              <w:left w:val="single" w:sz="4" w:space="0" w:color="auto"/>
              <w:bottom w:val="single" w:sz="4" w:space="0" w:color="auto"/>
              <w:right w:val="single" w:sz="4" w:space="0" w:color="auto"/>
            </w:tcBorders>
            <w:hideMark/>
          </w:tcPr>
          <w:p w14:paraId="60477122" w14:textId="77777777" w:rsidR="008E2F7E" w:rsidRDefault="008E2F7E" w:rsidP="00B2247E">
            <w:pPr>
              <w:pStyle w:val="TAL"/>
            </w:pPr>
            <w:r>
              <w:t>Context Status Subscription</w:t>
            </w:r>
          </w:p>
        </w:tc>
        <w:tc>
          <w:tcPr>
            <w:tcW w:w="1207" w:type="dxa"/>
            <w:tcBorders>
              <w:top w:val="single" w:sz="4" w:space="0" w:color="auto"/>
              <w:left w:val="single" w:sz="4" w:space="0" w:color="auto"/>
              <w:bottom w:val="single" w:sz="4" w:space="0" w:color="auto"/>
              <w:right w:val="single" w:sz="4" w:space="0" w:color="auto"/>
            </w:tcBorders>
          </w:tcPr>
          <w:p w14:paraId="2FCC1D17" w14:textId="77777777" w:rsidR="008E2F7E" w:rsidRDefault="008E2F7E" w:rsidP="00B2247E">
            <w:pPr>
              <w:pStyle w:val="TAL"/>
              <w:rPr>
                <w:rFonts w:cs="Arial"/>
                <w:szCs w:val="18"/>
              </w:rPr>
            </w:pPr>
          </w:p>
        </w:tc>
      </w:tr>
      <w:tr w:rsidR="008E2F7E" w14:paraId="0BE341AA"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32B521B9" w14:textId="77777777" w:rsidR="008E2F7E" w:rsidRDefault="008E2F7E" w:rsidP="00B2247E">
            <w:pPr>
              <w:pStyle w:val="TAL"/>
            </w:pPr>
            <w:r>
              <w:t>ContextStatusEvent</w:t>
            </w:r>
          </w:p>
        </w:tc>
        <w:tc>
          <w:tcPr>
            <w:tcW w:w="1292" w:type="dxa"/>
            <w:tcBorders>
              <w:top w:val="single" w:sz="4" w:space="0" w:color="auto"/>
              <w:left w:val="single" w:sz="4" w:space="0" w:color="auto"/>
              <w:bottom w:val="single" w:sz="4" w:space="0" w:color="auto"/>
              <w:right w:val="single" w:sz="4" w:space="0" w:color="auto"/>
            </w:tcBorders>
            <w:hideMark/>
          </w:tcPr>
          <w:p w14:paraId="69DB8075" w14:textId="77777777" w:rsidR="008E2F7E" w:rsidRDefault="008E2F7E" w:rsidP="00B2247E">
            <w:pPr>
              <w:pStyle w:val="TAL"/>
            </w:pPr>
            <w:r>
              <w:t>6.2.6.2.14</w:t>
            </w:r>
          </w:p>
        </w:tc>
        <w:tc>
          <w:tcPr>
            <w:tcW w:w="3717" w:type="dxa"/>
            <w:tcBorders>
              <w:top w:val="single" w:sz="4" w:space="0" w:color="auto"/>
              <w:left w:val="single" w:sz="4" w:space="0" w:color="auto"/>
              <w:bottom w:val="single" w:sz="4" w:space="0" w:color="auto"/>
              <w:right w:val="single" w:sz="4" w:space="0" w:color="auto"/>
            </w:tcBorders>
            <w:hideMark/>
          </w:tcPr>
          <w:p w14:paraId="24DC08EF" w14:textId="77777777" w:rsidR="008E2F7E" w:rsidRDefault="008E2F7E" w:rsidP="00B2247E">
            <w:pPr>
              <w:pStyle w:val="TAL"/>
            </w:pPr>
            <w:r>
              <w:t>Context Status Event</w:t>
            </w:r>
          </w:p>
        </w:tc>
        <w:tc>
          <w:tcPr>
            <w:tcW w:w="1207" w:type="dxa"/>
            <w:tcBorders>
              <w:top w:val="single" w:sz="4" w:space="0" w:color="auto"/>
              <w:left w:val="single" w:sz="4" w:space="0" w:color="auto"/>
              <w:bottom w:val="single" w:sz="4" w:space="0" w:color="auto"/>
              <w:right w:val="single" w:sz="4" w:space="0" w:color="auto"/>
            </w:tcBorders>
          </w:tcPr>
          <w:p w14:paraId="284F790A" w14:textId="77777777" w:rsidR="008E2F7E" w:rsidRDefault="008E2F7E" w:rsidP="00B2247E">
            <w:pPr>
              <w:pStyle w:val="TAL"/>
              <w:rPr>
                <w:rFonts w:cs="Arial"/>
                <w:szCs w:val="18"/>
              </w:rPr>
            </w:pPr>
          </w:p>
        </w:tc>
      </w:tr>
      <w:tr w:rsidR="008E2F7E" w14:paraId="7F5BC605"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285ABFBF" w14:textId="77777777" w:rsidR="008E2F7E" w:rsidRDefault="008E2F7E" w:rsidP="00B2247E">
            <w:pPr>
              <w:pStyle w:val="TAL"/>
            </w:pPr>
            <w:r>
              <w:t>ContextStatusSubscribeRspData</w:t>
            </w:r>
          </w:p>
        </w:tc>
        <w:tc>
          <w:tcPr>
            <w:tcW w:w="1292" w:type="dxa"/>
            <w:tcBorders>
              <w:top w:val="single" w:sz="4" w:space="0" w:color="auto"/>
              <w:left w:val="single" w:sz="4" w:space="0" w:color="auto"/>
              <w:bottom w:val="single" w:sz="4" w:space="0" w:color="auto"/>
              <w:right w:val="single" w:sz="4" w:space="0" w:color="auto"/>
            </w:tcBorders>
            <w:hideMark/>
          </w:tcPr>
          <w:p w14:paraId="3C7AC393" w14:textId="77777777" w:rsidR="008E2F7E" w:rsidRDefault="008E2F7E" w:rsidP="00B2247E">
            <w:pPr>
              <w:pStyle w:val="TAL"/>
            </w:pPr>
            <w:r>
              <w:t>6.2.6.2.15</w:t>
            </w:r>
          </w:p>
        </w:tc>
        <w:tc>
          <w:tcPr>
            <w:tcW w:w="3717" w:type="dxa"/>
            <w:tcBorders>
              <w:top w:val="single" w:sz="4" w:space="0" w:color="auto"/>
              <w:left w:val="single" w:sz="4" w:space="0" w:color="auto"/>
              <w:bottom w:val="single" w:sz="4" w:space="0" w:color="auto"/>
              <w:right w:val="single" w:sz="4" w:space="0" w:color="auto"/>
            </w:tcBorders>
            <w:hideMark/>
          </w:tcPr>
          <w:p w14:paraId="4CADB94A" w14:textId="77777777" w:rsidR="008E2F7E" w:rsidRDefault="008E2F7E" w:rsidP="00B2247E">
            <w:pPr>
              <w:pStyle w:val="TAL"/>
            </w:pPr>
            <w:r>
              <w:t>Data within ContextStatusSubscribe Response</w:t>
            </w:r>
          </w:p>
        </w:tc>
        <w:tc>
          <w:tcPr>
            <w:tcW w:w="1207" w:type="dxa"/>
            <w:tcBorders>
              <w:top w:val="single" w:sz="4" w:space="0" w:color="auto"/>
              <w:left w:val="single" w:sz="4" w:space="0" w:color="auto"/>
              <w:bottom w:val="single" w:sz="4" w:space="0" w:color="auto"/>
              <w:right w:val="single" w:sz="4" w:space="0" w:color="auto"/>
            </w:tcBorders>
          </w:tcPr>
          <w:p w14:paraId="3FAA3263" w14:textId="77777777" w:rsidR="008E2F7E" w:rsidRDefault="008E2F7E" w:rsidP="00B2247E">
            <w:pPr>
              <w:pStyle w:val="TAL"/>
              <w:rPr>
                <w:rFonts w:cs="Arial"/>
                <w:szCs w:val="18"/>
              </w:rPr>
            </w:pPr>
          </w:p>
        </w:tc>
      </w:tr>
      <w:tr w:rsidR="008E2F7E" w14:paraId="5CC8CB95"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7EC8A7A5" w14:textId="77777777" w:rsidR="008E2F7E" w:rsidRDefault="008E2F7E" w:rsidP="00B2247E">
            <w:pPr>
              <w:pStyle w:val="TAL"/>
            </w:pPr>
            <w:r>
              <w:t>MbsContextInfo</w:t>
            </w:r>
          </w:p>
        </w:tc>
        <w:tc>
          <w:tcPr>
            <w:tcW w:w="1292" w:type="dxa"/>
            <w:tcBorders>
              <w:top w:val="single" w:sz="4" w:space="0" w:color="auto"/>
              <w:left w:val="single" w:sz="4" w:space="0" w:color="auto"/>
              <w:bottom w:val="single" w:sz="4" w:space="0" w:color="auto"/>
              <w:right w:val="single" w:sz="4" w:space="0" w:color="auto"/>
            </w:tcBorders>
            <w:hideMark/>
          </w:tcPr>
          <w:p w14:paraId="72D472A1" w14:textId="77777777" w:rsidR="008E2F7E" w:rsidRDefault="008E2F7E" w:rsidP="00B2247E">
            <w:pPr>
              <w:pStyle w:val="TAL"/>
            </w:pPr>
            <w:r>
              <w:t>6.2.6.2.16</w:t>
            </w:r>
          </w:p>
        </w:tc>
        <w:tc>
          <w:tcPr>
            <w:tcW w:w="3717" w:type="dxa"/>
            <w:tcBorders>
              <w:top w:val="single" w:sz="4" w:space="0" w:color="auto"/>
              <w:left w:val="single" w:sz="4" w:space="0" w:color="auto"/>
              <w:bottom w:val="single" w:sz="4" w:space="0" w:color="auto"/>
              <w:right w:val="single" w:sz="4" w:space="0" w:color="auto"/>
            </w:tcBorders>
            <w:hideMark/>
          </w:tcPr>
          <w:p w14:paraId="5B3E76E8" w14:textId="77777777" w:rsidR="008E2F7E" w:rsidRDefault="008E2F7E" w:rsidP="00B2247E">
            <w:pPr>
              <w:pStyle w:val="TAL"/>
            </w:pPr>
            <w:r>
              <w:t>MBS Context Information</w:t>
            </w:r>
          </w:p>
        </w:tc>
        <w:tc>
          <w:tcPr>
            <w:tcW w:w="1207" w:type="dxa"/>
            <w:tcBorders>
              <w:top w:val="single" w:sz="4" w:space="0" w:color="auto"/>
              <w:left w:val="single" w:sz="4" w:space="0" w:color="auto"/>
              <w:bottom w:val="single" w:sz="4" w:space="0" w:color="auto"/>
              <w:right w:val="single" w:sz="4" w:space="0" w:color="auto"/>
            </w:tcBorders>
          </w:tcPr>
          <w:p w14:paraId="06649C32" w14:textId="77777777" w:rsidR="008E2F7E" w:rsidRDefault="008E2F7E" w:rsidP="00B2247E">
            <w:pPr>
              <w:pStyle w:val="TAL"/>
              <w:rPr>
                <w:rFonts w:cs="Arial"/>
                <w:szCs w:val="18"/>
              </w:rPr>
            </w:pPr>
          </w:p>
        </w:tc>
      </w:tr>
      <w:tr w:rsidR="008E2F7E" w14:paraId="67489961"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1E36ED6B" w14:textId="77777777" w:rsidR="008E2F7E" w:rsidRDefault="008E2F7E" w:rsidP="00B2247E">
            <w:pPr>
              <w:pStyle w:val="TAL"/>
            </w:pPr>
            <w:r>
              <w:t>ContextStatusEventReport</w:t>
            </w:r>
          </w:p>
        </w:tc>
        <w:tc>
          <w:tcPr>
            <w:tcW w:w="1292" w:type="dxa"/>
            <w:tcBorders>
              <w:top w:val="single" w:sz="4" w:space="0" w:color="auto"/>
              <w:left w:val="single" w:sz="4" w:space="0" w:color="auto"/>
              <w:bottom w:val="single" w:sz="4" w:space="0" w:color="auto"/>
              <w:right w:val="single" w:sz="4" w:space="0" w:color="auto"/>
            </w:tcBorders>
            <w:hideMark/>
          </w:tcPr>
          <w:p w14:paraId="3C3EF6FD" w14:textId="77777777" w:rsidR="008E2F7E" w:rsidRDefault="008E2F7E" w:rsidP="00B2247E">
            <w:pPr>
              <w:pStyle w:val="TAL"/>
            </w:pPr>
            <w:r>
              <w:t>6.2.6.2.17</w:t>
            </w:r>
          </w:p>
        </w:tc>
        <w:tc>
          <w:tcPr>
            <w:tcW w:w="3717" w:type="dxa"/>
            <w:tcBorders>
              <w:top w:val="single" w:sz="4" w:space="0" w:color="auto"/>
              <w:left w:val="single" w:sz="4" w:space="0" w:color="auto"/>
              <w:bottom w:val="single" w:sz="4" w:space="0" w:color="auto"/>
              <w:right w:val="single" w:sz="4" w:space="0" w:color="auto"/>
            </w:tcBorders>
            <w:hideMark/>
          </w:tcPr>
          <w:p w14:paraId="56962EEF" w14:textId="77777777" w:rsidR="008E2F7E" w:rsidRDefault="008E2F7E" w:rsidP="00B2247E">
            <w:pPr>
              <w:pStyle w:val="TAL"/>
            </w:pPr>
            <w:r>
              <w:t>Context Status Event Report</w:t>
            </w:r>
          </w:p>
        </w:tc>
        <w:tc>
          <w:tcPr>
            <w:tcW w:w="1207" w:type="dxa"/>
            <w:tcBorders>
              <w:top w:val="single" w:sz="4" w:space="0" w:color="auto"/>
              <w:left w:val="single" w:sz="4" w:space="0" w:color="auto"/>
              <w:bottom w:val="single" w:sz="4" w:space="0" w:color="auto"/>
              <w:right w:val="single" w:sz="4" w:space="0" w:color="auto"/>
            </w:tcBorders>
          </w:tcPr>
          <w:p w14:paraId="5A937DA9" w14:textId="77777777" w:rsidR="008E2F7E" w:rsidRDefault="008E2F7E" w:rsidP="00B2247E">
            <w:pPr>
              <w:pStyle w:val="TAL"/>
              <w:rPr>
                <w:rFonts w:cs="Arial"/>
                <w:szCs w:val="18"/>
              </w:rPr>
            </w:pPr>
          </w:p>
        </w:tc>
      </w:tr>
      <w:tr w:rsidR="00BC7B20" w:rsidRPr="00052626" w14:paraId="2B8F12CF"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tcPr>
          <w:p w14:paraId="3907BF68" w14:textId="77777777" w:rsidR="00BC7B20" w:rsidRPr="00052626" w:rsidRDefault="00BC7B20" w:rsidP="00F83424">
            <w:pPr>
              <w:pStyle w:val="TAL"/>
            </w:pPr>
            <w:r>
              <w:t>MulticastTransportAddressChangeInfo</w:t>
            </w:r>
          </w:p>
        </w:tc>
        <w:tc>
          <w:tcPr>
            <w:tcW w:w="1292" w:type="dxa"/>
            <w:tcBorders>
              <w:top w:val="single" w:sz="4" w:space="0" w:color="auto"/>
              <w:left w:val="single" w:sz="4" w:space="0" w:color="auto"/>
              <w:bottom w:val="single" w:sz="4" w:space="0" w:color="auto"/>
              <w:right w:val="single" w:sz="4" w:space="0" w:color="auto"/>
            </w:tcBorders>
          </w:tcPr>
          <w:p w14:paraId="7946BBD7" w14:textId="5C679B89" w:rsidR="00BC7B20" w:rsidRPr="00052626" w:rsidRDefault="00BC7B20" w:rsidP="00F83424">
            <w:pPr>
              <w:pStyle w:val="TAL"/>
            </w:pPr>
            <w:r w:rsidRPr="00052626">
              <w:t>6.2.6.2.</w:t>
            </w:r>
            <w:r w:rsidR="00456E70">
              <w:t>18</w:t>
            </w:r>
          </w:p>
        </w:tc>
        <w:tc>
          <w:tcPr>
            <w:tcW w:w="3717" w:type="dxa"/>
            <w:tcBorders>
              <w:top w:val="single" w:sz="4" w:space="0" w:color="auto"/>
              <w:left w:val="single" w:sz="4" w:space="0" w:color="auto"/>
              <w:bottom w:val="single" w:sz="4" w:space="0" w:color="auto"/>
              <w:right w:val="single" w:sz="4" w:space="0" w:color="auto"/>
            </w:tcBorders>
          </w:tcPr>
          <w:p w14:paraId="29A116C0" w14:textId="77777777" w:rsidR="00BC7B20" w:rsidRPr="00052626" w:rsidRDefault="00BC7B20" w:rsidP="00F83424">
            <w:pPr>
              <w:pStyle w:val="TAL"/>
            </w:pPr>
            <w:r>
              <w:t>Multicast Transport Address Change Information</w:t>
            </w:r>
          </w:p>
        </w:tc>
        <w:tc>
          <w:tcPr>
            <w:tcW w:w="1207" w:type="dxa"/>
            <w:tcBorders>
              <w:top w:val="single" w:sz="4" w:space="0" w:color="auto"/>
              <w:left w:val="single" w:sz="4" w:space="0" w:color="auto"/>
              <w:bottom w:val="single" w:sz="4" w:space="0" w:color="auto"/>
              <w:right w:val="single" w:sz="4" w:space="0" w:color="auto"/>
            </w:tcBorders>
          </w:tcPr>
          <w:p w14:paraId="23F2901B" w14:textId="77777777" w:rsidR="00BC7B20" w:rsidRPr="00052626" w:rsidRDefault="00BC7B20" w:rsidP="00F83424">
            <w:pPr>
              <w:pStyle w:val="TAL"/>
              <w:rPr>
                <w:rFonts w:cs="Arial"/>
                <w:szCs w:val="18"/>
              </w:rPr>
            </w:pPr>
          </w:p>
        </w:tc>
      </w:tr>
      <w:tr w:rsidR="001F1EFA" w:rsidRPr="00052626" w14:paraId="1920E3F0"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tcPr>
          <w:p w14:paraId="271AC402" w14:textId="77777777" w:rsidR="001F1EFA" w:rsidRPr="00052626" w:rsidRDefault="001F1EFA" w:rsidP="00F83424">
            <w:pPr>
              <w:pStyle w:val="TAL"/>
            </w:pPr>
            <w:r>
              <w:t>QosInfo</w:t>
            </w:r>
          </w:p>
        </w:tc>
        <w:tc>
          <w:tcPr>
            <w:tcW w:w="1292" w:type="dxa"/>
            <w:tcBorders>
              <w:top w:val="single" w:sz="4" w:space="0" w:color="auto"/>
              <w:left w:val="single" w:sz="4" w:space="0" w:color="auto"/>
              <w:bottom w:val="single" w:sz="4" w:space="0" w:color="auto"/>
              <w:right w:val="single" w:sz="4" w:space="0" w:color="auto"/>
            </w:tcBorders>
          </w:tcPr>
          <w:p w14:paraId="48DE4D14" w14:textId="61F3EF3A" w:rsidR="001F1EFA" w:rsidRPr="00052626" w:rsidRDefault="001F1EFA" w:rsidP="00F83424">
            <w:pPr>
              <w:pStyle w:val="TAL"/>
            </w:pPr>
            <w:r>
              <w:t>6.2.6.2.19</w:t>
            </w:r>
          </w:p>
        </w:tc>
        <w:tc>
          <w:tcPr>
            <w:tcW w:w="3717" w:type="dxa"/>
            <w:tcBorders>
              <w:top w:val="single" w:sz="4" w:space="0" w:color="auto"/>
              <w:left w:val="single" w:sz="4" w:space="0" w:color="auto"/>
              <w:bottom w:val="single" w:sz="4" w:space="0" w:color="auto"/>
              <w:right w:val="single" w:sz="4" w:space="0" w:color="auto"/>
            </w:tcBorders>
          </w:tcPr>
          <w:p w14:paraId="133FD5A1" w14:textId="77777777" w:rsidR="001F1EFA" w:rsidRPr="00052626" w:rsidRDefault="001F1EFA" w:rsidP="00F83424">
            <w:pPr>
              <w:pStyle w:val="TAL"/>
            </w:pPr>
            <w:r>
              <w:rPr>
                <w:rFonts w:cs="Arial"/>
                <w:szCs w:val="18"/>
              </w:rPr>
              <w:t>QoS Information</w:t>
            </w:r>
          </w:p>
        </w:tc>
        <w:tc>
          <w:tcPr>
            <w:tcW w:w="1207" w:type="dxa"/>
            <w:tcBorders>
              <w:top w:val="single" w:sz="4" w:space="0" w:color="auto"/>
              <w:left w:val="single" w:sz="4" w:space="0" w:color="auto"/>
              <w:bottom w:val="single" w:sz="4" w:space="0" w:color="auto"/>
              <w:right w:val="single" w:sz="4" w:space="0" w:color="auto"/>
            </w:tcBorders>
          </w:tcPr>
          <w:p w14:paraId="12F34168" w14:textId="77777777" w:rsidR="001F1EFA" w:rsidRPr="00052626" w:rsidRDefault="001F1EFA" w:rsidP="00F83424">
            <w:pPr>
              <w:pStyle w:val="TAL"/>
              <w:rPr>
                <w:rFonts w:cs="Arial"/>
                <w:szCs w:val="18"/>
              </w:rPr>
            </w:pPr>
          </w:p>
        </w:tc>
      </w:tr>
      <w:tr w:rsidR="001F1EFA" w:rsidRPr="00052626" w14:paraId="48637E02"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tcPr>
          <w:p w14:paraId="1DD527A9" w14:textId="77777777" w:rsidR="001F1EFA" w:rsidRPr="00052626" w:rsidRDefault="001F1EFA" w:rsidP="00F83424">
            <w:pPr>
              <w:pStyle w:val="TAL"/>
            </w:pPr>
            <w:r>
              <w:t>QosFlowAddModifyRequestItem</w:t>
            </w:r>
          </w:p>
        </w:tc>
        <w:tc>
          <w:tcPr>
            <w:tcW w:w="1292" w:type="dxa"/>
            <w:tcBorders>
              <w:top w:val="single" w:sz="4" w:space="0" w:color="auto"/>
              <w:left w:val="single" w:sz="4" w:space="0" w:color="auto"/>
              <w:bottom w:val="single" w:sz="4" w:space="0" w:color="auto"/>
              <w:right w:val="single" w:sz="4" w:space="0" w:color="auto"/>
            </w:tcBorders>
          </w:tcPr>
          <w:p w14:paraId="155F3E16" w14:textId="77F0E8DD" w:rsidR="001F1EFA" w:rsidRPr="00052626" w:rsidRDefault="001F1EFA" w:rsidP="00F83424">
            <w:pPr>
              <w:pStyle w:val="TAL"/>
            </w:pPr>
            <w:r>
              <w:t>6.2.6.2.20</w:t>
            </w:r>
          </w:p>
        </w:tc>
        <w:tc>
          <w:tcPr>
            <w:tcW w:w="3717" w:type="dxa"/>
            <w:tcBorders>
              <w:top w:val="single" w:sz="4" w:space="0" w:color="auto"/>
              <w:left w:val="single" w:sz="4" w:space="0" w:color="auto"/>
              <w:bottom w:val="single" w:sz="4" w:space="0" w:color="auto"/>
              <w:right w:val="single" w:sz="4" w:space="0" w:color="auto"/>
            </w:tcBorders>
          </w:tcPr>
          <w:p w14:paraId="01DD949C" w14:textId="77777777" w:rsidR="001F1EFA" w:rsidRPr="00052626" w:rsidRDefault="001F1EFA" w:rsidP="00F83424">
            <w:pPr>
              <w:pStyle w:val="TAL"/>
            </w:pPr>
            <w:r>
              <w:rPr>
                <w:rFonts w:cs="Arial"/>
                <w:szCs w:val="18"/>
              </w:rPr>
              <w:t>Individual MBS QoS flow requested to be created or modified</w:t>
            </w:r>
          </w:p>
        </w:tc>
        <w:tc>
          <w:tcPr>
            <w:tcW w:w="1207" w:type="dxa"/>
            <w:tcBorders>
              <w:top w:val="single" w:sz="4" w:space="0" w:color="auto"/>
              <w:left w:val="single" w:sz="4" w:space="0" w:color="auto"/>
              <w:bottom w:val="single" w:sz="4" w:space="0" w:color="auto"/>
              <w:right w:val="single" w:sz="4" w:space="0" w:color="auto"/>
            </w:tcBorders>
          </w:tcPr>
          <w:p w14:paraId="2C9AC425" w14:textId="77777777" w:rsidR="001F1EFA" w:rsidRPr="00052626" w:rsidRDefault="001F1EFA" w:rsidP="00F83424">
            <w:pPr>
              <w:pStyle w:val="TAL"/>
              <w:rPr>
                <w:rFonts w:cs="Arial"/>
                <w:szCs w:val="18"/>
              </w:rPr>
            </w:pPr>
          </w:p>
        </w:tc>
      </w:tr>
      <w:tr w:rsidR="001F1EFA" w:rsidRPr="00052626" w14:paraId="7E8CE0FF"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tcPr>
          <w:p w14:paraId="2BE5F6E8" w14:textId="77777777" w:rsidR="001F1EFA" w:rsidRPr="00052626" w:rsidRDefault="001F1EFA" w:rsidP="00F83424">
            <w:pPr>
              <w:pStyle w:val="TAL"/>
            </w:pPr>
            <w:r>
              <w:t>QosFlowProfile</w:t>
            </w:r>
          </w:p>
        </w:tc>
        <w:tc>
          <w:tcPr>
            <w:tcW w:w="1292" w:type="dxa"/>
            <w:tcBorders>
              <w:top w:val="single" w:sz="4" w:space="0" w:color="auto"/>
              <w:left w:val="single" w:sz="4" w:space="0" w:color="auto"/>
              <w:bottom w:val="single" w:sz="4" w:space="0" w:color="auto"/>
              <w:right w:val="single" w:sz="4" w:space="0" w:color="auto"/>
            </w:tcBorders>
          </w:tcPr>
          <w:p w14:paraId="303DF680" w14:textId="6F0E05D5" w:rsidR="001F1EFA" w:rsidRPr="00052626" w:rsidRDefault="001F1EFA" w:rsidP="00F83424">
            <w:pPr>
              <w:pStyle w:val="TAL"/>
            </w:pPr>
            <w:r>
              <w:t>6.2.6.2.21</w:t>
            </w:r>
          </w:p>
        </w:tc>
        <w:tc>
          <w:tcPr>
            <w:tcW w:w="3717" w:type="dxa"/>
            <w:tcBorders>
              <w:top w:val="single" w:sz="4" w:space="0" w:color="auto"/>
              <w:left w:val="single" w:sz="4" w:space="0" w:color="auto"/>
              <w:bottom w:val="single" w:sz="4" w:space="0" w:color="auto"/>
              <w:right w:val="single" w:sz="4" w:space="0" w:color="auto"/>
            </w:tcBorders>
          </w:tcPr>
          <w:p w14:paraId="54266CA2" w14:textId="77777777" w:rsidR="001F1EFA" w:rsidRPr="00052626" w:rsidRDefault="001F1EFA" w:rsidP="00F83424">
            <w:pPr>
              <w:pStyle w:val="TAL"/>
            </w:pPr>
            <w:r>
              <w:rPr>
                <w:rFonts w:cs="Arial"/>
                <w:szCs w:val="18"/>
              </w:rPr>
              <w:t>MBS QoS flow profile</w:t>
            </w:r>
          </w:p>
        </w:tc>
        <w:tc>
          <w:tcPr>
            <w:tcW w:w="1207" w:type="dxa"/>
            <w:tcBorders>
              <w:top w:val="single" w:sz="4" w:space="0" w:color="auto"/>
              <w:left w:val="single" w:sz="4" w:space="0" w:color="auto"/>
              <w:bottom w:val="single" w:sz="4" w:space="0" w:color="auto"/>
              <w:right w:val="single" w:sz="4" w:space="0" w:color="auto"/>
            </w:tcBorders>
          </w:tcPr>
          <w:p w14:paraId="61225E6A" w14:textId="77777777" w:rsidR="001F1EFA" w:rsidRPr="00052626" w:rsidRDefault="001F1EFA" w:rsidP="00F83424">
            <w:pPr>
              <w:pStyle w:val="TAL"/>
              <w:rPr>
                <w:rFonts w:cs="Arial"/>
                <w:szCs w:val="18"/>
              </w:rPr>
            </w:pPr>
          </w:p>
        </w:tc>
      </w:tr>
      <w:tr w:rsidR="001A7CD5" w:rsidRPr="00052626" w14:paraId="0AFCF75C"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tcPr>
          <w:p w14:paraId="10EA8FE2" w14:textId="77777777" w:rsidR="001A7CD5" w:rsidRPr="00052626" w:rsidRDefault="001A7CD5" w:rsidP="001A7CD5">
            <w:pPr>
              <w:pStyle w:val="TAL"/>
            </w:pPr>
            <w:r>
              <w:t>GbrQosFlowInformation</w:t>
            </w:r>
          </w:p>
        </w:tc>
        <w:tc>
          <w:tcPr>
            <w:tcW w:w="1292" w:type="dxa"/>
            <w:tcBorders>
              <w:top w:val="single" w:sz="4" w:space="0" w:color="auto"/>
              <w:left w:val="single" w:sz="4" w:space="0" w:color="auto"/>
              <w:bottom w:val="single" w:sz="4" w:space="0" w:color="auto"/>
              <w:right w:val="single" w:sz="4" w:space="0" w:color="auto"/>
            </w:tcBorders>
          </w:tcPr>
          <w:p w14:paraId="119E8661" w14:textId="598D733E" w:rsidR="001A7CD5" w:rsidRPr="00052626" w:rsidRDefault="001A7CD5" w:rsidP="001A7CD5">
            <w:pPr>
              <w:pStyle w:val="TAL"/>
            </w:pPr>
            <w:r>
              <w:t>6.2.6.2.</w:t>
            </w:r>
            <w:r w:rsidR="00641D40">
              <w:t>22</w:t>
            </w:r>
          </w:p>
        </w:tc>
        <w:tc>
          <w:tcPr>
            <w:tcW w:w="3717" w:type="dxa"/>
            <w:tcBorders>
              <w:top w:val="single" w:sz="4" w:space="0" w:color="auto"/>
              <w:left w:val="single" w:sz="4" w:space="0" w:color="auto"/>
              <w:bottom w:val="single" w:sz="4" w:space="0" w:color="auto"/>
              <w:right w:val="single" w:sz="4" w:space="0" w:color="auto"/>
            </w:tcBorders>
          </w:tcPr>
          <w:p w14:paraId="0995F056" w14:textId="77777777" w:rsidR="001A7CD5" w:rsidRPr="00052626" w:rsidRDefault="001A7CD5" w:rsidP="001A7CD5">
            <w:pPr>
              <w:pStyle w:val="TAL"/>
            </w:pPr>
            <w:r>
              <w:rPr>
                <w:rFonts w:cs="Arial"/>
                <w:szCs w:val="18"/>
              </w:rPr>
              <w:t>GBR MBS QoS flow information</w:t>
            </w:r>
          </w:p>
        </w:tc>
        <w:tc>
          <w:tcPr>
            <w:tcW w:w="1207" w:type="dxa"/>
            <w:tcBorders>
              <w:top w:val="single" w:sz="4" w:space="0" w:color="auto"/>
              <w:left w:val="single" w:sz="4" w:space="0" w:color="auto"/>
              <w:bottom w:val="single" w:sz="4" w:space="0" w:color="auto"/>
              <w:right w:val="single" w:sz="4" w:space="0" w:color="auto"/>
            </w:tcBorders>
          </w:tcPr>
          <w:p w14:paraId="5831D674" w14:textId="77777777" w:rsidR="001A7CD5" w:rsidRPr="00052626" w:rsidRDefault="001A7CD5" w:rsidP="001A7CD5">
            <w:pPr>
              <w:pStyle w:val="TAL"/>
              <w:rPr>
                <w:rFonts w:cs="Arial"/>
                <w:szCs w:val="18"/>
              </w:rPr>
            </w:pPr>
          </w:p>
        </w:tc>
      </w:tr>
      <w:tr w:rsidR="00616E6D" w:rsidRPr="00052626" w14:paraId="3752CE00" w14:textId="77777777" w:rsidTr="004601A6">
        <w:trPr>
          <w:jc w:val="center"/>
        </w:trPr>
        <w:tc>
          <w:tcPr>
            <w:tcW w:w="3208" w:type="dxa"/>
            <w:tcBorders>
              <w:top w:val="single" w:sz="4" w:space="0" w:color="auto"/>
              <w:left w:val="single" w:sz="4" w:space="0" w:color="auto"/>
              <w:bottom w:val="single" w:sz="4" w:space="0" w:color="auto"/>
              <w:right w:val="single" w:sz="4" w:space="0" w:color="auto"/>
            </w:tcBorders>
          </w:tcPr>
          <w:p w14:paraId="35D9E0CC" w14:textId="77777777" w:rsidR="00616E6D" w:rsidRDefault="00616E6D" w:rsidP="004601A6">
            <w:pPr>
              <w:pStyle w:val="TAL"/>
            </w:pPr>
            <w:r>
              <w:t>ProblemDetailsExtension</w:t>
            </w:r>
          </w:p>
        </w:tc>
        <w:tc>
          <w:tcPr>
            <w:tcW w:w="1292" w:type="dxa"/>
            <w:tcBorders>
              <w:top w:val="single" w:sz="4" w:space="0" w:color="auto"/>
              <w:left w:val="single" w:sz="4" w:space="0" w:color="auto"/>
              <w:bottom w:val="single" w:sz="4" w:space="0" w:color="auto"/>
              <w:right w:val="single" w:sz="4" w:space="0" w:color="auto"/>
            </w:tcBorders>
          </w:tcPr>
          <w:p w14:paraId="0291BD0B" w14:textId="598C90EC" w:rsidR="00616E6D" w:rsidRDefault="005D504C" w:rsidP="004601A6">
            <w:pPr>
              <w:pStyle w:val="TAL"/>
            </w:pPr>
            <w:r>
              <w:t>6.2.6.2.23</w:t>
            </w:r>
          </w:p>
        </w:tc>
        <w:tc>
          <w:tcPr>
            <w:tcW w:w="3717" w:type="dxa"/>
            <w:tcBorders>
              <w:top w:val="single" w:sz="4" w:space="0" w:color="auto"/>
              <w:left w:val="single" w:sz="4" w:space="0" w:color="auto"/>
              <w:bottom w:val="single" w:sz="4" w:space="0" w:color="auto"/>
              <w:right w:val="single" w:sz="4" w:space="0" w:color="auto"/>
            </w:tcBorders>
          </w:tcPr>
          <w:p w14:paraId="2C0DF4B0" w14:textId="77777777" w:rsidR="00616E6D" w:rsidRDefault="00616E6D" w:rsidP="004601A6">
            <w:pPr>
              <w:pStyle w:val="TAL"/>
              <w:rPr>
                <w:rFonts w:cs="Arial"/>
                <w:szCs w:val="18"/>
              </w:rPr>
            </w:pPr>
            <w:r>
              <w:t>E</w:t>
            </w:r>
            <w:r w:rsidRPr="00052626">
              <w:rPr>
                <w:rFonts w:cs="Arial"/>
                <w:szCs w:val="18"/>
              </w:rPr>
              <w:t xml:space="preserve">xtensions to the </w:t>
            </w:r>
            <w:r>
              <w:t>ProblemDetails</w:t>
            </w:r>
            <w:r w:rsidRPr="00052626">
              <w:t xml:space="preserve"> </w:t>
            </w:r>
            <w:r w:rsidRPr="00052626">
              <w:rPr>
                <w:rFonts w:cs="Arial"/>
                <w:szCs w:val="18"/>
              </w:rPr>
              <w:t>common data</w:t>
            </w:r>
          </w:p>
        </w:tc>
        <w:tc>
          <w:tcPr>
            <w:tcW w:w="1207" w:type="dxa"/>
            <w:tcBorders>
              <w:top w:val="single" w:sz="4" w:space="0" w:color="auto"/>
              <w:left w:val="single" w:sz="4" w:space="0" w:color="auto"/>
              <w:bottom w:val="single" w:sz="4" w:space="0" w:color="auto"/>
              <w:right w:val="single" w:sz="4" w:space="0" w:color="auto"/>
            </w:tcBorders>
          </w:tcPr>
          <w:p w14:paraId="2E70C56E" w14:textId="77777777" w:rsidR="00616E6D" w:rsidRPr="00052626" w:rsidRDefault="00616E6D" w:rsidP="004601A6">
            <w:pPr>
              <w:pStyle w:val="TAL"/>
              <w:rPr>
                <w:rFonts w:cs="Arial"/>
                <w:szCs w:val="18"/>
              </w:rPr>
            </w:pPr>
          </w:p>
        </w:tc>
      </w:tr>
      <w:tr w:rsidR="00B06916" w:rsidRPr="00052626" w14:paraId="573C3196" w14:textId="77777777" w:rsidTr="004601A6">
        <w:trPr>
          <w:jc w:val="center"/>
        </w:trPr>
        <w:tc>
          <w:tcPr>
            <w:tcW w:w="3208" w:type="dxa"/>
            <w:tcBorders>
              <w:top w:val="single" w:sz="4" w:space="0" w:color="auto"/>
              <w:left w:val="single" w:sz="4" w:space="0" w:color="auto"/>
              <w:bottom w:val="single" w:sz="4" w:space="0" w:color="auto"/>
              <w:right w:val="single" w:sz="4" w:space="0" w:color="auto"/>
            </w:tcBorders>
          </w:tcPr>
          <w:p w14:paraId="49602A85" w14:textId="22C29FDC" w:rsidR="00B06916" w:rsidRDefault="00B06916" w:rsidP="00B06916">
            <w:pPr>
              <w:pStyle w:val="TAL"/>
            </w:pPr>
            <w:r>
              <w:t>UpdateRspData</w:t>
            </w:r>
          </w:p>
        </w:tc>
        <w:tc>
          <w:tcPr>
            <w:tcW w:w="1292" w:type="dxa"/>
            <w:tcBorders>
              <w:top w:val="single" w:sz="4" w:space="0" w:color="auto"/>
              <w:left w:val="single" w:sz="4" w:space="0" w:color="auto"/>
              <w:bottom w:val="single" w:sz="4" w:space="0" w:color="auto"/>
              <w:right w:val="single" w:sz="4" w:space="0" w:color="auto"/>
            </w:tcBorders>
          </w:tcPr>
          <w:p w14:paraId="094BFF85" w14:textId="5DB360FE" w:rsidR="00B06916" w:rsidRDefault="00B06916" w:rsidP="00B06916">
            <w:pPr>
              <w:pStyle w:val="TAL"/>
            </w:pPr>
            <w:r>
              <w:t>6.2.6.2.</w:t>
            </w:r>
            <w:r w:rsidR="00903B24">
              <w:t>24</w:t>
            </w:r>
          </w:p>
        </w:tc>
        <w:tc>
          <w:tcPr>
            <w:tcW w:w="3717" w:type="dxa"/>
            <w:tcBorders>
              <w:top w:val="single" w:sz="4" w:space="0" w:color="auto"/>
              <w:left w:val="single" w:sz="4" w:space="0" w:color="auto"/>
              <w:bottom w:val="single" w:sz="4" w:space="0" w:color="auto"/>
              <w:right w:val="single" w:sz="4" w:space="0" w:color="auto"/>
            </w:tcBorders>
          </w:tcPr>
          <w:p w14:paraId="43964491" w14:textId="62AAD2A6" w:rsidR="00B06916" w:rsidRDefault="00B06916" w:rsidP="00B06916">
            <w:pPr>
              <w:pStyle w:val="TAL"/>
            </w:pPr>
            <w:r>
              <w:rPr>
                <w:rFonts w:cs="Arial"/>
                <w:szCs w:val="18"/>
              </w:rPr>
              <w:t>Data within the Update Response</w:t>
            </w:r>
          </w:p>
        </w:tc>
        <w:tc>
          <w:tcPr>
            <w:tcW w:w="1207" w:type="dxa"/>
            <w:tcBorders>
              <w:top w:val="single" w:sz="4" w:space="0" w:color="auto"/>
              <w:left w:val="single" w:sz="4" w:space="0" w:color="auto"/>
              <w:bottom w:val="single" w:sz="4" w:space="0" w:color="auto"/>
              <w:right w:val="single" w:sz="4" w:space="0" w:color="auto"/>
            </w:tcBorders>
          </w:tcPr>
          <w:p w14:paraId="76D151CE" w14:textId="77777777" w:rsidR="00B06916" w:rsidRPr="00052626" w:rsidRDefault="00B06916" w:rsidP="00B06916">
            <w:pPr>
              <w:pStyle w:val="TAL"/>
              <w:rPr>
                <w:rFonts w:cs="Arial"/>
                <w:szCs w:val="18"/>
              </w:rPr>
            </w:pPr>
          </w:p>
        </w:tc>
      </w:tr>
      <w:tr w:rsidR="008E2F7E" w:rsidRPr="00544598" w14:paraId="037214A0"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67310809" w14:textId="77777777" w:rsidR="008E2F7E" w:rsidRDefault="008E2F7E" w:rsidP="00B2247E">
            <w:pPr>
              <w:pStyle w:val="TAL"/>
            </w:pPr>
            <w:r>
              <w:t>ContextUpdateAction</w:t>
            </w:r>
          </w:p>
        </w:tc>
        <w:tc>
          <w:tcPr>
            <w:tcW w:w="1292" w:type="dxa"/>
            <w:tcBorders>
              <w:top w:val="single" w:sz="4" w:space="0" w:color="auto"/>
              <w:left w:val="single" w:sz="4" w:space="0" w:color="auto"/>
              <w:bottom w:val="single" w:sz="4" w:space="0" w:color="auto"/>
              <w:right w:val="single" w:sz="4" w:space="0" w:color="auto"/>
            </w:tcBorders>
            <w:hideMark/>
          </w:tcPr>
          <w:p w14:paraId="5F0E2D64" w14:textId="77777777" w:rsidR="008E2F7E" w:rsidRDefault="008E2F7E" w:rsidP="00B2247E">
            <w:pPr>
              <w:pStyle w:val="TAL"/>
            </w:pPr>
            <w:r>
              <w:t>6.2.6.3.3</w:t>
            </w:r>
          </w:p>
        </w:tc>
        <w:tc>
          <w:tcPr>
            <w:tcW w:w="3717" w:type="dxa"/>
            <w:tcBorders>
              <w:top w:val="single" w:sz="4" w:space="0" w:color="auto"/>
              <w:left w:val="single" w:sz="4" w:space="0" w:color="auto"/>
              <w:bottom w:val="single" w:sz="4" w:space="0" w:color="auto"/>
              <w:right w:val="single" w:sz="4" w:space="0" w:color="auto"/>
            </w:tcBorders>
            <w:hideMark/>
          </w:tcPr>
          <w:p w14:paraId="3DF0334A" w14:textId="77777777" w:rsidR="008E2F7E" w:rsidRDefault="008E2F7E" w:rsidP="00B2247E">
            <w:pPr>
              <w:pStyle w:val="TAL"/>
            </w:pPr>
            <w:r>
              <w:t>The requested action for the MBS session context</w:t>
            </w:r>
          </w:p>
        </w:tc>
        <w:tc>
          <w:tcPr>
            <w:tcW w:w="1207" w:type="dxa"/>
            <w:tcBorders>
              <w:top w:val="single" w:sz="4" w:space="0" w:color="auto"/>
              <w:left w:val="single" w:sz="4" w:space="0" w:color="auto"/>
              <w:bottom w:val="single" w:sz="4" w:space="0" w:color="auto"/>
              <w:right w:val="single" w:sz="4" w:space="0" w:color="auto"/>
            </w:tcBorders>
          </w:tcPr>
          <w:p w14:paraId="42EC6F2E" w14:textId="77777777" w:rsidR="008E2F7E" w:rsidRDefault="008E2F7E" w:rsidP="00B2247E">
            <w:pPr>
              <w:pStyle w:val="TAL"/>
              <w:rPr>
                <w:rFonts w:cs="Arial"/>
                <w:szCs w:val="18"/>
              </w:rPr>
            </w:pPr>
          </w:p>
        </w:tc>
      </w:tr>
      <w:tr w:rsidR="008E2F7E" w14:paraId="261077B5"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4A8DFA98" w14:textId="77777777" w:rsidR="008E2F7E" w:rsidRDefault="008E2F7E" w:rsidP="00B2247E">
            <w:pPr>
              <w:pStyle w:val="TAL"/>
            </w:pPr>
            <w:r>
              <w:t>ContextStatusEventType</w:t>
            </w:r>
          </w:p>
        </w:tc>
        <w:tc>
          <w:tcPr>
            <w:tcW w:w="1292" w:type="dxa"/>
            <w:tcBorders>
              <w:top w:val="single" w:sz="4" w:space="0" w:color="auto"/>
              <w:left w:val="single" w:sz="4" w:space="0" w:color="auto"/>
              <w:bottom w:val="single" w:sz="4" w:space="0" w:color="auto"/>
              <w:right w:val="single" w:sz="4" w:space="0" w:color="auto"/>
            </w:tcBorders>
            <w:hideMark/>
          </w:tcPr>
          <w:p w14:paraId="43D36319" w14:textId="77777777" w:rsidR="008E2F7E" w:rsidRDefault="008E2F7E" w:rsidP="00B2247E">
            <w:pPr>
              <w:pStyle w:val="TAL"/>
            </w:pPr>
            <w:r>
              <w:t>6.2.6.3.4</w:t>
            </w:r>
          </w:p>
        </w:tc>
        <w:tc>
          <w:tcPr>
            <w:tcW w:w="3717" w:type="dxa"/>
            <w:tcBorders>
              <w:top w:val="single" w:sz="4" w:space="0" w:color="auto"/>
              <w:left w:val="single" w:sz="4" w:space="0" w:color="auto"/>
              <w:bottom w:val="single" w:sz="4" w:space="0" w:color="auto"/>
              <w:right w:val="single" w:sz="4" w:space="0" w:color="auto"/>
            </w:tcBorders>
            <w:hideMark/>
          </w:tcPr>
          <w:p w14:paraId="1F8D93AB" w14:textId="77777777" w:rsidR="008E2F7E" w:rsidRDefault="008E2F7E" w:rsidP="00B2247E">
            <w:pPr>
              <w:pStyle w:val="TAL"/>
            </w:pPr>
            <w:r>
              <w:t>Context Status Event Type</w:t>
            </w:r>
          </w:p>
        </w:tc>
        <w:tc>
          <w:tcPr>
            <w:tcW w:w="1207" w:type="dxa"/>
            <w:tcBorders>
              <w:top w:val="single" w:sz="4" w:space="0" w:color="auto"/>
              <w:left w:val="single" w:sz="4" w:space="0" w:color="auto"/>
              <w:bottom w:val="single" w:sz="4" w:space="0" w:color="auto"/>
              <w:right w:val="single" w:sz="4" w:space="0" w:color="auto"/>
            </w:tcBorders>
          </w:tcPr>
          <w:p w14:paraId="1566DBF1" w14:textId="77777777" w:rsidR="008E2F7E" w:rsidRDefault="008E2F7E" w:rsidP="00B2247E">
            <w:pPr>
              <w:pStyle w:val="TAL"/>
              <w:rPr>
                <w:rFonts w:cs="Arial"/>
                <w:szCs w:val="18"/>
              </w:rPr>
            </w:pPr>
          </w:p>
        </w:tc>
      </w:tr>
      <w:tr w:rsidR="008E2F7E" w14:paraId="0B069600"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60CD1559" w14:textId="77777777" w:rsidR="008E2F7E" w:rsidRDefault="008E2F7E" w:rsidP="00B2247E">
            <w:pPr>
              <w:pStyle w:val="TAL"/>
            </w:pPr>
            <w:r>
              <w:t>ReportingMode</w:t>
            </w:r>
          </w:p>
        </w:tc>
        <w:tc>
          <w:tcPr>
            <w:tcW w:w="1292" w:type="dxa"/>
            <w:tcBorders>
              <w:top w:val="single" w:sz="4" w:space="0" w:color="auto"/>
              <w:left w:val="single" w:sz="4" w:space="0" w:color="auto"/>
              <w:bottom w:val="single" w:sz="4" w:space="0" w:color="auto"/>
              <w:right w:val="single" w:sz="4" w:space="0" w:color="auto"/>
            </w:tcBorders>
            <w:hideMark/>
          </w:tcPr>
          <w:p w14:paraId="36B8D2D2" w14:textId="77777777" w:rsidR="008E2F7E" w:rsidRDefault="008E2F7E" w:rsidP="00B2247E">
            <w:pPr>
              <w:pStyle w:val="TAL"/>
            </w:pPr>
            <w:r>
              <w:t>6.2.6.3.5</w:t>
            </w:r>
          </w:p>
        </w:tc>
        <w:tc>
          <w:tcPr>
            <w:tcW w:w="3717" w:type="dxa"/>
            <w:tcBorders>
              <w:top w:val="single" w:sz="4" w:space="0" w:color="auto"/>
              <w:left w:val="single" w:sz="4" w:space="0" w:color="auto"/>
              <w:bottom w:val="single" w:sz="4" w:space="0" w:color="auto"/>
              <w:right w:val="single" w:sz="4" w:space="0" w:color="auto"/>
            </w:tcBorders>
            <w:hideMark/>
          </w:tcPr>
          <w:p w14:paraId="6B7C93CF" w14:textId="77777777" w:rsidR="008E2F7E" w:rsidRDefault="008E2F7E" w:rsidP="00B2247E">
            <w:pPr>
              <w:pStyle w:val="TAL"/>
            </w:pPr>
            <w:r>
              <w:t>Reporting Mode</w:t>
            </w:r>
          </w:p>
        </w:tc>
        <w:tc>
          <w:tcPr>
            <w:tcW w:w="1207" w:type="dxa"/>
            <w:tcBorders>
              <w:top w:val="single" w:sz="4" w:space="0" w:color="auto"/>
              <w:left w:val="single" w:sz="4" w:space="0" w:color="auto"/>
              <w:bottom w:val="single" w:sz="4" w:space="0" w:color="auto"/>
              <w:right w:val="single" w:sz="4" w:space="0" w:color="auto"/>
            </w:tcBorders>
          </w:tcPr>
          <w:p w14:paraId="253F5E04" w14:textId="77777777" w:rsidR="008E2F7E" w:rsidRDefault="008E2F7E" w:rsidP="00B2247E">
            <w:pPr>
              <w:pStyle w:val="TAL"/>
              <w:rPr>
                <w:rFonts w:cs="Arial"/>
                <w:szCs w:val="18"/>
              </w:rPr>
            </w:pPr>
          </w:p>
        </w:tc>
      </w:tr>
      <w:tr w:rsidR="008E2F7E" w14:paraId="3571738F"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16B5299C" w14:textId="77777777" w:rsidR="008E2F7E" w:rsidRDefault="008E2F7E" w:rsidP="00B2247E">
            <w:pPr>
              <w:pStyle w:val="TAL"/>
            </w:pPr>
            <w:bookmarkStart w:id="1777" w:name="_Hlk120265837"/>
            <w:r>
              <w:t>NgapIeType</w:t>
            </w:r>
          </w:p>
        </w:tc>
        <w:tc>
          <w:tcPr>
            <w:tcW w:w="1292" w:type="dxa"/>
            <w:tcBorders>
              <w:top w:val="single" w:sz="4" w:space="0" w:color="auto"/>
              <w:left w:val="single" w:sz="4" w:space="0" w:color="auto"/>
              <w:bottom w:val="single" w:sz="4" w:space="0" w:color="auto"/>
              <w:right w:val="single" w:sz="4" w:space="0" w:color="auto"/>
            </w:tcBorders>
            <w:hideMark/>
          </w:tcPr>
          <w:p w14:paraId="3F0A1492" w14:textId="77777777" w:rsidR="008E2F7E" w:rsidRDefault="008E2F7E" w:rsidP="00B2247E">
            <w:pPr>
              <w:pStyle w:val="TAL"/>
            </w:pPr>
            <w:r>
              <w:t>6.2.6.3.6</w:t>
            </w:r>
          </w:p>
        </w:tc>
        <w:tc>
          <w:tcPr>
            <w:tcW w:w="3717" w:type="dxa"/>
            <w:tcBorders>
              <w:top w:val="single" w:sz="4" w:space="0" w:color="auto"/>
              <w:left w:val="single" w:sz="4" w:space="0" w:color="auto"/>
              <w:bottom w:val="single" w:sz="4" w:space="0" w:color="auto"/>
              <w:right w:val="single" w:sz="4" w:space="0" w:color="auto"/>
            </w:tcBorders>
            <w:hideMark/>
          </w:tcPr>
          <w:p w14:paraId="00C40926" w14:textId="77777777" w:rsidR="008E2F7E" w:rsidRDefault="008E2F7E" w:rsidP="00B2247E">
            <w:pPr>
              <w:pStyle w:val="TAL"/>
            </w:pPr>
            <w:r>
              <w:rPr>
                <w:rFonts w:cs="Arial"/>
                <w:szCs w:val="18"/>
              </w:rPr>
              <w:t>NGAP Information Element Type</w:t>
            </w:r>
          </w:p>
        </w:tc>
        <w:tc>
          <w:tcPr>
            <w:tcW w:w="1207" w:type="dxa"/>
            <w:tcBorders>
              <w:top w:val="single" w:sz="4" w:space="0" w:color="auto"/>
              <w:left w:val="single" w:sz="4" w:space="0" w:color="auto"/>
              <w:bottom w:val="single" w:sz="4" w:space="0" w:color="auto"/>
              <w:right w:val="single" w:sz="4" w:space="0" w:color="auto"/>
            </w:tcBorders>
          </w:tcPr>
          <w:p w14:paraId="7B9F9DB0" w14:textId="77777777" w:rsidR="008E2F7E" w:rsidRDefault="008E2F7E" w:rsidP="00B2247E">
            <w:pPr>
              <w:pStyle w:val="TAL"/>
              <w:rPr>
                <w:rFonts w:cs="Arial"/>
                <w:szCs w:val="18"/>
              </w:rPr>
            </w:pPr>
          </w:p>
        </w:tc>
      </w:tr>
      <w:tr w:rsidR="00B910A3" w:rsidRPr="00544598" w14:paraId="46718358" w14:textId="77777777" w:rsidTr="00B910A3">
        <w:trPr>
          <w:jc w:val="center"/>
        </w:trPr>
        <w:tc>
          <w:tcPr>
            <w:tcW w:w="3208" w:type="dxa"/>
            <w:tcBorders>
              <w:top w:val="single" w:sz="4" w:space="0" w:color="auto"/>
              <w:left w:val="single" w:sz="4" w:space="0" w:color="auto"/>
              <w:bottom w:val="single" w:sz="4" w:space="0" w:color="auto"/>
              <w:right w:val="single" w:sz="4" w:space="0" w:color="auto"/>
            </w:tcBorders>
            <w:hideMark/>
          </w:tcPr>
          <w:p w14:paraId="336E1990" w14:textId="77777777" w:rsidR="00B910A3" w:rsidRDefault="00B910A3" w:rsidP="00B910A3">
            <w:pPr>
              <w:pStyle w:val="TAL"/>
            </w:pPr>
            <w:r>
              <w:t>ExtMbsSession</w:t>
            </w:r>
          </w:p>
        </w:tc>
        <w:tc>
          <w:tcPr>
            <w:tcW w:w="1292" w:type="dxa"/>
            <w:tcBorders>
              <w:top w:val="single" w:sz="4" w:space="0" w:color="auto"/>
              <w:left w:val="single" w:sz="4" w:space="0" w:color="auto"/>
              <w:bottom w:val="single" w:sz="4" w:space="0" w:color="auto"/>
              <w:right w:val="single" w:sz="4" w:space="0" w:color="auto"/>
            </w:tcBorders>
            <w:hideMark/>
          </w:tcPr>
          <w:p w14:paraId="21D77D3C" w14:textId="061926AE" w:rsidR="00B910A3" w:rsidRDefault="00B910A3" w:rsidP="00B910A3">
            <w:pPr>
              <w:pStyle w:val="TAL"/>
            </w:pPr>
            <w:r>
              <w:t>6.2.6.4.1</w:t>
            </w:r>
          </w:p>
        </w:tc>
        <w:tc>
          <w:tcPr>
            <w:tcW w:w="3717" w:type="dxa"/>
            <w:tcBorders>
              <w:top w:val="single" w:sz="4" w:space="0" w:color="auto"/>
              <w:left w:val="single" w:sz="4" w:space="0" w:color="auto"/>
              <w:bottom w:val="single" w:sz="4" w:space="0" w:color="auto"/>
              <w:right w:val="single" w:sz="4" w:space="0" w:color="auto"/>
            </w:tcBorders>
            <w:hideMark/>
          </w:tcPr>
          <w:p w14:paraId="62EC2B0E" w14:textId="77777777" w:rsidR="00B910A3" w:rsidRDefault="00B910A3" w:rsidP="00B910A3">
            <w:pPr>
              <w:pStyle w:val="TAL"/>
              <w:rPr>
                <w:rFonts w:cs="Arial"/>
                <w:szCs w:val="18"/>
              </w:rPr>
            </w:pPr>
            <w:r w:rsidRPr="00B910A3">
              <w:rPr>
                <w:rFonts w:cs="Arial"/>
                <w:szCs w:val="18"/>
              </w:rPr>
              <w:t>MbsSession common data type extended with MB-SMF API specific extensions</w:t>
            </w:r>
          </w:p>
        </w:tc>
        <w:tc>
          <w:tcPr>
            <w:tcW w:w="1207" w:type="dxa"/>
            <w:tcBorders>
              <w:top w:val="single" w:sz="4" w:space="0" w:color="auto"/>
              <w:left w:val="single" w:sz="4" w:space="0" w:color="auto"/>
              <w:bottom w:val="single" w:sz="4" w:space="0" w:color="auto"/>
              <w:right w:val="single" w:sz="4" w:space="0" w:color="auto"/>
            </w:tcBorders>
          </w:tcPr>
          <w:p w14:paraId="193CA423" w14:textId="77777777" w:rsidR="00B910A3" w:rsidRDefault="00B910A3" w:rsidP="00B910A3">
            <w:pPr>
              <w:pStyle w:val="TAL"/>
              <w:rPr>
                <w:rFonts w:cs="Arial"/>
                <w:szCs w:val="18"/>
              </w:rPr>
            </w:pPr>
          </w:p>
        </w:tc>
      </w:tr>
      <w:tr w:rsidR="00B910A3" w:rsidRPr="00052626" w14:paraId="5ED017B7" w14:textId="77777777" w:rsidTr="00B910A3">
        <w:trPr>
          <w:jc w:val="center"/>
        </w:trPr>
        <w:tc>
          <w:tcPr>
            <w:tcW w:w="3208" w:type="dxa"/>
            <w:tcBorders>
              <w:top w:val="single" w:sz="4" w:space="0" w:color="auto"/>
              <w:left w:val="single" w:sz="4" w:space="0" w:color="auto"/>
              <w:bottom w:val="single" w:sz="4" w:space="0" w:color="auto"/>
              <w:right w:val="single" w:sz="4" w:space="0" w:color="auto"/>
            </w:tcBorders>
            <w:hideMark/>
          </w:tcPr>
          <w:p w14:paraId="4BD272C3" w14:textId="77777777" w:rsidR="00B910A3" w:rsidRDefault="00B910A3" w:rsidP="00B910A3">
            <w:pPr>
              <w:pStyle w:val="TAL"/>
            </w:pPr>
            <w:r>
              <w:t>ExtProblemDetails</w:t>
            </w:r>
          </w:p>
        </w:tc>
        <w:tc>
          <w:tcPr>
            <w:tcW w:w="1292" w:type="dxa"/>
            <w:tcBorders>
              <w:top w:val="single" w:sz="4" w:space="0" w:color="auto"/>
              <w:left w:val="single" w:sz="4" w:space="0" w:color="auto"/>
              <w:bottom w:val="single" w:sz="4" w:space="0" w:color="auto"/>
              <w:right w:val="single" w:sz="4" w:space="0" w:color="auto"/>
            </w:tcBorders>
            <w:hideMark/>
          </w:tcPr>
          <w:p w14:paraId="63896FA4" w14:textId="77777777" w:rsidR="00B910A3" w:rsidRDefault="00B910A3" w:rsidP="00B910A3">
            <w:pPr>
              <w:pStyle w:val="TAL"/>
            </w:pPr>
            <w:r>
              <w:t>6.2.6.4.2</w:t>
            </w:r>
          </w:p>
        </w:tc>
        <w:tc>
          <w:tcPr>
            <w:tcW w:w="3717" w:type="dxa"/>
            <w:tcBorders>
              <w:top w:val="single" w:sz="4" w:space="0" w:color="auto"/>
              <w:left w:val="single" w:sz="4" w:space="0" w:color="auto"/>
              <w:bottom w:val="single" w:sz="4" w:space="0" w:color="auto"/>
              <w:right w:val="single" w:sz="4" w:space="0" w:color="auto"/>
            </w:tcBorders>
            <w:hideMark/>
          </w:tcPr>
          <w:p w14:paraId="2A8CC763" w14:textId="77777777" w:rsidR="00B910A3" w:rsidRPr="00052626" w:rsidRDefault="00B910A3" w:rsidP="00B910A3">
            <w:pPr>
              <w:pStyle w:val="TAL"/>
              <w:rPr>
                <w:rFonts w:cs="Arial"/>
                <w:szCs w:val="18"/>
              </w:rPr>
            </w:pPr>
            <w:r w:rsidRPr="00B910A3">
              <w:rPr>
                <w:rFonts w:cs="Arial"/>
                <w:szCs w:val="18"/>
              </w:rPr>
              <w:t>ProblemDetails common data type with extensions</w:t>
            </w:r>
          </w:p>
        </w:tc>
        <w:tc>
          <w:tcPr>
            <w:tcW w:w="1207" w:type="dxa"/>
            <w:tcBorders>
              <w:top w:val="single" w:sz="4" w:space="0" w:color="auto"/>
              <w:left w:val="single" w:sz="4" w:space="0" w:color="auto"/>
              <w:bottom w:val="single" w:sz="4" w:space="0" w:color="auto"/>
              <w:right w:val="single" w:sz="4" w:space="0" w:color="auto"/>
            </w:tcBorders>
          </w:tcPr>
          <w:p w14:paraId="75C9EE83" w14:textId="77777777" w:rsidR="00B910A3" w:rsidRPr="00052626" w:rsidRDefault="00B910A3" w:rsidP="00B910A3">
            <w:pPr>
              <w:pStyle w:val="TAL"/>
              <w:rPr>
                <w:rFonts w:cs="Arial"/>
                <w:szCs w:val="18"/>
              </w:rPr>
            </w:pPr>
          </w:p>
        </w:tc>
      </w:tr>
      <w:bookmarkEnd w:id="1777"/>
    </w:tbl>
    <w:p w14:paraId="68DC6659" w14:textId="77777777" w:rsidR="00B91ED3" w:rsidRPr="00052626" w:rsidRDefault="00B91ED3" w:rsidP="00B91ED3"/>
    <w:p w14:paraId="6A4F54B9" w14:textId="4466C7EB" w:rsidR="00B91ED3" w:rsidRPr="00052626" w:rsidRDefault="00B91ED3" w:rsidP="00B91ED3">
      <w:r w:rsidRPr="00052626">
        <w:t>Table 6.2.6.1-2 specifies data types re-used by the N</w:t>
      </w:r>
      <w:r w:rsidR="00CC1BAF" w:rsidRPr="005B3AED">
        <w:t>mbsmf_MBSSession</w:t>
      </w:r>
      <w:r w:rsidRPr="00052626">
        <w:t xml:space="preserve"> </w:t>
      </w:r>
      <w:proofErr w:type="gramStart"/>
      <w:r w:rsidRPr="00052626">
        <w:t>service based</w:t>
      </w:r>
      <w:proofErr w:type="gramEnd"/>
      <w:r w:rsidRPr="00052626">
        <w:t xml:space="preserve"> interface protocol from other specifications, including a reference to their respective specifications and when needed, a short description of their use within the N</w:t>
      </w:r>
      <w:r w:rsidR="00CC1BAF" w:rsidRPr="005B3AED">
        <w:t>mbsmf_MBSSession</w:t>
      </w:r>
      <w:r w:rsidRPr="00052626">
        <w:t xml:space="preserve"> service based interface.</w:t>
      </w:r>
    </w:p>
    <w:p w14:paraId="08C40B81" w14:textId="3610571E" w:rsidR="008E2F7E" w:rsidRDefault="008E2F7E" w:rsidP="008E2F7E">
      <w:pPr>
        <w:pStyle w:val="TH"/>
      </w:pPr>
      <w:r>
        <w:lastRenderedPageBreak/>
        <w:t>Table 6.2.6.1-2: N</w:t>
      </w:r>
      <w:r w:rsidR="00CC1BAF" w:rsidRPr="005B3AED">
        <w:t>mbsmf_MBSSession</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98"/>
        <w:gridCol w:w="1948"/>
        <w:gridCol w:w="3867"/>
        <w:gridCol w:w="1211"/>
      </w:tblGrid>
      <w:tr w:rsidR="008E2F7E" w14:paraId="6733FCF4"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shd w:val="clear" w:color="auto" w:fill="C0C0C0"/>
            <w:hideMark/>
          </w:tcPr>
          <w:p w14:paraId="63FA10EE" w14:textId="77777777" w:rsidR="008E2F7E" w:rsidRDefault="008E2F7E" w:rsidP="00B2247E">
            <w:pPr>
              <w:pStyle w:val="TAH"/>
            </w:pPr>
            <w:r>
              <w:t>Data type</w:t>
            </w:r>
          </w:p>
        </w:tc>
        <w:tc>
          <w:tcPr>
            <w:tcW w:w="1948" w:type="dxa"/>
            <w:tcBorders>
              <w:top w:val="single" w:sz="4" w:space="0" w:color="auto"/>
              <w:left w:val="single" w:sz="4" w:space="0" w:color="auto"/>
              <w:bottom w:val="single" w:sz="4" w:space="0" w:color="auto"/>
              <w:right w:val="single" w:sz="4" w:space="0" w:color="auto"/>
            </w:tcBorders>
            <w:shd w:val="clear" w:color="auto" w:fill="C0C0C0"/>
            <w:hideMark/>
          </w:tcPr>
          <w:p w14:paraId="0B6855BA" w14:textId="77777777" w:rsidR="008E2F7E" w:rsidRDefault="008E2F7E" w:rsidP="00B2247E">
            <w:pPr>
              <w:pStyle w:val="TAH"/>
            </w:pPr>
            <w:r>
              <w:t>Reference</w:t>
            </w:r>
          </w:p>
        </w:tc>
        <w:tc>
          <w:tcPr>
            <w:tcW w:w="3867" w:type="dxa"/>
            <w:tcBorders>
              <w:top w:val="single" w:sz="4" w:space="0" w:color="auto"/>
              <w:left w:val="single" w:sz="4" w:space="0" w:color="auto"/>
              <w:bottom w:val="single" w:sz="4" w:space="0" w:color="auto"/>
              <w:right w:val="single" w:sz="4" w:space="0" w:color="auto"/>
            </w:tcBorders>
            <w:shd w:val="clear" w:color="auto" w:fill="C0C0C0"/>
            <w:hideMark/>
          </w:tcPr>
          <w:p w14:paraId="3CAD7D30" w14:textId="77777777" w:rsidR="008E2F7E" w:rsidRDefault="008E2F7E" w:rsidP="00B2247E">
            <w:pPr>
              <w:pStyle w:val="TAH"/>
            </w:pPr>
            <w:r>
              <w:t>Comments</w:t>
            </w:r>
          </w:p>
        </w:tc>
        <w:tc>
          <w:tcPr>
            <w:tcW w:w="1211" w:type="dxa"/>
            <w:tcBorders>
              <w:top w:val="single" w:sz="4" w:space="0" w:color="auto"/>
              <w:left w:val="single" w:sz="4" w:space="0" w:color="auto"/>
              <w:bottom w:val="single" w:sz="4" w:space="0" w:color="auto"/>
              <w:right w:val="single" w:sz="4" w:space="0" w:color="auto"/>
            </w:tcBorders>
            <w:shd w:val="clear" w:color="auto" w:fill="C0C0C0"/>
            <w:hideMark/>
          </w:tcPr>
          <w:p w14:paraId="66A87240" w14:textId="77777777" w:rsidR="008E2F7E" w:rsidRDefault="008E2F7E" w:rsidP="00B2247E">
            <w:pPr>
              <w:pStyle w:val="TAH"/>
            </w:pPr>
            <w:r>
              <w:t>Applicability</w:t>
            </w:r>
          </w:p>
        </w:tc>
      </w:tr>
      <w:tr w:rsidR="008E2F7E" w14:paraId="1272CF03"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507C1892" w14:textId="77777777" w:rsidR="008E2F7E" w:rsidRDefault="008E2F7E" w:rsidP="00B2247E">
            <w:pPr>
              <w:pStyle w:val="TAL"/>
            </w:pPr>
            <w:r>
              <w:t>MbsSession</w:t>
            </w:r>
          </w:p>
        </w:tc>
        <w:tc>
          <w:tcPr>
            <w:tcW w:w="1948" w:type="dxa"/>
            <w:tcBorders>
              <w:top w:val="single" w:sz="4" w:space="0" w:color="auto"/>
              <w:left w:val="single" w:sz="4" w:space="0" w:color="auto"/>
              <w:bottom w:val="single" w:sz="4" w:space="0" w:color="auto"/>
              <w:right w:val="single" w:sz="4" w:space="0" w:color="auto"/>
            </w:tcBorders>
            <w:hideMark/>
          </w:tcPr>
          <w:p w14:paraId="43C78383" w14:textId="77777777" w:rsidR="008E2F7E" w:rsidRDefault="008E2F7E" w:rsidP="00B2247E">
            <w:pPr>
              <w:pStyle w:val="TAL"/>
            </w:pPr>
            <w:r>
              <w:t>3GPP TS 29.571 [18]</w:t>
            </w:r>
          </w:p>
        </w:tc>
        <w:tc>
          <w:tcPr>
            <w:tcW w:w="3867" w:type="dxa"/>
            <w:tcBorders>
              <w:top w:val="single" w:sz="4" w:space="0" w:color="auto"/>
              <w:left w:val="single" w:sz="4" w:space="0" w:color="auto"/>
              <w:bottom w:val="single" w:sz="4" w:space="0" w:color="auto"/>
              <w:right w:val="single" w:sz="4" w:space="0" w:color="auto"/>
            </w:tcBorders>
            <w:hideMark/>
          </w:tcPr>
          <w:p w14:paraId="580D16B3" w14:textId="77777777" w:rsidR="008E2F7E" w:rsidRDefault="008E2F7E" w:rsidP="00B2247E">
            <w:pPr>
              <w:pStyle w:val="TAL"/>
              <w:rPr>
                <w:rFonts w:cs="Arial"/>
                <w:szCs w:val="18"/>
              </w:rPr>
            </w:pPr>
            <w:r>
              <w:rPr>
                <w:rFonts w:cs="Arial"/>
                <w:szCs w:val="18"/>
              </w:rPr>
              <w:t>MBS session</w:t>
            </w:r>
          </w:p>
        </w:tc>
        <w:tc>
          <w:tcPr>
            <w:tcW w:w="1211" w:type="dxa"/>
            <w:tcBorders>
              <w:top w:val="single" w:sz="4" w:space="0" w:color="auto"/>
              <w:left w:val="single" w:sz="4" w:space="0" w:color="auto"/>
              <w:bottom w:val="single" w:sz="4" w:space="0" w:color="auto"/>
              <w:right w:val="single" w:sz="4" w:space="0" w:color="auto"/>
            </w:tcBorders>
          </w:tcPr>
          <w:p w14:paraId="092CB044" w14:textId="77777777" w:rsidR="008E2F7E" w:rsidRDefault="008E2F7E" w:rsidP="00B2247E">
            <w:pPr>
              <w:pStyle w:val="TAL"/>
              <w:rPr>
                <w:rFonts w:cs="Arial"/>
                <w:szCs w:val="18"/>
              </w:rPr>
            </w:pPr>
          </w:p>
        </w:tc>
      </w:tr>
      <w:tr w:rsidR="008E2F7E" w14:paraId="2730230C"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597C634E" w14:textId="77777777" w:rsidR="008E2F7E" w:rsidRDefault="008E2F7E" w:rsidP="00B2247E">
            <w:pPr>
              <w:pStyle w:val="TAL"/>
            </w:pPr>
            <w:r>
              <w:t>Tmgi</w:t>
            </w:r>
          </w:p>
        </w:tc>
        <w:tc>
          <w:tcPr>
            <w:tcW w:w="1948" w:type="dxa"/>
            <w:tcBorders>
              <w:top w:val="single" w:sz="4" w:space="0" w:color="auto"/>
              <w:left w:val="single" w:sz="4" w:space="0" w:color="auto"/>
              <w:bottom w:val="single" w:sz="4" w:space="0" w:color="auto"/>
              <w:right w:val="single" w:sz="4" w:space="0" w:color="auto"/>
            </w:tcBorders>
            <w:hideMark/>
          </w:tcPr>
          <w:p w14:paraId="13FA908A" w14:textId="77777777" w:rsidR="008E2F7E" w:rsidRDefault="008E2F7E" w:rsidP="00B2247E">
            <w:pPr>
              <w:pStyle w:val="TAL"/>
            </w:pPr>
            <w:r>
              <w:t>3GPP TS 29.571 [18]</w:t>
            </w:r>
          </w:p>
        </w:tc>
        <w:tc>
          <w:tcPr>
            <w:tcW w:w="3867" w:type="dxa"/>
            <w:tcBorders>
              <w:top w:val="single" w:sz="4" w:space="0" w:color="auto"/>
              <w:left w:val="single" w:sz="4" w:space="0" w:color="auto"/>
              <w:bottom w:val="single" w:sz="4" w:space="0" w:color="auto"/>
              <w:right w:val="single" w:sz="4" w:space="0" w:color="auto"/>
            </w:tcBorders>
            <w:hideMark/>
          </w:tcPr>
          <w:p w14:paraId="0E87B283" w14:textId="77777777" w:rsidR="008E2F7E" w:rsidRDefault="008E2F7E" w:rsidP="00B2247E">
            <w:pPr>
              <w:pStyle w:val="TAL"/>
              <w:rPr>
                <w:rFonts w:cs="Arial"/>
                <w:szCs w:val="18"/>
              </w:rPr>
            </w:pPr>
            <w:r>
              <w:rPr>
                <w:rFonts w:cs="Arial"/>
                <w:szCs w:val="18"/>
              </w:rPr>
              <w:t>TMGI</w:t>
            </w:r>
          </w:p>
        </w:tc>
        <w:tc>
          <w:tcPr>
            <w:tcW w:w="1211" w:type="dxa"/>
            <w:tcBorders>
              <w:top w:val="single" w:sz="4" w:space="0" w:color="auto"/>
              <w:left w:val="single" w:sz="4" w:space="0" w:color="auto"/>
              <w:bottom w:val="single" w:sz="4" w:space="0" w:color="auto"/>
              <w:right w:val="single" w:sz="4" w:space="0" w:color="auto"/>
            </w:tcBorders>
          </w:tcPr>
          <w:p w14:paraId="06D7FDCC" w14:textId="77777777" w:rsidR="008E2F7E" w:rsidRDefault="008E2F7E" w:rsidP="00B2247E">
            <w:pPr>
              <w:pStyle w:val="TAL"/>
              <w:rPr>
                <w:rFonts w:cs="Arial"/>
                <w:szCs w:val="18"/>
              </w:rPr>
            </w:pPr>
          </w:p>
        </w:tc>
      </w:tr>
      <w:tr w:rsidR="008E2F7E" w14:paraId="27E3682C"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7CBD5614" w14:textId="77777777" w:rsidR="008E2F7E" w:rsidRDefault="008E2F7E" w:rsidP="00B2247E">
            <w:pPr>
              <w:pStyle w:val="TAL"/>
            </w:pPr>
            <w:r>
              <w:t>TunnelAddress</w:t>
            </w:r>
          </w:p>
        </w:tc>
        <w:tc>
          <w:tcPr>
            <w:tcW w:w="1948" w:type="dxa"/>
            <w:tcBorders>
              <w:top w:val="single" w:sz="4" w:space="0" w:color="auto"/>
              <w:left w:val="single" w:sz="4" w:space="0" w:color="auto"/>
              <w:bottom w:val="single" w:sz="4" w:space="0" w:color="auto"/>
              <w:right w:val="single" w:sz="4" w:space="0" w:color="auto"/>
            </w:tcBorders>
            <w:hideMark/>
          </w:tcPr>
          <w:p w14:paraId="069C2B7D" w14:textId="77777777" w:rsidR="008E2F7E" w:rsidRDefault="008E2F7E" w:rsidP="00B2247E">
            <w:pPr>
              <w:pStyle w:val="TAL"/>
            </w:pPr>
            <w:r>
              <w:t>3GPP TS 29.571 [18]</w:t>
            </w:r>
          </w:p>
        </w:tc>
        <w:tc>
          <w:tcPr>
            <w:tcW w:w="3867" w:type="dxa"/>
            <w:tcBorders>
              <w:top w:val="single" w:sz="4" w:space="0" w:color="auto"/>
              <w:left w:val="single" w:sz="4" w:space="0" w:color="auto"/>
              <w:bottom w:val="single" w:sz="4" w:space="0" w:color="auto"/>
              <w:right w:val="single" w:sz="4" w:space="0" w:color="auto"/>
            </w:tcBorders>
            <w:hideMark/>
          </w:tcPr>
          <w:p w14:paraId="303D1561" w14:textId="77777777" w:rsidR="008E2F7E" w:rsidRDefault="008E2F7E" w:rsidP="00B2247E">
            <w:pPr>
              <w:pStyle w:val="TAL"/>
            </w:pPr>
            <w:r>
              <w:rPr>
                <w:rFonts w:cs="Arial"/>
                <w:szCs w:val="18"/>
              </w:rPr>
              <w:t>Tunnel Address (UDP/IP)</w:t>
            </w:r>
          </w:p>
        </w:tc>
        <w:tc>
          <w:tcPr>
            <w:tcW w:w="1211" w:type="dxa"/>
            <w:tcBorders>
              <w:top w:val="single" w:sz="4" w:space="0" w:color="auto"/>
              <w:left w:val="single" w:sz="4" w:space="0" w:color="auto"/>
              <w:bottom w:val="single" w:sz="4" w:space="0" w:color="auto"/>
              <w:right w:val="single" w:sz="4" w:space="0" w:color="auto"/>
            </w:tcBorders>
          </w:tcPr>
          <w:p w14:paraId="326A0235" w14:textId="77777777" w:rsidR="008E2F7E" w:rsidRDefault="008E2F7E" w:rsidP="00B2247E">
            <w:pPr>
              <w:pStyle w:val="TAL"/>
              <w:rPr>
                <w:rFonts w:cs="Arial"/>
                <w:szCs w:val="18"/>
              </w:rPr>
            </w:pPr>
          </w:p>
        </w:tc>
      </w:tr>
      <w:tr w:rsidR="008E2F7E" w14:paraId="44DAEA56"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5A202D4F" w14:textId="77777777" w:rsidR="008E2F7E" w:rsidRDefault="008E2F7E" w:rsidP="00B2247E">
            <w:pPr>
              <w:pStyle w:val="TAL"/>
            </w:pPr>
            <w:r>
              <w:t>MbsSessionId</w:t>
            </w:r>
          </w:p>
        </w:tc>
        <w:tc>
          <w:tcPr>
            <w:tcW w:w="1948" w:type="dxa"/>
            <w:tcBorders>
              <w:top w:val="single" w:sz="4" w:space="0" w:color="auto"/>
              <w:left w:val="single" w:sz="4" w:space="0" w:color="auto"/>
              <w:bottom w:val="single" w:sz="4" w:space="0" w:color="auto"/>
              <w:right w:val="single" w:sz="4" w:space="0" w:color="auto"/>
            </w:tcBorders>
            <w:hideMark/>
          </w:tcPr>
          <w:p w14:paraId="1F771AED" w14:textId="77777777" w:rsidR="008E2F7E" w:rsidRDefault="008E2F7E" w:rsidP="00B2247E">
            <w:pPr>
              <w:pStyle w:val="TAL"/>
            </w:pPr>
            <w:r>
              <w:t>3GPP TS 29.571 [18]</w:t>
            </w:r>
          </w:p>
        </w:tc>
        <w:tc>
          <w:tcPr>
            <w:tcW w:w="3867" w:type="dxa"/>
            <w:tcBorders>
              <w:top w:val="single" w:sz="4" w:space="0" w:color="auto"/>
              <w:left w:val="single" w:sz="4" w:space="0" w:color="auto"/>
              <w:bottom w:val="single" w:sz="4" w:space="0" w:color="auto"/>
              <w:right w:val="single" w:sz="4" w:space="0" w:color="auto"/>
            </w:tcBorders>
            <w:hideMark/>
          </w:tcPr>
          <w:p w14:paraId="3750A6CD" w14:textId="77777777" w:rsidR="008E2F7E" w:rsidRDefault="008E2F7E" w:rsidP="00B2247E">
            <w:pPr>
              <w:pStyle w:val="TAL"/>
              <w:rPr>
                <w:rFonts w:cs="Arial"/>
                <w:szCs w:val="18"/>
              </w:rPr>
            </w:pPr>
            <w:r>
              <w:rPr>
                <w:rFonts w:cs="Arial"/>
                <w:szCs w:val="18"/>
              </w:rPr>
              <w:t>MBS Session Identifier</w:t>
            </w:r>
          </w:p>
        </w:tc>
        <w:tc>
          <w:tcPr>
            <w:tcW w:w="1211" w:type="dxa"/>
            <w:tcBorders>
              <w:top w:val="single" w:sz="4" w:space="0" w:color="auto"/>
              <w:left w:val="single" w:sz="4" w:space="0" w:color="auto"/>
              <w:bottom w:val="single" w:sz="4" w:space="0" w:color="auto"/>
              <w:right w:val="single" w:sz="4" w:space="0" w:color="auto"/>
            </w:tcBorders>
          </w:tcPr>
          <w:p w14:paraId="2C1BE2DC" w14:textId="77777777" w:rsidR="008E2F7E" w:rsidRDefault="008E2F7E" w:rsidP="00B2247E">
            <w:pPr>
              <w:pStyle w:val="TAL"/>
              <w:rPr>
                <w:rFonts w:cs="Arial"/>
                <w:szCs w:val="18"/>
              </w:rPr>
            </w:pPr>
          </w:p>
        </w:tc>
      </w:tr>
      <w:tr w:rsidR="008E2F7E" w:rsidRPr="00544598" w14:paraId="431E754F"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1D5CCBF9" w14:textId="77777777" w:rsidR="008E2F7E" w:rsidRDefault="008E2F7E" w:rsidP="00B2247E">
            <w:pPr>
              <w:pStyle w:val="TAL"/>
            </w:pPr>
            <w:r>
              <w:t>AreaSessionId</w:t>
            </w:r>
          </w:p>
        </w:tc>
        <w:tc>
          <w:tcPr>
            <w:tcW w:w="1948" w:type="dxa"/>
            <w:tcBorders>
              <w:top w:val="single" w:sz="4" w:space="0" w:color="auto"/>
              <w:left w:val="single" w:sz="4" w:space="0" w:color="auto"/>
              <w:bottom w:val="single" w:sz="4" w:space="0" w:color="auto"/>
              <w:right w:val="single" w:sz="4" w:space="0" w:color="auto"/>
            </w:tcBorders>
            <w:hideMark/>
          </w:tcPr>
          <w:p w14:paraId="0C09C40F" w14:textId="77777777" w:rsidR="008E2F7E" w:rsidRDefault="008E2F7E" w:rsidP="00B2247E">
            <w:pPr>
              <w:pStyle w:val="TAL"/>
            </w:pPr>
            <w:r>
              <w:t>3GPP TS 29.571 [18]</w:t>
            </w:r>
          </w:p>
        </w:tc>
        <w:tc>
          <w:tcPr>
            <w:tcW w:w="3867" w:type="dxa"/>
            <w:tcBorders>
              <w:top w:val="single" w:sz="4" w:space="0" w:color="auto"/>
              <w:left w:val="single" w:sz="4" w:space="0" w:color="auto"/>
              <w:bottom w:val="single" w:sz="4" w:space="0" w:color="auto"/>
              <w:right w:val="single" w:sz="4" w:space="0" w:color="auto"/>
            </w:tcBorders>
            <w:hideMark/>
          </w:tcPr>
          <w:p w14:paraId="6DB33A8E" w14:textId="77777777" w:rsidR="008E2F7E" w:rsidRDefault="008E2F7E" w:rsidP="00B2247E">
            <w:pPr>
              <w:pStyle w:val="TAL"/>
              <w:rPr>
                <w:rFonts w:cs="Arial"/>
                <w:szCs w:val="18"/>
              </w:rPr>
            </w:pPr>
            <w:r>
              <w:rPr>
                <w:rFonts w:cs="Arial"/>
                <w:szCs w:val="18"/>
              </w:rPr>
              <w:t>Area Session Identifier used for MBS session with location dependent content</w:t>
            </w:r>
          </w:p>
        </w:tc>
        <w:tc>
          <w:tcPr>
            <w:tcW w:w="1211" w:type="dxa"/>
            <w:tcBorders>
              <w:top w:val="single" w:sz="4" w:space="0" w:color="auto"/>
              <w:left w:val="single" w:sz="4" w:space="0" w:color="auto"/>
              <w:bottom w:val="single" w:sz="4" w:space="0" w:color="auto"/>
              <w:right w:val="single" w:sz="4" w:space="0" w:color="auto"/>
            </w:tcBorders>
          </w:tcPr>
          <w:p w14:paraId="0FDA41E4" w14:textId="77777777" w:rsidR="008E2F7E" w:rsidRDefault="008E2F7E" w:rsidP="00B2247E">
            <w:pPr>
              <w:pStyle w:val="TAL"/>
              <w:rPr>
                <w:rFonts w:cs="Arial"/>
                <w:szCs w:val="18"/>
              </w:rPr>
            </w:pPr>
          </w:p>
        </w:tc>
      </w:tr>
      <w:tr w:rsidR="000A0C1C" w:rsidRPr="00544598" w14:paraId="35422803"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tcPr>
          <w:p w14:paraId="08CBC94D" w14:textId="61E46712" w:rsidR="000A0C1C" w:rsidRDefault="000A0C1C" w:rsidP="000A0C1C">
            <w:pPr>
              <w:pStyle w:val="TAL"/>
            </w:pPr>
            <w:r>
              <w:t>AreaSessionPolicyId</w:t>
            </w:r>
          </w:p>
        </w:tc>
        <w:tc>
          <w:tcPr>
            <w:tcW w:w="1948" w:type="dxa"/>
            <w:tcBorders>
              <w:top w:val="single" w:sz="4" w:space="0" w:color="auto"/>
              <w:left w:val="single" w:sz="4" w:space="0" w:color="auto"/>
              <w:bottom w:val="single" w:sz="4" w:space="0" w:color="auto"/>
              <w:right w:val="single" w:sz="4" w:space="0" w:color="auto"/>
            </w:tcBorders>
          </w:tcPr>
          <w:p w14:paraId="0CF65735" w14:textId="125313C7" w:rsidR="000A0C1C" w:rsidRDefault="000A0C1C" w:rsidP="000A0C1C">
            <w:pPr>
              <w:pStyle w:val="TAL"/>
            </w:pPr>
            <w:r>
              <w:t>3GPP TS 29.571 [18]</w:t>
            </w:r>
          </w:p>
        </w:tc>
        <w:tc>
          <w:tcPr>
            <w:tcW w:w="3867" w:type="dxa"/>
            <w:tcBorders>
              <w:top w:val="single" w:sz="4" w:space="0" w:color="auto"/>
              <w:left w:val="single" w:sz="4" w:space="0" w:color="auto"/>
              <w:bottom w:val="single" w:sz="4" w:space="0" w:color="auto"/>
              <w:right w:val="single" w:sz="4" w:space="0" w:color="auto"/>
            </w:tcBorders>
          </w:tcPr>
          <w:p w14:paraId="617C43A0" w14:textId="182A84E6" w:rsidR="000A0C1C" w:rsidRDefault="000A0C1C" w:rsidP="000A0C1C">
            <w:pPr>
              <w:pStyle w:val="TAL"/>
              <w:rPr>
                <w:rFonts w:cs="Arial"/>
                <w:szCs w:val="18"/>
              </w:rPr>
            </w:pPr>
            <w:r>
              <w:rPr>
                <w:rFonts w:cs="Arial"/>
                <w:szCs w:val="18"/>
              </w:rPr>
              <w:t>Area Session Policy Identifier used for MBS session with location dependent content</w:t>
            </w:r>
          </w:p>
        </w:tc>
        <w:tc>
          <w:tcPr>
            <w:tcW w:w="1211" w:type="dxa"/>
            <w:tcBorders>
              <w:top w:val="single" w:sz="4" w:space="0" w:color="auto"/>
              <w:left w:val="single" w:sz="4" w:space="0" w:color="auto"/>
              <w:bottom w:val="single" w:sz="4" w:space="0" w:color="auto"/>
              <w:right w:val="single" w:sz="4" w:space="0" w:color="auto"/>
            </w:tcBorders>
          </w:tcPr>
          <w:p w14:paraId="773B33E1" w14:textId="77777777" w:rsidR="000A0C1C" w:rsidRDefault="000A0C1C" w:rsidP="000A0C1C">
            <w:pPr>
              <w:pStyle w:val="TAL"/>
              <w:rPr>
                <w:rFonts w:cs="Arial"/>
                <w:szCs w:val="18"/>
              </w:rPr>
            </w:pPr>
          </w:p>
        </w:tc>
      </w:tr>
      <w:tr w:rsidR="008E2F7E" w:rsidRPr="00544598" w14:paraId="63A2F3FF"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02873B5C" w14:textId="77777777" w:rsidR="008E2F7E" w:rsidRDefault="008E2F7E" w:rsidP="00B2247E">
            <w:pPr>
              <w:pStyle w:val="TAL"/>
            </w:pPr>
            <w:r>
              <w:t>Ssm</w:t>
            </w:r>
          </w:p>
        </w:tc>
        <w:tc>
          <w:tcPr>
            <w:tcW w:w="1948" w:type="dxa"/>
            <w:tcBorders>
              <w:top w:val="single" w:sz="4" w:space="0" w:color="auto"/>
              <w:left w:val="single" w:sz="4" w:space="0" w:color="auto"/>
              <w:bottom w:val="single" w:sz="4" w:space="0" w:color="auto"/>
              <w:right w:val="single" w:sz="4" w:space="0" w:color="auto"/>
            </w:tcBorders>
            <w:hideMark/>
          </w:tcPr>
          <w:p w14:paraId="18FCDBDE" w14:textId="77777777" w:rsidR="008E2F7E" w:rsidRDefault="008E2F7E" w:rsidP="00B2247E">
            <w:pPr>
              <w:pStyle w:val="TAL"/>
            </w:pPr>
            <w:r>
              <w:t>3GPP TS 29.571 [18]</w:t>
            </w:r>
          </w:p>
        </w:tc>
        <w:tc>
          <w:tcPr>
            <w:tcW w:w="3867" w:type="dxa"/>
            <w:tcBorders>
              <w:top w:val="single" w:sz="4" w:space="0" w:color="auto"/>
              <w:left w:val="single" w:sz="4" w:space="0" w:color="auto"/>
              <w:bottom w:val="single" w:sz="4" w:space="0" w:color="auto"/>
              <w:right w:val="single" w:sz="4" w:space="0" w:color="auto"/>
            </w:tcBorders>
            <w:hideMark/>
          </w:tcPr>
          <w:p w14:paraId="378B83E8" w14:textId="77777777" w:rsidR="008E2F7E" w:rsidRDefault="008E2F7E" w:rsidP="00B2247E">
            <w:pPr>
              <w:pStyle w:val="TAL"/>
              <w:rPr>
                <w:rFonts w:cs="Arial"/>
                <w:szCs w:val="18"/>
              </w:rPr>
            </w:pPr>
            <w:r>
              <w:rPr>
                <w:rFonts w:cs="Arial"/>
                <w:szCs w:val="18"/>
              </w:rPr>
              <w:t>Source specific IP multicast address</w:t>
            </w:r>
          </w:p>
        </w:tc>
        <w:tc>
          <w:tcPr>
            <w:tcW w:w="1211" w:type="dxa"/>
            <w:tcBorders>
              <w:top w:val="single" w:sz="4" w:space="0" w:color="auto"/>
              <w:left w:val="single" w:sz="4" w:space="0" w:color="auto"/>
              <w:bottom w:val="single" w:sz="4" w:space="0" w:color="auto"/>
              <w:right w:val="single" w:sz="4" w:space="0" w:color="auto"/>
            </w:tcBorders>
          </w:tcPr>
          <w:p w14:paraId="7E5024DB" w14:textId="77777777" w:rsidR="008E2F7E" w:rsidRDefault="008E2F7E" w:rsidP="00B2247E">
            <w:pPr>
              <w:pStyle w:val="TAL"/>
              <w:rPr>
                <w:rFonts w:cs="Arial"/>
                <w:szCs w:val="18"/>
              </w:rPr>
            </w:pPr>
          </w:p>
        </w:tc>
      </w:tr>
      <w:tr w:rsidR="008E2F7E" w14:paraId="2BF65E47"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7D776303" w14:textId="77777777" w:rsidR="008E2F7E" w:rsidRDefault="008E2F7E" w:rsidP="00B2247E">
            <w:pPr>
              <w:pStyle w:val="TAL"/>
            </w:pPr>
            <w:r>
              <w:t>Uint32</w:t>
            </w:r>
          </w:p>
        </w:tc>
        <w:tc>
          <w:tcPr>
            <w:tcW w:w="1948" w:type="dxa"/>
            <w:tcBorders>
              <w:top w:val="single" w:sz="4" w:space="0" w:color="auto"/>
              <w:left w:val="single" w:sz="4" w:space="0" w:color="auto"/>
              <w:bottom w:val="single" w:sz="4" w:space="0" w:color="auto"/>
              <w:right w:val="single" w:sz="4" w:space="0" w:color="auto"/>
            </w:tcBorders>
            <w:hideMark/>
          </w:tcPr>
          <w:p w14:paraId="681E6113" w14:textId="77777777" w:rsidR="008E2F7E" w:rsidRDefault="008E2F7E" w:rsidP="00B2247E">
            <w:pPr>
              <w:pStyle w:val="TAL"/>
            </w:pPr>
            <w:r>
              <w:t>3GPP TS 29.571 [18]</w:t>
            </w:r>
          </w:p>
        </w:tc>
        <w:tc>
          <w:tcPr>
            <w:tcW w:w="3867" w:type="dxa"/>
            <w:tcBorders>
              <w:top w:val="single" w:sz="4" w:space="0" w:color="auto"/>
              <w:left w:val="single" w:sz="4" w:space="0" w:color="auto"/>
              <w:bottom w:val="single" w:sz="4" w:space="0" w:color="auto"/>
              <w:right w:val="single" w:sz="4" w:space="0" w:color="auto"/>
            </w:tcBorders>
            <w:hideMark/>
          </w:tcPr>
          <w:p w14:paraId="707F00D3" w14:textId="77777777" w:rsidR="008E2F7E" w:rsidRDefault="008E2F7E" w:rsidP="00B2247E">
            <w:pPr>
              <w:pStyle w:val="TAL"/>
              <w:rPr>
                <w:rFonts w:cs="Arial"/>
                <w:szCs w:val="18"/>
              </w:rPr>
            </w:pPr>
            <w:r>
              <w:rPr>
                <w:rFonts w:cs="Arial"/>
                <w:szCs w:val="18"/>
              </w:rPr>
              <w:t>Unsigned 32-bit integer</w:t>
            </w:r>
          </w:p>
        </w:tc>
        <w:tc>
          <w:tcPr>
            <w:tcW w:w="1211" w:type="dxa"/>
            <w:tcBorders>
              <w:top w:val="single" w:sz="4" w:space="0" w:color="auto"/>
              <w:left w:val="single" w:sz="4" w:space="0" w:color="auto"/>
              <w:bottom w:val="single" w:sz="4" w:space="0" w:color="auto"/>
              <w:right w:val="single" w:sz="4" w:space="0" w:color="auto"/>
            </w:tcBorders>
          </w:tcPr>
          <w:p w14:paraId="534F8035" w14:textId="77777777" w:rsidR="008E2F7E" w:rsidRDefault="008E2F7E" w:rsidP="00B2247E">
            <w:pPr>
              <w:pStyle w:val="TAL"/>
              <w:rPr>
                <w:rFonts w:cs="Arial"/>
                <w:szCs w:val="18"/>
              </w:rPr>
            </w:pPr>
          </w:p>
        </w:tc>
      </w:tr>
      <w:tr w:rsidR="008E2F7E" w14:paraId="78180258"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258B8849" w14:textId="77777777" w:rsidR="008E2F7E" w:rsidRDefault="008E2F7E" w:rsidP="00B2247E">
            <w:pPr>
              <w:pStyle w:val="TAL"/>
            </w:pPr>
            <w:r>
              <w:t>NfInstanceId</w:t>
            </w:r>
          </w:p>
        </w:tc>
        <w:tc>
          <w:tcPr>
            <w:tcW w:w="1948" w:type="dxa"/>
            <w:tcBorders>
              <w:top w:val="single" w:sz="4" w:space="0" w:color="auto"/>
              <w:left w:val="single" w:sz="4" w:space="0" w:color="auto"/>
              <w:bottom w:val="single" w:sz="4" w:space="0" w:color="auto"/>
              <w:right w:val="single" w:sz="4" w:space="0" w:color="auto"/>
            </w:tcBorders>
            <w:hideMark/>
          </w:tcPr>
          <w:p w14:paraId="74F81EB9" w14:textId="77777777" w:rsidR="008E2F7E" w:rsidRDefault="008E2F7E" w:rsidP="00B2247E">
            <w:pPr>
              <w:pStyle w:val="TAL"/>
            </w:pPr>
            <w:r>
              <w:t>3GPP TS 29.571 [18]</w:t>
            </w:r>
          </w:p>
        </w:tc>
        <w:tc>
          <w:tcPr>
            <w:tcW w:w="3867" w:type="dxa"/>
            <w:tcBorders>
              <w:top w:val="single" w:sz="4" w:space="0" w:color="auto"/>
              <w:left w:val="single" w:sz="4" w:space="0" w:color="auto"/>
              <w:bottom w:val="single" w:sz="4" w:space="0" w:color="auto"/>
              <w:right w:val="single" w:sz="4" w:space="0" w:color="auto"/>
            </w:tcBorders>
            <w:hideMark/>
          </w:tcPr>
          <w:p w14:paraId="6DBFA6FA" w14:textId="77777777" w:rsidR="008E2F7E" w:rsidRDefault="008E2F7E" w:rsidP="00B2247E">
            <w:pPr>
              <w:pStyle w:val="TAL"/>
              <w:rPr>
                <w:rFonts w:cs="Arial"/>
                <w:szCs w:val="18"/>
              </w:rPr>
            </w:pPr>
            <w:r>
              <w:rPr>
                <w:rFonts w:cs="Arial"/>
                <w:szCs w:val="18"/>
              </w:rPr>
              <w:t>NF Instance Identifier</w:t>
            </w:r>
          </w:p>
        </w:tc>
        <w:tc>
          <w:tcPr>
            <w:tcW w:w="1211" w:type="dxa"/>
            <w:tcBorders>
              <w:top w:val="single" w:sz="4" w:space="0" w:color="auto"/>
              <w:left w:val="single" w:sz="4" w:space="0" w:color="auto"/>
              <w:bottom w:val="single" w:sz="4" w:space="0" w:color="auto"/>
              <w:right w:val="single" w:sz="4" w:space="0" w:color="auto"/>
            </w:tcBorders>
          </w:tcPr>
          <w:p w14:paraId="6C75A3C1" w14:textId="77777777" w:rsidR="008E2F7E" w:rsidRDefault="008E2F7E" w:rsidP="00B2247E">
            <w:pPr>
              <w:pStyle w:val="TAL"/>
              <w:rPr>
                <w:rFonts w:cs="Arial"/>
                <w:szCs w:val="18"/>
              </w:rPr>
            </w:pPr>
          </w:p>
        </w:tc>
      </w:tr>
      <w:tr w:rsidR="008E2F7E" w14:paraId="71DC4BBA"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4C1EE513" w14:textId="77777777" w:rsidR="008E2F7E" w:rsidRDefault="008E2F7E" w:rsidP="00B2247E">
            <w:pPr>
              <w:pStyle w:val="TAL"/>
            </w:pPr>
            <w:r>
              <w:t>Bytes</w:t>
            </w:r>
          </w:p>
        </w:tc>
        <w:tc>
          <w:tcPr>
            <w:tcW w:w="1948" w:type="dxa"/>
            <w:tcBorders>
              <w:top w:val="single" w:sz="4" w:space="0" w:color="auto"/>
              <w:left w:val="single" w:sz="4" w:space="0" w:color="auto"/>
              <w:bottom w:val="single" w:sz="4" w:space="0" w:color="auto"/>
              <w:right w:val="single" w:sz="4" w:space="0" w:color="auto"/>
            </w:tcBorders>
            <w:hideMark/>
          </w:tcPr>
          <w:p w14:paraId="5846F486" w14:textId="77777777" w:rsidR="008E2F7E" w:rsidRDefault="008E2F7E" w:rsidP="00B2247E">
            <w:pPr>
              <w:pStyle w:val="TAL"/>
            </w:pPr>
            <w:r>
              <w:t>3GPP TS 29.571 [18]</w:t>
            </w:r>
          </w:p>
        </w:tc>
        <w:tc>
          <w:tcPr>
            <w:tcW w:w="3867" w:type="dxa"/>
            <w:tcBorders>
              <w:top w:val="single" w:sz="4" w:space="0" w:color="auto"/>
              <w:left w:val="single" w:sz="4" w:space="0" w:color="auto"/>
              <w:bottom w:val="single" w:sz="4" w:space="0" w:color="auto"/>
              <w:right w:val="single" w:sz="4" w:space="0" w:color="auto"/>
            </w:tcBorders>
            <w:hideMark/>
          </w:tcPr>
          <w:p w14:paraId="351FA4BA" w14:textId="77777777" w:rsidR="008E2F7E" w:rsidRDefault="008E2F7E" w:rsidP="00B2247E">
            <w:pPr>
              <w:pStyle w:val="TAL"/>
              <w:rPr>
                <w:rFonts w:cs="Arial"/>
                <w:szCs w:val="18"/>
              </w:rPr>
            </w:pPr>
            <w:r>
              <w:rPr>
                <w:rFonts w:cs="Arial"/>
                <w:szCs w:val="18"/>
              </w:rPr>
              <w:t>Base64-encoded characters</w:t>
            </w:r>
          </w:p>
        </w:tc>
        <w:tc>
          <w:tcPr>
            <w:tcW w:w="1211" w:type="dxa"/>
            <w:tcBorders>
              <w:top w:val="single" w:sz="4" w:space="0" w:color="auto"/>
              <w:left w:val="single" w:sz="4" w:space="0" w:color="auto"/>
              <w:bottom w:val="single" w:sz="4" w:space="0" w:color="auto"/>
              <w:right w:val="single" w:sz="4" w:space="0" w:color="auto"/>
            </w:tcBorders>
          </w:tcPr>
          <w:p w14:paraId="19FF4A91" w14:textId="77777777" w:rsidR="008E2F7E" w:rsidRDefault="008E2F7E" w:rsidP="00B2247E">
            <w:pPr>
              <w:pStyle w:val="TAL"/>
              <w:rPr>
                <w:rFonts w:cs="Arial"/>
                <w:szCs w:val="18"/>
              </w:rPr>
            </w:pPr>
          </w:p>
        </w:tc>
      </w:tr>
      <w:tr w:rsidR="008E2F7E" w:rsidRPr="00544598" w14:paraId="466BB1D5"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2B522179" w14:textId="77777777" w:rsidR="008E2F7E" w:rsidRDefault="008E2F7E" w:rsidP="00B2247E">
            <w:pPr>
              <w:pStyle w:val="TAL"/>
            </w:pPr>
            <w:r>
              <w:t>RefToBinaryData</w:t>
            </w:r>
          </w:p>
        </w:tc>
        <w:tc>
          <w:tcPr>
            <w:tcW w:w="1948" w:type="dxa"/>
            <w:tcBorders>
              <w:top w:val="single" w:sz="4" w:space="0" w:color="auto"/>
              <w:left w:val="single" w:sz="4" w:space="0" w:color="auto"/>
              <w:bottom w:val="single" w:sz="4" w:space="0" w:color="auto"/>
              <w:right w:val="single" w:sz="4" w:space="0" w:color="auto"/>
            </w:tcBorders>
            <w:hideMark/>
          </w:tcPr>
          <w:p w14:paraId="08DADF06" w14:textId="77777777" w:rsidR="008E2F7E" w:rsidRDefault="008E2F7E" w:rsidP="00B2247E">
            <w:pPr>
              <w:pStyle w:val="TAL"/>
            </w:pPr>
            <w:r>
              <w:t>3GPP TS 29.571 [18]</w:t>
            </w:r>
          </w:p>
        </w:tc>
        <w:tc>
          <w:tcPr>
            <w:tcW w:w="3867" w:type="dxa"/>
            <w:tcBorders>
              <w:top w:val="single" w:sz="4" w:space="0" w:color="auto"/>
              <w:left w:val="single" w:sz="4" w:space="0" w:color="auto"/>
              <w:bottom w:val="single" w:sz="4" w:space="0" w:color="auto"/>
              <w:right w:val="single" w:sz="4" w:space="0" w:color="auto"/>
            </w:tcBorders>
            <w:hideMark/>
          </w:tcPr>
          <w:p w14:paraId="4FAAA845" w14:textId="77777777" w:rsidR="008E2F7E" w:rsidRDefault="008E2F7E" w:rsidP="00B2247E">
            <w:pPr>
              <w:pStyle w:val="TAL"/>
              <w:rPr>
                <w:rFonts w:cs="Arial"/>
                <w:szCs w:val="18"/>
              </w:rPr>
            </w:pPr>
            <w:r>
              <w:rPr>
                <w:rFonts w:cs="Arial"/>
                <w:szCs w:val="18"/>
              </w:rPr>
              <w:t>Cross-Reference to binary data encoded within a binary body part in an HTTP multipart message</w:t>
            </w:r>
          </w:p>
        </w:tc>
        <w:tc>
          <w:tcPr>
            <w:tcW w:w="1211" w:type="dxa"/>
            <w:tcBorders>
              <w:top w:val="single" w:sz="4" w:space="0" w:color="auto"/>
              <w:left w:val="single" w:sz="4" w:space="0" w:color="auto"/>
              <w:bottom w:val="single" w:sz="4" w:space="0" w:color="auto"/>
              <w:right w:val="single" w:sz="4" w:space="0" w:color="auto"/>
            </w:tcBorders>
          </w:tcPr>
          <w:p w14:paraId="610636A8" w14:textId="77777777" w:rsidR="008E2F7E" w:rsidRDefault="008E2F7E" w:rsidP="00B2247E">
            <w:pPr>
              <w:pStyle w:val="TAL"/>
              <w:rPr>
                <w:rFonts w:cs="Arial"/>
                <w:szCs w:val="18"/>
              </w:rPr>
            </w:pPr>
          </w:p>
        </w:tc>
      </w:tr>
      <w:tr w:rsidR="008E2F7E" w14:paraId="37C77224"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2C921A50" w14:textId="77777777" w:rsidR="008E2F7E" w:rsidRDefault="008E2F7E" w:rsidP="00B2247E">
            <w:pPr>
              <w:pStyle w:val="TAL"/>
            </w:pPr>
            <w:r>
              <w:t>GlobalRanNodeId</w:t>
            </w:r>
          </w:p>
        </w:tc>
        <w:tc>
          <w:tcPr>
            <w:tcW w:w="1948" w:type="dxa"/>
            <w:tcBorders>
              <w:top w:val="single" w:sz="4" w:space="0" w:color="auto"/>
              <w:left w:val="single" w:sz="4" w:space="0" w:color="auto"/>
              <w:bottom w:val="single" w:sz="4" w:space="0" w:color="auto"/>
              <w:right w:val="single" w:sz="4" w:space="0" w:color="auto"/>
            </w:tcBorders>
            <w:hideMark/>
          </w:tcPr>
          <w:p w14:paraId="7C08320C" w14:textId="77777777" w:rsidR="008E2F7E" w:rsidRDefault="008E2F7E" w:rsidP="00B2247E">
            <w:pPr>
              <w:pStyle w:val="TAL"/>
            </w:pPr>
            <w:r>
              <w:t>3GPP TS 29.571 [18]</w:t>
            </w:r>
          </w:p>
        </w:tc>
        <w:tc>
          <w:tcPr>
            <w:tcW w:w="3867" w:type="dxa"/>
            <w:tcBorders>
              <w:top w:val="single" w:sz="4" w:space="0" w:color="auto"/>
              <w:left w:val="single" w:sz="4" w:space="0" w:color="auto"/>
              <w:bottom w:val="single" w:sz="4" w:space="0" w:color="auto"/>
              <w:right w:val="single" w:sz="4" w:space="0" w:color="auto"/>
            </w:tcBorders>
            <w:hideMark/>
          </w:tcPr>
          <w:p w14:paraId="6174DF08" w14:textId="77777777" w:rsidR="008E2F7E" w:rsidRDefault="008E2F7E" w:rsidP="00B2247E">
            <w:pPr>
              <w:pStyle w:val="TAL"/>
              <w:rPr>
                <w:rFonts w:cs="Arial"/>
                <w:szCs w:val="18"/>
              </w:rPr>
            </w:pPr>
            <w:r>
              <w:rPr>
                <w:rFonts w:cs="Arial"/>
                <w:szCs w:val="18"/>
              </w:rPr>
              <w:t>Global RAN Node Identity</w:t>
            </w:r>
          </w:p>
        </w:tc>
        <w:tc>
          <w:tcPr>
            <w:tcW w:w="1211" w:type="dxa"/>
            <w:tcBorders>
              <w:top w:val="single" w:sz="4" w:space="0" w:color="auto"/>
              <w:left w:val="single" w:sz="4" w:space="0" w:color="auto"/>
              <w:bottom w:val="single" w:sz="4" w:space="0" w:color="auto"/>
              <w:right w:val="single" w:sz="4" w:space="0" w:color="auto"/>
            </w:tcBorders>
          </w:tcPr>
          <w:p w14:paraId="5B9D2CAB" w14:textId="77777777" w:rsidR="008E2F7E" w:rsidRDefault="008E2F7E" w:rsidP="00B2247E">
            <w:pPr>
              <w:pStyle w:val="TAL"/>
              <w:rPr>
                <w:rFonts w:cs="Arial"/>
                <w:szCs w:val="18"/>
              </w:rPr>
            </w:pPr>
          </w:p>
        </w:tc>
      </w:tr>
      <w:tr w:rsidR="008E2F7E" w14:paraId="0F06514E"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797296A2" w14:textId="77777777" w:rsidR="008E2F7E" w:rsidRDefault="008E2F7E" w:rsidP="00B2247E">
            <w:pPr>
              <w:pStyle w:val="TAL"/>
            </w:pPr>
            <w:r>
              <w:t>DateTime</w:t>
            </w:r>
          </w:p>
        </w:tc>
        <w:tc>
          <w:tcPr>
            <w:tcW w:w="1948" w:type="dxa"/>
            <w:tcBorders>
              <w:top w:val="single" w:sz="4" w:space="0" w:color="auto"/>
              <w:left w:val="single" w:sz="4" w:space="0" w:color="auto"/>
              <w:bottom w:val="single" w:sz="4" w:space="0" w:color="auto"/>
              <w:right w:val="single" w:sz="4" w:space="0" w:color="auto"/>
            </w:tcBorders>
            <w:hideMark/>
          </w:tcPr>
          <w:p w14:paraId="3C09B099" w14:textId="77777777" w:rsidR="008E2F7E" w:rsidRDefault="008E2F7E" w:rsidP="00B2247E">
            <w:pPr>
              <w:pStyle w:val="TAL"/>
            </w:pPr>
            <w:r>
              <w:t>3GPP TS 29.571 [18]</w:t>
            </w:r>
          </w:p>
        </w:tc>
        <w:tc>
          <w:tcPr>
            <w:tcW w:w="3867" w:type="dxa"/>
            <w:tcBorders>
              <w:top w:val="single" w:sz="4" w:space="0" w:color="auto"/>
              <w:left w:val="single" w:sz="4" w:space="0" w:color="auto"/>
              <w:bottom w:val="single" w:sz="4" w:space="0" w:color="auto"/>
              <w:right w:val="single" w:sz="4" w:space="0" w:color="auto"/>
            </w:tcBorders>
            <w:hideMark/>
          </w:tcPr>
          <w:p w14:paraId="5AC8BF36" w14:textId="77777777" w:rsidR="008E2F7E" w:rsidRDefault="008E2F7E" w:rsidP="00B2247E">
            <w:pPr>
              <w:pStyle w:val="TAL"/>
              <w:rPr>
                <w:rFonts w:cs="Arial"/>
                <w:szCs w:val="18"/>
              </w:rPr>
            </w:pPr>
            <w:r>
              <w:rPr>
                <w:rFonts w:cs="Arial"/>
                <w:szCs w:val="18"/>
              </w:rPr>
              <w:t>Date and time</w:t>
            </w:r>
          </w:p>
        </w:tc>
        <w:tc>
          <w:tcPr>
            <w:tcW w:w="1211" w:type="dxa"/>
            <w:tcBorders>
              <w:top w:val="single" w:sz="4" w:space="0" w:color="auto"/>
              <w:left w:val="single" w:sz="4" w:space="0" w:color="auto"/>
              <w:bottom w:val="single" w:sz="4" w:space="0" w:color="auto"/>
              <w:right w:val="single" w:sz="4" w:space="0" w:color="auto"/>
            </w:tcBorders>
          </w:tcPr>
          <w:p w14:paraId="625C6E74" w14:textId="77777777" w:rsidR="008E2F7E" w:rsidRDefault="008E2F7E" w:rsidP="00B2247E">
            <w:pPr>
              <w:pStyle w:val="TAL"/>
              <w:rPr>
                <w:rFonts w:cs="Arial"/>
                <w:szCs w:val="18"/>
              </w:rPr>
            </w:pPr>
          </w:p>
        </w:tc>
      </w:tr>
      <w:tr w:rsidR="008E2F7E" w14:paraId="3F87B470"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0069C5CD" w14:textId="77777777" w:rsidR="008E2F7E" w:rsidRDefault="008E2F7E" w:rsidP="00B2247E">
            <w:pPr>
              <w:pStyle w:val="TAL"/>
            </w:pPr>
            <w:r>
              <w:t>Uri</w:t>
            </w:r>
          </w:p>
        </w:tc>
        <w:tc>
          <w:tcPr>
            <w:tcW w:w="1948" w:type="dxa"/>
            <w:tcBorders>
              <w:top w:val="single" w:sz="4" w:space="0" w:color="auto"/>
              <w:left w:val="single" w:sz="4" w:space="0" w:color="auto"/>
              <w:bottom w:val="single" w:sz="4" w:space="0" w:color="auto"/>
              <w:right w:val="single" w:sz="4" w:space="0" w:color="auto"/>
            </w:tcBorders>
            <w:hideMark/>
          </w:tcPr>
          <w:p w14:paraId="74D6003E" w14:textId="77777777" w:rsidR="008E2F7E" w:rsidRDefault="008E2F7E" w:rsidP="00B2247E">
            <w:pPr>
              <w:pStyle w:val="TAL"/>
            </w:pPr>
            <w:r>
              <w:t>3GPP TS 29.571 [18]</w:t>
            </w:r>
          </w:p>
        </w:tc>
        <w:tc>
          <w:tcPr>
            <w:tcW w:w="3867" w:type="dxa"/>
            <w:tcBorders>
              <w:top w:val="single" w:sz="4" w:space="0" w:color="auto"/>
              <w:left w:val="single" w:sz="4" w:space="0" w:color="auto"/>
              <w:bottom w:val="single" w:sz="4" w:space="0" w:color="auto"/>
              <w:right w:val="single" w:sz="4" w:space="0" w:color="auto"/>
            </w:tcBorders>
            <w:hideMark/>
          </w:tcPr>
          <w:p w14:paraId="50D44242" w14:textId="77777777" w:rsidR="008E2F7E" w:rsidRDefault="008E2F7E" w:rsidP="00B2247E">
            <w:pPr>
              <w:pStyle w:val="TAL"/>
              <w:rPr>
                <w:rFonts w:cs="Arial"/>
                <w:szCs w:val="18"/>
              </w:rPr>
            </w:pPr>
            <w:r>
              <w:rPr>
                <w:rFonts w:cs="Arial"/>
                <w:szCs w:val="18"/>
              </w:rPr>
              <w:t>URI</w:t>
            </w:r>
          </w:p>
        </w:tc>
        <w:tc>
          <w:tcPr>
            <w:tcW w:w="1211" w:type="dxa"/>
            <w:tcBorders>
              <w:top w:val="single" w:sz="4" w:space="0" w:color="auto"/>
              <w:left w:val="single" w:sz="4" w:space="0" w:color="auto"/>
              <w:bottom w:val="single" w:sz="4" w:space="0" w:color="auto"/>
              <w:right w:val="single" w:sz="4" w:space="0" w:color="auto"/>
            </w:tcBorders>
          </w:tcPr>
          <w:p w14:paraId="79FED03D" w14:textId="77777777" w:rsidR="008E2F7E" w:rsidRDefault="008E2F7E" w:rsidP="00B2247E">
            <w:pPr>
              <w:pStyle w:val="TAL"/>
              <w:rPr>
                <w:rFonts w:cs="Arial"/>
                <w:szCs w:val="18"/>
              </w:rPr>
            </w:pPr>
          </w:p>
        </w:tc>
      </w:tr>
      <w:tr w:rsidR="008E2F7E" w14:paraId="63324EE0"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6E04F57B" w14:textId="77777777" w:rsidR="008E2F7E" w:rsidRDefault="008E2F7E" w:rsidP="00B2247E">
            <w:pPr>
              <w:pStyle w:val="TAL"/>
            </w:pPr>
            <w:r>
              <w:t>MbsSessionActivityStatus</w:t>
            </w:r>
          </w:p>
        </w:tc>
        <w:tc>
          <w:tcPr>
            <w:tcW w:w="1948" w:type="dxa"/>
            <w:tcBorders>
              <w:top w:val="single" w:sz="4" w:space="0" w:color="auto"/>
              <w:left w:val="single" w:sz="4" w:space="0" w:color="auto"/>
              <w:bottom w:val="single" w:sz="4" w:space="0" w:color="auto"/>
              <w:right w:val="single" w:sz="4" w:space="0" w:color="auto"/>
            </w:tcBorders>
            <w:hideMark/>
          </w:tcPr>
          <w:p w14:paraId="4F4A58F5" w14:textId="77777777" w:rsidR="008E2F7E" w:rsidRDefault="008E2F7E" w:rsidP="00B2247E">
            <w:pPr>
              <w:pStyle w:val="TAL"/>
            </w:pPr>
            <w:r>
              <w:t>3GPP TS 29.571 [18]</w:t>
            </w:r>
          </w:p>
        </w:tc>
        <w:tc>
          <w:tcPr>
            <w:tcW w:w="3867" w:type="dxa"/>
            <w:tcBorders>
              <w:top w:val="single" w:sz="4" w:space="0" w:color="auto"/>
              <w:left w:val="single" w:sz="4" w:space="0" w:color="auto"/>
              <w:bottom w:val="single" w:sz="4" w:space="0" w:color="auto"/>
              <w:right w:val="single" w:sz="4" w:space="0" w:color="auto"/>
            </w:tcBorders>
            <w:hideMark/>
          </w:tcPr>
          <w:p w14:paraId="724390C8" w14:textId="77777777" w:rsidR="008E2F7E" w:rsidRDefault="008E2F7E" w:rsidP="00B2247E">
            <w:pPr>
              <w:pStyle w:val="TAL"/>
              <w:rPr>
                <w:rFonts w:cs="Arial"/>
                <w:szCs w:val="18"/>
              </w:rPr>
            </w:pPr>
            <w:r>
              <w:rPr>
                <w:rFonts w:cs="Arial"/>
                <w:szCs w:val="18"/>
              </w:rPr>
              <w:t xml:space="preserve">MBS Session Activity Status </w:t>
            </w:r>
          </w:p>
        </w:tc>
        <w:tc>
          <w:tcPr>
            <w:tcW w:w="1211" w:type="dxa"/>
            <w:tcBorders>
              <w:top w:val="single" w:sz="4" w:space="0" w:color="auto"/>
              <w:left w:val="single" w:sz="4" w:space="0" w:color="auto"/>
              <w:bottom w:val="single" w:sz="4" w:space="0" w:color="auto"/>
              <w:right w:val="single" w:sz="4" w:space="0" w:color="auto"/>
            </w:tcBorders>
          </w:tcPr>
          <w:p w14:paraId="25164A6F" w14:textId="77777777" w:rsidR="008E2F7E" w:rsidRDefault="008E2F7E" w:rsidP="00B2247E">
            <w:pPr>
              <w:pStyle w:val="TAL"/>
              <w:rPr>
                <w:rFonts w:cs="Arial"/>
                <w:szCs w:val="18"/>
              </w:rPr>
            </w:pPr>
          </w:p>
        </w:tc>
      </w:tr>
      <w:tr w:rsidR="008E2F7E" w14:paraId="2932A8FA"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1C08DD51" w14:textId="77777777" w:rsidR="008E2F7E" w:rsidRDefault="008E2F7E" w:rsidP="00B2247E">
            <w:pPr>
              <w:pStyle w:val="TAL"/>
            </w:pPr>
            <w:r>
              <w:t>MbsServiceArea</w:t>
            </w:r>
          </w:p>
        </w:tc>
        <w:tc>
          <w:tcPr>
            <w:tcW w:w="1948" w:type="dxa"/>
            <w:tcBorders>
              <w:top w:val="single" w:sz="4" w:space="0" w:color="auto"/>
              <w:left w:val="single" w:sz="4" w:space="0" w:color="auto"/>
              <w:bottom w:val="single" w:sz="4" w:space="0" w:color="auto"/>
              <w:right w:val="single" w:sz="4" w:space="0" w:color="auto"/>
            </w:tcBorders>
            <w:hideMark/>
          </w:tcPr>
          <w:p w14:paraId="1B1F1C28" w14:textId="77777777" w:rsidR="008E2F7E" w:rsidRDefault="008E2F7E" w:rsidP="00B2247E">
            <w:pPr>
              <w:pStyle w:val="TAL"/>
            </w:pPr>
            <w:r>
              <w:t>3GPP TS 29.571 [18]</w:t>
            </w:r>
          </w:p>
        </w:tc>
        <w:tc>
          <w:tcPr>
            <w:tcW w:w="3867" w:type="dxa"/>
            <w:tcBorders>
              <w:top w:val="single" w:sz="4" w:space="0" w:color="auto"/>
              <w:left w:val="single" w:sz="4" w:space="0" w:color="auto"/>
              <w:bottom w:val="single" w:sz="4" w:space="0" w:color="auto"/>
              <w:right w:val="single" w:sz="4" w:space="0" w:color="auto"/>
            </w:tcBorders>
            <w:hideMark/>
          </w:tcPr>
          <w:p w14:paraId="1387F90F" w14:textId="77777777" w:rsidR="008E2F7E" w:rsidRDefault="008E2F7E" w:rsidP="00B2247E">
            <w:pPr>
              <w:pStyle w:val="TAL"/>
              <w:rPr>
                <w:rFonts w:cs="Arial"/>
                <w:szCs w:val="18"/>
              </w:rPr>
            </w:pPr>
            <w:r>
              <w:rPr>
                <w:rFonts w:cs="Arial"/>
                <w:szCs w:val="18"/>
              </w:rPr>
              <w:t>MBS Service Area</w:t>
            </w:r>
          </w:p>
        </w:tc>
        <w:tc>
          <w:tcPr>
            <w:tcW w:w="1211" w:type="dxa"/>
            <w:tcBorders>
              <w:top w:val="single" w:sz="4" w:space="0" w:color="auto"/>
              <w:left w:val="single" w:sz="4" w:space="0" w:color="auto"/>
              <w:bottom w:val="single" w:sz="4" w:space="0" w:color="auto"/>
              <w:right w:val="single" w:sz="4" w:space="0" w:color="auto"/>
            </w:tcBorders>
          </w:tcPr>
          <w:p w14:paraId="626A75B6" w14:textId="77777777" w:rsidR="008E2F7E" w:rsidRDefault="008E2F7E" w:rsidP="00B2247E">
            <w:pPr>
              <w:pStyle w:val="TAL"/>
              <w:rPr>
                <w:rFonts w:cs="Arial"/>
                <w:szCs w:val="18"/>
              </w:rPr>
            </w:pPr>
          </w:p>
        </w:tc>
      </w:tr>
      <w:tr w:rsidR="008E2F7E" w14:paraId="0DB2DAD0"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17893AD7" w14:textId="77777777" w:rsidR="008E2F7E" w:rsidRDefault="008E2F7E" w:rsidP="00B2247E">
            <w:pPr>
              <w:pStyle w:val="TAL"/>
            </w:pPr>
            <w:r>
              <w:t>MbsServiceAreaInfo</w:t>
            </w:r>
          </w:p>
        </w:tc>
        <w:tc>
          <w:tcPr>
            <w:tcW w:w="1948" w:type="dxa"/>
            <w:tcBorders>
              <w:top w:val="single" w:sz="4" w:space="0" w:color="auto"/>
              <w:left w:val="single" w:sz="4" w:space="0" w:color="auto"/>
              <w:bottom w:val="single" w:sz="4" w:space="0" w:color="auto"/>
              <w:right w:val="single" w:sz="4" w:space="0" w:color="auto"/>
            </w:tcBorders>
            <w:hideMark/>
          </w:tcPr>
          <w:p w14:paraId="06A3108B" w14:textId="77777777" w:rsidR="008E2F7E" w:rsidRDefault="008E2F7E" w:rsidP="00B2247E">
            <w:pPr>
              <w:pStyle w:val="TAL"/>
            </w:pPr>
            <w:r>
              <w:t>3GPP TS 29.571 [18]</w:t>
            </w:r>
          </w:p>
        </w:tc>
        <w:tc>
          <w:tcPr>
            <w:tcW w:w="3867" w:type="dxa"/>
            <w:tcBorders>
              <w:top w:val="single" w:sz="4" w:space="0" w:color="auto"/>
              <w:left w:val="single" w:sz="4" w:space="0" w:color="auto"/>
              <w:bottom w:val="single" w:sz="4" w:space="0" w:color="auto"/>
              <w:right w:val="single" w:sz="4" w:space="0" w:color="auto"/>
            </w:tcBorders>
            <w:hideMark/>
          </w:tcPr>
          <w:p w14:paraId="38BE4E15" w14:textId="77777777" w:rsidR="008E2F7E" w:rsidRDefault="008E2F7E" w:rsidP="00B2247E">
            <w:pPr>
              <w:pStyle w:val="TAL"/>
              <w:rPr>
                <w:rFonts w:cs="Arial"/>
                <w:szCs w:val="18"/>
              </w:rPr>
            </w:pPr>
            <w:r>
              <w:rPr>
                <w:rFonts w:cs="Arial"/>
                <w:szCs w:val="18"/>
              </w:rPr>
              <w:t>MBS Service Area Information for a location dependent MBS session</w:t>
            </w:r>
          </w:p>
        </w:tc>
        <w:tc>
          <w:tcPr>
            <w:tcW w:w="1211" w:type="dxa"/>
            <w:tcBorders>
              <w:top w:val="single" w:sz="4" w:space="0" w:color="auto"/>
              <w:left w:val="single" w:sz="4" w:space="0" w:color="auto"/>
              <w:bottom w:val="single" w:sz="4" w:space="0" w:color="auto"/>
              <w:right w:val="single" w:sz="4" w:space="0" w:color="auto"/>
            </w:tcBorders>
          </w:tcPr>
          <w:p w14:paraId="77C64E32" w14:textId="77777777" w:rsidR="008E2F7E" w:rsidRDefault="008E2F7E" w:rsidP="00B2247E">
            <w:pPr>
              <w:pStyle w:val="TAL"/>
              <w:rPr>
                <w:rFonts w:cs="Arial"/>
                <w:szCs w:val="18"/>
              </w:rPr>
            </w:pPr>
          </w:p>
        </w:tc>
      </w:tr>
      <w:tr w:rsidR="008E2F7E" w14:paraId="51DE62C0"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1B515F82" w14:textId="77777777" w:rsidR="008E2F7E" w:rsidRDefault="008E2F7E" w:rsidP="00B2247E">
            <w:pPr>
              <w:pStyle w:val="TAL"/>
            </w:pPr>
            <w:r>
              <w:t>MbsSessionSubscription</w:t>
            </w:r>
          </w:p>
        </w:tc>
        <w:tc>
          <w:tcPr>
            <w:tcW w:w="1948" w:type="dxa"/>
            <w:tcBorders>
              <w:top w:val="single" w:sz="4" w:space="0" w:color="auto"/>
              <w:left w:val="single" w:sz="4" w:space="0" w:color="auto"/>
              <w:bottom w:val="single" w:sz="4" w:space="0" w:color="auto"/>
              <w:right w:val="single" w:sz="4" w:space="0" w:color="auto"/>
            </w:tcBorders>
            <w:hideMark/>
          </w:tcPr>
          <w:p w14:paraId="1BC9C2F0" w14:textId="77777777" w:rsidR="008E2F7E" w:rsidRDefault="008E2F7E" w:rsidP="00B2247E">
            <w:pPr>
              <w:pStyle w:val="TAL"/>
            </w:pPr>
            <w:r>
              <w:t>3GPP TS 29.571 [18]</w:t>
            </w:r>
          </w:p>
        </w:tc>
        <w:tc>
          <w:tcPr>
            <w:tcW w:w="3867" w:type="dxa"/>
            <w:tcBorders>
              <w:top w:val="single" w:sz="4" w:space="0" w:color="auto"/>
              <w:left w:val="single" w:sz="4" w:space="0" w:color="auto"/>
              <w:bottom w:val="single" w:sz="4" w:space="0" w:color="auto"/>
              <w:right w:val="single" w:sz="4" w:space="0" w:color="auto"/>
            </w:tcBorders>
            <w:hideMark/>
          </w:tcPr>
          <w:p w14:paraId="26483A52" w14:textId="77777777" w:rsidR="008E2F7E" w:rsidRDefault="008E2F7E" w:rsidP="00B2247E">
            <w:pPr>
              <w:pStyle w:val="TAL"/>
              <w:rPr>
                <w:rFonts w:cs="Arial"/>
                <w:szCs w:val="18"/>
              </w:rPr>
            </w:pPr>
            <w:r>
              <w:rPr>
                <w:rFonts w:cs="Arial"/>
                <w:szCs w:val="18"/>
              </w:rPr>
              <w:t>MBS Session Subscription</w:t>
            </w:r>
          </w:p>
        </w:tc>
        <w:tc>
          <w:tcPr>
            <w:tcW w:w="1211" w:type="dxa"/>
            <w:tcBorders>
              <w:top w:val="single" w:sz="4" w:space="0" w:color="auto"/>
              <w:left w:val="single" w:sz="4" w:space="0" w:color="auto"/>
              <w:bottom w:val="single" w:sz="4" w:space="0" w:color="auto"/>
              <w:right w:val="single" w:sz="4" w:space="0" w:color="auto"/>
            </w:tcBorders>
          </w:tcPr>
          <w:p w14:paraId="3BF21A0E" w14:textId="77777777" w:rsidR="008E2F7E" w:rsidRDefault="008E2F7E" w:rsidP="00B2247E">
            <w:pPr>
              <w:pStyle w:val="TAL"/>
              <w:rPr>
                <w:rFonts w:cs="Arial"/>
                <w:szCs w:val="18"/>
              </w:rPr>
            </w:pPr>
          </w:p>
        </w:tc>
      </w:tr>
      <w:tr w:rsidR="008E2F7E" w14:paraId="0CDDDC22"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5B7F4D85" w14:textId="77777777" w:rsidR="008E2F7E" w:rsidRDefault="008E2F7E" w:rsidP="00B2247E">
            <w:pPr>
              <w:pStyle w:val="TAL"/>
            </w:pPr>
            <w:r>
              <w:t>MbsSessionEventReportList</w:t>
            </w:r>
          </w:p>
        </w:tc>
        <w:tc>
          <w:tcPr>
            <w:tcW w:w="1948" w:type="dxa"/>
            <w:tcBorders>
              <w:top w:val="single" w:sz="4" w:space="0" w:color="auto"/>
              <w:left w:val="single" w:sz="4" w:space="0" w:color="auto"/>
              <w:bottom w:val="single" w:sz="4" w:space="0" w:color="auto"/>
              <w:right w:val="single" w:sz="4" w:space="0" w:color="auto"/>
            </w:tcBorders>
            <w:hideMark/>
          </w:tcPr>
          <w:p w14:paraId="3DCDC521" w14:textId="77777777" w:rsidR="008E2F7E" w:rsidRDefault="008E2F7E" w:rsidP="00B2247E">
            <w:pPr>
              <w:pStyle w:val="TAL"/>
            </w:pPr>
            <w:r>
              <w:t>3GPP TS 29.571 [18]</w:t>
            </w:r>
          </w:p>
        </w:tc>
        <w:tc>
          <w:tcPr>
            <w:tcW w:w="3867" w:type="dxa"/>
            <w:tcBorders>
              <w:top w:val="single" w:sz="4" w:space="0" w:color="auto"/>
              <w:left w:val="single" w:sz="4" w:space="0" w:color="auto"/>
              <w:bottom w:val="single" w:sz="4" w:space="0" w:color="auto"/>
              <w:right w:val="single" w:sz="4" w:space="0" w:color="auto"/>
            </w:tcBorders>
            <w:hideMark/>
          </w:tcPr>
          <w:p w14:paraId="1A10465A" w14:textId="77777777" w:rsidR="008E2F7E" w:rsidRDefault="008E2F7E" w:rsidP="00B2247E">
            <w:pPr>
              <w:pStyle w:val="TAL"/>
              <w:rPr>
                <w:rFonts w:cs="Arial"/>
                <w:szCs w:val="18"/>
              </w:rPr>
            </w:pPr>
            <w:r>
              <w:rPr>
                <w:rFonts w:cs="Arial"/>
                <w:szCs w:val="18"/>
              </w:rPr>
              <w:t>MBS Session Event Report List</w:t>
            </w:r>
          </w:p>
        </w:tc>
        <w:tc>
          <w:tcPr>
            <w:tcW w:w="1211" w:type="dxa"/>
            <w:tcBorders>
              <w:top w:val="single" w:sz="4" w:space="0" w:color="auto"/>
              <w:left w:val="single" w:sz="4" w:space="0" w:color="auto"/>
              <w:bottom w:val="single" w:sz="4" w:space="0" w:color="auto"/>
              <w:right w:val="single" w:sz="4" w:space="0" w:color="auto"/>
            </w:tcBorders>
          </w:tcPr>
          <w:p w14:paraId="7D67A97B" w14:textId="77777777" w:rsidR="008E2F7E" w:rsidRDefault="008E2F7E" w:rsidP="00B2247E">
            <w:pPr>
              <w:pStyle w:val="TAL"/>
              <w:rPr>
                <w:rFonts w:cs="Arial"/>
                <w:szCs w:val="18"/>
              </w:rPr>
            </w:pPr>
          </w:p>
        </w:tc>
      </w:tr>
      <w:tr w:rsidR="001F1EFA" w:rsidRPr="00052626" w14:paraId="14391C27"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473E059F" w14:textId="77777777" w:rsidR="001F1EFA" w:rsidRDefault="001F1EFA" w:rsidP="00F83424">
            <w:pPr>
              <w:pStyle w:val="TAL"/>
            </w:pPr>
            <w:r>
              <w:t>Qfi</w:t>
            </w:r>
          </w:p>
        </w:tc>
        <w:tc>
          <w:tcPr>
            <w:tcW w:w="1948" w:type="dxa"/>
            <w:tcBorders>
              <w:top w:val="single" w:sz="4" w:space="0" w:color="auto"/>
              <w:left w:val="single" w:sz="4" w:space="0" w:color="auto"/>
              <w:bottom w:val="single" w:sz="4" w:space="0" w:color="auto"/>
              <w:right w:val="single" w:sz="4" w:space="0" w:color="auto"/>
            </w:tcBorders>
            <w:hideMark/>
          </w:tcPr>
          <w:p w14:paraId="316A8D37" w14:textId="50078228" w:rsidR="001F1EFA" w:rsidRPr="00052626" w:rsidRDefault="001F1EFA" w:rsidP="00F83424">
            <w:pPr>
              <w:pStyle w:val="TAL"/>
            </w:pPr>
            <w:r>
              <w:t>3GPP TS 29.571 [1</w:t>
            </w:r>
            <w:r w:rsidR="00E164D8">
              <w:t>8</w:t>
            </w:r>
            <w:r>
              <w:t>]</w:t>
            </w:r>
          </w:p>
        </w:tc>
        <w:tc>
          <w:tcPr>
            <w:tcW w:w="3867" w:type="dxa"/>
            <w:tcBorders>
              <w:top w:val="single" w:sz="4" w:space="0" w:color="auto"/>
              <w:left w:val="single" w:sz="4" w:space="0" w:color="auto"/>
              <w:bottom w:val="single" w:sz="4" w:space="0" w:color="auto"/>
              <w:right w:val="single" w:sz="4" w:space="0" w:color="auto"/>
            </w:tcBorders>
            <w:hideMark/>
          </w:tcPr>
          <w:p w14:paraId="5FB83266" w14:textId="77777777" w:rsidR="001F1EFA" w:rsidRDefault="001F1EFA" w:rsidP="00F83424">
            <w:pPr>
              <w:pStyle w:val="TAL"/>
              <w:rPr>
                <w:rFonts w:cs="Arial"/>
                <w:szCs w:val="18"/>
              </w:rPr>
            </w:pPr>
            <w:r w:rsidRPr="009F58C8">
              <w:rPr>
                <w:rFonts w:cs="Arial"/>
                <w:szCs w:val="18"/>
              </w:rPr>
              <w:t>QoS Flow Identifier</w:t>
            </w:r>
          </w:p>
        </w:tc>
        <w:tc>
          <w:tcPr>
            <w:tcW w:w="1211" w:type="dxa"/>
            <w:tcBorders>
              <w:top w:val="single" w:sz="4" w:space="0" w:color="auto"/>
              <w:left w:val="single" w:sz="4" w:space="0" w:color="auto"/>
              <w:bottom w:val="single" w:sz="4" w:space="0" w:color="auto"/>
              <w:right w:val="single" w:sz="4" w:space="0" w:color="auto"/>
            </w:tcBorders>
          </w:tcPr>
          <w:p w14:paraId="38724E78" w14:textId="77777777" w:rsidR="001F1EFA" w:rsidRPr="00052626" w:rsidRDefault="001F1EFA" w:rsidP="00F83424">
            <w:pPr>
              <w:pStyle w:val="TAL"/>
              <w:rPr>
                <w:rFonts w:cs="Arial"/>
                <w:szCs w:val="18"/>
              </w:rPr>
            </w:pPr>
          </w:p>
        </w:tc>
      </w:tr>
      <w:tr w:rsidR="001F1EFA" w:rsidRPr="00052626" w14:paraId="0369C7BF"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6DF9AD60" w14:textId="77777777" w:rsidR="001F1EFA" w:rsidRDefault="001F1EFA" w:rsidP="00F83424">
            <w:pPr>
              <w:pStyle w:val="TAL"/>
            </w:pPr>
            <w:r>
              <w:t>Arp</w:t>
            </w:r>
          </w:p>
        </w:tc>
        <w:tc>
          <w:tcPr>
            <w:tcW w:w="1948" w:type="dxa"/>
            <w:tcBorders>
              <w:top w:val="single" w:sz="4" w:space="0" w:color="auto"/>
              <w:left w:val="single" w:sz="4" w:space="0" w:color="auto"/>
              <w:bottom w:val="single" w:sz="4" w:space="0" w:color="auto"/>
              <w:right w:val="single" w:sz="4" w:space="0" w:color="auto"/>
            </w:tcBorders>
            <w:hideMark/>
          </w:tcPr>
          <w:p w14:paraId="1E7D3855" w14:textId="4B191F2F" w:rsidR="001F1EFA" w:rsidRDefault="001F1EFA" w:rsidP="00F83424">
            <w:pPr>
              <w:pStyle w:val="TAL"/>
            </w:pPr>
            <w:r w:rsidRPr="00D832D8">
              <w:t>3GPP TS 29.571</w:t>
            </w:r>
            <w:r>
              <w:t> [1</w:t>
            </w:r>
            <w:r w:rsidR="00E164D8">
              <w:t>8</w:t>
            </w:r>
            <w:r>
              <w:t>]</w:t>
            </w:r>
          </w:p>
        </w:tc>
        <w:tc>
          <w:tcPr>
            <w:tcW w:w="3867" w:type="dxa"/>
            <w:tcBorders>
              <w:top w:val="single" w:sz="4" w:space="0" w:color="auto"/>
              <w:left w:val="single" w:sz="4" w:space="0" w:color="auto"/>
              <w:bottom w:val="single" w:sz="4" w:space="0" w:color="auto"/>
              <w:right w:val="single" w:sz="4" w:space="0" w:color="auto"/>
            </w:tcBorders>
            <w:hideMark/>
          </w:tcPr>
          <w:p w14:paraId="44E6E37B" w14:textId="77777777" w:rsidR="001F1EFA" w:rsidRPr="009F58C8" w:rsidRDefault="001F1EFA" w:rsidP="00F83424">
            <w:pPr>
              <w:pStyle w:val="TAL"/>
              <w:rPr>
                <w:rFonts w:cs="Arial"/>
                <w:szCs w:val="18"/>
              </w:rPr>
            </w:pPr>
            <w:r w:rsidRPr="009F58C8">
              <w:rPr>
                <w:rFonts w:cs="Arial"/>
                <w:szCs w:val="18"/>
              </w:rPr>
              <w:t>Allocation and Retention Priority</w:t>
            </w:r>
          </w:p>
        </w:tc>
        <w:tc>
          <w:tcPr>
            <w:tcW w:w="1211" w:type="dxa"/>
            <w:tcBorders>
              <w:top w:val="single" w:sz="4" w:space="0" w:color="auto"/>
              <w:left w:val="single" w:sz="4" w:space="0" w:color="auto"/>
              <w:bottom w:val="single" w:sz="4" w:space="0" w:color="auto"/>
              <w:right w:val="single" w:sz="4" w:space="0" w:color="auto"/>
            </w:tcBorders>
          </w:tcPr>
          <w:p w14:paraId="68B1ADEA" w14:textId="77777777" w:rsidR="001F1EFA" w:rsidRPr="00052626" w:rsidRDefault="001F1EFA" w:rsidP="00F83424">
            <w:pPr>
              <w:pStyle w:val="TAL"/>
              <w:rPr>
                <w:rFonts w:cs="Arial"/>
                <w:szCs w:val="18"/>
              </w:rPr>
            </w:pPr>
          </w:p>
        </w:tc>
      </w:tr>
      <w:tr w:rsidR="001F1EFA" w:rsidRPr="00052626" w14:paraId="1D5D3809"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0C20A6C8" w14:textId="77777777" w:rsidR="001F1EFA" w:rsidRDefault="001F1EFA" w:rsidP="00F83424">
            <w:pPr>
              <w:pStyle w:val="TAL"/>
            </w:pPr>
            <w:r>
              <w:t>Dynamic5Qi</w:t>
            </w:r>
          </w:p>
        </w:tc>
        <w:tc>
          <w:tcPr>
            <w:tcW w:w="1948" w:type="dxa"/>
            <w:tcBorders>
              <w:top w:val="single" w:sz="4" w:space="0" w:color="auto"/>
              <w:left w:val="single" w:sz="4" w:space="0" w:color="auto"/>
              <w:bottom w:val="single" w:sz="4" w:space="0" w:color="auto"/>
              <w:right w:val="single" w:sz="4" w:space="0" w:color="auto"/>
            </w:tcBorders>
            <w:hideMark/>
          </w:tcPr>
          <w:p w14:paraId="5BAB0991" w14:textId="1DCE2212" w:rsidR="001F1EFA" w:rsidRPr="00D832D8" w:rsidRDefault="001F1EFA" w:rsidP="00F83424">
            <w:pPr>
              <w:pStyle w:val="TAL"/>
            </w:pPr>
            <w:r w:rsidRPr="00D832D8">
              <w:t>3GPP TS 29.571</w:t>
            </w:r>
            <w:r>
              <w:t> [1</w:t>
            </w:r>
            <w:r w:rsidR="00E164D8">
              <w:t>8</w:t>
            </w:r>
            <w:r>
              <w:t>]</w:t>
            </w:r>
          </w:p>
        </w:tc>
        <w:tc>
          <w:tcPr>
            <w:tcW w:w="3867" w:type="dxa"/>
            <w:tcBorders>
              <w:top w:val="single" w:sz="4" w:space="0" w:color="auto"/>
              <w:left w:val="single" w:sz="4" w:space="0" w:color="auto"/>
              <w:bottom w:val="single" w:sz="4" w:space="0" w:color="auto"/>
              <w:right w:val="single" w:sz="4" w:space="0" w:color="auto"/>
            </w:tcBorders>
            <w:hideMark/>
          </w:tcPr>
          <w:p w14:paraId="4B9AE162" w14:textId="77777777" w:rsidR="001F1EFA" w:rsidRPr="009F58C8" w:rsidRDefault="001F1EFA" w:rsidP="00F83424">
            <w:pPr>
              <w:pStyle w:val="TAL"/>
              <w:rPr>
                <w:rFonts w:cs="Arial"/>
                <w:szCs w:val="18"/>
              </w:rPr>
            </w:pPr>
            <w:r>
              <w:rPr>
                <w:rFonts w:cs="Arial"/>
                <w:szCs w:val="18"/>
              </w:rPr>
              <w:t xml:space="preserve">QoS characteristics for a 5QI that is neither standardized nor pre-configured. </w:t>
            </w:r>
          </w:p>
        </w:tc>
        <w:tc>
          <w:tcPr>
            <w:tcW w:w="1211" w:type="dxa"/>
            <w:tcBorders>
              <w:top w:val="single" w:sz="4" w:space="0" w:color="auto"/>
              <w:left w:val="single" w:sz="4" w:space="0" w:color="auto"/>
              <w:bottom w:val="single" w:sz="4" w:space="0" w:color="auto"/>
              <w:right w:val="single" w:sz="4" w:space="0" w:color="auto"/>
            </w:tcBorders>
          </w:tcPr>
          <w:p w14:paraId="0FC5410D" w14:textId="77777777" w:rsidR="001F1EFA" w:rsidRPr="00052626" w:rsidRDefault="001F1EFA" w:rsidP="00F83424">
            <w:pPr>
              <w:pStyle w:val="TAL"/>
              <w:rPr>
                <w:rFonts w:cs="Arial"/>
                <w:szCs w:val="18"/>
              </w:rPr>
            </w:pPr>
          </w:p>
        </w:tc>
      </w:tr>
      <w:tr w:rsidR="001F1EFA" w:rsidRPr="00052626" w14:paraId="0631AE2A"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1C3B8079" w14:textId="77777777" w:rsidR="001F1EFA" w:rsidRDefault="001F1EFA" w:rsidP="00F83424">
            <w:pPr>
              <w:pStyle w:val="TAL"/>
            </w:pPr>
            <w:r>
              <w:t>NonDynamic5Qi</w:t>
            </w:r>
          </w:p>
        </w:tc>
        <w:tc>
          <w:tcPr>
            <w:tcW w:w="1948" w:type="dxa"/>
            <w:tcBorders>
              <w:top w:val="single" w:sz="4" w:space="0" w:color="auto"/>
              <w:left w:val="single" w:sz="4" w:space="0" w:color="auto"/>
              <w:bottom w:val="single" w:sz="4" w:space="0" w:color="auto"/>
              <w:right w:val="single" w:sz="4" w:space="0" w:color="auto"/>
            </w:tcBorders>
            <w:hideMark/>
          </w:tcPr>
          <w:p w14:paraId="31BC5536" w14:textId="07FDD7C5" w:rsidR="001F1EFA" w:rsidRPr="00D832D8" w:rsidRDefault="001F1EFA" w:rsidP="00F83424">
            <w:pPr>
              <w:pStyle w:val="TAL"/>
            </w:pPr>
            <w:r w:rsidRPr="00D832D8">
              <w:t>3GPP TS 29.571</w:t>
            </w:r>
            <w:r>
              <w:t> [1</w:t>
            </w:r>
            <w:r w:rsidR="00E164D8">
              <w:t>8</w:t>
            </w:r>
            <w:r>
              <w:t>]</w:t>
            </w:r>
          </w:p>
        </w:tc>
        <w:tc>
          <w:tcPr>
            <w:tcW w:w="3867" w:type="dxa"/>
            <w:tcBorders>
              <w:top w:val="single" w:sz="4" w:space="0" w:color="auto"/>
              <w:left w:val="single" w:sz="4" w:space="0" w:color="auto"/>
              <w:bottom w:val="single" w:sz="4" w:space="0" w:color="auto"/>
              <w:right w:val="single" w:sz="4" w:space="0" w:color="auto"/>
            </w:tcBorders>
            <w:hideMark/>
          </w:tcPr>
          <w:p w14:paraId="211DB563" w14:textId="77777777" w:rsidR="001F1EFA" w:rsidRPr="009F58C8" w:rsidRDefault="001F1EFA" w:rsidP="00F83424">
            <w:pPr>
              <w:pStyle w:val="TAL"/>
              <w:rPr>
                <w:rFonts w:cs="Arial"/>
                <w:szCs w:val="18"/>
              </w:rPr>
            </w:pPr>
            <w:r>
              <w:rPr>
                <w:rFonts w:cs="Arial"/>
                <w:szCs w:val="18"/>
              </w:rPr>
              <w:t xml:space="preserve">QoS characteristics that replace the default QoS characteristics for a standardized or pre-configured 5QI. </w:t>
            </w:r>
          </w:p>
        </w:tc>
        <w:tc>
          <w:tcPr>
            <w:tcW w:w="1211" w:type="dxa"/>
            <w:tcBorders>
              <w:top w:val="single" w:sz="4" w:space="0" w:color="auto"/>
              <w:left w:val="single" w:sz="4" w:space="0" w:color="auto"/>
              <w:bottom w:val="single" w:sz="4" w:space="0" w:color="auto"/>
              <w:right w:val="single" w:sz="4" w:space="0" w:color="auto"/>
            </w:tcBorders>
          </w:tcPr>
          <w:p w14:paraId="0BC4565C" w14:textId="77777777" w:rsidR="001F1EFA" w:rsidRPr="00052626" w:rsidRDefault="001F1EFA" w:rsidP="00F83424">
            <w:pPr>
              <w:pStyle w:val="TAL"/>
              <w:rPr>
                <w:rFonts w:cs="Arial"/>
                <w:szCs w:val="18"/>
              </w:rPr>
            </w:pPr>
          </w:p>
        </w:tc>
      </w:tr>
      <w:tr w:rsidR="001F1EFA" w:rsidRPr="00052626" w14:paraId="791275E9"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3AF33136" w14:textId="77777777" w:rsidR="001F1EFA" w:rsidRDefault="001F1EFA" w:rsidP="00F83424">
            <w:pPr>
              <w:pStyle w:val="TAL"/>
            </w:pPr>
            <w:r>
              <w:t>5Qi</w:t>
            </w:r>
          </w:p>
        </w:tc>
        <w:tc>
          <w:tcPr>
            <w:tcW w:w="1948" w:type="dxa"/>
            <w:tcBorders>
              <w:top w:val="single" w:sz="4" w:space="0" w:color="auto"/>
              <w:left w:val="single" w:sz="4" w:space="0" w:color="auto"/>
              <w:bottom w:val="single" w:sz="4" w:space="0" w:color="auto"/>
              <w:right w:val="single" w:sz="4" w:space="0" w:color="auto"/>
            </w:tcBorders>
            <w:hideMark/>
          </w:tcPr>
          <w:p w14:paraId="1EB3C80D" w14:textId="304B6221" w:rsidR="001F1EFA" w:rsidRDefault="001F1EFA" w:rsidP="00F83424">
            <w:pPr>
              <w:pStyle w:val="TAL"/>
            </w:pPr>
            <w:r w:rsidRPr="00D832D8">
              <w:t>3GPP TS 29.571</w:t>
            </w:r>
            <w:r>
              <w:t> [1</w:t>
            </w:r>
            <w:r w:rsidR="00E164D8">
              <w:t>8</w:t>
            </w:r>
            <w:r>
              <w:t>]</w:t>
            </w:r>
          </w:p>
        </w:tc>
        <w:tc>
          <w:tcPr>
            <w:tcW w:w="3867" w:type="dxa"/>
            <w:tcBorders>
              <w:top w:val="single" w:sz="4" w:space="0" w:color="auto"/>
              <w:left w:val="single" w:sz="4" w:space="0" w:color="auto"/>
              <w:bottom w:val="single" w:sz="4" w:space="0" w:color="auto"/>
              <w:right w:val="single" w:sz="4" w:space="0" w:color="auto"/>
            </w:tcBorders>
            <w:hideMark/>
          </w:tcPr>
          <w:p w14:paraId="720E4F9F" w14:textId="77777777" w:rsidR="001F1EFA" w:rsidRPr="009F58C8" w:rsidRDefault="001F1EFA" w:rsidP="00F83424">
            <w:pPr>
              <w:pStyle w:val="TAL"/>
              <w:rPr>
                <w:rFonts w:cs="Arial"/>
                <w:szCs w:val="18"/>
              </w:rPr>
            </w:pPr>
            <w:r w:rsidRPr="009F58C8">
              <w:rPr>
                <w:rFonts w:cs="Arial"/>
                <w:szCs w:val="18"/>
              </w:rPr>
              <w:t>5G QoS Identifier</w:t>
            </w:r>
          </w:p>
        </w:tc>
        <w:tc>
          <w:tcPr>
            <w:tcW w:w="1211" w:type="dxa"/>
            <w:tcBorders>
              <w:top w:val="single" w:sz="4" w:space="0" w:color="auto"/>
              <w:left w:val="single" w:sz="4" w:space="0" w:color="auto"/>
              <w:bottom w:val="single" w:sz="4" w:space="0" w:color="auto"/>
              <w:right w:val="single" w:sz="4" w:space="0" w:color="auto"/>
            </w:tcBorders>
          </w:tcPr>
          <w:p w14:paraId="2A1169BE" w14:textId="77777777" w:rsidR="001F1EFA" w:rsidRPr="00052626" w:rsidRDefault="001F1EFA" w:rsidP="00F83424">
            <w:pPr>
              <w:pStyle w:val="TAL"/>
              <w:rPr>
                <w:rFonts w:cs="Arial"/>
                <w:szCs w:val="18"/>
              </w:rPr>
            </w:pPr>
          </w:p>
        </w:tc>
      </w:tr>
      <w:tr w:rsidR="00A70ADC" w:rsidRPr="00052626" w14:paraId="277FE45B"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tcPr>
          <w:p w14:paraId="34C4BAB8" w14:textId="77777777" w:rsidR="00A70ADC" w:rsidRDefault="00A70ADC" w:rsidP="00BC1C29">
            <w:pPr>
              <w:pStyle w:val="TAL"/>
            </w:pPr>
            <w:r>
              <w:t>BitRate</w:t>
            </w:r>
          </w:p>
        </w:tc>
        <w:tc>
          <w:tcPr>
            <w:tcW w:w="1948" w:type="dxa"/>
            <w:tcBorders>
              <w:top w:val="single" w:sz="4" w:space="0" w:color="auto"/>
              <w:left w:val="single" w:sz="4" w:space="0" w:color="auto"/>
              <w:bottom w:val="single" w:sz="4" w:space="0" w:color="auto"/>
              <w:right w:val="single" w:sz="4" w:space="0" w:color="auto"/>
            </w:tcBorders>
          </w:tcPr>
          <w:p w14:paraId="7A3BF59D" w14:textId="5700635B" w:rsidR="00A70ADC" w:rsidRPr="00D832D8" w:rsidRDefault="00A70ADC" w:rsidP="00BC1C29">
            <w:pPr>
              <w:pStyle w:val="TAL"/>
            </w:pPr>
            <w:r w:rsidRPr="00D832D8">
              <w:t>3GPP TS 29.571</w:t>
            </w:r>
            <w:r>
              <w:t> [1</w:t>
            </w:r>
            <w:r w:rsidR="00E164D8">
              <w:t>8</w:t>
            </w:r>
            <w:r>
              <w:t>]</w:t>
            </w:r>
          </w:p>
        </w:tc>
        <w:tc>
          <w:tcPr>
            <w:tcW w:w="3867" w:type="dxa"/>
            <w:tcBorders>
              <w:top w:val="single" w:sz="4" w:space="0" w:color="auto"/>
              <w:left w:val="single" w:sz="4" w:space="0" w:color="auto"/>
              <w:bottom w:val="single" w:sz="4" w:space="0" w:color="auto"/>
              <w:right w:val="single" w:sz="4" w:space="0" w:color="auto"/>
            </w:tcBorders>
          </w:tcPr>
          <w:p w14:paraId="694A80E4" w14:textId="77777777" w:rsidR="00A70ADC" w:rsidRPr="009F58C8" w:rsidRDefault="00A70ADC" w:rsidP="00BC1C29">
            <w:pPr>
              <w:pStyle w:val="TAL"/>
              <w:rPr>
                <w:rFonts w:cs="Arial"/>
                <w:szCs w:val="18"/>
              </w:rPr>
            </w:pPr>
            <w:r>
              <w:rPr>
                <w:rFonts w:cs="Arial"/>
                <w:szCs w:val="18"/>
              </w:rPr>
              <w:t>Bit rate</w:t>
            </w:r>
          </w:p>
        </w:tc>
        <w:tc>
          <w:tcPr>
            <w:tcW w:w="1211" w:type="dxa"/>
            <w:tcBorders>
              <w:top w:val="single" w:sz="4" w:space="0" w:color="auto"/>
              <w:left w:val="single" w:sz="4" w:space="0" w:color="auto"/>
              <w:bottom w:val="single" w:sz="4" w:space="0" w:color="auto"/>
              <w:right w:val="single" w:sz="4" w:space="0" w:color="auto"/>
            </w:tcBorders>
          </w:tcPr>
          <w:p w14:paraId="6A3FAA94" w14:textId="77777777" w:rsidR="00A70ADC" w:rsidRPr="00052626" w:rsidRDefault="00A70ADC" w:rsidP="00BC1C29">
            <w:pPr>
              <w:pStyle w:val="TAL"/>
              <w:rPr>
                <w:rFonts w:cs="Arial"/>
                <w:szCs w:val="18"/>
              </w:rPr>
            </w:pPr>
          </w:p>
        </w:tc>
      </w:tr>
      <w:tr w:rsidR="00A70ADC" w:rsidRPr="00052626" w14:paraId="7C3C6ED3"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tcPr>
          <w:p w14:paraId="706842CF" w14:textId="77777777" w:rsidR="00A70ADC" w:rsidRDefault="00A70ADC" w:rsidP="00BC1C29">
            <w:pPr>
              <w:pStyle w:val="TAL"/>
            </w:pPr>
            <w:r>
              <w:t>PacketLossRate</w:t>
            </w:r>
          </w:p>
        </w:tc>
        <w:tc>
          <w:tcPr>
            <w:tcW w:w="1948" w:type="dxa"/>
            <w:tcBorders>
              <w:top w:val="single" w:sz="4" w:space="0" w:color="auto"/>
              <w:left w:val="single" w:sz="4" w:space="0" w:color="auto"/>
              <w:bottom w:val="single" w:sz="4" w:space="0" w:color="auto"/>
              <w:right w:val="single" w:sz="4" w:space="0" w:color="auto"/>
            </w:tcBorders>
          </w:tcPr>
          <w:p w14:paraId="6AD7F18A" w14:textId="44F06BF5" w:rsidR="00A70ADC" w:rsidRPr="00D832D8" w:rsidRDefault="00A70ADC" w:rsidP="00BC1C29">
            <w:pPr>
              <w:pStyle w:val="TAL"/>
            </w:pPr>
            <w:r w:rsidRPr="00D832D8">
              <w:t>3GPP TS 29.571</w:t>
            </w:r>
            <w:r>
              <w:t> [1</w:t>
            </w:r>
            <w:r w:rsidR="00E164D8">
              <w:t>8</w:t>
            </w:r>
            <w:r>
              <w:t>]</w:t>
            </w:r>
          </w:p>
        </w:tc>
        <w:tc>
          <w:tcPr>
            <w:tcW w:w="3867" w:type="dxa"/>
            <w:tcBorders>
              <w:top w:val="single" w:sz="4" w:space="0" w:color="auto"/>
              <w:left w:val="single" w:sz="4" w:space="0" w:color="auto"/>
              <w:bottom w:val="single" w:sz="4" w:space="0" w:color="auto"/>
              <w:right w:val="single" w:sz="4" w:space="0" w:color="auto"/>
            </w:tcBorders>
          </w:tcPr>
          <w:p w14:paraId="795A1C29" w14:textId="77777777" w:rsidR="00A70ADC" w:rsidRPr="009F58C8" w:rsidRDefault="00A70ADC" w:rsidP="00BC1C29">
            <w:pPr>
              <w:pStyle w:val="TAL"/>
              <w:rPr>
                <w:rFonts w:cs="Arial"/>
                <w:szCs w:val="18"/>
              </w:rPr>
            </w:pPr>
            <w:r>
              <w:rPr>
                <w:rFonts w:cs="Arial"/>
                <w:szCs w:val="18"/>
              </w:rPr>
              <w:t>Packet loss rate</w:t>
            </w:r>
          </w:p>
        </w:tc>
        <w:tc>
          <w:tcPr>
            <w:tcW w:w="1211" w:type="dxa"/>
            <w:tcBorders>
              <w:top w:val="single" w:sz="4" w:space="0" w:color="auto"/>
              <w:left w:val="single" w:sz="4" w:space="0" w:color="auto"/>
              <w:bottom w:val="single" w:sz="4" w:space="0" w:color="auto"/>
              <w:right w:val="single" w:sz="4" w:space="0" w:color="auto"/>
            </w:tcBorders>
          </w:tcPr>
          <w:p w14:paraId="10F759CB" w14:textId="77777777" w:rsidR="00A70ADC" w:rsidRPr="00052626" w:rsidRDefault="00A70ADC" w:rsidP="00BC1C29">
            <w:pPr>
              <w:pStyle w:val="TAL"/>
              <w:rPr>
                <w:rFonts w:cs="Arial"/>
                <w:szCs w:val="18"/>
              </w:rPr>
            </w:pPr>
          </w:p>
        </w:tc>
      </w:tr>
      <w:tr w:rsidR="00DF735A" w:rsidRPr="00052626" w14:paraId="0741F949"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7CAC1514" w14:textId="77777777" w:rsidR="00DF735A" w:rsidRDefault="00DF735A" w:rsidP="00F83424">
            <w:pPr>
              <w:pStyle w:val="TAL"/>
            </w:pPr>
            <w:r>
              <w:t>MbsSecurityContext</w:t>
            </w:r>
          </w:p>
        </w:tc>
        <w:tc>
          <w:tcPr>
            <w:tcW w:w="1948" w:type="dxa"/>
            <w:tcBorders>
              <w:top w:val="single" w:sz="4" w:space="0" w:color="auto"/>
              <w:left w:val="single" w:sz="4" w:space="0" w:color="auto"/>
              <w:bottom w:val="single" w:sz="4" w:space="0" w:color="auto"/>
              <w:right w:val="single" w:sz="4" w:space="0" w:color="auto"/>
            </w:tcBorders>
            <w:hideMark/>
          </w:tcPr>
          <w:p w14:paraId="70B19D65" w14:textId="77777777" w:rsidR="00DF735A" w:rsidRPr="00052626" w:rsidRDefault="00DF735A" w:rsidP="00F83424">
            <w:pPr>
              <w:pStyle w:val="TAL"/>
            </w:pPr>
            <w:r w:rsidRPr="00052626">
              <w:t>3GPP TS 29.571 [18]</w:t>
            </w:r>
          </w:p>
        </w:tc>
        <w:tc>
          <w:tcPr>
            <w:tcW w:w="3867" w:type="dxa"/>
            <w:tcBorders>
              <w:top w:val="single" w:sz="4" w:space="0" w:color="auto"/>
              <w:left w:val="single" w:sz="4" w:space="0" w:color="auto"/>
              <w:bottom w:val="single" w:sz="4" w:space="0" w:color="auto"/>
              <w:right w:val="single" w:sz="4" w:space="0" w:color="auto"/>
            </w:tcBorders>
            <w:hideMark/>
          </w:tcPr>
          <w:p w14:paraId="68F012B7" w14:textId="77777777" w:rsidR="00DF735A" w:rsidRDefault="00DF735A" w:rsidP="00F83424">
            <w:pPr>
              <w:pStyle w:val="TAL"/>
              <w:rPr>
                <w:rFonts w:cs="Arial"/>
                <w:szCs w:val="18"/>
              </w:rPr>
            </w:pPr>
            <w:r>
              <w:rPr>
                <w:rFonts w:cs="Arial"/>
                <w:szCs w:val="18"/>
              </w:rPr>
              <w:t>MBS Security Context</w:t>
            </w:r>
          </w:p>
        </w:tc>
        <w:tc>
          <w:tcPr>
            <w:tcW w:w="1211" w:type="dxa"/>
            <w:tcBorders>
              <w:top w:val="single" w:sz="4" w:space="0" w:color="auto"/>
              <w:left w:val="single" w:sz="4" w:space="0" w:color="auto"/>
              <w:bottom w:val="single" w:sz="4" w:space="0" w:color="auto"/>
              <w:right w:val="single" w:sz="4" w:space="0" w:color="auto"/>
            </w:tcBorders>
          </w:tcPr>
          <w:p w14:paraId="5D0AED64" w14:textId="77777777" w:rsidR="00DF735A" w:rsidRPr="00052626" w:rsidRDefault="00DF735A" w:rsidP="00F83424">
            <w:pPr>
              <w:pStyle w:val="TAL"/>
              <w:rPr>
                <w:rFonts w:cs="Arial"/>
                <w:szCs w:val="18"/>
              </w:rPr>
            </w:pPr>
          </w:p>
        </w:tc>
      </w:tr>
      <w:tr w:rsidR="00E164D8" w:rsidRPr="00052626" w14:paraId="1E7A06CA"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tcPr>
          <w:p w14:paraId="267984DA" w14:textId="7FB32FD0" w:rsidR="00E164D8" w:rsidRDefault="00E164D8" w:rsidP="00E164D8">
            <w:pPr>
              <w:pStyle w:val="TAL"/>
            </w:pPr>
            <w:r>
              <w:t>SupportedFeatures</w:t>
            </w:r>
          </w:p>
        </w:tc>
        <w:tc>
          <w:tcPr>
            <w:tcW w:w="1948" w:type="dxa"/>
            <w:tcBorders>
              <w:top w:val="single" w:sz="4" w:space="0" w:color="auto"/>
              <w:left w:val="single" w:sz="4" w:space="0" w:color="auto"/>
              <w:bottom w:val="single" w:sz="4" w:space="0" w:color="auto"/>
              <w:right w:val="single" w:sz="4" w:space="0" w:color="auto"/>
            </w:tcBorders>
          </w:tcPr>
          <w:p w14:paraId="1EEA639B" w14:textId="183E3EC5" w:rsidR="00E164D8" w:rsidRPr="00052626" w:rsidRDefault="00E164D8" w:rsidP="00E164D8">
            <w:pPr>
              <w:pStyle w:val="TAL"/>
            </w:pPr>
            <w:r>
              <w:t>3GPP TS 29.571 [18]</w:t>
            </w:r>
          </w:p>
        </w:tc>
        <w:tc>
          <w:tcPr>
            <w:tcW w:w="3867" w:type="dxa"/>
            <w:tcBorders>
              <w:top w:val="single" w:sz="4" w:space="0" w:color="auto"/>
              <w:left w:val="single" w:sz="4" w:space="0" w:color="auto"/>
              <w:bottom w:val="single" w:sz="4" w:space="0" w:color="auto"/>
              <w:right w:val="single" w:sz="4" w:space="0" w:color="auto"/>
            </w:tcBorders>
          </w:tcPr>
          <w:p w14:paraId="20FC04EE" w14:textId="26FACDE1" w:rsidR="00E164D8" w:rsidRDefault="00E164D8" w:rsidP="00E164D8">
            <w:pPr>
              <w:pStyle w:val="TAL"/>
              <w:rPr>
                <w:rFonts w:cs="Arial"/>
                <w:szCs w:val="18"/>
              </w:rPr>
            </w:pPr>
            <w:r>
              <w:rPr>
                <w:rFonts w:cs="Arial"/>
                <w:szCs w:val="18"/>
              </w:rPr>
              <w:t>Represents the list of supported features</w:t>
            </w:r>
          </w:p>
        </w:tc>
        <w:tc>
          <w:tcPr>
            <w:tcW w:w="1211" w:type="dxa"/>
            <w:tcBorders>
              <w:top w:val="single" w:sz="4" w:space="0" w:color="auto"/>
              <w:left w:val="single" w:sz="4" w:space="0" w:color="auto"/>
              <w:bottom w:val="single" w:sz="4" w:space="0" w:color="auto"/>
              <w:right w:val="single" w:sz="4" w:space="0" w:color="auto"/>
            </w:tcBorders>
          </w:tcPr>
          <w:p w14:paraId="7F55ED35" w14:textId="77777777" w:rsidR="00E164D8" w:rsidRPr="00052626" w:rsidRDefault="00E164D8" w:rsidP="00E164D8">
            <w:pPr>
              <w:pStyle w:val="TAL"/>
              <w:rPr>
                <w:rFonts w:cs="Arial"/>
                <w:szCs w:val="18"/>
              </w:rPr>
            </w:pPr>
          </w:p>
        </w:tc>
      </w:tr>
      <w:tr w:rsidR="00616E6D" w:rsidRPr="00052626" w14:paraId="49C499B0"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555892D6" w14:textId="77777777" w:rsidR="00616E6D" w:rsidRDefault="00616E6D" w:rsidP="004601A6">
            <w:pPr>
              <w:pStyle w:val="TAL"/>
            </w:pPr>
            <w:r>
              <w:t>AcceptableMbsServInfo</w:t>
            </w:r>
          </w:p>
        </w:tc>
        <w:tc>
          <w:tcPr>
            <w:tcW w:w="1948" w:type="dxa"/>
            <w:tcBorders>
              <w:top w:val="single" w:sz="4" w:space="0" w:color="auto"/>
              <w:left w:val="single" w:sz="4" w:space="0" w:color="auto"/>
              <w:bottom w:val="single" w:sz="4" w:space="0" w:color="auto"/>
              <w:right w:val="single" w:sz="4" w:space="0" w:color="auto"/>
            </w:tcBorders>
            <w:hideMark/>
          </w:tcPr>
          <w:p w14:paraId="4205ED7D" w14:textId="72F343A1" w:rsidR="00616E6D" w:rsidRPr="00052626" w:rsidRDefault="00616E6D" w:rsidP="004601A6">
            <w:pPr>
              <w:pStyle w:val="TAL"/>
            </w:pPr>
            <w:r w:rsidRPr="00052626">
              <w:t>3GPP TS 29.5</w:t>
            </w:r>
            <w:r>
              <w:t>37</w:t>
            </w:r>
            <w:r w:rsidRPr="00052626">
              <w:t> </w:t>
            </w:r>
            <w:r w:rsidR="005D504C">
              <w:t>[23</w:t>
            </w:r>
            <w:r w:rsidRPr="00052626">
              <w:t>]</w:t>
            </w:r>
          </w:p>
        </w:tc>
        <w:tc>
          <w:tcPr>
            <w:tcW w:w="3867" w:type="dxa"/>
            <w:tcBorders>
              <w:top w:val="single" w:sz="4" w:space="0" w:color="auto"/>
              <w:left w:val="single" w:sz="4" w:space="0" w:color="auto"/>
              <w:bottom w:val="single" w:sz="4" w:space="0" w:color="auto"/>
              <w:right w:val="single" w:sz="4" w:space="0" w:color="auto"/>
            </w:tcBorders>
            <w:hideMark/>
          </w:tcPr>
          <w:p w14:paraId="7874B4C4" w14:textId="77777777" w:rsidR="00616E6D" w:rsidRDefault="00616E6D" w:rsidP="004601A6">
            <w:pPr>
              <w:pStyle w:val="TAL"/>
              <w:rPr>
                <w:rFonts w:cs="Arial"/>
                <w:szCs w:val="18"/>
              </w:rPr>
            </w:pPr>
            <w:r w:rsidRPr="00616E6D">
              <w:rPr>
                <w:rFonts w:cs="Arial"/>
                <w:szCs w:val="18"/>
              </w:rPr>
              <w:t>MBS Service Information that can be accepted by the PCF</w:t>
            </w:r>
          </w:p>
        </w:tc>
        <w:tc>
          <w:tcPr>
            <w:tcW w:w="1211" w:type="dxa"/>
            <w:tcBorders>
              <w:top w:val="single" w:sz="4" w:space="0" w:color="auto"/>
              <w:left w:val="single" w:sz="4" w:space="0" w:color="auto"/>
              <w:bottom w:val="single" w:sz="4" w:space="0" w:color="auto"/>
              <w:right w:val="single" w:sz="4" w:space="0" w:color="auto"/>
            </w:tcBorders>
          </w:tcPr>
          <w:p w14:paraId="3047B3AC" w14:textId="77777777" w:rsidR="00616E6D" w:rsidRPr="00052626" w:rsidRDefault="00616E6D" w:rsidP="004601A6">
            <w:pPr>
              <w:pStyle w:val="TAL"/>
              <w:rPr>
                <w:rFonts w:cs="Arial"/>
                <w:szCs w:val="18"/>
              </w:rPr>
            </w:pPr>
          </w:p>
        </w:tc>
      </w:tr>
    </w:tbl>
    <w:p w14:paraId="4128E3E9" w14:textId="77777777" w:rsidR="00170139" w:rsidRPr="00052626" w:rsidRDefault="00170139" w:rsidP="00170139"/>
    <w:p w14:paraId="5FB49D50" w14:textId="77777777" w:rsidR="00086D8C" w:rsidRPr="00052626" w:rsidRDefault="00086D8C" w:rsidP="0053693A">
      <w:pPr>
        <w:pStyle w:val="Heading4"/>
      </w:pPr>
      <w:bookmarkStart w:id="1778" w:name="_Toc81558631"/>
      <w:bookmarkStart w:id="1779" w:name="_Toc85877107"/>
      <w:bookmarkStart w:id="1780" w:name="_Toc88681559"/>
      <w:bookmarkStart w:id="1781" w:name="_Toc89678246"/>
      <w:bookmarkStart w:id="1782" w:name="_Toc98501339"/>
      <w:bookmarkStart w:id="1783" w:name="_Toc106634623"/>
      <w:bookmarkStart w:id="1784" w:name="_Toc114825402"/>
      <w:bookmarkStart w:id="1785" w:name="_Toc122089431"/>
      <w:bookmarkStart w:id="1786" w:name="_Toc129098552"/>
      <w:bookmarkStart w:id="1787" w:name="_Toc145951383"/>
      <w:bookmarkStart w:id="1788" w:name="_Toc200619779"/>
      <w:bookmarkStart w:id="1789" w:name="_Toc81558635"/>
      <w:r w:rsidRPr="00052626">
        <w:t>6.2.6.2</w:t>
      </w:r>
      <w:r w:rsidRPr="00052626">
        <w:tab/>
        <w:t>Structured data types</w:t>
      </w:r>
      <w:bookmarkEnd w:id="1778"/>
      <w:bookmarkEnd w:id="1779"/>
      <w:bookmarkEnd w:id="1780"/>
      <w:bookmarkEnd w:id="1781"/>
      <w:bookmarkEnd w:id="1782"/>
      <w:bookmarkEnd w:id="1783"/>
      <w:bookmarkEnd w:id="1784"/>
      <w:bookmarkEnd w:id="1785"/>
      <w:bookmarkEnd w:id="1786"/>
      <w:bookmarkEnd w:id="1787"/>
      <w:bookmarkEnd w:id="1788"/>
    </w:p>
    <w:p w14:paraId="471DFFA3" w14:textId="77777777" w:rsidR="00086D8C" w:rsidRPr="00052626" w:rsidRDefault="00086D8C" w:rsidP="0053693A">
      <w:pPr>
        <w:pStyle w:val="Heading5"/>
      </w:pPr>
      <w:bookmarkStart w:id="1790" w:name="_Toc81558632"/>
      <w:bookmarkStart w:id="1791" w:name="_Toc85877108"/>
      <w:bookmarkStart w:id="1792" w:name="_Toc88681560"/>
      <w:bookmarkStart w:id="1793" w:name="_Toc89678247"/>
      <w:bookmarkStart w:id="1794" w:name="_Toc98501340"/>
      <w:bookmarkStart w:id="1795" w:name="_Toc106634624"/>
      <w:bookmarkStart w:id="1796" w:name="_Toc114825403"/>
      <w:bookmarkStart w:id="1797" w:name="_Toc122089432"/>
      <w:bookmarkStart w:id="1798" w:name="_Toc129098553"/>
      <w:bookmarkStart w:id="1799" w:name="_Toc145951384"/>
      <w:bookmarkStart w:id="1800" w:name="_Toc200619780"/>
      <w:r w:rsidRPr="00052626">
        <w:t>6.2.6.2.1</w:t>
      </w:r>
      <w:r w:rsidRPr="00052626">
        <w:tab/>
        <w:t>Introduction</w:t>
      </w:r>
      <w:bookmarkEnd w:id="1790"/>
      <w:bookmarkEnd w:id="1791"/>
      <w:bookmarkEnd w:id="1792"/>
      <w:bookmarkEnd w:id="1793"/>
      <w:bookmarkEnd w:id="1794"/>
      <w:bookmarkEnd w:id="1795"/>
      <w:bookmarkEnd w:id="1796"/>
      <w:bookmarkEnd w:id="1797"/>
      <w:bookmarkEnd w:id="1798"/>
      <w:bookmarkEnd w:id="1799"/>
      <w:bookmarkEnd w:id="1800"/>
    </w:p>
    <w:p w14:paraId="64E4DD2A" w14:textId="77777777" w:rsidR="00086D8C" w:rsidRPr="00052626" w:rsidRDefault="00086D8C" w:rsidP="00086D8C">
      <w:r w:rsidRPr="00052626">
        <w:t>This clause defines the structures to be used in resource representations.</w:t>
      </w:r>
    </w:p>
    <w:p w14:paraId="5CA64467" w14:textId="4B3BA90B" w:rsidR="00086D8C" w:rsidRPr="00052626" w:rsidRDefault="00086D8C" w:rsidP="0053693A">
      <w:pPr>
        <w:pStyle w:val="Heading5"/>
      </w:pPr>
      <w:bookmarkStart w:id="1801" w:name="_Toc85877109"/>
      <w:bookmarkStart w:id="1802" w:name="_Toc88681561"/>
      <w:bookmarkStart w:id="1803" w:name="_Toc89678248"/>
      <w:bookmarkStart w:id="1804" w:name="_Toc98501341"/>
      <w:bookmarkStart w:id="1805" w:name="_Toc106634625"/>
      <w:bookmarkStart w:id="1806" w:name="_Toc114825404"/>
      <w:bookmarkStart w:id="1807" w:name="_Toc122089433"/>
      <w:bookmarkStart w:id="1808" w:name="_Toc129098554"/>
      <w:bookmarkStart w:id="1809" w:name="_Toc145951385"/>
      <w:bookmarkStart w:id="1810" w:name="_Toc200619781"/>
      <w:r w:rsidRPr="00052626">
        <w:t>6.2.6.2.2</w:t>
      </w:r>
      <w:r w:rsidRPr="00052626">
        <w:tab/>
        <w:t>Type: CreateReqData</w:t>
      </w:r>
      <w:bookmarkEnd w:id="1801"/>
      <w:bookmarkEnd w:id="1802"/>
      <w:bookmarkEnd w:id="1803"/>
      <w:bookmarkEnd w:id="1804"/>
      <w:bookmarkEnd w:id="1805"/>
      <w:bookmarkEnd w:id="1806"/>
      <w:bookmarkEnd w:id="1807"/>
      <w:bookmarkEnd w:id="1808"/>
      <w:bookmarkEnd w:id="1809"/>
      <w:bookmarkEnd w:id="1810"/>
    </w:p>
    <w:p w14:paraId="719AFA2F" w14:textId="2A5D182D" w:rsidR="00086D8C" w:rsidRPr="00052626" w:rsidRDefault="00086D8C" w:rsidP="00086D8C">
      <w:pPr>
        <w:pStyle w:val="TH"/>
      </w:pPr>
      <w:r w:rsidRPr="00052626">
        <w:t>Table 6.</w:t>
      </w:r>
      <w:r w:rsidR="00865EF0" w:rsidRPr="00052626">
        <w:t>2</w:t>
      </w:r>
      <w:r w:rsidRPr="00052626">
        <w:t>.6.2.2-1: Definition of type CreateReqData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086D8C" w:rsidRPr="00052626" w14:paraId="63F84CC5" w14:textId="77777777" w:rsidTr="000012F2">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617CC3F3" w14:textId="77777777" w:rsidR="00086D8C" w:rsidRPr="00052626" w:rsidRDefault="00086D8C" w:rsidP="000012F2">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0A762A41" w14:textId="77777777" w:rsidR="00086D8C" w:rsidRPr="00052626" w:rsidRDefault="00086D8C" w:rsidP="000012F2">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723FC572" w14:textId="77777777" w:rsidR="00086D8C" w:rsidRPr="00052626" w:rsidRDefault="00086D8C" w:rsidP="000012F2">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13868B58" w14:textId="77777777" w:rsidR="00086D8C" w:rsidRPr="00052626" w:rsidRDefault="00086D8C"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B9C7C39" w14:textId="77777777" w:rsidR="00086D8C" w:rsidRPr="00052626" w:rsidRDefault="00086D8C" w:rsidP="000012F2">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2D565499" w14:textId="77777777" w:rsidR="00086D8C" w:rsidRPr="00052626" w:rsidRDefault="00086D8C" w:rsidP="000012F2">
            <w:pPr>
              <w:pStyle w:val="TAH"/>
              <w:rPr>
                <w:rFonts w:cs="Arial"/>
                <w:szCs w:val="18"/>
              </w:rPr>
            </w:pPr>
            <w:r w:rsidRPr="00052626">
              <w:rPr>
                <w:rFonts w:cs="Arial"/>
                <w:szCs w:val="18"/>
              </w:rPr>
              <w:t>Applicability</w:t>
            </w:r>
          </w:p>
        </w:tc>
      </w:tr>
      <w:tr w:rsidR="00086D8C" w:rsidRPr="00052626" w14:paraId="75AED9E1" w14:textId="77777777" w:rsidTr="000012F2">
        <w:trPr>
          <w:jc w:val="center"/>
        </w:trPr>
        <w:tc>
          <w:tcPr>
            <w:tcW w:w="1975" w:type="dxa"/>
            <w:tcBorders>
              <w:top w:val="single" w:sz="4" w:space="0" w:color="auto"/>
              <w:left w:val="single" w:sz="4" w:space="0" w:color="auto"/>
              <w:bottom w:val="single" w:sz="4" w:space="0" w:color="auto"/>
              <w:right w:val="single" w:sz="4" w:space="0" w:color="auto"/>
            </w:tcBorders>
          </w:tcPr>
          <w:p w14:paraId="47A5FD94" w14:textId="77777777" w:rsidR="00086D8C" w:rsidRPr="00052626" w:rsidRDefault="00086D8C" w:rsidP="000012F2">
            <w:pPr>
              <w:pStyle w:val="TAL"/>
            </w:pPr>
            <w:r w:rsidRPr="00052626">
              <w:t>mbsSession</w:t>
            </w:r>
          </w:p>
        </w:tc>
        <w:tc>
          <w:tcPr>
            <w:tcW w:w="1742" w:type="dxa"/>
            <w:tcBorders>
              <w:top w:val="single" w:sz="4" w:space="0" w:color="auto"/>
              <w:left w:val="single" w:sz="4" w:space="0" w:color="auto"/>
              <w:bottom w:val="single" w:sz="4" w:space="0" w:color="auto"/>
              <w:right w:val="single" w:sz="4" w:space="0" w:color="auto"/>
            </w:tcBorders>
          </w:tcPr>
          <w:p w14:paraId="45FDF2B4" w14:textId="77777777" w:rsidR="00086D8C" w:rsidRPr="00052626" w:rsidRDefault="00086D8C" w:rsidP="000012F2">
            <w:pPr>
              <w:pStyle w:val="TAL"/>
            </w:pPr>
            <w:r w:rsidRPr="00052626">
              <w:t>ExtMbsSession</w:t>
            </w:r>
          </w:p>
        </w:tc>
        <w:tc>
          <w:tcPr>
            <w:tcW w:w="328" w:type="dxa"/>
            <w:tcBorders>
              <w:top w:val="single" w:sz="4" w:space="0" w:color="auto"/>
              <w:left w:val="single" w:sz="4" w:space="0" w:color="auto"/>
              <w:bottom w:val="single" w:sz="4" w:space="0" w:color="auto"/>
              <w:right w:val="single" w:sz="4" w:space="0" w:color="auto"/>
            </w:tcBorders>
          </w:tcPr>
          <w:p w14:paraId="3A54B85C" w14:textId="77777777" w:rsidR="00086D8C" w:rsidRPr="00052626" w:rsidRDefault="00086D8C" w:rsidP="000012F2">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5F317A83" w14:textId="77777777" w:rsidR="00086D8C" w:rsidRPr="00052626" w:rsidRDefault="00086D8C" w:rsidP="000012F2">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0835CC4F" w14:textId="77777777" w:rsidR="00086D8C" w:rsidRPr="00052626" w:rsidRDefault="00086D8C" w:rsidP="000012F2">
            <w:pPr>
              <w:pStyle w:val="TAL"/>
              <w:rPr>
                <w:rFonts w:cs="Arial"/>
                <w:szCs w:val="18"/>
              </w:rPr>
            </w:pPr>
            <w:r w:rsidRPr="00052626">
              <w:rPr>
                <w:rFonts w:cs="Arial"/>
                <w:szCs w:val="18"/>
              </w:rPr>
              <w:t>MBS session to be created</w:t>
            </w:r>
          </w:p>
        </w:tc>
        <w:tc>
          <w:tcPr>
            <w:tcW w:w="882" w:type="dxa"/>
            <w:tcBorders>
              <w:top w:val="single" w:sz="4" w:space="0" w:color="auto"/>
              <w:left w:val="single" w:sz="4" w:space="0" w:color="auto"/>
              <w:bottom w:val="single" w:sz="4" w:space="0" w:color="auto"/>
              <w:right w:val="single" w:sz="4" w:space="0" w:color="auto"/>
            </w:tcBorders>
          </w:tcPr>
          <w:p w14:paraId="12EBA893" w14:textId="77777777" w:rsidR="00086D8C" w:rsidRPr="00052626" w:rsidRDefault="00086D8C" w:rsidP="000012F2">
            <w:pPr>
              <w:pStyle w:val="TAL"/>
              <w:rPr>
                <w:rFonts w:cs="Arial"/>
                <w:szCs w:val="18"/>
              </w:rPr>
            </w:pPr>
          </w:p>
        </w:tc>
      </w:tr>
      <w:tr w:rsidR="00DE0200" w:rsidRPr="00052626" w14:paraId="2C9EC949" w14:textId="77777777" w:rsidTr="000012F2">
        <w:trPr>
          <w:jc w:val="center"/>
        </w:trPr>
        <w:tc>
          <w:tcPr>
            <w:tcW w:w="1975" w:type="dxa"/>
            <w:tcBorders>
              <w:top w:val="single" w:sz="4" w:space="0" w:color="auto"/>
              <w:left w:val="single" w:sz="4" w:space="0" w:color="auto"/>
              <w:bottom w:val="single" w:sz="4" w:space="0" w:color="auto"/>
              <w:right w:val="single" w:sz="4" w:space="0" w:color="auto"/>
            </w:tcBorders>
          </w:tcPr>
          <w:p w14:paraId="02F2DC56" w14:textId="5DE9A191" w:rsidR="00DE0200" w:rsidRPr="00052626" w:rsidRDefault="00DE0200" w:rsidP="00DE0200">
            <w:pPr>
              <w:pStyle w:val="TAL"/>
            </w:pPr>
            <w:r>
              <w:t>supportedFeatures</w:t>
            </w:r>
          </w:p>
        </w:tc>
        <w:tc>
          <w:tcPr>
            <w:tcW w:w="1742" w:type="dxa"/>
            <w:tcBorders>
              <w:top w:val="single" w:sz="4" w:space="0" w:color="auto"/>
              <w:left w:val="single" w:sz="4" w:space="0" w:color="auto"/>
              <w:bottom w:val="single" w:sz="4" w:space="0" w:color="auto"/>
              <w:right w:val="single" w:sz="4" w:space="0" w:color="auto"/>
            </w:tcBorders>
          </w:tcPr>
          <w:p w14:paraId="39FB7EE6" w14:textId="66E83015" w:rsidR="00DE0200" w:rsidRPr="00052626" w:rsidRDefault="00DE0200" w:rsidP="00DE0200">
            <w:pPr>
              <w:pStyle w:val="TAL"/>
            </w:pPr>
            <w:r>
              <w:t>SupportedFeatures</w:t>
            </w:r>
          </w:p>
        </w:tc>
        <w:tc>
          <w:tcPr>
            <w:tcW w:w="328" w:type="dxa"/>
            <w:tcBorders>
              <w:top w:val="single" w:sz="4" w:space="0" w:color="auto"/>
              <w:left w:val="single" w:sz="4" w:space="0" w:color="auto"/>
              <w:bottom w:val="single" w:sz="4" w:space="0" w:color="auto"/>
              <w:right w:val="single" w:sz="4" w:space="0" w:color="auto"/>
            </w:tcBorders>
          </w:tcPr>
          <w:p w14:paraId="0040109D" w14:textId="748991DB" w:rsidR="00DE0200" w:rsidRPr="00052626" w:rsidRDefault="00DE0200" w:rsidP="00DE020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4CA141A" w14:textId="5CAD84E7" w:rsidR="00DE0200" w:rsidRPr="00052626" w:rsidRDefault="00DE0200" w:rsidP="00DE020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77204B6" w14:textId="07D085FC" w:rsidR="00DE0200" w:rsidRPr="00052626" w:rsidRDefault="00DE0200" w:rsidP="00DE0200">
            <w:pPr>
              <w:pStyle w:val="TAL"/>
              <w:rPr>
                <w:rFonts w:cs="Arial"/>
                <w:szCs w:val="18"/>
              </w:rPr>
            </w:pPr>
            <w:r>
              <w:rPr>
                <w:rFonts w:cs="Arial"/>
                <w:szCs w:val="18"/>
              </w:rPr>
              <w:t xml:space="preserve">This IE shall be present if at least one optional feature defined in clause 6.2.8 is supported. </w:t>
            </w:r>
          </w:p>
        </w:tc>
        <w:tc>
          <w:tcPr>
            <w:tcW w:w="882" w:type="dxa"/>
            <w:tcBorders>
              <w:top w:val="single" w:sz="4" w:space="0" w:color="auto"/>
              <w:left w:val="single" w:sz="4" w:space="0" w:color="auto"/>
              <w:bottom w:val="single" w:sz="4" w:space="0" w:color="auto"/>
              <w:right w:val="single" w:sz="4" w:space="0" w:color="auto"/>
            </w:tcBorders>
          </w:tcPr>
          <w:p w14:paraId="7C2B851E" w14:textId="77777777" w:rsidR="00DE0200" w:rsidRPr="00052626" w:rsidRDefault="00DE0200" w:rsidP="00DE0200">
            <w:pPr>
              <w:pStyle w:val="TAL"/>
              <w:rPr>
                <w:rFonts w:cs="Arial"/>
                <w:szCs w:val="18"/>
              </w:rPr>
            </w:pPr>
          </w:p>
        </w:tc>
      </w:tr>
    </w:tbl>
    <w:p w14:paraId="4AD0E01D" w14:textId="77777777" w:rsidR="00086D8C" w:rsidRPr="00052626" w:rsidRDefault="00086D8C" w:rsidP="00086D8C"/>
    <w:p w14:paraId="13F003FD" w14:textId="2E9D11C7" w:rsidR="000012F2" w:rsidRPr="00052626" w:rsidRDefault="000012F2" w:rsidP="0053693A">
      <w:pPr>
        <w:pStyle w:val="Heading5"/>
      </w:pPr>
      <w:bookmarkStart w:id="1811" w:name="_Toc85877110"/>
      <w:bookmarkStart w:id="1812" w:name="_Toc88681562"/>
      <w:bookmarkStart w:id="1813" w:name="_Toc89678249"/>
      <w:bookmarkStart w:id="1814" w:name="_Toc98501342"/>
      <w:bookmarkStart w:id="1815" w:name="_Toc106634626"/>
      <w:bookmarkStart w:id="1816" w:name="_Toc114825405"/>
      <w:bookmarkStart w:id="1817" w:name="_Toc122089434"/>
      <w:bookmarkStart w:id="1818" w:name="_Toc129098555"/>
      <w:bookmarkStart w:id="1819" w:name="_Toc145951386"/>
      <w:bookmarkStart w:id="1820" w:name="_Toc200619782"/>
      <w:r w:rsidRPr="00052626">
        <w:lastRenderedPageBreak/>
        <w:t>6.2.6.2.3</w:t>
      </w:r>
      <w:r w:rsidRPr="00052626">
        <w:tab/>
        <w:t>Type: CreateRspData</w:t>
      </w:r>
      <w:bookmarkEnd w:id="1811"/>
      <w:bookmarkEnd w:id="1812"/>
      <w:bookmarkEnd w:id="1813"/>
      <w:bookmarkEnd w:id="1814"/>
      <w:bookmarkEnd w:id="1815"/>
      <w:bookmarkEnd w:id="1816"/>
      <w:bookmarkEnd w:id="1817"/>
      <w:bookmarkEnd w:id="1818"/>
      <w:bookmarkEnd w:id="1819"/>
      <w:bookmarkEnd w:id="1820"/>
    </w:p>
    <w:p w14:paraId="79D5CF5B" w14:textId="50753AE8" w:rsidR="000012F2" w:rsidRPr="00052626" w:rsidRDefault="000012F2" w:rsidP="000012F2">
      <w:pPr>
        <w:pStyle w:val="TH"/>
      </w:pPr>
      <w:r w:rsidRPr="00052626">
        <w:t>Table 6.</w:t>
      </w:r>
      <w:r w:rsidR="00865EF0" w:rsidRPr="00052626">
        <w:t>2</w:t>
      </w:r>
      <w:r w:rsidRPr="00052626">
        <w:t>.6.2.3-1: Definition of type CreateRspData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0012F2" w:rsidRPr="00052626" w14:paraId="767A38A7" w14:textId="77777777" w:rsidTr="000012F2">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1A80DD15" w14:textId="77777777" w:rsidR="000012F2" w:rsidRPr="00052626" w:rsidRDefault="000012F2" w:rsidP="000012F2">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5CAE2E64" w14:textId="77777777" w:rsidR="000012F2" w:rsidRPr="00052626" w:rsidRDefault="000012F2" w:rsidP="000012F2">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2136A246" w14:textId="77777777" w:rsidR="000012F2" w:rsidRPr="00052626" w:rsidRDefault="000012F2" w:rsidP="000012F2">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47FC1924" w14:textId="77777777" w:rsidR="000012F2" w:rsidRPr="00052626" w:rsidRDefault="000012F2"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D5D5F62" w14:textId="77777777" w:rsidR="000012F2" w:rsidRPr="00052626" w:rsidRDefault="000012F2" w:rsidP="000012F2">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7220FC41" w14:textId="77777777" w:rsidR="000012F2" w:rsidRPr="00052626" w:rsidRDefault="000012F2" w:rsidP="000012F2">
            <w:pPr>
              <w:pStyle w:val="TAH"/>
              <w:rPr>
                <w:rFonts w:cs="Arial"/>
                <w:szCs w:val="18"/>
              </w:rPr>
            </w:pPr>
            <w:r w:rsidRPr="00052626">
              <w:rPr>
                <w:rFonts w:cs="Arial"/>
                <w:szCs w:val="18"/>
              </w:rPr>
              <w:t>Applicability</w:t>
            </w:r>
          </w:p>
        </w:tc>
      </w:tr>
      <w:tr w:rsidR="008101A0" w:rsidRPr="00052626" w14:paraId="090D2CCE" w14:textId="77777777" w:rsidTr="000012F2">
        <w:trPr>
          <w:jc w:val="center"/>
        </w:trPr>
        <w:tc>
          <w:tcPr>
            <w:tcW w:w="1975" w:type="dxa"/>
            <w:tcBorders>
              <w:top w:val="single" w:sz="4" w:space="0" w:color="auto"/>
              <w:left w:val="single" w:sz="4" w:space="0" w:color="auto"/>
              <w:bottom w:val="single" w:sz="4" w:space="0" w:color="auto"/>
              <w:right w:val="single" w:sz="4" w:space="0" w:color="auto"/>
            </w:tcBorders>
          </w:tcPr>
          <w:p w14:paraId="468606B4" w14:textId="481028A0" w:rsidR="008101A0" w:rsidRPr="00052626" w:rsidRDefault="008101A0" w:rsidP="008101A0">
            <w:pPr>
              <w:pStyle w:val="TAL"/>
            </w:pPr>
            <w:r>
              <w:t>mbsSession</w:t>
            </w:r>
          </w:p>
        </w:tc>
        <w:tc>
          <w:tcPr>
            <w:tcW w:w="1742" w:type="dxa"/>
            <w:tcBorders>
              <w:top w:val="single" w:sz="4" w:space="0" w:color="auto"/>
              <w:left w:val="single" w:sz="4" w:space="0" w:color="auto"/>
              <w:bottom w:val="single" w:sz="4" w:space="0" w:color="auto"/>
              <w:right w:val="single" w:sz="4" w:space="0" w:color="auto"/>
            </w:tcBorders>
          </w:tcPr>
          <w:p w14:paraId="1EBBFC49" w14:textId="272C6356" w:rsidR="008101A0" w:rsidRPr="00052626" w:rsidRDefault="005A5AED" w:rsidP="008101A0">
            <w:pPr>
              <w:pStyle w:val="TAL"/>
            </w:pPr>
            <w:r>
              <w:t>Ext</w:t>
            </w:r>
            <w:r w:rsidR="008101A0">
              <w:t>MbsSession</w:t>
            </w:r>
          </w:p>
        </w:tc>
        <w:tc>
          <w:tcPr>
            <w:tcW w:w="328" w:type="dxa"/>
            <w:tcBorders>
              <w:top w:val="single" w:sz="4" w:space="0" w:color="auto"/>
              <w:left w:val="single" w:sz="4" w:space="0" w:color="auto"/>
              <w:bottom w:val="single" w:sz="4" w:space="0" w:color="auto"/>
              <w:right w:val="single" w:sz="4" w:space="0" w:color="auto"/>
            </w:tcBorders>
          </w:tcPr>
          <w:p w14:paraId="2CCA4EA4" w14:textId="49750065" w:rsidR="008101A0" w:rsidRPr="00052626" w:rsidRDefault="008101A0" w:rsidP="008101A0">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6837C66A" w14:textId="289CEF6B" w:rsidR="008101A0" w:rsidRPr="00052626" w:rsidRDefault="008101A0" w:rsidP="008101A0">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3EC3AC5F" w14:textId="2799B5B6" w:rsidR="008101A0" w:rsidRPr="00052626" w:rsidRDefault="008101A0" w:rsidP="008101A0">
            <w:pPr>
              <w:pStyle w:val="TAL"/>
              <w:rPr>
                <w:rFonts w:cs="Arial"/>
                <w:szCs w:val="18"/>
              </w:rPr>
            </w:pPr>
            <w:r>
              <w:rPr>
                <w:rFonts w:cs="Arial"/>
                <w:szCs w:val="18"/>
              </w:rPr>
              <w:t>Representation of the created MBS session</w:t>
            </w:r>
          </w:p>
        </w:tc>
        <w:tc>
          <w:tcPr>
            <w:tcW w:w="882" w:type="dxa"/>
            <w:tcBorders>
              <w:top w:val="single" w:sz="4" w:space="0" w:color="auto"/>
              <w:left w:val="single" w:sz="4" w:space="0" w:color="auto"/>
              <w:bottom w:val="single" w:sz="4" w:space="0" w:color="auto"/>
              <w:right w:val="single" w:sz="4" w:space="0" w:color="auto"/>
            </w:tcBorders>
          </w:tcPr>
          <w:p w14:paraId="73B88682" w14:textId="77777777" w:rsidR="008101A0" w:rsidRPr="00052626" w:rsidRDefault="008101A0" w:rsidP="008101A0">
            <w:pPr>
              <w:pStyle w:val="TAL"/>
              <w:rPr>
                <w:rFonts w:cs="Arial"/>
                <w:szCs w:val="18"/>
              </w:rPr>
            </w:pPr>
          </w:p>
        </w:tc>
      </w:tr>
      <w:tr w:rsidR="003D3154" w:rsidRPr="00052626" w14:paraId="6E9EC827" w14:textId="77777777" w:rsidTr="003D3154">
        <w:trPr>
          <w:jc w:val="center"/>
        </w:trPr>
        <w:tc>
          <w:tcPr>
            <w:tcW w:w="1975" w:type="dxa"/>
            <w:tcBorders>
              <w:top w:val="single" w:sz="4" w:space="0" w:color="auto"/>
              <w:left w:val="single" w:sz="4" w:space="0" w:color="auto"/>
              <w:bottom w:val="single" w:sz="4" w:space="0" w:color="auto"/>
              <w:right w:val="single" w:sz="4" w:space="0" w:color="auto"/>
            </w:tcBorders>
          </w:tcPr>
          <w:p w14:paraId="07E41677" w14:textId="77777777" w:rsidR="003D3154" w:rsidRDefault="003D3154" w:rsidP="005A5AED">
            <w:pPr>
              <w:pStyle w:val="TAL"/>
            </w:pPr>
            <w:r>
              <w:t>event</w:t>
            </w:r>
            <w:r w:rsidRPr="00052626">
              <w:t>List</w:t>
            </w:r>
          </w:p>
        </w:tc>
        <w:tc>
          <w:tcPr>
            <w:tcW w:w="1742" w:type="dxa"/>
            <w:tcBorders>
              <w:top w:val="single" w:sz="4" w:space="0" w:color="auto"/>
              <w:left w:val="single" w:sz="4" w:space="0" w:color="auto"/>
              <w:bottom w:val="single" w:sz="4" w:space="0" w:color="auto"/>
              <w:right w:val="single" w:sz="4" w:space="0" w:color="auto"/>
            </w:tcBorders>
          </w:tcPr>
          <w:p w14:paraId="543E8309" w14:textId="77777777" w:rsidR="003D3154" w:rsidRDefault="003D3154" w:rsidP="005A5AED">
            <w:pPr>
              <w:pStyle w:val="TAL"/>
            </w:pPr>
            <w:r>
              <w:t>MbsSessionEventReportList</w:t>
            </w:r>
          </w:p>
        </w:tc>
        <w:tc>
          <w:tcPr>
            <w:tcW w:w="328" w:type="dxa"/>
            <w:tcBorders>
              <w:top w:val="single" w:sz="4" w:space="0" w:color="auto"/>
              <w:left w:val="single" w:sz="4" w:space="0" w:color="auto"/>
              <w:bottom w:val="single" w:sz="4" w:space="0" w:color="auto"/>
              <w:right w:val="single" w:sz="4" w:space="0" w:color="auto"/>
            </w:tcBorders>
          </w:tcPr>
          <w:p w14:paraId="7D35C5C2" w14:textId="77777777" w:rsidR="003D3154" w:rsidRDefault="003D3154" w:rsidP="005A5AE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2F0AD59" w14:textId="77777777" w:rsidR="003D3154" w:rsidRDefault="003D3154" w:rsidP="005A5AED">
            <w:pPr>
              <w:pStyle w:val="TAL"/>
            </w:pPr>
            <w:r>
              <w:t>0..</w:t>
            </w:r>
            <w:r w:rsidRPr="00052626">
              <w:t>1</w:t>
            </w:r>
          </w:p>
        </w:tc>
        <w:tc>
          <w:tcPr>
            <w:tcW w:w="4395" w:type="dxa"/>
            <w:tcBorders>
              <w:top w:val="single" w:sz="4" w:space="0" w:color="auto"/>
              <w:left w:val="single" w:sz="4" w:space="0" w:color="auto"/>
              <w:bottom w:val="single" w:sz="4" w:space="0" w:color="auto"/>
              <w:right w:val="single" w:sz="4" w:space="0" w:color="auto"/>
            </w:tcBorders>
          </w:tcPr>
          <w:p w14:paraId="3636EB33" w14:textId="77777777" w:rsidR="003D3154" w:rsidRDefault="003D3154" w:rsidP="005A5AED">
            <w:pPr>
              <w:pStyle w:val="TAL"/>
              <w:rPr>
                <w:rFonts w:cs="Arial"/>
                <w:szCs w:val="18"/>
              </w:rPr>
            </w:pPr>
            <w:r w:rsidRPr="003D3154">
              <w:rPr>
                <w:rFonts w:cs="Arial"/>
                <w:szCs w:val="18"/>
              </w:rPr>
              <w:t>Event reports, if corresponding information is available.</w:t>
            </w:r>
          </w:p>
        </w:tc>
        <w:tc>
          <w:tcPr>
            <w:tcW w:w="882" w:type="dxa"/>
            <w:tcBorders>
              <w:top w:val="single" w:sz="4" w:space="0" w:color="auto"/>
              <w:left w:val="single" w:sz="4" w:space="0" w:color="auto"/>
              <w:bottom w:val="single" w:sz="4" w:space="0" w:color="auto"/>
              <w:right w:val="single" w:sz="4" w:space="0" w:color="auto"/>
            </w:tcBorders>
          </w:tcPr>
          <w:p w14:paraId="73E9E262" w14:textId="77777777" w:rsidR="003D3154" w:rsidRPr="00052626" w:rsidRDefault="003D3154" w:rsidP="005A5AED">
            <w:pPr>
              <w:pStyle w:val="TAL"/>
              <w:rPr>
                <w:rFonts w:cs="Arial"/>
                <w:szCs w:val="18"/>
              </w:rPr>
            </w:pPr>
          </w:p>
        </w:tc>
      </w:tr>
      <w:tr w:rsidR="001253B1" w:rsidRPr="00052626" w14:paraId="2581A0DB" w14:textId="77777777" w:rsidTr="003D3154">
        <w:trPr>
          <w:jc w:val="center"/>
        </w:trPr>
        <w:tc>
          <w:tcPr>
            <w:tcW w:w="1975" w:type="dxa"/>
            <w:tcBorders>
              <w:top w:val="single" w:sz="4" w:space="0" w:color="auto"/>
              <w:left w:val="single" w:sz="4" w:space="0" w:color="auto"/>
              <w:bottom w:val="single" w:sz="4" w:space="0" w:color="auto"/>
              <w:right w:val="single" w:sz="4" w:space="0" w:color="auto"/>
            </w:tcBorders>
          </w:tcPr>
          <w:p w14:paraId="2B16BF5E" w14:textId="4FD9D39C" w:rsidR="001253B1" w:rsidRDefault="001253B1" w:rsidP="001253B1">
            <w:pPr>
              <w:pStyle w:val="TAL"/>
            </w:pPr>
            <w:r>
              <w:t>supportedFeatures</w:t>
            </w:r>
          </w:p>
        </w:tc>
        <w:tc>
          <w:tcPr>
            <w:tcW w:w="1742" w:type="dxa"/>
            <w:tcBorders>
              <w:top w:val="single" w:sz="4" w:space="0" w:color="auto"/>
              <w:left w:val="single" w:sz="4" w:space="0" w:color="auto"/>
              <w:bottom w:val="single" w:sz="4" w:space="0" w:color="auto"/>
              <w:right w:val="single" w:sz="4" w:space="0" w:color="auto"/>
            </w:tcBorders>
          </w:tcPr>
          <w:p w14:paraId="22B8534A" w14:textId="7297D931" w:rsidR="001253B1" w:rsidRDefault="001253B1" w:rsidP="001253B1">
            <w:pPr>
              <w:pStyle w:val="TAL"/>
            </w:pPr>
            <w:r>
              <w:t>SupportedFeatures</w:t>
            </w:r>
          </w:p>
        </w:tc>
        <w:tc>
          <w:tcPr>
            <w:tcW w:w="328" w:type="dxa"/>
            <w:tcBorders>
              <w:top w:val="single" w:sz="4" w:space="0" w:color="auto"/>
              <w:left w:val="single" w:sz="4" w:space="0" w:color="auto"/>
              <w:bottom w:val="single" w:sz="4" w:space="0" w:color="auto"/>
              <w:right w:val="single" w:sz="4" w:space="0" w:color="auto"/>
            </w:tcBorders>
          </w:tcPr>
          <w:p w14:paraId="14600511" w14:textId="46741E9E" w:rsidR="001253B1" w:rsidRDefault="001253B1" w:rsidP="001253B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2AF2615" w14:textId="6FC769F0" w:rsidR="001253B1" w:rsidRDefault="001253B1" w:rsidP="001253B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454C35A" w14:textId="50381486" w:rsidR="001253B1" w:rsidRPr="003D3154" w:rsidRDefault="001253B1" w:rsidP="001253B1">
            <w:pPr>
              <w:pStyle w:val="TAL"/>
              <w:rPr>
                <w:rFonts w:cs="Arial"/>
                <w:szCs w:val="18"/>
              </w:rPr>
            </w:pPr>
            <w:r>
              <w:rPr>
                <w:rFonts w:cs="Arial"/>
                <w:szCs w:val="18"/>
              </w:rPr>
              <w:t xml:space="preserve">This IE shall be present if at least one optional feature defined in clause 6.2.8 is supported. </w:t>
            </w:r>
          </w:p>
        </w:tc>
        <w:tc>
          <w:tcPr>
            <w:tcW w:w="882" w:type="dxa"/>
            <w:tcBorders>
              <w:top w:val="single" w:sz="4" w:space="0" w:color="auto"/>
              <w:left w:val="single" w:sz="4" w:space="0" w:color="auto"/>
              <w:bottom w:val="single" w:sz="4" w:space="0" w:color="auto"/>
              <w:right w:val="single" w:sz="4" w:space="0" w:color="auto"/>
            </w:tcBorders>
          </w:tcPr>
          <w:p w14:paraId="52D737B9" w14:textId="77777777" w:rsidR="001253B1" w:rsidRPr="00052626" w:rsidRDefault="001253B1" w:rsidP="001253B1">
            <w:pPr>
              <w:pStyle w:val="TAL"/>
              <w:rPr>
                <w:rFonts w:cs="Arial"/>
                <w:szCs w:val="18"/>
              </w:rPr>
            </w:pPr>
          </w:p>
        </w:tc>
      </w:tr>
    </w:tbl>
    <w:p w14:paraId="6DF4B3F9" w14:textId="77777777" w:rsidR="000012F2" w:rsidRPr="00052626" w:rsidRDefault="000012F2" w:rsidP="00F5571F"/>
    <w:p w14:paraId="1607E826" w14:textId="3D60A848" w:rsidR="000012F2" w:rsidRPr="00052626" w:rsidRDefault="000012F2" w:rsidP="0053693A">
      <w:pPr>
        <w:pStyle w:val="Heading5"/>
      </w:pPr>
      <w:bookmarkStart w:id="1821" w:name="_Toc85877111"/>
      <w:bookmarkStart w:id="1822" w:name="_Toc88681563"/>
      <w:bookmarkStart w:id="1823" w:name="_Toc89678250"/>
      <w:bookmarkStart w:id="1824" w:name="_Toc98501343"/>
      <w:bookmarkStart w:id="1825" w:name="_Toc106634627"/>
      <w:bookmarkStart w:id="1826" w:name="_Toc114825406"/>
      <w:bookmarkStart w:id="1827" w:name="_Toc122089435"/>
      <w:bookmarkStart w:id="1828" w:name="_Toc129098556"/>
      <w:bookmarkStart w:id="1829" w:name="_Toc145951387"/>
      <w:bookmarkStart w:id="1830" w:name="_Toc200619783"/>
      <w:r w:rsidRPr="00052626">
        <w:t>6.2.6.2.4</w:t>
      </w:r>
      <w:r w:rsidRPr="00052626">
        <w:tab/>
        <w:t>Type: MbsSessionExtension</w:t>
      </w:r>
      <w:bookmarkEnd w:id="1821"/>
      <w:bookmarkEnd w:id="1822"/>
      <w:bookmarkEnd w:id="1823"/>
      <w:bookmarkEnd w:id="1824"/>
      <w:bookmarkEnd w:id="1825"/>
      <w:bookmarkEnd w:id="1826"/>
      <w:bookmarkEnd w:id="1827"/>
      <w:bookmarkEnd w:id="1828"/>
      <w:bookmarkEnd w:id="1829"/>
      <w:bookmarkEnd w:id="1830"/>
    </w:p>
    <w:p w14:paraId="4861AE08" w14:textId="3C61B7D7" w:rsidR="000012F2" w:rsidRPr="00052626" w:rsidRDefault="000012F2" w:rsidP="000012F2">
      <w:pPr>
        <w:pStyle w:val="TH"/>
      </w:pPr>
      <w:r w:rsidRPr="00052626">
        <w:t>Table 6.</w:t>
      </w:r>
      <w:r w:rsidR="005C4EC1" w:rsidRPr="00052626">
        <w:t>2</w:t>
      </w:r>
      <w:r w:rsidRPr="00052626">
        <w:t>.6.2.4-1: Definition of type MbsSessionExtension</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0012F2" w:rsidRPr="00052626" w14:paraId="09095D9F" w14:textId="77777777" w:rsidTr="000012F2">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665E3388" w14:textId="77777777" w:rsidR="000012F2" w:rsidRPr="00052626" w:rsidRDefault="000012F2" w:rsidP="000012F2">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46EBE550" w14:textId="77777777" w:rsidR="000012F2" w:rsidRPr="00052626" w:rsidRDefault="000012F2" w:rsidP="000012F2">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62C90008" w14:textId="77777777" w:rsidR="000012F2" w:rsidRPr="00052626" w:rsidRDefault="000012F2" w:rsidP="000012F2">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5413282B" w14:textId="77777777" w:rsidR="000012F2" w:rsidRPr="00052626" w:rsidRDefault="000012F2"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7DF8DDB9" w14:textId="77777777" w:rsidR="000012F2" w:rsidRPr="00052626" w:rsidRDefault="000012F2" w:rsidP="000012F2">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4F5EF5D2" w14:textId="77777777" w:rsidR="000012F2" w:rsidRPr="00052626" w:rsidRDefault="000012F2" w:rsidP="000012F2">
            <w:pPr>
              <w:pStyle w:val="TAH"/>
              <w:rPr>
                <w:rFonts w:cs="Arial"/>
                <w:szCs w:val="18"/>
              </w:rPr>
            </w:pPr>
            <w:r w:rsidRPr="00052626">
              <w:rPr>
                <w:rFonts w:cs="Arial"/>
                <w:szCs w:val="18"/>
              </w:rPr>
              <w:t>Applicability</w:t>
            </w:r>
          </w:p>
        </w:tc>
      </w:tr>
      <w:tr w:rsidR="003A21A9" w:rsidRPr="00052626" w14:paraId="2A29132B" w14:textId="77777777" w:rsidTr="003A21A9">
        <w:trPr>
          <w:jc w:val="center"/>
        </w:trPr>
        <w:tc>
          <w:tcPr>
            <w:tcW w:w="1975" w:type="dxa"/>
            <w:tcBorders>
              <w:top w:val="single" w:sz="4" w:space="0" w:color="auto"/>
              <w:left w:val="single" w:sz="4" w:space="0" w:color="auto"/>
              <w:bottom w:val="single" w:sz="4" w:space="0" w:color="auto"/>
              <w:right w:val="single" w:sz="4" w:space="0" w:color="auto"/>
            </w:tcBorders>
          </w:tcPr>
          <w:p w14:paraId="63FA8709" w14:textId="77777777" w:rsidR="003A21A9" w:rsidRPr="00052626" w:rsidRDefault="003A21A9" w:rsidP="00F83424">
            <w:pPr>
              <w:pStyle w:val="TAL"/>
            </w:pPr>
            <w:r w:rsidRPr="00515F02">
              <w:t>mbsSecurityContext</w:t>
            </w:r>
          </w:p>
        </w:tc>
        <w:tc>
          <w:tcPr>
            <w:tcW w:w="1742" w:type="dxa"/>
            <w:tcBorders>
              <w:top w:val="single" w:sz="4" w:space="0" w:color="auto"/>
              <w:left w:val="single" w:sz="4" w:space="0" w:color="auto"/>
              <w:bottom w:val="single" w:sz="4" w:space="0" w:color="auto"/>
              <w:right w:val="single" w:sz="4" w:space="0" w:color="auto"/>
            </w:tcBorders>
          </w:tcPr>
          <w:p w14:paraId="1D1B46BA" w14:textId="77777777" w:rsidR="003A21A9" w:rsidRPr="00052626" w:rsidRDefault="003A21A9" w:rsidP="00F83424">
            <w:pPr>
              <w:pStyle w:val="TAL"/>
            </w:pPr>
            <w:r w:rsidRPr="00515F02">
              <w:t>MbsSecurityContext</w:t>
            </w:r>
          </w:p>
        </w:tc>
        <w:tc>
          <w:tcPr>
            <w:tcW w:w="328" w:type="dxa"/>
            <w:tcBorders>
              <w:top w:val="single" w:sz="4" w:space="0" w:color="auto"/>
              <w:left w:val="single" w:sz="4" w:space="0" w:color="auto"/>
              <w:bottom w:val="single" w:sz="4" w:space="0" w:color="auto"/>
              <w:right w:val="single" w:sz="4" w:space="0" w:color="auto"/>
            </w:tcBorders>
          </w:tcPr>
          <w:p w14:paraId="3A751AF9" w14:textId="77777777" w:rsidR="003A21A9" w:rsidRPr="00052626" w:rsidRDefault="003A21A9" w:rsidP="00F83424">
            <w:pPr>
              <w:pStyle w:val="TAC"/>
            </w:pPr>
            <w:r w:rsidRPr="00515F02">
              <w:t>O</w:t>
            </w:r>
          </w:p>
        </w:tc>
        <w:tc>
          <w:tcPr>
            <w:tcW w:w="663" w:type="dxa"/>
            <w:tcBorders>
              <w:top w:val="single" w:sz="4" w:space="0" w:color="auto"/>
              <w:left w:val="single" w:sz="4" w:space="0" w:color="auto"/>
              <w:bottom w:val="single" w:sz="4" w:space="0" w:color="auto"/>
              <w:right w:val="single" w:sz="4" w:space="0" w:color="auto"/>
            </w:tcBorders>
          </w:tcPr>
          <w:p w14:paraId="39988E49" w14:textId="77777777" w:rsidR="003A21A9" w:rsidRPr="00052626" w:rsidRDefault="003A21A9" w:rsidP="00F83424">
            <w:pPr>
              <w:pStyle w:val="TAL"/>
            </w:pPr>
            <w:r w:rsidRPr="00515F02">
              <w:t>0..1</w:t>
            </w:r>
          </w:p>
        </w:tc>
        <w:tc>
          <w:tcPr>
            <w:tcW w:w="4395" w:type="dxa"/>
            <w:tcBorders>
              <w:top w:val="single" w:sz="4" w:space="0" w:color="auto"/>
              <w:left w:val="single" w:sz="4" w:space="0" w:color="auto"/>
              <w:bottom w:val="single" w:sz="4" w:space="0" w:color="auto"/>
              <w:right w:val="single" w:sz="4" w:space="0" w:color="auto"/>
            </w:tcBorders>
          </w:tcPr>
          <w:p w14:paraId="2C975977" w14:textId="77777777" w:rsidR="003A21A9" w:rsidRPr="00052626" w:rsidRDefault="003A21A9" w:rsidP="00F83424">
            <w:pPr>
              <w:pStyle w:val="TAL"/>
              <w:rPr>
                <w:rFonts w:cs="Arial"/>
                <w:szCs w:val="18"/>
              </w:rPr>
            </w:pPr>
            <w:r w:rsidRPr="003A21A9">
              <w:rPr>
                <w:rFonts w:cs="Arial"/>
                <w:szCs w:val="18"/>
              </w:rPr>
              <w:t>This IE may be present if security protection is applied to the MBS Session. When present, it shall contain the MBS Service Key (MSK), MBS Traffic Key (MTK) and the corresponding key IDs.</w:t>
            </w:r>
          </w:p>
        </w:tc>
        <w:tc>
          <w:tcPr>
            <w:tcW w:w="882" w:type="dxa"/>
            <w:tcBorders>
              <w:top w:val="single" w:sz="4" w:space="0" w:color="auto"/>
              <w:left w:val="single" w:sz="4" w:space="0" w:color="auto"/>
              <w:bottom w:val="single" w:sz="4" w:space="0" w:color="auto"/>
              <w:right w:val="single" w:sz="4" w:space="0" w:color="auto"/>
            </w:tcBorders>
          </w:tcPr>
          <w:p w14:paraId="455006FE" w14:textId="77777777" w:rsidR="003A21A9" w:rsidRPr="00052626" w:rsidRDefault="003A21A9" w:rsidP="00F83424">
            <w:pPr>
              <w:pStyle w:val="TAL"/>
              <w:rPr>
                <w:rFonts w:cs="Arial"/>
                <w:szCs w:val="18"/>
              </w:rPr>
            </w:pPr>
          </w:p>
        </w:tc>
      </w:tr>
      <w:tr w:rsidR="005A5AED" w:rsidRPr="00052626" w14:paraId="3F446647" w14:textId="77777777" w:rsidTr="005A5AED">
        <w:trPr>
          <w:jc w:val="center"/>
        </w:trPr>
        <w:tc>
          <w:tcPr>
            <w:tcW w:w="1975" w:type="dxa"/>
            <w:tcBorders>
              <w:top w:val="single" w:sz="4" w:space="0" w:color="auto"/>
              <w:left w:val="single" w:sz="4" w:space="0" w:color="auto"/>
              <w:bottom w:val="single" w:sz="4" w:space="0" w:color="auto"/>
              <w:right w:val="single" w:sz="4" w:space="0" w:color="auto"/>
            </w:tcBorders>
          </w:tcPr>
          <w:p w14:paraId="4211F083" w14:textId="77777777" w:rsidR="005A5AED" w:rsidRPr="00515F02" w:rsidRDefault="005A5AED" w:rsidP="005A5AED">
            <w:pPr>
              <w:pStyle w:val="TAL"/>
            </w:pPr>
            <w:r>
              <w:t>contactPcfInd</w:t>
            </w:r>
          </w:p>
        </w:tc>
        <w:tc>
          <w:tcPr>
            <w:tcW w:w="1742" w:type="dxa"/>
            <w:tcBorders>
              <w:top w:val="single" w:sz="4" w:space="0" w:color="auto"/>
              <w:left w:val="single" w:sz="4" w:space="0" w:color="auto"/>
              <w:bottom w:val="single" w:sz="4" w:space="0" w:color="auto"/>
              <w:right w:val="single" w:sz="4" w:space="0" w:color="auto"/>
            </w:tcBorders>
          </w:tcPr>
          <w:p w14:paraId="45449673" w14:textId="77777777" w:rsidR="005A5AED" w:rsidRPr="00515F02" w:rsidRDefault="005A5AED" w:rsidP="005A5AED">
            <w:pPr>
              <w:pStyle w:val="TAL"/>
            </w:pPr>
            <w:r>
              <w:t>boolean</w:t>
            </w:r>
          </w:p>
        </w:tc>
        <w:tc>
          <w:tcPr>
            <w:tcW w:w="328" w:type="dxa"/>
            <w:tcBorders>
              <w:top w:val="single" w:sz="4" w:space="0" w:color="auto"/>
              <w:left w:val="single" w:sz="4" w:space="0" w:color="auto"/>
              <w:bottom w:val="single" w:sz="4" w:space="0" w:color="auto"/>
              <w:right w:val="single" w:sz="4" w:space="0" w:color="auto"/>
            </w:tcBorders>
          </w:tcPr>
          <w:p w14:paraId="734C90D7" w14:textId="77777777" w:rsidR="005A5AED" w:rsidRPr="00515F02" w:rsidRDefault="005A5AED" w:rsidP="005A5AED">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B5D8ADB" w14:textId="77777777" w:rsidR="005A5AED" w:rsidRPr="00515F02" w:rsidRDefault="005A5AED" w:rsidP="005A5AE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EA4CC0D" w14:textId="77777777" w:rsidR="005A5AED" w:rsidRPr="005A5AED" w:rsidRDefault="005A5AED" w:rsidP="005A5AED">
            <w:pPr>
              <w:pStyle w:val="TAL"/>
              <w:rPr>
                <w:rFonts w:cs="Arial"/>
                <w:szCs w:val="18"/>
              </w:rPr>
            </w:pPr>
            <w:r w:rsidRPr="005A5AED">
              <w:rPr>
                <w:rFonts w:cs="Arial"/>
                <w:szCs w:val="18"/>
              </w:rPr>
              <w:t>Indicates whether the PCF shall be contacted or not, i.e.:</w:t>
            </w:r>
          </w:p>
          <w:p w14:paraId="0334D60F" w14:textId="68D07CF3" w:rsidR="005A5AED" w:rsidRPr="005A5AED" w:rsidRDefault="00A96971" w:rsidP="00A96971">
            <w:pPr>
              <w:pStyle w:val="TAL"/>
              <w:ind w:left="284"/>
              <w:rPr>
                <w:rFonts w:cs="Arial"/>
                <w:szCs w:val="18"/>
              </w:rPr>
            </w:pPr>
            <w:r>
              <w:rPr>
                <w:rFonts w:cs="Arial"/>
                <w:szCs w:val="18"/>
              </w:rPr>
              <w:t xml:space="preserve">- </w:t>
            </w:r>
            <w:r w:rsidR="005A5AED" w:rsidRPr="005A5AED">
              <w:rPr>
                <w:rFonts w:cs="Arial"/>
                <w:szCs w:val="18"/>
              </w:rPr>
              <w:t>"true" means that the PCF shall be contacted; and</w:t>
            </w:r>
          </w:p>
          <w:p w14:paraId="1D04ADEE" w14:textId="6BE4B4C5" w:rsidR="005A5AED" w:rsidRPr="005A5AED" w:rsidRDefault="00A96971" w:rsidP="00A96971">
            <w:pPr>
              <w:pStyle w:val="TAL"/>
              <w:ind w:left="284"/>
              <w:rPr>
                <w:rFonts w:cs="Arial"/>
                <w:szCs w:val="18"/>
              </w:rPr>
            </w:pPr>
            <w:r>
              <w:rPr>
                <w:rFonts w:cs="Arial"/>
                <w:szCs w:val="18"/>
              </w:rPr>
              <w:t xml:space="preserve">- </w:t>
            </w:r>
            <w:r w:rsidR="005A5AED" w:rsidRPr="005A5AED">
              <w:rPr>
                <w:rFonts w:cs="Arial"/>
                <w:szCs w:val="18"/>
              </w:rPr>
              <w:t>"false" means that the PCF shall not be contacted.</w:t>
            </w:r>
          </w:p>
          <w:p w14:paraId="57914AF2" w14:textId="77777777" w:rsidR="005A5AED" w:rsidRPr="005A5AED" w:rsidRDefault="005A5AED" w:rsidP="005A5AED">
            <w:pPr>
              <w:pStyle w:val="TAL"/>
              <w:rPr>
                <w:rFonts w:cs="Arial"/>
                <w:szCs w:val="18"/>
              </w:rPr>
            </w:pPr>
            <w:r w:rsidRPr="005A5AED">
              <w:rPr>
                <w:rFonts w:cs="Arial"/>
                <w:szCs w:val="18"/>
              </w:rPr>
              <w:t>When this attribute is not present, the default value is "false".</w:t>
            </w:r>
          </w:p>
          <w:p w14:paraId="7BF4FB54" w14:textId="77777777" w:rsidR="005A5AED" w:rsidRPr="005A5AED" w:rsidRDefault="005A5AED" w:rsidP="005A5AED">
            <w:pPr>
              <w:pStyle w:val="TAL"/>
              <w:rPr>
                <w:rFonts w:cs="Arial"/>
                <w:szCs w:val="18"/>
              </w:rPr>
            </w:pPr>
          </w:p>
          <w:p w14:paraId="005AC86B" w14:textId="77777777" w:rsidR="005A5AED" w:rsidRPr="003A21A9" w:rsidRDefault="005A5AED" w:rsidP="005A5AED">
            <w:pPr>
              <w:pStyle w:val="TAL"/>
              <w:rPr>
                <w:rFonts w:cs="Arial"/>
                <w:szCs w:val="18"/>
              </w:rPr>
            </w:pPr>
            <w:r w:rsidRPr="005A5AED">
              <w:rPr>
                <w:rFonts w:cs="Arial"/>
                <w:szCs w:val="18"/>
              </w:rPr>
              <w:t>This attribute may only be present in an MBS Session update request.</w:t>
            </w:r>
          </w:p>
        </w:tc>
        <w:tc>
          <w:tcPr>
            <w:tcW w:w="882" w:type="dxa"/>
            <w:tcBorders>
              <w:top w:val="single" w:sz="4" w:space="0" w:color="auto"/>
              <w:left w:val="single" w:sz="4" w:space="0" w:color="auto"/>
              <w:bottom w:val="single" w:sz="4" w:space="0" w:color="auto"/>
              <w:right w:val="single" w:sz="4" w:space="0" w:color="auto"/>
            </w:tcBorders>
          </w:tcPr>
          <w:p w14:paraId="35C770F0" w14:textId="77777777" w:rsidR="005A5AED" w:rsidRPr="00052626" w:rsidRDefault="005A5AED" w:rsidP="005A5AED">
            <w:pPr>
              <w:pStyle w:val="TAL"/>
              <w:rPr>
                <w:rFonts w:cs="Arial"/>
                <w:szCs w:val="18"/>
              </w:rPr>
            </w:pPr>
          </w:p>
        </w:tc>
      </w:tr>
      <w:tr w:rsidR="000D6B1A" w:rsidRPr="00052626" w14:paraId="6454937C" w14:textId="77777777" w:rsidTr="005A5AED">
        <w:trPr>
          <w:jc w:val="center"/>
        </w:trPr>
        <w:tc>
          <w:tcPr>
            <w:tcW w:w="1975" w:type="dxa"/>
            <w:tcBorders>
              <w:top w:val="single" w:sz="4" w:space="0" w:color="auto"/>
              <w:left w:val="single" w:sz="4" w:space="0" w:color="auto"/>
              <w:bottom w:val="single" w:sz="4" w:space="0" w:color="auto"/>
              <w:right w:val="single" w:sz="4" w:space="0" w:color="auto"/>
            </w:tcBorders>
          </w:tcPr>
          <w:p w14:paraId="00A747BF" w14:textId="0029AA15" w:rsidR="000D6B1A" w:rsidRDefault="000D6B1A" w:rsidP="000D6B1A">
            <w:pPr>
              <w:pStyle w:val="TAL"/>
            </w:pPr>
            <w:r>
              <w:t>areaSessionPolicyId</w:t>
            </w:r>
          </w:p>
        </w:tc>
        <w:tc>
          <w:tcPr>
            <w:tcW w:w="1742" w:type="dxa"/>
            <w:tcBorders>
              <w:top w:val="single" w:sz="4" w:space="0" w:color="auto"/>
              <w:left w:val="single" w:sz="4" w:space="0" w:color="auto"/>
              <w:bottom w:val="single" w:sz="4" w:space="0" w:color="auto"/>
              <w:right w:val="single" w:sz="4" w:space="0" w:color="auto"/>
            </w:tcBorders>
          </w:tcPr>
          <w:p w14:paraId="2C782150" w14:textId="596E9230" w:rsidR="000D6B1A" w:rsidRDefault="000D6B1A" w:rsidP="000D6B1A">
            <w:pPr>
              <w:pStyle w:val="TAL"/>
            </w:pPr>
            <w:r>
              <w:t>AreaSessionPolicyId</w:t>
            </w:r>
          </w:p>
        </w:tc>
        <w:tc>
          <w:tcPr>
            <w:tcW w:w="328" w:type="dxa"/>
            <w:tcBorders>
              <w:top w:val="single" w:sz="4" w:space="0" w:color="auto"/>
              <w:left w:val="single" w:sz="4" w:space="0" w:color="auto"/>
              <w:bottom w:val="single" w:sz="4" w:space="0" w:color="auto"/>
              <w:right w:val="single" w:sz="4" w:space="0" w:color="auto"/>
            </w:tcBorders>
          </w:tcPr>
          <w:p w14:paraId="17A2B303" w14:textId="01EB1BE0" w:rsidR="000D6B1A" w:rsidRDefault="000D6B1A" w:rsidP="000D6B1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7BA3ADD" w14:textId="33991979" w:rsidR="000D6B1A" w:rsidRDefault="000D6B1A" w:rsidP="000D6B1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372FA2C" w14:textId="77777777" w:rsidR="000D6B1A" w:rsidRDefault="000D6B1A" w:rsidP="000D6B1A">
            <w:pPr>
              <w:pStyle w:val="TAL"/>
            </w:pPr>
            <w:r>
              <w:rPr>
                <w:rFonts w:cs="Arial"/>
                <w:szCs w:val="18"/>
              </w:rPr>
              <w:t xml:space="preserve">This IE shall be present for a location-dependent MBS session if the </w:t>
            </w:r>
            <w:r w:rsidRPr="00750EC4">
              <w:t xml:space="preserve">AF/NEF/MBSF </w:t>
            </w:r>
            <w:r>
              <w:t>has obtained the Area Session Policy ID from the</w:t>
            </w:r>
            <w:r w:rsidRPr="00750EC4">
              <w:t xml:space="preserve"> PCF </w:t>
            </w:r>
            <w:r>
              <w:t xml:space="preserve">(see clause 7.1.1.3 of </w:t>
            </w:r>
            <w:r w:rsidRPr="00052626">
              <w:t>3GPP TS 23.247 [14]</w:t>
            </w:r>
            <w:r>
              <w:t>).</w:t>
            </w:r>
          </w:p>
          <w:p w14:paraId="1E711E65" w14:textId="3CF431D7" w:rsidR="000D6B1A" w:rsidRPr="005A5AED" w:rsidRDefault="000D6B1A" w:rsidP="000D6B1A">
            <w:pPr>
              <w:pStyle w:val="TAL"/>
              <w:rPr>
                <w:rFonts w:cs="Arial"/>
                <w:szCs w:val="18"/>
              </w:rPr>
            </w:pPr>
            <w:r>
              <w:t>When present, it shall contain the Area Session Policy ID assigned by the PCF to the location-dependent MBS session.</w:t>
            </w:r>
          </w:p>
        </w:tc>
        <w:tc>
          <w:tcPr>
            <w:tcW w:w="882" w:type="dxa"/>
            <w:tcBorders>
              <w:top w:val="single" w:sz="4" w:space="0" w:color="auto"/>
              <w:left w:val="single" w:sz="4" w:space="0" w:color="auto"/>
              <w:bottom w:val="single" w:sz="4" w:space="0" w:color="auto"/>
              <w:right w:val="single" w:sz="4" w:space="0" w:color="auto"/>
            </w:tcBorders>
          </w:tcPr>
          <w:p w14:paraId="74A7CC46" w14:textId="77777777" w:rsidR="000D6B1A" w:rsidRPr="00052626" w:rsidRDefault="000D6B1A" w:rsidP="000D6B1A">
            <w:pPr>
              <w:pStyle w:val="TAL"/>
              <w:rPr>
                <w:rFonts w:cs="Arial"/>
                <w:szCs w:val="18"/>
              </w:rPr>
            </w:pPr>
          </w:p>
        </w:tc>
      </w:tr>
    </w:tbl>
    <w:p w14:paraId="3D4FD8C2" w14:textId="77777777" w:rsidR="000012F2" w:rsidRPr="00052626" w:rsidRDefault="000012F2" w:rsidP="00086D8C"/>
    <w:p w14:paraId="3FCD577B" w14:textId="160F91D2" w:rsidR="00A96B57" w:rsidRPr="00052626" w:rsidRDefault="00A96B57" w:rsidP="0053693A">
      <w:pPr>
        <w:pStyle w:val="Heading5"/>
      </w:pPr>
      <w:bookmarkStart w:id="1831" w:name="_Toc85877112"/>
      <w:bookmarkStart w:id="1832" w:name="_Toc88681564"/>
      <w:bookmarkStart w:id="1833" w:name="_Toc89678251"/>
      <w:bookmarkStart w:id="1834" w:name="_Toc98501344"/>
      <w:bookmarkStart w:id="1835" w:name="_Toc106634628"/>
      <w:bookmarkStart w:id="1836" w:name="_Toc114825407"/>
      <w:bookmarkStart w:id="1837" w:name="_Toc122089436"/>
      <w:bookmarkStart w:id="1838" w:name="_Toc129098557"/>
      <w:bookmarkStart w:id="1839" w:name="_Toc145951388"/>
      <w:bookmarkStart w:id="1840" w:name="_Toc200619784"/>
      <w:r w:rsidRPr="00052626">
        <w:lastRenderedPageBreak/>
        <w:t>6.2.6.2.</w:t>
      </w:r>
      <w:r w:rsidR="000A37BA" w:rsidRPr="00052626">
        <w:t>5</w:t>
      </w:r>
      <w:r w:rsidRPr="00052626">
        <w:tab/>
        <w:t>Type: ContextUpdateReqData</w:t>
      </w:r>
      <w:bookmarkEnd w:id="1831"/>
      <w:bookmarkEnd w:id="1832"/>
      <w:bookmarkEnd w:id="1833"/>
      <w:bookmarkEnd w:id="1834"/>
      <w:bookmarkEnd w:id="1835"/>
      <w:bookmarkEnd w:id="1836"/>
      <w:bookmarkEnd w:id="1837"/>
      <w:bookmarkEnd w:id="1838"/>
      <w:bookmarkEnd w:id="1839"/>
      <w:bookmarkEnd w:id="1840"/>
    </w:p>
    <w:p w14:paraId="43A1E8B1" w14:textId="0BD6799E" w:rsidR="00A96B57" w:rsidRPr="00052626" w:rsidRDefault="00A96B57" w:rsidP="00A96B57">
      <w:pPr>
        <w:pStyle w:val="TH"/>
      </w:pPr>
      <w:r w:rsidRPr="00052626">
        <w:t>Table 6.</w:t>
      </w:r>
      <w:r w:rsidR="005C4EC1" w:rsidRPr="00052626">
        <w:t>2</w:t>
      </w:r>
      <w:r w:rsidRPr="00052626">
        <w:t>.6.2.</w:t>
      </w:r>
      <w:r w:rsidR="000A37BA" w:rsidRPr="00052626">
        <w:t>5</w:t>
      </w:r>
      <w:r w:rsidRPr="00052626">
        <w:t>-1: Definition of type ContextUpdateReqData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A96B57" w:rsidRPr="00052626" w14:paraId="4FA7CD17"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3568B46E" w14:textId="77777777" w:rsidR="00A96B57" w:rsidRPr="00052626" w:rsidRDefault="00A96B57" w:rsidP="00681533">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0CDEA98B" w14:textId="77777777" w:rsidR="00A96B57" w:rsidRPr="00052626" w:rsidRDefault="00A96B57" w:rsidP="00681533">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551AFB35" w14:textId="77777777" w:rsidR="00A96B57" w:rsidRPr="00052626" w:rsidRDefault="00A96B57" w:rsidP="00681533">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07240590" w14:textId="77777777" w:rsidR="00A96B57" w:rsidRPr="00052626" w:rsidRDefault="00A96B57"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0BF6089B" w14:textId="77777777" w:rsidR="00A96B57" w:rsidRPr="00052626" w:rsidRDefault="00A96B57" w:rsidP="00681533">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78B4EAFC" w14:textId="77777777" w:rsidR="00A96B57" w:rsidRPr="00052626" w:rsidRDefault="00A96B57" w:rsidP="00681533">
            <w:pPr>
              <w:pStyle w:val="TAH"/>
              <w:rPr>
                <w:rFonts w:cs="Arial"/>
                <w:szCs w:val="18"/>
              </w:rPr>
            </w:pPr>
            <w:r w:rsidRPr="00052626">
              <w:rPr>
                <w:rFonts w:cs="Arial"/>
                <w:szCs w:val="18"/>
              </w:rPr>
              <w:t>Applicability</w:t>
            </w:r>
          </w:p>
        </w:tc>
      </w:tr>
      <w:tr w:rsidR="00A96B57" w:rsidRPr="00052626" w14:paraId="7FCE98C5"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7373DBD2" w14:textId="77777777" w:rsidR="00A96B57" w:rsidRPr="00052626" w:rsidRDefault="00A96B57" w:rsidP="00681533">
            <w:pPr>
              <w:pStyle w:val="TAL"/>
            </w:pPr>
            <w:r w:rsidRPr="00052626">
              <w:t>nfcInstanceId</w:t>
            </w:r>
          </w:p>
        </w:tc>
        <w:tc>
          <w:tcPr>
            <w:tcW w:w="1742" w:type="dxa"/>
            <w:tcBorders>
              <w:top w:val="single" w:sz="4" w:space="0" w:color="auto"/>
              <w:left w:val="single" w:sz="4" w:space="0" w:color="auto"/>
              <w:bottom w:val="single" w:sz="4" w:space="0" w:color="auto"/>
              <w:right w:val="single" w:sz="4" w:space="0" w:color="auto"/>
            </w:tcBorders>
          </w:tcPr>
          <w:p w14:paraId="3EC4F9C8" w14:textId="77777777" w:rsidR="00A96B57" w:rsidRPr="00052626" w:rsidRDefault="00A96B57" w:rsidP="00681533">
            <w:pPr>
              <w:pStyle w:val="TAL"/>
            </w:pPr>
            <w:r w:rsidRPr="00052626">
              <w:t>NfInstanceId</w:t>
            </w:r>
          </w:p>
        </w:tc>
        <w:tc>
          <w:tcPr>
            <w:tcW w:w="328" w:type="dxa"/>
            <w:tcBorders>
              <w:top w:val="single" w:sz="4" w:space="0" w:color="auto"/>
              <w:left w:val="single" w:sz="4" w:space="0" w:color="auto"/>
              <w:bottom w:val="single" w:sz="4" w:space="0" w:color="auto"/>
              <w:right w:val="single" w:sz="4" w:space="0" w:color="auto"/>
            </w:tcBorders>
          </w:tcPr>
          <w:p w14:paraId="25AF361D" w14:textId="77777777" w:rsidR="00A96B57" w:rsidRPr="00052626" w:rsidRDefault="00A96B57" w:rsidP="00681533">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4DBBC2D0" w14:textId="77777777" w:rsidR="00A96B57" w:rsidRPr="00052626" w:rsidRDefault="00A96B57" w:rsidP="00681533">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372D7BF5" w14:textId="77777777" w:rsidR="00A96B57" w:rsidRPr="00052626" w:rsidRDefault="00A96B57" w:rsidP="00681533">
            <w:pPr>
              <w:pStyle w:val="TAL"/>
              <w:rPr>
                <w:rFonts w:cs="Arial"/>
                <w:szCs w:val="18"/>
              </w:rPr>
            </w:pPr>
            <w:r w:rsidRPr="00052626">
              <w:rPr>
                <w:rFonts w:cs="Arial"/>
                <w:szCs w:val="18"/>
              </w:rPr>
              <w:t>NF Instance ID of the NF Service Consumer (</w:t>
            </w:r>
            <w:proofErr w:type="gramStart"/>
            <w:r w:rsidRPr="00052626">
              <w:rPr>
                <w:rFonts w:cs="Arial"/>
                <w:szCs w:val="18"/>
              </w:rPr>
              <w:t>e.g.</w:t>
            </w:r>
            <w:proofErr w:type="gramEnd"/>
            <w:r w:rsidRPr="00052626">
              <w:rPr>
                <w:rFonts w:cs="Arial"/>
                <w:szCs w:val="18"/>
              </w:rPr>
              <w:t xml:space="preserve"> AMF or SMF)</w:t>
            </w:r>
          </w:p>
        </w:tc>
        <w:tc>
          <w:tcPr>
            <w:tcW w:w="882" w:type="dxa"/>
            <w:tcBorders>
              <w:top w:val="single" w:sz="4" w:space="0" w:color="auto"/>
              <w:left w:val="single" w:sz="4" w:space="0" w:color="auto"/>
              <w:bottom w:val="single" w:sz="4" w:space="0" w:color="auto"/>
              <w:right w:val="single" w:sz="4" w:space="0" w:color="auto"/>
            </w:tcBorders>
          </w:tcPr>
          <w:p w14:paraId="66F92A09" w14:textId="77777777" w:rsidR="00A96B57" w:rsidRPr="00052626" w:rsidRDefault="00A96B57" w:rsidP="00681533">
            <w:pPr>
              <w:pStyle w:val="TAL"/>
              <w:rPr>
                <w:rFonts w:cs="Arial"/>
                <w:szCs w:val="18"/>
              </w:rPr>
            </w:pPr>
          </w:p>
        </w:tc>
      </w:tr>
      <w:tr w:rsidR="00A96B57" w:rsidRPr="00052626" w14:paraId="5F52D342"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33C7C749" w14:textId="77777777" w:rsidR="00A96B57" w:rsidRPr="00052626" w:rsidRDefault="00A96B57" w:rsidP="00681533">
            <w:pPr>
              <w:pStyle w:val="TAL"/>
            </w:pPr>
            <w:r w:rsidRPr="00052626">
              <w:t>mbsSessionId</w:t>
            </w:r>
          </w:p>
        </w:tc>
        <w:tc>
          <w:tcPr>
            <w:tcW w:w="1742" w:type="dxa"/>
            <w:tcBorders>
              <w:top w:val="single" w:sz="4" w:space="0" w:color="auto"/>
              <w:left w:val="single" w:sz="4" w:space="0" w:color="auto"/>
              <w:bottom w:val="single" w:sz="4" w:space="0" w:color="auto"/>
              <w:right w:val="single" w:sz="4" w:space="0" w:color="auto"/>
            </w:tcBorders>
          </w:tcPr>
          <w:p w14:paraId="12350FF8" w14:textId="77777777" w:rsidR="00A96B57" w:rsidRPr="00052626" w:rsidRDefault="00A96B57" w:rsidP="00681533">
            <w:pPr>
              <w:pStyle w:val="TAL"/>
            </w:pPr>
            <w:r w:rsidRPr="00052626">
              <w:t>MbsSessionId</w:t>
            </w:r>
          </w:p>
        </w:tc>
        <w:tc>
          <w:tcPr>
            <w:tcW w:w="328" w:type="dxa"/>
            <w:tcBorders>
              <w:top w:val="single" w:sz="4" w:space="0" w:color="auto"/>
              <w:left w:val="single" w:sz="4" w:space="0" w:color="auto"/>
              <w:bottom w:val="single" w:sz="4" w:space="0" w:color="auto"/>
              <w:right w:val="single" w:sz="4" w:space="0" w:color="auto"/>
            </w:tcBorders>
          </w:tcPr>
          <w:p w14:paraId="18B24568" w14:textId="062009D9" w:rsidR="00A96B57" w:rsidRPr="00052626" w:rsidRDefault="00ED25D7" w:rsidP="00681533">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0A1D75FC" w14:textId="1626881A" w:rsidR="00A96B57" w:rsidRPr="00052626" w:rsidRDefault="00A96B57" w:rsidP="00681533">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7586303D" w14:textId="26048A55" w:rsidR="00A96B57" w:rsidRPr="00052626" w:rsidRDefault="00A96B57" w:rsidP="00ED25D7">
            <w:pPr>
              <w:pStyle w:val="TAL"/>
              <w:rPr>
                <w:rFonts w:cs="Arial"/>
                <w:szCs w:val="18"/>
              </w:rPr>
            </w:pPr>
            <w:r w:rsidRPr="00052626">
              <w:rPr>
                <w:rFonts w:cs="Arial"/>
                <w:szCs w:val="18"/>
              </w:rPr>
              <w:t>MBS session identifier (TMGI and/or SSM, and NID for an SNPN)</w:t>
            </w:r>
          </w:p>
        </w:tc>
        <w:tc>
          <w:tcPr>
            <w:tcW w:w="882" w:type="dxa"/>
            <w:tcBorders>
              <w:top w:val="single" w:sz="4" w:space="0" w:color="auto"/>
              <w:left w:val="single" w:sz="4" w:space="0" w:color="auto"/>
              <w:bottom w:val="single" w:sz="4" w:space="0" w:color="auto"/>
              <w:right w:val="single" w:sz="4" w:space="0" w:color="auto"/>
            </w:tcBorders>
          </w:tcPr>
          <w:p w14:paraId="37F579EA" w14:textId="77777777" w:rsidR="00A96B57" w:rsidRPr="00052626" w:rsidRDefault="00A96B57" w:rsidP="00681533">
            <w:pPr>
              <w:pStyle w:val="TAL"/>
              <w:rPr>
                <w:rFonts w:cs="Arial"/>
                <w:szCs w:val="18"/>
              </w:rPr>
            </w:pPr>
          </w:p>
        </w:tc>
      </w:tr>
      <w:tr w:rsidR="00A96B57" w:rsidRPr="00052626" w14:paraId="184D7005"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077F6F3C" w14:textId="77777777" w:rsidR="00A96B57" w:rsidRPr="00052626" w:rsidRDefault="00A96B57" w:rsidP="00681533">
            <w:pPr>
              <w:pStyle w:val="TAL"/>
            </w:pPr>
            <w:r w:rsidRPr="00052626">
              <w:t>areaSessionId</w:t>
            </w:r>
          </w:p>
        </w:tc>
        <w:tc>
          <w:tcPr>
            <w:tcW w:w="1742" w:type="dxa"/>
            <w:tcBorders>
              <w:top w:val="single" w:sz="4" w:space="0" w:color="auto"/>
              <w:left w:val="single" w:sz="4" w:space="0" w:color="auto"/>
              <w:bottom w:val="single" w:sz="4" w:space="0" w:color="auto"/>
              <w:right w:val="single" w:sz="4" w:space="0" w:color="auto"/>
            </w:tcBorders>
          </w:tcPr>
          <w:p w14:paraId="3EDB059F" w14:textId="77777777" w:rsidR="00A96B57" w:rsidRPr="00052626" w:rsidRDefault="00A96B57" w:rsidP="00681533">
            <w:pPr>
              <w:pStyle w:val="TAL"/>
            </w:pPr>
            <w:r w:rsidRPr="00052626">
              <w:t>AreaSessionId</w:t>
            </w:r>
          </w:p>
        </w:tc>
        <w:tc>
          <w:tcPr>
            <w:tcW w:w="328" w:type="dxa"/>
            <w:tcBorders>
              <w:top w:val="single" w:sz="4" w:space="0" w:color="auto"/>
              <w:left w:val="single" w:sz="4" w:space="0" w:color="auto"/>
              <w:bottom w:val="single" w:sz="4" w:space="0" w:color="auto"/>
              <w:right w:val="single" w:sz="4" w:space="0" w:color="auto"/>
            </w:tcBorders>
          </w:tcPr>
          <w:p w14:paraId="737380C5" w14:textId="77777777" w:rsidR="00A96B57" w:rsidRPr="00052626" w:rsidRDefault="00A96B57" w:rsidP="00681533">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312007DE" w14:textId="77777777" w:rsidR="00A96B57" w:rsidRPr="00052626" w:rsidRDefault="00A96B57"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34DAA4B1" w14:textId="13151AD1" w:rsidR="00A96B57" w:rsidRPr="00052626" w:rsidRDefault="00A96B57" w:rsidP="00ED25D7">
            <w:pPr>
              <w:pStyle w:val="TAL"/>
              <w:rPr>
                <w:rFonts w:cs="Arial"/>
                <w:szCs w:val="18"/>
              </w:rPr>
            </w:pPr>
            <w:r w:rsidRPr="00052626">
              <w:rPr>
                <w:rFonts w:cs="Arial"/>
                <w:szCs w:val="18"/>
              </w:rPr>
              <w:t xml:space="preserve">This IE shall be present if this is a location dependent multicast MBS session.  </w:t>
            </w:r>
          </w:p>
        </w:tc>
        <w:tc>
          <w:tcPr>
            <w:tcW w:w="882" w:type="dxa"/>
            <w:tcBorders>
              <w:top w:val="single" w:sz="4" w:space="0" w:color="auto"/>
              <w:left w:val="single" w:sz="4" w:space="0" w:color="auto"/>
              <w:bottom w:val="single" w:sz="4" w:space="0" w:color="auto"/>
              <w:right w:val="single" w:sz="4" w:space="0" w:color="auto"/>
            </w:tcBorders>
          </w:tcPr>
          <w:p w14:paraId="42ECFA5C" w14:textId="77777777" w:rsidR="00A96B57" w:rsidRPr="00052626" w:rsidRDefault="00A96B57" w:rsidP="00681533">
            <w:pPr>
              <w:pStyle w:val="TAL"/>
              <w:rPr>
                <w:rFonts w:cs="Arial"/>
                <w:szCs w:val="18"/>
              </w:rPr>
            </w:pPr>
          </w:p>
        </w:tc>
      </w:tr>
      <w:tr w:rsidR="00A96B57" w:rsidRPr="00052626" w14:paraId="11FC789F"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6DCF2610" w14:textId="77777777" w:rsidR="00A96B57" w:rsidRPr="00052626" w:rsidRDefault="00A96B57" w:rsidP="00681533">
            <w:pPr>
              <w:pStyle w:val="TAL"/>
            </w:pPr>
            <w:r w:rsidRPr="00052626">
              <w:t>requestedAction</w:t>
            </w:r>
          </w:p>
        </w:tc>
        <w:tc>
          <w:tcPr>
            <w:tcW w:w="1742" w:type="dxa"/>
            <w:tcBorders>
              <w:top w:val="single" w:sz="4" w:space="0" w:color="auto"/>
              <w:left w:val="single" w:sz="4" w:space="0" w:color="auto"/>
              <w:bottom w:val="single" w:sz="4" w:space="0" w:color="auto"/>
              <w:right w:val="single" w:sz="4" w:space="0" w:color="auto"/>
            </w:tcBorders>
          </w:tcPr>
          <w:p w14:paraId="3EF42122" w14:textId="77777777" w:rsidR="00A96B57" w:rsidRPr="00052626" w:rsidRDefault="00A96B57" w:rsidP="00681533">
            <w:pPr>
              <w:pStyle w:val="TAL"/>
            </w:pPr>
            <w:r w:rsidRPr="00052626">
              <w:t>ContextUpdateAction</w:t>
            </w:r>
          </w:p>
        </w:tc>
        <w:tc>
          <w:tcPr>
            <w:tcW w:w="328" w:type="dxa"/>
            <w:tcBorders>
              <w:top w:val="single" w:sz="4" w:space="0" w:color="auto"/>
              <w:left w:val="single" w:sz="4" w:space="0" w:color="auto"/>
              <w:bottom w:val="single" w:sz="4" w:space="0" w:color="auto"/>
              <w:right w:val="single" w:sz="4" w:space="0" w:color="auto"/>
            </w:tcBorders>
          </w:tcPr>
          <w:p w14:paraId="36A7EFCA" w14:textId="77777777" w:rsidR="00A96B57" w:rsidRPr="00052626" w:rsidRDefault="00A96B57" w:rsidP="00681533">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63A6FB70" w14:textId="77777777" w:rsidR="00A96B57" w:rsidRPr="00052626" w:rsidRDefault="00A96B57"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6DA11EA0" w14:textId="1730CF4F" w:rsidR="00736ABD" w:rsidRPr="00052626" w:rsidRDefault="00ED25D7" w:rsidP="00681533">
            <w:pPr>
              <w:pStyle w:val="TAL"/>
              <w:rPr>
                <w:rFonts w:cs="Arial"/>
                <w:szCs w:val="18"/>
              </w:rPr>
            </w:pPr>
            <w:r>
              <w:rPr>
                <w:rFonts w:cs="Arial"/>
                <w:szCs w:val="18"/>
              </w:rPr>
              <w:t xml:space="preserve">This IE shall be set by an SMF. </w:t>
            </w:r>
            <w:r w:rsidR="00A96B57" w:rsidRPr="00052626">
              <w:rPr>
                <w:rFonts w:cs="Arial"/>
                <w:szCs w:val="18"/>
              </w:rPr>
              <w:t>When present, this IE shall indicate whether to start or terminate MBS data reception.</w:t>
            </w:r>
          </w:p>
          <w:p w14:paraId="2618B12E" w14:textId="2BB27DFF" w:rsidR="00A96B57" w:rsidRPr="00052626" w:rsidRDefault="00A96B57" w:rsidP="00ED25D7">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1C5207A8" w14:textId="77777777" w:rsidR="00A96B57" w:rsidRPr="00052626" w:rsidRDefault="00A96B57" w:rsidP="00681533">
            <w:pPr>
              <w:pStyle w:val="TAL"/>
              <w:rPr>
                <w:rFonts w:cs="Arial"/>
                <w:szCs w:val="18"/>
              </w:rPr>
            </w:pPr>
          </w:p>
        </w:tc>
      </w:tr>
      <w:tr w:rsidR="00A96B57" w:rsidRPr="00052626" w14:paraId="04D6DF0C"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1DAC3545" w14:textId="77777777" w:rsidR="00A96B57" w:rsidRPr="00052626" w:rsidRDefault="00A96B57" w:rsidP="00681533">
            <w:pPr>
              <w:pStyle w:val="TAL"/>
            </w:pPr>
            <w:r w:rsidRPr="00052626">
              <w:t>dlTunnelInfo</w:t>
            </w:r>
          </w:p>
        </w:tc>
        <w:tc>
          <w:tcPr>
            <w:tcW w:w="1742" w:type="dxa"/>
            <w:tcBorders>
              <w:top w:val="single" w:sz="4" w:space="0" w:color="auto"/>
              <w:left w:val="single" w:sz="4" w:space="0" w:color="auto"/>
              <w:bottom w:val="single" w:sz="4" w:space="0" w:color="auto"/>
              <w:right w:val="single" w:sz="4" w:space="0" w:color="auto"/>
            </w:tcBorders>
          </w:tcPr>
          <w:p w14:paraId="728452CF" w14:textId="77777777" w:rsidR="00A96B57" w:rsidRPr="00052626" w:rsidRDefault="00A96B57" w:rsidP="00681533">
            <w:pPr>
              <w:pStyle w:val="TAL"/>
            </w:pPr>
            <w:r w:rsidRPr="00052626">
              <w:t>Bytes</w:t>
            </w:r>
          </w:p>
        </w:tc>
        <w:tc>
          <w:tcPr>
            <w:tcW w:w="328" w:type="dxa"/>
            <w:tcBorders>
              <w:top w:val="single" w:sz="4" w:space="0" w:color="auto"/>
              <w:left w:val="single" w:sz="4" w:space="0" w:color="auto"/>
              <w:bottom w:val="single" w:sz="4" w:space="0" w:color="auto"/>
              <w:right w:val="single" w:sz="4" w:space="0" w:color="auto"/>
            </w:tcBorders>
          </w:tcPr>
          <w:p w14:paraId="5969B89F" w14:textId="77777777" w:rsidR="00A96B57" w:rsidRPr="00052626" w:rsidRDefault="00A96B57" w:rsidP="00681533">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47DC9B7B" w14:textId="77777777" w:rsidR="00A96B57" w:rsidRPr="00052626" w:rsidRDefault="00A96B57"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292C1506" w14:textId="799870B5" w:rsidR="00736ABD" w:rsidRPr="00052626" w:rsidRDefault="00A96B57" w:rsidP="00681533">
            <w:pPr>
              <w:pStyle w:val="TAL"/>
              <w:rPr>
                <w:rFonts w:cs="Arial"/>
                <w:szCs w:val="18"/>
              </w:rPr>
            </w:pPr>
            <w:r w:rsidRPr="00052626">
              <w:t xml:space="preserve">This IE shall be </w:t>
            </w:r>
            <w:r w:rsidR="002023F3">
              <w:t>included by the SMF</w:t>
            </w:r>
            <w:r w:rsidR="002023F3" w:rsidRPr="00052626">
              <w:t xml:space="preserve"> </w:t>
            </w:r>
            <w:r w:rsidRPr="00052626">
              <w:rPr>
                <w:rFonts w:cs="Arial"/>
                <w:szCs w:val="18"/>
              </w:rPr>
              <w:t xml:space="preserve">if the </w:t>
            </w:r>
            <w:r w:rsidRPr="00052626">
              <w:t>mbsSessionId</w:t>
            </w:r>
            <w:r w:rsidRPr="00052626">
              <w:rPr>
                <w:rFonts w:cs="Arial"/>
                <w:szCs w:val="18"/>
              </w:rPr>
              <w:t xml:space="preserve"> IE is present and unicast transport is used over N19mb.</w:t>
            </w:r>
          </w:p>
          <w:p w14:paraId="7B970D72" w14:textId="77777777" w:rsidR="00A96B57" w:rsidRDefault="00A96B57" w:rsidP="0070693B">
            <w:pPr>
              <w:pStyle w:val="TAL"/>
              <w:rPr>
                <w:rFonts w:cs="Arial"/>
                <w:szCs w:val="18"/>
              </w:rPr>
            </w:pPr>
            <w:r w:rsidRPr="00052626">
              <w:rPr>
                <w:rFonts w:cs="Arial"/>
                <w:szCs w:val="18"/>
              </w:rPr>
              <w:t xml:space="preserve">When present, it shall contain </w:t>
            </w:r>
            <w:r w:rsidRPr="00052626">
              <w:t xml:space="preserve">Base64-encoded characters, encoding the DL </w:t>
            </w:r>
            <w:r w:rsidRPr="00052626">
              <w:rPr>
                <w:rFonts w:cs="Arial"/>
                <w:szCs w:val="18"/>
              </w:rPr>
              <w:t xml:space="preserve">F-TEID of the UPF </w:t>
            </w:r>
            <w:r w:rsidRPr="00052626">
              <w:t>as specified in Figure 8.22-1 of 3GPP TS 29.274 [</w:t>
            </w:r>
            <w:r w:rsidR="0070693B" w:rsidRPr="00E119FE">
              <w:t>19</w:t>
            </w:r>
            <w:r w:rsidRPr="00052626">
              <w:t>] (starting from octet 1)</w:t>
            </w:r>
            <w:r w:rsidRPr="00052626">
              <w:rPr>
                <w:rFonts w:cs="Arial"/>
                <w:szCs w:val="18"/>
              </w:rPr>
              <w:t>.</w:t>
            </w:r>
          </w:p>
          <w:p w14:paraId="08D2ECDD" w14:textId="1FB4CC6F" w:rsidR="007C4953" w:rsidRPr="00052626" w:rsidRDefault="007C4953" w:rsidP="0070693B">
            <w:pPr>
              <w:pStyle w:val="TAL"/>
              <w:rPr>
                <w:rFonts w:cs="Arial"/>
                <w:szCs w:val="18"/>
                <w:lang w:eastAsia="zh-CN"/>
              </w:rPr>
            </w:pPr>
            <w:r w:rsidRPr="007C4953">
              <w:rPr>
                <w:rFonts w:cs="Arial"/>
                <w:szCs w:val="18"/>
                <w:lang w:eastAsia="zh-CN"/>
              </w:rPr>
              <w:t>(NOTE)</w:t>
            </w:r>
          </w:p>
        </w:tc>
        <w:tc>
          <w:tcPr>
            <w:tcW w:w="882" w:type="dxa"/>
            <w:tcBorders>
              <w:top w:val="single" w:sz="4" w:space="0" w:color="auto"/>
              <w:left w:val="single" w:sz="4" w:space="0" w:color="auto"/>
              <w:bottom w:val="single" w:sz="4" w:space="0" w:color="auto"/>
              <w:right w:val="single" w:sz="4" w:space="0" w:color="auto"/>
            </w:tcBorders>
          </w:tcPr>
          <w:p w14:paraId="1ED5A2E5" w14:textId="77777777" w:rsidR="00A96B57" w:rsidRPr="00052626" w:rsidRDefault="00A96B57" w:rsidP="00681533">
            <w:pPr>
              <w:pStyle w:val="TAL"/>
              <w:rPr>
                <w:rFonts w:cs="Arial"/>
                <w:szCs w:val="18"/>
              </w:rPr>
            </w:pPr>
          </w:p>
        </w:tc>
      </w:tr>
      <w:tr w:rsidR="00A96B57" w:rsidRPr="00052626" w14:paraId="5D5092F4"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42377726" w14:textId="269D4DD9" w:rsidR="00A96B57" w:rsidRPr="00052626" w:rsidRDefault="00A96B57" w:rsidP="0062186F">
            <w:pPr>
              <w:pStyle w:val="TAL"/>
            </w:pPr>
            <w:r w:rsidRPr="00052626">
              <w:t>n2</w:t>
            </w:r>
            <w:r w:rsidR="0062186F">
              <w:t>MbsSm</w:t>
            </w:r>
            <w:r w:rsidRPr="00052626">
              <w:t>Info</w:t>
            </w:r>
          </w:p>
        </w:tc>
        <w:tc>
          <w:tcPr>
            <w:tcW w:w="1742" w:type="dxa"/>
            <w:tcBorders>
              <w:top w:val="single" w:sz="4" w:space="0" w:color="auto"/>
              <w:left w:val="single" w:sz="4" w:space="0" w:color="auto"/>
              <w:bottom w:val="single" w:sz="4" w:space="0" w:color="auto"/>
              <w:right w:val="single" w:sz="4" w:space="0" w:color="auto"/>
            </w:tcBorders>
          </w:tcPr>
          <w:p w14:paraId="64E2B196" w14:textId="3FB9F93E" w:rsidR="00A96B57" w:rsidRPr="00052626" w:rsidRDefault="0062186F" w:rsidP="00681533">
            <w:pPr>
              <w:pStyle w:val="TAL"/>
            </w:pPr>
            <w:r>
              <w:t>N2MbsSmInfo</w:t>
            </w:r>
          </w:p>
        </w:tc>
        <w:tc>
          <w:tcPr>
            <w:tcW w:w="328" w:type="dxa"/>
            <w:tcBorders>
              <w:top w:val="single" w:sz="4" w:space="0" w:color="auto"/>
              <w:left w:val="single" w:sz="4" w:space="0" w:color="auto"/>
              <w:bottom w:val="single" w:sz="4" w:space="0" w:color="auto"/>
              <w:right w:val="single" w:sz="4" w:space="0" w:color="auto"/>
            </w:tcBorders>
          </w:tcPr>
          <w:p w14:paraId="67C3BDF4" w14:textId="77777777" w:rsidR="00A96B57" w:rsidRPr="00052626" w:rsidRDefault="00A96B57" w:rsidP="00681533">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5B5B1A26" w14:textId="77777777" w:rsidR="00A96B57" w:rsidRPr="00052626" w:rsidRDefault="00A96B57"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5106FBD8" w14:textId="00AE691B" w:rsidR="00A96B57" w:rsidRPr="00052626" w:rsidRDefault="00A96B57" w:rsidP="00681533">
            <w:pPr>
              <w:pStyle w:val="TAL"/>
              <w:rPr>
                <w:rFonts w:cs="Arial"/>
                <w:szCs w:val="18"/>
              </w:rPr>
            </w:pPr>
            <w:r w:rsidRPr="00052626">
              <w:rPr>
                <w:rFonts w:cs="Arial"/>
                <w:szCs w:val="18"/>
              </w:rPr>
              <w:t xml:space="preserve">This IE shall be </w:t>
            </w:r>
            <w:r w:rsidR="00771170">
              <w:rPr>
                <w:rFonts w:cs="Arial"/>
                <w:szCs w:val="18"/>
              </w:rPr>
              <w:t>included by the AMF</w:t>
            </w:r>
            <w:r w:rsidR="00771170" w:rsidRPr="00052626" w:rsidDel="00771170">
              <w:rPr>
                <w:rFonts w:cs="Arial"/>
                <w:szCs w:val="18"/>
              </w:rPr>
              <w:t xml:space="preserve"> </w:t>
            </w:r>
            <w:r w:rsidRPr="00052626">
              <w:rPr>
                <w:rFonts w:cs="Arial"/>
                <w:szCs w:val="18"/>
              </w:rPr>
              <w:t xml:space="preserve">if N2 </w:t>
            </w:r>
            <w:r w:rsidR="0062186F">
              <w:rPr>
                <w:rFonts w:cs="Arial"/>
                <w:szCs w:val="18"/>
              </w:rPr>
              <w:t xml:space="preserve">MBS Session Management </w:t>
            </w:r>
            <w:r w:rsidRPr="00052626">
              <w:rPr>
                <w:rFonts w:cs="Arial"/>
                <w:szCs w:val="18"/>
              </w:rPr>
              <w:t>Information (container) needs to be sent to the MB-SMF.</w:t>
            </w:r>
          </w:p>
          <w:p w14:paraId="13F877B8" w14:textId="7E129A87" w:rsidR="00A96B57" w:rsidRPr="00052626" w:rsidRDefault="00A96B57" w:rsidP="00771170">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3E15970D" w14:textId="77777777" w:rsidR="00A96B57" w:rsidRPr="00052626" w:rsidRDefault="00A96B57" w:rsidP="00681533">
            <w:pPr>
              <w:pStyle w:val="TAL"/>
              <w:rPr>
                <w:rFonts w:cs="Arial"/>
                <w:szCs w:val="18"/>
              </w:rPr>
            </w:pPr>
          </w:p>
        </w:tc>
      </w:tr>
      <w:tr w:rsidR="00A96B57" w:rsidRPr="00052626" w14:paraId="47CFF1E1"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7722948C" w14:textId="77777777" w:rsidR="00A96B57" w:rsidRPr="00052626" w:rsidRDefault="00A96B57" w:rsidP="00681533">
            <w:pPr>
              <w:pStyle w:val="TAL"/>
            </w:pPr>
            <w:r w:rsidRPr="00052626">
              <w:t>ranNodeId</w:t>
            </w:r>
          </w:p>
        </w:tc>
        <w:tc>
          <w:tcPr>
            <w:tcW w:w="1742" w:type="dxa"/>
            <w:tcBorders>
              <w:top w:val="single" w:sz="4" w:space="0" w:color="auto"/>
              <w:left w:val="single" w:sz="4" w:space="0" w:color="auto"/>
              <w:bottom w:val="single" w:sz="4" w:space="0" w:color="auto"/>
              <w:right w:val="single" w:sz="4" w:space="0" w:color="auto"/>
            </w:tcBorders>
          </w:tcPr>
          <w:p w14:paraId="04A9AD02" w14:textId="77777777" w:rsidR="00A96B57" w:rsidRPr="00052626" w:rsidRDefault="00A96B57" w:rsidP="00681533">
            <w:pPr>
              <w:pStyle w:val="TAL"/>
            </w:pPr>
            <w:r w:rsidRPr="00052626">
              <w:t>GlobalRanNodeId</w:t>
            </w:r>
          </w:p>
        </w:tc>
        <w:tc>
          <w:tcPr>
            <w:tcW w:w="328" w:type="dxa"/>
            <w:tcBorders>
              <w:top w:val="single" w:sz="4" w:space="0" w:color="auto"/>
              <w:left w:val="single" w:sz="4" w:space="0" w:color="auto"/>
              <w:bottom w:val="single" w:sz="4" w:space="0" w:color="auto"/>
              <w:right w:val="single" w:sz="4" w:space="0" w:color="auto"/>
            </w:tcBorders>
          </w:tcPr>
          <w:p w14:paraId="7C5ED9CC" w14:textId="77777777" w:rsidR="00A96B57" w:rsidRPr="00052626" w:rsidRDefault="00A96B57" w:rsidP="00681533">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5DD67087" w14:textId="77777777" w:rsidR="00A96B57" w:rsidRPr="00052626" w:rsidRDefault="00A96B57"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6DFC5AFA" w14:textId="128D9E50" w:rsidR="00A96B57" w:rsidRPr="00052626" w:rsidRDefault="00E8175A" w:rsidP="00681533">
            <w:pPr>
              <w:pStyle w:val="TAL"/>
              <w:rPr>
                <w:rFonts w:cs="Arial"/>
                <w:szCs w:val="18"/>
              </w:rPr>
            </w:pPr>
            <w:r>
              <w:rPr>
                <w:rFonts w:cs="Arial"/>
                <w:szCs w:val="18"/>
              </w:rPr>
              <w:t xml:space="preserve">This IE </w:t>
            </w:r>
            <w:r w:rsidR="000A627F">
              <w:rPr>
                <w:rFonts w:cs="Arial"/>
                <w:szCs w:val="18"/>
              </w:rPr>
              <w:t xml:space="preserve">shall </w:t>
            </w:r>
            <w:r>
              <w:rPr>
                <w:rFonts w:cs="Arial"/>
                <w:szCs w:val="18"/>
              </w:rPr>
              <w:t xml:space="preserve">be </w:t>
            </w:r>
            <w:r w:rsidR="00E013A4">
              <w:rPr>
                <w:rFonts w:cs="Arial"/>
                <w:szCs w:val="18"/>
              </w:rPr>
              <w:t xml:space="preserve">included by the AMF. </w:t>
            </w:r>
            <w:r w:rsidR="00A96B57" w:rsidRPr="00052626">
              <w:rPr>
                <w:rFonts w:cs="Arial"/>
                <w:szCs w:val="18"/>
              </w:rPr>
              <w:t>When present, it shall indicate the RAN Node ID of the RAN having sent the N2 information.</w:t>
            </w:r>
          </w:p>
        </w:tc>
        <w:tc>
          <w:tcPr>
            <w:tcW w:w="882" w:type="dxa"/>
            <w:tcBorders>
              <w:top w:val="single" w:sz="4" w:space="0" w:color="auto"/>
              <w:left w:val="single" w:sz="4" w:space="0" w:color="auto"/>
              <w:bottom w:val="single" w:sz="4" w:space="0" w:color="auto"/>
              <w:right w:val="single" w:sz="4" w:space="0" w:color="auto"/>
            </w:tcBorders>
          </w:tcPr>
          <w:p w14:paraId="053B1CE3" w14:textId="77777777" w:rsidR="00A96B57" w:rsidRPr="00052626" w:rsidRDefault="00A96B57" w:rsidP="00681533">
            <w:pPr>
              <w:pStyle w:val="TAL"/>
              <w:rPr>
                <w:rFonts w:cs="Arial"/>
                <w:szCs w:val="18"/>
              </w:rPr>
            </w:pPr>
          </w:p>
        </w:tc>
      </w:tr>
      <w:tr w:rsidR="00E013A4" w:rsidRPr="00052626" w14:paraId="15963784"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4C49EF88" w14:textId="1389B99E" w:rsidR="00E013A4" w:rsidRPr="00052626" w:rsidRDefault="00E013A4" w:rsidP="00E013A4">
            <w:pPr>
              <w:pStyle w:val="TAL"/>
            </w:pPr>
            <w:r>
              <w:t>leaveInd</w:t>
            </w:r>
          </w:p>
        </w:tc>
        <w:tc>
          <w:tcPr>
            <w:tcW w:w="1742" w:type="dxa"/>
            <w:tcBorders>
              <w:top w:val="single" w:sz="4" w:space="0" w:color="auto"/>
              <w:left w:val="single" w:sz="4" w:space="0" w:color="auto"/>
              <w:bottom w:val="single" w:sz="4" w:space="0" w:color="auto"/>
              <w:right w:val="single" w:sz="4" w:space="0" w:color="auto"/>
            </w:tcBorders>
          </w:tcPr>
          <w:p w14:paraId="4B771883" w14:textId="25A293A1" w:rsidR="00E013A4" w:rsidRPr="00052626" w:rsidRDefault="00E013A4" w:rsidP="00E013A4">
            <w:pPr>
              <w:pStyle w:val="TAL"/>
            </w:pPr>
            <w:r>
              <w:t>boolean</w:t>
            </w:r>
          </w:p>
        </w:tc>
        <w:tc>
          <w:tcPr>
            <w:tcW w:w="328" w:type="dxa"/>
            <w:tcBorders>
              <w:top w:val="single" w:sz="4" w:space="0" w:color="auto"/>
              <w:left w:val="single" w:sz="4" w:space="0" w:color="auto"/>
              <w:bottom w:val="single" w:sz="4" w:space="0" w:color="auto"/>
              <w:right w:val="single" w:sz="4" w:space="0" w:color="auto"/>
            </w:tcBorders>
          </w:tcPr>
          <w:p w14:paraId="32F426D8" w14:textId="690647ED" w:rsidR="00E013A4" w:rsidRPr="00052626" w:rsidRDefault="00E013A4" w:rsidP="00E013A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B82EA5C" w14:textId="31023108" w:rsidR="00E013A4" w:rsidRPr="00052626" w:rsidRDefault="00E013A4" w:rsidP="00E013A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C1FC2E5" w14:textId="77777777" w:rsidR="00E013A4" w:rsidRDefault="00E013A4" w:rsidP="00E013A4">
            <w:pPr>
              <w:pStyle w:val="TAL"/>
              <w:rPr>
                <w:rFonts w:cs="Arial"/>
                <w:szCs w:val="18"/>
              </w:rPr>
            </w:pPr>
            <w:r>
              <w:rPr>
                <w:rFonts w:cs="Arial"/>
                <w:szCs w:val="18"/>
              </w:rPr>
              <w:t>Leave Indication</w:t>
            </w:r>
          </w:p>
          <w:p w14:paraId="29848D81" w14:textId="492D7EB2" w:rsidR="00E013A4" w:rsidRDefault="00E013A4" w:rsidP="00E013A4">
            <w:pPr>
              <w:pStyle w:val="TAL"/>
            </w:pPr>
            <w:r>
              <w:rPr>
                <w:rFonts w:cs="Arial"/>
                <w:szCs w:val="18"/>
              </w:rPr>
              <w:t xml:space="preserve">This IE shall be included by the AMF and set to true during a </w:t>
            </w:r>
            <w:r w:rsidRPr="001C3082">
              <w:t>Release of shared delivery toward RAN node</w:t>
            </w:r>
            <w:r>
              <w:rPr>
                <w:rFonts w:cs="Arial"/>
                <w:szCs w:val="18"/>
              </w:rPr>
              <w:t xml:space="preserve"> procedure, if </w:t>
            </w:r>
            <w:r>
              <w:t>it is the last NG-RAN controlled by the AMF serving the multicast MBS session.</w:t>
            </w:r>
          </w:p>
          <w:p w14:paraId="5D355E2F" w14:textId="77777777" w:rsidR="00E013A4" w:rsidRDefault="00E013A4" w:rsidP="00E013A4">
            <w:pPr>
              <w:pStyle w:val="TAL"/>
            </w:pPr>
          </w:p>
          <w:p w14:paraId="636B267C" w14:textId="77777777" w:rsidR="00E013A4" w:rsidRDefault="00E013A4" w:rsidP="00E013A4">
            <w:pPr>
              <w:pStyle w:val="TAL"/>
            </w:pPr>
            <w:r>
              <w:t>- true: the AMF does not control any more NG-RAN node for the multicast MBS session.</w:t>
            </w:r>
          </w:p>
          <w:p w14:paraId="4865A69C" w14:textId="77777777" w:rsidR="00E013A4" w:rsidRDefault="00E013A4" w:rsidP="00E013A4">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7EB58AAE" w14:textId="77777777" w:rsidR="00E013A4" w:rsidRPr="00052626" w:rsidRDefault="00E013A4" w:rsidP="00E013A4">
            <w:pPr>
              <w:pStyle w:val="TAL"/>
              <w:rPr>
                <w:rFonts w:cs="Arial"/>
                <w:szCs w:val="18"/>
              </w:rPr>
            </w:pPr>
          </w:p>
        </w:tc>
      </w:tr>
      <w:tr w:rsidR="007C4953" w:rsidRPr="00052626" w14:paraId="1D202D97" w14:textId="77777777" w:rsidTr="005A5AED">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007ED78F" w14:textId="19779412" w:rsidR="007C4953" w:rsidRPr="00052626" w:rsidRDefault="007C4953" w:rsidP="005A5AED">
            <w:pPr>
              <w:pStyle w:val="TAN"/>
            </w:pPr>
            <w:r>
              <w:t>NOTE:</w:t>
            </w:r>
            <w:r>
              <w:tab/>
              <w:t xml:space="preserve">The SMF shall set the Interface Type in octet 5 indicating N19mb as specified in </w:t>
            </w:r>
            <w:r w:rsidR="00EB1FDA">
              <w:t>clause 8</w:t>
            </w:r>
            <w:r>
              <w:t xml:space="preserve">.22 of </w:t>
            </w:r>
            <w:r w:rsidRPr="00052626">
              <w:t>3GPP TS 29.274 [</w:t>
            </w:r>
            <w:r w:rsidRPr="00E119FE">
              <w:t>19</w:t>
            </w:r>
            <w:r w:rsidRPr="00052626">
              <w:t>]</w:t>
            </w:r>
            <w:r>
              <w:t>.</w:t>
            </w:r>
          </w:p>
        </w:tc>
      </w:tr>
    </w:tbl>
    <w:p w14:paraId="64FC581E" w14:textId="77777777" w:rsidR="00A96B57" w:rsidRPr="00052626" w:rsidRDefault="00A96B57" w:rsidP="00086D8C"/>
    <w:p w14:paraId="76118BBA" w14:textId="58392737" w:rsidR="00A96B57" w:rsidRPr="00052626" w:rsidRDefault="00A96B57" w:rsidP="0053693A">
      <w:pPr>
        <w:pStyle w:val="Heading5"/>
      </w:pPr>
      <w:bookmarkStart w:id="1841" w:name="_Toc85877113"/>
      <w:bookmarkStart w:id="1842" w:name="_Toc88681565"/>
      <w:bookmarkStart w:id="1843" w:name="_Toc89678252"/>
      <w:bookmarkStart w:id="1844" w:name="_Toc98501345"/>
      <w:bookmarkStart w:id="1845" w:name="_Toc106634629"/>
      <w:bookmarkStart w:id="1846" w:name="_Toc114825408"/>
      <w:bookmarkStart w:id="1847" w:name="_Toc122089437"/>
      <w:bookmarkStart w:id="1848" w:name="_Toc129098558"/>
      <w:bookmarkStart w:id="1849" w:name="_Toc145951389"/>
      <w:bookmarkStart w:id="1850" w:name="_Toc200619785"/>
      <w:r w:rsidRPr="00052626">
        <w:t>6.2.6.2.</w:t>
      </w:r>
      <w:r w:rsidR="000A37BA" w:rsidRPr="00052626">
        <w:t>6</w:t>
      </w:r>
      <w:r w:rsidRPr="00052626">
        <w:tab/>
        <w:t>Type: ContextUpdateRspData</w:t>
      </w:r>
      <w:bookmarkEnd w:id="1841"/>
      <w:bookmarkEnd w:id="1842"/>
      <w:bookmarkEnd w:id="1843"/>
      <w:bookmarkEnd w:id="1844"/>
      <w:bookmarkEnd w:id="1845"/>
      <w:bookmarkEnd w:id="1846"/>
      <w:bookmarkEnd w:id="1847"/>
      <w:bookmarkEnd w:id="1848"/>
      <w:bookmarkEnd w:id="1849"/>
      <w:bookmarkEnd w:id="1850"/>
    </w:p>
    <w:p w14:paraId="1A2A533C" w14:textId="3E0452F4" w:rsidR="00A96B57" w:rsidRPr="00052626" w:rsidRDefault="00A96B57" w:rsidP="00A96B57">
      <w:pPr>
        <w:pStyle w:val="TH"/>
      </w:pPr>
      <w:r w:rsidRPr="00052626">
        <w:t>Table 6.</w:t>
      </w:r>
      <w:r w:rsidR="005C4EC1" w:rsidRPr="00052626">
        <w:t>2</w:t>
      </w:r>
      <w:r w:rsidRPr="00052626">
        <w:t>.6.2.</w:t>
      </w:r>
      <w:r w:rsidR="000A37BA" w:rsidRPr="00052626">
        <w:t>6</w:t>
      </w:r>
      <w:r w:rsidRPr="00052626">
        <w:t>-1: Definition of type ContextUpdateRspData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A96B57" w:rsidRPr="00052626" w14:paraId="7F4FC7A4"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64C7F797" w14:textId="77777777" w:rsidR="00A96B57" w:rsidRPr="00052626" w:rsidRDefault="00A96B57" w:rsidP="00681533">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6672510B" w14:textId="77777777" w:rsidR="00A96B57" w:rsidRPr="00052626" w:rsidRDefault="00A96B57" w:rsidP="00681533">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4A9BF022" w14:textId="77777777" w:rsidR="00A96B57" w:rsidRPr="00052626" w:rsidRDefault="00A96B57" w:rsidP="00681533">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5B5819B9" w14:textId="77777777" w:rsidR="00A96B57" w:rsidRPr="00052626" w:rsidRDefault="00A96B57"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5DDFB216" w14:textId="77777777" w:rsidR="00A96B57" w:rsidRPr="00052626" w:rsidRDefault="00A96B57" w:rsidP="00681533">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69BFD4B3" w14:textId="77777777" w:rsidR="00A96B57" w:rsidRPr="00052626" w:rsidRDefault="00A96B57" w:rsidP="00681533">
            <w:pPr>
              <w:pStyle w:val="TAH"/>
              <w:rPr>
                <w:rFonts w:cs="Arial"/>
                <w:szCs w:val="18"/>
              </w:rPr>
            </w:pPr>
            <w:r w:rsidRPr="00052626">
              <w:rPr>
                <w:rFonts w:cs="Arial"/>
                <w:szCs w:val="18"/>
              </w:rPr>
              <w:t>Applicability</w:t>
            </w:r>
          </w:p>
        </w:tc>
      </w:tr>
      <w:tr w:rsidR="00A96B57" w:rsidRPr="00052626" w14:paraId="000CB2E5"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32AADF02" w14:textId="77777777" w:rsidR="00A96B57" w:rsidRPr="00052626" w:rsidRDefault="00A96B57" w:rsidP="00681533">
            <w:pPr>
              <w:pStyle w:val="TAL"/>
            </w:pPr>
            <w:r w:rsidRPr="00052626">
              <w:t>llSsm</w:t>
            </w:r>
          </w:p>
        </w:tc>
        <w:tc>
          <w:tcPr>
            <w:tcW w:w="1742" w:type="dxa"/>
            <w:tcBorders>
              <w:top w:val="single" w:sz="4" w:space="0" w:color="auto"/>
              <w:left w:val="single" w:sz="4" w:space="0" w:color="auto"/>
              <w:bottom w:val="single" w:sz="4" w:space="0" w:color="auto"/>
              <w:right w:val="single" w:sz="4" w:space="0" w:color="auto"/>
            </w:tcBorders>
          </w:tcPr>
          <w:p w14:paraId="603A1017" w14:textId="77777777" w:rsidR="00A96B57" w:rsidRPr="00052626" w:rsidRDefault="00A96B57" w:rsidP="00681533">
            <w:pPr>
              <w:pStyle w:val="TAL"/>
            </w:pPr>
            <w:r w:rsidRPr="00052626">
              <w:t>Ssm</w:t>
            </w:r>
          </w:p>
        </w:tc>
        <w:tc>
          <w:tcPr>
            <w:tcW w:w="328" w:type="dxa"/>
            <w:tcBorders>
              <w:top w:val="single" w:sz="4" w:space="0" w:color="auto"/>
              <w:left w:val="single" w:sz="4" w:space="0" w:color="auto"/>
              <w:bottom w:val="single" w:sz="4" w:space="0" w:color="auto"/>
              <w:right w:val="single" w:sz="4" w:space="0" w:color="auto"/>
            </w:tcBorders>
          </w:tcPr>
          <w:p w14:paraId="2E881D52" w14:textId="77777777" w:rsidR="00A96B57" w:rsidRPr="00052626" w:rsidRDefault="00A96B57" w:rsidP="00681533">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36D999E6" w14:textId="77777777" w:rsidR="00A96B57" w:rsidRPr="00052626" w:rsidRDefault="00A96B57"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54F1CE7E" w14:textId="77777777" w:rsidR="00A96B57" w:rsidRPr="00052626" w:rsidRDefault="00A96B57" w:rsidP="00681533">
            <w:pPr>
              <w:pStyle w:val="TAL"/>
            </w:pPr>
            <w:r w:rsidRPr="00052626">
              <w:t>This IE shall be present if the n2Info IE is absent and multicast transport is used over N19mb.</w:t>
            </w:r>
          </w:p>
          <w:p w14:paraId="5B8B8B9E" w14:textId="77777777" w:rsidR="00A96B57" w:rsidRPr="00052626" w:rsidRDefault="00A96B57" w:rsidP="00681533">
            <w:pPr>
              <w:pStyle w:val="TAL"/>
            </w:pPr>
            <w:r w:rsidRPr="00052626">
              <w:t>When present, it shall contain the Low Layer Source Specific Multicast Address allocated by the MB-UPF.</w:t>
            </w:r>
          </w:p>
        </w:tc>
        <w:tc>
          <w:tcPr>
            <w:tcW w:w="882" w:type="dxa"/>
            <w:tcBorders>
              <w:top w:val="single" w:sz="4" w:space="0" w:color="auto"/>
              <w:left w:val="single" w:sz="4" w:space="0" w:color="auto"/>
              <w:bottom w:val="single" w:sz="4" w:space="0" w:color="auto"/>
              <w:right w:val="single" w:sz="4" w:space="0" w:color="auto"/>
            </w:tcBorders>
          </w:tcPr>
          <w:p w14:paraId="1378100E" w14:textId="77777777" w:rsidR="00A96B57" w:rsidRPr="00052626" w:rsidRDefault="00A96B57" w:rsidP="00681533">
            <w:pPr>
              <w:pStyle w:val="TAL"/>
              <w:rPr>
                <w:rFonts w:cs="Arial"/>
                <w:szCs w:val="18"/>
              </w:rPr>
            </w:pPr>
          </w:p>
        </w:tc>
      </w:tr>
      <w:tr w:rsidR="00A96B57" w:rsidRPr="00052626" w14:paraId="5D6B2698"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0237AB73" w14:textId="77777777" w:rsidR="00A96B57" w:rsidRPr="00052626" w:rsidRDefault="00A96B57" w:rsidP="00681533">
            <w:pPr>
              <w:pStyle w:val="TAL"/>
            </w:pPr>
            <w:r w:rsidRPr="00052626">
              <w:t>cTeid</w:t>
            </w:r>
          </w:p>
        </w:tc>
        <w:tc>
          <w:tcPr>
            <w:tcW w:w="1742" w:type="dxa"/>
            <w:tcBorders>
              <w:top w:val="single" w:sz="4" w:space="0" w:color="auto"/>
              <w:left w:val="single" w:sz="4" w:space="0" w:color="auto"/>
              <w:bottom w:val="single" w:sz="4" w:space="0" w:color="auto"/>
              <w:right w:val="single" w:sz="4" w:space="0" w:color="auto"/>
            </w:tcBorders>
          </w:tcPr>
          <w:p w14:paraId="2CB90D5B" w14:textId="77777777" w:rsidR="00A96B57" w:rsidRPr="00052626" w:rsidRDefault="00A96B57" w:rsidP="00681533">
            <w:pPr>
              <w:pStyle w:val="TAL"/>
            </w:pPr>
            <w:r w:rsidRPr="00052626">
              <w:t>Uint32</w:t>
            </w:r>
          </w:p>
        </w:tc>
        <w:tc>
          <w:tcPr>
            <w:tcW w:w="328" w:type="dxa"/>
            <w:tcBorders>
              <w:top w:val="single" w:sz="4" w:space="0" w:color="auto"/>
              <w:left w:val="single" w:sz="4" w:space="0" w:color="auto"/>
              <w:bottom w:val="single" w:sz="4" w:space="0" w:color="auto"/>
              <w:right w:val="single" w:sz="4" w:space="0" w:color="auto"/>
            </w:tcBorders>
          </w:tcPr>
          <w:p w14:paraId="5242347E" w14:textId="77777777" w:rsidR="00A96B57" w:rsidRPr="00052626" w:rsidRDefault="00A96B57" w:rsidP="00681533">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50E4A4A2" w14:textId="77777777" w:rsidR="00A96B57" w:rsidRPr="00052626" w:rsidRDefault="00A96B57"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6E8CB30A" w14:textId="77777777" w:rsidR="00A96B57" w:rsidRPr="00052626" w:rsidRDefault="00A96B57" w:rsidP="00681533">
            <w:pPr>
              <w:pStyle w:val="TAL"/>
            </w:pPr>
            <w:r w:rsidRPr="00052626">
              <w:t>This IE shall be present if the n2Info IE is absent and multicast transport is used over N19mb.</w:t>
            </w:r>
          </w:p>
          <w:p w14:paraId="26BD7ED2" w14:textId="77777777" w:rsidR="00A96B57" w:rsidRPr="00052626" w:rsidRDefault="00A96B57" w:rsidP="00681533">
            <w:pPr>
              <w:pStyle w:val="TAL"/>
            </w:pPr>
            <w:r w:rsidRPr="00052626">
              <w:t>When present, it shall contain the Common TEID allocated by the MB-UPF.</w:t>
            </w:r>
          </w:p>
        </w:tc>
        <w:tc>
          <w:tcPr>
            <w:tcW w:w="882" w:type="dxa"/>
            <w:tcBorders>
              <w:top w:val="single" w:sz="4" w:space="0" w:color="auto"/>
              <w:left w:val="single" w:sz="4" w:space="0" w:color="auto"/>
              <w:bottom w:val="single" w:sz="4" w:space="0" w:color="auto"/>
              <w:right w:val="single" w:sz="4" w:space="0" w:color="auto"/>
            </w:tcBorders>
          </w:tcPr>
          <w:p w14:paraId="4EB6FF40" w14:textId="77777777" w:rsidR="00A96B57" w:rsidRPr="00052626" w:rsidRDefault="00A96B57" w:rsidP="00681533">
            <w:pPr>
              <w:pStyle w:val="TAL"/>
              <w:rPr>
                <w:rFonts w:cs="Arial"/>
                <w:szCs w:val="18"/>
              </w:rPr>
            </w:pPr>
          </w:p>
        </w:tc>
      </w:tr>
      <w:tr w:rsidR="00A96B57" w:rsidRPr="00052626" w14:paraId="358BC44D"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72B48815" w14:textId="76571B70" w:rsidR="00A96B57" w:rsidRPr="00052626" w:rsidRDefault="00A96B57" w:rsidP="00681533">
            <w:pPr>
              <w:pStyle w:val="TAL"/>
            </w:pPr>
            <w:r w:rsidRPr="00052626">
              <w:t>n2</w:t>
            </w:r>
            <w:r w:rsidR="002503F6">
              <w:t>MbsSm</w:t>
            </w:r>
            <w:r w:rsidRPr="00052626">
              <w:t>Info</w:t>
            </w:r>
          </w:p>
        </w:tc>
        <w:tc>
          <w:tcPr>
            <w:tcW w:w="1742" w:type="dxa"/>
            <w:tcBorders>
              <w:top w:val="single" w:sz="4" w:space="0" w:color="auto"/>
              <w:left w:val="single" w:sz="4" w:space="0" w:color="auto"/>
              <w:bottom w:val="single" w:sz="4" w:space="0" w:color="auto"/>
              <w:right w:val="single" w:sz="4" w:space="0" w:color="auto"/>
            </w:tcBorders>
          </w:tcPr>
          <w:p w14:paraId="12D578EE" w14:textId="5C9B9311" w:rsidR="00A96B57" w:rsidRPr="00052626" w:rsidRDefault="002503F6" w:rsidP="00681533">
            <w:pPr>
              <w:pStyle w:val="TAL"/>
            </w:pPr>
            <w:r>
              <w:t>N2MbsSmInfo</w:t>
            </w:r>
          </w:p>
        </w:tc>
        <w:tc>
          <w:tcPr>
            <w:tcW w:w="328" w:type="dxa"/>
            <w:tcBorders>
              <w:top w:val="single" w:sz="4" w:space="0" w:color="auto"/>
              <w:left w:val="single" w:sz="4" w:space="0" w:color="auto"/>
              <w:bottom w:val="single" w:sz="4" w:space="0" w:color="auto"/>
              <w:right w:val="single" w:sz="4" w:space="0" w:color="auto"/>
            </w:tcBorders>
          </w:tcPr>
          <w:p w14:paraId="228CFA23" w14:textId="77777777" w:rsidR="00A96B57" w:rsidRPr="00052626" w:rsidRDefault="00A96B57" w:rsidP="00681533">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1564C29F" w14:textId="77777777" w:rsidR="00A96B57" w:rsidRPr="00052626" w:rsidRDefault="00A96B57"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558B0030" w14:textId="73417F4D" w:rsidR="00A96B57" w:rsidRPr="00052626" w:rsidRDefault="00A96B57" w:rsidP="00681533">
            <w:pPr>
              <w:pStyle w:val="TAL"/>
              <w:rPr>
                <w:rFonts w:cs="Arial"/>
                <w:szCs w:val="18"/>
              </w:rPr>
            </w:pPr>
            <w:r w:rsidRPr="00052626">
              <w:rPr>
                <w:rFonts w:cs="Arial"/>
                <w:szCs w:val="18"/>
              </w:rPr>
              <w:t>This IE shall be present if N2</w:t>
            </w:r>
            <w:r w:rsidR="002503F6">
              <w:rPr>
                <w:rFonts w:cs="Arial"/>
                <w:szCs w:val="18"/>
              </w:rPr>
              <w:t xml:space="preserve"> MBS Session Management</w:t>
            </w:r>
            <w:r w:rsidRPr="00052626">
              <w:rPr>
                <w:rFonts w:cs="Arial"/>
                <w:szCs w:val="18"/>
              </w:rPr>
              <w:t xml:space="preserve"> Information (container) needs to be sent to the NF Service Consumer.</w:t>
            </w:r>
          </w:p>
        </w:tc>
        <w:tc>
          <w:tcPr>
            <w:tcW w:w="882" w:type="dxa"/>
            <w:tcBorders>
              <w:top w:val="single" w:sz="4" w:space="0" w:color="auto"/>
              <w:left w:val="single" w:sz="4" w:space="0" w:color="auto"/>
              <w:bottom w:val="single" w:sz="4" w:space="0" w:color="auto"/>
              <w:right w:val="single" w:sz="4" w:space="0" w:color="auto"/>
            </w:tcBorders>
          </w:tcPr>
          <w:p w14:paraId="509314A4" w14:textId="77777777" w:rsidR="00A96B57" w:rsidRPr="00052626" w:rsidRDefault="00A96B57" w:rsidP="00681533">
            <w:pPr>
              <w:pStyle w:val="TAL"/>
              <w:rPr>
                <w:rFonts w:cs="Arial"/>
                <w:szCs w:val="18"/>
              </w:rPr>
            </w:pPr>
          </w:p>
        </w:tc>
      </w:tr>
    </w:tbl>
    <w:p w14:paraId="38663D06" w14:textId="77777777" w:rsidR="00A96B57" w:rsidRPr="00052626" w:rsidRDefault="00A96B57" w:rsidP="00086D8C"/>
    <w:p w14:paraId="765D028E" w14:textId="46EF2917" w:rsidR="00D71176" w:rsidRPr="00052626" w:rsidRDefault="00D71176" w:rsidP="0053693A">
      <w:pPr>
        <w:pStyle w:val="Heading5"/>
      </w:pPr>
      <w:bookmarkStart w:id="1851" w:name="_Toc85877114"/>
      <w:bookmarkStart w:id="1852" w:name="_Toc88681566"/>
      <w:bookmarkStart w:id="1853" w:name="_Toc89678253"/>
      <w:bookmarkStart w:id="1854" w:name="_Toc98501346"/>
      <w:bookmarkStart w:id="1855" w:name="_Toc106634630"/>
      <w:bookmarkStart w:id="1856" w:name="_Toc114825409"/>
      <w:bookmarkStart w:id="1857" w:name="_Toc122089438"/>
      <w:bookmarkStart w:id="1858" w:name="_Toc129098559"/>
      <w:bookmarkStart w:id="1859" w:name="_Toc145951390"/>
      <w:bookmarkStart w:id="1860" w:name="_Toc200619786"/>
      <w:r w:rsidRPr="00052626">
        <w:lastRenderedPageBreak/>
        <w:t>6.2.6.2.7</w:t>
      </w:r>
      <w:r w:rsidRPr="00052626">
        <w:tab/>
        <w:t xml:space="preserve">Type: </w:t>
      </w:r>
      <w:r w:rsidR="00F07254" w:rsidRPr="00052626">
        <w:t>StatusSubscribeReqData</w:t>
      </w:r>
      <w:bookmarkEnd w:id="1851"/>
      <w:bookmarkEnd w:id="1852"/>
      <w:bookmarkEnd w:id="1853"/>
      <w:bookmarkEnd w:id="1854"/>
      <w:bookmarkEnd w:id="1855"/>
      <w:bookmarkEnd w:id="1856"/>
      <w:bookmarkEnd w:id="1857"/>
      <w:bookmarkEnd w:id="1858"/>
      <w:bookmarkEnd w:id="1859"/>
      <w:bookmarkEnd w:id="1860"/>
    </w:p>
    <w:p w14:paraId="1F31868D" w14:textId="280CF997" w:rsidR="00D71176" w:rsidRPr="00052626" w:rsidRDefault="00D71176" w:rsidP="00E76B6A">
      <w:pPr>
        <w:pStyle w:val="TH"/>
      </w:pPr>
      <w:r w:rsidRPr="00052626">
        <w:t xml:space="preserve">Table 6.2.6.2.7-1: Definition of type </w:t>
      </w:r>
      <w:r w:rsidR="00F07254" w:rsidRPr="00052626">
        <w:t>StatusSubscribeReqData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CC1723" w:rsidRPr="00052626" w14:paraId="30D0DAA6" w14:textId="77777777" w:rsidTr="00AF3A9C">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6DDA37A1" w14:textId="77777777" w:rsidR="00CC1723" w:rsidRPr="00052626" w:rsidRDefault="00CC1723" w:rsidP="00AF3A9C">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67950775" w14:textId="77777777" w:rsidR="00CC1723" w:rsidRPr="00052626" w:rsidRDefault="00CC1723" w:rsidP="00AF3A9C">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5B4C09F7" w14:textId="77777777" w:rsidR="00CC1723" w:rsidRPr="00052626" w:rsidRDefault="00CC1723" w:rsidP="00AF3A9C">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0F27293E" w14:textId="77777777" w:rsidR="00CC1723" w:rsidRPr="00052626" w:rsidRDefault="00CC1723"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6C65E133" w14:textId="77777777" w:rsidR="00CC1723" w:rsidRPr="00052626" w:rsidRDefault="00CC1723" w:rsidP="00AF3A9C">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1B7D4BC7" w14:textId="77777777" w:rsidR="00CC1723" w:rsidRPr="00052626" w:rsidRDefault="00CC1723" w:rsidP="00AF3A9C">
            <w:pPr>
              <w:pStyle w:val="TAH"/>
              <w:rPr>
                <w:rFonts w:cs="Arial"/>
                <w:szCs w:val="18"/>
              </w:rPr>
            </w:pPr>
            <w:r w:rsidRPr="00052626">
              <w:rPr>
                <w:rFonts w:cs="Arial"/>
                <w:szCs w:val="18"/>
              </w:rPr>
              <w:t>Applicability</w:t>
            </w:r>
          </w:p>
        </w:tc>
      </w:tr>
      <w:tr w:rsidR="00CC1723" w:rsidRPr="00052626" w14:paraId="708593B4" w14:textId="77777777" w:rsidTr="00AF3A9C">
        <w:trPr>
          <w:jc w:val="center"/>
        </w:trPr>
        <w:tc>
          <w:tcPr>
            <w:tcW w:w="1975" w:type="dxa"/>
            <w:tcBorders>
              <w:top w:val="single" w:sz="4" w:space="0" w:color="auto"/>
              <w:left w:val="single" w:sz="4" w:space="0" w:color="auto"/>
              <w:bottom w:val="single" w:sz="4" w:space="0" w:color="auto"/>
              <w:right w:val="single" w:sz="4" w:space="0" w:color="auto"/>
            </w:tcBorders>
          </w:tcPr>
          <w:p w14:paraId="68361490" w14:textId="77777777" w:rsidR="00CC1723" w:rsidRPr="00052626" w:rsidRDefault="00CC1723" w:rsidP="00AF3A9C">
            <w:pPr>
              <w:pStyle w:val="TAL"/>
            </w:pPr>
            <w:r w:rsidRPr="00052626">
              <w:t>subscription</w:t>
            </w:r>
          </w:p>
        </w:tc>
        <w:tc>
          <w:tcPr>
            <w:tcW w:w="1742" w:type="dxa"/>
            <w:tcBorders>
              <w:top w:val="single" w:sz="4" w:space="0" w:color="auto"/>
              <w:left w:val="single" w:sz="4" w:space="0" w:color="auto"/>
              <w:bottom w:val="single" w:sz="4" w:space="0" w:color="auto"/>
              <w:right w:val="single" w:sz="4" w:space="0" w:color="auto"/>
            </w:tcBorders>
          </w:tcPr>
          <w:p w14:paraId="7DBFC5DB" w14:textId="5765E152" w:rsidR="00CC1723" w:rsidRPr="00052626" w:rsidRDefault="0099176E" w:rsidP="0099176E">
            <w:pPr>
              <w:pStyle w:val="TAL"/>
            </w:pPr>
            <w:r>
              <w:t>MbsSession</w:t>
            </w:r>
            <w:r w:rsidR="00CC1723" w:rsidRPr="00052626">
              <w:t>Subscription</w:t>
            </w:r>
          </w:p>
        </w:tc>
        <w:tc>
          <w:tcPr>
            <w:tcW w:w="328" w:type="dxa"/>
            <w:tcBorders>
              <w:top w:val="single" w:sz="4" w:space="0" w:color="auto"/>
              <w:left w:val="single" w:sz="4" w:space="0" w:color="auto"/>
              <w:bottom w:val="single" w:sz="4" w:space="0" w:color="auto"/>
              <w:right w:val="single" w:sz="4" w:space="0" w:color="auto"/>
            </w:tcBorders>
          </w:tcPr>
          <w:p w14:paraId="411651D4" w14:textId="77777777" w:rsidR="00CC1723" w:rsidRPr="00052626" w:rsidRDefault="00CC1723" w:rsidP="00AF3A9C">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104E01D1" w14:textId="77777777" w:rsidR="00CC1723" w:rsidRPr="00052626" w:rsidRDefault="00CC1723" w:rsidP="00AF3A9C">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1BA87390" w14:textId="2B0B95BC" w:rsidR="00CC1723" w:rsidRPr="00052626" w:rsidRDefault="0099176E" w:rsidP="00AF3A9C">
            <w:pPr>
              <w:pStyle w:val="TAL"/>
              <w:rPr>
                <w:rFonts w:cs="Arial"/>
                <w:szCs w:val="18"/>
              </w:rPr>
            </w:pPr>
            <w:r>
              <w:t xml:space="preserve">MbsSession </w:t>
            </w:r>
            <w:r w:rsidR="00CC1723" w:rsidRPr="00052626">
              <w:rPr>
                <w:rFonts w:cs="Arial"/>
                <w:szCs w:val="18"/>
              </w:rPr>
              <w:t>Status subscription to be created</w:t>
            </w:r>
          </w:p>
        </w:tc>
        <w:tc>
          <w:tcPr>
            <w:tcW w:w="882" w:type="dxa"/>
            <w:tcBorders>
              <w:top w:val="single" w:sz="4" w:space="0" w:color="auto"/>
              <w:left w:val="single" w:sz="4" w:space="0" w:color="auto"/>
              <w:bottom w:val="single" w:sz="4" w:space="0" w:color="auto"/>
              <w:right w:val="single" w:sz="4" w:space="0" w:color="auto"/>
            </w:tcBorders>
          </w:tcPr>
          <w:p w14:paraId="28661D7A" w14:textId="77777777" w:rsidR="00CC1723" w:rsidRPr="00052626" w:rsidRDefault="00CC1723" w:rsidP="00AF3A9C">
            <w:pPr>
              <w:pStyle w:val="TAL"/>
              <w:rPr>
                <w:rFonts w:cs="Arial"/>
                <w:szCs w:val="18"/>
              </w:rPr>
            </w:pPr>
          </w:p>
        </w:tc>
      </w:tr>
    </w:tbl>
    <w:p w14:paraId="0017EC0F" w14:textId="77777777" w:rsidR="00CC1723" w:rsidRPr="00052626" w:rsidRDefault="00CC1723" w:rsidP="00D71176"/>
    <w:p w14:paraId="4A038E03" w14:textId="3659B111" w:rsidR="00D71176" w:rsidRPr="00052626" w:rsidRDefault="00D71176" w:rsidP="0053693A">
      <w:pPr>
        <w:pStyle w:val="Heading5"/>
      </w:pPr>
      <w:bookmarkStart w:id="1861" w:name="_Toc85877115"/>
      <w:bookmarkStart w:id="1862" w:name="_Toc88681568"/>
      <w:bookmarkStart w:id="1863" w:name="_Toc89678254"/>
      <w:bookmarkStart w:id="1864" w:name="_Toc98501347"/>
      <w:bookmarkStart w:id="1865" w:name="_Toc106634631"/>
      <w:bookmarkStart w:id="1866" w:name="_Toc114825410"/>
      <w:bookmarkStart w:id="1867" w:name="_Toc122089439"/>
      <w:bookmarkStart w:id="1868" w:name="_Toc129098560"/>
      <w:bookmarkStart w:id="1869" w:name="_Toc145951391"/>
      <w:bookmarkStart w:id="1870" w:name="_Toc200619787"/>
      <w:r w:rsidRPr="00052626">
        <w:t>6.2.6.2.8</w:t>
      </w:r>
      <w:r w:rsidRPr="00052626">
        <w:tab/>
        <w:t xml:space="preserve">Type: </w:t>
      </w:r>
      <w:r w:rsidR="00234098" w:rsidRPr="00052626">
        <w:t>StatusSubscribeRspData</w:t>
      </w:r>
      <w:bookmarkEnd w:id="1861"/>
      <w:bookmarkEnd w:id="1862"/>
      <w:bookmarkEnd w:id="1863"/>
      <w:bookmarkEnd w:id="1864"/>
      <w:bookmarkEnd w:id="1865"/>
      <w:bookmarkEnd w:id="1866"/>
      <w:bookmarkEnd w:id="1867"/>
      <w:bookmarkEnd w:id="1868"/>
      <w:bookmarkEnd w:id="1869"/>
      <w:bookmarkEnd w:id="1870"/>
    </w:p>
    <w:p w14:paraId="4DF686F4" w14:textId="48C6BD1C" w:rsidR="00A96B57" w:rsidRPr="00052626" w:rsidRDefault="00D71176" w:rsidP="00E76B6A">
      <w:pPr>
        <w:pStyle w:val="TH"/>
      </w:pPr>
      <w:r w:rsidRPr="00052626">
        <w:t xml:space="preserve">Table 6.2.6.2.8-1: Definition of type </w:t>
      </w:r>
      <w:r w:rsidR="00234098" w:rsidRPr="00052626">
        <w:t>StatusSubscribeRspData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234098" w:rsidRPr="00052626" w14:paraId="0CCC664F" w14:textId="77777777" w:rsidTr="00AF3A9C">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0EDDBDD4" w14:textId="77777777" w:rsidR="00234098" w:rsidRPr="00052626" w:rsidRDefault="00234098" w:rsidP="00AF3A9C">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6BC819FF" w14:textId="77777777" w:rsidR="00234098" w:rsidRPr="00052626" w:rsidRDefault="00234098" w:rsidP="00AF3A9C">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769A3D60" w14:textId="77777777" w:rsidR="00234098" w:rsidRPr="00052626" w:rsidRDefault="00234098" w:rsidP="00AF3A9C">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163181E4" w14:textId="77777777" w:rsidR="00234098" w:rsidRPr="00052626" w:rsidRDefault="00234098"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0450BE9B" w14:textId="77777777" w:rsidR="00234098" w:rsidRPr="00052626" w:rsidRDefault="00234098" w:rsidP="00AF3A9C">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28ACEB52" w14:textId="77777777" w:rsidR="00234098" w:rsidRPr="00052626" w:rsidRDefault="00234098" w:rsidP="00AF3A9C">
            <w:pPr>
              <w:pStyle w:val="TAH"/>
              <w:rPr>
                <w:rFonts w:cs="Arial"/>
                <w:szCs w:val="18"/>
              </w:rPr>
            </w:pPr>
            <w:r w:rsidRPr="00052626">
              <w:rPr>
                <w:rFonts w:cs="Arial"/>
                <w:szCs w:val="18"/>
              </w:rPr>
              <w:t>Applicability</w:t>
            </w:r>
          </w:p>
        </w:tc>
      </w:tr>
      <w:tr w:rsidR="005843B8" w:rsidRPr="00052626" w14:paraId="66DFA7AD" w14:textId="77777777" w:rsidTr="00AF3A9C">
        <w:trPr>
          <w:jc w:val="center"/>
        </w:trPr>
        <w:tc>
          <w:tcPr>
            <w:tcW w:w="1975" w:type="dxa"/>
            <w:tcBorders>
              <w:top w:val="single" w:sz="4" w:space="0" w:color="auto"/>
              <w:left w:val="single" w:sz="4" w:space="0" w:color="auto"/>
              <w:bottom w:val="single" w:sz="4" w:space="0" w:color="auto"/>
              <w:right w:val="single" w:sz="4" w:space="0" w:color="auto"/>
            </w:tcBorders>
          </w:tcPr>
          <w:p w14:paraId="0A60A9A5" w14:textId="739C68C4" w:rsidR="005843B8" w:rsidRPr="00052626" w:rsidRDefault="005843B8" w:rsidP="005843B8">
            <w:pPr>
              <w:pStyle w:val="TAL"/>
            </w:pPr>
            <w:r w:rsidRPr="00052626">
              <w:t>subscription</w:t>
            </w:r>
          </w:p>
        </w:tc>
        <w:tc>
          <w:tcPr>
            <w:tcW w:w="1742" w:type="dxa"/>
            <w:tcBorders>
              <w:top w:val="single" w:sz="4" w:space="0" w:color="auto"/>
              <w:left w:val="single" w:sz="4" w:space="0" w:color="auto"/>
              <w:bottom w:val="single" w:sz="4" w:space="0" w:color="auto"/>
              <w:right w:val="single" w:sz="4" w:space="0" w:color="auto"/>
            </w:tcBorders>
          </w:tcPr>
          <w:p w14:paraId="3958CDEC" w14:textId="526C0EE7" w:rsidR="005843B8" w:rsidRPr="00052626" w:rsidRDefault="005843B8" w:rsidP="005843B8">
            <w:pPr>
              <w:pStyle w:val="TAL"/>
            </w:pPr>
            <w:r>
              <w:t>MbsSession</w:t>
            </w:r>
            <w:r w:rsidRPr="00052626">
              <w:t>Subscription</w:t>
            </w:r>
          </w:p>
        </w:tc>
        <w:tc>
          <w:tcPr>
            <w:tcW w:w="328" w:type="dxa"/>
            <w:tcBorders>
              <w:top w:val="single" w:sz="4" w:space="0" w:color="auto"/>
              <w:left w:val="single" w:sz="4" w:space="0" w:color="auto"/>
              <w:bottom w:val="single" w:sz="4" w:space="0" w:color="auto"/>
              <w:right w:val="single" w:sz="4" w:space="0" w:color="auto"/>
            </w:tcBorders>
          </w:tcPr>
          <w:p w14:paraId="1EE0AC4E" w14:textId="16849CBF" w:rsidR="005843B8" w:rsidRPr="00052626" w:rsidRDefault="005843B8" w:rsidP="005843B8">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2C3EF073" w14:textId="787E0348" w:rsidR="005843B8" w:rsidRPr="00052626" w:rsidRDefault="005843B8" w:rsidP="005843B8">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059B2387" w14:textId="1550CE54" w:rsidR="005843B8" w:rsidRPr="00052626" w:rsidRDefault="005843B8" w:rsidP="005843B8">
            <w:pPr>
              <w:pStyle w:val="TAL"/>
            </w:pPr>
            <w:r>
              <w:rPr>
                <w:rFonts w:cs="Arial"/>
                <w:szCs w:val="18"/>
              </w:rPr>
              <w:t xml:space="preserve">MBS Session </w:t>
            </w:r>
            <w:r w:rsidRPr="00052626">
              <w:rPr>
                <w:rFonts w:cs="Arial"/>
                <w:szCs w:val="18"/>
              </w:rPr>
              <w:t>Status subscription created</w:t>
            </w:r>
          </w:p>
        </w:tc>
        <w:tc>
          <w:tcPr>
            <w:tcW w:w="882" w:type="dxa"/>
            <w:tcBorders>
              <w:top w:val="single" w:sz="4" w:space="0" w:color="auto"/>
              <w:left w:val="single" w:sz="4" w:space="0" w:color="auto"/>
              <w:bottom w:val="single" w:sz="4" w:space="0" w:color="auto"/>
              <w:right w:val="single" w:sz="4" w:space="0" w:color="auto"/>
            </w:tcBorders>
          </w:tcPr>
          <w:p w14:paraId="2BAEAAEA" w14:textId="77777777" w:rsidR="005843B8" w:rsidRPr="00052626" w:rsidRDefault="005843B8" w:rsidP="005843B8">
            <w:pPr>
              <w:pStyle w:val="TAL"/>
            </w:pPr>
          </w:p>
        </w:tc>
      </w:tr>
      <w:tr w:rsidR="00234098" w:rsidRPr="00052626" w14:paraId="687D6A52" w14:textId="77777777" w:rsidTr="00AF3A9C">
        <w:trPr>
          <w:jc w:val="center"/>
        </w:trPr>
        <w:tc>
          <w:tcPr>
            <w:tcW w:w="1975" w:type="dxa"/>
            <w:tcBorders>
              <w:top w:val="single" w:sz="4" w:space="0" w:color="auto"/>
              <w:left w:val="single" w:sz="4" w:space="0" w:color="auto"/>
              <w:bottom w:val="single" w:sz="4" w:space="0" w:color="auto"/>
              <w:right w:val="single" w:sz="4" w:space="0" w:color="auto"/>
            </w:tcBorders>
          </w:tcPr>
          <w:p w14:paraId="78AE7419" w14:textId="7A81E113" w:rsidR="00234098" w:rsidRPr="00052626" w:rsidRDefault="005843B8" w:rsidP="00AF3A9C">
            <w:pPr>
              <w:pStyle w:val="TAL"/>
            </w:pPr>
            <w:r>
              <w:t>event</w:t>
            </w:r>
            <w:r w:rsidR="00234098" w:rsidRPr="00052626">
              <w:t>List</w:t>
            </w:r>
          </w:p>
        </w:tc>
        <w:tc>
          <w:tcPr>
            <w:tcW w:w="1742" w:type="dxa"/>
            <w:tcBorders>
              <w:top w:val="single" w:sz="4" w:space="0" w:color="auto"/>
              <w:left w:val="single" w:sz="4" w:space="0" w:color="auto"/>
              <w:bottom w:val="single" w:sz="4" w:space="0" w:color="auto"/>
              <w:right w:val="single" w:sz="4" w:space="0" w:color="auto"/>
            </w:tcBorders>
          </w:tcPr>
          <w:p w14:paraId="57A8E096" w14:textId="63A49162" w:rsidR="00234098" w:rsidRPr="00052626" w:rsidRDefault="005843B8" w:rsidP="00AF3A9C">
            <w:pPr>
              <w:pStyle w:val="TAL"/>
            </w:pPr>
            <w:r>
              <w:t>MbsSessionEventReportList</w:t>
            </w:r>
          </w:p>
        </w:tc>
        <w:tc>
          <w:tcPr>
            <w:tcW w:w="328" w:type="dxa"/>
            <w:tcBorders>
              <w:top w:val="single" w:sz="4" w:space="0" w:color="auto"/>
              <w:left w:val="single" w:sz="4" w:space="0" w:color="auto"/>
              <w:bottom w:val="single" w:sz="4" w:space="0" w:color="auto"/>
              <w:right w:val="single" w:sz="4" w:space="0" w:color="auto"/>
            </w:tcBorders>
          </w:tcPr>
          <w:p w14:paraId="04BCBDED" w14:textId="77777777" w:rsidR="00234098" w:rsidRPr="00052626" w:rsidRDefault="00234098" w:rsidP="00AF3A9C">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57CEE1FF" w14:textId="3B6A43A1" w:rsidR="00234098" w:rsidRPr="00052626" w:rsidRDefault="005843B8" w:rsidP="00AF3A9C">
            <w:pPr>
              <w:pStyle w:val="TAL"/>
            </w:pPr>
            <w:r>
              <w:t>0..</w:t>
            </w:r>
            <w:r w:rsidR="00234098" w:rsidRPr="00052626">
              <w:t>1</w:t>
            </w:r>
          </w:p>
        </w:tc>
        <w:tc>
          <w:tcPr>
            <w:tcW w:w="4395" w:type="dxa"/>
            <w:tcBorders>
              <w:top w:val="single" w:sz="4" w:space="0" w:color="auto"/>
              <w:left w:val="single" w:sz="4" w:space="0" w:color="auto"/>
              <w:bottom w:val="single" w:sz="4" w:space="0" w:color="auto"/>
              <w:right w:val="single" w:sz="4" w:space="0" w:color="auto"/>
            </w:tcBorders>
          </w:tcPr>
          <w:p w14:paraId="36C0D69E" w14:textId="2360B219" w:rsidR="00234098" w:rsidRPr="00052626" w:rsidRDefault="00531805" w:rsidP="00531805">
            <w:pPr>
              <w:pStyle w:val="TAL"/>
            </w:pPr>
            <w:r>
              <w:t>E</w:t>
            </w:r>
            <w:r w:rsidR="00234098" w:rsidRPr="00052626">
              <w:t>vent reports if corresponding information is available.</w:t>
            </w:r>
          </w:p>
        </w:tc>
        <w:tc>
          <w:tcPr>
            <w:tcW w:w="882" w:type="dxa"/>
            <w:tcBorders>
              <w:top w:val="single" w:sz="4" w:space="0" w:color="auto"/>
              <w:left w:val="single" w:sz="4" w:space="0" w:color="auto"/>
              <w:bottom w:val="single" w:sz="4" w:space="0" w:color="auto"/>
              <w:right w:val="single" w:sz="4" w:space="0" w:color="auto"/>
            </w:tcBorders>
          </w:tcPr>
          <w:p w14:paraId="1EF64337" w14:textId="77777777" w:rsidR="00234098" w:rsidRPr="00052626" w:rsidRDefault="00234098" w:rsidP="00AF3A9C">
            <w:pPr>
              <w:pStyle w:val="TAL"/>
              <w:rPr>
                <w:rFonts w:cs="Arial"/>
                <w:szCs w:val="18"/>
              </w:rPr>
            </w:pPr>
          </w:p>
        </w:tc>
      </w:tr>
    </w:tbl>
    <w:p w14:paraId="6B1B3C1B" w14:textId="77777777" w:rsidR="00234098" w:rsidRDefault="00234098" w:rsidP="00086D8C"/>
    <w:p w14:paraId="57AF5387" w14:textId="3CFB912B" w:rsidR="002503F6" w:rsidRPr="00052626" w:rsidRDefault="002503F6" w:rsidP="0053693A">
      <w:pPr>
        <w:pStyle w:val="Heading5"/>
      </w:pPr>
      <w:bookmarkStart w:id="1871" w:name="_Toc98501348"/>
      <w:bookmarkStart w:id="1872" w:name="_Toc106634632"/>
      <w:bookmarkStart w:id="1873" w:name="_Toc114825411"/>
      <w:bookmarkStart w:id="1874" w:name="_Toc122089440"/>
      <w:bookmarkStart w:id="1875" w:name="_Toc129098561"/>
      <w:bookmarkStart w:id="1876" w:name="_Toc145951392"/>
      <w:bookmarkStart w:id="1877" w:name="_Toc200619788"/>
      <w:r w:rsidRPr="00052626">
        <w:t>6.2.6.2.</w:t>
      </w:r>
      <w:r w:rsidR="0062088F">
        <w:t>9</w:t>
      </w:r>
      <w:r w:rsidRPr="00052626">
        <w:tab/>
        <w:t xml:space="preserve">Type: </w:t>
      </w:r>
      <w:r>
        <w:t>N2MbsSmInfo</w:t>
      </w:r>
      <w:bookmarkEnd w:id="1871"/>
      <w:bookmarkEnd w:id="1872"/>
      <w:bookmarkEnd w:id="1873"/>
      <w:bookmarkEnd w:id="1874"/>
      <w:bookmarkEnd w:id="1875"/>
      <w:bookmarkEnd w:id="1876"/>
      <w:bookmarkEnd w:id="1877"/>
    </w:p>
    <w:p w14:paraId="7C243EE0" w14:textId="1AB782D1" w:rsidR="002503F6" w:rsidRPr="00052626" w:rsidRDefault="002503F6" w:rsidP="002503F6">
      <w:pPr>
        <w:pStyle w:val="TH"/>
      </w:pPr>
      <w:r w:rsidRPr="00052626">
        <w:t>Table 6.2.6.2.</w:t>
      </w:r>
      <w:r w:rsidR="0062088F">
        <w:t>9</w:t>
      </w:r>
      <w:r w:rsidRPr="00052626">
        <w:t xml:space="preserve">-1: Definition of type </w:t>
      </w:r>
      <w:r>
        <w:t>N2MbsSmInfo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3"/>
        <w:gridCol w:w="1307"/>
      </w:tblGrid>
      <w:tr w:rsidR="002503F6" w:rsidRPr="00052626" w14:paraId="25A35FAF" w14:textId="77777777" w:rsidTr="00A816FA">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58D199A" w14:textId="77777777" w:rsidR="002503F6" w:rsidRPr="00052626" w:rsidRDefault="002503F6" w:rsidP="00A816FA">
            <w:pPr>
              <w:pStyle w:val="TAH"/>
            </w:pPr>
            <w:r w:rsidRPr="00052626">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11BF718" w14:textId="77777777" w:rsidR="002503F6" w:rsidRPr="00052626" w:rsidRDefault="002503F6" w:rsidP="00A816FA">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E33EDF" w14:textId="77777777" w:rsidR="002503F6" w:rsidRPr="00052626" w:rsidRDefault="002503F6" w:rsidP="00A816FA">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0EF9AC0" w14:textId="77777777" w:rsidR="002503F6" w:rsidRPr="00052626" w:rsidRDefault="002503F6" w:rsidP="0053693A">
            <w:pPr>
              <w:pStyle w:val="TAH"/>
            </w:pPr>
            <w:r w:rsidRPr="0053693A">
              <w:t>Cardinality</w:t>
            </w:r>
          </w:p>
        </w:tc>
        <w:tc>
          <w:tcPr>
            <w:tcW w:w="3513" w:type="dxa"/>
            <w:tcBorders>
              <w:top w:val="single" w:sz="4" w:space="0" w:color="auto"/>
              <w:left w:val="single" w:sz="4" w:space="0" w:color="auto"/>
              <w:bottom w:val="single" w:sz="4" w:space="0" w:color="auto"/>
              <w:right w:val="single" w:sz="4" w:space="0" w:color="auto"/>
            </w:tcBorders>
            <w:shd w:val="clear" w:color="auto" w:fill="C0C0C0"/>
            <w:hideMark/>
          </w:tcPr>
          <w:p w14:paraId="531071E5" w14:textId="77777777" w:rsidR="002503F6" w:rsidRPr="00052626" w:rsidRDefault="002503F6" w:rsidP="00A816FA">
            <w:pPr>
              <w:pStyle w:val="TAH"/>
              <w:rPr>
                <w:rFonts w:cs="Arial"/>
                <w:szCs w:val="18"/>
              </w:rPr>
            </w:pPr>
            <w:r w:rsidRPr="00052626">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38EE363C" w14:textId="77777777" w:rsidR="002503F6" w:rsidRPr="00052626" w:rsidRDefault="002503F6" w:rsidP="00A816FA">
            <w:pPr>
              <w:pStyle w:val="TAH"/>
              <w:rPr>
                <w:rFonts w:cs="Arial"/>
                <w:szCs w:val="18"/>
              </w:rPr>
            </w:pPr>
            <w:r w:rsidRPr="00052626">
              <w:rPr>
                <w:rFonts w:cs="Arial"/>
                <w:szCs w:val="18"/>
              </w:rPr>
              <w:t>Applicability</w:t>
            </w:r>
          </w:p>
        </w:tc>
      </w:tr>
      <w:tr w:rsidR="002503F6" w:rsidRPr="00052626" w14:paraId="4571452C" w14:textId="77777777" w:rsidTr="00A816FA">
        <w:trPr>
          <w:jc w:val="center"/>
        </w:trPr>
        <w:tc>
          <w:tcPr>
            <w:tcW w:w="1701" w:type="dxa"/>
            <w:tcBorders>
              <w:top w:val="single" w:sz="4" w:space="0" w:color="auto"/>
              <w:left w:val="single" w:sz="4" w:space="0" w:color="auto"/>
              <w:bottom w:val="single" w:sz="4" w:space="0" w:color="auto"/>
              <w:right w:val="single" w:sz="4" w:space="0" w:color="auto"/>
            </w:tcBorders>
          </w:tcPr>
          <w:p w14:paraId="079A85C8" w14:textId="77777777" w:rsidR="002503F6" w:rsidRPr="00052626" w:rsidRDefault="002503F6" w:rsidP="00A816FA">
            <w:pPr>
              <w:pStyle w:val="TAL"/>
            </w:pPr>
            <w:r w:rsidRPr="003B2883">
              <w:rPr>
                <w:lang w:eastAsia="zh-CN"/>
              </w:rPr>
              <w:t>ngapIeType</w:t>
            </w:r>
          </w:p>
        </w:tc>
        <w:tc>
          <w:tcPr>
            <w:tcW w:w="1444" w:type="dxa"/>
            <w:tcBorders>
              <w:top w:val="single" w:sz="4" w:space="0" w:color="auto"/>
              <w:left w:val="single" w:sz="4" w:space="0" w:color="auto"/>
              <w:bottom w:val="single" w:sz="4" w:space="0" w:color="auto"/>
              <w:right w:val="single" w:sz="4" w:space="0" w:color="auto"/>
            </w:tcBorders>
          </w:tcPr>
          <w:p w14:paraId="4E0B0EE4" w14:textId="77777777" w:rsidR="002503F6" w:rsidRPr="00052626" w:rsidRDefault="002503F6" w:rsidP="00A816FA">
            <w:pPr>
              <w:pStyle w:val="TAL"/>
            </w:pPr>
            <w:r w:rsidRPr="003B2883">
              <w:rPr>
                <w:lang w:eastAsia="zh-CN"/>
              </w:rPr>
              <w:t>NgapIeType</w:t>
            </w:r>
          </w:p>
        </w:tc>
        <w:tc>
          <w:tcPr>
            <w:tcW w:w="425" w:type="dxa"/>
            <w:tcBorders>
              <w:top w:val="single" w:sz="4" w:space="0" w:color="auto"/>
              <w:left w:val="single" w:sz="4" w:space="0" w:color="auto"/>
              <w:bottom w:val="single" w:sz="4" w:space="0" w:color="auto"/>
              <w:right w:val="single" w:sz="4" w:space="0" w:color="auto"/>
            </w:tcBorders>
          </w:tcPr>
          <w:p w14:paraId="19471460" w14:textId="77777777" w:rsidR="002503F6" w:rsidRPr="00052626" w:rsidRDefault="002503F6" w:rsidP="00A816FA">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6E56EA8" w14:textId="77777777" w:rsidR="002503F6" w:rsidRPr="00052626" w:rsidRDefault="002503F6" w:rsidP="00A816FA">
            <w:pPr>
              <w:pStyle w:val="TAL"/>
            </w:pPr>
            <w:r w:rsidRPr="003B2883">
              <w:rPr>
                <w:lang w:eastAsia="zh-CN"/>
              </w:rPr>
              <w:t>1</w:t>
            </w:r>
          </w:p>
        </w:tc>
        <w:tc>
          <w:tcPr>
            <w:tcW w:w="3513" w:type="dxa"/>
            <w:tcBorders>
              <w:top w:val="single" w:sz="4" w:space="0" w:color="auto"/>
              <w:left w:val="single" w:sz="4" w:space="0" w:color="auto"/>
              <w:bottom w:val="single" w:sz="4" w:space="0" w:color="auto"/>
              <w:right w:val="single" w:sz="4" w:space="0" w:color="auto"/>
            </w:tcBorders>
          </w:tcPr>
          <w:p w14:paraId="3AD2FD52" w14:textId="018816BF" w:rsidR="002503F6" w:rsidRDefault="002503F6" w:rsidP="00A816FA">
            <w:pPr>
              <w:pStyle w:val="TAL"/>
              <w:rPr>
                <w:rFonts w:cs="Arial"/>
                <w:szCs w:val="18"/>
                <w:lang w:eastAsia="zh-CN"/>
              </w:rPr>
            </w:pPr>
            <w:r w:rsidRPr="003B2883">
              <w:rPr>
                <w:rFonts w:cs="Arial"/>
                <w:szCs w:val="18"/>
                <w:lang w:eastAsia="zh-CN"/>
              </w:rPr>
              <w:t xml:space="preserve">This IE shall indicate the NGAP IE type of the ngapData as specified in </w:t>
            </w:r>
            <w:r w:rsidR="00EB1FDA">
              <w:rPr>
                <w:rFonts w:cs="Arial"/>
                <w:szCs w:val="18"/>
                <w:lang w:eastAsia="zh-CN"/>
              </w:rPr>
              <w:t>clause 6</w:t>
            </w:r>
            <w:r w:rsidR="0062088F">
              <w:rPr>
                <w:rFonts w:cs="Arial"/>
                <w:szCs w:val="18"/>
                <w:lang w:eastAsia="zh-CN"/>
              </w:rPr>
              <w:t>.2.6.3.6</w:t>
            </w:r>
            <w:r w:rsidRPr="003B2883">
              <w:rPr>
                <w:rFonts w:cs="Arial"/>
                <w:szCs w:val="18"/>
                <w:lang w:eastAsia="zh-CN"/>
              </w:rPr>
              <w:t>.</w:t>
            </w:r>
          </w:p>
          <w:p w14:paraId="4B4D07E8" w14:textId="77777777" w:rsidR="002503F6" w:rsidRPr="00052626" w:rsidRDefault="002503F6" w:rsidP="00A816FA">
            <w:pPr>
              <w:pStyle w:val="TAL"/>
              <w:rPr>
                <w:rFonts w:cs="Arial"/>
                <w:szCs w:val="18"/>
              </w:rPr>
            </w:pPr>
          </w:p>
        </w:tc>
        <w:tc>
          <w:tcPr>
            <w:tcW w:w="1307" w:type="dxa"/>
            <w:tcBorders>
              <w:top w:val="single" w:sz="4" w:space="0" w:color="auto"/>
              <w:left w:val="single" w:sz="4" w:space="0" w:color="auto"/>
              <w:bottom w:val="single" w:sz="4" w:space="0" w:color="auto"/>
              <w:right w:val="single" w:sz="4" w:space="0" w:color="auto"/>
            </w:tcBorders>
          </w:tcPr>
          <w:p w14:paraId="6535364E" w14:textId="77777777" w:rsidR="002503F6" w:rsidRPr="00052626" w:rsidRDefault="002503F6" w:rsidP="00A816FA">
            <w:pPr>
              <w:pStyle w:val="TAL"/>
              <w:rPr>
                <w:rFonts w:cs="Arial"/>
                <w:szCs w:val="18"/>
              </w:rPr>
            </w:pPr>
          </w:p>
        </w:tc>
      </w:tr>
      <w:tr w:rsidR="002503F6" w:rsidRPr="00052626" w14:paraId="3F1D159E" w14:textId="77777777" w:rsidTr="00A816FA">
        <w:trPr>
          <w:jc w:val="center"/>
        </w:trPr>
        <w:tc>
          <w:tcPr>
            <w:tcW w:w="1701" w:type="dxa"/>
            <w:tcBorders>
              <w:top w:val="single" w:sz="4" w:space="0" w:color="auto"/>
              <w:left w:val="single" w:sz="4" w:space="0" w:color="auto"/>
              <w:bottom w:val="single" w:sz="4" w:space="0" w:color="auto"/>
              <w:right w:val="single" w:sz="4" w:space="0" w:color="auto"/>
            </w:tcBorders>
          </w:tcPr>
          <w:p w14:paraId="257785F9" w14:textId="77777777" w:rsidR="002503F6" w:rsidRPr="00052626" w:rsidRDefault="002503F6" w:rsidP="00A816FA">
            <w:pPr>
              <w:pStyle w:val="TAL"/>
            </w:pPr>
            <w:r>
              <w:t>ngapData</w:t>
            </w:r>
          </w:p>
        </w:tc>
        <w:tc>
          <w:tcPr>
            <w:tcW w:w="1444" w:type="dxa"/>
            <w:tcBorders>
              <w:top w:val="single" w:sz="4" w:space="0" w:color="auto"/>
              <w:left w:val="single" w:sz="4" w:space="0" w:color="auto"/>
              <w:bottom w:val="single" w:sz="4" w:space="0" w:color="auto"/>
              <w:right w:val="single" w:sz="4" w:space="0" w:color="auto"/>
            </w:tcBorders>
          </w:tcPr>
          <w:p w14:paraId="755B64E4" w14:textId="77777777" w:rsidR="002503F6" w:rsidRPr="00052626" w:rsidRDefault="002503F6" w:rsidP="00A816FA">
            <w:pPr>
              <w:pStyle w:val="TAL"/>
            </w:pPr>
            <w:r w:rsidRPr="003B2883">
              <w:t>RefToBinaryData</w:t>
            </w:r>
          </w:p>
        </w:tc>
        <w:tc>
          <w:tcPr>
            <w:tcW w:w="425" w:type="dxa"/>
            <w:tcBorders>
              <w:top w:val="single" w:sz="4" w:space="0" w:color="auto"/>
              <w:left w:val="single" w:sz="4" w:space="0" w:color="auto"/>
              <w:bottom w:val="single" w:sz="4" w:space="0" w:color="auto"/>
              <w:right w:val="single" w:sz="4" w:space="0" w:color="auto"/>
            </w:tcBorders>
          </w:tcPr>
          <w:p w14:paraId="4E3A6AF3" w14:textId="77777777" w:rsidR="002503F6" w:rsidRPr="00052626" w:rsidRDefault="002503F6" w:rsidP="00A816FA">
            <w:pPr>
              <w:pStyle w:val="TAC"/>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225CA50" w14:textId="77777777" w:rsidR="002503F6" w:rsidRPr="00052626" w:rsidRDefault="002503F6" w:rsidP="00A816FA">
            <w:pPr>
              <w:pStyle w:val="TAL"/>
            </w:pPr>
            <w:r w:rsidRPr="003B2883">
              <w:rPr>
                <w:lang w:eastAsia="zh-CN"/>
              </w:rPr>
              <w:t>1</w:t>
            </w:r>
          </w:p>
        </w:tc>
        <w:tc>
          <w:tcPr>
            <w:tcW w:w="3513" w:type="dxa"/>
            <w:tcBorders>
              <w:top w:val="single" w:sz="4" w:space="0" w:color="auto"/>
              <w:left w:val="single" w:sz="4" w:space="0" w:color="auto"/>
              <w:bottom w:val="single" w:sz="4" w:space="0" w:color="auto"/>
              <w:right w:val="single" w:sz="4" w:space="0" w:color="auto"/>
            </w:tcBorders>
          </w:tcPr>
          <w:p w14:paraId="6ECF3753" w14:textId="7F8ADBA0" w:rsidR="002503F6" w:rsidRPr="00052626" w:rsidRDefault="002503F6" w:rsidP="00A816FA">
            <w:pPr>
              <w:pStyle w:val="TAL"/>
              <w:rPr>
                <w:rFonts w:cs="Arial"/>
                <w:szCs w:val="18"/>
              </w:rPr>
            </w:pPr>
            <w:r w:rsidRPr="003B2883">
              <w:rPr>
                <w:rFonts w:cs="Arial"/>
                <w:szCs w:val="18"/>
              </w:rPr>
              <w:t xml:space="preserve">This IE </w:t>
            </w:r>
            <w:r>
              <w:rPr>
                <w:rFonts w:cs="Arial"/>
                <w:szCs w:val="18"/>
              </w:rPr>
              <w:t xml:space="preserve">shall contain the </w:t>
            </w:r>
            <w:r w:rsidRPr="003B2883">
              <w:rPr>
                <w:rFonts w:cs="Arial"/>
                <w:szCs w:val="18"/>
              </w:rPr>
              <w:t xml:space="preserve">reference </w:t>
            </w:r>
            <w:r>
              <w:rPr>
                <w:rFonts w:cs="Arial"/>
                <w:szCs w:val="18"/>
              </w:rPr>
              <w:t xml:space="preserve">to the binary data part carrying </w:t>
            </w:r>
            <w:r w:rsidRPr="003B2883">
              <w:rPr>
                <w:rFonts w:cs="Arial"/>
                <w:szCs w:val="18"/>
              </w:rPr>
              <w:t xml:space="preserve">the </w:t>
            </w:r>
            <w:r>
              <w:rPr>
                <w:rFonts w:cs="Arial"/>
                <w:szCs w:val="18"/>
              </w:rPr>
              <w:t>NGAP data.</w:t>
            </w:r>
            <w:r w:rsidR="00082770">
              <w:rPr>
                <w:rFonts w:cs="Arial"/>
                <w:szCs w:val="18"/>
              </w:rPr>
              <w:t xml:space="preserve"> See </w:t>
            </w:r>
            <w:r w:rsidR="00EB1FDA">
              <w:rPr>
                <w:rFonts w:cs="Arial"/>
                <w:szCs w:val="18"/>
              </w:rPr>
              <w:t>clause 6</w:t>
            </w:r>
            <w:r w:rsidR="00082770">
              <w:rPr>
                <w:rFonts w:cs="Arial"/>
                <w:szCs w:val="18"/>
              </w:rPr>
              <w:t>.2.6.5.2 for details.</w:t>
            </w:r>
          </w:p>
        </w:tc>
        <w:tc>
          <w:tcPr>
            <w:tcW w:w="1307" w:type="dxa"/>
            <w:tcBorders>
              <w:top w:val="single" w:sz="4" w:space="0" w:color="auto"/>
              <w:left w:val="single" w:sz="4" w:space="0" w:color="auto"/>
              <w:bottom w:val="single" w:sz="4" w:space="0" w:color="auto"/>
              <w:right w:val="single" w:sz="4" w:space="0" w:color="auto"/>
            </w:tcBorders>
          </w:tcPr>
          <w:p w14:paraId="1E8A6A4F" w14:textId="77777777" w:rsidR="002503F6" w:rsidRPr="00052626" w:rsidRDefault="002503F6" w:rsidP="00A816FA">
            <w:pPr>
              <w:pStyle w:val="TAL"/>
              <w:rPr>
                <w:rFonts w:cs="Arial"/>
                <w:szCs w:val="18"/>
              </w:rPr>
            </w:pPr>
          </w:p>
        </w:tc>
      </w:tr>
    </w:tbl>
    <w:p w14:paraId="1495F824" w14:textId="77777777" w:rsidR="00456DFA" w:rsidRPr="00052626" w:rsidRDefault="00456DFA" w:rsidP="00E76B6A">
      <w:bookmarkStart w:id="1878" w:name="_Toc85877116"/>
      <w:bookmarkStart w:id="1879" w:name="_Toc88681569"/>
    </w:p>
    <w:bookmarkEnd w:id="1878"/>
    <w:bookmarkEnd w:id="1879"/>
    <w:p w14:paraId="4813229B" w14:textId="77777777" w:rsidR="00234098" w:rsidRDefault="00234098" w:rsidP="00086D8C"/>
    <w:p w14:paraId="4380D14E" w14:textId="09A77537" w:rsidR="00F1400A" w:rsidRPr="00052626" w:rsidRDefault="00F1400A" w:rsidP="0053693A">
      <w:pPr>
        <w:pStyle w:val="Heading5"/>
      </w:pPr>
      <w:bookmarkStart w:id="1880" w:name="_Toc98501349"/>
      <w:bookmarkStart w:id="1881" w:name="_Toc106634633"/>
      <w:bookmarkStart w:id="1882" w:name="_Toc114825412"/>
      <w:bookmarkStart w:id="1883" w:name="_Toc122089441"/>
      <w:bookmarkStart w:id="1884" w:name="_Toc129098562"/>
      <w:bookmarkStart w:id="1885" w:name="_Toc145951393"/>
      <w:bookmarkStart w:id="1886" w:name="_Toc200619789"/>
      <w:r w:rsidRPr="00052626">
        <w:t>6.2.6.2.1</w:t>
      </w:r>
      <w:r>
        <w:t>0</w:t>
      </w:r>
      <w:r w:rsidRPr="00052626">
        <w:tab/>
        <w:t>Type: ContextStatusNotifyReqData</w:t>
      </w:r>
      <w:bookmarkEnd w:id="1880"/>
      <w:bookmarkEnd w:id="1881"/>
      <w:bookmarkEnd w:id="1882"/>
      <w:bookmarkEnd w:id="1883"/>
      <w:bookmarkEnd w:id="1884"/>
      <w:bookmarkEnd w:id="1885"/>
      <w:bookmarkEnd w:id="1886"/>
    </w:p>
    <w:p w14:paraId="3FEA64D1" w14:textId="51BD4A9D" w:rsidR="00F1400A" w:rsidRPr="00052626" w:rsidRDefault="00F1400A" w:rsidP="00F1400A">
      <w:pPr>
        <w:pStyle w:val="TH"/>
      </w:pPr>
      <w:r w:rsidRPr="00052626">
        <w:t>Table 6.2.6.2.1</w:t>
      </w:r>
      <w:r>
        <w:t>0</w:t>
      </w:r>
      <w:r w:rsidRPr="00052626">
        <w:t>-1: Definition of type ContextStatusNotifyReqData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F1400A" w:rsidRPr="00052626" w14:paraId="44FF382F" w14:textId="77777777" w:rsidTr="000725AD">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1E2A8AB5" w14:textId="77777777" w:rsidR="00F1400A" w:rsidRPr="00052626" w:rsidRDefault="00F1400A" w:rsidP="000725AD">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611800FE" w14:textId="77777777" w:rsidR="00F1400A" w:rsidRPr="00052626" w:rsidRDefault="00F1400A" w:rsidP="000725AD">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70EAF5CC" w14:textId="77777777" w:rsidR="00F1400A" w:rsidRPr="00052626" w:rsidRDefault="00F1400A" w:rsidP="000725AD">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00E49809" w14:textId="77777777" w:rsidR="00F1400A" w:rsidRPr="00052626" w:rsidRDefault="00F1400A"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5CA94DBC" w14:textId="77777777" w:rsidR="00F1400A" w:rsidRPr="00052626" w:rsidRDefault="00F1400A" w:rsidP="000725AD">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6618158A" w14:textId="77777777" w:rsidR="00F1400A" w:rsidRPr="00052626" w:rsidRDefault="00F1400A" w:rsidP="000725AD">
            <w:pPr>
              <w:pStyle w:val="TAH"/>
              <w:rPr>
                <w:rFonts w:cs="Arial"/>
                <w:szCs w:val="18"/>
              </w:rPr>
            </w:pPr>
            <w:r w:rsidRPr="00052626">
              <w:rPr>
                <w:rFonts w:cs="Arial"/>
                <w:szCs w:val="18"/>
              </w:rPr>
              <w:t>Applicability</w:t>
            </w:r>
          </w:p>
        </w:tc>
      </w:tr>
      <w:tr w:rsidR="00F1400A" w:rsidRPr="00052626" w14:paraId="23718039" w14:textId="77777777" w:rsidTr="000725AD">
        <w:trPr>
          <w:jc w:val="center"/>
        </w:trPr>
        <w:tc>
          <w:tcPr>
            <w:tcW w:w="1975" w:type="dxa"/>
            <w:tcBorders>
              <w:top w:val="single" w:sz="4" w:space="0" w:color="auto"/>
              <w:left w:val="single" w:sz="4" w:space="0" w:color="auto"/>
              <w:bottom w:val="single" w:sz="4" w:space="0" w:color="auto"/>
              <w:right w:val="single" w:sz="4" w:space="0" w:color="auto"/>
            </w:tcBorders>
          </w:tcPr>
          <w:p w14:paraId="0E1B2FE1" w14:textId="77777777" w:rsidR="00F1400A" w:rsidRPr="00052626" w:rsidRDefault="00F1400A" w:rsidP="000725AD">
            <w:pPr>
              <w:pStyle w:val="TAL"/>
            </w:pPr>
            <w:r w:rsidRPr="00052626">
              <w:t>reportList</w:t>
            </w:r>
          </w:p>
        </w:tc>
        <w:tc>
          <w:tcPr>
            <w:tcW w:w="1742" w:type="dxa"/>
            <w:tcBorders>
              <w:top w:val="single" w:sz="4" w:space="0" w:color="auto"/>
              <w:left w:val="single" w:sz="4" w:space="0" w:color="auto"/>
              <w:bottom w:val="single" w:sz="4" w:space="0" w:color="auto"/>
              <w:right w:val="single" w:sz="4" w:space="0" w:color="auto"/>
            </w:tcBorders>
          </w:tcPr>
          <w:p w14:paraId="4408852F" w14:textId="77777777" w:rsidR="00F1400A" w:rsidRPr="00052626" w:rsidRDefault="00F1400A" w:rsidP="000725AD">
            <w:pPr>
              <w:pStyle w:val="TAL"/>
            </w:pPr>
            <w:proofErr w:type="gramStart"/>
            <w:r w:rsidRPr="00052626">
              <w:t>array(</w:t>
            </w:r>
            <w:proofErr w:type="gramEnd"/>
            <w:r w:rsidRPr="00052626">
              <w:t>ContextStatusEventReport)</w:t>
            </w:r>
          </w:p>
        </w:tc>
        <w:tc>
          <w:tcPr>
            <w:tcW w:w="328" w:type="dxa"/>
            <w:tcBorders>
              <w:top w:val="single" w:sz="4" w:space="0" w:color="auto"/>
              <w:left w:val="single" w:sz="4" w:space="0" w:color="auto"/>
              <w:bottom w:val="single" w:sz="4" w:space="0" w:color="auto"/>
              <w:right w:val="single" w:sz="4" w:space="0" w:color="auto"/>
            </w:tcBorders>
          </w:tcPr>
          <w:p w14:paraId="15EA29A1" w14:textId="77777777" w:rsidR="00F1400A" w:rsidRPr="00052626" w:rsidRDefault="00F1400A" w:rsidP="000725AD">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534BB8E3" w14:textId="77777777" w:rsidR="00F1400A" w:rsidRPr="00052626" w:rsidRDefault="00F1400A" w:rsidP="000725AD">
            <w:pPr>
              <w:pStyle w:val="TAL"/>
            </w:pPr>
            <w:proofErr w:type="gramStart"/>
            <w:r w:rsidRPr="00052626">
              <w:t>1..N</w:t>
            </w:r>
            <w:proofErr w:type="gramEnd"/>
          </w:p>
        </w:tc>
        <w:tc>
          <w:tcPr>
            <w:tcW w:w="4395" w:type="dxa"/>
            <w:tcBorders>
              <w:top w:val="single" w:sz="4" w:space="0" w:color="auto"/>
              <w:left w:val="single" w:sz="4" w:space="0" w:color="auto"/>
              <w:bottom w:val="single" w:sz="4" w:space="0" w:color="auto"/>
              <w:right w:val="single" w:sz="4" w:space="0" w:color="auto"/>
            </w:tcBorders>
          </w:tcPr>
          <w:p w14:paraId="1B00CD89" w14:textId="77777777" w:rsidR="00F1400A" w:rsidRPr="00052626" w:rsidRDefault="00F1400A" w:rsidP="000725AD">
            <w:pPr>
              <w:pStyle w:val="TAL"/>
            </w:pPr>
            <w:r w:rsidRPr="00052626">
              <w:t>Events to be reported</w:t>
            </w:r>
          </w:p>
        </w:tc>
        <w:tc>
          <w:tcPr>
            <w:tcW w:w="882" w:type="dxa"/>
            <w:tcBorders>
              <w:top w:val="single" w:sz="4" w:space="0" w:color="auto"/>
              <w:left w:val="single" w:sz="4" w:space="0" w:color="auto"/>
              <w:bottom w:val="single" w:sz="4" w:space="0" w:color="auto"/>
              <w:right w:val="single" w:sz="4" w:space="0" w:color="auto"/>
            </w:tcBorders>
          </w:tcPr>
          <w:p w14:paraId="08D9B7EC" w14:textId="77777777" w:rsidR="00F1400A" w:rsidRPr="00052626" w:rsidRDefault="00F1400A" w:rsidP="000725AD">
            <w:pPr>
              <w:pStyle w:val="TAL"/>
              <w:rPr>
                <w:rFonts w:cs="Arial"/>
                <w:szCs w:val="18"/>
              </w:rPr>
            </w:pPr>
          </w:p>
        </w:tc>
      </w:tr>
      <w:tr w:rsidR="00F1400A" w:rsidRPr="00052626" w14:paraId="1577E2BC" w14:textId="77777777" w:rsidTr="000725AD">
        <w:trPr>
          <w:jc w:val="center"/>
        </w:trPr>
        <w:tc>
          <w:tcPr>
            <w:tcW w:w="1975" w:type="dxa"/>
            <w:tcBorders>
              <w:top w:val="single" w:sz="4" w:space="0" w:color="auto"/>
              <w:left w:val="single" w:sz="4" w:space="0" w:color="auto"/>
              <w:bottom w:val="single" w:sz="4" w:space="0" w:color="auto"/>
              <w:right w:val="single" w:sz="4" w:space="0" w:color="auto"/>
            </w:tcBorders>
          </w:tcPr>
          <w:p w14:paraId="5450D9FB" w14:textId="77777777" w:rsidR="00F1400A" w:rsidRPr="00052626" w:rsidRDefault="00F1400A" w:rsidP="000725AD">
            <w:pPr>
              <w:pStyle w:val="TAL"/>
            </w:pPr>
            <w:r w:rsidRPr="00052626">
              <w:t>notifyCorrelationId</w:t>
            </w:r>
          </w:p>
        </w:tc>
        <w:tc>
          <w:tcPr>
            <w:tcW w:w="1742" w:type="dxa"/>
            <w:tcBorders>
              <w:top w:val="single" w:sz="4" w:space="0" w:color="auto"/>
              <w:left w:val="single" w:sz="4" w:space="0" w:color="auto"/>
              <w:bottom w:val="single" w:sz="4" w:space="0" w:color="auto"/>
              <w:right w:val="single" w:sz="4" w:space="0" w:color="auto"/>
            </w:tcBorders>
          </w:tcPr>
          <w:p w14:paraId="3CC752C4" w14:textId="77777777" w:rsidR="00F1400A" w:rsidRPr="00052626" w:rsidRDefault="00F1400A" w:rsidP="000725AD">
            <w:pPr>
              <w:pStyle w:val="TAL"/>
            </w:pPr>
            <w:r w:rsidRPr="00052626">
              <w:t>string</w:t>
            </w:r>
          </w:p>
        </w:tc>
        <w:tc>
          <w:tcPr>
            <w:tcW w:w="328" w:type="dxa"/>
            <w:tcBorders>
              <w:top w:val="single" w:sz="4" w:space="0" w:color="auto"/>
              <w:left w:val="single" w:sz="4" w:space="0" w:color="auto"/>
              <w:bottom w:val="single" w:sz="4" w:space="0" w:color="auto"/>
              <w:right w:val="single" w:sz="4" w:space="0" w:color="auto"/>
            </w:tcBorders>
          </w:tcPr>
          <w:p w14:paraId="45BF0836" w14:textId="77777777" w:rsidR="00F1400A" w:rsidRPr="00052626" w:rsidRDefault="00F1400A" w:rsidP="000725AD">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4CAAE5BE" w14:textId="77777777" w:rsidR="00F1400A" w:rsidRPr="00052626" w:rsidRDefault="00F1400A" w:rsidP="000725AD">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533C99F7" w14:textId="77777777" w:rsidR="00F1400A" w:rsidRPr="00052626" w:rsidRDefault="00F1400A" w:rsidP="000725AD">
            <w:pPr>
              <w:pStyle w:val="TAL"/>
            </w:pPr>
            <w:r w:rsidRPr="00052626">
              <w:t>Notification Correlation ID.</w:t>
            </w:r>
          </w:p>
          <w:p w14:paraId="56EB80CE" w14:textId="77777777" w:rsidR="00F1400A" w:rsidRPr="00052626" w:rsidRDefault="00F1400A" w:rsidP="000725AD">
            <w:pPr>
              <w:pStyle w:val="TAL"/>
            </w:pPr>
            <w:r w:rsidRPr="00052626">
              <w:t>This IE shall be present if a Notification Correlation ID is available in the subscription.</w:t>
            </w:r>
          </w:p>
        </w:tc>
        <w:tc>
          <w:tcPr>
            <w:tcW w:w="882" w:type="dxa"/>
            <w:tcBorders>
              <w:top w:val="single" w:sz="4" w:space="0" w:color="auto"/>
              <w:left w:val="single" w:sz="4" w:space="0" w:color="auto"/>
              <w:bottom w:val="single" w:sz="4" w:space="0" w:color="auto"/>
              <w:right w:val="single" w:sz="4" w:space="0" w:color="auto"/>
            </w:tcBorders>
          </w:tcPr>
          <w:p w14:paraId="23B94424" w14:textId="77777777" w:rsidR="00F1400A" w:rsidRPr="00052626" w:rsidRDefault="00F1400A" w:rsidP="000725AD">
            <w:pPr>
              <w:pStyle w:val="TAL"/>
              <w:rPr>
                <w:rFonts w:cs="Arial"/>
                <w:szCs w:val="18"/>
              </w:rPr>
            </w:pPr>
          </w:p>
        </w:tc>
      </w:tr>
    </w:tbl>
    <w:p w14:paraId="33420EFA" w14:textId="77777777" w:rsidR="00F1400A" w:rsidRPr="00052626" w:rsidRDefault="00F1400A" w:rsidP="00F1400A"/>
    <w:p w14:paraId="08456E02" w14:textId="3E381C6E" w:rsidR="00F1400A" w:rsidRPr="00052626" w:rsidRDefault="00F1400A" w:rsidP="0053693A">
      <w:pPr>
        <w:pStyle w:val="Heading5"/>
      </w:pPr>
      <w:bookmarkStart w:id="1887" w:name="_Toc98501350"/>
      <w:bookmarkStart w:id="1888" w:name="_Toc106634634"/>
      <w:bookmarkStart w:id="1889" w:name="_Toc114825413"/>
      <w:bookmarkStart w:id="1890" w:name="_Toc122089442"/>
      <w:bookmarkStart w:id="1891" w:name="_Toc129098563"/>
      <w:bookmarkStart w:id="1892" w:name="_Toc145951394"/>
      <w:bookmarkStart w:id="1893" w:name="_Toc200619790"/>
      <w:r w:rsidRPr="00052626">
        <w:t>6.2.6.2.1</w:t>
      </w:r>
      <w:r>
        <w:t>1</w:t>
      </w:r>
      <w:r w:rsidRPr="00052626">
        <w:tab/>
        <w:t>Type: StatusNotifyReqData</w:t>
      </w:r>
      <w:bookmarkEnd w:id="1887"/>
      <w:bookmarkEnd w:id="1888"/>
      <w:bookmarkEnd w:id="1889"/>
      <w:bookmarkEnd w:id="1890"/>
      <w:bookmarkEnd w:id="1891"/>
      <w:bookmarkEnd w:id="1892"/>
      <w:bookmarkEnd w:id="1893"/>
    </w:p>
    <w:p w14:paraId="6A99E664" w14:textId="65E44BF0" w:rsidR="00F1400A" w:rsidRPr="00052626" w:rsidRDefault="00F1400A" w:rsidP="00F1400A">
      <w:pPr>
        <w:pStyle w:val="TH"/>
      </w:pPr>
      <w:r w:rsidRPr="00052626">
        <w:t>Table 6.2.6.2.1</w:t>
      </w:r>
      <w:r>
        <w:t>1</w:t>
      </w:r>
      <w:r w:rsidRPr="00052626">
        <w:t>-1: Definition of type StatusNotify</w:t>
      </w:r>
      <w:r>
        <w:t>Req</w:t>
      </w:r>
      <w:r w:rsidRPr="00052626">
        <w:t>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3"/>
        <w:gridCol w:w="1307"/>
      </w:tblGrid>
      <w:tr w:rsidR="00F1400A" w:rsidRPr="00052626" w14:paraId="2B9FE50C" w14:textId="77777777" w:rsidTr="000725AD">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D2875DA" w14:textId="77777777" w:rsidR="00F1400A" w:rsidRPr="00052626" w:rsidRDefault="00F1400A" w:rsidP="000725AD">
            <w:pPr>
              <w:pStyle w:val="TAH"/>
            </w:pPr>
            <w:r w:rsidRPr="00052626">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43DF8C7" w14:textId="77777777" w:rsidR="00F1400A" w:rsidRPr="00052626" w:rsidRDefault="00F1400A" w:rsidP="000725AD">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87D8FD5" w14:textId="77777777" w:rsidR="00F1400A" w:rsidRPr="00052626" w:rsidRDefault="00F1400A" w:rsidP="000725AD">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403B84A" w14:textId="77777777" w:rsidR="00F1400A" w:rsidRPr="00052626" w:rsidRDefault="00F1400A" w:rsidP="0053693A">
            <w:pPr>
              <w:pStyle w:val="TAH"/>
            </w:pPr>
            <w:r w:rsidRPr="0053693A">
              <w:t>Cardinality</w:t>
            </w:r>
          </w:p>
        </w:tc>
        <w:tc>
          <w:tcPr>
            <w:tcW w:w="3513" w:type="dxa"/>
            <w:tcBorders>
              <w:top w:val="single" w:sz="4" w:space="0" w:color="auto"/>
              <w:left w:val="single" w:sz="4" w:space="0" w:color="auto"/>
              <w:bottom w:val="single" w:sz="4" w:space="0" w:color="auto"/>
              <w:right w:val="single" w:sz="4" w:space="0" w:color="auto"/>
            </w:tcBorders>
            <w:shd w:val="clear" w:color="auto" w:fill="C0C0C0"/>
            <w:hideMark/>
          </w:tcPr>
          <w:p w14:paraId="7DC1EDE2" w14:textId="77777777" w:rsidR="00F1400A" w:rsidRPr="00052626" w:rsidRDefault="00F1400A" w:rsidP="000725AD">
            <w:pPr>
              <w:pStyle w:val="TAH"/>
              <w:rPr>
                <w:rFonts w:cs="Arial"/>
                <w:szCs w:val="18"/>
              </w:rPr>
            </w:pPr>
            <w:r w:rsidRPr="00052626">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13CFF2BC" w14:textId="77777777" w:rsidR="00F1400A" w:rsidRPr="00052626" w:rsidRDefault="00F1400A" w:rsidP="000725AD">
            <w:pPr>
              <w:pStyle w:val="TAH"/>
              <w:rPr>
                <w:rFonts w:cs="Arial"/>
                <w:szCs w:val="18"/>
              </w:rPr>
            </w:pPr>
            <w:r w:rsidRPr="00052626">
              <w:rPr>
                <w:rFonts w:cs="Arial"/>
                <w:szCs w:val="18"/>
              </w:rPr>
              <w:t>Applicability</w:t>
            </w:r>
          </w:p>
        </w:tc>
      </w:tr>
      <w:tr w:rsidR="00F1400A" w:rsidRPr="00052626" w14:paraId="1099B4BC" w14:textId="77777777" w:rsidTr="000725AD">
        <w:trPr>
          <w:jc w:val="center"/>
        </w:trPr>
        <w:tc>
          <w:tcPr>
            <w:tcW w:w="1701" w:type="dxa"/>
            <w:tcBorders>
              <w:top w:val="single" w:sz="4" w:space="0" w:color="auto"/>
              <w:left w:val="single" w:sz="4" w:space="0" w:color="auto"/>
              <w:bottom w:val="single" w:sz="4" w:space="0" w:color="auto"/>
              <w:right w:val="single" w:sz="4" w:space="0" w:color="auto"/>
            </w:tcBorders>
          </w:tcPr>
          <w:p w14:paraId="3022D387" w14:textId="77777777" w:rsidR="00F1400A" w:rsidRPr="00052626" w:rsidRDefault="00F1400A" w:rsidP="000725AD">
            <w:pPr>
              <w:pStyle w:val="TAL"/>
            </w:pPr>
            <w:r w:rsidRPr="00052626">
              <w:t>eventList</w:t>
            </w:r>
          </w:p>
        </w:tc>
        <w:tc>
          <w:tcPr>
            <w:tcW w:w="1444" w:type="dxa"/>
            <w:tcBorders>
              <w:top w:val="single" w:sz="4" w:space="0" w:color="auto"/>
              <w:left w:val="single" w:sz="4" w:space="0" w:color="auto"/>
              <w:bottom w:val="single" w:sz="4" w:space="0" w:color="auto"/>
              <w:right w:val="single" w:sz="4" w:space="0" w:color="auto"/>
            </w:tcBorders>
          </w:tcPr>
          <w:p w14:paraId="4319B789" w14:textId="77777777" w:rsidR="00F1400A" w:rsidRPr="00052626" w:rsidRDefault="00F1400A" w:rsidP="000725AD">
            <w:pPr>
              <w:pStyle w:val="TAL"/>
            </w:pPr>
            <w:r>
              <w:t>MbsSessionEventReportList</w:t>
            </w:r>
          </w:p>
        </w:tc>
        <w:tc>
          <w:tcPr>
            <w:tcW w:w="425" w:type="dxa"/>
            <w:tcBorders>
              <w:top w:val="single" w:sz="4" w:space="0" w:color="auto"/>
              <w:left w:val="single" w:sz="4" w:space="0" w:color="auto"/>
              <w:bottom w:val="single" w:sz="4" w:space="0" w:color="auto"/>
              <w:right w:val="single" w:sz="4" w:space="0" w:color="auto"/>
            </w:tcBorders>
          </w:tcPr>
          <w:p w14:paraId="4CA2E646" w14:textId="77777777" w:rsidR="00F1400A" w:rsidRPr="00052626" w:rsidRDefault="00F1400A" w:rsidP="000725AD">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2068EDAA" w14:textId="77777777" w:rsidR="00F1400A" w:rsidRPr="00052626" w:rsidRDefault="00F1400A" w:rsidP="000725AD">
            <w:pPr>
              <w:pStyle w:val="TAL"/>
            </w:pPr>
            <w:r w:rsidRPr="00052626">
              <w:t>1</w:t>
            </w:r>
          </w:p>
        </w:tc>
        <w:tc>
          <w:tcPr>
            <w:tcW w:w="3513" w:type="dxa"/>
            <w:tcBorders>
              <w:top w:val="single" w:sz="4" w:space="0" w:color="auto"/>
              <w:left w:val="single" w:sz="4" w:space="0" w:color="auto"/>
              <w:bottom w:val="single" w:sz="4" w:space="0" w:color="auto"/>
              <w:right w:val="single" w:sz="4" w:space="0" w:color="auto"/>
            </w:tcBorders>
          </w:tcPr>
          <w:p w14:paraId="74724B40" w14:textId="77777777" w:rsidR="00F1400A" w:rsidRPr="00052626" w:rsidRDefault="00F1400A" w:rsidP="000725AD">
            <w:pPr>
              <w:pStyle w:val="TAL"/>
              <w:rPr>
                <w:rFonts w:cs="Arial"/>
                <w:szCs w:val="18"/>
              </w:rPr>
            </w:pPr>
            <w:r w:rsidRPr="00052626">
              <w:rPr>
                <w:rFonts w:cs="Arial"/>
                <w:szCs w:val="18"/>
              </w:rPr>
              <w:t xml:space="preserve">Reported </w:t>
            </w:r>
            <w:r>
              <w:rPr>
                <w:rFonts w:cs="Arial"/>
                <w:szCs w:val="18"/>
              </w:rPr>
              <w:t xml:space="preserve">MBS session </w:t>
            </w:r>
            <w:r w:rsidRPr="00052626">
              <w:rPr>
                <w:rFonts w:cs="Arial"/>
                <w:szCs w:val="18"/>
              </w:rPr>
              <w:t>events</w:t>
            </w:r>
          </w:p>
        </w:tc>
        <w:tc>
          <w:tcPr>
            <w:tcW w:w="1307" w:type="dxa"/>
            <w:tcBorders>
              <w:top w:val="single" w:sz="4" w:space="0" w:color="auto"/>
              <w:left w:val="single" w:sz="4" w:space="0" w:color="auto"/>
              <w:bottom w:val="single" w:sz="4" w:space="0" w:color="auto"/>
              <w:right w:val="single" w:sz="4" w:space="0" w:color="auto"/>
            </w:tcBorders>
          </w:tcPr>
          <w:p w14:paraId="5FBDD4CD" w14:textId="77777777" w:rsidR="00F1400A" w:rsidRPr="00052626" w:rsidRDefault="00F1400A" w:rsidP="000725AD">
            <w:pPr>
              <w:pStyle w:val="TAL"/>
              <w:rPr>
                <w:rFonts w:cs="Arial"/>
                <w:szCs w:val="18"/>
              </w:rPr>
            </w:pPr>
          </w:p>
        </w:tc>
      </w:tr>
    </w:tbl>
    <w:p w14:paraId="73B7583A" w14:textId="77777777" w:rsidR="00F1400A" w:rsidRPr="00052626" w:rsidRDefault="00F1400A" w:rsidP="00F1400A"/>
    <w:p w14:paraId="5D92EDAD" w14:textId="0533DAEA" w:rsidR="00681533" w:rsidRPr="00052626" w:rsidRDefault="00681533" w:rsidP="0053693A">
      <w:pPr>
        <w:pStyle w:val="Heading5"/>
      </w:pPr>
      <w:bookmarkStart w:id="1894" w:name="_Toc85877117"/>
      <w:bookmarkStart w:id="1895" w:name="_Toc88681571"/>
      <w:bookmarkStart w:id="1896" w:name="_Toc89678258"/>
      <w:bookmarkStart w:id="1897" w:name="_Toc98501351"/>
      <w:bookmarkStart w:id="1898" w:name="_Toc106634635"/>
      <w:bookmarkStart w:id="1899" w:name="_Toc114825414"/>
      <w:bookmarkStart w:id="1900" w:name="_Toc122089443"/>
      <w:bookmarkStart w:id="1901" w:name="_Toc129098564"/>
      <w:bookmarkStart w:id="1902" w:name="_Toc145951395"/>
      <w:bookmarkStart w:id="1903" w:name="_Toc200619791"/>
      <w:r w:rsidRPr="00052626">
        <w:lastRenderedPageBreak/>
        <w:t>6.2.6.2.</w:t>
      </w:r>
      <w:r w:rsidR="00BE267B" w:rsidRPr="00052626">
        <w:t>1</w:t>
      </w:r>
      <w:r w:rsidR="00456DFA" w:rsidRPr="00052626">
        <w:t>2</w:t>
      </w:r>
      <w:r w:rsidRPr="00052626">
        <w:tab/>
        <w:t>Type: ContextStatusSubscribeReqData</w:t>
      </w:r>
      <w:bookmarkEnd w:id="1894"/>
      <w:bookmarkEnd w:id="1895"/>
      <w:bookmarkEnd w:id="1896"/>
      <w:bookmarkEnd w:id="1897"/>
      <w:bookmarkEnd w:id="1898"/>
      <w:bookmarkEnd w:id="1899"/>
      <w:bookmarkEnd w:id="1900"/>
      <w:bookmarkEnd w:id="1901"/>
      <w:bookmarkEnd w:id="1902"/>
      <w:bookmarkEnd w:id="1903"/>
    </w:p>
    <w:p w14:paraId="68B4E4C8" w14:textId="1622C5C2" w:rsidR="00681533" w:rsidRPr="00052626" w:rsidRDefault="00681533" w:rsidP="00681533">
      <w:pPr>
        <w:pStyle w:val="TH"/>
      </w:pPr>
      <w:r w:rsidRPr="00052626">
        <w:t>Table 6.</w:t>
      </w:r>
      <w:r w:rsidR="005C4EC1" w:rsidRPr="00052626">
        <w:t>2</w:t>
      </w:r>
      <w:r w:rsidRPr="00052626">
        <w:t>.6.2.</w:t>
      </w:r>
      <w:r w:rsidR="00BE267B" w:rsidRPr="00052626">
        <w:t>1</w:t>
      </w:r>
      <w:r w:rsidR="00865EF0" w:rsidRPr="00052626">
        <w:t>2</w:t>
      </w:r>
      <w:r w:rsidRPr="00052626">
        <w:t>-1: Definition of type ContextStatusSubscribeReqData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681533" w:rsidRPr="00052626" w14:paraId="409B7CDB"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7EB9ABD0" w14:textId="77777777" w:rsidR="00681533" w:rsidRPr="00052626" w:rsidRDefault="00681533" w:rsidP="00681533">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34013EA1" w14:textId="77777777" w:rsidR="00681533" w:rsidRPr="00052626" w:rsidRDefault="00681533" w:rsidP="00681533">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2ECC67E7" w14:textId="77777777" w:rsidR="00681533" w:rsidRPr="00052626" w:rsidRDefault="00681533" w:rsidP="00681533">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72BAD258" w14:textId="77777777" w:rsidR="00681533" w:rsidRPr="00052626" w:rsidRDefault="00681533"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04247A7A" w14:textId="77777777" w:rsidR="00681533" w:rsidRPr="00052626" w:rsidRDefault="00681533" w:rsidP="00681533">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67B3B38" w14:textId="77777777" w:rsidR="00681533" w:rsidRPr="00052626" w:rsidRDefault="00681533" w:rsidP="00681533">
            <w:pPr>
              <w:pStyle w:val="TAH"/>
              <w:rPr>
                <w:rFonts w:cs="Arial"/>
                <w:szCs w:val="18"/>
              </w:rPr>
            </w:pPr>
            <w:r w:rsidRPr="00052626">
              <w:rPr>
                <w:rFonts w:cs="Arial"/>
                <w:szCs w:val="18"/>
              </w:rPr>
              <w:t>Applicability</w:t>
            </w:r>
          </w:p>
        </w:tc>
      </w:tr>
      <w:tr w:rsidR="00681533" w:rsidRPr="00052626" w14:paraId="312B13BB"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2811A92A" w14:textId="77777777" w:rsidR="00681533" w:rsidRPr="00052626" w:rsidRDefault="00681533" w:rsidP="00681533">
            <w:pPr>
              <w:pStyle w:val="TAL"/>
            </w:pPr>
            <w:r w:rsidRPr="00052626">
              <w:t>subscription</w:t>
            </w:r>
          </w:p>
        </w:tc>
        <w:tc>
          <w:tcPr>
            <w:tcW w:w="1742" w:type="dxa"/>
            <w:tcBorders>
              <w:top w:val="single" w:sz="4" w:space="0" w:color="auto"/>
              <w:left w:val="single" w:sz="4" w:space="0" w:color="auto"/>
              <w:bottom w:val="single" w:sz="4" w:space="0" w:color="auto"/>
              <w:right w:val="single" w:sz="4" w:space="0" w:color="auto"/>
            </w:tcBorders>
          </w:tcPr>
          <w:p w14:paraId="48936E4C" w14:textId="77777777" w:rsidR="00681533" w:rsidRPr="00052626" w:rsidRDefault="00681533" w:rsidP="00681533">
            <w:pPr>
              <w:pStyle w:val="TAL"/>
            </w:pPr>
            <w:r w:rsidRPr="00052626">
              <w:t>ContextStatusSubscription</w:t>
            </w:r>
          </w:p>
        </w:tc>
        <w:tc>
          <w:tcPr>
            <w:tcW w:w="328" w:type="dxa"/>
            <w:tcBorders>
              <w:top w:val="single" w:sz="4" w:space="0" w:color="auto"/>
              <w:left w:val="single" w:sz="4" w:space="0" w:color="auto"/>
              <w:bottom w:val="single" w:sz="4" w:space="0" w:color="auto"/>
              <w:right w:val="single" w:sz="4" w:space="0" w:color="auto"/>
            </w:tcBorders>
          </w:tcPr>
          <w:p w14:paraId="5AFB42BC" w14:textId="77777777" w:rsidR="00681533" w:rsidRPr="00052626" w:rsidRDefault="00681533" w:rsidP="00681533">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743BFA10" w14:textId="77777777" w:rsidR="00681533" w:rsidRPr="00052626" w:rsidRDefault="00681533" w:rsidP="00681533">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3BF53ADD" w14:textId="77777777" w:rsidR="00681533" w:rsidRPr="00052626" w:rsidRDefault="00681533" w:rsidP="00681533">
            <w:pPr>
              <w:pStyle w:val="TAL"/>
              <w:rPr>
                <w:rFonts w:cs="Arial"/>
                <w:szCs w:val="18"/>
              </w:rPr>
            </w:pPr>
            <w:r w:rsidRPr="00052626">
              <w:rPr>
                <w:rFonts w:cs="Arial"/>
                <w:szCs w:val="18"/>
              </w:rPr>
              <w:t>Context Status subscription to be created</w:t>
            </w:r>
          </w:p>
        </w:tc>
        <w:tc>
          <w:tcPr>
            <w:tcW w:w="882" w:type="dxa"/>
            <w:tcBorders>
              <w:top w:val="single" w:sz="4" w:space="0" w:color="auto"/>
              <w:left w:val="single" w:sz="4" w:space="0" w:color="auto"/>
              <w:bottom w:val="single" w:sz="4" w:space="0" w:color="auto"/>
              <w:right w:val="single" w:sz="4" w:space="0" w:color="auto"/>
            </w:tcBorders>
          </w:tcPr>
          <w:p w14:paraId="49DFFE49" w14:textId="77777777" w:rsidR="00681533" w:rsidRPr="00052626" w:rsidRDefault="00681533" w:rsidP="00681533">
            <w:pPr>
              <w:pStyle w:val="TAL"/>
              <w:rPr>
                <w:rFonts w:cs="Arial"/>
                <w:szCs w:val="18"/>
              </w:rPr>
            </w:pPr>
          </w:p>
        </w:tc>
      </w:tr>
    </w:tbl>
    <w:p w14:paraId="5CA0C546" w14:textId="77777777" w:rsidR="00681533" w:rsidRPr="00052626" w:rsidRDefault="00681533" w:rsidP="00E76B6A">
      <w:pPr>
        <w:rPr>
          <w:lang w:eastAsia="zh-CN"/>
        </w:rPr>
      </w:pPr>
    </w:p>
    <w:p w14:paraId="1EBCEE31" w14:textId="4F09511B" w:rsidR="00681533" w:rsidRPr="00052626" w:rsidRDefault="00681533" w:rsidP="0053693A">
      <w:pPr>
        <w:pStyle w:val="Heading5"/>
      </w:pPr>
      <w:bookmarkStart w:id="1904" w:name="_Toc85877118"/>
      <w:bookmarkStart w:id="1905" w:name="_Toc88681572"/>
      <w:bookmarkStart w:id="1906" w:name="_Toc89678259"/>
      <w:bookmarkStart w:id="1907" w:name="_Toc98501352"/>
      <w:bookmarkStart w:id="1908" w:name="_Toc106634636"/>
      <w:bookmarkStart w:id="1909" w:name="_Toc114825415"/>
      <w:bookmarkStart w:id="1910" w:name="_Toc122089444"/>
      <w:bookmarkStart w:id="1911" w:name="_Toc129098565"/>
      <w:bookmarkStart w:id="1912" w:name="_Toc145951396"/>
      <w:bookmarkStart w:id="1913" w:name="_Toc200619792"/>
      <w:r w:rsidRPr="00052626">
        <w:t>6.2.6.2.</w:t>
      </w:r>
      <w:r w:rsidR="00BE267B" w:rsidRPr="00052626">
        <w:t>1</w:t>
      </w:r>
      <w:r w:rsidR="00456DFA" w:rsidRPr="00052626">
        <w:t>3</w:t>
      </w:r>
      <w:r w:rsidRPr="00052626">
        <w:tab/>
        <w:t>Type: ContextStatusSubscription</w:t>
      </w:r>
      <w:bookmarkEnd w:id="1904"/>
      <w:bookmarkEnd w:id="1905"/>
      <w:bookmarkEnd w:id="1906"/>
      <w:bookmarkEnd w:id="1907"/>
      <w:bookmarkEnd w:id="1908"/>
      <w:bookmarkEnd w:id="1909"/>
      <w:bookmarkEnd w:id="1910"/>
      <w:bookmarkEnd w:id="1911"/>
      <w:bookmarkEnd w:id="1912"/>
      <w:bookmarkEnd w:id="1913"/>
    </w:p>
    <w:p w14:paraId="510A8685" w14:textId="53F3B2FB" w:rsidR="00681533" w:rsidRPr="00052626" w:rsidRDefault="00681533" w:rsidP="00681533">
      <w:pPr>
        <w:pStyle w:val="TH"/>
      </w:pPr>
      <w:r w:rsidRPr="00052626">
        <w:t>Table 6.</w:t>
      </w:r>
      <w:r w:rsidR="005C4EC1" w:rsidRPr="00052626">
        <w:t>2</w:t>
      </w:r>
      <w:r w:rsidRPr="00052626">
        <w:t>.6.2.</w:t>
      </w:r>
      <w:r w:rsidR="00BE267B" w:rsidRPr="00052626">
        <w:t>1</w:t>
      </w:r>
      <w:r w:rsidR="005C4EC1" w:rsidRPr="00052626">
        <w:t>3</w:t>
      </w:r>
      <w:r w:rsidRPr="00052626">
        <w:t>-1: Definition of type ContextStatusSubscription</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681533" w:rsidRPr="00052626" w14:paraId="467AF9D9"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1BD7896A" w14:textId="77777777" w:rsidR="00681533" w:rsidRPr="00052626" w:rsidRDefault="00681533" w:rsidP="00681533">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36BF6CF8" w14:textId="77777777" w:rsidR="00681533" w:rsidRPr="00052626" w:rsidRDefault="00681533" w:rsidP="00681533">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68C4282E" w14:textId="77777777" w:rsidR="00681533" w:rsidRPr="00052626" w:rsidRDefault="00681533" w:rsidP="00681533">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48464E7E" w14:textId="77777777" w:rsidR="00681533" w:rsidRPr="00052626" w:rsidRDefault="00681533"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4C3E132F" w14:textId="77777777" w:rsidR="00681533" w:rsidRPr="00052626" w:rsidRDefault="00681533" w:rsidP="00681533">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472E2FF" w14:textId="77777777" w:rsidR="00681533" w:rsidRPr="00052626" w:rsidRDefault="00681533" w:rsidP="00681533">
            <w:pPr>
              <w:pStyle w:val="TAH"/>
              <w:rPr>
                <w:rFonts w:cs="Arial"/>
                <w:szCs w:val="18"/>
              </w:rPr>
            </w:pPr>
            <w:r w:rsidRPr="00052626">
              <w:rPr>
                <w:rFonts w:cs="Arial"/>
                <w:szCs w:val="18"/>
              </w:rPr>
              <w:t>Applicability</w:t>
            </w:r>
          </w:p>
        </w:tc>
      </w:tr>
      <w:tr w:rsidR="00681533" w:rsidRPr="00052626" w14:paraId="2068EC52"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76CFCFEC" w14:textId="77777777" w:rsidR="00681533" w:rsidRPr="00052626" w:rsidRDefault="00681533" w:rsidP="00681533">
            <w:pPr>
              <w:pStyle w:val="TAL"/>
            </w:pPr>
            <w:r w:rsidRPr="00052626">
              <w:t>nfcInstanceId</w:t>
            </w:r>
          </w:p>
        </w:tc>
        <w:tc>
          <w:tcPr>
            <w:tcW w:w="1742" w:type="dxa"/>
            <w:tcBorders>
              <w:top w:val="single" w:sz="4" w:space="0" w:color="auto"/>
              <w:left w:val="single" w:sz="4" w:space="0" w:color="auto"/>
              <w:bottom w:val="single" w:sz="4" w:space="0" w:color="auto"/>
              <w:right w:val="single" w:sz="4" w:space="0" w:color="auto"/>
            </w:tcBorders>
          </w:tcPr>
          <w:p w14:paraId="1D6885A0" w14:textId="77777777" w:rsidR="00681533" w:rsidRPr="00052626" w:rsidRDefault="00681533" w:rsidP="00681533">
            <w:pPr>
              <w:pStyle w:val="TAL"/>
            </w:pPr>
            <w:r w:rsidRPr="00052626">
              <w:t>NfInstanceId</w:t>
            </w:r>
          </w:p>
        </w:tc>
        <w:tc>
          <w:tcPr>
            <w:tcW w:w="328" w:type="dxa"/>
            <w:tcBorders>
              <w:top w:val="single" w:sz="4" w:space="0" w:color="auto"/>
              <w:left w:val="single" w:sz="4" w:space="0" w:color="auto"/>
              <w:bottom w:val="single" w:sz="4" w:space="0" w:color="auto"/>
              <w:right w:val="single" w:sz="4" w:space="0" w:color="auto"/>
            </w:tcBorders>
          </w:tcPr>
          <w:p w14:paraId="4DDB0C63" w14:textId="77777777" w:rsidR="00681533" w:rsidRPr="00052626" w:rsidRDefault="00681533" w:rsidP="00681533">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677713D2" w14:textId="77777777" w:rsidR="00681533" w:rsidRPr="00052626" w:rsidRDefault="00681533" w:rsidP="00681533">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5E4041AB" w14:textId="77777777" w:rsidR="00681533" w:rsidRPr="00052626" w:rsidRDefault="00681533" w:rsidP="00681533">
            <w:pPr>
              <w:pStyle w:val="TAL"/>
              <w:rPr>
                <w:rFonts w:cs="Arial"/>
                <w:szCs w:val="18"/>
              </w:rPr>
            </w:pPr>
            <w:r w:rsidRPr="00052626">
              <w:rPr>
                <w:rFonts w:cs="Arial"/>
                <w:szCs w:val="18"/>
              </w:rPr>
              <w:t xml:space="preserve">NF Instance ID of the NF Service Consumer </w:t>
            </w:r>
          </w:p>
        </w:tc>
        <w:tc>
          <w:tcPr>
            <w:tcW w:w="882" w:type="dxa"/>
            <w:tcBorders>
              <w:top w:val="single" w:sz="4" w:space="0" w:color="auto"/>
              <w:left w:val="single" w:sz="4" w:space="0" w:color="auto"/>
              <w:bottom w:val="single" w:sz="4" w:space="0" w:color="auto"/>
              <w:right w:val="single" w:sz="4" w:space="0" w:color="auto"/>
            </w:tcBorders>
          </w:tcPr>
          <w:p w14:paraId="622429EA" w14:textId="77777777" w:rsidR="00681533" w:rsidRPr="00052626" w:rsidRDefault="00681533" w:rsidP="00681533">
            <w:pPr>
              <w:pStyle w:val="TAL"/>
              <w:rPr>
                <w:rFonts w:cs="Arial"/>
                <w:szCs w:val="18"/>
              </w:rPr>
            </w:pPr>
          </w:p>
        </w:tc>
      </w:tr>
      <w:tr w:rsidR="00681533" w:rsidRPr="00052626" w14:paraId="7A12B75A"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743ED85B" w14:textId="77777777" w:rsidR="00681533" w:rsidRPr="00052626" w:rsidRDefault="00681533" w:rsidP="00681533">
            <w:pPr>
              <w:pStyle w:val="TAL"/>
            </w:pPr>
            <w:r w:rsidRPr="00052626">
              <w:t>mbsSessionId</w:t>
            </w:r>
          </w:p>
        </w:tc>
        <w:tc>
          <w:tcPr>
            <w:tcW w:w="1742" w:type="dxa"/>
            <w:tcBorders>
              <w:top w:val="single" w:sz="4" w:space="0" w:color="auto"/>
              <w:left w:val="single" w:sz="4" w:space="0" w:color="auto"/>
              <w:bottom w:val="single" w:sz="4" w:space="0" w:color="auto"/>
              <w:right w:val="single" w:sz="4" w:space="0" w:color="auto"/>
            </w:tcBorders>
          </w:tcPr>
          <w:p w14:paraId="29FF21B5" w14:textId="77777777" w:rsidR="00681533" w:rsidRPr="00052626" w:rsidRDefault="00681533" w:rsidP="00681533">
            <w:pPr>
              <w:pStyle w:val="TAL"/>
            </w:pPr>
            <w:r w:rsidRPr="00052626">
              <w:t>MbsSessionId</w:t>
            </w:r>
          </w:p>
        </w:tc>
        <w:tc>
          <w:tcPr>
            <w:tcW w:w="328" w:type="dxa"/>
            <w:tcBorders>
              <w:top w:val="single" w:sz="4" w:space="0" w:color="auto"/>
              <w:left w:val="single" w:sz="4" w:space="0" w:color="auto"/>
              <w:bottom w:val="single" w:sz="4" w:space="0" w:color="auto"/>
              <w:right w:val="single" w:sz="4" w:space="0" w:color="auto"/>
            </w:tcBorders>
          </w:tcPr>
          <w:p w14:paraId="3BBCDFF7" w14:textId="77777777" w:rsidR="00681533" w:rsidRPr="00052626" w:rsidRDefault="00681533" w:rsidP="00681533">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57E8DDF2" w14:textId="77777777" w:rsidR="00681533" w:rsidRPr="00052626" w:rsidRDefault="00681533" w:rsidP="00681533">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1B97773D" w14:textId="77777777" w:rsidR="00681533" w:rsidRPr="00052626" w:rsidRDefault="00681533" w:rsidP="00681533">
            <w:pPr>
              <w:pStyle w:val="TAL"/>
            </w:pPr>
            <w:r w:rsidRPr="00052626">
              <w:t>MBS Session Identifier (</w:t>
            </w:r>
            <w:proofErr w:type="gramStart"/>
            <w:r w:rsidRPr="00052626">
              <w:t>i.e.</w:t>
            </w:r>
            <w:proofErr w:type="gramEnd"/>
            <w:r w:rsidRPr="00052626">
              <w:t xml:space="preserve"> TMGI or source specific IP multicast address)</w:t>
            </w:r>
          </w:p>
        </w:tc>
        <w:tc>
          <w:tcPr>
            <w:tcW w:w="882" w:type="dxa"/>
            <w:tcBorders>
              <w:top w:val="single" w:sz="4" w:space="0" w:color="auto"/>
              <w:left w:val="single" w:sz="4" w:space="0" w:color="auto"/>
              <w:bottom w:val="single" w:sz="4" w:space="0" w:color="auto"/>
              <w:right w:val="single" w:sz="4" w:space="0" w:color="auto"/>
            </w:tcBorders>
          </w:tcPr>
          <w:p w14:paraId="1CC62F56" w14:textId="77777777" w:rsidR="00681533" w:rsidRPr="00052626" w:rsidRDefault="00681533" w:rsidP="00681533">
            <w:pPr>
              <w:pStyle w:val="TAL"/>
            </w:pPr>
          </w:p>
        </w:tc>
      </w:tr>
      <w:tr w:rsidR="00681533" w:rsidRPr="00052626" w14:paraId="50FCD181"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3B10F1FB" w14:textId="77777777" w:rsidR="00681533" w:rsidRPr="00052626" w:rsidRDefault="00681533" w:rsidP="00681533">
            <w:pPr>
              <w:pStyle w:val="TAL"/>
            </w:pPr>
            <w:r w:rsidRPr="00052626">
              <w:t>eventList</w:t>
            </w:r>
          </w:p>
        </w:tc>
        <w:tc>
          <w:tcPr>
            <w:tcW w:w="1742" w:type="dxa"/>
            <w:tcBorders>
              <w:top w:val="single" w:sz="4" w:space="0" w:color="auto"/>
              <w:left w:val="single" w:sz="4" w:space="0" w:color="auto"/>
              <w:bottom w:val="single" w:sz="4" w:space="0" w:color="auto"/>
              <w:right w:val="single" w:sz="4" w:space="0" w:color="auto"/>
            </w:tcBorders>
          </w:tcPr>
          <w:p w14:paraId="141FEE72" w14:textId="77777777" w:rsidR="00681533" w:rsidRPr="00052626" w:rsidRDefault="00681533" w:rsidP="00681533">
            <w:pPr>
              <w:pStyle w:val="TAL"/>
            </w:pPr>
            <w:proofErr w:type="gramStart"/>
            <w:r w:rsidRPr="00052626">
              <w:t>array(</w:t>
            </w:r>
            <w:proofErr w:type="gramEnd"/>
            <w:r w:rsidRPr="00052626">
              <w:t>ContextStatusEvent)</w:t>
            </w:r>
          </w:p>
        </w:tc>
        <w:tc>
          <w:tcPr>
            <w:tcW w:w="328" w:type="dxa"/>
            <w:tcBorders>
              <w:top w:val="single" w:sz="4" w:space="0" w:color="auto"/>
              <w:left w:val="single" w:sz="4" w:space="0" w:color="auto"/>
              <w:bottom w:val="single" w:sz="4" w:space="0" w:color="auto"/>
              <w:right w:val="single" w:sz="4" w:space="0" w:color="auto"/>
            </w:tcBorders>
          </w:tcPr>
          <w:p w14:paraId="280B5119" w14:textId="77777777" w:rsidR="00681533" w:rsidRPr="00052626" w:rsidRDefault="00681533" w:rsidP="00681533">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55330313" w14:textId="77777777" w:rsidR="00681533" w:rsidRPr="00052626" w:rsidRDefault="00681533" w:rsidP="00681533">
            <w:pPr>
              <w:pStyle w:val="TAL"/>
            </w:pPr>
            <w:proofErr w:type="gramStart"/>
            <w:r w:rsidRPr="00052626">
              <w:t>1..N</w:t>
            </w:r>
            <w:proofErr w:type="gramEnd"/>
          </w:p>
        </w:tc>
        <w:tc>
          <w:tcPr>
            <w:tcW w:w="4395" w:type="dxa"/>
            <w:tcBorders>
              <w:top w:val="single" w:sz="4" w:space="0" w:color="auto"/>
              <w:left w:val="single" w:sz="4" w:space="0" w:color="auto"/>
              <w:bottom w:val="single" w:sz="4" w:space="0" w:color="auto"/>
              <w:right w:val="single" w:sz="4" w:space="0" w:color="auto"/>
            </w:tcBorders>
          </w:tcPr>
          <w:p w14:paraId="2109C553" w14:textId="77777777" w:rsidR="00681533" w:rsidRPr="00052626" w:rsidRDefault="00681533" w:rsidP="00681533">
            <w:pPr>
              <w:pStyle w:val="TAL"/>
            </w:pPr>
            <w:r w:rsidRPr="00052626">
              <w:rPr>
                <w:rFonts w:cs="Arial"/>
                <w:szCs w:val="18"/>
              </w:rPr>
              <w:t xml:space="preserve">Events subscribed </w:t>
            </w:r>
          </w:p>
        </w:tc>
        <w:tc>
          <w:tcPr>
            <w:tcW w:w="882" w:type="dxa"/>
            <w:tcBorders>
              <w:top w:val="single" w:sz="4" w:space="0" w:color="auto"/>
              <w:left w:val="single" w:sz="4" w:space="0" w:color="auto"/>
              <w:bottom w:val="single" w:sz="4" w:space="0" w:color="auto"/>
              <w:right w:val="single" w:sz="4" w:space="0" w:color="auto"/>
            </w:tcBorders>
          </w:tcPr>
          <w:p w14:paraId="0EE3B754" w14:textId="77777777" w:rsidR="00681533" w:rsidRPr="00052626" w:rsidRDefault="00681533" w:rsidP="00681533">
            <w:pPr>
              <w:pStyle w:val="TAL"/>
            </w:pPr>
          </w:p>
        </w:tc>
      </w:tr>
      <w:tr w:rsidR="00681533" w:rsidRPr="00052626" w14:paraId="23B08667"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0DFE205A" w14:textId="77777777" w:rsidR="00681533" w:rsidRPr="00052626" w:rsidRDefault="00681533" w:rsidP="00681533">
            <w:pPr>
              <w:pStyle w:val="TAL"/>
            </w:pPr>
            <w:r w:rsidRPr="00052626">
              <w:t>notifyUri</w:t>
            </w:r>
          </w:p>
        </w:tc>
        <w:tc>
          <w:tcPr>
            <w:tcW w:w="1742" w:type="dxa"/>
            <w:tcBorders>
              <w:top w:val="single" w:sz="4" w:space="0" w:color="auto"/>
              <w:left w:val="single" w:sz="4" w:space="0" w:color="auto"/>
              <w:bottom w:val="single" w:sz="4" w:space="0" w:color="auto"/>
              <w:right w:val="single" w:sz="4" w:space="0" w:color="auto"/>
            </w:tcBorders>
          </w:tcPr>
          <w:p w14:paraId="692BD20B" w14:textId="77777777" w:rsidR="00681533" w:rsidRPr="00052626" w:rsidRDefault="00681533" w:rsidP="00681533">
            <w:pPr>
              <w:pStyle w:val="TAL"/>
            </w:pPr>
            <w:r w:rsidRPr="00052626">
              <w:t>Uri</w:t>
            </w:r>
          </w:p>
        </w:tc>
        <w:tc>
          <w:tcPr>
            <w:tcW w:w="328" w:type="dxa"/>
            <w:tcBorders>
              <w:top w:val="single" w:sz="4" w:space="0" w:color="auto"/>
              <w:left w:val="single" w:sz="4" w:space="0" w:color="auto"/>
              <w:bottom w:val="single" w:sz="4" w:space="0" w:color="auto"/>
              <w:right w:val="single" w:sz="4" w:space="0" w:color="auto"/>
            </w:tcBorders>
          </w:tcPr>
          <w:p w14:paraId="5125D66C" w14:textId="77777777" w:rsidR="00681533" w:rsidRPr="00052626" w:rsidRDefault="00681533" w:rsidP="00681533">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339FD2B0" w14:textId="77777777" w:rsidR="00681533" w:rsidRPr="00052626" w:rsidRDefault="00681533" w:rsidP="00681533">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15628188" w14:textId="77777777" w:rsidR="00681533" w:rsidRPr="00052626" w:rsidRDefault="00681533" w:rsidP="00681533">
            <w:pPr>
              <w:pStyle w:val="TAL"/>
            </w:pPr>
            <w:r w:rsidRPr="00052626">
              <w:t>URI where to send event notifications</w:t>
            </w:r>
          </w:p>
        </w:tc>
        <w:tc>
          <w:tcPr>
            <w:tcW w:w="882" w:type="dxa"/>
            <w:tcBorders>
              <w:top w:val="single" w:sz="4" w:space="0" w:color="auto"/>
              <w:left w:val="single" w:sz="4" w:space="0" w:color="auto"/>
              <w:bottom w:val="single" w:sz="4" w:space="0" w:color="auto"/>
              <w:right w:val="single" w:sz="4" w:space="0" w:color="auto"/>
            </w:tcBorders>
          </w:tcPr>
          <w:p w14:paraId="7F0FFED7" w14:textId="77777777" w:rsidR="00681533" w:rsidRPr="00052626" w:rsidRDefault="00681533" w:rsidP="00681533">
            <w:pPr>
              <w:pStyle w:val="TAL"/>
            </w:pPr>
          </w:p>
        </w:tc>
      </w:tr>
      <w:tr w:rsidR="00681533" w:rsidRPr="00052626" w14:paraId="35E2EF04"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4620E07B" w14:textId="77777777" w:rsidR="00681533" w:rsidRPr="00052626" w:rsidRDefault="00681533" w:rsidP="00681533">
            <w:pPr>
              <w:pStyle w:val="TAL"/>
            </w:pPr>
            <w:r w:rsidRPr="00052626">
              <w:t>notifyCorrelationId</w:t>
            </w:r>
          </w:p>
        </w:tc>
        <w:tc>
          <w:tcPr>
            <w:tcW w:w="1742" w:type="dxa"/>
            <w:tcBorders>
              <w:top w:val="single" w:sz="4" w:space="0" w:color="auto"/>
              <w:left w:val="single" w:sz="4" w:space="0" w:color="auto"/>
              <w:bottom w:val="single" w:sz="4" w:space="0" w:color="auto"/>
              <w:right w:val="single" w:sz="4" w:space="0" w:color="auto"/>
            </w:tcBorders>
          </w:tcPr>
          <w:p w14:paraId="765097F6" w14:textId="77777777" w:rsidR="00681533" w:rsidRPr="00052626" w:rsidRDefault="00681533" w:rsidP="00681533">
            <w:pPr>
              <w:pStyle w:val="TAL"/>
            </w:pPr>
            <w:r w:rsidRPr="00052626">
              <w:t>string</w:t>
            </w:r>
          </w:p>
        </w:tc>
        <w:tc>
          <w:tcPr>
            <w:tcW w:w="328" w:type="dxa"/>
            <w:tcBorders>
              <w:top w:val="single" w:sz="4" w:space="0" w:color="auto"/>
              <w:left w:val="single" w:sz="4" w:space="0" w:color="auto"/>
              <w:bottom w:val="single" w:sz="4" w:space="0" w:color="auto"/>
              <w:right w:val="single" w:sz="4" w:space="0" w:color="auto"/>
            </w:tcBorders>
          </w:tcPr>
          <w:p w14:paraId="0CE2AAF0" w14:textId="77777777" w:rsidR="00681533" w:rsidRPr="00052626" w:rsidRDefault="00681533" w:rsidP="00681533">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6EC46252" w14:textId="77777777" w:rsidR="00681533" w:rsidRPr="00052626" w:rsidRDefault="00681533"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7EFCD946" w14:textId="77777777" w:rsidR="00681533" w:rsidRPr="00052626" w:rsidRDefault="00681533" w:rsidP="00681533">
            <w:pPr>
              <w:pStyle w:val="TAL"/>
            </w:pPr>
            <w:r w:rsidRPr="00052626">
              <w:t>Notification Correlation ID</w:t>
            </w:r>
          </w:p>
        </w:tc>
        <w:tc>
          <w:tcPr>
            <w:tcW w:w="882" w:type="dxa"/>
            <w:tcBorders>
              <w:top w:val="single" w:sz="4" w:space="0" w:color="auto"/>
              <w:left w:val="single" w:sz="4" w:space="0" w:color="auto"/>
              <w:bottom w:val="single" w:sz="4" w:space="0" w:color="auto"/>
              <w:right w:val="single" w:sz="4" w:space="0" w:color="auto"/>
            </w:tcBorders>
          </w:tcPr>
          <w:p w14:paraId="45284B70" w14:textId="77777777" w:rsidR="00681533" w:rsidRPr="00052626" w:rsidRDefault="00681533" w:rsidP="00681533">
            <w:pPr>
              <w:pStyle w:val="TAL"/>
            </w:pPr>
          </w:p>
        </w:tc>
      </w:tr>
      <w:tr w:rsidR="00681533" w:rsidRPr="00052626" w14:paraId="4C0A652F"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5DF8326F" w14:textId="77777777" w:rsidR="00681533" w:rsidRPr="00052626" w:rsidRDefault="00681533" w:rsidP="00681533">
            <w:pPr>
              <w:pStyle w:val="TAL"/>
            </w:pPr>
            <w:r w:rsidRPr="00052626">
              <w:t>expiryTime</w:t>
            </w:r>
          </w:p>
        </w:tc>
        <w:tc>
          <w:tcPr>
            <w:tcW w:w="1742" w:type="dxa"/>
            <w:tcBorders>
              <w:top w:val="single" w:sz="4" w:space="0" w:color="auto"/>
              <w:left w:val="single" w:sz="4" w:space="0" w:color="auto"/>
              <w:bottom w:val="single" w:sz="4" w:space="0" w:color="auto"/>
              <w:right w:val="single" w:sz="4" w:space="0" w:color="auto"/>
            </w:tcBorders>
          </w:tcPr>
          <w:p w14:paraId="15B3BF31" w14:textId="77777777" w:rsidR="00681533" w:rsidRPr="00052626" w:rsidRDefault="00681533" w:rsidP="00681533">
            <w:pPr>
              <w:pStyle w:val="TAL"/>
            </w:pPr>
            <w:r w:rsidRPr="00052626">
              <w:t>DateTime</w:t>
            </w:r>
          </w:p>
        </w:tc>
        <w:tc>
          <w:tcPr>
            <w:tcW w:w="328" w:type="dxa"/>
            <w:tcBorders>
              <w:top w:val="single" w:sz="4" w:space="0" w:color="auto"/>
              <w:left w:val="single" w:sz="4" w:space="0" w:color="auto"/>
              <w:bottom w:val="single" w:sz="4" w:space="0" w:color="auto"/>
              <w:right w:val="single" w:sz="4" w:space="0" w:color="auto"/>
            </w:tcBorders>
          </w:tcPr>
          <w:p w14:paraId="2BBA7FBD" w14:textId="77777777" w:rsidR="00681533" w:rsidRPr="00052626" w:rsidRDefault="00681533" w:rsidP="00681533">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2CC32D55" w14:textId="77777777" w:rsidR="00681533" w:rsidRPr="00052626" w:rsidRDefault="00681533"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42BC6C4B" w14:textId="0AADF329" w:rsidR="00736ABD" w:rsidRPr="00052626" w:rsidRDefault="00681533" w:rsidP="00681533">
            <w:pPr>
              <w:pStyle w:val="TAL"/>
            </w:pPr>
            <w:r w:rsidRPr="00052626">
              <w:t xml:space="preserve">When present in a subscription creation or modification request, it shall indicate the time </w:t>
            </w:r>
            <w:r w:rsidR="000B6D53">
              <w:t>(in UTC)</w:t>
            </w:r>
            <w:r w:rsidR="000B6D53" w:rsidRPr="00052626">
              <w:t xml:space="preserve"> </w:t>
            </w:r>
            <w:r w:rsidRPr="00052626">
              <w:t>up to which the subscription is desired to be kept active and after which the subscribed events shall stop generating notifications.</w:t>
            </w:r>
          </w:p>
          <w:p w14:paraId="0FF2DA3C" w14:textId="5193546F" w:rsidR="00681533" w:rsidRPr="00052626" w:rsidRDefault="00681533" w:rsidP="00681533">
            <w:pPr>
              <w:pStyle w:val="TAL"/>
            </w:pPr>
          </w:p>
          <w:p w14:paraId="72AAECA3" w14:textId="77777777" w:rsidR="00681533" w:rsidRPr="00052626" w:rsidRDefault="00681533" w:rsidP="00681533">
            <w:pPr>
              <w:pStyle w:val="TAL"/>
              <w:rPr>
                <w:rFonts w:cs="Arial"/>
                <w:szCs w:val="18"/>
                <w:lang w:eastAsia="zh-CN"/>
              </w:rPr>
            </w:pPr>
            <w:r w:rsidRPr="00052626">
              <w:rPr>
                <w:rFonts w:cs="Arial"/>
                <w:szCs w:val="18"/>
                <w:lang w:eastAsia="zh-CN"/>
              </w:rPr>
              <w:t>When present in a subscription or modification response, it shall indicate the e</w:t>
            </w:r>
            <w:r w:rsidRPr="00052626">
              <w:t>xpiry time after which the subscription becomes invalid.</w:t>
            </w:r>
          </w:p>
          <w:p w14:paraId="224515F0" w14:textId="77777777" w:rsidR="00681533" w:rsidRPr="00052626" w:rsidRDefault="00681533" w:rsidP="00681533">
            <w:pPr>
              <w:pStyle w:val="TAL"/>
            </w:pPr>
          </w:p>
        </w:tc>
        <w:tc>
          <w:tcPr>
            <w:tcW w:w="882" w:type="dxa"/>
            <w:tcBorders>
              <w:top w:val="single" w:sz="4" w:space="0" w:color="auto"/>
              <w:left w:val="single" w:sz="4" w:space="0" w:color="auto"/>
              <w:bottom w:val="single" w:sz="4" w:space="0" w:color="auto"/>
              <w:right w:val="single" w:sz="4" w:space="0" w:color="auto"/>
            </w:tcBorders>
          </w:tcPr>
          <w:p w14:paraId="4F67613E" w14:textId="77777777" w:rsidR="00681533" w:rsidRPr="00052626" w:rsidRDefault="00681533" w:rsidP="00681533">
            <w:pPr>
              <w:pStyle w:val="TAL"/>
            </w:pPr>
          </w:p>
        </w:tc>
      </w:tr>
    </w:tbl>
    <w:p w14:paraId="45D897DD" w14:textId="77777777" w:rsidR="00681533" w:rsidRPr="00052626" w:rsidRDefault="00681533" w:rsidP="00E76B6A">
      <w:pPr>
        <w:rPr>
          <w:lang w:eastAsia="zh-CN"/>
        </w:rPr>
      </w:pPr>
    </w:p>
    <w:p w14:paraId="2146C052" w14:textId="47261E8D" w:rsidR="00681533" w:rsidRPr="00052626" w:rsidRDefault="00681533" w:rsidP="0053693A">
      <w:pPr>
        <w:pStyle w:val="Heading5"/>
      </w:pPr>
      <w:bookmarkStart w:id="1914" w:name="_Toc85877119"/>
      <w:bookmarkStart w:id="1915" w:name="_Toc88681573"/>
      <w:bookmarkStart w:id="1916" w:name="_Toc89678260"/>
      <w:bookmarkStart w:id="1917" w:name="_Toc98501353"/>
      <w:bookmarkStart w:id="1918" w:name="_Toc106634637"/>
      <w:bookmarkStart w:id="1919" w:name="_Toc114825416"/>
      <w:bookmarkStart w:id="1920" w:name="_Toc122089445"/>
      <w:bookmarkStart w:id="1921" w:name="_Toc129098566"/>
      <w:bookmarkStart w:id="1922" w:name="_Toc145951397"/>
      <w:bookmarkStart w:id="1923" w:name="_Toc200619793"/>
      <w:r w:rsidRPr="00052626">
        <w:t>6.2.6.2.</w:t>
      </w:r>
      <w:r w:rsidR="00BE267B" w:rsidRPr="00052626">
        <w:t>1</w:t>
      </w:r>
      <w:r w:rsidR="00456DFA" w:rsidRPr="00052626">
        <w:t>4</w:t>
      </w:r>
      <w:r w:rsidRPr="00052626">
        <w:tab/>
        <w:t>Type: ContextStatusEvent</w:t>
      </w:r>
      <w:bookmarkEnd w:id="1914"/>
      <w:bookmarkEnd w:id="1915"/>
      <w:bookmarkEnd w:id="1916"/>
      <w:bookmarkEnd w:id="1917"/>
      <w:bookmarkEnd w:id="1918"/>
      <w:bookmarkEnd w:id="1919"/>
      <w:bookmarkEnd w:id="1920"/>
      <w:bookmarkEnd w:id="1921"/>
      <w:bookmarkEnd w:id="1922"/>
      <w:bookmarkEnd w:id="1923"/>
    </w:p>
    <w:p w14:paraId="324CC4C2" w14:textId="638C4231" w:rsidR="00681533" w:rsidRPr="00052626" w:rsidRDefault="00681533" w:rsidP="00681533">
      <w:pPr>
        <w:pStyle w:val="TH"/>
      </w:pPr>
      <w:r w:rsidRPr="00052626">
        <w:t>Table 6.</w:t>
      </w:r>
      <w:r w:rsidR="005C4EC1" w:rsidRPr="00052626">
        <w:t>2</w:t>
      </w:r>
      <w:r w:rsidRPr="00052626">
        <w:t>.6.2.</w:t>
      </w:r>
      <w:r w:rsidR="00BE267B" w:rsidRPr="00052626">
        <w:t>1</w:t>
      </w:r>
      <w:r w:rsidR="005C4EC1" w:rsidRPr="00052626">
        <w:t>4</w:t>
      </w:r>
      <w:r w:rsidRPr="00052626">
        <w:t>-1: Definition of type ContextStatusEvent</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681533" w:rsidRPr="00052626" w14:paraId="00C33C60"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6251E71" w14:textId="77777777" w:rsidR="00681533" w:rsidRPr="00052626" w:rsidRDefault="00681533" w:rsidP="00681533">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190DB855" w14:textId="77777777" w:rsidR="00681533" w:rsidRPr="00052626" w:rsidRDefault="00681533" w:rsidP="00681533">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3E656235" w14:textId="77777777" w:rsidR="00681533" w:rsidRPr="00052626" w:rsidRDefault="00681533" w:rsidP="00681533">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5275501D" w14:textId="77777777" w:rsidR="00681533" w:rsidRPr="00052626" w:rsidRDefault="00681533"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798F3F99" w14:textId="77777777" w:rsidR="00681533" w:rsidRPr="00052626" w:rsidRDefault="00681533" w:rsidP="00681533">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787D356" w14:textId="77777777" w:rsidR="00681533" w:rsidRPr="00052626" w:rsidRDefault="00681533" w:rsidP="00681533">
            <w:pPr>
              <w:pStyle w:val="TAH"/>
              <w:rPr>
                <w:rFonts w:cs="Arial"/>
                <w:szCs w:val="18"/>
              </w:rPr>
            </w:pPr>
            <w:r w:rsidRPr="00052626">
              <w:rPr>
                <w:rFonts w:cs="Arial"/>
                <w:szCs w:val="18"/>
              </w:rPr>
              <w:t>Applicability</w:t>
            </w:r>
          </w:p>
        </w:tc>
      </w:tr>
      <w:tr w:rsidR="00681533" w:rsidRPr="00052626" w14:paraId="771960B4"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5CEFCFD8" w14:textId="0E91F614" w:rsidR="00681533" w:rsidRPr="00052626" w:rsidRDefault="009C30B6" w:rsidP="00681533">
            <w:pPr>
              <w:pStyle w:val="TAL"/>
            </w:pPr>
            <w:r>
              <w:t>e</w:t>
            </w:r>
            <w:r w:rsidR="00681533" w:rsidRPr="00052626">
              <w:t>ventType</w:t>
            </w:r>
          </w:p>
        </w:tc>
        <w:tc>
          <w:tcPr>
            <w:tcW w:w="1742" w:type="dxa"/>
            <w:tcBorders>
              <w:top w:val="single" w:sz="4" w:space="0" w:color="auto"/>
              <w:left w:val="single" w:sz="4" w:space="0" w:color="auto"/>
              <w:bottom w:val="single" w:sz="4" w:space="0" w:color="auto"/>
              <w:right w:val="single" w:sz="4" w:space="0" w:color="auto"/>
            </w:tcBorders>
          </w:tcPr>
          <w:p w14:paraId="7705684F" w14:textId="77777777" w:rsidR="00681533" w:rsidRPr="00052626" w:rsidRDefault="00681533" w:rsidP="00681533">
            <w:pPr>
              <w:pStyle w:val="TAL"/>
            </w:pPr>
            <w:r w:rsidRPr="00052626">
              <w:t>ContextStatusEventType</w:t>
            </w:r>
          </w:p>
        </w:tc>
        <w:tc>
          <w:tcPr>
            <w:tcW w:w="328" w:type="dxa"/>
            <w:tcBorders>
              <w:top w:val="single" w:sz="4" w:space="0" w:color="auto"/>
              <w:left w:val="single" w:sz="4" w:space="0" w:color="auto"/>
              <w:bottom w:val="single" w:sz="4" w:space="0" w:color="auto"/>
              <w:right w:val="single" w:sz="4" w:space="0" w:color="auto"/>
            </w:tcBorders>
          </w:tcPr>
          <w:p w14:paraId="257F9803" w14:textId="77777777" w:rsidR="00681533" w:rsidRPr="00052626" w:rsidRDefault="00681533" w:rsidP="00681533">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2AF76190" w14:textId="77777777" w:rsidR="00681533" w:rsidRPr="00052626" w:rsidRDefault="00681533" w:rsidP="00681533">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6F66AD2C" w14:textId="77777777" w:rsidR="00681533" w:rsidRPr="00052626" w:rsidRDefault="00681533" w:rsidP="00681533">
            <w:pPr>
              <w:pStyle w:val="TAL"/>
              <w:rPr>
                <w:rFonts w:cs="Arial"/>
                <w:szCs w:val="18"/>
              </w:rPr>
            </w:pPr>
            <w:r w:rsidRPr="00052626">
              <w:rPr>
                <w:rFonts w:cs="Arial"/>
                <w:szCs w:val="18"/>
              </w:rPr>
              <w:t>MBS session context status event type</w:t>
            </w:r>
          </w:p>
          <w:p w14:paraId="510E6559" w14:textId="77777777" w:rsidR="00681533" w:rsidRPr="00052626" w:rsidRDefault="00681533" w:rsidP="00681533">
            <w:pPr>
              <w:pStyle w:val="TAL"/>
              <w:rPr>
                <w:rFonts w:cs="Arial"/>
                <w:szCs w:val="18"/>
              </w:rPr>
            </w:pPr>
            <w:r w:rsidRPr="00052626">
              <w:rPr>
                <w:rFonts w:cs="Arial"/>
                <w:szCs w:val="18"/>
              </w:rPr>
              <w:t>(NOTE)</w:t>
            </w:r>
          </w:p>
        </w:tc>
        <w:tc>
          <w:tcPr>
            <w:tcW w:w="882" w:type="dxa"/>
            <w:tcBorders>
              <w:top w:val="single" w:sz="4" w:space="0" w:color="auto"/>
              <w:left w:val="single" w:sz="4" w:space="0" w:color="auto"/>
              <w:bottom w:val="single" w:sz="4" w:space="0" w:color="auto"/>
              <w:right w:val="single" w:sz="4" w:space="0" w:color="auto"/>
            </w:tcBorders>
          </w:tcPr>
          <w:p w14:paraId="3052E49E" w14:textId="77777777" w:rsidR="00681533" w:rsidRPr="00052626" w:rsidRDefault="00681533" w:rsidP="00681533">
            <w:pPr>
              <w:pStyle w:val="TAL"/>
              <w:rPr>
                <w:rFonts w:cs="Arial"/>
                <w:szCs w:val="18"/>
              </w:rPr>
            </w:pPr>
          </w:p>
        </w:tc>
      </w:tr>
      <w:tr w:rsidR="00681533" w:rsidRPr="00052626" w14:paraId="1D49E7C1"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239FDB65" w14:textId="77777777" w:rsidR="00681533" w:rsidRPr="00052626" w:rsidRDefault="00681533" w:rsidP="00681533">
            <w:pPr>
              <w:pStyle w:val="TAL"/>
            </w:pPr>
            <w:bookmarkStart w:id="1924" w:name="_PERM_MCCTEMPBM_CRPT81600042___7" w:colFirst="4" w:colLast="4"/>
            <w:r w:rsidRPr="00052626">
              <w:t>immediateReportInd</w:t>
            </w:r>
          </w:p>
        </w:tc>
        <w:tc>
          <w:tcPr>
            <w:tcW w:w="1742" w:type="dxa"/>
            <w:tcBorders>
              <w:top w:val="single" w:sz="4" w:space="0" w:color="auto"/>
              <w:left w:val="single" w:sz="4" w:space="0" w:color="auto"/>
              <w:bottom w:val="single" w:sz="4" w:space="0" w:color="auto"/>
              <w:right w:val="single" w:sz="4" w:space="0" w:color="auto"/>
            </w:tcBorders>
          </w:tcPr>
          <w:p w14:paraId="46B06ADD" w14:textId="77777777" w:rsidR="00681533" w:rsidRPr="00052626" w:rsidRDefault="00681533" w:rsidP="00681533">
            <w:pPr>
              <w:pStyle w:val="TAL"/>
            </w:pPr>
            <w:r w:rsidRPr="00052626">
              <w:t>boolean</w:t>
            </w:r>
          </w:p>
        </w:tc>
        <w:tc>
          <w:tcPr>
            <w:tcW w:w="328" w:type="dxa"/>
            <w:tcBorders>
              <w:top w:val="single" w:sz="4" w:space="0" w:color="auto"/>
              <w:left w:val="single" w:sz="4" w:space="0" w:color="auto"/>
              <w:bottom w:val="single" w:sz="4" w:space="0" w:color="auto"/>
              <w:right w:val="single" w:sz="4" w:space="0" w:color="auto"/>
            </w:tcBorders>
          </w:tcPr>
          <w:p w14:paraId="79006A76" w14:textId="77777777" w:rsidR="00681533" w:rsidRPr="00052626" w:rsidRDefault="00681533" w:rsidP="00681533">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20012A54" w14:textId="77777777" w:rsidR="00681533" w:rsidRPr="00052626" w:rsidRDefault="00681533"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67C19CEC" w14:textId="77777777" w:rsidR="00681533" w:rsidRPr="00052626" w:rsidRDefault="00681533" w:rsidP="00681533">
            <w:pPr>
              <w:pStyle w:val="TAL"/>
            </w:pPr>
            <w:r w:rsidRPr="00052626">
              <w:t>Immediate Report Indication</w:t>
            </w:r>
          </w:p>
          <w:p w14:paraId="09AE03B9" w14:textId="77777777" w:rsidR="00681533" w:rsidRPr="00052626" w:rsidRDefault="00681533" w:rsidP="00681533">
            <w:pPr>
              <w:pStyle w:val="TAL"/>
            </w:pPr>
            <w:r w:rsidRPr="00052626">
              <w:t>When present, it shall be set as follows:</w:t>
            </w:r>
          </w:p>
          <w:p w14:paraId="73D17897" w14:textId="77777777" w:rsidR="00681533" w:rsidRPr="00052626" w:rsidRDefault="00681533" w:rsidP="00681533">
            <w:pPr>
              <w:pStyle w:val="B1"/>
              <w:rPr>
                <w:rFonts w:ascii="Arial" w:hAnsi="Arial"/>
                <w:sz w:val="18"/>
              </w:rPr>
            </w:pPr>
            <w:r w:rsidRPr="00052626">
              <w:rPr>
                <w:rFonts w:ascii="Arial" w:hAnsi="Arial"/>
                <w:sz w:val="18"/>
              </w:rPr>
              <w:t>- true: an immediate report is requested</w:t>
            </w:r>
          </w:p>
          <w:p w14:paraId="460C3563" w14:textId="77777777" w:rsidR="00681533" w:rsidRPr="00052626" w:rsidRDefault="00681533" w:rsidP="00681533">
            <w:pPr>
              <w:pStyle w:val="B1"/>
            </w:pPr>
            <w:r w:rsidRPr="00052626">
              <w:rPr>
                <w:rFonts w:ascii="Arial" w:hAnsi="Arial"/>
                <w:sz w:val="18"/>
              </w:rPr>
              <w:t>- false (default): no immediate report is requested</w:t>
            </w:r>
          </w:p>
        </w:tc>
        <w:tc>
          <w:tcPr>
            <w:tcW w:w="882" w:type="dxa"/>
            <w:tcBorders>
              <w:top w:val="single" w:sz="4" w:space="0" w:color="auto"/>
              <w:left w:val="single" w:sz="4" w:space="0" w:color="auto"/>
              <w:bottom w:val="single" w:sz="4" w:space="0" w:color="auto"/>
              <w:right w:val="single" w:sz="4" w:space="0" w:color="auto"/>
            </w:tcBorders>
          </w:tcPr>
          <w:p w14:paraId="5D68EC9B" w14:textId="77777777" w:rsidR="00681533" w:rsidRPr="00052626" w:rsidRDefault="00681533" w:rsidP="00681533">
            <w:pPr>
              <w:pStyle w:val="TAL"/>
            </w:pPr>
          </w:p>
        </w:tc>
      </w:tr>
      <w:bookmarkEnd w:id="1924"/>
      <w:tr w:rsidR="00681533" w:rsidRPr="00052626" w14:paraId="19341F0C"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374C8ABD" w14:textId="77777777" w:rsidR="00681533" w:rsidRPr="00052626" w:rsidRDefault="00681533" w:rsidP="00681533">
            <w:pPr>
              <w:pStyle w:val="TAL"/>
            </w:pPr>
            <w:r w:rsidRPr="00052626">
              <w:t>reportingMode</w:t>
            </w:r>
          </w:p>
        </w:tc>
        <w:tc>
          <w:tcPr>
            <w:tcW w:w="1742" w:type="dxa"/>
            <w:tcBorders>
              <w:top w:val="single" w:sz="4" w:space="0" w:color="auto"/>
              <w:left w:val="single" w:sz="4" w:space="0" w:color="auto"/>
              <w:bottom w:val="single" w:sz="4" w:space="0" w:color="auto"/>
              <w:right w:val="single" w:sz="4" w:space="0" w:color="auto"/>
            </w:tcBorders>
          </w:tcPr>
          <w:p w14:paraId="0E735446" w14:textId="77777777" w:rsidR="00681533" w:rsidRPr="00052626" w:rsidRDefault="00681533" w:rsidP="00681533">
            <w:pPr>
              <w:pStyle w:val="TAL"/>
            </w:pPr>
            <w:r w:rsidRPr="00052626">
              <w:t>ReportingMode</w:t>
            </w:r>
          </w:p>
        </w:tc>
        <w:tc>
          <w:tcPr>
            <w:tcW w:w="328" w:type="dxa"/>
            <w:tcBorders>
              <w:top w:val="single" w:sz="4" w:space="0" w:color="auto"/>
              <w:left w:val="single" w:sz="4" w:space="0" w:color="auto"/>
              <w:bottom w:val="single" w:sz="4" w:space="0" w:color="auto"/>
              <w:right w:val="single" w:sz="4" w:space="0" w:color="auto"/>
            </w:tcBorders>
          </w:tcPr>
          <w:p w14:paraId="7974AC36" w14:textId="77777777" w:rsidR="00681533" w:rsidRPr="00052626" w:rsidRDefault="00681533" w:rsidP="00681533">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0BFF88F5" w14:textId="77777777" w:rsidR="00681533" w:rsidRPr="00052626" w:rsidRDefault="00681533"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4576AEAE" w14:textId="77777777" w:rsidR="00736ABD" w:rsidRPr="00052626" w:rsidRDefault="00681533" w:rsidP="00681533">
            <w:pPr>
              <w:pStyle w:val="TAL"/>
            </w:pPr>
            <w:r w:rsidRPr="00052626">
              <w:t>When present, it shall indicate whether the events shall be reported continuously or one time only.</w:t>
            </w:r>
          </w:p>
          <w:p w14:paraId="5F736C5A" w14:textId="7518224C" w:rsidR="00681533" w:rsidRPr="00052626" w:rsidRDefault="00681533" w:rsidP="00681533">
            <w:pPr>
              <w:pStyle w:val="TAL"/>
            </w:pPr>
            <w:r w:rsidRPr="00052626">
              <w:rPr>
                <w:rFonts w:cs="Arial"/>
                <w:szCs w:val="18"/>
              </w:rPr>
              <w:t>(NOTE)</w:t>
            </w:r>
          </w:p>
        </w:tc>
        <w:tc>
          <w:tcPr>
            <w:tcW w:w="882" w:type="dxa"/>
            <w:tcBorders>
              <w:top w:val="single" w:sz="4" w:space="0" w:color="auto"/>
              <w:left w:val="single" w:sz="4" w:space="0" w:color="auto"/>
              <w:bottom w:val="single" w:sz="4" w:space="0" w:color="auto"/>
              <w:right w:val="single" w:sz="4" w:space="0" w:color="auto"/>
            </w:tcBorders>
          </w:tcPr>
          <w:p w14:paraId="6A109514" w14:textId="77777777" w:rsidR="00681533" w:rsidRPr="00052626" w:rsidRDefault="00681533" w:rsidP="00681533">
            <w:pPr>
              <w:pStyle w:val="TAL"/>
            </w:pPr>
          </w:p>
        </w:tc>
      </w:tr>
      <w:tr w:rsidR="00681533" w:rsidRPr="00052626" w14:paraId="7E08C72B" w14:textId="77777777" w:rsidTr="00681533">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7F97CFB8" w14:textId="5DFF1962" w:rsidR="00681533" w:rsidRPr="00052626" w:rsidRDefault="00681533" w:rsidP="00681533">
            <w:pPr>
              <w:pStyle w:val="TAN"/>
            </w:pPr>
            <w:r w:rsidRPr="00052626">
              <w:t>NOTE:</w:t>
            </w:r>
            <w:r w:rsidRPr="00052626">
              <w:tab/>
              <w:t>In this release of the specification, the SMF shall subscribe to the "QOS_INFO", "STATUS_INFO", "SERVICE_AREA_INFO"</w:t>
            </w:r>
            <w:r w:rsidR="003A21A9">
              <w:t>, "SECURITY_INFO"</w:t>
            </w:r>
            <w:r w:rsidR="000A627F">
              <w:t>,</w:t>
            </w:r>
            <w:r w:rsidRPr="00052626">
              <w:t xml:space="preserve"> "SESSION_RELEASE"</w:t>
            </w:r>
            <w:r w:rsidR="000A627F">
              <w:t xml:space="preserve"> and "MULT_TRANS_ADD_CHANGE"</w:t>
            </w:r>
            <w:r w:rsidRPr="00052626">
              <w:t xml:space="preserve"> events, with the Reporting Mode set to "Continuous event reporting".</w:t>
            </w:r>
          </w:p>
        </w:tc>
      </w:tr>
    </w:tbl>
    <w:p w14:paraId="31CDAA3E" w14:textId="77777777" w:rsidR="00681533" w:rsidRPr="00052626" w:rsidRDefault="00681533" w:rsidP="00E76B6A"/>
    <w:p w14:paraId="3A08DC79" w14:textId="16D43A07" w:rsidR="00681533" w:rsidRPr="00052626" w:rsidRDefault="00681533" w:rsidP="0053693A">
      <w:pPr>
        <w:pStyle w:val="Heading5"/>
      </w:pPr>
      <w:bookmarkStart w:id="1925" w:name="_Toc85877120"/>
      <w:bookmarkStart w:id="1926" w:name="_Toc88681574"/>
      <w:bookmarkStart w:id="1927" w:name="_Toc89678261"/>
      <w:bookmarkStart w:id="1928" w:name="_Toc98501354"/>
      <w:bookmarkStart w:id="1929" w:name="_Toc106634638"/>
      <w:bookmarkStart w:id="1930" w:name="_Toc114825417"/>
      <w:bookmarkStart w:id="1931" w:name="_Toc122089446"/>
      <w:bookmarkStart w:id="1932" w:name="_Toc129098567"/>
      <w:bookmarkStart w:id="1933" w:name="_Toc145951398"/>
      <w:bookmarkStart w:id="1934" w:name="_Toc200619794"/>
      <w:r w:rsidRPr="00052626">
        <w:lastRenderedPageBreak/>
        <w:t>6.2.6.2.</w:t>
      </w:r>
      <w:r w:rsidR="00BE267B" w:rsidRPr="00052626">
        <w:t>1</w:t>
      </w:r>
      <w:r w:rsidR="00456DFA" w:rsidRPr="00052626">
        <w:t>5</w:t>
      </w:r>
      <w:r w:rsidRPr="00052626">
        <w:tab/>
        <w:t>Type: ContextStatusSubscribeRspData</w:t>
      </w:r>
      <w:bookmarkEnd w:id="1925"/>
      <w:bookmarkEnd w:id="1926"/>
      <w:bookmarkEnd w:id="1927"/>
      <w:bookmarkEnd w:id="1928"/>
      <w:bookmarkEnd w:id="1929"/>
      <w:bookmarkEnd w:id="1930"/>
      <w:bookmarkEnd w:id="1931"/>
      <w:bookmarkEnd w:id="1932"/>
      <w:bookmarkEnd w:id="1933"/>
      <w:bookmarkEnd w:id="1934"/>
    </w:p>
    <w:p w14:paraId="00FEE088" w14:textId="5ECE4FA5" w:rsidR="00681533" w:rsidRPr="00052626" w:rsidRDefault="00681533" w:rsidP="00681533">
      <w:pPr>
        <w:pStyle w:val="TH"/>
      </w:pPr>
      <w:r w:rsidRPr="00052626">
        <w:t>Table 6.</w:t>
      </w:r>
      <w:r w:rsidR="005C4EC1" w:rsidRPr="00052626">
        <w:t>2</w:t>
      </w:r>
      <w:r w:rsidRPr="00052626">
        <w:t>.6.2.</w:t>
      </w:r>
      <w:r w:rsidR="00BE267B" w:rsidRPr="00052626">
        <w:t>1</w:t>
      </w:r>
      <w:r w:rsidR="005C4EC1" w:rsidRPr="00052626">
        <w:t>5</w:t>
      </w:r>
      <w:r w:rsidRPr="00052626">
        <w:t>-1: Definition of type ContextStatusSubscribeRspData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681533" w:rsidRPr="00052626" w14:paraId="2F9716CC"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CF87B53" w14:textId="77777777" w:rsidR="00681533" w:rsidRPr="00052626" w:rsidRDefault="00681533" w:rsidP="00681533">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73A008A6" w14:textId="77777777" w:rsidR="00681533" w:rsidRPr="00052626" w:rsidRDefault="00681533" w:rsidP="00681533">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5D78CA61" w14:textId="77777777" w:rsidR="00681533" w:rsidRPr="00052626" w:rsidRDefault="00681533" w:rsidP="00681533">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7DF8D1A9" w14:textId="77777777" w:rsidR="00681533" w:rsidRPr="00052626" w:rsidRDefault="00681533"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4D904C36" w14:textId="77777777" w:rsidR="00681533" w:rsidRPr="00052626" w:rsidRDefault="00681533" w:rsidP="00681533">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33C88B5C" w14:textId="77777777" w:rsidR="00681533" w:rsidRPr="00052626" w:rsidRDefault="00681533" w:rsidP="00681533">
            <w:pPr>
              <w:pStyle w:val="TAH"/>
              <w:rPr>
                <w:rFonts w:cs="Arial"/>
                <w:szCs w:val="18"/>
              </w:rPr>
            </w:pPr>
            <w:r w:rsidRPr="00052626">
              <w:rPr>
                <w:rFonts w:cs="Arial"/>
                <w:szCs w:val="18"/>
              </w:rPr>
              <w:t>Applicability</w:t>
            </w:r>
          </w:p>
        </w:tc>
      </w:tr>
      <w:tr w:rsidR="00681533" w:rsidRPr="00052626" w14:paraId="650A50AA"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525269CC" w14:textId="77777777" w:rsidR="00681533" w:rsidRPr="00052626" w:rsidRDefault="00681533" w:rsidP="00681533">
            <w:pPr>
              <w:pStyle w:val="TAL"/>
            </w:pPr>
            <w:r w:rsidRPr="00052626">
              <w:t>subscription</w:t>
            </w:r>
          </w:p>
        </w:tc>
        <w:tc>
          <w:tcPr>
            <w:tcW w:w="1742" w:type="dxa"/>
            <w:tcBorders>
              <w:top w:val="single" w:sz="4" w:space="0" w:color="auto"/>
              <w:left w:val="single" w:sz="4" w:space="0" w:color="auto"/>
              <w:bottom w:val="single" w:sz="4" w:space="0" w:color="auto"/>
              <w:right w:val="single" w:sz="4" w:space="0" w:color="auto"/>
            </w:tcBorders>
          </w:tcPr>
          <w:p w14:paraId="3EB1A135" w14:textId="77777777" w:rsidR="00681533" w:rsidRPr="00052626" w:rsidRDefault="00681533" w:rsidP="00681533">
            <w:pPr>
              <w:pStyle w:val="TAL"/>
            </w:pPr>
            <w:r w:rsidRPr="00052626">
              <w:t>ContextStatusSubscription</w:t>
            </w:r>
          </w:p>
        </w:tc>
        <w:tc>
          <w:tcPr>
            <w:tcW w:w="328" w:type="dxa"/>
            <w:tcBorders>
              <w:top w:val="single" w:sz="4" w:space="0" w:color="auto"/>
              <w:left w:val="single" w:sz="4" w:space="0" w:color="auto"/>
              <w:bottom w:val="single" w:sz="4" w:space="0" w:color="auto"/>
              <w:right w:val="single" w:sz="4" w:space="0" w:color="auto"/>
            </w:tcBorders>
          </w:tcPr>
          <w:p w14:paraId="3F824FE3" w14:textId="77777777" w:rsidR="00681533" w:rsidRPr="00052626" w:rsidRDefault="00681533" w:rsidP="00681533">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053F84F2" w14:textId="77777777" w:rsidR="00681533" w:rsidRPr="00052626" w:rsidRDefault="00681533" w:rsidP="00681533">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70DBE458" w14:textId="77777777" w:rsidR="00681533" w:rsidRPr="00052626" w:rsidRDefault="00681533" w:rsidP="00681533">
            <w:pPr>
              <w:pStyle w:val="TAL"/>
            </w:pPr>
            <w:r w:rsidRPr="00052626">
              <w:rPr>
                <w:rFonts w:cs="Arial"/>
                <w:szCs w:val="18"/>
                <w:lang w:eastAsia="zh-CN"/>
              </w:rPr>
              <w:t>Representation of the Context Status Subscription resource that has been created.</w:t>
            </w:r>
          </w:p>
        </w:tc>
        <w:tc>
          <w:tcPr>
            <w:tcW w:w="882" w:type="dxa"/>
            <w:tcBorders>
              <w:top w:val="single" w:sz="4" w:space="0" w:color="auto"/>
              <w:left w:val="single" w:sz="4" w:space="0" w:color="auto"/>
              <w:bottom w:val="single" w:sz="4" w:space="0" w:color="auto"/>
              <w:right w:val="single" w:sz="4" w:space="0" w:color="auto"/>
            </w:tcBorders>
          </w:tcPr>
          <w:p w14:paraId="3ED3F928" w14:textId="77777777" w:rsidR="00681533" w:rsidRPr="00052626" w:rsidRDefault="00681533" w:rsidP="00681533">
            <w:pPr>
              <w:pStyle w:val="TAL"/>
              <w:rPr>
                <w:rFonts w:cs="Arial"/>
                <w:szCs w:val="18"/>
              </w:rPr>
            </w:pPr>
          </w:p>
        </w:tc>
      </w:tr>
      <w:tr w:rsidR="00681533" w:rsidRPr="00052626" w14:paraId="1EDA8FD1"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57C5817E" w14:textId="77777777" w:rsidR="00681533" w:rsidRPr="00052626" w:rsidRDefault="00681533" w:rsidP="00681533">
            <w:pPr>
              <w:pStyle w:val="TAL"/>
            </w:pPr>
            <w:r w:rsidRPr="00052626">
              <w:t>reportList</w:t>
            </w:r>
          </w:p>
        </w:tc>
        <w:tc>
          <w:tcPr>
            <w:tcW w:w="1742" w:type="dxa"/>
            <w:tcBorders>
              <w:top w:val="single" w:sz="4" w:space="0" w:color="auto"/>
              <w:left w:val="single" w:sz="4" w:space="0" w:color="auto"/>
              <w:bottom w:val="single" w:sz="4" w:space="0" w:color="auto"/>
              <w:right w:val="single" w:sz="4" w:space="0" w:color="auto"/>
            </w:tcBorders>
          </w:tcPr>
          <w:p w14:paraId="4F05A2A7" w14:textId="77777777" w:rsidR="00681533" w:rsidRPr="00052626" w:rsidRDefault="00681533" w:rsidP="00681533">
            <w:pPr>
              <w:pStyle w:val="TAL"/>
            </w:pPr>
            <w:proofErr w:type="gramStart"/>
            <w:r w:rsidRPr="00052626">
              <w:t>Array(</w:t>
            </w:r>
            <w:proofErr w:type="gramEnd"/>
            <w:r w:rsidRPr="00052626">
              <w:t>ContextStatusEventReport)</w:t>
            </w:r>
          </w:p>
        </w:tc>
        <w:tc>
          <w:tcPr>
            <w:tcW w:w="328" w:type="dxa"/>
            <w:tcBorders>
              <w:top w:val="single" w:sz="4" w:space="0" w:color="auto"/>
              <w:left w:val="single" w:sz="4" w:space="0" w:color="auto"/>
              <w:bottom w:val="single" w:sz="4" w:space="0" w:color="auto"/>
              <w:right w:val="single" w:sz="4" w:space="0" w:color="auto"/>
            </w:tcBorders>
          </w:tcPr>
          <w:p w14:paraId="263DBF61" w14:textId="77777777" w:rsidR="00681533" w:rsidRPr="00052626" w:rsidRDefault="00681533" w:rsidP="00681533">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29E3B67E" w14:textId="77777777" w:rsidR="00681533" w:rsidRPr="00052626" w:rsidRDefault="00681533" w:rsidP="00681533">
            <w:pPr>
              <w:pStyle w:val="TAL"/>
            </w:pPr>
            <w:proofErr w:type="gramStart"/>
            <w:r w:rsidRPr="00052626">
              <w:t>1..N</w:t>
            </w:r>
            <w:proofErr w:type="gramEnd"/>
          </w:p>
        </w:tc>
        <w:tc>
          <w:tcPr>
            <w:tcW w:w="4395" w:type="dxa"/>
            <w:tcBorders>
              <w:top w:val="single" w:sz="4" w:space="0" w:color="auto"/>
              <w:left w:val="single" w:sz="4" w:space="0" w:color="auto"/>
              <w:bottom w:val="single" w:sz="4" w:space="0" w:color="auto"/>
              <w:right w:val="single" w:sz="4" w:space="0" w:color="auto"/>
            </w:tcBorders>
          </w:tcPr>
          <w:p w14:paraId="1FDCD9D7" w14:textId="77777777" w:rsidR="00681533" w:rsidRPr="00052626" w:rsidRDefault="00681533" w:rsidP="00681533">
            <w:pPr>
              <w:pStyle w:val="TAL"/>
            </w:pPr>
            <w:r w:rsidRPr="00052626">
              <w:t>Immediate event reports, if requested in the request and if corresponding information is available.</w:t>
            </w:r>
          </w:p>
        </w:tc>
        <w:tc>
          <w:tcPr>
            <w:tcW w:w="882" w:type="dxa"/>
            <w:tcBorders>
              <w:top w:val="single" w:sz="4" w:space="0" w:color="auto"/>
              <w:left w:val="single" w:sz="4" w:space="0" w:color="auto"/>
              <w:bottom w:val="single" w:sz="4" w:space="0" w:color="auto"/>
              <w:right w:val="single" w:sz="4" w:space="0" w:color="auto"/>
            </w:tcBorders>
          </w:tcPr>
          <w:p w14:paraId="769DCD51" w14:textId="77777777" w:rsidR="00681533" w:rsidRPr="00052626" w:rsidRDefault="00681533" w:rsidP="00681533">
            <w:pPr>
              <w:pStyle w:val="TAL"/>
              <w:rPr>
                <w:rFonts w:cs="Arial"/>
                <w:szCs w:val="18"/>
              </w:rPr>
            </w:pPr>
          </w:p>
        </w:tc>
      </w:tr>
      <w:tr w:rsidR="00681533" w:rsidRPr="00052626" w14:paraId="4E3C33E9"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41CC1446" w14:textId="77777777" w:rsidR="00681533" w:rsidRPr="00052626" w:rsidRDefault="00681533" w:rsidP="00681533">
            <w:pPr>
              <w:pStyle w:val="TAL"/>
            </w:pPr>
            <w:r w:rsidRPr="00052626">
              <w:t>mbsContextInfo</w:t>
            </w:r>
          </w:p>
        </w:tc>
        <w:tc>
          <w:tcPr>
            <w:tcW w:w="1742" w:type="dxa"/>
            <w:tcBorders>
              <w:top w:val="single" w:sz="4" w:space="0" w:color="auto"/>
              <w:left w:val="single" w:sz="4" w:space="0" w:color="auto"/>
              <w:bottom w:val="single" w:sz="4" w:space="0" w:color="auto"/>
              <w:right w:val="single" w:sz="4" w:space="0" w:color="auto"/>
            </w:tcBorders>
          </w:tcPr>
          <w:p w14:paraId="4D32A8FB" w14:textId="77777777" w:rsidR="00681533" w:rsidRPr="00052626" w:rsidRDefault="00681533" w:rsidP="00681533">
            <w:pPr>
              <w:pStyle w:val="TAL"/>
            </w:pPr>
            <w:r w:rsidRPr="00052626">
              <w:t>MbsContextInfo</w:t>
            </w:r>
          </w:p>
        </w:tc>
        <w:tc>
          <w:tcPr>
            <w:tcW w:w="328" w:type="dxa"/>
            <w:tcBorders>
              <w:top w:val="single" w:sz="4" w:space="0" w:color="auto"/>
              <w:left w:val="single" w:sz="4" w:space="0" w:color="auto"/>
              <w:bottom w:val="single" w:sz="4" w:space="0" w:color="auto"/>
              <w:right w:val="single" w:sz="4" w:space="0" w:color="auto"/>
            </w:tcBorders>
          </w:tcPr>
          <w:p w14:paraId="2B898013" w14:textId="77777777" w:rsidR="00681533" w:rsidRPr="00052626" w:rsidRDefault="00681533" w:rsidP="00681533">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5503190A" w14:textId="77777777" w:rsidR="00681533" w:rsidRPr="00052626" w:rsidRDefault="00681533"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72E4810D" w14:textId="77777777" w:rsidR="00681533" w:rsidRPr="00052626" w:rsidRDefault="00681533" w:rsidP="00681533">
            <w:pPr>
              <w:pStyle w:val="TAL"/>
            </w:pPr>
            <w:r w:rsidRPr="00052626">
              <w:t>MBS context information</w:t>
            </w:r>
          </w:p>
        </w:tc>
        <w:tc>
          <w:tcPr>
            <w:tcW w:w="882" w:type="dxa"/>
            <w:tcBorders>
              <w:top w:val="single" w:sz="4" w:space="0" w:color="auto"/>
              <w:left w:val="single" w:sz="4" w:space="0" w:color="auto"/>
              <w:bottom w:val="single" w:sz="4" w:space="0" w:color="auto"/>
              <w:right w:val="single" w:sz="4" w:space="0" w:color="auto"/>
            </w:tcBorders>
          </w:tcPr>
          <w:p w14:paraId="4337C98E" w14:textId="77777777" w:rsidR="00681533" w:rsidRPr="00052626" w:rsidRDefault="00681533" w:rsidP="00681533">
            <w:pPr>
              <w:pStyle w:val="TAL"/>
              <w:rPr>
                <w:rFonts w:cs="Arial"/>
                <w:szCs w:val="18"/>
              </w:rPr>
            </w:pPr>
          </w:p>
        </w:tc>
      </w:tr>
    </w:tbl>
    <w:p w14:paraId="76A05DFD" w14:textId="77777777" w:rsidR="00681533" w:rsidRPr="00052626" w:rsidRDefault="00681533" w:rsidP="00E76B6A"/>
    <w:p w14:paraId="0142A5C8" w14:textId="2BD25CBC" w:rsidR="00681533" w:rsidRPr="00052626" w:rsidRDefault="00681533" w:rsidP="0053693A">
      <w:pPr>
        <w:pStyle w:val="Heading5"/>
      </w:pPr>
      <w:bookmarkStart w:id="1935" w:name="_Toc85877121"/>
      <w:bookmarkStart w:id="1936" w:name="_Toc88681575"/>
      <w:bookmarkStart w:id="1937" w:name="_Toc89678262"/>
      <w:bookmarkStart w:id="1938" w:name="_Toc98501355"/>
      <w:bookmarkStart w:id="1939" w:name="_Toc106634639"/>
      <w:bookmarkStart w:id="1940" w:name="_Toc114825418"/>
      <w:bookmarkStart w:id="1941" w:name="_Toc122089447"/>
      <w:bookmarkStart w:id="1942" w:name="_Toc129098568"/>
      <w:bookmarkStart w:id="1943" w:name="_Toc145951399"/>
      <w:bookmarkStart w:id="1944" w:name="_Toc200619795"/>
      <w:r w:rsidRPr="00052626">
        <w:t>6.2.6.2.</w:t>
      </w:r>
      <w:r w:rsidR="00BE267B" w:rsidRPr="00052626">
        <w:t>1</w:t>
      </w:r>
      <w:r w:rsidR="00456DFA" w:rsidRPr="00052626">
        <w:t>6</w:t>
      </w:r>
      <w:r w:rsidRPr="00052626">
        <w:tab/>
        <w:t>Type: MbsContextInfo</w:t>
      </w:r>
      <w:bookmarkEnd w:id="1935"/>
      <w:bookmarkEnd w:id="1936"/>
      <w:bookmarkEnd w:id="1937"/>
      <w:bookmarkEnd w:id="1938"/>
      <w:bookmarkEnd w:id="1939"/>
      <w:bookmarkEnd w:id="1940"/>
      <w:bookmarkEnd w:id="1941"/>
      <w:bookmarkEnd w:id="1942"/>
      <w:bookmarkEnd w:id="1943"/>
      <w:bookmarkEnd w:id="1944"/>
    </w:p>
    <w:p w14:paraId="74DE884D" w14:textId="69FEF9DE" w:rsidR="00681533" w:rsidRPr="00052626" w:rsidRDefault="00681533" w:rsidP="00681533">
      <w:pPr>
        <w:pStyle w:val="TH"/>
      </w:pPr>
      <w:r w:rsidRPr="00052626">
        <w:t>Table 6.</w:t>
      </w:r>
      <w:r w:rsidR="005C4EC1" w:rsidRPr="00052626">
        <w:t>2</w:t>
      </w:r>
      <w:r w:rsidRPr="00052626">
        <w:t>.6.2.</w:t>
      </w:r>
      <w:r w:rsidR="00BE267B" w:rsidRPr="00052626">
        <w:t>1</w:t>
      </w:r>
      <w:r w:rsidR="005C4EC1" w:rsidRPr="00052626">
        <w:t>6</w:t>
      </w:r>
      <w:r w:rsidRPr="00052626">
        <w:t>-1: Definition of type MbsContextInfo</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681533" w:rsidRPr="00052626" w14:paraId="302F062A"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181FD6FB" w14:textId="77777777" w:rsidR="00681533" w:rsidRPr="00052626" w:rsidRDefault="00681533" w:rsidP="00681533">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18871482" w14:textId="77777777" w:rsidR="00681533" w:rsidRPr="00052626" w:rsidRDefault="00681533" w:rsidP="00681533">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112A70FB" w14:textId="77777777" w:rsidR="00681533" w:rsidRPr="00052626" w:rsidRDefault="00681533" w:rsidP="00681533">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243D180A" w14:textId="77777777" w:rsidR="00681533" w:rsidRPr="00052626" w:rsidRDefault="00681533"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56CFFCB7" w14:textId="77777777" w:rsidR="00681533" w:rsidRPr="00052626" w:rsidRDefault="00681533" w:rsidP="00681533">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41EE475" w14:textId="77777777" w:rsidR="00681533" w:rsidRPr="00052626" w:rsidRDefault="00681533" w:rsidP="00681533">
            <w:pPr>
              <w:pStyle w:val="TAH"/>
              <w:rPr>
                <w:rFonts w:cs="Arial"/>
                <w:szCs w:val="18"/>
              </w:rPr>
            </w:pPr>
            <w:r w:rsidRPr="00052626">
              <w:rPr>
                <w:rFonts w:cs="Arial"/>
                <w:szCs w:val="18"/>
              </w:rPr>
              <w:t>Applicability</w:t>
            </w:r>
          </w:p>
        </w:tc>
      </w:tr>
      <w:tr w:rsidR="00681533" w:rsidRPr="00052626" w14:paraId="1B357512"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170C52CD" w14:textId="77777777" w:rsidR="00681533" w:rsidRPr="00052626" w:rsidRDefault="00681533" w:rsidP="00681533">
            <w:pPr>
              <w:pStyle w:val="TAL"/>
            </w:pPr>
            <w:r w:rsidRPr="00052626">
              <w:t>startTime</w:t>
            </w:r>
          </w:p>
        </w:tc>
        <w:tc>
          <w:tcPr>
            <w:tcW w:w="1742" w:type="dxa"/>
            <w:tcBorders>
              <w:top w:val="single" w:sz="4" w:space="0" w:color="auto"/>
              <w:left w:val="single" w:sz="4" w:space="0" w:color="auto"/>
              <w:bottom w:val="single" w:sz="4" w:space="0" w:color="auto"/>
              <w:right w:val="single" w:sz="4" w:space="0" w:color="auto"/>
            </w:tcBorders>
          </w:tcPr>
          <w:p w14:paraId="4ED13845" w14:textId="77777777" w:rsidR="00681533" w:rsidRPr="00052626" w:rsidRDefault="00681533" w:rsidP="00681533">
            <w:pPr>
              <w:pStyle w:val="TAL"/>
            </w:pPr>
            <w:r w:rsidRPr="00052626">
              <w:t>DateTime</w:t>
            </w:r>
          </w:p>
        </w:tc>
        <w:tc>
          <w:tcPr>
            <w:tcW w:w="328" w:type="dxa"/>
            <w:tcBorders>
              <w:top w:val="single" w:sz="4" w:space="0" w:color="auto"/>
              <w:left w:val="single" w:sz="4" w:space="0" w:color="auto"/>
              <w:bottom w:val="single" w:sz="4" w:space="0" w:color="auto"/>
              <w:right w:val="single" w:sz="4" w:space="0" w:color="auto"/>
            </w:tcBorders>
          </w:tcPr>
          <w:p w14:paraId="4B6898F1" w14:textId="77777777" w:rsidR="00681533" w:rsidRPr="00052626" w:rsidRDefault="00681533" w:rsidP="00681533">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06C02248" w14:textId="77777777" w:rsidR="00681533" w:rsidRPr="00052626" w:rsidRDefault="00681533"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13EFD7A3" w14:textId="17FC0484" w:rsidR="00681533" w:rsidRPr="00052626" w:rsidRDefault="00681533" w:rsidP="00681533">
            <w:pPr>
              <w:pStyle w:val="TAL"/>
            </w:pPr>
            <w:r w:rsidRPr="00052626">
              <w:t xml:space="preserve">Start time </w:t>
            </w:r>
            <w:r w:rsidR="00A955F2">
              <w:t>(in UTC)</w:t>
            </w:r>
            <w:r w:rsidR="00A955F2" w:rsidRPr="00052626">
              <w:t xml:space="preserve"> </w:t>
            </w:r>
            <w:r w:rsidRPr="00052626">
              <w:t>of the multicast MBS session</w:t>
            </w:r>
          </w:p>
        </w:tc>
        <w:tc>
          <w:tcPr>
            <w:tcW w:w="882" w:type="dxa"/>
            <w:tcBorders>
              <w:top w:val="single" w:sz="4" w:space="0" w:color="auto"/>
              <w:left w:val="single" w:sz="4" w:space="0" w:color="auto"/>
              <w:bottom w:val="single" w:sz="4" w:space="0" w:color="auto"/>
              <w:right w:val="single" w:sz="4" w:space="0" w:color="auto"/>
            </w:tcBorders>
          </w:tcPr>
          <w:p w14:paraId="73303385" w14:textId="77777777" w:rsidR="00681533" w:rsidRPr="00052626" w:rsidRDefault="00681533" w:rsidP="00681533">
            <w:pPr>
              <w:pStyle w:val="TAL"/>
              <w:rPr>
                <w:rFonts w:cs="Arial"/>
                <w:szCs w:val="18"/>
              </w:rPr>
            </w:pPr>
          </w:p>
        </w:tc>
      </w:tr>
      <w:tr w:rsidR="00681533" w:rsidRPr="00052626" w14:paraId="56BD73D3"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6CD901D6" w14:textId="77777777" w:rsidR="00681533" w:rsidRPr="00052626" w:rsidRDefault="00681533" w:rsidP="00681533">
            <w:pPr>
              <w:pStyle w:val="TAL"/>
            </w:pPr>
            <w:bookmarkStart w:id="1945" w:name="_PERM_MCCTEMPBM_CRPT81600045___7" w:colFirst="4" w:colLast="4"/>
            <w:r w:rsidRPr="00052626">
              <w:t>anyUeInd</w:t>
            </w:r>
          </w:p>
        </w:tc>
        <w:tc>
          <w:tcPr>
            <w:tcW w:w="1742" w:type="dxa"/>
            <w:tcBorders>
              <w:top w:val="single" w:sz="4" w:space="0" w:color="auto"/>
              <w:left w:val="single" w:sz="4" w:space="0" w:color="auto"/>
              <w:bottom w:val="single" w:sz="4" w:space="0" w:color="auto"/>
              <w:right w:val="single" w:sz="4" w:space="0" w:color="auto"/>
            </w:tcBorders>
          </w:tcPr>
          <w:p w14:paraId="5C2867D3" w14:textId="77777777" w:rsidR="00681533" w:rsidRPr="00052626" w:rsidRDefault="00681533" w:rsidP="00681533">
            <w:pPr>
              <w:pStyle w:val="TAL"/>
            </w:pPr>
            <w:r w:rsidRPr="00052626">
              <w:t>boolean</w:t>
            </w:r>
          </w:p>
        </w:tc>
        <w:tc>
          <w:tcPr>
            <w:tcW w:w="328" w:type="dxa"/>
            <w:tcBorders>
              <w:top w:val="single" w:sz="4" w:space="0" w:color="auto"/>
              <w:left w:val="single" w:sz="4" w:space="0" w:color="auto"/>
              <w:bottom w:val="single" w:sz="4" w:space="0" w:color="auto"/>
              <w:right w:val="single" w:sz="4" w:space="0" w:color="auto"/>
            </w:tcBorders>
          </w:tcPr>
          <w:p w14:paraId="1523F7E0" w14:textId="77777777" w:rsidR="00681533" w:rsidRPr="00052626" w:rsidRDefault="00681533" w:rsidP="00681533">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1FE90745" w14:textId="77777777" w:rsidR="00681533" w:rsidRPr="00052626" w:rsidRDefault="00681533"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49C8B310" w14:textId="77777777" w:rsidR="00681533" w:rsidRPr="00052626" w:rsidRDefault="00681533" w:rsidP="00681533">
            <w:pPr>
              <w:pStyle w:val="TAL"/>
            </w:pPr>
            <w:r w:rsidRPr="00052626">
              <w:t>Indication that the multicast MBS session allows any UE to join.</w:t>
            </w:r>
          </w:p>
          <w:p w14:paraId="338A5437" w14:textId="77777777" w:rsidR="00681533" w:rsidRPr="00052626" w:rsidRDefault="00681533" w:rsidP="00681533">
            <w:pPr>
              <w:pStyle w:val="TAL"/>
            </w:pPr>
            <w:r w:rsidRPr="00052626">
              <w:t>When present, it shall be set as follows:</w:t>
            </w:r>
          </w:p>
          <w:p w14:paraId="5CCD8EEE" w14:textId="77777777" w:rsidR="00681533" w:rsidRPr="00052626" w:rsidRDefault="00681533" w:rsidP="00681533">
            <w:pPr>
              <w:pStyle w:val="B1"/>
              <w:rPr>
                <w:rFonts w:ascii="Arial" w:hAnsi="Arial"/>
                <w:sz w:val="18"/>
              </w:rPr>
            </w:pPr>
            <w:r w:rsidRPr="00052626">
              <w:rPr>
                <w:rFonts w:ascii="Arial" w:hAnsi="Arial"/>
                <w:sz w:val="18"/>
              </w:rPr>
              <w:t>- true: any UE may join</w:t>
            </w:r>
          </w:p>
          <w:p w14:paraId="54F12F34" w14:textId="77777777" w:rsidR="00681533" w:rsidRPr="00052626" w:rsidRDefault="00681533" w:rsidP="00681533">
            <w:pPr>
              <w:pStyle w:val="B1"/>
            </w:pPr>
            <w:r w:rsidRPr="00052626">
              <w:rPr>
                <w:rFonts w:ascii="Arial" w:hAnsi="Arial"/>
                <w:sz w:val="18"/>
              </w:rPr>
              <w:t>- false (default): the MBS session is not open to any UE</w:t>
            </w:r>
          </w:p>
        </w:tc>
        <w:tc>
          <w:tcPr>
            <w:tcW w:w="882" w:type="dxa"/>
            <w:tcBorders>
              <w:top w:val="single" w:sz="4" w:space="0" w:color="auto"/>
              <w:left w:val="single" w:sz="4" w:space="0" w:color="auto"/>
              <w:bottom w:val="single" w:sz="4" w:space="0" w:color="auto"/>
              <w:right w:val="single" w:sz="4" w:space="0" w:color="auto"/>
            </w:tcBorders>
          </w:tcPr>
          <w:p w14:paraId="43ACC990" w14:textId="77777777" w:rsidR="00681533" w:rsidRPr="00052626" w:rsidRDefault="00681533" w:rsidP="00681533">
            <w:pPr>
              <w:pStyle w:val="TAL"/>
              <w:rPr>
                <w:rFonts w:cs="Arial"/>
                <w:szCs w:val="18"/>
              </w:rPr>
            </w:pPr>
          </w:p>
        </w:tc>
      </w:tr>
      <w:bookmarkEnd w:id="1945"/>
      <w:tr w:rsidR="00681533" w:rsidRPr="00052626" w14:paraId="712C4322"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3D114FAD" w14:textId="77777777" w:rsidR="00681533" w:rsidRPr="00052626" w:rsidRDefault="00681533" w:rsidP="00681533">
            <w:pPr>
              <w:pStyle w:val="TAL"/>
            </w:pPr>
            <w:r w:rsidRPr="00052626">
              <w:t>llSsm</w:t>
            </w:r>
          </w:p>
        </w:tc>
        <w:tc>
          <w:tcPr>
            <w:tcW w:w="1742" w:type="dxa"/>
            <w:tcBorders>
              <w:top w:val="single" w:sz="4" w:space="0" w:color="auto"/>
              <w:left w:val="single" w:sz="4" w:space="0" w:color="auto"/>
              <w:bottom w:val="single" w:sz="4" w:space="0" w:color="auto"/>
              <w:right w:val="single" w:sz="4" w:space="0" w:color="auto"/>
            </w:tcBorders>
          </w:tcPr>
          <w:p w14:paraId="5C2A7A82" w14:textId="77777777" w:rsidR="00681533" w:rsidRPr="00052626" w:rsidRDefault="00681533" w:rsidP="00681533">
            <w:pPr>
              <w:pStyle w:val="TAL"/>
            </w:pPr>
            <w:r w:rsidRPr="00052626">
              <w:t>Ssm</w:t>
            </w:r>
          </w:p>
        </w:tc>
        <w:tc>
          <w:tcPr>
            <w:tcW w:w="328" w:type="dxa"/>
            <w:tcBorders>
              <w:top w:val="single" w:sz="4" w:space="0" w:color="auto"/>
              <w:left w:val="single" w:sz="4" w:space="0" w:color="auto"/>
              <w:bottom w:val="single" w:sz="4" w:space="0" w:color="auto"/>
              <w:right w:val="single" w:sz="4" w:space="0" w:color="auto"/>
            </w:tcBorders>
          </w:tcPr>
          <w:p w14:paraId="64AAC52F" w14:textId="77777777" w:rsidR="00681533" w:rsidRPr="00052626" w:rsidRDefault="00681533" w:rsidP="00681533">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065B94DD" w14:textId="77777777" w:rsidR="00681533" w:rsidRPr="00052626" w:rsidRDefault="00681533"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026A8E46" w14:textId="77777777" w:rsidR="00681533" w:rsidRPr="00052626" w:rsidRDefault="00681533" w:rsidP="00681533">
            <w:pPr>
              <w:pStyle w:val="TAL"/>
            </w:pPr>
            <w:r w:rsidRPr="00052626">
              <w:t>This IE may be present if multicast transport may be used over N19mb.</w:t>
            </w:r>
          </w:p>
          <w:p w14:paraId="4CE0B872" w14:textId="77777777" w:rsidR="00681533" w:rsidRPr="00052626" w:rsidRDefault="00681533" w:rsidP="00681533">
            <w:pPr>
              <w:pStyle w:val="TAL"/>
            </w:pPr>
            <w:r w:rsidRPr="00052626">
              <w:t>When present, it shall contain the Low Layer Source Specific Multicast Address allocated by the MB-UPF.</w:t>
            </w:r>
          </w:p>
        </w:tc>
        <w:tc>
          <w:tcPr>
            <w:tcW w:w="882" w:type="dxa"/>
            <w:tcBorders>
              <w:top w:val="single" w:sz="4" w:space="0" w:color="auto"/>
              <w:left w:val="single" w:sz="4" w:space="0" w:color="auto"/>
              <w:bottom w:val="single" w:sz="4" w:space="0" w:color="auto"/>
              <w:right w:val="single" w:sz="4" w:space="0" w:color="auto"/>
            </w:tcBorders>
          </w:tcPr>
          <w:p w14:paraId="6410BCEA" w14:textId="77777777" w:rsidR="00681533" w:rsidRPr="00052626" w:rsidRDefault="00681533" w:rsidP="00681533">
            <w:pPr>
              <w:pStyle w:val="TAL"/>
              <w:rPr>
                <w:rFonts w:cs="Arial"/>
                <w:szCs w:val="18"/>
              </w:rPr>
            </w:pPr>
          </w:p>
        </w:tc>
      </w:tr>
      <w:tr w:rsidR="00681533" w:rsidRPr="00052626" w14:paraId="533E1233"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4A185F4B" w14:textId="77777777" w:rsidR="00681533" w:rsidRPr="00052626" w:rsidRDefault="00681533" w:rsidP="00681533">
            <w:pPr>
              <w:pStyle w:val="TAL"/>
            </w:pPr>
            <w:r w:rsidRPr="00052626">
              <w:t>cTeid</w:t>
            </w:r>
          </w:p>
        </w:tc>
        <w:tc>
          <w:tcPr>
            <w:tcW w:w="1742" w:type="dxa"/>
            <w:tcBorders>
              <w:top w:val="single" w:sz="4" w:space="0" w:color="auto"/>
              <w:left w:val="single" w:sz="4" w:space="0" w:color="auto"/>
              <w:bottom w:val="single" w:sz="4" w:space="0" w:color="auto"/>
              <w:right w:val="single" w:sz="4" w:space="0" w:color="auto"/>
            </w:tcBorders>
          </w:tcPr>
          <w:p w14:paraId="240CA879" w14:textId="77777777" w:rsidR="00681533" w:rsidRPr="00052626" w:rsidRDefault="00681533" w:rsidP="00681533">
            <w:pPr>
              <w:pStyle w:val="TAL"/>
            </w:pPr>
            <w:r w:rsidRPr="00052626">
              <w:t>Uint32</w:t>
            </w:r>
          </w:p>
        </w:tc>
        <w:tc>
          <w:tcPr>
            <w:tcW w:w="328" w:type="dxa"/>
            <w:tcBorders>
              <w:top w:val="single" w:sz="4" w:space="0" w:color="auto"/>
              <w:left w:val="single" w:sz="4" w:space="0" w:color="auto"/>
              <w:bottom w:val="single" w:sz="4" w:space="0" w:color="auto"/>
              <w:right w:val="single" w:sz="4" w:space="0" w:color="auto"/>
            </w:tcBorders>
          </w:tcPr>
          <w:p w14:paraId="14A7F6D6" w14:textId="77777777" w:rsidR="00681533" w:rsidRPr="00052626" w:rsidRDefault="00681533" w:rsidP="00681533">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0AB53128" w14:textId="77777777" w:rsidR="00681533" w:rsidRPr="00052626" w:rsidRDefault="00681533"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642B94F6" w14:textId="77777777" w:rsidR="00681533" w:rsidRPr="00052626" w:rsidRDefault="00681533" w:rsidP="00681533">
            <w:pPr>
              <w:pStyle w:val="TAL"/>
            </w:pPr>
            <w:r w:rsidRPr="00052626">
              <w:t>This IE may be present if multicast transport may be used over N19mb.</w:t>
            </w:r>
          </w:p>
          <w:p w14:paraId="76FE7B81" w14:textId="77777777" w:rsidR="00681533" w:rsidRPr="00052626" w:rsidRDefault="00681533" w:rsidP="00681533">
            <w:pPr>
              <w:pStyle w:val="TAL"/>
            </w:pPr>
            <w:r w:rsidRPr="00052626">
              <w:t>When present, it shall contain the Common TEID allocated by the MB-UPF.</w:t>
            </w:r>
          </w:p>
        </w:tc>
        <w:tc>
          <w:tcPr>
            <w:tcW w:w="882" w:type="dxa"/>
            <w:tcBorders>
              <w:top w:val="single" w:sz="4" w:space="0" w:color="auto"/>
              <w:left w:val="single" w:sz="4" w:space="0" w:color="auto"/>
              <w:bottom w:val="single" w:sz="4" w:space="0" w:color="auto"/>
              <w:right w:val="single" w:sz="4" w:space="0" w:color="auto"/>
            </w:tcBorders>
          </w:tcPr>
          <w:p w14:paraId="1BD4F169" w14:textId="77777777" w:rsidR="00681533" w:rsidRPr="00052626" w:rsidRDefault="00681533" w:rsidP="00681533">
            <w:pPr>
              <w:pStyle w:val="TAL"/>
              <w:rPr>
                <w:rFonts w:cs="Arial"/>
                <w:szCs w:val="18"/>
              </w:rPr>
            </w:pPr>
          </w:p>
        </w:tc>
      </w:tr>
      <w:tr w:rsidR="008B7CB1" w:rsidRPr="00052626" w14:paraId="47214F4C" w14:textId="77777777" w:rsidTr="008B7CB1">
        <w:trPr>
          <w:jc w:val="center"/>
        </w:trPr>
        <w:tc>
          <w:tcPr>
            <w:tcW w:w="1975" w:type="dxa"/>
            <w:tcBorders>
              <w:top w:val="single" w:sz="4" w:space="0" w:color="auto"/>
              <w:left w:val="single" w:sz="4" w:space="0" w:color="auto"/>
              <w:bottom w:val="single" w:sz="4" w:space="0" w:color="auto"/>
              <w:right w:val="single" w:sz="4" w:space="0" w:color="auto"/>
            </w:tcBorders>
          </w:tcPr>
          <w:p w14:paraId="1E99C27E" w14:textId="77777777" w:rsidR="008B7CB1" w:rsidRPr="00052626" w:rsidRDefault="008B7CB1" w:rsidP="00C6418C">
            <w:pPr>
              <w:pStyle w:val="TAL"/>
            </w:pPr>
            <w:r w:rsidRPr="00052626">
              <w:t>mbsServiceArea</w:t>
            </w:r>
          </w:p>
        </w:tc>
        <w:tc>
          <w:tcPr>
            <w:tcW w:w="1742" w:type="dxa"/>
            <w:tcBorders>
              <w:top w:val="single" w:sz="4" w:space="0" w:color="auto"/>
              <w:left w:val="single" w:sz="4" w:space="0" w:color="auto"/>
              <w:bottom w:val="single" w:sz="4" w:space="0" w:color="auto"/>
              <w:right w:val="single" w:sz="4" w:space="0" w:color="auto"/>
            </w:tcBorders>
          </w:tcPr>
          <w:p w14:paraId="0BC72CD9" w14:textId="77777777" w:rsidR="008B7CB1" w:rsidRPr="00052626" w:rsidRDefault="008B7CB1" w:rsidP="00C6418C">
            <w:pPr>
              <w:pStyle w:val="TAL"/>
            </w:pPr>
            <w:r w:rsidRPr="00052626">
              <w:t>MbsServiceArea</w:t>
            </w:r>
          </w:p>
        </w:tc>
        <w:tc>
          <w:tcPr>
            <w:tcW w:w="328" w:type="dxa"/>
            <w:tcBorders>
              <w:top w:val="single" w:sz="4" w:space="0" w:color="auto"/>
              <w:left w:val="single" w:sz="4" w:space="0" w:color="auto"/>
              <w:bottom w:val="single" w:sz="4" w:space="0" w:color="auto"/>
              <w:right w:val="single" w:sz="4" w:space="0" w:color="auto"/>
            </w:tcBorders>
          </w:tcPr>
          <w:p w14:paraId="731048D6" w14:textId="77777777" w:rsidR="008B7CB1" w:rsidRPr="00052626" w:rsidRDefault="008B7CB1" w:rsidP="00C6418C">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52C728EF" w14:textId="77777777" w:rsidR="008B7CB1" w:rsidRPr="00052626" w:rsidRDefault="008B7CB1" w:rsidP="00C6418C">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3D7A47F1" w14:textId="77777777" w:rsidR="008B7CB1" w:rsidRPr="00052626" w:rsidRDefault="008B7CB1" w:rsidP="00C6418C">
            <w:pPr>
              <w:pStyle w:val="TAL"/>
            </w:pPr>
            <w:r w:rsidRPr="00052626">
              <w:t xml:space="preserve">This IE shall be present </w:t>
            </w:r>
            <w:r>
              <w:t>for a Local MBS session</w:t>
            </w:r>
            <w:r w:rsidRPr="00052626">
              <w:t>.</w:t>
            </w:r>
          </w:p>
        </w:tc>
        <w:tc>
          <w:tcPr>
            <w:tcW w:w="882" w:type="dxa"/>
            <w:tcBorders>
              <w:top w:val="single" w:sz="4" w:space="0" w:color="auto"/>
              <w:left w:val="single" w:sz="4" w:space="0" w:color="auto"/>
              <w:bottom w:val="single" w:sz="4" w:space="0" w:color="auto"/>
              <w:right w:val="single" w:sz="4" w:space="0" w:color="auto"/>
            </w:tcBorders>
          </w:tcPr>
          <w:p w14:paraId="1726D0B4" w14:textId="77777777" w:rsidR="008B7CB1" w:rsidRPr="00052626" w:rsidRDefault="008B7CB1" w:rsidP="00C6418C">
            <w:pPr>
              <w:pStyle w:val="TAL"/>
              <w:rPr>
                <w:rFonts w:cs="Arial"/>
                <w:szCs w:val="18"/>
              </w:rPr>
            </w:pPr>
          </w:p>
        </w:tc>
      </w:tr>
      <w:tr w:rsidR="008B7CB1" w:rsidRPr="00052626" w14:paraId="40B78AFD" w14:textId="77777777" w:rsidTr="008B7CB1">
        <w:trPr>
          <w:jc w:val="center"/>
        </w:trPr>
        <w:tc>
          <w:tcPr>
            <w:tcW w:w="1975" w:type="dxa"/>
            <w:tcBorders>
              <w:top w:val="single" w:sz="4" w:space="0" w:color="auto"/>
              <w:left w:val="single" w:sz="4" w:space="0" w:color="auto"/>
              <w:bottom w:val="single" w:sz="4" w:space="0" w:color="auto"/>
              <w:right w:val="single" w:sz="4" w:space="0" w:color="auto"/>
            </w:tcBorders>
          </w:tcPr>
          <w:p w14:paraId="63EC0281" w14:textId="5C3B4822" w:rsidR="008B7CB1" w:rsidRPr="00052626" w:rsidRDefault="008B7CB1" w:rsidP="00C6418C">
            <w:pPr>
              <w:pStyle w:val="TAL"/>
            </w:pPr>
            <w:r>
              <w:t>mbs</w:t>
            </w:r>
            <w:r w:rsidR="008E2F7E">
              <w:t>ServiceAreaInfoList</w:t>
            </w:r>
          </w:p>
        </w:tc>
        <w:tc>
          <w:tcPr>
            <w:tcW w:w="1742" w:type="dxa"/>
            <w:tcBorders>
              <w:top w:val="single" w:sz="4" w:space="0" w:color="auto"/>
              <w:left w:val="single" w:sz="4" w:space="0" w:color="auto"/>
              <w:bottom w:val="single" w:sz="4" w:space="0" w:color="auto"/>
              <w:right w:val="single" w:sz="4" w:space="0" w:color="auto"/>
            </w:tcBorders>
          </w:tcPr>
          <w:p w14:paraId="7028FE47" w14:textId="694B1AB6" w:rsidR="008B7CB1" w:rsidRPr="00052626" w:rsidRDefault="008B7CB1" w:rsidP="008E2F7E">
            <w:pPr>
              <w:pStyle w:val="TAL"/>
            </w:pPr>
            <w:proofErr w:type="gramStart"/>
            <w:r>
              <w:t>map(</w:t>
            </w:r>
            <w:proofErr w:type="gramEnd"/>
            <w:r>
              <w:t>Mbs</w:t>
            </w:r>
            <w:r w:rsidR="008E2F7E">
              <w:t>Service</w:t>
            </w:r>
            <w:r>
              <w:t>Area</w:t>
            </w:r>
            <w:r w:rsidR="008E2F7E">
              <w:t>Info</w:t>
            </w:r>
            <w:r>
              <w:t>)</w:t>
            </w:r>
          </w:p>
        </w:tc>
        <w:tc>
          <w:tcPr>
            <w:tcW w:w="328" w:type="dxa"/>
            <w:tcBorders>
              <w:top w:val="single" w:sz="4" w:space="0" w:color="auto"/>
              <w:left w:val="single" w:sz="4" w:space="0" w:color="auto"/>
              <w:bottom w:val="single" w:sz="4" w:space="0" w:color="auto"/>
              <w:right w:val="single" w:sz="4" w:space="0" w:color="auto"/>
            </w:tcBorders>
          </w:tcPr>
          <w:p w14:paraId="6FAFEDD0" w14:textId="77777777" w:rsidR="008B7CB1" w:rsidRPr="00052626" w:rsidRDefault="008B7CB1" w:rsidP="00C6418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B4346DD" w14:textId="77777777" w:rsidR="008B7CB1" w:rsidRPr="00052626" w:rsidRDefault="008B7CB1" w:rsidP="00C6418C">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6F026154" w14:textId="71623C64" w:rsidR="008B7CB1" w:rsidRPr="008B7CB1" w:rsidRDefault="008B7CB1" w:rsidP="00C6418C">
            <w:pPr>
              <w:pStyle w:val="TAL"/>
            </w:pPr>
            <w:r w:rsidRPr="008B7CB1">
              <w:t>This IE shall be present for a location dependent MBS service.</w:t>
            </w:r>
          </w:p>
          <w:p w14:paraId="495CB393" w14:textId="77777777" w:rsidR="008B7CB1" w:rsidRDefault="008B7CB1" w:rsidP="00C6418C">
            <w:pPr>
              <w:pStyle w:val="TAL"/>
            </w:pPr>
            <w:r>
              <w:t>When present, one map entry shall be provided for each MBS Service Area served by the MBS session.</w:t>
            </w:r>
          </w:p>
          <w:p w14:paraId="0461E326" w14:textId="77777777" w:rsidR="008B7CB1" w:rsidRPr="00052626" w:rsidRDefault="008B7CB1" w:rsidP="00C6418C">
            <w:pPr>
              <w:pStyle w:val="TAL"/>
            </w:pPr>
            <w:r w:rsidRPr="008B7CB1">
              <w:t xml:space="preserve">The key of the map shall be the </w:t>
            </w:r>
            <w:r>
              <w:t>areaSessionId</w:t>
            </w:r>
            <w:r w:rsidRPr="008B7CB1">
              <w:t>.</w:t>
            </w:r>
          </w:p>
        </w:tc>
        <w:tc>
          <w:tcPr>
            <w:tcW w:w="882" w:type="dxa"/>
            <w:tcBorders>
              <w:top w:val="single" w:sz="4" w:space="0" w:color="auto"/>
              <w:left w:val="single" w:sz="4" w:space="0" w:color="auto"/>
              <w:bottom w:val="single" w:sz="4" w:space="0" w:color="auto"/>
              <w:right w:val="single" w:sz="4" w:space="0" w:color="auto"/>
            </w:tcBorders>
          </w:tcPr>
          <w:p w14:paraId="3A53ECFD" w14:textId="77777777" w:rsidR="008B7CB1" w:rsidRPr="00052626" w:rsidRDefault="008B7CB1" w:rsidP="00C6418C">
            <w:pPr>
              <w:pStyle w:val="TAL"/>
              <w:rPr>
                <w:rFonts w:cs="Arial"/>
                <w:szCs w:val="18"/>
              </w:rPr>
            </w:pPr>
          </w:p>
        </w:tc>
      </w:tr>
    </w:tbl>
    <w:p w14:paraId="0F4D0C31" w14:textId="77777777" w:rsidR="00681533" w:rsidRPr="00052626" w:rsidRDefault="00681533" w:rsidP="00681533">
      <w:pPr>
        <w:pStyle w:val="EditorsNote"/>
      </w:pPr>
    </w:p>
    <w:p w14:paraId="44A69D1A" w14:textId="75C4A8EA" w:rsidR="00681533" w:rsidRPr="00052626" w:rsidRDefault="00681533" w:rsidP="0053693A">
      <w:pPr>
        <w:pStyle w:val="Heading5"/>
      </w:pPr>
      <w:bookmarkStart w:id="1946" w:name="_Toc85877122"/>
      <w:bookmarkStart w:id="1947" w:name="_Toc88681576"/>
      <w:bookmarkStart w:id="1948" w:name="_Toc89678263"/>
      <w:bookmarkStart w:id="1949" w:name="_Toc98501356"/>
      <w:bookmarkStart w:id="1950" w:name="_Toc106634640"/>
      <w:bookmarkStart w:id="1951" w:name="_Toc114825419"/>
      <w:bookmarkStart w:id="1952" w:name="_Toc122089448"/>
      <w:bookmarkStart w:id="1953" w:name="_Toc129098569"/>
      <w:bookmarkStart w:id="1954" w:name="_Toc145951400"/>
      <w:bookmarkStart w:id="1955" w:name="_Toc200619796"/>
      <w:r w:rsidRPr="00052626">
        <w:lastRenderedPageBreak/>
        <w:t>6.2.6.2.</w:t>
      </w:r>
      <w:r w:rsidR="00BE267B" w:rsidRPr="00052626">
        <w:t>1</w:t>
      </w:r>
      <w:r w:rsidR="00456DFA" w:rsidRPr="00052626">
        <w:t>7</w:t>
      </w:r>
      <w:r w:rsidRPr="00052626">
        <w:tab/>
        <w:t>Type: ContextStatusEventReport</w:t>
      </w:r>
      <w:bookmarkEnd w:id="1946"/>
      <w:bookmarkEnd w:id="1947"/>
      <w:bookmarkEnd w:id="1948"/>
      <w:bookmarkEnd w:id="1949"/>
      <w:bookmarkEnd w:id="1950"/>
      <w:bookmarkEnd w:id="1951"/>
      <w:bookmarkEnd w:id="1952"/>
      <w:bookmarkEnd w:id="1953"/>
      <w:bookmarkEnd w:id="1954"/>
      <w:bookmarkEnd w:id="1955"/>
    </w:p>
    <w:p w14:paraId="46E5CFC7" w14:textId="1BFCEFC0" w:rsidR="00681533" w:rsidRPr="00052626" w:rsidRDefault="00681533" w:rsidP="00681533">
      <w:pPr>
        <w:pStyle w:val="TH"/>
      </w:pPr>
      <w:r w:rsidRPr="00052626">
        <w:t>Table 6.</w:t>
      </w:r>
      <w:r w:rsidR="005C4EC1" w:rsidRPr="00052626">
        <w:t>2</w:t>
      </w:r>
      <w:r w:rsidRPr="00052626">
        <w:t>.6.2.</w:t>
      </w:r>
      <w:r w:rsidR="00BE267B" w:rsidRPr="00052626">
        <w:t>1</w:t>
      </w:r>
      <w:r w:rsidR="005C4EC1" w:rsidRPr="00052626">
        <w:t>7</w:t>
      </w:r>
      <w:r w:rsidRPr="00052626">
        <w:t>-1: Definition of type ContextStatusEventReport</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2273"/>
        <w:gridCol w:w="425"/>
        <w:gridCol w:w="709"/>
        <w:gridCol w:w="3721"/>
        <w:gridCol w:w="882"/>
      </w:tblGrid>
      <w:tr w:rsidR="00681533" w:rsidRPr="00052626" w14:paraId="41D88613" w14:textId="77777777" w:rsidTr="005B3AED">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7960DD41" w14:textId="77777777" w:rsidR="00681533" w:rsidRPr="00052626" w:rsidRDefault="00681533" w:rsidP="00681533">
            <w:pPr>
              <w:pStyle w:val="TAH"/>
            </w:pPr>
            <w:r w:rsidRPr="00052626">
              <w:t>Attribute name</w:t>
            </w:r>
          </w:p>
        </w:tc>
        <w:tc>
          <w:tcPr>
            <w:tcW w:w="2273" w:type="dxa"/>
            <w:tcBorders>
              <w:top w:val="single" w:sz="4" w:space="0" w:color="auto"/>
              <w:left w:val="single" w:sz="4" w:space="0" w:color="auto"/>
              <w:bottom w:val="single" w:sz="4" w:space="0" w:color="auto"/>
              <w:right w:val="single" w:sz="4" w:space="0" w:color="auto"/>
            </w:tcBorders>
            <w:shd w:val="clear" w:color="auto" w:fill="C0C0C0"/>
            <w:hideMark/>
          </w:tcPr>
          <w:p w14:paraId="14151042" w14:textId="77777777" w:rsidR="00681533" w:rsidRPr="00052626" w:rsidRDefault="00681533" w:rsidP="00681533">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1D8162" w14:textId="77777777" w:rsidR="00681533" w:rsidRPr="00052626" w:rsidRDefault="00681533" w:rsidP="00681533">
            <w:pPr>
              <w:pStyle w:val="TAH"/>
            </w:pPr>
            <w:r w:rsidRPr="00052626">
              <w:t>P</w:t>
            </w:r>
          </w:p>
        </w:tc>
        <w:tc>
          <w:tcPr>
            <w:tcW w:w="709" w:type="dxa"/>
            <w:tcBorders>
              <w:top w:val="single" w:sz="4" w:space="0" w:color="auto"/>
              <w:left w:val="single" w:sz="4" w:space="0" w:color="auto"/>
              <w:bottom w:val="single" w:sz="4" w:space="0" w:color="auto"/>
              <w:right w:val="single" w:sz="4" w:space="0" w:color="auto"/>
            </w:tcBorders>
            <w:shd w:val="clear" w:color="auto" w:fill="C0C0C0"/>
          </w:tcPr>
          <w:p w14:paraId="11F93212" w14:textId="77777777" w:rsidR="00681533" w:rsidRPr="00052626" w:rsidRDefault="00681533" w:rsidP="0053693A">
            <w:pPr>
              <w:pStyle w:val="TAH"/>
            </w:pPr>
            <w:r w:rsidRPr="0053693A">
              <w:t>Cardinality</w:t>
            </w:r>
          </w:p>
        </w:tc>
        <w:tc>
          <w:tcPr>
            <w:tcW w:w="3721" w:type="dxa"/>
            <w:tcBorders>
              <w:top w:val="single" w:sz="4" w:space="0" w:color="auto"/>
              <w:left w:val="single" w:sz="4" w:space="0" w:color="auto"/>
              <w:bottom w:val="single" w:sz="4" w:space="0" w:color="auto"/>
              <w:right w:val="single" w:sz="4" w:space="0" w:color="auto"/>
            </w:tcBorders>
            <w:shd w:val="clear" w:color="auto" w:fill="C0C0C0"/>
            <w:hideMark/>
          </w:tcPr>
          <w:p w14:paraId="20028920" w14:textId="77777777" w:rsidR="00681533" w:rsidRPr="00052626" w:rsidRDefault="00681533" w:rsidP="00681533">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1C534707" w14:textId="77777777" w:rsidR="00681533" w:rsidRPr="00052626" w:rsidRDefault="00681533" w:rsidP="00681533">
            <w:pPr>
              <w:pStyle w:val="TAH"/>
              <w:rPr>
                <w:rFonts w:cs="Arial"/>
                <w:szCs w:val="18"/>
              </w:rPr>
            </w:pPr>
            <w:r w:rsidRPr="00052626">
              <w:rPr>
                <w:rFonts w:cs="Arial"/>
                <w:szCs w:val="18"/>
              </w:rPr>
              <w:t>Applicability</w:t>
            </w:r>
          </w:p>
        </w:tc>
      </w:tr>
      <w:tr w:rsidR="00681533" w:rsidRPr="00052626" w14:paraId="090F8AF8" w14:textId="77777777" w:rsidTr="005B3AED">
        <w:trPr>
          <w:jc w:val="center"/>
        </w:trPr>
        <w:tc>
          <w:tcPr>
            <w:tcW w:w="1975" w:type="dxa"/>
            <w:tcBorders>
              <w:top w:val="single" w:sz="4" w:space="0" w:color="auto"/>
              <w:left w:val="single" w:sz="4" w:space="0" w:color="auto"/>
              <w:bottom w:val="single" w:sz="4" w:space="0" w:color="auto"/>
              <w:right w:val="single" w:sz="4" w:space="0" w:color="auto"/>
            </w:tcBorders>
          </w:tcPr>
          <w:p w14:paraId="2A9C5906" w14:textId="77777777" w:rsidR="00681533" w:rsidRPr="00052626" w:rsidRDefault="00681533" w:rsidP="00681533">
            <w:pPr>
              <w:pStyle w:val="TAL"/>
            </w:pPr>
            <w:r w:rsidRPr="00052626">
              <w:t>eventType</w:t>
            </w:r>
          </w:p>
        </w:tc>
        <w:tc>
          <w:tcPr>
            <w:tcW w:w="2273" w:type="dxa"/>
            <w:tcBorders>
              <w:top w:val="single" w:sz="4" w:space="0" w:color="auto"/>
              <w:left w:val="single" w:sz="4" w:space="0" w:color="auto"/>
              <w:bottom w:val="single" w:sz="4" w:space="0" w:color="auto"/>
              <w:right w:val="single" w:sz="4" w:space="0" w:color="auto"/>
            </w:tcBorders>
          </w:tcPr>
          <w:p w14:paraId="4B101804" w14:textId="77777777" w:rsidR="00681533" w:rsidRPr="00052626" w:rsidRDefault="00681533" w:rsidP="00681533">
            <w:pPr>
              <w:pStyle w:val="TAL"/>
            </w:pPr>
            <w:r w:rsidRPr="00052626">
              <w:t>ContextStatusEventType</w:t>
            </w:r>
          </w:p>
        </w:tc>
        <w:tc>
          <w:tcPr>
            <w:tcW w:w="425" w:type="dxa"/>
            <w:tcBorders>
              <w:top w:val="single" w:sz="4" w:space="0" w:color="auto"/>
              <w:left w:val="single" w:sz="4" w:space="0" w:color="auto"/>
              <w:bottom w:val="single" w:sz="4" w:space="0" w:color="auto"/>
              <w:right w:val="single" w:sz="4" w:space="0" w:color="auto"/>
            </w:tcBorders>
          </w:tcPr>
          <w:p w14:paraId="43762D51" w14:textId="77777777" w:rsidR="00681533" w:rsidRPr="00052626" w:rsidRDefault="00681533" w:rsidP="00681533">
            <w:pPr>
              <w:pStyle w:val="TAC"/>
            </w:pPr>
            <w:r w:rsidRPr="00052626">
              <w:t>M</w:t>
            </w:r>
          </w:p>
        </w:tc>
        <w:tc>
          <w:tcPr>
            <w:tcW w:w="709" w:type="dxa"/>
            <w:tcBorders>
              <w:top w:val="single" w:sz="4" w:space="0" w:color="auto"/>
              <w:left w:val="single" w:sz="4" w:space="0" w:color="auto"/>
              <w:bottom w:val="single" w:sz="4" w:space="0" w:color="auto"/>
              <w:right w:val="single" w:sz="4" w:space="0" w:color="auto"/>
            </w:tcBorders>
          </w:tcPr>
          <w:p w14:paraId="27B54A6E" w14:textId="77777777" w:rsidR="00681533" w:rsidRPr="00052626" w:rsidRDefault="00681533" w:rsidP="00681533">
            <w:pPr>
              <w:pStyle w:val="TAL"/>
            </w:pPr>
            <w:r w:rsidRPr="00052626">
              <w:t>1</w:t>
            </w:r>
          </w:p>
        </w:tc>
        <w:tc>
          <w:tcPr>
            <w:tcW w:w="3721" w:type="dxa"/>
            <w:tcBorders>
              <w:top w:val="single" w:sz="4" w:space="0" w:color="auto"/>
              <w:left w:val="single" w:sz="4" w:space="0" w:color="auto"/>
              <w:bottom w:val="single" w:sz="4" w:space="0" w:color="auto"/>
              <w:right w:val="single" w:sz="4" w:space="0" w:color="auto"/>
            </w:tcBorders>
          </w:tcPr>
          <w:p w14:paraId="70F514CE" w14:textId="77777777" w:rsidR="00681533" w:rsidRPr="00052626" w:rsidRDefault="00681533" w:rsidP="00681533">
            <w:pPr>
              <w:pStyle w:val="TAL"/>
            </w:pPr>
            <w:r w:rsidRPr="00052626">
              <w:rPr>
                <w:rFonts w:cs="Arial"/>
                <w:szCs w:val="18"/>
              </w:rPr>
              <w:t>MBS session context status event type</w:t>
            </w:r>
          </w:p>
        </w:tc>
        <w:tc>
          <w:tcPr>
            <w:tcW w:w="882" w:type="dxa"/>
            <w:tcBorders>
              <w:top w:val="single" w:sz="4" w:space="0" w:color="auto"/>
              <w:left w:val="single" w:sz="4" w:space="0" w:color="auto"/>
              <w:bottom w:val="single" w:sz="4" w:space="0" w:color="auto"/>
              <w:right w:val="single" w:sz="4" w:space="0" w:color="auto"/>
            </w:tcBorders>
          </w:tcPr>
          <w:p w14:paraId="052C218B" w14:textId="77777777" w:rsidR="00681533" w:rsidRPr="00052626" w:rsidRDefault="00681533" w:rsidP="00681533">
            <w:pPr>
              <w:pStyle w:val="TAL"/>
              <w:rPr>
                <w:rFonts w:cs="Arial"/>
                <w:szCs w:val="18"/>
              </w:rPr>
            </w:pPr>
          </w:p>
        </w:tc>
      </w:tr>
      <w:tr w:rsidR="00681533" w:rsidRPr="00052626" w14:paraId="22EB6093" w14:textId="77777777" w:rsidTr="005B3AED">
        <w:trPr>
          <w:jc w:val="center"/>
        </w:trPr>
        <w:tc>
          <w:tcPr>
            <w:tcW w:w="1975" w:type="dxa"/>
            <w:tcBorders>
              <w:top w:val="single" w:sz="4" w:space="0" w:color="auto"/>
              <w:left w:val="single" w:sz="4" w:space="0" w:color="auto"/>
              <w:bottom w:val="single" w:sz="4" w:space="0" w:color="auto"/>
              <w:right w:val="single" w:sz="4" w:space="0" w:color="auto"/>
            </w:tcBorders>
          </w:tcPr>
          <w:p w14:paraId="34530BC9" w14:textId="77777777" w:rsidR="00681533" w:rsidRPr="00052626" w:rsidRDefault="00681533" w:rsidP="00681533">
            <w:pPr>
              <w:pStyle w:val="TAL"/>
            </w:pPr>
            <w:r w:rsidRPr="00052626">
              <w:t>timeStamp</w:t>
            </w:r>
          </w:p>
        </w:tc>
        <w:tc>
          <w:tcPr>
            <w:tcW w:w="2273" w:type="dxa"/>
            <w:tcBorders>
              <w:top w:val="single" w:sz="4" w:space="0" w:color="auto"/>
              <w:left w:val="single" w:sz="4" w:space="0" w:color="auto"/>
              <w:bottom w:val="single" w:sz="4" w:space="0" w:color="auto"/>
              <w:right w:val="single" w:sz="4" w:space="0" w:color="auto"/>
            </w:tcBorders>
          </w:tcPr>
          <w:p w14:paraId="70F7E0A1" w14:textId="77777777" w:rsidR="00681533" w:rsidRPr="00052626" w:rsidRDefault="00681533" w:rsidP="00681533">
            <w:pPr>
              <w:pStyle w:val="TAL"/>
            </w:pPr>
            <w:r w:rsidRPr="00052626">
              <w:t>DateTime</w:t>
            </w:r>
          </w:p>
        </w:tc>
        <w:tc>
          <w:tcPr>
            <w:tcW w:w="425" w:type="dxa"/>
            <w:tcBorders>
              <w:top w:val="single" w:sz="4" w:space="0" w:color="auto"/>
              <w:left w:val="single" w:sz="4" w:space="0" w:color="auto"/>
              <w:bottom w:val="single" w:sz="4" w:space="0" w:color="auto"/>
              <w:right w:val="single" w:sz="4" w:space="0" w:color="auto"/>
            </w:tcBorders>
          </w:tcPr>
          <w:p w14:paraId="70716CAF" w14:textId="77777777" w:rsidR="00681533" w:rsidRPr="00052626" w:rsidRDefault="00681533" w:rsidP="00681533">
            <w:pPr>
              <w:pStyle w:val="TAC"/>
            </w:pPr>
            <w:r w:rsidRPr="00052626">
              <w:t>M</w:t>
            </w:r>
          </w:p>
        </w:tc>
        <w:tc>
          <w:tcPr>
            <w:tcW w:w="709" w:type="dxa"/>
            <w:tcBorders>
              <w:top w:val="single" w:sz="4" w:space="0" w:color="auto"/>
              <w:left w:val="single" w:sz="4" w:space="0" w:color="auto"/>
              <w:bottom w:val="single" w:sz="4" w:space="0" w:color="auto"/>
              <w:right w:val="single" w:sz="4" w:space="0" w:color="auto"/>
            </w:tcBorders>
          </w:tcPr>
          <w:p w14:paraId="4A635A81" w14:textId="77777777" w:rsidR="00681533" w:rsidRPr="00052626" w:rsidRDefault="00681533" w:rsidP="00681533">
            <w:pPr>
              <w:pStyle w:val="TAL"/>
            </w:pPr>
            <w:r w:rsidRPr="00052626">
              <w:t>1</w:t>
            </w:r>
          </w:p>
        </w:tc>
        <w:tc>
          <w:tcPr>
            <w:tcW w:w="3721" w:type="dxa"/>
            <w:tcBorders>
              <w:top w:val="single" w:sz="4" w:space="0" w:color="auto"/>
              <w:left w:val="single" w:sz="4" w:space="0" w:color="auto"/>
              <w:bottom w:val="single" w:sz="4" w:space="0" w:color="auto"/>
              <w:right w:val="single" w:sz="4" w:space="0" w:color="auto"/>
            </w:tcBorders>
          </w:tcPr>
          <w:p w14:paraId="6093D41D" w14:textId="7B04E441" w:rsidR="00681533" w:rsidRPr="00052626" w:rsidRDefault="00681533" w:rsidP="00681533">
            <w:pPr>
              <w:pStyle w:val="TAL"/>
            </w:pPr>
            <w:r w:rsidRPr="00052626">
              <w:rPr>
                <w:rFonts w:cs="Arial"/>
                <w:szCs w:val="18"/>
              </w:rPr>
              <w:t xml:space="preserve">This IE shall contain the time </w:t>
            </w:r>
            <w:r w:rsidR="00937A56">
              <w:t>(in UTC)</w:t>
            </w:r>
            <w:r w:rsidR="00937A56" w:rsidRPr="00052626">
              <w:t xml:space="preserve"> </w:t>
            </w:r>
            <w:r w:rsidRPr="00052626">
              <w:rPr>
                <w:rFonts w:cs="Arial"/>
                <w:szCs w:val="18"/>
              </w:rPr>
              <w:t>at which the event is generated.</w:t>
            </w:r>
          </w:p>
        </w:tc>
        <w:tc>
          <w:tcPr>
            <w:tcW w:w="882" w:type="dxa"/>
            <w:tcBorders>
              <w:top w:val="single" w:sz="4" w:space="0" w:color="auto"/>
              <w:left w:val="single" w:sz="4" w:space="0" w:color="auto"/>
              <w:bottom w:val="single" w:sz="4" w:space="0" w:color="auto"/>
              <w:right w:val="single" w:sz="4" w:space="0" w:color="auto"/>
            </w:tcBorders>
          </w:tcPr>
          <w:p w14:paraId="223D40CB" w14:textId="77777777" w:rsidR="00681533" w:rsidRPr="00052626" w:rsidRDefault="00681533" w:rsidP="00681533">
            <w:pPr>
              <w:pStyle w:val="TAL"/>
              <w:rPr>
                <w:rFonts w:cs="Arial"/>
                <w:szCs w:val="18"/>
              </w:rPr>
            </w:pPr>
          </w:p>
        </w:tc>
      </w:tr>
      <w:tr w:rsidR="00681533" w:rsidRPr="00052626" w14:paraId="64D45D1A" w14:textId="77777777" w:rsidTr="005B3AED">
        <w:trPr>
          <w:jc w:val="center"/>
        </w:trPr>
        <w:tc>
          <w:tcPr>
            <w:tcW w:w="1975" w:type="dxa"/>
            <w:tcBorders>
              <w:top w:val="single" w:sz="4" w:space="0" w:color="auto"/>
              <w:left w:val="single" w:sz="4" w:space="0" w:color="auto"/>
              <w:bottom w:val="single" w:sz="4" w:space="0" w:color="auto"/>
              <w:right w:val="single" w:sz="4" w:space="0" w:color="auto"/>
            </w:tcBorders>
          </w:tcPr>
          <w:p w14:paraId="3AE49D0D" w14:textId="77777777" w:rsidR="00681533" w:rsidRPr="00052626" w:rsidRDefault="00681533" w:rsidP="00681533">
            <w:pPr>
              <w:pStyle w:val="TAL"/>
            </w:pPr>
            <w:r w:rsidRPr="00052626">
              <w:t>qosInfo</w:t>
            </w:r>
          </w:p>
        </w:tc>
        <w:tc>
          <w:tcPr>
            <w:tcW w:w="2273" w:type="dxa"/>
            <w:tcBorders>
              <w:top w:val="single" w:sz="4" w:space="0" w:color="auto"/>
              <w:left w:val="single" w:sz="4" w:space="0" w:color="auto"/>
              <w:bottom w:val="single" w:sz="4" w:space="0" w:color="auto"/>
              <w:right w:val="single" w:sz="4" w:space="0" w:color="auto"/>
            </w:tcBorders>
          </w:tcPr>
          <w:p w14:paraId="6F69D7A8" w14:textId="014CBA92" w:rsidR="00681533" w:rsidRPr="00052626" w:rsidRDefault="001F1EFA" w:rsidP="00681533">
            <w:pPr>
              <w:pStyle w:val="TAL"/>
            </w:pPr>
            <w:r>
              <w:t>QosInfo</w:t>
            </w:r>
          </w:p>
        </w:tc>
        <w:tc>
          <w:tcPr>
            <w:tcW w:w="425" w:type="dxa"/>
            <w:tcBorders>
              <w:top w:val="single" w:sz="4" w:space="0" w:color="auto"/>
              <w:left w:val="single" w:sz="4" w:space="0" w:color="auto"/>
              <w:bottom w:val="single" w:sz="4" w:space="0" w:color="auto"/>
              <w:right w:val="single" w:sz="4" w:space="0" w:color="auto"/>
            </w:tcBorders>
          </w:tcPr>
          <w:p w14:paraId="4A83435D" w14:textId="77777777" w:rsidR="00681533" w:rsidRPr="00052626" w:rsidRDefault="00681533" w:rsidP="00681533">
            <w:pPr>
              <w:pStyle w:val="TAC"/>
            </w:pPr>
            <w:r w:rsidRPr="00052626">
              <w:t>C</w:t>
            </w:r>
          </w:p>
        </w:tc>
        <w:tc>
          <w:tcPr>
            <w:tcW w:w="709" w:type="dxa"/>
            <w:tcBorders>
              <w:top w:val="single" w:sz="4" w:space="0" w:color="auto"/>
              <w:left w:val="single" w:sz="4" w:space="0" w:color="auto"/>
              <w:bottom w:val="single" w:sz="4" w:space="0" w:color="auto"/>
              <w:right w:val="single" w:sz="4" w:space="0" w:color="auto"/>
            </w:tcBorders>
          </w:tcPr>
          <w:p w14:paraId="28BC2007" w14:textId="77777777" w:rsidR="00681533" w:rsidRPr="00052626" w:rsidRDefault="00681533" w:rsidP="00681533">
            <w:pPr>
              <w:pStyle w:val="TAL"/>
            </w:pPr>
            <w:r w:rsidRPr="00052626">
              <w:t>0..1</w:t>
            </w:r>
          </w:p>
        </w:tc>
        <w:tc>
          <w:tcPr>
            <w:tcW w:w="3721" w:type="dxa"/>
            <w:tcBorders>
              <w:top w:val="single" w:sz="4" w:space="0" w:color="auto"/>
              <w:left w:val="single" w:sz="4" w:space="0" w:color="auto"/>
              <w:bottom w:val="single" w:sz="4" w:space="0" w:color="auto"/>
              <w:right w:val="single" w:sz="4" w:space="0" w:color="auto"/>
            </w:tcBorders>
          </w:tcPr>
          <w:p w14:paraId="54256CD5" w14:textId="77777777" w:rsidR="00681533" w:rsidRPr="00052626" w:rsidRDefault="00681533" w:rsidP="00681533">
            <w:pPr>
              <w:pStyle w:val="TAL"/>
            </w:pPr>
            <w:r w:rsidRPr="00052626">
              <w:t xml:space="preserve">This IE shall be present if the eventType IE indicates "QOS_INFO". </w:t>
            </w:r>
          </w:p>
        </w:tc>
        <w:tc>
          <w:tcPr>
            <w:tcW w:w="882" w:type="dxa"/>
            <w:tcBorders>
              <w:top w:val="single" w:sz="4" w:space="0" w:color="auto"/>
              <w:left w:val="single" w:sz="4" w:space="0" w:color="auto"/>
              <w:bottom w:val="single" w:sz="4" w:space="0" w:color="auto"/>
              <w:right w:val="single" w:sz="4" w:space="0" w:color="auto"/>
            </w:tcBorders>
          </w:tcPr>
          <w:p w14:paraId="3ACCFB60" w14:textId="77777777" w:rsidR="00681533" w:rsidRPr="00052626" w:rsidRDefault="00681533" w:rsidP="00681533">
            <w:pPr>
              <w:pStyle w:val="TAL"/>
              <w:rPr>
                <w:rFonts w:cs="Arial"/>
                <w:szCs w:val="18"/>
              </w:rPr>
            </w:pPr>
          </w:p>
        </w:tc>
      </w:tr>
      <w:tr w:rsidR="00681533" w:rsidRPr="00052626" w14:paraId="2A29C46A" w14:textId="77777777" w:rsidTr="005B3AED">
        <w:trPr>
          <w:jc w:val="center"/>
        </w:trPr>
        <w:tc>
          <w:tcPr>
            <w:tcW w:w="1975" w:type="dxa"/>
            <w:tcBorders>
              <w:top w:val="single" w:sz="4" w:space="0" w:color="auto"/>
              <w:left w:val="single" w:sz="4" w:space="0" w:color="auto"/>
              <w:bottom w:val="single" w:sz="4" w:space="0" w:color="auto"/>
              <w:right w:val="single" w:sz="4" w:space="0" w:color="auto"/>
            </w:tcBorders>
          </w:tcPr>
          <w:p w14:paraId="4204965F" w14:textId="77777777" w:rsidR="00681533" w:rsidRPr="00052626" w:rsidRDefault="00681533" w:rsidP="00681533">
            <w:pPr>
              <w:pStyle w:val="TAL"/>
            </w:pPr>
            <w:r w:rsidRPr="00052626">
              <w:t>statusInfo</w:t>
            </w:r>
          </w:p>
        </w:tc>
        <w:tc>
          <w:tcPr>
            <w:tcW w:w="2273" w:type="dxa"/>
            <w:tcBorders>
              <w:top w:val="single" w:sz="4" w:space="0" w:color="auto"/>
              <w:left w:val="single" w:sz="4" w:space="0" w:color="auto"/>
              <w:bottom w:val="single" w:sz="4" w:space="0" w:color="auto"/>
              <w:right w:val="single" w:sz="4" w:space="0" w:color="auto"/>
            </w:tcBorders>
          </w:tcPr>
          <w:p w14:paraId="450991E1" w14:textId="77777777" w:rsidR="00681533" w:rsidRPr="00052626" w:rsidRDefault="00681533" w:rsidP="00681533">
            <w:pPr>
              <w:pStyle w:val="TAL"/>
            </w:pPr>
            <w:r w:rsidRPr="00052626">
              <w:t>MbsSessionActivityStatus</w:t>
            </w:r>
          </w:p>
        </w:tc>
        <w:tc>
          <w:tcPr>
            <w:tcW w:w="425" w:type="dxa"/>
            <w:tcBorders>
              <w:top w:val="single" w:sz="4" w:space="0" w:color="auto"/>
              <w:left w:val="single" w:sz="4" w:space="0" w:color="auto"/>
              <w:bottom w:val="single" w:sz="4" w:space="0" w:color="auto"/>
              <w:right w:val="single" w:sz="4" w:space="0" w:color="auto"/>
            </w:tcBorders>
          </w:tcPr>
          <w:p w14:paraId="1B2E36A3" w14:textId="77777777" w:rsidR="00681533" w:rsidRPr="00052626" w:rsidRDefault="00681533" w:rsidP="00681533">
            <w:pPr>
              <w:pStyle w:val="TAC"/>
            </w:pPr>
            <w:r w:rsidRPr="00052626">
              <w:t>C</w:t>
            </w:r>
          </w:p>
        </w:tc>
        <w:tc>
          <w:tcPr>
            <w:tcW w:w="709" w:type="dxa"/>
            <w:tcBorders>
              <w:top w:val="single" w:sz="4" w:space="0" w:color="auto"/>
              <w:left w:val="single" w:sz="4" w:space="0" w:color="auto"/>
              <w:bottom w:val="single" w:sz="4" w:space="0" w:color="auto"/>
              <w:right w:val="single" w:sz="4" w:space="0" w:color="auto"/>
            </w:tcBorders>
          </w:tcPr>
          <w:p w14:paraId="56F2D325" w14:textId="77777777" w:rsidR="00681533" w:rsidRPr="00052626" w:rsidRDefault="00681533" w:rsidP="00681533">
            <w:pPr>
              <w:pStyle w:val="TAL"/>
            </w:pPr>
            <w:r w:rsidRPr="00052626">
              <w:t>0..1</w:t>
            </w:r>
          </w:p>
        </w:tc>
        <w:tc>
          <w:tcPr>
            <w:tcW w:w="3721" w:type="dxa"/>
            <w:tcBorders>
              <w:top w:val="single" w:sz="4" w:space="0" w:color="auto"/>
              <w:left w:val="single" w:sz="4" w:space="0" w:color="auto"/>
              <w:bottom w:val="single" w:sz="4" w:space="0" w:color="auto"/>
              <w:right w:val="single" w:sz="4" w:space="0" w:color="auto"/>
            </w:tcBorders>
          </w:tcPr>
          <w:p w14:paraId="3C9B1AAB" w14:textId="77777777" w:rsidR="00681533" w:rsidRPr="00052626" w:rsidRDefault="00681533" w:rsidP="00681533">
            <w:pPr>
              <w:pStyle w:val="TAL"/>
            </w:pPr>
            <w:r w:rsidRPr="00052626">
              <w:t>This IE shall be present if the eventType IE indicates "STATUS_INFO".</w:t>
            </w:r>
          </w:p>
        </w:tc>
        <w:tc>
          <w:tcPr>
            <w:tcW w:w="882" w:type="dxa"/>
            <w:tcBorders>
              <w:top w:val="single" w:sz="4" w:space="0" w:color="auto"/>
              <w:left w:val="single" w:sz="4" w:space="0" w:color="auto"/>
              <w:bottom w:val="single" w:sz="4" w:space="0" w:color="auto"/>
              <w:right w:val="single" w:sz="4" w:space="0" w:color="auto"/>
            </w:tcBorders>
          </w:tcPr>
          <w:p w14:paraId="255ADF00" w14:textId="77777777" w:rsidR="00681533" w:rsidRPr="00052626" w:rsidRDefault="00681533" w:rsidP="00681533">
            <w:pPr>
              <w:pStyle w:val="TAL"/>
              <w:rPr>
                <w:rFonts w:cs="Arial"/>
                <w:szCs w:val="18"/>
              </w:rPr>
            </w:pPr>
          </w:p>
        </w:tc>
      </w:tr>
      <w:tr w:rsidR="00681533" w:rsidRPr="00052626" w14:paraId="7F0F6F1B" w14:textId="77777777" w:rsidTr="005B3AED">
        <w:trPr>
          <w:jc w:val="center"/>
        </w:trPr>
        <w:tc>
          <w:tcPr>
            <w:tcW w:w="1975" w:type="dxa"/>
            <w:tcBorders>
              <w:top w:val="single" w:sz="4" w:space="0" w:color="auto"/>
              <w:left w:val="single" w:sz="4" w:space="0" w:color="auto"/>
              <w:bottom w:val="single" w:sz="4" w:space="0" w:color="auto"/>
              <w:right w:val="single" w:sz="4" w:space="0" w:color="auto"/>
            </w:tcBorders>
          </w:tcPr>
          <w:p w14:paraId="1F60DFF1" w14:textId="77777777" w:rsidR="00681533" w:rsidRPr="00052626" w:rsidRDefault="00681533" w:rsidP="00681533">
            <w:pPr>
              <w:pStyle w:val="TAL"/>
            </w:pPr>
            <w:r w:rsidRPr="00052626">
              <w:t>mbsServiceArea</w:t>
            </w:r>
          </w:p>
        </w:tc>
        <w:tc>
          <w:tcPr>
            <w:tcW w:w="2273" w:type="dxa"/>
            <w:tcBorders>
              <w:top w:val="single" w:sz="4" w:space="0" w:color="auto"/>
              <w:left w:val="single" w:sz="4" w:space="0" w:color="auto"/>
              <w:bottom w:val="single" w:sz="4" w:space="0" w:color="auto"/>
              <w:right w:val="single" w:sz="4" w:space="0" w:color="auto"/>
            </w:tcBorders>
          </w:tcPr>
          <w:p w14:paraId="627BD453" w14:textId="77777777" w:rsidR="00681533" w:rsidRPr="00052626" w:rsidRDefault="00681533" w:rsidP="00681533">
            <w:pPr>
              <w:pStyle w:val="TAL"/>
            </w:pPr>
            <w:r w:rsidRPr="00052626">
              <w:t>MbsServiceArea</w:t>
            </w:r>
          </w:p>
        </w:tc>
        <w:tc>
          <w:tcPr>
            <w:tcW w:w="425" w:type="dxa"/>
            <w:tcBorders>
              <w:top w:val="single" w:sz="4" w:space="0" w:color="auto"/>
              <w:left w:val="single" w:sz="4" w:space="0" w:color="auto"/>
              <w:bottom w:val="single" w:sz="4" w:space="0" w:color="auto"/>
              <w:right w:val="single" w:sz="4" w:space="0" w:color="auto"/>
            </w:tcBorders>
          </w:tcPr>
          <w:p w14:paraId="438D61B3" w14:textId="77777777" w:rsidR="00681533" w:rsidRPr="00052626" w:rsidRDefault="00681533" w:rsidP="00681533">
            <w:pPr>
              <w:pStyle w:val="TAC"/>
            </w:pPr>
            <w:r w:rsidRPr="00052626">
              <w:t>C</w:t>
            </w:r>
          </w:p>
        </w:tc>
        <w:tc>
          <w:tcPr>
            <w:tcW w:w="709" w:type="dxa"/>
            <w:tcBorders>
              <w:top w:val="single" w:sz="4" w:space="0" w:color="auto"/>
              <w:left w:val="single" w:sz="4" w:space="0" w:color="auto"/>
              <w:bottom w:val="single" w:sz="4" w:space="0" w:color="auto"/>
              <w:right w:val="single" w:sz="4" w:space="0" w:color="auto"/>
            </w:tcBorders>
          </w:tcPr>
          <w:p w14:paraId="21E9D8EF" w14:textId="77777777" w:rsidR="00681533" w:rsidRPr="00052626" w:rsidRDefault="00681533" w:rsidP="00681533">
            <w:pPr>
              <w:pStyle w:val="TAL"/>
            </w:pPr>
            <w:r w:rsidRPr="00052626">
              <w:t>0..1</w:t>
            </w:r>
          </w:p>
        </w:tc>
        <w:tc>
          <w:tcPr>
            <w:tcW w:w="3721" w:type="dxa"/>
            <w:tcBorders>
              <w:top w:val="single" w:sz="4" w:space="0" w:color="auto"/>
              <w:left w:val="single" w:sz="4" w:space="0" w:color="auto"/>
              <w:bottom w:val="single" w:sz="4" w:space="0" w:color="auto"/>
              <w:right w:val="single" w:sz="4" w:space="0" w:color="auto"/>
            </w:tcBorders>
          </w:tcPr>
          <w:p w14:paraId="3A54FFBD" w14:textId="77777777" w:rsidR="00681533" w:rsidRDefault="00681533" w:rsidP="00681533">
            <w:pPr>
              <w:pStyle w:val="TAL"/>
            </w:pPr>
            <w:r w:rsidRPr="00052626">
              <w:t xml:space="preserve">This IE shall be present </w:t>
            </w:r>
            <w:r w:rsidR="008B7CB1">
              <w:t xml:space="preserve">for a Local MBS session </w:t>
            </w:r>
            <w:r w:rsidRPr="00052626">
              <w:t>if the eventType IE indicates "SERVICE_AREA_INFO".</w:t>
            </w:r>
          </w:p>
          <w:p w14:paraId="2334188D" w14:textId="69E3BB1E" w:rsidR="00DD5977" w:rsidRPr="00052626" w:rsidRDefault="00DD5977" w:rsidP="00681533">
            <w:pPr>
              <w:pStyle w:val="TAL"/>
            </w:pPr>
            <w:r>
              <w:t>The receiver of this IE shall overwrite any previously stored value with the value received in this IE.</w:t>
            </w:r>
          </w:p>
        </w:tc>
        <w:tc>
          <w:tcPr>
            <w:tcW w:w="882" w:type="dxa"/>
            <w:tcBorders>
              <w:top w:val="single" w:sz="4" w:space="0" w:color="auto"/>
              <w:left w:val="single" w:sz="4" w:space="0" w:color="auto"/>
              <w:bottom w:val="single" w:sz="4" w:space="0" w:color="auto"/>
              <w:right w:val="single" w:sz="4" w:space="0" w:color="auto"/>
            </w:tcBorders>
          </w:tcPr>
          <w:p w14:paraId="209E96E4" w14:textId="77777777" w:rsidR="00681533" w:rsidRPr="00052626" w:rsidRDefault="00681533" w:rsidP="00681533">
            <w:pPr>
              <w:pStyle w:val="TAL"/>
              <w:rPr>
                <w:rFonts w:cs="Arial"/>
                <w:szCs w:val="18"/>
              </w:rPr>
            </w:pPr>
          </w:p>
        </w:tc>
      </w:tr>
      <w:tr w:rsidR="008E2F7E" w:rsidRPr="00052626" w14:paraId="0E43713E" w14:textId="77777777" w:rsidTr="005B3AED">
        <w:trPr>
          <w:jc w:val="center"/>
        </w:trPr>
        <w:tc>
          <w:tcPr>
            <w:tcW w:w="1975" w:type="dxa"/>
            <w:tcBorders>
              <w:top w:val="single" w:sz="4" w:space="0" w:color="auto"/>
              <w:left w:val="single" w:sz="4" w:space="0" w:color="auto"/>
              <w:bottom w:val="single" w:sz="4" w:space="0" w:color="auto"/>
              <w:right w:val="single" w:sz="4" w:space="0" w:color="auto"/>
            </w:tcBorders>
          </w:tcPr>
          <w:p w14:paraId="737B7950" w14:textId="779E2F94" w:rsidR="008E2F7E" w:rsidRPr="00052626" w:rsidRDefault="008E2F7E" w:rsidP="008E2F7E">
            <w:pPr>
              <w:pStyle w:val="TAL"/>
            </w:pPr>
            <w:r>
              <w:t>mbsServiceAreaInfoList</w:t>
            </w:r>
          </w:p>
        </w:tc>
        <w:tc>
          <w:tcPr>
            <w:tcW w:w="2273" w:type="dxa"/>
            <w:tcBorders>
              <w:top w:val="single" w:sz="4" w:space="0" w:color="auto"/>
              <w:left w:val="single" w:sz="4" w:space="0" w:color="auto"/>
              <w:bottom w:val="single" w:sz="4" w:space="0" w:color="auto"/>
              <w:right w:val="single" w:sz="4" w:space="0" w:color="auto"/>
            </w:tcBorders>
          </w:tcPr>
          <w:p w14:paraId="62E9F76F" w14:textId="0A9437FB" w:rsidR="008E2F7E" w:rsidRPr="00052626" w:rsidRDefault="008E2F7E" w:rsidP="008E2F7E">
            <w:pPr>
              <w:pStyle w:val="TAL"/>
            </w:pPr>
            <w:proofErr w:type="gramStart"/>
            <w:r>
              <w:t>map(</w:t>
            </w:r>
            <w:proofErr w:type="gramEnd"/>
            <w:r>
              <w:t>MbsServiceAreaInfo)</w:t>
            </w:r>
          </w:p>
        </w:tc>
        <w:tc>
          <w:tcPr>
            <w:tcW w:w="425" w:type="dxa"/>
            <w:tcBorders>
              <w:top w:val="single" w:sz="4" w:space="0" w:color="auto"/>
              <w:left w:val="single" w:sz="4" w:space="0" w:color="auto"/>
              <w:bottom w:val="single" w:sz="4" w:space="0" w:color="auto"/>
              <w:right w:val="single" w:sz="4" w:space="0" w:color="auto"/>
            </w:tcBorders>
          </w:tcPr>
          <w:p w14:paraId="44C64374" w14:textId="77777777" w:rsidR="008E2F7E" w:rsidRPr="00052626" w:rsidRDefault="008E2F7E" w:rsidP="008E2F7E">
            <w:pPr>
              <w:pStyle w:val="TAC"/>
            </w:pPr>
            <w:r>
              <w:t>C</w:t>
            </w:r>
          </w:p>
        </w:tc>
        <w:tc>
          <w:tcPr>
            <w:tcW w:w="709" w:type="dxa"/>
            <w:tcBorders>
              <w:top w:val="single" w:sz="4" w:space="0" w:color="auto"/>
              <w:left w:val="single" w:sz="4" w:space="0" w:color="auto"/>
              <w:bottom w:val="single" w:sz="4" w:space="0" w:color="auto"/>
              <w:right w:val="single" w:sz="4" w:space="0" w:color="auto"/>
            </w:tcBorders>
          </w:tcPr>
          <w:p w14:paraId="051682B9" w14:textId="77777777" w:rsidR="008E2F7E" w:rsidRPr="00052626" w:rsidRDefault="008E2F7E" w:rsidP="008E2F7E">
            <w:pPr>
              <w:pStyle w:val="TAL"/>
            </w:pPr>
            <w:proofErr w:type="gramStart"/>
            <w:r>
              <w:t>1..N</w:t>
            </w:r>
            <w:proofErr w:type="gramEnd"/>
          </w:p>
        </w:tc>
        <w:tc>
          <w:tcPr>
            <w:tcW w:w="3721" w:type="dxa"/>
            <w:tcBorders>
              <w:top w:val="single" w:sz="4" w:space="0" w:color="auto"/>
              <w:left w:val="single" w:sz="4" w:space="0" w:color="auto"/>
              <w:bottom w:val="single" w:sz="4" w:space="0" w:color="auto"/>
              <w:right w:val="single" w:sz="4" w:space="0" w:color="auto"/>
            </w:tcBorders>
          </w:tcPr>
          <w:p w14:paraId="4BA1B4EB" w14:textId="60B3BE57" w:rsidR="008E2F7E" w:rsidRPr="008B7CB1" w:rsidRDefault="008E2F7E" w:rsidP="008E2F7E">
            <w:pPr>
              <w:pStyle w:val="TAL"/>
            </w:pPr>
            <w:r w:rsidRPr="008B7CB1">
              <w:t>This IE shall be present for a location dependent MBS service</w:t>
            </w:r>
            <w:r w:rsidRPr="00052626">
              <w:t xml:space="preserve"> if the eventType IE indicates "SERVICE_AREA_INFO"</w:t>
            </w:r>
            <w:r w:rsidRPr="008B7CB1">
              <w:t>.</w:t>
            </w:r>
          </w:p>
          <w:p w14:paraId="15A680AD" w14:textId="77777777" w:rsidR="008E2F7E" w:rsidRDefault="008E2F7E" w:rsidP="008E2F7E">
            <w:pPr>
              <w:pStyle w:val="TAL"/>
            </w:pPr>
            <w:r>
              <w:t>When present, one map entry shall be provided for each MBS Service Area served by the MBS session.</w:t>
            </w:r>
          </w:p>
          <w:p w14:paraId="2FA33681" w14:textId="77777777" w:rsidR="008E2F7E" w:rsidRPr="008B7CB1" w:rsidRDefault="008E2F7E" w:rsidP="008E2F7E">
            <w:pPr>
              <w:pStyle w:val="TAL"/>
            </w:pPr>
            <w:r w:rsidRPr="008B7CB1">
              <w:t xml:space="preserve">The key of the map shall be the </w:t>
            </w:r>
            <w:r>
              <w:t>areaSessionId</w:t>
            </w:r>
            <w:r w:rsidRPr="008B7CB1">
              <w:t>.</w:t>
            </w:r>
          </w:p>
          <w:p w14:paraId="236EBB8C" w14:textId="77777777" w:rsidR="008E2F7E" w:rsidRPr="00052626" w:rsidRDefault="008E2F7E" w:rsidP="008E2F7E">
            <w:pPr>
              <w:pStyle w:val="TAL"/>
            </w:pPr>
            <w:r>
              <w:t>The receiver of this IE shall overwrite any previously stored value with the value received in this IE.</w:t>
            </w:r>
          </w:p>
        </w:tc>
        <w:tc>
          <w:tcPr>
            <w:tcW w:w="882" w:type="dxa"/>
            <w:tcBorders>
              <w:top w:val="single" w:sz="4" w:space="0" w:color="auto"/>
              <w:left w:val="single" w:sz="4" w:space="0" w:color="auto"/>
              <w:bottom w:val="single" w:sz="4" w:space="0" w:color="auto"/>
              <w:right w:val="single" w:sz="4" w:space="0" w:color="auto"/>
            </w:tcBorders>
          </w:tcPr>
          <w:p w14:paraId="6A1DA4AD" w14:textId="77777777" w:rsidR="008E2F7E" w:rsidRPr="00052626" w:rsidRDefault="008E2F7E" w:rsidP="008E2F7E">
            <w:pPr>
              <w:pStyle w:val="TAL"/>
              <w:rPr>
                <w:rFonts w:cs="Arial"/>
                <w:szCs w:val="18"/>
              </w:rPr>
            </w:pPr>
          </w:p>
        </w:tc>
      </w:tr>
      <w:tr w:rsidR="00456E70" w:rsidRPr="00052626" w14:paraId="66D3126C" w14:textId="77777777" w:rsidTr="005B3AED">
        <w:trPr>
          <w:jc w:val="center"/>
        </w:trPr>
        <w:tc>
          <w:tcPr>
            <w:tcW w:w="1975" w:type="dxa"/>
            <w:tcBorders>
              <w:top w:val="single" w:sz="4" w:space="0" w:color="auto"/>
              <w:left w:val="single" w:sz="4" w:space="0" w:color="auto"/>
              <w:bottom w:val="single" w:sz="4" w:space="0" w:color="auto"/>
              <w:right w:val="single" w:sz="4" w:space="0" w:color="auto"/>
            </w:tcBorders>
          </w:tcPr>
          <w:p w14:paraId="467500AE" w14:textId="77777777" w:rsidR="00456E70" w:rsidRDefault="00456E70" w:rsidP="00F83424">
            <w:pPr>
              <w:pStyle w:val="TAL"/>
            </w:pPr>
            <w:r>
              <w:t>multicastTransAddInfo</w:t>
            </w:r>
          </w:p>
        </w:tc>
        <w:tc>
          <w:tcPr>
            <w:tcW w:w="2273" w:type="dxa"/>
            <w:tcBorders>
              <w:top w:val="single" w:sz="4" w:space="0" w:color="auto"/>
              <w:left w:val="single" w:sz="4" w:space="0" w:color="auto"/>
              <w:bottom w:val="single" w:sz="4" w:space="0" w:color="auto"/>
              <w:right w:val="single" w:sz="4" w:space="0" w:color="auto"/>
            </w:tcBorders>
          </w:tcPr>
          <w:p w14:paraId="11A7EEDA" w14:textId="77777777" w:rsidR="00456E70" w:rsidRDefault="00456E70" w:rsidP="00F83424">
            <w:pPr>
              <w:pStyle w:val="TAL"/>
            </w:pPr>
            <w:r>
              <w:t>MulticastTransportAddressChangeInfo</w:t>
            </w:r>
          </w:p>
        </w:tc>
        <w:tc>
          <w:tcPr>
            <w:tcW w:w="425" w:type="dxa"/>
            <w:tcBorders>
              <w:top w:val="single" w:sz="4" w:space="0" w:color="auto"/>
              <w:left w:val="single" w:sz="4" w:space="0" w:color="auto"/>
              <w:bottom w:val="single" w:sz="4" w:space="0" w:color="auto"/>
              <w:right w:val="single" w:sz="4" w:space="0" w:color="auto"/>
            </w:tcBorders>
          </w:tcPr>
          <w:p w14:paraId="7282DA4A" w14:textId="77777777" w:rsidR="00456E70" w:rsidRDefault="00456E70" w:rsidP="00F83424">
            <w:pPr>
              <w:pStyle w:val="TAC"/>
            </w:pPr>
            <w:r>
              <w:t>C</w:t>
            </w:r>
          </w:p>
        </w:tc>
        <w:tc>
          <w:tcPr>
            <w:tcW w:w="709" w:type="dxa"/>
            <w:tcBorders>
              <w:top w:val="single" w:sz="4" w:space="0" w:color="auto"/>
              <w:left w:val="single" w:sz="4" w:space="0" w:color="auto"/>
              <w:bottom w:val="single" w:sz="4" w:space="0" w:color="auto"/>
              <w:right w:val="single" w:sz="4" w:space="0" w:color="auto"/>
            </w:tcBorders>
          </w:tcPr>
          <w:p w14:paraId="20FD3276" w14:textId="77777777" w:rsidR="00456E70" w:rsidRDefault="00456E70" w:rsidP="00F83424">
            <w:pPr>
              <w:pStyle w:val="TAL"/>
            </w:pPr>
            <w:r>
              <w:t>0..1</w:t>
            </w:r>
          </w:p>
        </w:tc>
        <w:tc>
          <w:tcPr>
            <w:tcW w:w="3721" w:type="dxa"/>
            <w:tcBorders>
              <w:top w:val="single" w:sz="4" w:space="0" w:color="auto"/>
              <w:left w:val="single" w:sz="4" w:space="0" w:color="auto"/>
              <w:bottom w:val="single" w:sz="4" w:space="0" w:color="auto"/>
              <w:right w:val="single" w:sz="4" w:space="0" w:color="auto"/>
            </w:tcBorders>
          </w:tcPr>
          <w:p w14:paraId="2C8589CC" w14:textId="77777777" w:rsidR="00456E70" w:rsidRDefault="00456E70" w:rsidP="00F83424">
            <w:pPr>
              <w:pStyle w:val="TAL"/>
            </w:pPr>
            <w:r>
              <w:t>Multicast Transport Address Change Information</w:t>
            </w:r>
          </w:p>
          <w:p w14:paraId="1A04220A" w14:textId="77777777" w:rsidR="00456E70" w:rsidRPr="008B7CB1" w:rsidRDefault="00456E70" w:rsidP="00F83424">
            <w:pPr>
              <w:pStyle w:val="TAL"/>
            </w:pPr>
            <w:r>
              <w:t xml:space="preserve">This IE shall be present if the eventType IE indicates "MULT_TRANS_ADD_CHANGE". </w:t>
            </w:r>
          </w:p>
        </w:tc>
        <w:tc>
          <w:tcPr>
            <w:tcW w:w="882" w:type="dxa"/>
            <w:tcBorders>
              <w:top w:val="single" w:sz="4" w:space="0" w:color="auto"/>
              <w:left w:val="single" w:sz="4" w:space="0" w:color="auto"/>
              <w:bottom w:val="single" w:sz="4" w:space="0" w:color="auto"/>
              <w:right w:val="single" w:sz="4" w:space="0" w:color="auto"/>
            </w:tcBorders>
          </w:tcPr>
          <w:p w14:paraId="2B9AA5B0" w14:textId="77777777" w:rsidR="00456E70" w:rsidRPr="00052626" w:rsidRDefault="00456E70" w:rsidP="00F83424">
            <w:pPr>
              <w:pStyle w:val="TAL"/>
              <w:rPr>
                <w:rFonts w:cs="Arial"/>
                <w:szCs w:val="18"/>
              </w:rPr>
            </w:pPr>
          </w:p>
        </w:tc>
      </w:tr>
      <w:tr w:rsidR="003A21A9" w:rsidRPr="00052626" w14:paraId="7C0B44D9" w14:textId="77777777" w:rsidTr="005B3AED">
        <w:trPr>
          <w:jc w:val="center"/>
        </w:trPr>
        <w:tc>
          <w:tcPr>
            <w:tcW w:w="1975" w:type="dxa"/>
            <w:tcBorders>
              <w:top w:val="single" w:sz="4" w:space="0" w:color="auto"/>
              <w:left w:val="single" w:sz="4" w:space="0" w:color="auto"/>
              <w:bottom w:val="single" w:sz="4" w:space="0" w:color="auto"/>
              <w:right w:val="single" w:sz="4" w:space="0" w:color="auto"/>
            </w:tcBorders>
          </w:tcPr>
          <w:p w14:paraId="6237E898" w14:textId="77777777" w:rsidR="003A21A9" w:rsidRDefault="003A21A9" w:rsidP="00F83424">
            <w:pPr>
              <w:pStyle w:val="TAL"/>
            </w:pPr>
            <w:r>
              <w:t>mbsSecurityContext</w:t>
            </w:r>
          </w:p>
        </w:tc>
        <w:tc>
          <w:tcPr>
            <w:tcW w:w="2273" w:type="dxa"/>
            <w:tcBorders>
              <w:top w:val="single" w:sz="4" w:space="0" w:color="auto"/>
              <w:left w:val="single" w:sz="4" w:space="0" w:color="auto"/>
              <w:bottom w:val="single" w:sz="4" w:space="0" w:color="auto"/>
              <w:right w:val="single" w:sz="4" w:space="0" w:color="auto"/>
            </w:tcBorders>
          </w:tcPr>
          <w:p w14:paraId="15E30D07" w14:textId="77777777" w:rsidR="003A21A9" w:rsidRDefault="003A21A9" w:rsidP="00F83424">
            <w:pPr>
              <w:pStyle w:val="TAL"/>
            </w:pPr>
            <w:r>
              <w:t>MbsSecurityContext</w:t>
            </w:r>
          </w:p>
        </w:tc>
        <w:tc>
          <w:tcPr>
            <w:tcW w:w="425" w:type="dxa"/>
            <w:tcBorders>
              <w:top w:val="single" w:sz="4" w:space="0" w:color="auto"/>
              <w:left w:val="single" w:sz="4" w:space="0" w:color="auto"/>
              <w:bottom w:val="single" w:sz="4" w:space="0" w:color="auto"/>
              <w:right w:val="single" w:sz="4" w:space="0" w:color="auto"/>
            </w:tcBorders>
          </w:tcPr>
          <w:p w14:paraId="4277780B" w14:textId="77777777" w:rsidR="003A21A9" w:rsidRDefault="003A21A9" w:rsidP="00F83424">
            <w:pPr>
              <w:pStyle w:val="TAC"/>
            </w:pPr>
            <w:r>
              <w:t>C</w:t>
            </w:r>
          </w:p>
        </w:tc>
        <w:tc>
          <w:tcPr>
            <w:tcW w:w="709" w:type="dxa"/>
            <w:tcBorders>
              <w:top w:val="single" w:sz="4" w:space="0" w:color="auto"/>
              <w:left w:val="single" w:sz="4" w:space="0" w:color="auto"/>
              <w:bottom w:val="single" w:sz="4" w:space="0" w:color="auto"/>
              <w:right w:val="single" w:sz="4" w:space="0" w:color="auto"/>
            </w:tcBorders>
          </w:tcPr>
          <w:p w14:paraId="7C45282B" w14:textId="77777777" w:rsidR="003A21A9" w:rsidRDefault="003A21A9" w:rsidP="00F83424">
            <w:pPr>
              <w:pStyle w:val="TAL"/>
            </w:pPr>
            <w:r>
              <w:t>0..1</w:t>
            </w:r>
          </w:p>
        </w:tc>
        <w:tc>
          <w:tcPr>
            <w:tcW w:w="3721" w:type="dxa"/>
            <w:tcBorders>
              <w:top w:val="single" w:sz="4" w:space="0" w:color="auto"/>
              <w:left w:val="single" w:sz="4" w:space="0" w:color="auto"/>
              <w:bottom w:val="single" w:sz="4" w:space="0" w:color="auto"/>
              <w:right w:val="single" w:sz="4" w:space="0" w:color="auto"/>
            </w:tcBorders>
          </w:tcPr>
          <w:p w14:paraId="0422E23A" w14:textId="77777777" w:rsidR="003A21A9" w:rsidRDefault="003A21A9" w:rsidP="00F83424">
            <w:pPr>
              <w:pStyle w:val="TAL"/>
            </w:pPr>
            <w:r>
              <w:t>This IE shall be present in the eventType IE indicates "SECURITY_INFO".</w:t>
            </w:r>
          </w:p>
          <w:p w14:paraId="494D6E10" w14:textId="77777777" w:rsidR="003A21A9" w:rsidRPr="008B7CB1" w:rsidRDefault="003A21A9" w:rsidP="00F83424">
            <w:pPr>
              <w:pStyle w:val="TAL"/>
            </w:pPr>
            <w:r>
              <w:t>The receiver of this IE shall overwrite any previously stored value with the value received in this IE.</w:t>
            </w:r>
          </w:p>
        </w:tc>
        <w:tc>
          <w:tcPr>
            <w:tcW w:w="882" w:type="dxa"/>
            <w:tcBorders>
              <w:top w:val="single" w:sz="4" w:space="0" w:color="auto"/>
              <w:left w:val="single" w:sz="4" w:space="0" w:color="auto"/>
              <w:bottom w:val="single" w:sz="4" w:space="0" w:color="auto"/>
              <w:right w:val="single" w:sz="4" w:space="0" w:color="auto"/>
            </w:tcBorders>
          </w:tcPr>
          <w:p w14:paraId="3A842EFC" w14:textId="77777777" w:rsidR="003A21A9" w:rsidRPr="00052626" w:rsidRDefault="003A21A9" w:rsidP="00F83424">
            <w:pPr>
              <w:pStyle w:val="TAL"/>
              <w:rPr>
                <w:rFonts w:cs="Arial"/>
                <w:szCs w:val="18"/>
              </w:rPr>
            </w:pPr>
          </w:p>
        </w:tc>
      </w:tr>
    </w:tbl>
    <w:p w14:paraId="4CEE77EC" w14:textId="77777777" w:rsidR="008B7CB1" w:rsidRDefault="008B7CB1" w:rsidP="00F86E62"/>
    <w:p w14:paraId="02E0906C" w14:textId="772C5D66" w:rsidR="00456E70" w:rsidRPr="00052626" w:rsidRDefault="00456E70" w:rsidP="00456E70">
      <w:pPr>
        <w:pStyle w:val="Heading5"/>
      </w:pPr>
      <w:bookmarkStart w:id="1956" w:name="_Toc106634641"/>
      <w:bookmarkStart w:id="1957" w:name="_Toc114825420"/>
      <w:bookmarkStart w:id="1958" w:name="_Toc122089449"/>
      <w:bookmarkStart w:id="1959" w:name="_Toc129098570"/>
      <w:bookmarkStart w:id="1960" w:name="_Toc145951401"/>
      <w:bookmarkStart w:id="1961" w:name="_Toc200619797"/>
      <w:r w:rsidRPr="00052626">
        <w:t>6.2.6.2.</w:t>
      </w:r>
      <w:r>
        <w:t>18</w:t>
      </w:r>
      <w:r w:rsidRPr="00052626">
        <w:tab/>
        <w:t xml:space="preserve">Type: </w:t>
      </w:r>
      <w:r>
        <w:t>MulticastTransportAddressChangeInfo</w:t>
      </w:r>
      <w:bookmarkEnd w:id="1956"/>
      <w:bookmarkEnd w:id="1957"/>
      <w:bookmarkEnd w:id="1958"/>
      <w:bookmarkEnd w:id="1959"/>
      <w:bookmarkEnd w:id="1960"/>
      <w:bookmarkEnd w:id="1961"/>
    </w:p>
    <w:p w14:paraId="7C1143B7" w14:textId="67A9C0D8" w:rsidR="00456E70" w:rsidRPr="00052626" w:rsidRDefault="00456E70" w:rsidP="00456E70">
      <w:pPr>
        <w:pStyle w:val="TH"/>
      </w:pPr>
      <w:r w:rsidRPr="00052626">
        <w:t>Table 6.2.6.2.</w:t>
      </w:r>
      <w:r>
        <w:t>18</w:t>
      </w:r>
      <w:r w:rsidRPr="00052626">
        <w:t xml:space="preserve">-1: Definition of type </w:t>
      </w:r>
      <w:r>
        <w:t>MulticastTransportAddressChangeInfo</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456E70" w:rsidRPr="00052626" w14:paraId="26CE7C0D" w14:textId="77777777" w:rsidTr="00F83424">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3D5FC46F" w14:textId="77777777" w:rsidR="00456E70" w:rsidRPr="00052626" w:rsidRDefault="00456E70" w:rsidP="00F83424">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1DFFB7F5" w14:textId="77777777" w:rsidR="00456E70" w:rsidRPr="00052626" w:rsidRDefault="00456E70" w:rsidP="00F83424">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7640FF7A" w14:textId="77777777" w:rsidR="00456E70" w:rsidRPr="00052626" w:rsidRDefault="00456E70" w:rsidP="00F83424">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3695E47B" w14:textId="77777777" w:rsidR="00456E70" w:rsidRPr="00052626" w:rsidRDefault="00456E70" w:rsidP="00F83424">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F6B1196" w14:textId="77777777" w:rsidR="00456E70" w:rsidRPr="00052626" w:rsidRDefault="00456E70" w:rsidP="00F83424">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398E653C" w14:textId="77777777" w:rsidR="00456E70" w:rsidRPr="00052626" w:rsidRDefault="00456E70" w:rsidP="00F83424">
            <w:pPr>
              <w:pStyle w:val="TAH"/>
              <w:rPr>
                <w:rFonts w:cs="Arial"/>
                <w:szCs w:val="18"/>
              </w:rPr>
            </w:pPr>
            <w:r w:rsidRPr="00052626">
              <w:rPr>
                <w:rFonts w:cs="Arial"/>
                <w:szCs w:val="18"/>
              </w:rPr>
              <w:t>Applicability</w:t>
            </w:r>
          </w:p>
        </w:tc>
      </w:tr>
      <w:tr w:rsidR="00456E70" w:rsidRPr="00052626" w14:paraId="6F4234B1" w14:textId="77777777" w:rsidTr="00F83424">
        <w:trPr>
          <w:jc w:val="center"/>
        </w:trPr>
        <w:tc>
          <w:tcPr>
            <w:tcW w:w="1975" w:type="dxa"/>
            <w:tcBorders>
              <w:top w:val="single" w:sz="4" w:space="0" w:color="auto"/>
              <w:left w:val="single" w:sz="4" w:space="0" w:color="auto"/>
              <w:bottom w:val="single" w:sz="4" w:space="0" w:color="auto"/>
              <w:right w:val="single" w:sz="4" w:space="0" w:color="auto"/>
            </w:tcBorders>
          </w:tcPr>
          <w:p w14:paraId="5A79BC9D" w14:textId="77777777" w:rsidR="00456E70" w:rsidRPr="00052626" w:rsidRDefault="00456E70" w:rsidP="00F83424">
            <w:pPr>
              <w:pStyle w:val="TAL"/>
            </w:pPr>
            <w:r w:rsidRPr="00052626">
              <w:t>llSsm</w:t>
            </w:r>
          </w:p>
        </w:tc>
        <w:tc>
          <w:tcPr>
            <w:tcW w:w="1742" w:type="dxa"/>
            <w:tcBorders>
              <w:top w:val="single" w:sz="4" w:space="0" w:color="auto"/>
              <w:left w:val="single" w:sz="4" w:space="0" w:color="auto"/>
              <w:bottom w:val="single" w:sz="4" w:space="0" w:color="auto"/>
              <w:right w:val="single" w:sz="4" w:space="0" w:color="auto"/>
            </w:tcBorders>
          </w:tcPr>
          <w:p w14:paraId="0B45AE3A" w14:textId="77777777" w:rsidR="00456E70" w:rsidRPr="00052626" w:rsidRDefault="00456E70" w:rsidP="00F83424">
            <w:pPr>
              <w:pStyle w:val="TAL"/>
            </w:pPr>
            <w:r w:rsidRPr="00052626">
              <w:t>Ssm</w:t>
            </w:r>
          </w:p>
        </w:tc>
        <w:tc>
          <w:tcPr>
            <w:tcW w:w="328" w:type="dxa"/>
            <w:tcBorders>
              <w:top w:val="single" w:sz="4" w:space="0" w:color="auto"/>
              <w:left w:val="single" w:sz="4" w:space="0" w:color="auto"/>
              <w:bottom w:val="single" w:sz="4" w:space="0" w:color="auto"/>
              <w:right w:val="single" w:sz="4" w:space="0" w:color="auto"/>
            </w:tcBorders>
          </w:tcPr>
          <w:p w14:paraId="0B399CB9" w14:textId="77777777" w:rsidR="00456E70" w:rsidRPr="00052626" w:rsidRDefault="00456E70" w:rsidP="00F83424">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3C3E1AC8" w14:textId="77777777" w:rsidR="00456E70" w:rsidRPr="00052626" w:rsidRDefault="00456E70" w:rsidP="00F83424">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35963FA0" w14:textId="77777777" w:rsidR="00456E70" w:rsidRPr="00052626" w:rsidRDefault="00456E70" w:rsidP="00F83424">
            <w:pPr>
              <w:pStyle w:val="TAL"/>
            </w:pPr>
            <w:r>
              <w:t>This IE shall indicate the new multicast transport address (</w:t>
            </w:r>
            <w:proofErr w:type="gramStart"/>
            <w:r>
              <w:t>i.e.</w:t>
            </w:r>
            <w:proofErr w:type="gramEnd"/>
            <w:r>
              <w:t xml:space="preserve"> source IP address and destination multicast address) </w:t>
            </w:r>
            <w:r w:rsidRPr="00052626">
              <w:t>allocated by the MB-UPF</w:t>
            </w:r>
            <w:r>
              <w:t xml:space="preserve"> to receive the MBS session data over the N19mb reference point.   </w:t>
            </w:r>
          </w:p>
        </w:tc>
        <w:tc>
          <w:tcPr>
            <w:tcW w:w="882" w:type="dxa"/>
            <w:tcBorders>
              <w:top w:val="single" w:sz="4" w:space="0" w:color="auto"/>
              <w:left w:val="single" w:sz="4" w:space="0" w:color="auto"/>
              <w:bottom w:val="single" w:sz="4" w:space="0" w:color="auto"/>
              <w:right w:val="single" w:sz="4" w:space="0" w:color="auto"/>
            </w:tcBorders>
          </w:tcPr>
          <w:p w14:paraId="6013B637" w14:textId="77777777" w:rsidR="00456E70" w:rsidRPr="00052626" w:rsidRDefault="00456E70" w:rsidP="00F83424">
            <w:pPr>
              <w:pStyle w:val="TAL"/>
              <w:rPr>
                <w:rFonts w:cs="Arial"/>
                <w:szCs w:val="18"/>
              </w:rPr>
            </w:pPr>
          </w:p>
        </w:tc>
      </w:tr>
      <w:tr w:rsidR="00456E70" w:rsidRPr="00052626" w14:paraId="567586B1" w14:textId="77777777" w:rsidTr="00F83424">
        <w:trPr>
          <w:jc w:val="center"/>
        </w:trPr>
        <w:tc>
          <w:tcPr>
            <w:tcW w:w="1975" w:type="dxa"/>
            <w:tcBorders>
              <w:top w:val="single" w:sz="4" w:space="0" w:color="auto"/>
              <w:left w:val="single" w:sz="4" w:space="0" w:color="auto"/>
              <w:bottom w:val="single" w:sz="4" w:space="0" w:color="auto"/>
              <w:right w:val="single" w:sz="4" w:space="0" w:color="auto"/>
            </w:tcBorders>
          </w:tcPr>
          <w:p w14:paraId="59EC6CE6" w14:textId="77777777" w:rsidR="00456E70" w:rsidRPr="00052626" w:rsidRDefault="00456E70" w:rsidP="00F83424">
            <w:pPr>
              <w:pStyle w:val="TAL"/>
            </w:pPr>
            <w:r w:rsidRPr="00052626">
              <w:t>cTeid</w:t>
            </w:r>
          </w:p>
        </w:tc>
        <w:tc>
          <w:tcPr>
            <w:tcW w:w="1742" w:type="dxa"/>
            <w:tcBorders>
              <w:top w:val="single" w:sz="4" w:space="0" w:color="auto"/>
              <w:left w:val="single" w:sz="4" w:space="0" w:color="auto"/>
              <w:bottom w:val="single" w:sz="4" w:space="0" w:color="auto"/>
              <w:right w:val="single" w:sz="4" w:space="0" w:color="auto"/>
            </w:tcBorders>
          </w:tcPr>
          <w:p w14:paraId="5E1AA478" w14:textId="77777777" w:rsidR="00456E70" w:rsidRPr="00052626" w:rsidRDefault="00456E70" w:rsidP="00F83424">
            <w:pPr>
              <w:pStyle w:val="TAL"/>
            </w:pPr>
            <w:r w:rsidRPr="00052626">
              <w:t>Uint32</w:t>
            </w:r>
          </w:p>
        </w:tc>
        <w:tc>
          <w:tcPr>
            <w:tcW w:w="328" w:type="dxa"/>
            <w:tcBorders>
              <w:top w:val="single" w:sz="4" w:space="0" w:color="auto"/>
              <w:left w:val="single" w:sz="4" w:space="0" w:color="auto"/>
              <w:bottom w:val="single" w:sz="4" w:space="0" w:color="auto"/>
              <w:right w:val="single" w:sz="4" w:space="0" w:color="auto"/>
            </w:tcBorders>
          </w:tcPr>
          <w:p w14:paraId="3F248588" w14:textId="77777777" w:rsidR="00456E70" w:rsidRPr="00052626" w:rsidRDefault="00456E70" w:rsidP="00F83424">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7723887F" w14:textId="77777777" w:rsidR="00456E70" w:rsidRPr="00052626" w:rsidRDefault="00456E70" w:rsidP="00F83424">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29386507" w14:textId="77777777" w:rsidR="00456E70" w:rsidRPr="00052626" w:rsidRDefault="00456E70" w:rsidP="00F83424">
            <w:pPr>
              <w:pStyle w:val="TAL"/>
            </w:pPr>
            <w:r>
              <w:t>This IE shall</w:t>
            </w:r>
            <w:r w:rsidRPr="00052626">
              <w:t xml:space="preserve"> contain the </w:t>
            </w:r>
            <w:r>
              <w:t xml:space="preserve">new </w:t>
            </w:r>
            <w:r w:rsidRPr="00052626">
              <w:t>Common TEID allocated by the MB-UPF</w:t>
            </w:r>
            <w:r>
              <w:t xml:space="preserve"> to receive the MBS session data over the N19mb reference point.  </w:t>
            </w:r>
          </w:p>
        </w:tc>
        <w:tc>
          <w:tcPr>
            <w:tcW w:w="882" w:type="dxa"/>
            <w:tcBorders>
              <w:top w:val="single" w:sz="4" w:space="0" w:color="auto"/>
              <w:left w:val="single" w:sz="4" w:space="0" w:color="auto"/>
              <w:bottom w:val="single" w:sz="4" w:space="0" w:color="auto"/>
              <w:right w:val="single" w:sz="4" w:space="0" w:color="auto"/>
            </w:tcBorders>
          </w:tcPr>
          <w:p w14:paraId="73887ECD" w14:textId="77777777" w:rsidR="00456E70" w:rsidRPr="00052626" w:rsidRDefault="00456E70" w:rsidP="00F83424">
            <w:pPr>
              <w:pStyle w:val="TAL"/>
              <w:rPr>
                <w:rFonts w:cs="Arial"/>
                <w:szCs w:val="18"/>
              </w:rPr>
            </w:pPr>
          </w:p>
        </w:tc>
      </w:tr>
      <w:tr w:rsidR="00456E70" w:rsidRPr="00052626" w14:paraId="4A572A9F" w14:textId="77777777" w:rsidTr="00F83424">
        <w:trPr>
          <w:jc w:val="center"/>
        </w:trPr>
        <w:tc>
          <w:tcPr>
            <w:tcW w:w="1975" w:type="dxa"/>
            <w:tcBorders>
              <w:top w:val="single" w:sz="4" w:space="0" w:color="auto"/>
              <w:left w:val="single" w:sz="4" w:space="0" w:color="auto"/>
              <w:bottom w:val="single" w:sz="4" w:space="0" w:color="auto"/>
              <w:right w:val="single" w:sz="4" w:space="0" w:color="auto"/>
            </w:tcBorders>
          </w:tcPr>
          <w:p w14:paraId="75BD16D4" w14:textId="77777777" w:rsidR="00456E70" w:rsidRPr="00052626" w:rsidRDefault="00456E70" w:rsidP="00F83424">
            <w:pPr>
              <w:pStyle w:val="TAL"/>
            </w:pPr>
            <w:r>
              <w:t>areaSessionId</w:t>
            </w:r>
          </w:p>
        </w:tc>
        <w:tc>
          <w:tcPr>
            <w:tcW w:w="1742" w:type="dxa"/>
            <w:tcBorders>
              <w:top w:val="single" w:sz="4" w:space="0" w:color="auto"/>
              <w:left w:val="single" w:sz="4" w:space="0" w:color="auto"/>
              <w:bottom w:val="single" w:sz="4" w:space="0" w:color="auto"/>
              <w:right w:val="single" w:sz="4" w:space="0" w:color="auto"/>
            </w:tcBorders>
          </w:tcPr>
          <w:p w14:paraId="7221BDBF" w14:textId="77777777" w:rsidR="00456E70" w:rsidRPr="00052626" w:rsidRDefault="00456E70" w:rsidP="00F83424">
            <w:pPr>
              <w:pStyle w:val="TAL"/>
            </w:pPr>
            <w:r>
              <w:t>AreaSessionId</w:t>
            </w:r>
          </w:p>
        </w:tc>
        <w:tc>
          <w:tcPr>
            <w:tcW w:w="328" w:type="dxa"/>
            <w:tcBorders>
              <w:top w:val="single" w:sz="4" w:space="0" w:color="auto"/>
              <w:left w:val="single" w:sz="4" w:space="0" w:color="auto"/>
              <w:bottom w:val="single" w:sz="4" w:space="0" w:color="auto"/>
              <w:right w:val="single" w:sz="4" w:space="0" w:color="auto"/>
            </w:tcBorders>
          </w:tcPr>
          <w:p w14:paraId="1379369C" w14:textId="77777777" w:rsidR="00456E70" w:rsidRPr="00052626" w:rsidRDefault="00456E70" w:rsidP="00F83424">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2C30B9A4" w14:textId="77777777" w:rsidR="00456E70" w:rsidRPr="00052626" w:rsidRDefault="00456E70" w:rsidP="00F83424">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644EA08B" w14:textId="6A99ECBD" w:rsidR="00456E70" w:rsidRDefault="00456E70" w:rsidP="00F83424">
            <w:pPr>
              <w:pStyle w:val="TAL"/>
            </w:pPr>
            <w:r>
              <w:t>This IE shall be present for a location dependent MBS session.</w:t>
            </w:r>
          </w:p>
          <w:p w14:paraId="3771D7C7" w14:textId="77777777" w:rsidR="00456E70" w:rsidRPr="00052626" w:rsidRDefault="00456E70" w:rsidP="00F83424">
            <w:pPr>
              <w:pStyle w:val="TAL"/>
            </w:pPr>
            <w:r>
              <w:t>When present, it shall indicate the Area Session ID of the part of the location dependent MBS session for which the new multicast transport address is provided.</w:t>
            </w:r>
          </w:p>
        </w:tc>
        <w:tc>
          <w:tcPr>
            <w:tcW w:w="882" w:type="dxa"/>
            <w:tcBorders>
              <w:top w:val="single" w:sz="4" w:space="0" w:color="auto"/>
              <w:left w:val="single" w:sz="4" w:space="0" w:color="auto"/>
              <w:bottom w:val="single" w:sz="4" w:space="0" w:color="auto"/>
              <w:right w:val="single" w:sz="4" w:space="0" w:color="auto"/>
            </w:tcBorders>
          </w:tcPr>
          <w:p w14:paraId="256FBA9F" w14:textId="77777777" w:rsidR="00456E70" w:rsidRPr="00052626" w:rsidRDefault="00456E70" w:rsidP="00F83424">
            <w:pPr>
              <w:pStyle w:val="TAL"/>
              <w:rPr>
                <w:rFonts w:cs="Arial"/>
                <w:szCs w:val="18"/>
              </w:rPr>
            </w:pPr>
          </w:p>
        </w:tc>
      </w:tr>
    </w:tbl>
    <w:p w14:paraId="49B67BE3" w14:textId="77777777" w:rsidR="00681533" w:rsidRDefault="00681533" w:rsidP="00F5571F"/>
    <w:p w14:paraId="69C27EFF" w14:textId="1D214021" w:rsidR="001F1EFA" w:rsidRPr="00052626" w:rsidRDefault="001F1EFA" w:rsidP="001F1EFA">
      <w:pPr>
        <w:pStyle w:val="Heading5"/>
      </w:pPr>
      <w:bookmarkStart w:id="1962" w:name="_Toc106634642"/>
      <w:bookmarkStart w:id="1963" w:name="_Toc114825421"/>
      <w:bookmarkStart w:id="1964" w:name="_Toc122089450"/>
      <w:bookmarkStart w:id="1965" w:name="_Toc129098571"/>
      <w:bookmarkStart w:id="1966" w:name="_Toc145951402"/>
      <w:bookmarkStart w:id="1967" w:name="_Toc200619798"/>
      <w:r w:rsidRPr="00052626">
        <w:lastRenderedPageBreak/>
        <w:t>6.2.6.2.</w:t>
      </w:r>
      <w:r>
        <w:t>19</w:t>
      </w:r>
      <w:r w:rsidRPr="00052626">
        <w:tab/>
        <w:t xml:space="preserve">Type: </w:t>
      </w:r>
      <w:r>
        <w:t>QosInfo</w:t>
      </w:r>
      <w:bookmarkEnd w:id="1962"/>
      <w:bookmarkEnd w:id="1963"/>
      <w:bookmarkEnd w:id="1964"/>
      <w:bookmarkEnd w:id="1965"/>
      <w:bookmarkEnd w:id="1966"/>
      <w:bookmarkEnd w:id="1967"/>
    </w:p>
    <w:p w14:paraId="658EFEDC" w14:textId="3ED8E46E" w:rsidR="001F1EFA" w:rsidRPr="00052626" w:rsidRDefault="001F1EFA" w:rsidP="001F1EFA">
      <w:pPr>
        <w:pStyle w:val="TH"/>
      </w:pPr>
      <w:r w:rsidRPr="00052626">
        <w:t>Table 6.2.6.2.</w:t>
      </w:r>
      <w:r>
        <w:t>19</w:t>
      </w:r>
      <w:r w:rsidRPr="00052626">
        <w:t xml:space="preserve">-1: Definition of type </w:t>
      </w:r>
      <w:r>
        <w:t>QosInfo</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1F1EFA" w:rsidRPr="00052626" w14:paraId="13DB60EA" w14:textId="77777777" w:rsidTr="00F83424">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39D43249" w14:textId="77777777" w:rsidR="001F1EFA" w:rsidRPr="00052626" w:rsidRDefault="001F1EFA" w:rsidP="00F83424">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1C99F7BC" w14:textId="77777777" w:rsidR="001F1EFA" w:rsidRPr="00052626" w:rsidRDefault="001F1EFA" w:rsidP="00F83424">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59C19946" w14:textId="77777777" w:rsidR="001F1EFA" w:rsidRPr="00052626" w:rsidRDefault="001F1EFA" w:rsidP="00F83424">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7321F22F" w14:textId="77777777" w:rsidR="001F1EFA" w:rsidRPr="00052626" w:rsidRDefault="001F1EFA" w:rsidP="00F83424">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7854FA85" w14:textId="77777777" w:rsidR="001F1EFA" w:rsidRPr="00052626" w:rsidRDefault="001F1EFA" w:rsidP="00F83424">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6F1BAD7C" w14:textId="77777777" w:rsidR="001F1EFA" w:rsidRPr="00052626" w:rsidRDefault="001F1EFA" w:rsidP="00F83424">
            <w:pPr>
              <w:pStyle w:val="TAH"/>
              <w:rPr>
                <w:rFonts w:cs="Arial"/>
                <w:szCs w:val="18"/>
              </w:rPr>
            </w:pPr>
            <w:r w:rsidRPr="00052626">
              <w:rPr>
                <w:rFonts w:cs="Arial"/>
                <w:szCs w:val="18"/>
              </w:rPr>
              <w:t>Applicability</w:t>
            </w:r>
          </w:p>
        </w:tc>
      </w:tr>
      <w:tr w:rsidR="001F1EFA" w:rsidRPr="00052626" w14:paraId="5C275C5E" w14:textId="77777777" w:rsidTr="00F83424">
        <w:trPr>
          <w:jc w:val="center"/>
        </w:trPr>
        <w:tc>
          <w:tcPr>
            <w:tcW w:w="1975" w:type="dxa"/>
            <w:tcBorders>
              <w:top w:val="single" w:sz="4" w:space="0" w:color="auto"/>
              <w:left w:val="single" w:sz="4" w:space="0" w:color="auto"/>
              <w:bottom w:val="single" w:sz="4" w:space="0" w:color="auto"/>
              <w:right w:val="single" w:sz="4" w:space="0" w:color="auto"/>
            </w:tcBorders>
          </w:tcPr>
          <w:p w14:paraId="6221B604" w14:textId="77777777" w:rsidR="001F1EFA" w:rsidRPr="00052626" w:rsidRDefault="001F1EFA" w:rsidP="00F83424">
            <w:pPr>
              <w:pStyle w:val="TAL"/>
            </w:pPr>
            <w:r>
              <w:t>qosFlowsAddModRequestList</w:t>
            </w:r>
          </w:p>
        </w:tc>
        <w:tc>
          <w:tcPr>
            <w:tcW w:w="1742" w:type="dxa"/>
            <w:tcBorders>
              <w:top w:val="single" w:sz="4" w:space="0" w:color="auto"/>
              <w:left w:val="single" w:sz="4" w:space="0" w:color="auto"/>
              <w:bottom w:val="single" w:sz="4" w:space="0" w:color="auto"/>
              <w:right w:val="single" w:sz="4" w:space="0" w:color="auto"/>
            </w:tcBorders>
          </w:tcPr>
          <w:p w14:paraId="42509C75" w14:textId="77777777" w:rsidR="001F1EFA" w:rsidRPr="00052626" w:rsidRDefault="001F1EFA" w:rsidP="00F83424">
            <w:pPr>
              <w:pStyle w:val="TAL"/>
            </w:pPr>
            <w:proofErr w:type="gramStart"/>
            <w:r>
              <w:t>array(</w:t>
            </w:r>
            <w:proofErr w:type="gramEnd"/>
            <w:r>
              <w:t>QosFlowAddModifyRequestItem)</w:t>
            </w:r>
          </w:p>
        </w:tc>
        <w:tc>
          <w:tcPr>
            <w:tcW w:w="328" w:type="dxa"/>
            <w:tcBorders>
              <w:top w:val="single" w:sz="4" w:space="0" w:color="auto"/>
              <w:left w:val="single" w:sz="4" w:space="0" w:color="auto"/>
              <w:bottom w:val="single" w:sz="4" w:space="0" w:color="auto"/>
              <w:right w:val="single" w:sz="4" w:space="0" w:color="auto"/>
            </w:tcBorders>
          </w:tcPr>
          <w:p w14:paraId="298F08A6" w14:textId="77777777" w:rsidR="001F1EFA" w:rsidRPr="00052626" w:rsidRDefault="001F1EFA" w:rsidP="00F8342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F4BA177" w14:textId="77777777" w:rsidR="001F1EFA" w:rsidRPr="00052626" w:rsidRDefault="001F1EFA" w:rsidP="00F83424">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437E5847" w14:textId="77777777" w:rsidR="001F1EFA" w:rsidRPr="00052626" w:rsidRDefault="001F1EFA" w:rsidP="00F83424">
            <w:pPr>
              <w:pStyle w:val="TAL"/>
            </w:pPr>
            <w:r>
              <w:rPr>
                <w:rFonts w:cs="Arial"/>
                <w:szCs w:val="18"/>
              </w:rPr>
              <w:t>This IE shall be present if the eventType IE indicates "QOS_INFO" and MBS QoS flows are requested to be established or modified.</w:t>
            </w:r>
          </w:p>
        </w:tc>
        <w:tc>
          <w:tcPr>
            <w:tcW w:w="882" w:type="dxa"/>
            <w:tcBorders>
              <w:top w:val="single" w:sz="4" w:space="0" w:color="auto"/>
              <w:left w:val="single" w:sz="4" w:space="0" w:color="auto"/>
              <w:bottom w:val="single" w:sz="4" w:space="0" w:color="auto"/>
              <w:right w:val="single" w:sz="4" w:space="0" w:color="auto"/>
            </w:tcBorders>
          </w:tcPr>
          <w:p w14:paraId="610D73FB" w14:textId="77777777" w:rsidR="001F1EFA" w:rsidRPr="00052626" w:rsidRDefault="001F1EFA" w:rsidP="00F83424">
            <w:pPr>
              <w:pStyle w:val="TAL"/>
              <w:rPr>
                <w:rFonts w:cs="Arial"/>
                <w:szCs w:val="18"/>
              </w:rPr>
            </w:pPr>
          </w:p>
        </w:tc>
      </w:tr>
      <w:tr w:rsidR="001F1EFA" w:rsidRPr="00052626" w14:paraId="596C1661" w14:textId="77777777" w:rsidTr="00F83424">
        <w:trPr>
          <w:jc w:val="center"/>
        </w:trPr>
        <w:tc>
          <w:tcPr>
            <w:tcW w:w="1975" w:type="dxa"/>
            <w:tcBorders>
              <w:top w:val="single" w:sz="4" w:space="0" w:color="auto"/>
              <w:left w:val="single" w:sz="4" w:space="0" w:color="auto"/>
              <w:bottom w:val="single" w:sz="4" w:space="0" w:color="auto"/>
              <w:right w:val="single" w:sz="4" w:space="0" w:color="auto"/>
            </w:tcBorders>
          </w:tcPr>
          <w:p w14:paraId="6D0F6979" w14:textId="77777777" w:rsidR="001F1EFA" w:rsidRPr="00052626" w:rsidRDefault="001F1EFA" w:rsidP="00F83424">
            <w:pPr>
              <w:pStyle w:val="TAL"/>
            </w:pPr>
            <w:r>
              <w:t>qosFlowsRelRequestList</w:t>
            </w:r>
          </w:p>
        </w:tc>
        <w:tc>
          <w:tcPr>
            <w:tcW w:w="1742" w:type="dxa"/>
            <w:tcBorders>
              <w:top w:val="single" w:sz="4" w:space="0" w:color="auto"/>
              <w:left w:val="single" w:sz="4" w:space="0" w:color="auto"/>
              <w:bottom w:val="single" w:sz="4" w:space="0" w:color="auto"/>
              <w:right w:val="single" w:sz="4" w:space="0" w:color="auto"/>
            </w:tcBorders>
          </w:tcPr>
          <w:p w14:paraId="034E334F" w14:textId="77777777" w:rsidR="001F1EFA" w:rsidRPr="00052626" w:rsidRDefault="001F1EFA" w:rsidP="00F83424">
            <w:pPr>
              <w:pStyle w:val="TAL"/>
            </w:pPr>
            <w:proofErr w:type="gramStart"/>
            <w:r>
              <w:t>array(</w:t>
            </w:r>
            <w:proofErr w:type="gramEnd"/>
            <w:r>
              <w:t>Qfi)</w:t>
            </w:r>
          </w:p>
        </w:tc>
        <w:tc>
          <w:tcPr>
            <w:tcW w:w="328" w:type="dxa"/>
            <w:tcBorders>
              <w:top w:val="single" w:sz="4" w:space="0" w:color="auto"/>
              <w:left w:val="single" w:sz="4" w:space="0" w:color="auto"/>
              <w:bottom w:val="single" w:sz="4" w:space="0" w:color="auto"/>
              <w:right w:val="single" w:sz="4" w:space="0" w:color="auto"/>
            </w:tcBorders>
          </w:tcPr>
          <w:p w14:paraId="6A1303FC" w14:textId="77777777" w:rsidR="001F1EFA" w:rsidRPr="00052626" w:rsidRDefault="001F1EFA" w:rsidP="00F8342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68CD3C8" w14:textId="77777777" w:rsidR="001F1EFA" w:rsidRPr="00052626" w:rsidRDefault="001F1EFA" w:rsidP="00F83424">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13A58C75" w14:textId="77777777" w:rsidR="001F1EFA" w:rsidRDefault="001F1EFA" w:rsidP="00F83424">
            <w:pPr>
              <w:pStyle w:val="TAL"/>
              <w:rPr>
                <w:rFonts w:cs="Arial"/>
                <w:szCs w:val="18"/>
              </w:rPr>
            </w:pPr>
            <w:r>
              <w:rPr>
                <w:rFonts w:cs="Arial"/>
                <w:szCs w:val="18"/>
              </w:rPr>
              <w:t>This IE shall be present if the eventType IE indicates "QOS_INFO" and MBS QoS flows are requested to be released.</w:t>
            </w:r>
          </w:p>
          <w:p w14:paraId="510A0E17" w14:textId="77777777" w:rsidR="001F1EFA" w:rsidRPr="00052626" w:rsidRDefault="001F1EFA" w:rsidP="00F83424">
            <w:pPr>
              <w:pStyle w:val="TAL"/>
            </w:pPr>
            <w:r>
              <w:rPr>
                <w:rFonts w:cs="Arial"/>
                <w:szCs w:val="18"/>
              </w:rPr>
              <w:t xml:space="preserve">When present, it shall indicate the MBS QoS flows to be released. </w:t>
            </w:r>
          </w:p>
        </w:tc>
        <w:tc>
          <w:tcPr>
            <w:tcW w:w="882" w:type="dxa"/>
            <w:tcBorders>
              <w:top w:val="single" w:sz="4" w:space="0" w:color="auto"/>
              <w:left w:val="single" w:sz="4" w:space="0" w:color="auto"/>
              <w:bottom w:val="single" w:sz="4" w:space="0" w:color="auto"/>
              <w:right w:val="single" w:sz="4" w:space="0" w:color="auto"/>
            </w:tcBorders>
          </w:tcPr>
          <w:p w14:paraId="09CB5AEE" w14:textId="77777777" w:rsidR="001F1EFA" w:rsidRPr="00052626" w:rsidRDefault="001F1EFA" w:rsidP="00F83424">
            <w:pPr>
              <w:pStyle w:val="TAL"/>
              <w:rPr>
                <w:rFonts w:cs="Arial"/>
                <w:szCs w:val="18"/>
              </w:rPr>
            </w:pPr>
          </w:p>
        </w:tc>
      </w:tr>
    </w:tbl>
    <w:p w14:paraId="66DB2698" w14:textId="77777777" w:rsidR="001F1EFA" w:rsidRDefault="001F1EFA" w:rsidP="00F5571F"/>
    <w:p w14:paraId="4D04ECD7" w14:textId="65695FA0" w:rsidR="001F1EFA" w:rsidRPr="00052626" w:rsidRDefault="001F1EFA" w:rsidP="001F1EFA">
      <w:pPr>
        <w:pStyle w:val="Heading5"/>
      </w:pPr>
      <w:bookmarkStart w:id="1968" w:name="_Toc106634643"/>
      <w:bookmarkStart w:id="1969" w:name="_Toc114825422"/>
      <w:bookmarkStart w:id="1970" w:name="_Toc122089451"/>
      <w:bookmarkStart w:id="1971" w:name="_Toc129098572"/>
      <w:bookmarkStart w:id="1972" w:name="_Toc145951403"/>
      <w:bookmarkStart w:id="1973" w:name="_Toc200619799"/>
      <w:r w:rsidRPr="00052626">
        <w:t>6.2.6.2.</w:t>
      </w:r>
      <w:r>
        <w:t>20</w:t>
      </w:r>
      <w:r w:rsidRPr="00052626">
        <w:tab/>
        <w:t xml:space="preserve">Type: </w:t>
      </w:r>
      <w:r>
        <w:t>QosFlowAddModifyRequestItem</w:t>
      </w:r>
      <w:bookmarkEnd w:id="1968"/>
      <w:bookmarkEnd w:id="1969"/>
      <w:bookmarkEnd w:id="1970"/>
      <w:bookmarkEnd w:id="1971"/>
      <w:bookmarkEnd w:id="1972"/>
      <w:bookmarkEnd w:id="1973"/>
    </w:p>
    <w:p w14:paraId="50FEDF67" w14:textId="3B52CCF0" w:rsidR="001F1EFA" w:rsidRPr="00052626" w:rsidRDefault="001F1EFA" w:rsidP="001F1EFA">
      <w:pPr>
        <w:pStyle w:val="TH"/>
      </w:pPr>
      <w:r w:rsidRPr="00052626">
        <w:t>Table 6.2.6.2.</w:t>
      </w:r>
      <w:r>
        <w:t>20</w:t>
      </w:r>
      <w:r w:rsidRPr="00052626">
        <w:t xml:space="preserve">-1: Definition of type </w:t>
      </w:r>
      <w:r>
        <w:t>QosFlowAddModifyRequestItem</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1F1EFA" w:rsidRPr="00052626" w14:paraId="2CA92358" w14:textId="77777777" w:rsidTr="00F83424">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5CCD5074" w14:textId="77777777" w:rsidR="001F1EFA" w:rsidRPr="00052626" w:rsidRDefault="001F1EFA" w:rsidP="00F83424">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4B944A68" w14:textId="77777777" w:rsidR="001F1EFA" w:rsidRPr="00052626" w:rsidRDefault="001F1EFA" w:rsidP="00F83424">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12F75093" w14:textId="77777777" w:rsidR="001F1EFA" w:rsidRPr="00052626" w:rsidRDefault="001F1EFA" w:rsidP="00F83424">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34DAD43F" w14:textId="77777777" w:rsidR="001F1EFA" w:rsidRPr="00052626" w:rsidRDefault="001F1EFA" w:rsidP="00F83424">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4A0D3B3E" w14:textId="77777777" w:rsidR="001F1EFA" w:rsidRPr="00052626" w:rsidRDefault="001F1EFA" w:rsidP="00F83424">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78A6A8DD" w14:textId="77777777" w:rsidR="001F1EFA" w:rsidRPr="00052626" w:rsidRDefault="001F1EFA" w:rsidP="00F83424">
            <w:pPr>
              <w:pStyle w:val="TAH"/>
              <w:rPr>
                <w:rFonts w:cs="Arial"/>
                <w:szCs w:val="18"/>
              </w:rPr>
            </w:pPr>
            <w:r w:rsidRPr="00052626">
              <w:rPr>
                <w:rFonts w:cs="Arial"/>
                <w:szCs w:val="18"/>
              </w:rPr>
              <w:t>Applicability</w:t>
            </w:r>
          </w:p>
        </w:tc>
      </w:tr>
      <w:tr w:rsidR="001F1EFA" w:rsidRPr="00052626" w14:paraId="24B34A0C" w14:textId="77777777" w:rsidTr="00F83424">
        <w:trPr>
          <w:jc w:val="center"/>
        </w:trPr>
        <w:tc>
          <w:tcPr>
            <w:tcW w:w="1975" w:type="dxa"/>
            <w:tcBorders>
              <w:top w:val="single" w:sz="4" w:space="0" w:color="auto"/>
              <w:left w:val="single" w:sz="4" w:space="0" w:color="auto"/>
              <w:bottom w:val="single" w:sz="4" w:space="0" w:color="auto"/>
              <w:right w:val="single" w:sz="4" w:space="0" w:color="auto"/>
            </w:tcBorders>
          </w:tcPr>
          <w:p w14:paraId="6FBDA096" w14:textId="77777777" w:rsidR="001F1EFA" w:rsidRPr="00052626" w:rsidRDefault="001F1EFA" w:rsidP="00F83424">
            <w:pPr>
              <w:pStyle w:val="TAL"/>
            </w:pPr>
            <w:r>
              <w:t>qfi</w:t>
            </w:r>
          </w:p>
        </w:tc>
        <w:tc>
          <w:tcPr>
            <w:tcW w:w="1742" w:type="dxa"/>
            <w:tcBorders>
              <w:top w:val="single" w:sz="4" w:space="0" w:color="auto"/>
              <w:left w:val="single" w:sz="4" w:space="0" w:color="auto"/>
              <w:bottom w:val="single" w:sz="4" w:space="0" w:color="auto"/>
              <w:right w:val="single" w:sz="4" w:space="0" w:color="auto"/>
            </w:tcBorders>
          </w:tcPr>
          <w:p w14:paraId="58C68E7B" w14:textId="77777777" w:rsidR="001F1EFA" w:rsidRPr="00052626" w:rsidRDefault="001F1EFA" w:rsidP="00F83424">
            <w:pPr>
              <w:pStyle w:val="TAL"/>
            </w:pPr>
            <w:r>
              <w:t>Qfi</w:t>
            </w:r>
          </w:p>
        </w:tc>
        <w:tc>
          <w:tcPr>
            <w:tcW w:w="328" w:type="dxa"/>
            <w:tcBorders>
              <w:top w:val="single" w:sz="4" w:space="0" w:color="auto"/>
              <w:left w:val="single" w:sz="4" w:space="0" w:color="auto"/>
              <w:bottom w:val="single" w:sz="4" w:space="0" w:color="auto"/>
              <w:right w:val="single" w:sz="4" w:space="0" w:color="auto"/>
            </w:tcBorders>
          </w:tcPr>
          <w:p w14:paraId="5454E56A" w14:textId="77777777" w:rsidR="001F1EFA" w:rsidRPr="00052626" w:rsidRDefault="001F1EFA" w:rsidP="00F83424">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57F20074" w14:textId="77777777" w:rsidR="001F1EFA" w:rsidRPr="00052626" w:rsidRDefault="001F1EFA" w:rsidP="00F83424">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7A084006" w14:textId="77777777" w:rsidR="001F1EFA" w:rsidRPr="00052626" w:rsidRDefault="001F1EFA" w:rsidP="00F83424">
            <w:pPr>
              <w:pStyle w:val="TAL"/>
            </w:pPr>
            <w:r>
              <w:rPr>
                <w:rFonts w:cs="Arial"/>
                <w:szCs w:val="18"/>
              </w:rPr>
              <w:t>This IE shall contain the MBS QoS Flow Identifier.</w:t>
            </w:r>
          </w:p>
        </w:tc>
        <w:tc>
          <w:tcPr>
            <w:tcW w:w="882" w:type="dxa"/>
            <w:tcBorders>
              <w:top w:val="single" w:sz="4" w:space="0" w:color="auto"/>
              <w:left w:val="single" w:sz="4" w:space="0" w:color="auto"/>
              <w:bottom w:val="single" w:sz="4" w:space="0" w:color="auto"/>
              <w:right w:val="single" w:sz="4" w:space="0" w:color="auto"/>
            </w:tcBorders>
          </w:tcPr>
          <w:p w14:paraId="298D16E0" w14:textId="77777777" w:rsidR="001F1EFA" w:rsidRPr="00052626" w:rsidRDefault="001F1EFA" w:rsidP="00F83424">
            <w:pPr>
              <w:pStyle w:val="TAL"/>
              <w:rPr>
                <w:rFonts w:cs="Arial"/>
                <w:szCs w:val="18"/>
              </w:rPr>
            </w:pPr>
          </w:p>
        </w:tc>
      </w:tr>
      <w:tr w:rsidR="001F1EFA" w:rsidRPr="00052626" w14:paraId="665F9FC5" w14:textId="77777777" w:rsidTr="00F83424">
        <w:trPr>
          <w:jc w:val="center"/>
        </w:trPr>
        <w:tc>
          <w:tcPr>
            <w:tcW w:w="1975" w:type="dxa"/>
            <w:tcBorders>
              <w:top w:val="single" w:sz="4" w:space="0" w:color="auto"/>
              <w:left w:val="single" w:sz="4" w:space="0" w:color="auto"/>
              <w:bottom w:val="single" w:sz="4" w:space="0" w:color="auto"/>
              <w:right w:val="single" w:sz="4" w:space="0" w:color="auto"/>
            </w:tcBorders>
          </w:tcPr>
          <w:p w14:paraId="0D2C6A75" w14:textId="77777777" w:rsidR="001F1EFA" w:rsidRPr="00052626" w:rsidRDefault="001F1EFA" w:rsidP="00F83424">
            <w:pPr>
              <w:pStyle w:val="TAL"/>
            </w:pPr>
            <w:r>
              <w:t>qosFlowProfile</w:t>
            </w:r>
          </w:p>
        </w:tc>
        <w:tc>
          <w:tcPr>
            <w:tcW w:w="1742" w:type="dxa"/>
            <w:tcBorders>
              <w:top w:val="single" w:sz="4" w:space="0" w:color="auto"/>
              <w:left w:val="single" w:sz="4" w:space="0" w:color="auto"/>
              <w:bottom w:val="single" w:sz="4" w:space="0" w:color="auto"/>
              <w:right w:val="single" w:sz="4" w:space="0" w:color="auto"/>
            </w:tcBorders>
          </w:tcPr>
          <w:p w14:paraId="7BFCB18A" w14:textId="77777777" w:rsidR="001F1EFA" w:rsidRPr="00052626" w:rsidRDefault="001F1EFA" w:rsidP="00F83424">
            <w:pPr>
              <w:pStyle w:val="TAL"/>
            </w:pPr>
            <w:r>
              <w:t>QosFlowProfile</w:t>
            </w:r>
          </w:p>
        </w:tc>
        <w:tc>
          <w:tcPr>
            <w:tcW w:w="328" w:type="dxa"/>
            <w:tcBorders>
              <w:top w:val="single" w:sz="4" w:space="0" w:color="auto"/>
              <w:left w:val="single" w:sz="4" w:space="0" w:color="auto"/>
              <w:bottom w:val="single" w:sz="4" w:space="0" w:color="auto"/>
              <w:right w:val="single" w:sz="4" w:space="0" w:color="auto"/>
            </w:tcBorders>
          </w:tcPr>
          <w:p w14:paraId="2833ED53" w14:textId="77777777" w:rsidR="001F1EFA" w:rsidRPr="00052626" w:rsidRDefault="001F1EFA" w:rsidP="00F83424">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B245C18" w14:textId="77777777" w:rsidR="001F1EFA" w:rsidRPr="00052626" w:rsidRDefault="001F1EFA" w:rsidP="00F8342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CEE07D7" w14:textId="77777777" w:rsidR="001F1EFA" w:rsidRDefault="001F1EFA" w:rsidP="00F83424">
            <w:pPr>
              <w:pStyle w:val="TAL"/>
              <w:rPr>
                <w:rFonts w:cs="Arial"/>
                <w:szCs w:val="18"/>
              </w:rPr>
            </w:pPr>
            <w:r>
              <w:rPr>
                <w:rFonts w:cs="Arial"/>
                <w:szCs w:val="18"/>
              </w:rPr>
              <w:t>When present, this IE shall contain the description of the MBS QoS Flow level QoS parameters.</w:t>
            </w:r>
          </w:p>
          <w:p w14:paraId="02AFBE84" w14:textId="77777777" w:rsidR="001F1EFA" w:rsidRPr="00052626" w:rsidRDefault="001F1EFA" w:rsidP="00F83424">
            <w:pPr>
              <w:pStyle w:val="TAL"/>
            </w:pPr>
            <w:r>
              <w:rPr>
                <w:rFonts w:cs="Arial"/>
                <w:szCs w:val="18"/>
              </w:rPr>
              <w:t>When modifying an MBS QoS flow, the IE shall only contain the MBS QoS Flow profile's attributes which are modified.</w:t>
            </w:r>
          </w:p>
        </w:tc>
        <w:tc>
          <w:tcPr>
            <w:tcW w:w="882" w:type="dxa"/>
            <w:tcBorders>
              <w:top w:val="single" w:sz="4" w:space="0" w:color="auto"/>
              <w:left w:val="single" w:sz="4" w:space="0" w:color="auto"/>
              <w:bottom w:val="single" w:sz="4" w:space="0" w:color="auto"/>
              <w:right w:val="single" w:sz="4" w:space="0" w:color="auto"/>
            </w:tcBorders>
          </w:tcPr>
          <w:p w14:paraId="2B2C87B9" w14:textId="77777777" w:rsidR="001F1EFA" w:rsidRPr="00052626" w:rsidRDefault="001F1EFA" w:rsidP="00F83424">
            <w:pPr>
              <w:pStyle w:val="TAL"/>
              <w:rPr>
                <w:rFonts w:cs="Arial"/>
                <w:szCs w:val="18"/>
              </w:rPr>
            </w:pPr>
          </w:p>
        </w:tc>
      </w:tr>
    </w:tbl>
    <w:p w14:paraId="5384B62B" w14:textId="77777777" w:rsidR="001F1EFA" w:rsidRDefault="001F1EFA" w:rsidP="00F5571F"/>
    <w:p w14:paraId="3F83473D" w14:textId="213A9091" w:rsidR="001F1EFA" w:rsidRPr="00052626" w:rsidRDefault="001F1EFA" w:rsidP="001F1EFA">
      <w:pPr>
        <w:pStyle w:val="Heading5"/>
      </w:pPr>
      <w:bookmarkStart w:id="1974" w:name="_Toc106634644"/>
      <w:bookmarkStart w:id="1975" w:name="_Toc114825423"/>
      <w:bookmarkStart w:id="1976" w:name="_Toc122089452"/>
      <w:bookmarkStart w:id="1977" w:name="_Toc129098573"/>
      <w:bookmarkStart w:id="1978" w:name="_Toc145951404"/>
      <w:bookmarkStart w:id="1979" w:name="_Toc200619800"/>
      <w:r w:rsidRPr="00052626">
        <w:t>6.2.6.2.</w:t>
      </w:r>
      <w:r>
        <w:t>21</w:t>
      </w:r>
      <w:r w:rsidRPr="00052626">
        <w:tab/>
        <w:t xml:space="preserve">Type: </w:t>
      </w:r>
      <w:r>
        <w:t>QosFlowProfile</w:t>
      </w:r>
      <w:bookmarkEnd w:id="1974"/>
      <w:bookmarkEnd w:id="1975"/>
      <w:bookmarkEnd w:id="1976"/>
      <w:bookmarkEnd w:id="1977"/>
      <w:bookmarkEnd w:id="1978"/>
      <w:bookmarkEnd w:id="1979"/>
    </w:p>
    <w:p w14:paraId="2A50D3A4" w14:textId="5678ACBC" w:rsidR="001F1EFA" w:rsidRPr="00052626" w:rsidRDefault="001F1EFA" w:rsidP="001F1EFA">
      <w:pPr>
        <w:pStyle w:val="TH"/>
      </w:pPr>
      <w:r w:rsidRPr="00052626">
        <w:t>Table 6.2.6.2.</w:t>
      </w:r>
      <w:r>
        <w:t>21</w:t>
      </w:r>
      <w:r w:rsidRPr="00052626">
        <w:t xml:space="preserve">-1: Definition of type </w:t>
      </w:r>
      <w:r>
        <w:t>QosFlowProfile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8"/>
        <w:gridCol w:w="1701"/>
        <w:gridCol w:w="425"/>
        <w:gridCol w:w="1134"/>
        <w:gridCol w:w="4359"/>
      </w:tblGrid>
      <w:tr w:rsidR="001F1EFA" w:rsidRPr="00FD48E5" w14:paraId="26D58F75" w14:textId="77777777" w:rsidTr="00F83424">
        <w:trPr>
          <w:jc w:val="center"/>
        </w:trPr>
        <w:tc>
          <w:tcPr>
            <w:tcW w:w="1948" w:type="dxa"/>
            <w:tcBorders>
              <w:top w:val="single" w:sz="4" w:space="0" w:color="auto"/>
              <w:left w:val="single" w:sz="4" w:space="0" w:color="auto"/>
              <w:bottom w:val="single" w:sz="4" w:space="0" w:color="auto"/>
              <w:right w:val="single" w:sz="4" w:space="0" w:color="auto"/>
            </w:tcBorders>
            <w:shd w:val="clear" w:color="auto" w:fill="C0C0C0"/>
            <w:hideMark/>
          </w:tcPr>
          <w:p w14:paraId="79D4044E" w14:textId="77777777" w:rsidR="001F1EFA" w:rsidRDefault="001F1EFA" w:rsidP="00F83424">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5B61A59" w14:textId="77777777" w:rsidR="001F1EFA" w:rsidRDefault="001F1EFA" w:rsidP="00F8342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61DA578" w14:textId="77777777" w:rsidR="001F1EFA" w:rsidRPr="007277D4" w:rsidRDefault="001F1EFA" w:rsidP="00F8342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A61BDF6" w14:textId="77777777" w:rsidR="001F1EFA" w:rsidRDefault="001F1EFA" w:rsidP="00F83424">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2C1909D" w14:textId="77777777" w:rsidR="001F1EFA" w:rsidRDefault="001F1EFA" w:rsidP="00F83424">
            <w:pPr>
              <w:pStyle w:val="TAH"/>
              <w:rPr>
                <w:rFonts w:cs="Arial"/>
                <w:szCs w:val="18"/>
              </w:rPr>
            </w:pPr>
            <w:r>
              <w:rPr>
                <w:rFonts w:cs="Arial"/>
                <w:szCs w:val="18"/>
              </w:rPr>
              <w:t>Description</w:t>
            </w:r>
          </w:p>
        </w:tc>
      </w:tr>
      <w:tr w:rsidR="001F1EFA" w:rsidRPr="00FD48E5" w14:paraId="0CA0893C" w14:textId="77777777" w:rsidTr="00F83424">
        <w:trPr>
          <w:jc w:val="center"/>
        </w:trPr>
        <w:tc>
          <w:tcPr>
            <w:tcW w:w="1948" w:type="dxa"/>
            <w:tcBorders>
              <w:top w:val="single" w:sz="4" w:space="0" w:color="auto"/>
              <w:left w:val="single" w:sz="4" w:space="0" w:color="auto"/>
              <w:bottom w:val="single" w:sz="4" w:space="0" w:color="auto"/>
              <w:right w:val="single" w:sz="4" w:space="0" w:color="auto"/>
            </w:tcBorders>
          </w:tcPr>
          <w:p w14:paraId="69ED4CB9" w14:textId="77777777" w:rsidR="001F1EFA" w:rsidRDefault="001F1EFA" w:rsidP="00F83424">
            <w:pPr>
              <w:pStyle w:val="TAL"/>
            </w:pPr>
            <w:r>
              <w:t>5qi</w:t>
            </w:r>
          </w:p>
        </w:tc>
        <w:tc>
          <w:tcPr>
            <w:tcW w:w="1701" w:type="dxa"/>
            <w:tcBorders>
              <w:top w:val="single" w:sz="4" w:space="0" w:color="auto"/>
              <w:left w:val="single" w:sz="4" w:space="0" w:color="auto"/>
              <w:bottom w:val="single" w:sz="4" w:space="0" w:color="auto"/>
              <w:right w:val="single" w:sz="4" w:space="0" w:color="auto"/>
            </w:tcBorders>
          </w:tcPr>
          <w:p w14:paraId="4FA55183" w14:textId="77777777" w:rsidR="001F1EFA" w:rsidRDefault="001F1EFA" w:rsidP="00F83424">
            <w:pPr>
              <w:pStyle w:val="TAL"/>
            </w:pPr>
            <w:r>
              <w:t>5Qi</w:t>
            </w:r>
          </w:p>
        </w:tc>
        <w:tc>
          <w:tcPr>
            <w:tcW w:w="425" w:type="dxa"/>
            <w:tcBorders>
              <w:top w:val="single" w:sz="4" w:space="0" w:color="auto"/>
              <w:left w:val="single" w:sz="4" w:space="0" w:color="auto"/>
              <w:bottom w:val="single" w:sz="4" w:space="0" w:color="auto"/>
              <w:right w:val="single" w:sz="4" w:space="0" w:color="auto"/>
            </w:tcBorders>
          </w:tcPr>
          <w:p w14:paraId="1434F58B" w14:textId="77777777" w:rsidR="001F1EFA" w:rsidRDefault="001F1EFA" w:rsidP="00F83424">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EBC9F00" w14:textId="77777777" w:rsidR="001F1EFA" w:rsidRDefault="001F1EFA" w:rsidP="00F83424">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52CA41C" w14:textId="77777777" w:rsidR="001F1EFA" w:rsidRDefault="001F1EFA" w:rsidP="00F83424">
            <w:pPr>
              <w:pStyle w:val="TAL"/>
              <w:rPr>
                <w:rFonts w:cs="Arial"/>
                <w:szCs w:val="18"/>
              </w:rPr>
            </w:pPr>
            <w:r>
              <w:rPr>
                <w:rFonts w:cs="Arial"/>
                <w:szCs w:val="18"/>
              </w:rPr>
              <w:t>This IE shall contain the 5G QoS Identifier (5QI) of the MBS QoS flow.</w:t>
            </w:r>
          </w:p>
        </w:tc>
      </w:tr>
      <w:tr w:rsidR="001F1EFA" w:rsidRPr="00FD48E5" w14:paraId="466FE9BC" w14:textId="77777777" w:rsidTr="00F83424">
        <w:trPr>
          <w:jc w:val="center"/>
        </w:trPr>
        <w:tc>
          <w:tcPr>
            <w:tcW w:w="1948" w:type="dxa"/>
            <w:tcBorders>
              <w:top w:val="single" w:sz="4" w:space="0" w:color="auto"/>
              <w:left w:val="single" w:sz="4" w:space="0" w:color="auto"/>
              <w:bottom w:val="single" w:sz="4" w:space="0" w:color="auto"/>
              <w:right w:val="single" w:sz="4" w:space="0" w:color="auto"/>
            </w:tcBorders>
          </w:tcPr>
          <w:p w14:paraId="05BD8C15" w14:textId="77777777" w:rsidR="001F1EFA" w:rsidRPr="002B35B4" w:rsidRDefault="001F1EFA" w:rsidP="00F83424">
            <w:pPr>
              <w:pStyle w:val="TAL"/>
              <w:rPr>
                <w:lang w:val="en-US"/>
              </w:rPr>
            </w:pPr>
            <w:r>
              <w:rPr>
                <w:lang w:val="en-US"/>
              </w:rPr>
              <w:t>nonDynamic5Qi</w:t>
            </w:r>
          </w:p>
        </w:tc>
        <w:tc>
          <w:tcPr>
            <w:tcW w:w="1701" w:type="dxa"/>
            <w:tcBorders>
              <w:top w:val="single" w:sz="4" w:space="0" w:color="auto"/>
              <w:left w:val="single" w:sz="4" w:space="0" w:color="auto"/>
              <w:bottom w:val="single" w:sz="4" w:space="0" w:color="auto"/>
              <w:right w:val="single" w:sz="4" w:space="0" w:color="auto"/>
            </w:tcBorders>
          </w:tcPr>
          <w:p w14:paraId="53B3A778" w14:textId="77777777" w:rsidR="001F1EFA" w:rsidRDefault="001F1EFA" w:rsidP="00F83424">
            <w:pPr>
              <w:pStyle w:val="TAL"/>
            </w:pPr>
            <w:r>
              <w:t>NonDynamic5Qi</w:t>
            </w:r>
          </w:p>
        </w:tc>
        <w:tc>
          <w:tcPr>
            <w:tcW w:w="425" w:type="dxa"/>
            <w:tcBorders>
              <w:top w:val="single" w:sz="4" w:space="0" w:color="auto"/>
              <w:left w:val="single" w:sz="4" w:space="0" w:color="auto"/>
              <w:bottom w:val="single" w:sz="4" w:space="0" w:color="auto"/>
              <w:right w:val="single" w:sz="4" w:space="0" w:color="auto"/>
            </w:tcBorders>
          </w:tcPr>
          <w:p w14:paraId="2E2C7605" w14:textId="77777777" w:rsidR="001F1EFA" w:rsidRDefault="001F1EFA" w:rsidP="00F8342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AB865F8" w14:textId="77777777" w:rsidR="001F1EFA" w:rsidRDefault="001F1EFA" w:rsidP="00F8342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F2CD83A" w14:textId="77777777" w:rsidR="001F1EFA" w:rsidRDefault="001F1EFA" w:rsidP="00F83424">
            <w:pPr>
              <w:pStyle w:val="TAL"/>
              <w:rPr>
                <w:rFonts w:cs="Arial"/>
                <w:szCs w:val="18"/>
              </w:rPr>
            </w:pPr>
            <w:r>
              <w:rPr>
                <w:rFonts w:cs="Arial"/>
                <w:szCs w:val="18"/>
              </w:rPr>
              <w:t>When present, this IE shall indicate the QoS Characteristics for a standardized or pre-configured 5QI for downlink. (NOTE)</w:t>
            </w:r>
          </w:p>
        </w:tc>
      </w:tr>
      <w:tr w:rsidR="001F1EFA" w:rsidRPr="00FD48E5" w14:paraId="32F16D1A" w14:textId="77777777" w:rsidTr="00F83424">
        <w:trPr>
          <w:jc w:val="center"/>
        </w:trPr>
        <w:tc>
          <w:tcPr>
            <w:tcW w:w="1948" w:type="dxa"/>
            <w:tcBorders>
              <w:top w:val="single" w:sz="4" w:space="0" w:color="auto"/>
              <w:left w:val="single" w:sz="4" w:space="0" w:color="auto"/>
              <w:bottom w:val="single" w:sz="4" w:space="0" w:color="auto"/>
              <w:right w:val="single" w:sz="4" w:space="0" w:color="auto"/>
            </w:tcBorders>
          </w:tcPr>
          <w:p w14:paraId="4E66A1C5" w14:textId="77777777" w:rsidR="001F1EFA" w:rsidRPr="002B35B4" w:rsidRDefault="001F1EFA" w:rsidP="00F83424">
            <w:pPr>
              <w:pStyle w:val="TAL"/>
              <w:rPr>
                <w:lang w:val="en-US"/>
              </w:rPr>
            </w:pPr>
            <w:r>
              <w:rPr>
                <w:lang w:val="en-US"/>
              </w:rPr>
              <w:t>dynamic5Qi</w:t>
            </w:r>
          </w:p>
        </w:tc>
        <w:tc>
          <w:tcPr>
            <w:tcW w:w="1701" w:type="dxa"/>
            <w:tcBorders>
              <w:top w:val="single" w:sz="4" w:space="0" w:color="auto"/>
              <w:left w:val="single" w:sz="4" w:space="0" w:color="auto"/>
              <w:bottom w:val="single" w:sz="4" w:space="0" w:color="auto"/>
              <w:right w:val="single" w:sz="4" w:space="0" w:color="auto"/>
            </w:tcBorders>
          </w:tcPr>
          <w:p w14:paraId="5258DF8D" w14:textId="77777777" w:rsidR="001F1EFA" w:rsidRDefault="001F1EFA" w:rsidP="00F83424">
            <w:pPr>
              <w:pStyle w:val="TAL"/>
            </w:pPr>
            <w:r>
              <w:t>Dynamic5Qi</w:t>
            </w:r>
          </w:p>
        </w:tc>
        <w:tc>
          <w:tcPr>
            <w:tcW w:w="425" w:type="dxa"/>
            <w:tcBorders>
              <w:top w:val="single" w:sz="4" w:space="0" w:color="auto"/>
              <w:left w:val="single" w:sz="4" w:space="0" w:color="auto"/>
              <w:bottom w:val="single" w:sz="4" w:space="0" w:color="auto"/>
              <w:right w:val="single" w:sz="4" w:space="0" w:color="auto"/>
            </w:tcBorders>
          </w:tcPr>
          <w:p w14:paraId="36850E06" w14:textId="77777777" w:rsidR="001F1EFA" w:rsidRDefault="001F1EFA" w:rsidP="00F8342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977C1F1" w14:textId="77777777" w:rsidR="001F1EFA" w:rsidRDefault="001F1EFA" w:rsidP="00F8342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257F225" w14:textId="77777777" w:rsidR="001F1EFA" w:rsidRDefault="001F1EFA" w:rsidP="00F83424">
            <w:pPr>
              <w:pStyle w:val="TAL"/>
              <w:rPr>
                <w:rFonts w:cs="Arial"/>
                <w:szCs w:val="18"/>
              </w:rPr>
            </w:pPr>
            <w:r>
              <w:rPr>
                <w:rFonts w:cs="Arial"/>
                <w:szCs w:val="18"/>
              </w:rPr>
              <w:t>When present, this IE shall indicate the QoS Characteristics for a Non-standardised or not pre-configured 5QI for downlink. (NOTE)</w:t>
            </w:r>
          </w:p>
        </w:tc>
      </w:tr>
      <w:tr w:rsidR="001F1EFA" w:rsidRPr="00FD48E5" w14:paraId="5BF88DE1" w14:textId="77777777" w:rsidTr="00F83424">
        <w:trPr>
          <w:jc w:val="center"/>
        </w:trPr>
        <w:tc>
          <w:tcPr>
            <w:tcW w:w="1948" w:type="dxa"/>
            <w:tcBorders>
              <w:top w:val="single" w:sz="4" w:space="0" w:color="auto"/>
              <w:left w:val="single" w:sz="4" w:space="0" w:color="auto"/>
              <w:bottom w:val="single" w:sz="4" w:space="0" w:color="auto"/>
              <w:right w:val="single" w:sz="4" w:space="0" w:color="auto"/>
            </w:tcBorders>
          </w:tcPr>
          <w:p w14:paraId="72F35B6E" w14:textId="77777777" w:rsidR="001F1EFA" w:rsidRPr="002B35B4" w:rsidRDefault="001F1EFA" w:rsidP="00F83424">
            <w:pPr>
              <w:pStyle w:val="TAL"/>
              <w:rPr>
                <w:lang w:val="en-US"/>
              </w:rPr>
            </w:pPr>
            <w:r>
              <w:rPr>
                <w:lang w:val="en-US"/>
              </w:rPr>
              <w:t>arp</w:t>
            </w:r>
          </w:p>
        </w:tc>
        <w:tc>
          <w:tcPr>
            <w:tcW w:w="1701" w:type="dxa"/>
            <w:tcBorders>
              <w:top w:val="single" w:sz="4" w:space="0" w:color="auto"/>
              <w:left w:val="single" w:sz="4" w:space="0" w:color="auto"/>
              <w:bottom w:val="single" w:sz="4" w:space="0" w:color="auto"/>
              <w:right w:val="single" w:sz="4" w:space="0" w:color="auto"/>
            </w:tcBorders>
          </w:tcPr>
          <w:p w14:paraId="7D0774C2" w14:textId="77777777" w:rsidR="001F1EFA" w:rsidRDefault="001F1EFA" w:rsidP="00F83424">
            <w:pPr>
              <w:pStyle w:val="TAL"/>
            </w:pPr>
            <w:r>
              <w:t>Arp</w:t>
            </w:r>
          </w:p>
        </w:tc>
        <w:tc>
          <w:tcPr>
            <w:tcW w:w="425" w:type="dxa"/>
            <w:tcBorders>
              <w:top w:val="single" w:sz="4" w:space="0" w:color="auto"/>
              <w:left w:val="single" w:sz="4" w:space="0" w:color="auto"/>
              <w:bottom w:val="single" w:sz="4" w:space="0" w:color="auto"/>
              <w:right w:val="single" w:sz="4" w:space="0" w:color="auto"/>
            </w:tcBorders>
          </w:tcPr>
          <w:p w14:paraId="2217229A" w14:textId="77777777" w:rsidR="001F1EFA" w:rsidRDefault="001F1EFA" w:rsidP="00F8342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C97259D" w14:textId="77777777" w:rsidR="001F1EFA" w:rsidRDefault="001F1EFA" w:rsidP="00F8342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D8AF6A9" w14:textId="77777777" w:rsidR="001F1EFA" w:rsidRDefault="001F1EFA" w:rsidP="00F83424">
            <w:pPr>
              <w:pStyle w:val="TAL"/>
              <w:rPr>
                <w:rFonts w:cs="Arial"/>
                <w:szCs w:val="18"/>
              </w:rPr>
            </w:pPr>
            <w:r>
              <w:rPr>
                <w:rFonts w:cs="Arial"/>
                <w:szCs w:val="18"/>
              </w:rPr>
              <w:t>This IE shall be present when establishing an MBS QoS flow; it may be present when modifying an MBS QoS flow.</w:t>
            </w:r>
          </w:p>
          <w:p w14:paraId="5725B0B2" w14:textId="77777777" w:rsidR="001F1EFA" w:rsidRDefault="001F1EFA" w:rsidP="00F83424">
            <w:pPr>
              <w:pStyle w:val="TAL"/>
              <w:rPr>
                <w:rFonts w:cs="Arial"/>
                <w:szCs w:val="18"/>
              </w:rPr>
            </w:pPr>
            <w:r>
              <w:rPr>
                <w:rFonts w:cs="Arial"/>
                <w:szCs w:val="18"/>
              </w:rPr>
              <w:t>When present, this IE shall contain the Allocation and Retention Priority (ARP) assigned to the MBS QoS flow.</w:t>
            </w:r>
          </w:p>
        </w:tc>
      </w:tr>
      <w:tr w:rsidR="001F1EFA" w:rsidRPr="00FD48E5" w14:paraId="65B17AE7" w14:textId="77777777" w:rsidTr="00F83424">
        <w:trPr>
          <w:jc w:val="center"/>
        </w:trPr>
        <w:tc>
          <w:tcPr>
            <w:tcW w:w="1948" w:type="dxa"/>
            <w:tcBorders>
              <w:top w:val="single" w:sz="4" w:space="0" w:color="auto"/>
              <w:left w:val="single" w:sz="4" w:space="0" w:color="auto"/>
              <w:bottom w:val="single" w:sz="4" w:space="0" w:color="auto"/>
              <w:right w:val="single" w:sz="4" w:space="0" w:color="auto"/>
            </w:tcBorders>
          </w:tcPr>
          <w:p w14:paraId="6967DC2F" w14:textId="77777777" w:rsidR="001F1EFA" w:rsidRDefault="001F1EFA" w:rsidP="00F83424">
            <w:pPr>
              <w:pStyle w:val="TAL"/>
              <w:rPr>
                <w:lang w:val="en-US"/>
              </w:rPr>
            </w:pPr>
            <w:r>
              <w:rPr>
                <w:lang w:val="en-US"/>
              </w:rPr>
              <w:t>gbrQosFlowInfo</w:t>
            </w:r>
          </w:p>
        </w:tc>
        <w:tc>
          <w:tcPr>
            <w:tcW w:w="1701" w:type="dxa"/>
            <w:tcBorders>
              <w:top w:val="single" w:sz="4" w:space="0" w:color="auto"/>
              <w:left w:val="single" w:sz="4" w:space="0" w:color="auto"/>
              <w:bottom w:val="single" w:sz="4" w:space="0" w:color="auto"/>
              <w:right w:val="single" w:sz="4" w:space="0" w:color="auto"/>
            </w:tcBorders>
          </w:tcPr>
          <w:p w14:paraId="5076E30C" w14:textId="4269C70D" w:rsidR="001F1EFA" w:rsidRDefault="001F1EFA" w:rsidP="00F83424">
            <w:pPr>
              <w:pStyle w:val="TAL"/>
            </w:pPr>
            <w:r>
              <w:t>Gbr</w:t>
            </w:r>
            <w:r w:rsidR="00907587">
              <w:t>Qos</w:t>
            </w:r>
            <w:r>
              <w:t>FlowInformation</w:t>
            </w:r>
          </w:p>
        </w:tc>
        <w:tc>
          <w:tcPr>
            <w:tcW w:w="425" w:type="dxa"/>
            <w:tcBorders>
              <w:top w:val="single" w:sz="4" w:space="0" w:color="auto"/>
              <w:left w:val="single" w:sz="4" w:space="0" w:color="auto"/>
              <w:bottom w:val="single" w:sz="4" w:space="0" w:color="auto"/>
              <w:right w:val="single" w:sz="4" w:space="0" w:color="auto"/>
            </w:tcBorders>
          </w:tcPr>
          <w:p w14:paraId="7BF11361" w14:textId="77777777" w:rsidR="001F1EFA" w:rsidRDefault="001F1EFA" w:rsidP="00F8342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A817023" w14:textId="77777777" w:rsidR="001F1EFA" w:rsidRDefault="001F1EFA" w:rsidP="00F8342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2B7F152" w14:textId="77777777" w:rsidR="001F1EFA" w:rsidRDefault="001F1EFA" w:rsidP="00F83424">
            <w:pPr>
              <w:pStyle w:val="TAL"/>
              <w:rPr>
                <w:rFonts w:cs="Arial"/>
                <w:szCs w:val="18"/>
              </w:rPr>
            </w:pPr>
            <w:r>
              <w:rPr>
                <w:rFonts w:cs="Arial"/>
                <w:szCs w:val="18"/>
              </w:rPr>
              <w:t>This IE shall be present when establishing a GBR MBS QoS flow or if the GBR MBS QoS flow information is modified.</w:t>
            </w:r>
          </w:p>
        </w:tc>
      </w:tr>
      <w:tr w:rsidR="001F1EFA" w:rsidRPr="00FD48E5" w14:paraId="6FA79BAE" w14:textId="77777777" w:rsidTr="00F83424">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4C4DEE3" w14:textId="223054C8" w:rsidR="001F1EFA" w:rsidRDefault="001F1EFA" w:rsidP="00A70ADC">
            <w:pPr>
              <w:pStyle w:val="TAN"/>
            </w:pPr>
            <w:r>
              <w:t>NOTE:</w:t>
            </w:r>
            <w:r>
              <w:tab/>
            </w:r>
            <w:r>
              <w:rPr>
                <w:rFonts w:cs="Arial"/>
                <w:szCs w:val="18"/>
              </w:rPr>
              <w:t xml:space="preserve">Either the nonDynamic5Qi IE or the dynamic5Qi IE may be present when establishing a QoS flow. Either the nonDynamic5Qi IE or the dynamic5Qi IE may be present when modifying a QoS flow; when present, the received nonDynamic5Qi IE or dynamic5Qi IE shall replace any value received previously for this IE. </w:t>
            </w:r>
          </w:p>
        </w:tc>
      </w:tr>
    </w:tbl>
    <w:p w14:paraId="74FF906F" w14:textId="77777777" w:rsidR="001F1EFA" w:rsidRDefault="001F1EFA" w:rsidP="00F5571F"/>
    <w:p w14:paraId="6427BEF4" w14:textId="1FC2FD17" w:rsidR="00A70ADC" w:rsidRPr="00F11966" w:rsidRDefault="00A70ADC" w:rsidP="00A70ADC">
      <w:pPr>
        <w:pStyle w:val="Heading5"/>
      </w:pPr>
      <w:bookmarkStart w:id="1980" w:name="_Toc106634645"/>
      <w:bookmarkStart w:id="1981" w:name="_Toc114825424"/>
      <w:bookmarkStart w:id="1982" w:name="_Toc122089453"/>
      <w:bookmarkStart w:id="1983" w:name="_Toc129098574"/>
      <w:bookmarkStart w:id="1984" w:name="_Toc145951405"/>
      <w:bookmarkStart w:id="1985" w:name="_Toc200619801"/>
      <w:r w:rsidRPr="00052626">
        <w:lastRenderedPageBreak/>
        <w:t>6.2.6.2.</w:t>
      </w:r>
      <w:r>
        <w:t>22</w:t>
      </w:r>
      <w:r w:rsidRPr="00F11966">
        <w:tab/>
        <w:t xml:space="preserve">Type: </w:t>
      </w:r>
      <w:r>
        <w:t>GbrQosFlowInformation</w:t>
      </w:r>
      <w:bookmarkEnd w:id="1980"/>
      <w:bookmarkEnd w:id="1981"/>
      <w:bookmarkEnd w:id="1982"/>
      <w:bookmarkEnd w:id="1983"/>
      <w:bookmarkEnd w:id="1984"/>
      <w:bookmarkEnd w:id="1985"/>
    </w:p>
    <w:p w14:paraId="63D57C77" w14:textId="00F06A72" w:rsidR="00A70ADC" w:rsidRPr="00F11966" w:rsidRDefault="00A70ADC" w:rsidP="00A70ADC">
      <w:pPr>
        <w:pStyle w:val="TH"/>
      </w:pPr>
      <w:r w:rsidRPr="00F11966">
        <w:rPr>
          <w:noProof/>
        </w:rPr>
        <w:t>Table </w:t>
      </w:r>
      <w:r w:rsidRPr="00052626">
        <w:t>6.2.6.2.</w:t>
      </w:r>
      <w:r>
        <w:t>22</w:t>
      </w:r>
      <w:r w:rsidRPr="00F11966">
        <w:t xml:space="preserve">-1: </w:t>
      </w:r>
      <w:r w:rsidRPr="00F11966">
        <w:rPr>
          <w:noProof/>
        </w:rPr>
        <w:t xml:space="preserve">Definition of type </w:t>
      </w:r>
      <w:r>
        <w:t>GbrQosFlowInformation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70ADC" w:rsidRPr="00FD48E5" w14:paraId="37EE0D1F" w14:textId="77777777" w:rsidTr="00BC1C2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014DBAB" w14:textId="77777777" w:rsidR="00A70ADC" w:rsidRDefault="00A70ADC" w:rsidP="00BC1C2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B3BDAF5" w14:textId="77777777" w:rsidR="00A70ADC" w:rsidRDefault="00A70ADC" w:rsidP="00BC1C2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4BA673" w14:textId="77777777" w:rsidR="00A70ADC" w:rsidRPr="007277D4" w:rsidRDefault="00A70ADC" w:rsidP="00BC1C2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B3D3B27" w14:textId="77777777" w:rsidR="00A70ADC" w:rsidRDefault="00A70ADC" w:rsidP="00BC1C29">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7133BE7" w14:textId="77777777" w:rsidR="00A70ADC" w:rsidRDefault="00A70ADC" w:rsidP="00BC1C29">
            <w:pPr>
              <w:pStyle w:val="TAH"/>
              <w:rPr>
                <w:rFonts w:cs="Arial"/>
                <w:szCs w:val="18"/>
              </w:rPr>
            </w:pPr>
            <w:r>
              <w:rPr>
                <w:rFonts w:cs="Arial"/>
                <w:szCs w:val="18"/>
              </w:rPr>
              <w:t>Description</w:t>
            </w:r>
          </w:p>
        </w:tc>
      </w:tr>
      <w:tr w:rsidR="00A70ADC" w:rsidRPr="00FD48E5" w14:paraId="5A3CC32E" w14:textId="77777777" w:rsidTr="00BC1C29">
        <w:trPr>
          <w:jc w:val="center"/>
        </w:trPr>
        <w:tc>
          <w:tcPr>
            <w:tcW w:w="2090" w:type="dxa"/>
            <w:tcBorders>
              <w:top w:val="single" w:sz="4" w:space="0" w:color="auto"/>
              <w:left w:val="single" w:sz="4" w:space="0" w:color="auto"/>
              <w:bottom w:val="single" w:sz="4" w:space="0" w:color="auto"/>
              <w:right w:val="single" w:sz="4" w:space="0" w:color="auto"/>
            </w:tcBorders>
          </w:tcPr>
          <w:p w14:paraId="427A3002" w14:textId="77777777" w:rsidR="00A70ADC" w:rsidRDefault="00A70ADC" w:rsidP="00BC1C29">
            <w:pPr>
              <w:pStyle w:val="TAL"/>
            </w:pPr>
            <w:r>
              <w:t>maxFbrDl</w:t>
            </w:r>
          </w:p>
        </w:tc>
        <w:tc>
          <w:tcPr>
            <w:tcW w:w="1559" w:type="dxa"/>
            <w:tcBorders>
              <w:top w:val="single" w:sz="4" w:space="0" w:color="auto"/>
              <w:left w:val="single" w:sz="4" w:space="0" w:color="auto"/>
              <w:bottom w:val="single" w:sz="4" w:space="0" w:color="auto"/>
              <w:right w:val="single" w:sz="4" w:space="0" w:color="auto"/>
            </w:tcBorders>
          </w:tcPr>
          <w:p w14:paraId="64909D15" w14:textId="77777777" w:rsidR="00A70ADC" w:rsidRDefault="00A70ADC" w:rsidP="00BC1C29">
            <w:pPr>
              <w:pStyle w:val="TAL"/>
            </w:pPr>
            <w:r>
              <w:t>BitRate</w:t>
            </w:r>
          </w:p>
        </w:tc>
        <w:tc>
          <w:tcPr>
            <w:tcW w:w="425" w:type="dxa"/>
            <w:tcBorders>
              <w:top w:val="single" w:sz="4" w:space="0" w:color="auto"/>
              <w:left w:val="single" w:sz="4" w:space="0" w:color="auto"/>
              <w:bottom w:val="single" w:sz="4" w:space="0" w:color="auto"/>
              <w:right w:val="single" w:sz="4" w:space="0" w:color="auto"/>
            </w:tcBorders>
          </w:tcPr>
          <w:p w14:paraId="1AE71F19" w14:textId="77777777" w:rsidR="00A70ADC" w:rsidRDefault="00A70ADC" w:rsidP="00BC1C29">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FA0CE36" w14:textId="77777777" w:rsidR="00A70ADC" w:rsidRDefault="00A70ADC" w:rsidP="00BC1C29">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4713B613" w14:textId="77777777" w:rsidR="00A70ADC" w:rsidRDefault="00A70ADC" w:rsidP="00BC1C29">
            <w:pPr>
              <w:pStyle w:val="TAL"/>
              <w:rPr>
                <w:rFonts w:cs="Arial"/>
                <w:szCs w:val="18"/>
              </w:rPr>
            </w:pPr>
            <w:r>
              <w:rPr>
                <w:rFonts w:cs="Arial"/>
                <w:szCs w:val="18"/>
              </w:rPr>
              <w:t xml:space="preserve">Maximum Bit Rate in Downlink. See </w:t>
            </w:r>
            <w:r>
              <w:t>3GPP TS </w:t>
            </w:r>
            <w:r w:rsidRPr="005E4D39">
              <w:t>23.501 [2</w:t>
            </w:r>
            <w:r>
              <w:t>].</w:t>
            </w:r>
          </w:p>
        </w:tc>
      </w:tr>
      <w:tr w:rsidR="00A70ADC" w:rsidRPr="00FD48E5" w14:paraId="3A67EED8" w14:textId="77777777" w:rsidTr="00BC1C29">
        <w:trPr>
          <w:jc w:val="center"/>
        </w:trPr>
        <w:tc>
          <w:tcPr>
            <w:tcW w:w="2090" w:type="dxa"/>
            <w:tcBorders>
              <w:top w:val="single" w:sz="4" w:space="0" w:color="auto"/>
              <w:left w:val="single" w:sz="4" w:space="0" w:color="auto"/>
              <w:bottom w:val="single" w:sz="4" w:space="0" w:color="auto"/>
              <w:right w:val="single" w:sz="4" w:space="0" w:color="auto"/>
            </w:tcBorders>
          </w:tcPr>
          <w:p w14:paraId="6818921A" w14:textId="77777777" w:rsidR="00A70ADC" w:rsidRDefault="00A70ADC" w:rsidP="00BC1C29">
            <w:pPr>
              <w:pStyle w:val="TAL"/>
            </w:pPr>
            <w:r>
              <w:t>guaFbrDl</w:t>
            </w:r>
          </w:p>
        </w:tc>
        <w:tc>
          <w:tcPr>
            <w:tcW w:w="1559" w:type="dxa"/>
            <w:tcBorders>
              <w:top w:val="single" w:sz="4" w:space="0" w:color="auto"/>
              <w:left w:val="single" w:sz="4" w:space="0" w:color="auto"/>
              <w:bottom w:val="single" w:sz="4" w:space="0" w:color="auto"/>
              <w:right w:val="single" w:sz="4" w:space="0" w:color="auto"/>
            </w:tcBorders>
          </w:tcPr>
          <w:p w14:paraId="11A9D9D9" w14:textId="77777777" w:rsidR="00A70ADC" w:rsidRDefault="00A70ADC" w:rsidP="00BC1C29">
            <w:pPr>
              <w:pStyle w:val="TAL"/>
            </w:pPr>
            <w:r>
              <w:t>BitRate</w:t>
            </w:r>
          </w:p>
        </w:tc>
        <w:tc>
          <w:tcPr>
            <w:tcW w:w="425" w:type="dxa"/>
            <w:tcBorders>
              <w:top w:val="single" w:sz="4" w:space="0" w:color="auto"/>
              <w:left w:val="single" w:sz="4" w:space="0" w:color="auto"/>
              <w:bottom w:val="single" w:sz="4" w:space="0" w:color="auto"/>
              <w:right w:val="single" w:sz="4" w:space="0" w:color="auto"/>
            </w:tcBorders>
          </w:tcPr>
          <w:p w14:paraId="3C170A9C" w14:textId="77777777" w:rsidR="00A70ADC" w:rsidRDefault="00A70ADC" w:rsidP="00BC1C29">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AFEE607" w14:textId="77777777" w:rsidR="00A70ADC" w:rsidRDefault="00A70ADC" w:rsidP="00BC1C29">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7FCB6ED5" w14:textId="77777777" w:rsidR="00A70ADC" w:rsidRDefault="00A70ADC" w:rsidP="00BC1C29">
            <w:pPr>
              <w:pStyle w:val="TAL"/>
              <w:rPr>
                <w:rFonts w:cs="Arial"/>
                <w:szCs w:val="18"/>
              </w:rPr>
            </w:pPr>
            <w:r>
              <w:rPr>
                <w:rFonts w:cs="Arial"/>
                <w:szCs w:val="18"/>
              </w:rPr>
              <w:t xml:space="preserve">Guaranteed Bit Rate in Downlink. See </w:t>
            </w:r>
            <w:r>
              <w:t>3GPP TS </w:t>
            </w:r>
            <w:r w:rsidRPr="005E4D39">
              <w:t>23.501 [2</w:t>
            </w:r>
            <w:r>
              <w:t>].</w:t>
            </w:r>
          </w:p>
        </w:tc>
      </w:tr>
      <w:tr w:rsidR="00A70ADC" w:rsidRPr="00FD48E5" w14:paraId="4F02FB22" w14:textId="77777777" w:rsidTr="00BC1C29">
        <w:trPr>
          <w:jc w:val="center"/>
        </w:trPr>
        <w:tc>
          <w:tcPr>
            <w:tcW w:w="2090" w:type="dxa"/>
            <w:tcBorders>
              <w:top w:val="single" w:sz="4" w:space="0" w:color="auto"/>
              <w:left w:val="single" w:sz="4" w:space="0" w:color="auto"/>
              <w:bottom w:val="single" w:sz="4" w:space="0" w:color="auto"/>
              <w:right w:val="single" w:sz="4" w:space="0" w:color="auto"/>
            </w:tcBorders>
          </w:tcPr>
          <w:p w14:paraId="4042ABE9" w14:textId="77777777" w:rsidR="00A70ADC" w:rsidRDefault="00A70ADC" w:rsidP="00BC1C29">
            <w:pPr>
              <w:pStyle w:val="TAL"/>
            </w:pPr>
            <w:r>
              <w:t>maxPacketLossRateDl</w:t>
            </w:r>
          </w:p>
        </w:tc>
        <w:tc>
          <w:tcPr>
            <w:tcW w:w="1559" w:type="dxa"/>
            <w:tcBorders>
              <w:top w:val="single" w:sz="4" w:space="0" w:color="auto"/>
              <w:left w:val="single" w:sz="4" w:space="0" w:color="auto"/>
              <w:bottom w:val="single" w:sz="4" w:space="0" w:color="auto"/>
              <w:right w:val="single" w:sz="4" w:space="0" w:color="auto"/>
            </w:tcBorders>
          </w:tcPr>
          <w:p w14:paraId="58C9E282" w14:textId="77777777" w:rsidR="00A70ADC" w:rsidRDefault="00A70ADC" w:rsidP="00BC1C29">
            <w:pPr>
              <w:pStyle w:val="TAL"/>
            </w:pPr>
            <w:r>
              <w:t>PacketLossRate</w:t>
            </w:r>
          </w:p>
        </w:tc>
        <w:tc>
          <w:tcPr>
            <w:tcW w:w="425" w:type="dxa"/>
            <w:tcBorders>
              <w:top w:val="single" w:sz="4" w:space="0" w:color="auto"/>
              <w:left w:val="single" w:sz="4" w:space="0" w:color="auto"/>
              <w:bottom w:val="single" w:sz="4" w:space="0" w:color="auto"/>
              <w:right w:val="single" w:sz="4" w:space="0" w:color="auto"/>
            </w:tcBorders>
          </w:tcPr>
          <w:p w14:paraId="54037F66" w14:textId="77777777" w:rsidR="00A70ADC" w:rsidRDefault="00A70ADC" w:rsidP="00BC1C2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53B54A8" w14:textId="77777777" w:rsidR="00A70ADC" w:rsidRDefault="00A70ADC" w:rsidP="00BC1C2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02B7A62" w14:textId="77777777" w:rsidR="00A70ADC" w:rsidRDefault="00A70ADC" w:rsidP="00BC1C29">
            <w:pPr>
              <w:pStyle w:val="TAL"/>
              <w:rPr>
                <w:rFonts w:cs="Arial"/>
                <w:szCs w:val="18"/>
              </w:rPr>
            </w:pPr>
            <w:r>
              <w:rPr>
                <w:rFonts w:cs="Arial"/>
                <w:szCs w:val="18"/>
              </w:rPr>
              <w:t xml:space="preserve">Maximum rate for lost packets that can be tolerated in the downlink direction. See </w:t>
            </w:r>
            <w:r>
              <w:t>3GPP TS </w:t>
            </w:r>
            <w:r w:rsidRPr="005E4D39">
              <w:t>23.501 [2</w:t>
            </w:r>
            <w:r>
              <w:t>].</w:t>
            </w:r>
          </w:p>
        </w:tc>
      </w:tr>
    </w:tbl>
    <w:p w14:paraId="5FBACAD5" w14:textId="6E0F493D" w:rsidR="00A70ADC" w:rsidRDefault="00A70ADC" w:rsidP="000D3A46"/>
    <w:p w14:paraId="04563D6A" w14:textId="2F6808E5" w:rsidR="00CA5E2F" w:rsidRPr="00052626" w:rsidRDefault="005D504C" w:rsidP="00CA5E2F">
      <w:pPr>
        <w:pStyle w:val="Heading5"/>
      </w:pPr>
      <w:bookmarkStart w:id="1986" w:name="_Toc122089454"/>
      <w:bookmarkStart w:id="1987" w:name="_Toc129098575"/>
      <w:bookmarkStart w:id="1988" w:name="_Toc145951406"/>
      <w:bookmarkStart w:id="1989" w:name="_Toc200619802"/>
      <w:r>
        <w:t>6.2.6.2.23</w:t>
      </w:r>
      <w:r w:rsidR="00CA5E2F" w:rsidRPr="00052626">
        <w:tab/>
        <w:t xml:space="preserve">Type: </w:t>
      </w:r>
      <w:r w:rsidR="00CA5E2F">
        <w:t>ProblemDetailsExtension</w:t>
      </w:r>
      <w:bookmarkEnd w:id="1986"/>
      <w:bookmarkEnd w:id="1987"/>
      <w:bookmarkEnd w:id="1988"/>
      <w:bookmarkEnd w:id="1989"/>
    </w:p>
    <w:p w14:paraId="7B7EB64A" w14:textId="7312109F" w:rsidR="00CA5E2F" w:rsidRPr="00052626" w:rsidRDefault="00CA5E2F" w:rsidP="00CA5E2F">
      <w:pPr>
        <w:pStyle w:val="TH"/>
      </w:pPr>
      <w:r w:rsidRPr="00052626">
        <w:t>Table </w:t>
      </w:r>
      <w:r w:rsidR="005D504C">
        <w:t>6.2.6.2.23</w:t>
      </w:r>
      <w:r w:rsidRPr="00052626">
        <w:t xml:space="preserve">-1: Definition of type </w:t>
      </w:r>
      <w:r>
        <w:t>ProblemDetailsExtension</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CA5E2F" w:rsidRPr="00052626" w14:paraId="3B0B219B" w14:textId="77777777" w:rsidTr="004601A6">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72435B8" w14:textId="77777777" w:rsidR="00CA5E2F" w:rsidRPr="00052626" w:rsidRDefault="00CA5E2F" w:rsidP="004601A6">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532D9F98" w14:textId="77777777" w:rsidR="00CA5E2F" w:rsidRPr="00052626" w:rsidRDefault="00CA5E2F" w:rsidP="004601A6">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18507C90" w14:textId="77777777" w:rsidR="00CA5E2F" w:rsidRPr="00052626" w:rsidRDefault="00CA5E2F" w:rsidP="004601A6">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62C75AD4" w14:textId="77777777" w:rsidR="00CA5E2F" w:rsidRPr="00052626" w:rsidRDefault="00CA5E2F" w:rsidP="004601A6">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14F471E7" w14:textId="77777777" w:rsidR="00CA5E2F" w:rsidRPr="00052626" w:rsidRDefault="00CA5E2F" w:rsidP="004601A6">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0C25A34" w14:textId="77777777" w:rsidR="00CA5E2F" w:rsidRPr="00052626" w:rsidRDefault="00CA5E2F" w:rsidP="004601A6">
            <w:pPr>
              <w:pStyle w:val="TAH"/>
              <w:rPr>
                <w:rFonts w:cs="Arial"/>
                <w:szCs w:val="18"/>
              </w:rPr>
            </w:pPr>
            <w:r w:rsidRPr="00052626">
              <w:rPr>
                <w:rFonts w:cs="Arial"/>
                <w:szCs w:val="18"/>
              </w:rPr>
              <w:t>Applicability</w:t>
            </w:r>
          </w:p>
        </w:tc>
      </w:tr>
      <w:tr w:rsidR="00CA5E2F" w:rsidRPr="00052626" w14:paraId="531C7BD7" w14:textId="77777777" w:rsidTr="004601A6">
        <w:trPr>
          <w:jc w:val="center"/>
        </w:trPr>
        <w:tc>
          <w:tcPr>
            <w:tcW w:w="1975" w:type="dxa"/>
            <w:tcBorders>
              <w:top w:val="single" w:sz="4" w:space="0" w:color="auto"/>
              <w:left w:val="single" w:sz="4" w:space="0" w:color="auto"/>
              <w:bottom w:val="single" w:sz="4" w:space="0" w:color="auto"/>
              <w:right w:val="single" w:sz="4" w:space="0" w:color="auto"/>
            </w:tcBorders>
          </w:tcPr>
          <w:p w14:paraId="3515114D" w14:textId="77777777" w:rsidR="00CA5E2F" w:rsidRPr="00052626" w:rsidRDefault="00CA5E2F" w:rsidP="004601A6">
            <w:pPr>
              <w:pStyle w:val="TAL"/>
            </w:pPr>
            <w:r>
              <w:t>accMbsServiceInfo</w:t>
            </w:r>
          </w:p>
        </w:tc>
        <w:tc>
          <w:tcPr>
            <w:tcW w:w="1742" w:type="dxa"/>
            <w:tcBorders>
              <w:top w:val="single" w:sz="4" w:space="0" w:color="auto"/>
              <w:left w:val="single" w:sz="4" w:space="0" w:color="auto"/>
              <w:bottom w:val="single" w:sz="4" w:space="0" w:color="auto"/>
              <w:right w:val="single" w:sz="4" w:space="0" w:color="auto"/>
            </w:tcBorders>
          </w:tcPr>
          <w:p w14:paraId="04457BB0" w14:textId="77777777" w:rsidR="00CA5E2F" w:rsidRPr="00052626" w:rsidRDefault="00CA5E2F" w:rsidP="004601A6">
            <w:pPr>
              <w:pStyle w:val="TAL"/>
            </w:pPr>
            <w:r>
              <w:t>AcceptableMbsServInfo</w:t>
            </w:r>
          </w:p>
        </w:tc>
        <w:tc>
          <w:tcPr>
            <w:tcW w:w="328" w:type="dxa"/>
            <w:tcBorders>
              <w:top w:val="single" w:sz="4" w:space="0" w:color="auto"/>
              <w:left w:val="single" w:sz="4" w:space="0" w:color="auto"/>
              <w:bottom w:val="single" w:sz="4" w:space="0" w:color="auto"/>
              <w:right w:val="single" w:sz="4" w:space="0" w:color="auto"/>
            </w:tcBorders>
          </w:tcPr>
          <w:p w14:paraId="78A6B1B3" w14:textId="77777777" w:rsidR="00CA5E2F" w:rsidRPr="00052626" w:rsidRDefault="00CA5E2F" w:rsidP="004601A6">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DFC2B05" w14:textId="77777777" w:rsidR="00CA5E2F" w:rsidRPr="00052626" w:rsidRDefault="00CA5E2F" w:rsidP="004601A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E0B368F" w14:textId="77777777" w:rsidR="00CA5E2F" w:rsidRPr="00052626" w:rsidRDefault="00CA5E2F" w:rsidP="004601A6">
            <w:pPr>
              <w:pStyle w:val="TAL"/>
              <w:rPr>
                <w:rFonts w:cs="Arial"/>
                <w:szCs w:val="18"/>
              </w:rPr>
            </w:pPr>
            <w:r>
              <w:t>MBS Service Information that can be accepted by the PCF</w:t>
            </w:r>
          </w:p>
        </w:tc>
        <w:tc>
          <w:tcPr>
            <w:tcW w:w="882" w:type="dxa"/>
            <w:tcBorders>
              <w:top w:val="single" w:sz="4" w:space="0" w:color="auto"/>
              <w:left w:val="single" w:sz="4" w:space="0" w:color="auto"/>
              <w:bottom w:val="single" w:sz="4" w:space="0" w:color="auto"/>
              <w:right w:val="single" w:sz="4" w:space="0" w:color="auto"/>
            </w:tcBorders>
          </w:tcPr>
          <w:p w14:paraId="4F38DA53" w14:textId="77777777" w:rsidR="00CA5E2F" w:rsidRPr="00052626" w:rsidRDefault="00CA5E2F" w:rsidP="004601A6">
            <w:pPr>
              <w:pStyle w:val="TAL"/>
              <w:rPr>
                <w:rFonts w:cs="Arial"/>
                <w:szCs w:val="18"/>
              </w:rPr>
            </w:pPr>
          </w:p>
        </w:tc>
      </w:tr>
    </w:tbl>
    <w:p w14:paraId="5B79A5D7" w14:textId="2AD96E87" w:rsidR="00CA5E2F" w:rsidRDefault="00CA5E2F" w:rsidP="00F5571F"/>
    <w:p w14:paraId="50EFF97A" w14:textId="2DB673CF" w:rsidR="002E47B2" w:rsidRDefault="002E47B2" w:rsidP="002E47B2">
      <w:pPr>
        <w:pStyle w:val="Heading5"/>
      </w:pPr>
      <w:bookmarkStart w:id="1990" w:name="_Toc138661654"/>
      <w:bookmarkStart w:id="1991" w:name="_Toc200619803"/>
      <w:r>
        <w:t>6.2.6.2.</w:t>
      </w:r>
      <w:r w:rsidRPr="002E47B2">
        <w:t>24</w:t>
      </w:r>
      <w:r>
        <w:tab/>
        <w:t xml:space="preserve">Type: </w:t>
      </w:r>
      <w:bookmarkEnd w:id="1990"/>
      <w:r>
        <w:t>UpdateRspData</w:t>
      </w:r>
      <w:bookmarkEnd w:id="1991"/>
    </w:p>
    <w:p w14:paraId="2142B073" w14:textId="2890B772" w:rsidR="002E47B2" w:rsidRDefault="002E47B2" w:rsidP="002E47B2">
      <w:pPr>
        <w:pStyle w:val="TH"/>
      </w:pPr>
      <w:r>
        <w:t>Table 6.2.6.2.</w:t>
      </w:r>
      <w:r w:rsidRPr="002E47B2">
        <w:t>24</w:t>
      </w:r>
      <w:r>
        <w:t>-1: Definition of type UpdateRspData</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7"/>
        <w:gridCol w:w="1743"/>
        <w:gridCol w:w="328"/>
        <w:gridCol w:w="663"/>
        <w:gridCol w:w="4397"/>
        <w:gridCol w:w="882"/>
      </w:tblGrid>
      <w:tr w:rsidR="002E47B2" w14:paraId="39411465" w14:textId="77777777" w:rsidTr="00E85A87">
        <w:trPr>
          <w:jc w:val="center"/>
        </w:trPr>
        <w:tc>
          <w:tcPr>
            <w:tcW w:w="1977" w:type="dxa"/>
            <w:tcBorders>
              <w:top w:val="single" w:sz="4" w:space="0" w:color="auto"/>
              <w:left w:val="single" w:sz="4" w:space="0" w:color="auto"/>
              <w:bottom w:val="single" w:sz="4" w:space="0" w:color="auto"/>
              <w:right w:val="single" w:sz="4" w:space="0" w:color="auto"/>
            </w:tcBorders>
            <w:shd w:val="clear" w:color="auto" w:fill="C0C0C0"/>
            <w:hideMark/>
          </w:tcPr>
          <w:p w14:paraId="1677F5F6" w14:textId="77777777" w:rsidR="002E47B2" w:rsidRDefault="002E47B2" w:rsidP="00E85A87">
            <w:pPr>
              <w:pStyle w:val="TAH"/>
            </w:pPr>
            <w:r>
              <w:t>Attribute name</w:t>
            </w:r>
          </w:p>
        </w:tc>
        <w:tc>
          <w:tcPr>
            <w:tcW w:w="1743" w:type="dxa"/>
            <w:tcBorders>
              <w:top w:val="single" w:sz="4" w:space="0" w:color="auto"/>
              <w:left w:val="single" w:sz="4" w:space="0" w:color="auto"/>
              <w:bottom w:val="single" w:sz="4" w:space="0" w:color="auto"/>
              <w:right w:val="single" w:sz="4" w:space="0" w:color="auto"/>
            </w:tcBorders>
            <w:shd w:val="clear" w:color="auto" w:fill="C0C0C0"/>
            <w:hideMark/>
          </w:tcPr>
          <w:p w14:paraId="13238B1A" w14:textId="77777777" w:rsidR="002E47B2" w:rsidRDefault="002E47B2" w:rsidP="00E85A87">
            <w:pPr>
              <w:pStyle w:val="TAH"/>
            </w:pPr>
            <w:r>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559C28C7" w14:textId="77777777" w:rsidR="002E47B2" w:rsidRDefault="002E47B2" w:rsidP="00E85A87">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hideMark/>
          </w:tcPr>
          <w:p w14:paraId="62D54D4E" w14:textId="77777777" w:rsidR="002E47B2" w:rsidRDefault="002E47B2" w:rsidP="00E85A87">
            <w:pPr>
              <w:pStyle w:val="TAH"/>
            </w:pPr>
            <w:r>
              <w:t>Cardinality</w:t>
            </w:r>
          </w:p>
        </w:tc>
        <w:tc>
          <w:tcPr>
            <w:tcW w:w="4397" w:type="dxa"/>
            <w:tcBorders>
              <w:top w:val="single" w:sz="4" w:space="0" w:color="auto"/>
              <w:left w:val="single" w:sz="4" w:space="0" w:color="auto"/>
              <w:bottom w:val="single" w:sz="4" w:space="0" w:color="auto"/>
              <w:right w:val="single" w:sz="4" w:space="0" w:color="auto"/>
            </w:tcBorders>
            <w:shd w:val="clear" w:color="auto" w:fill="C0C0C0"/>
            <w:hideMark/>
          </w:tcPr>
          <w:p w14:paraId="2C03A292" w14:textId="77777777" w:rsidR="002E47B2" w:rsidRDefault="002E47B2" w:rsidP="00E85A87">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hideMark/>
          </w:tcPr>
          <w:p w14:paraId="228090D6" w14:textId="77777777" w:rsidR="002E47B2" w:rsidRDefault="002E47B2" w:rsidP="00E85A87">
            <w:pPr>
              <w:pStyle w:val="TAH"/>
              <w:rPr>
                <w:rFonts w:cs="Arial"/>
                <w:szCs w:val="18"/>
              </w:rPr>
            </w:pPr>
            <w:r>
              <w:rPr>
                <w:rFonts w:cs="Arial"/>
                <w:szCs w:val="18"/>
              </w:rPr>
              <w:t>Applicability</w:t>
            </w:r>
          </w:p>
        </w:tc>
      </w:tr>
      <w:tr w:rsidR="002E47B2" w14:paraId="08753355" w14:textId="77777777" w:rsidTr="00E85A87">
        <w:trPr>
          <w:jc w:val="center"/>
        </w:trPr>
        <w:tc>
          <w:tcPr>
            <w:tcW w:w="1977" w:type="dxa"/>
            <w:tcBorders>
              <w:top w:val="single" w:sz="4" w:space="0" w:color="auto"/>
              <w:left w:val="single" w:sz="4" w:space="0" w:color="auto"/>
              <w:bottom w:val="single" w:sz="4" w:space="0" w:color="auto"/>
              <w:right w:val="single" w:sz="4" w:space="0" w:color="auto"/>
            </w:tcBorders>
          </w:tcPr>
          <w:p w14:paraId="10B83871" w14:textId="77777777" w:rsidR="002E47B2" w:rsidRDefault="002E47B2" w:rsidP="00E85A87">
            <w:pPr>
              <w:pStyle w:val="TAL"/>
            </w:pPr>
            <w:r>
              <w:t>mbsSession</w:t>
            </w:r>
          </w:p>
        </w:tc>
        <w:tc>
          <w:tcPr>
            <w:tcW w:w="1743" w:type="dxa"/>
            <w:tcBorders>
              <w:top w:val="single" w:sz="4" w:space="0" w:color="auto"/>
              <w:left w:val="single" w:sz="4" w:space="0" w:color="auto"/>
              <w:bottom w:val="single" w:sz="4" w:space="0" w:color="auto"/>
              <w:right w:val="single" w:sz="4" w:space="0" w:color="auto"/>
            </w:tcBorders>
          </w:tcPr>
          <w:p w14:paraId="065A010D" w14:textId="77777777" w:rsidR="002E47B2" w:rsidRDefault="002E47B2" w:rsidP="00E85A87">
            <w:pPr>
              <w:pStyle w:val="TAL"/>
            </w:pPr>
            <w:r>
              <w:t>ExtMbsSession</w:t>
            </w:r>
          </w:p>
        </w:tc>
        <w:tc>
          <w:tcPr>
            <w:tcW w:w="328" w:type="dxa"/>
            <w:tcBorders>
              <w:top w:val="single" w:sz="4" w:space="0" w:color="auto"/>
              <w:left w:val="single" w:sz="4" w:space="0" w:color="auto"/>
              <w:bottom w:val="single" w:sz="4" w:space="0" w:color="auto"/>
              <w:right w:val="single" w:sz="4" w:space="0" w:color="auto"/>
            </w:tcBorders>
          </w:tcPr>
          <w:p w14:paraId="45E6F377" w14:textId="77777777" w:rsidR="002E47B2" w:rsidRDefault="002E47B2" w:rsidP="00E85A87">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4816E85C" w14:textId="77777777" w:rsidR="002E47B2" w:rsidRDefault="002E47B2" w:rsidP="00E85A87">
            <w:pPr>
              <w:pStyle w:val="TAL"/>
            </w:pPr>
            <w:r>
              <w:t>1</w:t>
            </w:r>
          </w:p>
        </w:tc>
        <w:tc>
          <w:tcPr>
            <w:tcW w:w="4397" w:type="dxa"/>
            <w:tcBorders>
              <w:top w:val="single" w:sz="4" w:space="0" w:color="auto"/>
              <w:left w:val="single" w:sz="4" w:space="0" w:color="auto"/>
              <w:bottom w:val="single" w:sz="4" w:space="0" w:color="auto"/>
              <w:right w:val="single" w:sz="4" w:space="0" w:color="auto"/>
            </w:tcBorders>
          </w:tcPr>
          <w:p w14:paraId="31DCD9E1" w14:textId="77777777" w:rsidR="002E47B2" w:rsidRDefault="002E47B2" w:rsidP="00E85A87">
            <w:pPr>
              <w:pStyle w:val="TAL"/>
              <w:rPr>
                <w:rFonts w:cs="Arial"/>
                <w:szCs w:val="18"/>
              </w:rPr>
            </w:pPr>
            <w:r>
              <w:rPr>
                <w:rFonts w:cs="Arial"/>
                <w:szCs w:val="18"/>
              </w:rPr>
              <w:t>Representation of the updated MBS session</w:t>
            </w:r>
          </w:p>
          <w:p w14:paraId="009F5905" w14:textId="77777777" w:rsidR="002E47B2" w:rsidRDefault="002E47B2" w:rsidP="00E85A87">
            <w:pPr>
              <w:pStyle w:val="TAL"/>
              <w:rPr>
                <w:rFonts w:cs="Arial"/>
                <w:szCs w:val="18"/>
              </w:rPr>
            </w:pPr>
          </w:p>
          <w:p w14:paraId="7C26C4D8" w14:textId="77777777" w:rsidR="002E47B2" w:rsidRDefault="002E47B2" w:rsidP="00E85A87">
            <w:pPr>
              <w:pStyle w:val="TAL"/>
              <w:rPr>
                <w:rFonts w:cs="Arial"/>
                <w:szCs w:val="18"/>
              </w:rPr>
            </w:pPr>
            <w:r>
              <w:t xml:space="preserve">if </w:t>
            </w:r>
            <w:r>
              <w:rPr>
                <w:lang w:val="en-US" w:eastAsia="zh-CN"/>
              </w:rPr>
              <w:t>the MB-SMF has reduced the MBS service area to be within the MB-SMF service area (see clause </w:t>
            </w:r>
            <w:r w:rsidRPr="00052626">
              <w:t>5.3.2.3.1</w:t>
            </w:r>
            <w:r>
              <w:rPr>
                <w:lang w:val="en-US" w:eastAsia="zh-CN"/>
              </w:rPr>
              <w:t>)</w:t>
            </w:r>
            <w:r>
              <w:rPr>
                <w:lang w:eastAsia="zh-CN"/>
              </w:rPr>
              <w:t xml:space="preserve">, the MB-SMF shall </w:t>
            </w:r>
            <w:r>
              <w:t>provide in the response the representation of the updated MBS session including the reduced MBS service area in the redMbsServArea attribute.</w:t>
            </w:r>
          </w:p>
        </w:tc>
        <w:tc>
          <w:tcPr>
            <w:tcW w:w="882" w:type="dxa"/>
            <w:tcBorders>
              <w:top w:val="single" w:sz="4" w:space="0" w:color="auto"/>
              <w:left w:val="single" w:sz="4" w:space="0" w:color="auto"/>
              <w:bottom w:val="single" w:sz="4" w:space="0" w:color="auto"/>
              <w:right w:val="single" w:sz="4" w:space="0" w:color="auto"/>
            </w:tcBorders>
          </w:tcPr>
          <w:p w14:paraId="765A7CDD" w14:textId="77777777" w:rsidR="002E47B2" w:rsidRDefault="002E47B2" w:rsidP="00E85A87">
            <w:pPr>
              <w:pStyle w:val="TAL"/>
              <w:rPr>
                <w:rFonts w:cs="Arial"/>
                <w:szCs w:val="18"/>
              </w:rPr>
            </w:pPr>
          </w:p>
        </w:tc>
      </w:tr>
    </w:tbl>
    <w:p w14:paraId="7271EFE8" w14:textId="77777777" w:rsidR="002E47B2" w:rsidRPr="00052626" w:rsidRDefault="002E47B2" w:rsidP="00F5571F"/>
    <w:p w14:paraId="714083FE" w14:textId="77777777" w:rsidR="00170139" w:rsidRPr="00052626" w:rsidRDefault="00170139" w:rsidP="0053693A">
      <w:pPr>
        <w:pStyle w:val="Heading4"/>
      </w:pPr>
      <w:bookmarkStart w:id="1992" w:name="_Toc85877125"/>
      <w:bookmarkStart w:id="1993" w:name="_Toc88681579"/>
      <w:bookmarkStart w:id="1994" w:name="_Toc89678266"/>
      <w:bookmarkStart w:id="1995" w:name="_Toc98501357"/>
      <w:bookmarkStart w:id="1996" w:name="_Toc106634646"/>
      <w:bookmarkStart w:id="1997" w:name="_Toc114825425"/>
      <w:bookmarkStart w:id="1998" w:name="_Toc122089455"/>
      <w:bookmarkStart w:id="1999" w:name="_Toc129098576"/>
      <w:bookmarkStart w:id="2000" w:name="_Toc145951407"/>
      <w:bookmarkStart w:id="2001" w:name="_Toc200619804"/>
      <w:r w:rsidRPr="00052626">
        <w:t>6.2.6.3</w:t>
      </w:r>
      <w:r w:rsidRPr="00052626">
        <w:tab/>
        <w:t>Simple data types and enumerations</w:t>
      </w:r>
      <w:bookmarkEnd w:id="1789"/>
      <w:bookmarkEnd w:id="1992"/>
      <w:bookmarkEnd w:id="1993"/>
      <w:bookmarkEnd w:id="1994"/>
      <w:bookmarkEnd w:id="1995"/>
      <w:bookmarkEnd w:id="1996"/>
      <w:bookmarkEnd w:id="1997"/>
      <w:bookmarkEnd w:id="1998"/>
      <w:bookmarkEnd w:id="1999"/>
      <w:bookmarkEnd w:id="2000"/>
      <w:bookmarkEnd w:id="2001"/>
    </w:p>
    <w:p w14:paraId="5A8C4384" w14:textId="0302A0D3" w:rsidR="00170139" w:rsidRPr="00052626" w:rsidRDefault="00170139" w:rsidP="0053693A">
      <w:pPr>
        <w:pStyle w:val="Heading5"/>
      </w:pPr>
      <w:bookmarkStart w:id="2002" w:name="_Toc81558636"/>
      <w:bookmarkStart w:id="2003" w:name="_Toc85877126"/>
      <w:bookmarkStart w:id="2004" w:name="_Toc88681580"/>
      <w:bookmarkStart w:id="2005" w:name="_Toc89678267"/>
      <w:bookmarkStart w:id="2006" w:name="_Toc98501358"/>
      <w:bookmarkStart w:id="2007" w:name="_Toc106634647"/>
      <w:bookmarkStart w:id="2008" w:name="_Toc114825426"/>
      <w:bookmarkStart w:id="2009" w:name="_Toc122089456"/>
      <w:bookmarkStart w:id="2010" w:name="_Toc129098577"/>
      <w:bookmarkStart w:id="2011" w:name="_Toc145951408"/>
      <w:bookmarkStart w:id="2012" w:name="_Toc200619805"/>
      <w:r w:rsidRPr="00052626">
        <w:t>6.2.6.3.1</w:t>
      </w:r>
      <w:r w:rsidRPr="00052626">
        <w:tab/>
        <w:t>Introduction</w:t>
      </w:r>
      <w:bookmarkEnd w:id="2002"/>
      <w:bookmarkEnd w:id="2003"/>
      <w:bookmarkEnd w:id="2004"/>
      <w:bookmarkEnd w:id="2005"/>
      <w:bookmarkEnd w:id="2006"/>
      <w:bookmarkEnd w:id="2007"/>
      <w:bookmarkEnd w:id="2008"/>
      <w:bookmarkEnd w:id="2009"/>
      <w:bookmarkEnd w:id="2010"/>
      <w:bookmarkEnd w:id="2011"/>
      <w:bookmarkEnd w:id="2012"/>
    </w:p>
    <w:p w14:paraId="5206F439" w14:textId="77777777" w:rsidR="00170139" w:rsidRPr="00052626" w:rsidRDefault="00170139" w:rsidP="00170139">
      <w:r w:rsidRPr="00052626">
        <w:t>This clause defines simple data types and enumerations that can be referenced from data structures defined in the previous clauses.</w:t>
      </w:r>
    </w:p>
    <w:p w14:paraId="6FD3FD4E" w14:textId="3CBABFD3" w:rsidR="00170139" w:rsidRPr="00052626" w:rsidRDefault="00170139" w:rsidP="0053693A">
      <w:pPr>
        <w:pStyle w:val="Heading5"/>
      </w:pPr>
      <w:bookmarkStart w:id="2013" w:name="_Toc81558637"/>
      <w:bookmarkStart w:id="2014" w:name="_Toc85877127"/>
      <w:bookmarkStart w:id="2015" w:name="_Toc88681581"/>
      <w:bookmarkStart w:id="2016" w:name="_Toc89678268"/>
      <w:bookmarkStart w:id="2017" w:name="_Toc98501359"/>
      <w:bookmarkStart w:id="2018" w:name="_Toc106634648"/>
      <w:bookmarkStart w:id="2019" w:name="_Toc114825427"/>
      <w:bookmarkStart w:id="2020" w:name="_Toc122089457"/>
      <w:bookmarkStart w:id="2021" w:name="_Toc129098578"/>
      <w:bookmarkStart w:id="2022" w:name="_Toc145951409"/>
      <w:bookmarkStart w:id="2023" w:name="_Toc200619806"/>
      <w:r w:rsidRPr="00052626">
        <w:t>6.2.6.3.2</w:t>
      </w:r>
      <w:r w:rsidRPr="00052626">
        <w:tab/>
        <w:t>Simple data types</w:t>
      </w:r>
      <w:bookmarkEnd w:id="2013"/>
      <w:bookmarkEnd w:id="2014"/>
      <w:bookmarkEnd w:id="2015"/>
      <w:bookmarkEnd w:id="2016"/>
      <w:bookmarkEnd w:id="2017"/>
      <w:bookmarkEnd w:id="2018"/>
      <w:bookmarkEnd w:id="2019"/>
      <w:bookmarkEnd w:id="2020"/>
      <w:bookmarkEnd w:id="2021"/>
      <w:bookmarkEnd w:id="2022"/>
      <w:bookmarkEnd w:id="2023"/>
    </w:p>
    <w:p w14:paraId="32A987EE" w14:textId="025D52EC" w:rsidR="00170139" w:rsidRPr="00052626" w:rsidRDefault="00F83424" w:rsidP="00170139">
      <w:r>
        <w:t>The Nmbsmf_MBSSession API does not define any simple data type in this release of the specification</w:t>
      </w:r>
      <w:r w:rsidR="00170139" w:rsidRPr="00052626">
        <w:t>.</w:t>
      </w:r>
    </w:p>
    <w:p w14:paraId="19D8F50E" w14:textId="77777777" w:rsidR="00170139" w:rsidRPr="00052626" w:rsidRDefault="00170139" w:rsidP="00170139"/>
    <w:p w14:paraId="5E81B3E5" w14:textId="10A62520" w:rsidR="00A96B57" w:rsidRPr="00052626" w:rsidRDefault="00A96B57" w:rsidP="0053693A">
      <w:pPr>
        <w:pStyle w:val="Heading5"/>
      </w:pPr>
      <w:bookmarkStart w:id="2024" w:name="_Toc85877128"/>
      <w:bookmarkStart w:id="2025" w:name="_Toc88681582"/>
      <w:bookmarkStart w:id="2026" w:name="_Toc89678269"/>
      <w:bookmarkStart w:id="2027" w:name="_Toc98501360"/>
      <w:bookmarkStart w:id="2028" w:name="_Toc106634649"/>
      <w:bookmarkStart w:id="2029" w:name="_Toc114825428"/>
      <w:bookmarkStart w:id="2030" w:name="_Toc122089458"/>
      <w:bookmarkStart w:id="2031" w:name="_Toc129098579"/>
      <w:bookmarkStart w:id="2032" w:name="_Toc145951410"/>
      <w:bookmarkStart w:id="2033" w:name="_Toc200619807"/>
      <w:bookmarkStart w:id="2034" w:name="_Toc81558643"/>
      <w:r w:rsidRPr="00052626">
        <w:t>6.2.6.3.</w:t>
      </w:r>
      <w:r w:rsidR="000A37BA" w:rsidRPr="00052626">
        <w:t>3</w:t>
      </w:r>
      <w:r w:rsidRPr="00052626">
        <w:tab/>
        <w:t>Enumeration: ContextUpdateAction</w:t>
      </w:r>
      <w:bookmarkEnd w:id="2024"/>
      <w:bookmarkEnd w:id="2025"/>
      <w:bookmarkEnd w:id="2026"/>
      <w:bookmarkEnd w:id="2027"/>
      <w:bookmarkEnd w:id="2028"/>
      <w:bookmarkEnd w:id="2029"/>
      <w:bookmarkEnd w:id="2030"/>
      <w:bookmarkEnd w:id="2031"/>
      <w:bookmarkEnd w:id="2032"/>
      <w:bookmarkEnd w:id="2033"/>
    </w:p>
    <w:p w14:paraId="30DF4FB4" w14:textId="3F31E031" w:rsidR="00A96B57" w:rsidRPr="00052626" w:rsidRDefault="00A96B57" w:rsidP="00A96B57">
      <w:r w:rsidRPr="00052626">
        <w:t>The enumeration ContextUpdateAction indicates the requested action for the MBS session context. It shall comply with the provisions defined in table 6.2.6.3.</w:t>
      </w:r>
      <w:r w:rsidR="000A37BA" w:rsidRPr="00052626">
        <w:t>3</w:t>
      </w:r>
      <w:r w:rsidRPr="00052626">
        <w:t>-1.</w:t>
      </w:r>
    </w:p>
    <w:p w14:paraId="02017B5F" w14:textId="777289D8" w:rsidR="00A96B57" w:rsidRPr="00052626" w:rsidRDefault="00A96B57" w:rsidP="00A96B57">
      <w:pPr>
        <w:pStyle w:val="TH"/>
      </w:pPr>
      <w:r w:rsidRPr="00052626">
        <w:lastRenderedPageBreak/>
        <w:t>Table 6.2.6.3.</w:t>
      </w:r>
      <w:r w:rsidR="000A37BA" w:rsidRPr="00052626">
        <w:t>3</w:t>
      </w:r>
      <w:r w:rsidRPr="00052626">
        <w:t>-1: Enumeration ContextUpdateAction</w:t>
      </w:r>
    </w:p>
    <w:tbl>
      <w:tblPr>
        <w:tblW w:w="5050" w:type="pct"/>
        <w:tblCellMar>
          <w:left w:w="0" w:type="dxa"/>
          <w:right w:w="0" w:type="dxa"/>
        </w:tblCellMar>
        <w:tblLook w:val="04A0" w:firstRow="1" w:lastRow="0" w:firstColumn="1" w:lastColumn="0" w:noHBand="0" w:noVBand="1"/>
      </w:tblPr>
      <w:tblGrid>
        <w:gridCol w:w="2705"/>
        <w:gridCol w:w="4528"/>
        <w:gridCol w:w="2484"/>
      </w:tblGrid>
      <w:tr w:rsidR="00A96B57" w:rsidRPr="00052626" w14:paraId="0FCD1DA9" w14:textId="77777777" w:rsidTr="00681533">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DE689DC" w14:textId="77777777" w:rsidR="00A96B57" w:rsidRPr="00052626" w:rsidRDefault="00A96B57" w:rsidP="00681533">
            <w:pPr>
              <w:pStyle w:val="TAH"/>
            </w:pPr>
            <w:r w:rsidRPr="00052626">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043860D" w14:textId="77777777" w:rsidR="00A96B57" w:rsidRPr="00052626" w:rsidRDefault="00A96B57" w:rsidP="00681533">
            <w:pPr>
              <w:pStyle w:val="TAH"/>
            </w:pPr>
            <w:r w:rsidRPr="00052626">
              <w:t>Description</w:t>
            </w:r>
          </w:p>
        </w:tc>
        <w:tc>
          <w:tcPr>
            <w:tcW w:w="1278" w:type="pct"/>
            <w:tcBorders>
              <w:top w:val="single" w:sz="8" w:space="0" w:color="auto"/>
              <w:left w:val="nil"/>
              <w:bottom w:val="single" w:sz="8" w:space="0" w:color="auto"/>
              <w:right w:val="single" w:sz="8" w:space="0" w:color="auto"/>
            </w:tcBorders>
            <w:shd w:val="clear" w:color="auto" w:fill="C0C0C0"/>
          </w:tcPr>
          <w:p w14:paraId="197A9C5B" w14:textId="77777777" w:rsidR="00A96B57" w:rsidRPr="00052626" w:rsidRDefault="00A96B57" w:rsidP="00681533">
            <w:pPr>
              <w:pStyle w:val="TAH"/>
            </w:pPr>
            <w:r w:rsidRPr="00052626">
              <w:t>Applicability</w:t>
            </w:r>
          </w:p>
        </w:tc>
      </w:tr>
      <w:tr w:rsidR="00A96B57" w:rsidRPr="00052626" w14:paraId="4FC90B1F" w14:textId="77777777" w:rsidTr="00681533">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F7A4A0" w14:textId="77777777" w:rsidR="00A96B57" w:rsidRPr="00052626" w:rsidRDefault="00A96B57" w:rsidP="00681533">
            <w:pPr>
              <w:pStyle w:val="TAL"/>
            </w:pPr>
            <w:r w:rsidRPr="00052626">
              <w:t>"START"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736BDD" w14:textId="77777777" w:rsidR="00A96B57" w:rsidRPr="00052626" w:rsidRDefault="00A96B57" w:rsidP="00681533">
            <w:pPr>
              <w:pStyle w:val="TAL"/>
            </w:pPr>
            <w:r w:rsidRPr="00052626">
              <w:t>Start MBS data reception</w:t>
            </w:r>
          </w:p>
        </w:tc>
        <w:tc>
          <w:tcPr>
            <w:tcW w:w="1278" w:type="pct"/>
            <w:tcBorders>
              <w:top w:val="single" w:sz="8" w:space="0" w:color="auto"/>
              <w:left w:val="nil"/>
              <w:bottom w:val="single" w:sz="8" w:space="0" w:color="auto"/>
              <w:right w:val="single" w:sz="8" w:space="0" w:color="auto"/>
            </w:tcBorders>
          </w:tcPr>
          <w:p w14:paraId="7BFDB9AD" w14:textId="77777777" w:rsidR="00A96B57" w:rsidRPr="00052626" w:rsidRDefault="00A96B57" w:rsidP="00681533">
            <w:pPr>
              <w:pStyle w:val="TAL"/>
            </w:pPr>
          </w:p>
        </w:tc>
      </w:tr>
      <w:tr w:rsidR="00A96B57" w:rsidRPr="00052626" w14:paraId="4767379A" w14:textId="77777777" w:rsidTr="00681533">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BC860A" w14:textId="77777777" w:rsidR="00A96B57" w:rsidRPr="00052626" w:rsidRDefault="00A96B57" w:rsidP="00681533">
            <w:pPr>
              <w:pStyle w:val="TAL"/>
            </w:pPr>
            <w:r w:rsidRPr="00052626">
              <w:t>"TERMINATE"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6F2F68" w14:textId="06B885C7" w:rsidR="00A96B57" w:rsidRPr="00052626" w:rsidRDefault="00A96B57" w:rsidP="00681533">
            <w:pPr>
              <w:pStyle w:val="TAL"/>
            </w:pPr>
            <w:r w:rsidRPr="00052626">
              <w:t>Terminate MBS data recept</w:t>
            </w:r>
            <w:r w:rsidR="008F630C">
              <w:t>i</w:t>
            </w:r>
            <w:r w:rsidRPr="00052626">
              <w:t>on</w:t>
            </w:r>
          </w:p>
        </w:tc>
        <w:tc>
          <w:tcPr>
            <w:tcW w:w="1278" w:type="pct"/>
            <w:tcBorders>
              <w:top w:val="single" w:sz="8" w:space="0" w:color="auto"/>
              <w:left w:val="nil"/>
              <w:bottom w:val="single" w:sz="8" w:space="0" w:color="auto"/>
              <w:right w:val="single" w:sz="8" w:space="0" w:color="auto"/>
            </w:tcBorders>
          </w:tcPr>
          <w:p w14:paraId="317A99B3" w14:textId="77777777" w:rsidR="00A96B57" w:rsidRPr="00052626" w:rsidRDefault="00A96B57" w:rsidP="00681533">
            <w:pPr>
              <w:pStyle w:val="TAL"/>
            </w:pPr>
          </w:p>
        </w:tc>
      </w:tr>
    </w:tbl>
    <w:p w14:paraId="5DCCE509" w14:textId="77777777" w:rsidR="00A96B57" w:rsidRPr="00052626" w:rsidRDefault="00A96B57" w:rsidP="00A96B57"/>
    <w:p w14:paraId="5CE8B716" w14:textId="2506328A" w:rsidR="00CB5925" w:rsidRPr="00052626" w:rsidRDefault="00CB5925" w:rsidP="0053693A">
      <w:pPr>
        <w:pStyle w:val="Heading5"/>
      </w:pPr>
      <w:bookmarkStart w:id="2035" w:name="_Toc85877129"/>
      <w:bookmarkStart w:id="2036" w:name="_Toc88681583"/>
      <w:bookmarkStart w:id="2037" w:name="_Toc89678270"/>
      <w:bookmarkStart w:id="2038" w:name="_Toc98501361"/>
      <w:bookmarkStart w:id="2039" w:name="_Toc106634650"/>
      <w:bookmarkStart w:id="2040" w:name="_Toc114825429"/>
      <w:bookmarkStart w:id="2041" w:name="_Toc122089459"/>
      <w:bookmarkStart w:id="2042" w:name="_Toc129098580"/>
      <w:bookmarkStart w:id="2043" w:name="_Toc145951411"/>
      <w:bookmarkStart w:id="2044" w:name="_Toc200619808"/>
      <w:r w:rsidRPr="00052626">
        <w:t>6.2.6.3.</w:t>
      </w:r>
      <w:r w:rsidR="00C07754" w:rsidRPr="00052626">
        <w:t>4</w:t>
      </w:r>
      <w:r w:rsidRPr="00052626">
        <w:tab/>
        <w:t>Enumeration: ContextStatusEventType</w:t>
      </w:r>
      <w:bookmarkEnd w:id="2035"/>
      <w:bookmarkEnd w:id="2036"/>
      <w:bookmarkEnd w:id="2037"/>
      <w:bookmarkEnd w:id="2038"/>
      <w:bookmarkEnd w:id="2039"/>
      <w:bookmarkEnd w:id="2040"/>
      <w:bookmarkEnd w:id="2041"/>
      <w:bookmarkEnd w:id="2042"/>
      <w:bookmarkEnd w:id="2043"/>
      <w:bookmarkEnd w:id="2044"/>
    </w:p>
    <w:p w14:paraId="66C4B74F" w14:textId="79CD8C5B" w:rsidR="00CB5925" w:rsidRPr="00052626" w:rsidRDefault="00CB5925" w:rsidP="00CB5925">
      <w:pPr>
        <w:pStyle w:val="TH"/>
      </w:pPr>
      <w:r w:rsidRPr="00052626">
        <w:t>Table 6.2.6.3.</w:t>
      </w:r>
      <w:r w:rsidR="00C07754" w:rsidRPr="00052626">
        <w:t>4</w:t>
      </w:r>
      <w:r w:rsidRPr="00052626">
        <w:t>-1: Enumeration ContextStatusEventType</w:t>
      </w:r>
    </w:p>
    <w:tbl>
      <w:tblPr>
        <w:tblW w:w="5050" w:type="pct"/>
        <w:tblCellMar>
          <w:left w:w="0" w:type="dxa"/>
          <w:right w:w="0" w:type="dxa"/>
        </w:tblCellMar>
        <w:tblLook w:val="04A0" w:firstRow="1" w:lastRow="0" w:firstColumn="1" w:lastColumn="0" w:noHBand="0" w:noVBand="1"/>
      </w:tblPr>
      <w:tblGrid>
        <w:gridCol w:w="2896"/>
        <w:gridCol w:w="4433"/>
        <w:gridCol w:w="2388"/>
      </w:tblGrid>
      <w:tr w:rsidR="00CB5925" w:rsidRPr="00052626" w14:paraId="652DB24A" w14:textId="77777777" w:rsidTr="00BF1856">
        <w:tc>
          <w:tcPr>
            <w:tcW w:w="149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3B93641" w14:textId="77777777" w:rsidR="00CB5925" w:rsidRPr="00052626" w:rsidRDefault="00CB5925" w:rsidP="00664379">
            <w:pPr>
              <w:pStyle w:val="TAH"/>
            </w:pPr>
            <w:r w:rsidRPr="00052626">
              <w:t>Enumeration value</w:t>
            </w:r>
          </w:p>
        </w:tc>
        <w:tc>
          <w:tcPr>
            <w:tcW w:w="228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3632C50" w14:textId="77777777" w:rsidR="00CB5925" w:rsidRPr="00052626" w:rsidRDefault="00CB5925" w:rsidP="00664379">
            <w:pPr>
              <w:pStyle w:val="TAH"/>
            </w:pPr>
            <w:r w:rsidRPr="00052626">
              <w:t>Description</w:t>
            </w:r>
          </w:p>
        </w:tc>
        <w:tc>
          <w:tcPr>
            <w:tcW w:w="1229" w:type="pct"/>
            <w:tcBorders>
              <w:top w:val="single" w:sz="8" w:space="0" w:color="auto"/>
              <w:left w:val="nil"/>
              <w:bottom w:val="single" w:sz="8" w:space="0" w:color="auto"/>
              <w:right w:val="single" w:sz="8" w:space="0" w:color="auto"/>
            </w:tcBorders>
            <w:shd w:val="clear" w:color="auto" w:fill="C0C0C0"/>
          </w:tcPr>
          <w:p w14:paraId="5EA7C497" w14:textId="77777777" w:rsidR="00CB5925" w:rsidRPr="00052626" w:rsidRDefault="00CB5925" w:rsidP="00664379">
            <w:pPr>
              <w:pStyle w:val="TAH"/>
            </w:pPr>
            <w:r w:rsidRPr="00052626">
              <w:t>Applicability</w:t>
            </w:r>
          </w:p>
        </w:tc>
      </w:tr>
      <w:tr w:rsidR="00CB5925" w:rsidRPr="00052626" w14:paraId="3951EDBB" w14:textId="77777777" w:rsidTr="00BF1856">
        <w:tc>
          <w:tcPr>
            <w:tcW w:w="149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1DAE21" w14:textId="77777777" w:rsidR="00CB5925" w:rsidRPr="00052626" w:rsidRDefault="00CB5925" w:rsidP="00664379">
            <w:pPr>
              <w:pStyle w:val="TAL"/>
            </w:pPr>
            <w:r w:rsidRPr="00052626">
              <w:t>"QOS_INFO"</w:t>
            </w:r>
          </w:p>
        </w:tc>
        <w:tc>
          <w:tcPr>
            <w:tcW w:w="228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ADFB61" w14:textId="5465056E" w:rsidR="00CB5925" w:rsidRPr="00052626" w:rsidRDefault="00CB5925" w:rsidP="00664379">
            <w:pPr>
              <w:pStyle w:val="TAL"/>
            </w:pPr>
            <w:r w:rsidRPr="00052626">
              <w:t>Sub</w:t>
            </w:r>
            <w:r w:rsidR="00360ED2">
              <w:t>s</w:t>
            </w:r>
            <w:r w:rsidRPr="00052626">
              <w:t>cription to be notified about the current MBS Session's QoS information and/or change of this information (</w:t>
            </w:r>
            <w:proofErr w:type="gramStart"/>
            <w:r w:rsidRPr="00052626">
              <w:t>e.g.</w:t>
            </w:r>
            <w:proofErr w:type="gramEnd"/>
            <w:r w:rsidRPr="00052626">
              <w:t xml:space="preserve"> addition, modification or removal of QoS flows)</w:t>
            </w:r>
          </w:p>
        </w:tc>
        <w:tc>
          <w:tcPr>
            <w:tcW w:w="1229" w:type="pct"/>
            <w:tcBorders>
              <w:top w:val="single" w:sz="8" w:space="0" w:color="auto"/>
              <w:left w:val="nil"/>
              <w:bottom w:val="single" w:sz="8" w:space="0" w:color="auto"/>
              <w:right w:val="single" w:sz="8" w:space="0" w:color="auto"/>
            </w:tcBorders>
          </w:tcPr>
          <w:p w14:paraId="7391BECF" w14:textId="77777777" w:rsidR="00CB5925" w:rsidRPr="00052626" w:rsidRDefault="00CB5925" w:rsidP="00664379">
            <w:pPr>
              <w:pStyle w:val="TAL"/>
            </w:pPr>
          </w:p>
        </w:tc>
      </w:tr>
      <w:tr w:rsidR="00CB5925" w:rsidRPr="00052626" w14:paraId="79C538DD" w14:textId="77777777" w:rsidTr="00BF1856">
        <w:tc>
          <w:tcPr>
            <w:tcW w:w="149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19F361" w14:textId="4D628934" w:rsidR="00CB5925" w:rsidRPr="00052626" w:rsidRDefault="00CB5925" w:rsidP="00664379">
            <w:pPr>
              <w:pStyle w:val="TAL"/>
            </w:pPr>
            <w:r w:rsidRPr="00052626">
              <w:t>"STATUS_INFO"</w:t>
            </w:r>
          </w:p>
        </w:tc>
        <w:tc>
          <w:tcPr>
            <w:tcW w:w="228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9A9EE9" w14:textId="428E23CE" w:rsidR="00CB5925" w:rsidRPr="00052626" w:rsidRDefault="00CB5925" w:rsidP="00664379">
            <w:pPr>
              <w:pStyle w:val="TAL"/>
            </w:pPr>
            <w:r w:rsidRPr="00052626">
              <w:t>Sub</w:t>
            </w:r>
            <w:r w:rsidR="00360ED2">
              <w:t>s</w:t>
            </w:r>
            <w:r w:rsidRPr="00052626">
              <w:t>cription to be notified about the current MBS Session's status (activated or deactivated) and/or change of this information.</w:t>
            </w:r>
          </w:p>
        </w:tc>
        <w:tc>
          <w:tcPr>
            <w:tcW w:w="1229" w:type="pct"/>
            <w:tcBorders>
              <w:top w:val="single" w:sz="8" w:space="0" w:color="auto"/>
              <w:left w:val="nil"/>
              <w:bottom w:val="single" w:sz="8" w:space="0" w:color="auto"/>
              <w:right w:val="single" w:sz="8" w:space="0" w:color="auto"/>
            </w:tcBorders>
          </w:tcPr>
          <w:p w14:paraId="1BCF4636" w14:textId="77777777" w:rsidR="00CB5925" w:rsidRPr="00052626" w:rsidRDefault="00CB5925" w:rsidP="00664379">
            <w:pPr>
              <w:pStyle w:val="TAL"/>
            </w:pPr>
          </w:p>
        </w:tc>
      </w:tr>
      <w:tr w:rsidR="00CB5925" w:rsidRPr="00052626" w14:paraId="2DB47714" w14:textId="77777777" w:rsidTr="00BF1856">
        <w:tc>
          <w:tcPr>
            <w:tcW w:w="149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237FC8" w14:textId="77777777" w:rsidR="00CB5925" w:rsidRPr="00052626" w:rsidRDefault="00CB5925" w:rsidP="00664379">
            <w:pPr>
              <w:pStyle w:val="TAL"/>
            </w:pPr>
            <w:r w:rsidRPr="00052626">
              <w:t>"SERVICE_AREA_INFO"</w:t>
            </w:r>
          </w:p>
        </w:tc>
        <w:tc>
          <w:tcPr>
            <w:tcW w:w="228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E9DB1F" w14:textId="62005D51" w:rsidR="00CB5925" w:rsidRPr="00052626" w:rsidRDefault="00CB5925" w:rsidP="00664379">
            <w:pPr>
              <w:pStyle w:val="TAL"/>
            </w:pPr>
            <w:r w:rsidRPr="00052626">
              <w:t>Sub</w:t>
            </w:r>
            <w:r w:rsidR="00360ED2">
              <w:t>s</w:t>
            </w:r>
            <w:r w:rsidRPr="00052626">
              <w:t>cription to be notified about the current MBS Service Area and/or change of this information.</w:t>
            </w:r>
          </w:p>
        </w:tc>
        <w:tc>
          <w:tcPr>
            <w:tcW w:w="1229" w:type="pct"/>
            <w:tcBorders>
              <w:top w:val="single" w:sz="8" w:space="0" w:color="auto"/>
              <w:left w:val="nil"/>
              <w:bottom w:val="single" w:sz="8" w:space="0" w:color="auto"/>
              <w:right w:val="single" w:sz="8" w:space="0" w:color="auto"/>
            </w:tcBorders>
          </w:tcPr>
          <w:p w14:paraId="70880854" w14:textId="77777777" w:rsidR="00CB5925" w:rsidRPr="00052626" w:rsidRDefault="00CB5925" w:rsidP="00664379">
            <w:pPr>
              <w:pStyle w:val="TAL"/>
            </w:pPr>
          </w:p>
        </w:tc>
      </w:tr>
      <w:tr w:rsidR="00CB5925" w:rsidRPr="00052626" w14:paraId="61E24B7B" w14:textId="77777777" w:rsidTr="00BF1856">
        <w:tc>
          <w:tcPr>
            <w:tcW w:w="149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48F7C7" w14:textId="77777777" w:rsidR="00CB5925" w:rsidRPr="00052626" w:rsidRDefault="00CB5925" w:rsidP="00664379">
            <w:pPr>
              <w:pStyle w:val="TAL"/>
            </w:pPr>
            <w:r w:rsidRPr="00052626">
              <w:t>"SESSION_RELEASE"</w:t>
            </w:r>
          </w:p>
        </w:tc>
        <w:tc>
          <w:tcPr>
            <w:tcW w:w="228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56925E" w14:textId="4308D134" w:rsidR="00CB5925" w:rsidRPr="00052626" w:rsidRDefault="00CB5925" w:rsidP="00664379">
            <w:pPr>
              <w:pStyle w:val="TAL"/>
            </w:pPr>
            <w:r w:rsidRPr="00052626">
              <w:t>Sub</w:t>
            </w:r>
            <w:r w:rsidR="00360ED2">
              <w:t>s</w:t>
            </w:r>
            <w:r w:rsidRPr="00052626">
              <w:t>cription to be notified when the MBS session is released.</w:t>
            </w:r>
          </w:p>
        </w:tc>
        <w:tc>
          <w:tcPr>
            <w:tcW w:w="1229" w:type="pct"/>
            <w:tcBorders>
              <w:top w:val="single" w:sz="8" w:space="0" w:color="auto"/>
              <w:left w:val="nil"/>
              <w:bottom w:val="single" w:sz="8" w:space="0" w:color="auto"/>
              <w:right w:val="single" w:sz="8" w:space="0" w:color="auto"/>
            </w:tcBorders>
          </w:tcPr>
          <w:p w14:paraId="6D39EA66" w14:textId="77777777" w:rsidR="00CB5925" w:rsidRPr="00052626" w:rsidRDefault="00CB5925" w:rsidP="00664379">
            <w:pPr>
              <w:pStyle w:val="TAL"/>
            </w:pPr>
          </w:p>
        </w:tc>
      </w:tr>
      <w:tr w:rsidR="00456E70" w:rsidRPr="00052626" w14:paraId="626AFB7E" w14:textId="77777777" w:rsidTr="00BF1856">
        <w:tc>
          <w:tcPr>
            <w:tcW w:w="149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BEE214" w14:textId="77777777" w:rsidR="00456E70" w:rsidRPr="00052626" w:rsidRDefault="00456E70" w:rsidP="00F83424">
            <w:pPr>
              <w:pStyle w:val="TAL"/>
            </w:pPr>
            <w:r>
              <w:t>"MULT_TRANS_ADD_CHANGE"</w:t>
            </w:r>
          </w:p>
        </w:tc>
        <w:tc>
          <w:tcPr>
            <w:tcW w:w="228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F3F221" w14:textId="77777777" w:rsidR="00456E70" w:rsidRPr="00052626" w:rsidRDefault="00456E70" w:rsidP="00F83424">
            <w:pPr>
              <w:pStyle w:val="TAL"/>
            </w:pPr>
            <w:r>
              <w:t xml:space="preserve">Subscription to be notified about change of the N19mb multicast transport address. </w:t>
            </w:r>
          </w:p>
        </w:tc>
        <w:tc>
          <w:tcPr>
            <w:tcW w:w="1229" w:type="pct"/>
            <w:tcBorders>
              <w:top w:val="single" w:sz="8" w:space="0" w:color="auto"/>
              <w:left w:val="nil"/>
              <w:bottom w:val="single" w:sz="8" w:space="0" w:color="auto"/>
              <w:right w:val="single" w:sz="8" w:space="0" w:color="auto"/>
            </w:tcBorders>
          </w:tcPr>
          <w:p w14:paraId="5D9CC629" w14:textId="77777777" w:rsidR="00456E70" w:rsidRPr="00052626" w:rsidRDefault="00456E70" w:rsidP="00F83424">
            <w:pPr>
              <w:pStyle w:val="TAL"/>
            </w:pPr>
          </w:p>
        </w:tc>
      </w:tr>
      <w:tr w:rsidR="00BF1856" w:rsidRPr="00052626" w14:paraId="34498C1A" w14:textId="77777777" w:rsidTr="00BF1856">
        <w:tc>
          <w:tcPr>
            <w:tcW w:w="149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E14285" w14:textId="77777777" w:rsidR="00BF1856" w:rsidRPr="00052626" w:rsidRDefault="00BF1856" w:rsidP="00F83424">
            <w:pPr>
              <w:pStyle w:val="TAL"/>
            </w:pPr>
            <w:r>
              <w:t>"SECURITY_INFO"</w:t>
            </w:r>
          </w:p>
        </w:tc>
        <w:tc>
          <w:tcPr>
            <w:tcW w:w="228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C1D842" w14:textId="77777777" w:rsidR="00BF1856" w:rsidRPr="00052626" w:rsidRDefault="00BF1856" w:rsidP="00F83424">
            <w:pPr>
              <w:pStyle w:val="TAL"/>
            </w:pPr>
            <w:r w:rsidRPr="00052626">
              <w:t xml:space="preserve">Subscription to be notified about the current MBS Session's </w:t>
            </w:r>
            <w:r>
              <w:t>Security Context</w:t>
            </w:r>
            <w:r w:rsidRPr="00052626">
              <w:t xml:space="preserve"> information an</w:t>
            </w:r>
            <w:r>
              <w:t>d/or change of this information</w:t>
            </w:r>
          </w:p>
        </w:tc>
        <w:tc>
          <w:tcPr>
            <w:tcW w:w="1229" w:type="pct"/>
            <w:tcBorders>
              <w:top w:val="single" w:sz="8" w:space="0" w:color="auto"/>
              <w:left w:val="nil"/>
              <w:bottom w:val="single" w:sz="8" w:space="0" w:color="auto"/>
              <w:right w:val="single" w:sz="8" w:space="0" w:color="auto"/>
            </w:tcBorders>
          </w:tcPr>
          <w:p w14:paraId="0692440E" w14:textId="77777777" w:rsidR="00BF1856" w:rsidRPr="00052626" w:rsidRDefault="00BF1856" w:rsidP="00F83424">
            <w:pPr>
              <w:pStyle w:val="TAL"/>
            </w:pPr>
          </w:p>
        </w:tc>
      </w:tr>
    </w:tbl>
    <w:p w14:paraId="103C0848" w14:textId="77777777" w:rsidR="00CB5925" w:rsidRPr="00052626" w:rsidRDefault="00CB5925" w:rsidP="00CB5925"/>
    <w:p w14:paraId="6A16742A" w14:textId="681776BF" w:rsidR="00CB5925" w:rsidRPr="00052626" w:rsidRDefault="00CB5925" w:rsidP="0053693A">
      <w:pPr>
        <w:pStyle w:val="Heading5"/>
      </w:pPr>
      <w:bookmarkStart w:id="2045" w:name="_Toc85877130"/>
      <w:bookmarkStart w:id="2046" w:name="_Toc88681584"/>
      <w:bookmarkStart w:id="2047" w:name="_Toc89678271"/>
      <w:bookmarkStart w:id="2048" w:name="_Toc98501362"/>
      <w:bookmarkStart w:id="2049" w:name="_Toc106634651"/>
      <w:bookmarkStart w:id="2050" w:name="_Toc114825430"/>
      <w:bookmarkStart w:id="2051" w:name="_Toc122089460"/>
      <w:bookmarkStart w:id="2052" w:name="_Toc129098581"/>
      <w:bookmarkStart w:id="2053" w:name="_Toc145951412"/>
      <w:bookmarkStart w:id="2054" w:name="_Toc200619809"/>
      <w:r w:rsidRPr="00052626">
        <w:t>6.2.6.3.</w:t>
      </w:r>
      <w:r w:rsidR="00C07754" w:rsidRPr="00052626">
        <w:t>5</w:t>
      </w:r>
      <w:r w:rsidRPr="00052626">
        <w:tab/>
        <w:t>Enumeration: ReportingMode</w:t>
      </w:r>
      <w:bookmarkEnd w:id="2045"/>
      <w:bookmarkEnd w:id="2046"/>
      <w:bookmarkEnd w:id="2047"/>
      <w:bookmarkEnd w:id="2048"/>
      <w:bookmarkEnd w:id="2049"/>
      <w:bookmarkEnd w:id="2050"/>
      <w:bookmarkEnd w:id="2051"/>
      <w:bookmarkEnd w:id="2052"/>
      <w:bookmarkEnd w:id="2053"/>
      <w:bookmarkEnd w:id="2054"/>
    </w:p>
    <w:p w14:paraId="7A73706E" w14:textId="4ED1F7AD" w:rsidR="00CB5925" w:rsidRPr="00052626" w:rsidRDefault="00CB5925" w:rsidP="00CB5925">
      <w:pPr>
        <w:pStyle w:val="TH"/>
      </w:pPr>
      <w:r w:rsidRPr="00052626">
        <w:t>Table 6.2.6.3.</w:t>
      </w:r>
      <w:r w:rsidR="00C07754" w:rsidRPr="00052626">
        <w:t>5</w:t>
      </w:r>
      <w:r w:rsidRPr="00052626">
        <w:t>-1: Enumeration ReportingMode</w:t>
      </w:r>
    </w:p>
    <w:tbl>
      <w:tblPr>
        <w:tblW w:w="5050" w:type="pct"/>
        <w:tblCellMar>
          <w:left w:w="0" w:type="dxa"/>
          <w:right w:w="0" w:type="dxa"/>
        </w:tblCellMar>
        <w:tblLook w:val="04A0" w:firstRow="1" w:lastRow="0" w:firstColumn="1" w:lastColumn="0" w:noHBand="0" w:noVBand="1"/>
      </w:tblPr>
      <w:tblGrid>
        <w:gridCol w:w="2705"/>
        <w:gridCol w:w="4528"/>
        <w:gridCol w:w="2484"/>
      </w:tblGrid>
      <w:tr w:rsidR="00CB5925" w:rsidRPr="00052626" w14:paraId="089C21BA" w14:textId="77777777" w:rsidTr="00664379">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9AD31DC" w14:textId="77777777" w:rsidR="00CB5925" w:rsidRPr="00052626" w:rsidRDefault="00CB5925" w:rsidP="00664379">
            <w:pPr>
              <w:pStyle w:val="TAH"/>
            </w:pPr>
            <w:r w:rsidRPr="00052626">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45E8F2D" w14:textId="77777777" w:rsidR="00CB5925" w:rsidRPr="00052626" w:rsidRDefault="00CB5925" w:rsidP="00664379">
            <w:pPr>
              <w:pStyle w:val="TAH"/>
            </w:pPr>
            <w:r w:rsidRPr="00052626">
              <w:t>Description</w:t>
            </w:r>
          </w:p>
        </w:tc>
        <w:tc>
          <w:tcPr>
            <w:tcW w:w="1278" w:type="pct"/>
            <w:tcBorders>
              <w:top w:val="single" w:sz="8" w:space="0" w:color="auto"/>
              <w:left w:val="nil"/>
              <w:bottom w:val="single" w:sz="8" w:space="0" w:color="auto"/>
              <w:right w:val="single" w:sz="8" w:space="0" w:color="auto"/>
            </w:tcBorders>
            <w:shd w:val="clear" w:color="auto" w:fill="C0C0C0"/>
          </w:tcPr>
          <w:p w14:paraId="7AA78B69" w14:textId="77777777" w:rsidR="00CB5925" w:rsidRPr="00052626" w:rsidRDefault="00CB5925" w:rsidP="00664379">
            <w:pPr>
              <w:pStyle w:val="TAH"/>
            </w:pPr>
            <w:r w:rsidRPr="00052626">
              <w:t>Applicability</w:t>
            </w:r>
          </w:p>
        </w:tc>
      </w:tr>
      <w:tr w:rsidR="00CB5925" w:rsidRPr="00052626" w14:paraId="1BCE295E" w14:textId="77777777" w:rsidTr="00664379">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C6834E" w14:textId="77777777" w:rsidR="00CB5925" w:rsidRPr="00052626" w:rsidRDefault="00CB5925" w:rsidP="00664379">
            <w:pPr>
              <w:pStyle w:val="TAL"/>
            </w:pPr>
            <w:r w:rsidRPr="00052626">
              <w:t>"CONTINUOUS"</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A84405" w14:textId="77777777" w:rsidR="00CB5925" w:rsidRPr="00052626" w:rsidRDefault="00CB5925" w:rsidP="00664379">
            <w:pPr>
              <w:pStyle w:val="TAL"/>
            </w:pPr>
            <w:r w:rsidRPr="00052626">
              <w:t>Continuous event reporting</w:t>
            </w:r>
          </w:p>
        </w:tc>
        <w:tc>
          <w:tcPr>
            <w:tcW w:w="1278" w:type="pct"/>
            <w:tcBorders>
              <w:top w:val="single" w:sz="8" w:space="0" w:color="auto"/>
              <w:left w:val="nil"/>
              <w:bottom w:val="single" w:sz="8" w:space="0" w:color="auto"/>
              <w:right w:val="single" w:sz="8" w:space="0" w:color="auto"/>
            </w:tcBorders>
          </w:tcPr>
          <w:p w14:paraId="2C4630E2" w14:textId="77777777" w:rsidR="00CB5925" w:rsidRPr="00052626" w:rsidRDefault="00CB5925" w:rsidP="00664379">
            <w:pPr>
              <w:pStyle w:val="TAL"/>
            </w:pPr>
          </w:p>
        </w:tc>
      </w:tr>
      <w:tr w:rsidR="00CB5925" w:rsidRPr="00052626" w14:paraId="5244DD76" w14:textId="77777777" w:rsidTr="00664379">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15B7C4" w14:textId="77777777" w:rsidR="00CB5925" w:rsidRPr="00052626" w:rsidRDefault="00CB5925" w:rsidP="00664379">
            <w:pPr>
              <w:pStyle w:val="TAL"/>
            </w:pPr>
            <w:r w:rsidRPr="00052626">
              <w:t>"ONE_TIME"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37B206" w14:textId="77777777" w:rsidR="00CB5925" w:rsidRPr="00052626" w:rsidRDefault="00CB5925" w:rsidP="00664379">
            <w:pPr>
              <w:pStyle w:val="TAL"/>
            </w:pPr>
            <w:r w:rsidRPr="00052626">
              <w:t>One-time event reporting</w:t>
            </w:r>
          </w:p>
        </w:tc>
        <w:tc>
          <w:tcPr>
            <w:tcW w:w="1278" w:type="pct"/>
            <w:tcBorders>
              <w:top w:val="single" w:sz="8" w:space="0" w:color="auto"/>
              <w:left w:val="nil"/>
              <w:bottom w:val="single" w:sz="8" w:space="0" w:color="auto"/>
              <w:right w:val="single" w:sz="8" w:space="0" w:color="auto"/>
            </w:tcBorders>
          </w:tcPr>
          <w:p w14:paraId="66B53F28" w14:textId="77777777" w:rsidR="00CB5925" w:rsidRPr="00052626" w:rsidRDefault="00CB5925" w:rsidP="00664379">
            <w:pPr>
              <w:pStyle w:val="TAL"/>
            </w:pPr>
          </w:p>
        </w:tc>
      </w:tr>
    </w:tbl>
    <w:p w14:paraId="64CB0E19" w14:textId="77777777" w:rsidR="00CB5925" w:rsidRDefault="00CB5925" w:rsidP="00A96B57"/>
    <w:p w14:paraId="3EBB9C79" w14:textId="0C548A9B" w:rsidR="002503F6" w:rsidRDefault="0062088F" w:rsidP="0053693A">
      <w:pPr>
        <w:pStyle w:val="Heading5"/>
      </w:pPr>
      <w:bookmarkStart w:id="2055" w:name="_Toc89035476"/>
      <w:bookmarkStart w:id="2056" w:name="_Toc89065274"/>
      <w:bookmarkStart w:id="2057" w:name="_Toc89180573"/>
      <w:bookmarkStart w:id="2058" w:name="_Toc90641781"/>
      <w:bookmarkStart w:id="2059" w:name="_Toc98501363"/>
      <w:bookmarkStart w:id="2060" w:name="_Toc106634652"/>
      <w:bookmarkStart w:id="2061" w:name="_Toc114825431"/>
      <w:bookmarkStart w:id="2062" w:name="_Toc122089461"/>
      <w:bookmarkStart w:id="2063" w:name="_Toc129098582"/>
      <w:bookmarkStart w:id="2064" w:name="_Toc145951413"/>
      <w:bookmarkStart w:id="2065" w:name="_Toc200619810"/>
      <w:r>
        <w:t>6.2.6.3.6</w:t>
      </w:r>
      <w:r w:rsidR="002503F6">
        <w:tab/>
        <w:t xml:space="preserve">Enumeration: </w:t>
      </w:r>
      <w:bookmarkEnd w:id="2055"/>
      <w:bookmarkEnd w:id="2056"/>
      <w:bookmarkEnd w:id="2057"/>
      <w:bookmarkEnd w:id="2058"/>
      <w:r w:rsidR="002503F6">
        <w:t>NgapIeType</w:t>
      </w:r>
      <w:bookmarkEnd w:id="2059"/>
      <w:bookmarkEnd w:id="2060"/>
      <w:bookmarkEnd w:id="2061"/>
      <w:bookmarkEnd w:id="2062"/>
      <w:bookmarkEnd w:id="2063"/>
      <w:bookmarkEnd w:id="2064"/>
      <w:bookmarkEnd w:id="2065"/>
    </w:p>
    <w:p w14:paraId="3E6EA1CD" w14:textId="07F1BB79" w:rsidR="002503F6" w:rsidRDefault="002503F6" w:rsidP="002503F6">
      <w:pPr>
        <w:pStyle w:val="TH"/>
      </w:pPr>
      <w:r>
        <w:t>Table 6.5.6.3.</w:t>
      </w:r>
      <w:r w:rsidR="001E155C">
        <w:t>6</w:t>
      </w:r>
      <w:r>
        <w:t>-1: Enumeration NgapIeType</w:t>
      </w:r>
    </w:p>
    <w:tbl>
      <w:tblPr>
        <w:tblW w:w="4650" w:type="pct"/>
        <w:tblCellMar>
          <w:left w:w="0" w:type="dxa"/>
          <w:right w:w="0" w:type="dxa"/>
        </w:tblCellMar>
        <w:tblLook w:val="04A0" w:firstRow="1" w:lastRow="0" w:firstColumn="1" w:lastColumn="0" w:noHBand="0" w:noVBand="1"/>
      </w:tblPr>
      <w:tblGrid>
        <w:gridCol w:w="3960"/>
        <w:gridCol w:w="4988"/>
      </w:tblGrid>
      <w:tr w:rsidR="002503F6" w14:paraId="56B8D25D" w14:textId="77777777" w:rsidTr="00A816FA">
        <w:tc>
          <w:tcPr>
            <w:tcW w:w="221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5421921" w14:textId="77777777" w:rsidR="002503F6" w:rsidRDefault="002503F6" w:rsidP="00A816FA">
            <w:pPr>
              <w:pStyle w:val="TAH"/>
            </w:pPr>
            <w:r>
              <w:t>Enumeration value</w:t>
            </w:r>
          </w:p>
        </w:tc>
        <w:tc>
          <w:tcPr>
            <w:tcW w:w="278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3CAD0CB" w14:textId="77777777" w:rsidR="002503F6" w:rsidRDefault="002503F6" w:rsidP="00A816FA">
            <w:pPr>
              <w:pStyle w:val="TAH"/>
            </w:pPr>
            <w:r>
              <w:t>Description</w:t>
            </w:r>
          </w:p>
        </w:tc>
      </w:tr>
      <w:tr w:rsidR="002503F6" w:rsidRPr="006B0C4B" w14:paraId="73771ECF" w14:textId="77777777" w:rsidTr="00A816FA">
        <w:tc>
          <w:tcPr>
            <w:tcW w:w="221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6B12BB" w14:textId="77777777" w:rsidR="002503F6" w:rsidRDefault="002503F6" w:rsidP="00A816FA">
            <w:pPr>
              <w:pStyle w:val="TAL"/>
            </w:pPr>
            <w:r>
              <w:t>"MBS_DIS_SETUP_REQ"</w:t>
            </w:r>
          </w:p>
        </w:tc>
        <w:tc>
          <w:tcPr>
            <w:tcW w:w="278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BA345A" w14:textId="77777777" w:rsidR="002503F6" w:rsidRDefault="002503F6" w:rsidP="00A816FA">
            <w:pPr>
              <w:pStyle w:val="TAL"/>
            </w:pPr>
            <w:r>
              <w:t>MBS Distribution Setup Request Transfer</w:t>
            </w:r>
          </w:p>
        </w:tc>
      </w:tr>
      <w:tr w:rsidR="002503F6" w:rsidRPr="006B0C4B" w14:paraId="23DB7D41" w14:textId="77777777" w:rsidTr="00A816FA">
        <w:tc>
          <w:tcPr>
            <w:tcW w:w="221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E5DB4B" w14:textId="77777777" w:rsidR="002503F6" w:rsidRDefault="002503F6" w:rsidP="00A816FA">
            <w:pPr>
              <w:pStyle w:val="TAL"/>
            </w:pPr>
            <w:r>
              <w:t>"MBS_DIS_SETUP_RSP"</w:t>
            </w:r>
          </w:p>
        </w:tc>
        <w:tc>
          <w:tcPr>
            <w:tcW w:w="278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1A9BE4" w14:textId="77777777" w:rsidR="002503F6" w:rsidRDefault="002503F6" w:rsidP="00A816FA">
            <w:pPr>
              <w:pStyle w:val="TAL"/>
            </w:pPr>
            <w:r>
              <w:t>MBS Distribution Setup Response Transfer</w:t>
            </w:r>
          </w:p>
        </w:tc>
      </w:tr>
      <w:tr w:rsidR="002503F6" w:rsidRPr="006B0C4B" w14:paraId="5FC32A41" w14:textId="77777777" w:rsidTr="00A816FA">
        <w:tc>
          <w:tcPr>
            <w:tcW w:w="221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60F12B" w14:textId="77777777" w:rsidR="002503F6" w:rsidRDefault="002503F6" w:rsidP="00A816FA">
            <w:pPr>
              <w:pStyle w:val="TAL"/>
            </w:pPr>
            <w:r>
              <w:t>"MBS_DIS_SETUP_FAIL"</w:t>
            </w:r>
          </w:p>
        </w:tc>
        <w:tc>
          <w:tcPr>
            <w:tcW w:w="278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10CE32" w14:textId="77777777" w:rsidR="002503F6" w:rsidRDefault="002503F6" w:rsidP="00A816FA">
            <w:pPr>
              <w:pStyle w:val="TAL"/>
            </w:pPr>
            <w:r>
              <w:t>MBS Distribution Setup Unsuccessful Transfer</w:t>
            </w:r>
          </w:p>
        </w:tc>
      </w:tr>
      <w:tr w:rsidR="002503F6" w:rsidRPr="006B0C4B" w14:paraId="02D93F7C" w14:textId="77777777" w:rsidTr="00A816FA">
        <w:tc>
          <w:tcPr>
            <w:tcW w:w="221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38F480" w14:textId="77777777" w:rsidR="002503F6" w:rsidRDefault="002503F6" w:rsidP="00A816FA">
            <w:pPr>
              <w:pStyle w:val="TAL"/>
            </w:pPr>
            <w:r>
              <w:t>"MBS_DIS_REL_REQ"</w:t>
            </w:r>
          </w:p>
        </w:tc>
        <w:tc>
          <w:tcPr>
            <w:tcW w:w="278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08BA20" w14:textId="77777777" w:rsidR="002503F6" w:rsidRDefault="002503F6" w:rsidP="00A816FA">
            <w:pPr>
              <w:pStyle w:val="TAL"/>
            </w:pPr>
            <w:r>
              <w:t>MBS Distribution Release Request Transfer</w:t>
            </w:r>
          </w:p>
        </w:tc>
      </w:tr>
    </w:tbl>
    <w:p w14:paraId="63653436" w14:textId="77777777" w:rsidR="002503F6" w:rsidRDefault="002503F6" w:rsidP="002503F6">
      <w:pPr>
        <w:rPr>
          <w:lang w:val="en-US"/>
        </w:rPr>
      </w:pPr>
    </w:p>
    <w:p w14:paraId="00BD733C" w14:textId="44A7A716" w:rsidR="000012F2" w:rsidRPr="00052626" w:rsidRDefault="000012F2" w:rsidP="0053693A">
      <w:pPr>
        <w:pStyle w:val="Heading4"/>
      </w:pPr>
      <w:bookmarkStart w:id="2066" w:name="_Toc85877131"/>
      <w:bookmarkStart w:id="2067" w:name="_Toc88681586"/>
      <w:bookmarkStart w:id="2068" w:name="_Toc89678273"/>
      <w:bookmarkStart w:id="2069" w:name="_Toc98501364"/>
      <w:bookmarkStart w:id="2070" w:name="_Toc106634653"/>
      <w:bookmarkStart w:id="2071" w:name="_Toc114825432"/>
      <w:bookmarkStart w:id="2072" w:name="_Toc122089462"/>
      <w:bookmarkStart w:id="2073" w:name="_Toc129098583"/>
      <w:bookmarkStart w:id="2074" w:name="_Toc145951414"/>
      <w:bookmarkStart w:id="2075" w:name="_Toc200619811"/>
      <w:r w:rsidRPr="00052626">
        <w:t>6.2.6.4</w:t>
      </w:r>
      <w:r w:rsidRPr="00052626">
        <w:tab/>
      </w:r>
      <w:r w:rsidRPr="00052626">
        <w:rPr>
          <w:lang w:eastAsia="zh-CN"/>
        </w:rPr>
        <w:t>Data types describing alternative data types or combinations of data types</w:t>
      </w:r>
      <w:bookmarkEnd w:id="2066"/>
      <w:bookmarkEnd w:id="2067"/>
      <w:bookmarkEnd w:id="2068"/>
      <w:bookmarkEnd w:id="2069"/>
      <w:bookmarkEnd w:id="2070"/>
      <w:bookmarkEnd w:id="2071"/>
      <w:bookmarkEnd w:id="2072"/>
      <w:bookmarkEnd w:id="2073"/>
      <w:bookmarkEnd w:id="2074"/>
      <w:bookmarkEnd w:id="2075"/>
    </w:p>
    <w:p w14:paraId="7363EE53" w14:textId="0ED5C178" w:rsidR="000012F2" w:rsidRPr="00052626" w:rsidRDefault="000012F2" w:rsidP="0053693A">
      <w:pPr>
        <w:pStyle w:val="Heading5"/>
      </w:pPr>
      <w:bookmarkStart w:id="2076" w:name="_Toc85877132"/>
      <w:bookmarkStart w:id="2077" w:name="_Toc88681587"/>
      <w:bookmarkStart w:id="2078" w:name="_Toc89678274"/>
      <w:bookmarkStart w:id="2079" w:name="_Toc98501365"/>
      <w:bookmarkStart w:id="2080" w:name="_Toc106634654"/>
      <w:bookmarkStart w:id="2081" w:name="_Toc114825433"/>
      <w:bookmarkStart w:id="2082" w:name="_Toc122089463"/>
      <w:bookmarkStart w:id="2083" w:name="_Toc129098584"/>
      <w:bookmarkStart w:id="2084" w:name="_Toc145951415"/>
      <w:bookmarkStart w:id="2085" w:name="_Toc200619812"/>
      <w:r w:rsidRPr="00052626">
        <w:t>6.2.6.4.</w:t>
      </w:r>
      <w:r w:rsidR="009006BA">
        <w:t>1</w:t>
      </w:r>
      <w:r w:rsidRPr="00052626">
        <w:tab/>
        <w:t>Type: ExtMbsSession</w:t>
      </w:r>
      <w:bookmarkEnd w:id="2076"/>
      <w:bookmarkEnd w:id="2077"/>
      <w:bookmarkEnd w:id="2078"/>
      <w:bookmarkEnd w:id="2079"/>
      <w:bookmarkEnd w:id="2080"/>
      <w:bookmarkEnd w:id="2081"/>
      <w:bookmarkEnd w:id="2082"/>
      <w:bookmarkEnd w:id="2083"/>
      <w:bookmarkEnd w:id="2084"/>
      <w:bookmarkEnd w:id="2085"/>
    </w:p>
    <w:p w14:paraId="5BBAE77A" w14:textId="396BC8B3" w:rsidR="000012F2" w:rsidRPr="00052626" w:rsidRDefault="000012F2" w:rsidP="000012F2">
      <w:pPr>
        <w:pStyle w:val="TH"/>
      </w:pPr>
      <w:r w:rsidRPr="00052626">
        <w:t>6.2.6.4.</w:t>
      </w:r>
      <w:r w:rsidR="00F0562E">
        <w:t>1</w:t>
      </w:r>
      <w:r w:rsidRPr="00052626">
        <w:t>-1: Definition of type ExtMbsSession as a list of to be combined data types</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54"/>
        <w:gridCol w:w="1169"/>
        <w:gridCol w:w="4849"/>
      </w:tblGrid>
      <w:tr w:rsidR="000012F2" w:rsidRPr="00052626" w14:paraId="217E3B02" w14:textId="77777777" w:rsidTr="000012F2">
        <w:trPr>
          <w:jc w:val="center"/>
        </w:trPr>
        <w:tc>
          <w:tcPr>
            <w:tcW w:w="3054" w:type="dxa"/>
            <w:tcBorders>
              <w:top w:val="single" w:sz="4" w:space="0" w:color="auto"/>
              <w:left w:val="single" w:sz="4" w:space="0" w:color="auto"/>
              <w:bottom w:val="single" w:sz="4" w:space="0" w:color="auto"/>
              <w:right w:val="single" w:sz="4" w:space="0" w:color="auto"/>
            </w:tcBorders>
            <w:shd w:val="clear" w:color="auto" w:fill="C0C0C0"/>
            <w:hideMark/>
          </w:tcPr>
          <w:p w14:paraId="2C4F20F1" w14:textId="77777777" w:rsidR="000012F2" w:rsidRPr="00052626" w:rsidRDefault="000012F2" w:rsidP="000012F2">
            <w:pPr>
              <w:pStyle w:val="TAH"/>
            </w:pPr>
            <w:r w:rsidRPr="00052626">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72AF8D6C" w14:textId="77777777" w:rsidR="000012F2" w:rsidRPr="00052626" w:rsidRDefault="000012F2" w:rsidP="0053693A">
            <w:pPr>
              <w:pStyle w:val="TAH"/>
            </w:pPr>
            <w:r w:rsidRPr="0053693A">
              <w:t>Cardinality</w:t>
            </w:r>
          </w:p>
        </w:tc>
        <w:tc>
          <w:tcPr>
            <w:tcW w:w="4849" w:type="dxa"/>
            <w:tcBorders>
              <w:top w:val="single" w:sz="4" w:space="0" w:color="auto"/>
              <w:left w:val="single" w:sz="4" w:space="0" w:color="auto"/>
              <w:bottom w:val="single" w:sz="4" w:space="0" w:color="auto"/>
              <w:right w:val="single" w:sz="4" w:space="0" w:color="auto"/>
            </w:tcBorders>
            <w:shd w:val="clear" w:color="auto" w:fill="C0C0C0"/>
            <w:hideMark/>
          </w:tcPr>
          <w:p w14:paraId="53D15A33" w14:textId="77777777" w:rsidR="000012F2" w:rsidRPr="00052626" w:rsidRDefault="000012F2" w:rsidP="000012F2">
            <w:pPr>
              <w:pStyle w:val="TAH"/>
              <w:rPr>
                <w:rFonts w:cs="Arial"/>
                <w:szCs w:val="18"/>
              </w:rPr>
            </w:pPr>
            <w:r w:rsidRPr="00052626">
              <w:rPr>
                <w:rFonts w:cs="Arial"/>
                <w:szCs w:val="18"/>
              </w:rPr>
              <w:t>Description</w:t>
            </w:r>
          </w:p>
        </w:tc>
      </w:tr>
      <w:tr w:rsidR="000012F2" w:rsidRPr="00052626" w14:paraId="75C72AD6" w14:textId="77777777" w:rsidTr="000012F2">
        <w:trPr>
          <w:jc w:val="center"/>
        </w:trPr>
        <w:tc>
          <w:tcPr>
            <w:tcW w:w="3054" w:type="dxa"/>
            <w:tcBorders>
              <w:top w:val="single" w:sz="4" w:space="0" w:color="auto"/>
              <w:left w:val="single" w:sz="4" w:space="0" w:color="auto"/>
              <w:bottom w:val="single" w:sz="4" w:space="0" w:color="auto"/>
              <w:right w:val="single" w:sz="4" w:space="0" w:color="auto"/>
            </w:tcBorders>
          </w:tcPr>
          <w:p w14:paraId="02AA8576" w14:textId="77777777" w:rsidR="000012F2" w:rsidRPr="00052626" w:rsidRDefault="000012F2" w:rsidP="000012F2">
            <w:pPr>
              <w:pStyle w:val="TAL"/>
            </w:pPr>
            <w:r w:rsidRPr="00052626">
              <w:t>MbsSession</w:t>
            </w:r>
          </w:p>
        </w:tc>
        <w:tc>
          <w:tcPr>
            <w:tcW w:w="1169" w:type="dxa"/>
            <w:tcBorders>
              <w:top w:val="single" w:sz="4" w:space="0" w:color="auto"/>
              <w:left w:val="single" w:sz="4" w:space="0" w:color="auto"/>
              <w:bottom w:val="single" w:sz="4" w:space="0" w:color="auto"/>
              <w:right w:val="single" w:sz="4" w:space="0" w:color="auto"/>
            </w:tcBorders>
          </w:tcPr>
          <w:p w14:paraId="62CEA927" w14:textId="77777777" w:rsidR="000012F2" w:rsidRPr="00052626" w:rsidRDefault="000012F2" w:rsidP="000012F2">
            <w:pPr>
              <w:pStyle w:val="TAL"/>
            </w:pPr>
            <w:r w:rsidRPr="00052626">
              <w:t>1</w:t>
            </w:r>
          </w:p>
        </w:tc>
        <w:tc>
          <w:tcPr>
            <w:tcW w:w="4849" w:type="dxa"/>
            <w:tcBorders>
              <w:top w:val="single" w:sz="4" w:space="0" w:color="auto"/>
              <w:left w:val="single" w:sz="4" w:space="0" w:color="auto"/>
              <w:bottom w:val="single" w:sz="4" w:space="0" w:color="auto"/>
              <w:right w:val="single" w:sz="4" w:space="0" w:color="auto"/>
            </w:tcBorders>
          </w:tcPr>
          <w:p w14:paraId="2D3C1A3C" w14:textId="77777777" w:rsidR="000012F2" w:rsidRPr="00052626" w:rsidRDefault="000012F2" w:rsidP="000012F2">
            <w:pPr>
              <w:pStyle w:val="TAL"/>
              <w:rPr>
                <w:rFonts w:cs="Arial"/>
                <w:szCs w:val="18"/>
              </w:rPr>
            </w:pPr>
            <w:r w:rsidRPr="00052626">
              <w:t>MbsSession common data type</w:t>
            </w:r>
          </w:p>
        </w:tc>
      </w:tr>
      <w:tr w:rsidR="000012F2" w:rsidRPr="00052626" w14:paraId="0E9786E1" w14:textId="77777777" w:rsidTr="000012F2">
        <w:trPr>
          <w:jc w:val="center"/>
        </w:trPr>
        <w:tc>
          <w:tcPr>
            <w:tcW w:w="3054" w:type="dxa"/>
            <w:tcBorders>
              <w:top w:val="single" w:sz="4" w:space="0" w:color="auto"/>
              <w:left w:val="single" w:sz="4" w:space="0" w:color="auto"/>
              <w:bottom w:val="single" w:sz="4" w:space="0" w:color="auto"/>
              <w:right w:val="single" w:sz="4" w:space="0" w:color="auto"/>
            </w:tcBorders>
          </w:tcPr>
          <w:p w14:paraId="74C35909" w14:textId="77777777" w:rsidR="000012F2" w:rsidRPr="00052626" w:rsidRDefault="000012F2" w:rsidP="000012F2">
            <w:pPr>
              <w:pStyle w:val="TAL"/>
            </w:pPr>
            <w:r w:rsidRPr="00052626">
              <w:t>MbsSessionExtension</w:t>
            </w:r>
          </w:p>
        </w:tc>
        <w:tc>
          <w:tcPr>
            <w:tcW w:w="1169" w:type="dxa"/>
            <w:tcBorders>
              <w:top w:val="single" w:sz="4" w:space="0" w:color="auto"/>
              <w:left w:val="single" w:sz="4" w:space="0" w:color="auto"/>
              <w:bottom w:val="single" w:sz="4" w:space="0" w:color="auto"/>
              <w:right w:val="single" w:sz="4" w:space="0" w:color="auto"/>
            </w:tcBorders>
          </w:tcPr>
          <w:p w14:paraId="053BB3DF" w14:textId="77777777" w:rsidR="000012F2" w:rsidRPr="00052626" w:rsidRDefault="000012F2" w:rsidP="000012F2">
            <w:pPr>
              <w:pStyle w:val="TAL"/>
            </w:pPr>
            <w:r w:rsidRPr="00052626">
              <w:t>1</w:t>
            </w:r>
          </w:p>
        </w:tc>
        <w:tc>
          <w:tcPr>
            <w:tcW w:w="4849" w:type="dxa"/>
            <w:tcBorders>
              <w:top w:val="single" w:sz="4" w:space="0" w:color="auto"/>
              <w:left w:val="single" w:sz="4" w:space="0" w:color="auto"/>
              <w:bottom w:val="single" w:sz="4" w:space="0" w:color="auto"/>
              <w:right w:val="single" w:sz="4" w:space="0" w:color="auto"/>
            </w:tcBorders>
          </w:tcPr>
          <w:p w14:paraId="5E702064" w14:textId="77777777" w:rsidR="000012F2" w:rsidRPr="00052626" w:rsidRDefault="000012F2" w:rsidP="000012F2">
            <w:pPr>
              <w:pStyle w:val="TAL"/>
            </w:pPr>
            <w:r w:rsidRPr="00052626">
              <w:rPr>
                <w:rFonts w:cs="Arial"/>
                <w:szCs w:val="18"/>
              </w:rPr>
              <w:t xml:space="preserve">Extensions to the </w:t>
            </w:r>
            <w:r w:rsidRPr="00052626">
              <w:t xml:space="preserve">MbsSession </w:t>
            </w:r>
            <w:r w:rsidRPr="00052626">
              <w:rPr>
                <w:rFonts w:cs="Arial"/>
                <w:szCs w:val="18"/>
              </w:rPr>
              <w:t xml:space="preserve">common data type </w:t>
            </w:r>
          </w:p>
        </w:tc>
      </w:tr>
    </w:tbl>
    <w:p w14:paraId="661E2474" w14:textId="58489FD3" w:rsidR="000012F2" w:rsidRDefault="000012F2" w:rsidP="000012F2"/>
    <w:p w14:paraId="34146C77" w14:textId="2A236B4B" w:rsidR="00A71B63" w:rsidRPr="00052626" w:rsidRDefault="00107262" w:rsidP="00A71B63">
      <w:pPr>
        <w:pStyle w:val="Heading5"/>
      </w:pPr>
      <w:bookmarkStart w:id="2086" w:name="_Toc122089464"/>
      <w:bookmarkStart w:id="2087" w:name="_Toc129098585"/>
      <w:bookmarkStart w:id="2088" w:name="_Toc145951416"/>
      <w:bookmarkStart w:id="2089" w:name="_Toc200619813"/>
      <w:r w:rsidRPr="00107262">
        <w:lastRenderedPageBreak/>
        <w:t>6.2.6.4.2</w:t>
      </w:r>
      <w:r w:rsidR="00A71B63" w:rsidRPr="00052626">
        <w:tab/>
        <w:t xml:space="preserve">Type: </w:t>
      </w:r>
      <w:r w:rsidR="00A71B63">
        <w:t>ExtProblemDetails</w:t>
      </w:r>
      <w:bookmarkEnd w:id="2086"/>
      <w:bookmarkEnd w:id="2087"/>
      <w:bookmarkEnd w:id="2088"/>
      <w:bookmarkEnd w:id="2089"/>
    </w:p>
    <w:p w14:paraId="0E91F3B1" w14:textId="2E7A51AC" w:rsidR="00A71B63" w:rsidRPr="00052626" w:rsidRDefault="00107262" w:rsidP="00A71B63">
      <w:pPr>
        <w:pStyle w:val="TH"/>
      </w:pPr>
      <w:r w:rsidRPr="00107262">
        <w:t>6.2.6.4.2</w:t>
      </w:r>
      <w:r w:rsidR="00A71B63" w:rsidRPr="00052626">
        <w:t>-</w:t>
      </w:r>
      <w:r w:rsidR="003245C3">
        <w:t>1</w:t>
      </w:r>
      <w:r w:rsidR="00A71B63" w:rsidRPr="00052626">
        <w:t xml:space="preserve">: Definition of type </w:t>
      </w:r>
      <w:r w:rsidR="00A71B63">
        <w:t>ExtProblemDetails</w:t>
      </w:r>
      <w:r w:rsidR="00A71B63" w:rsidRPr="00052626">
        <w:t xml:space="preserve"> as a list of to be combined data types</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54"/>
        <w:gridCol w:w="1169"/>
        <w:gridCol w:w="4849"/>
      </w:tblGrid>
      <w:tr w:rsidR="00A71B63" w:rsidRPr="00052626" w14:paraId="0ACC4CFE" w14:textId="77777777" w:rsidTr="004601A6">
        <w:trPr>
          <w:jc w:val="center"/>
        </w:trPr>
        <w:tc>
          <w:tcPr>
            <w:tcW w:w="3054" w:type="dxa"/>
            <w:tcBorders>
              <w:top w:val="single" w:sz="4" w:space="0" w:color="auto"/>
              <w:left w:val="single" w:sz="4" w:space="0" w:color="auto"/>
              <w:bottom w:val="single" w:sz="4" w:space="0" w:color="auto"/>
              <w:right w:val="single" w:sz="4" w:space="0" w:color="auto"/>
            </w:tcBorders>
            <w:shd w:val="clear" w:color="auto" w:fill="C0C0C0"/>
            <w:hideMark/>
          </w:tcPr>
          <w:p w14:paraId="103E7FD8" w14:textId="77777777" w:rsidR="00A71B63" w:rsidRPr="00052626" w:rsidRDefault="00A71B63" w:rsidP="004601A6">
            <w:pPr>
              <w:pStyle w:val="TAH"/>
            </w:pPr>
            <w:r w:rsidRPr="00052626">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48BB3595" w14:textId="77777777" w:rsidR="00A71B63" w:rsidRPr="00052626" w:rsidRDefault="00A71B63" w:rsidP="004601A6">
            <w:pPr>
              <w:pStyle w:val="TAH"/>
            </w:pPr>
            <w:r w:rsidRPr="0053693A">
              <w:t>Cardinality</w:t>
            </w:r>
          </w:p>
        </w:tc>
        <w:tc>
          <w:tcPr>
            <w:tcW w:w="4849" w:type="dxa"/>
            <w:tcBorders>
              <w:top w:val="single" w:sz="4" w:space="0" w:color="auto"/>
              <w:left w:val="single" w:sz="4" w:space="0" w:color="auto"/>
              <w:bottom w:val="single" w:sz="4" w:space="0" w:color="auto"/>
              <w:right w:val="single" w:sz="4" w:space="0" w:color="auto"/>
            </w:tcBorders>
            <w:shd w:val="clear" w:color="auto" w:fill="C0C0C0"/>
            <w:hideMark/>
          </w:tcPr>
          <w:p w14:paraId="5103687C" w14:textId="77777777" w:rsidR="00A71B63" w:rsidRPr="00052626" w:rsidRDefault="00A71B63" w:rsidP="004601A6">
            <w:pPr>
              <w:pStyle w:val="TAH"/>
              <w:rPr>
                <w:rFonts w:cs="Arial"/>
                <w:szCs w:val="18"/>
              </w:rPr>
            </w:pPr>
            <w:r w:rsidRPr="00052626">
              <w:rPr>
                <w:rFonts w:cs="Arial"/>
                <w:szCs w:val="18"/>
              </w:rPr>
              <w:t>Description</w:t>
            </w:r>
          </w:p>
        </w:tc>
      </w:tr>
      <w:tr w:rsidR="00A71B63" w:rsidRPr="00052626" w14:paraId="545AA0E0" w14:textId="77777777" w:rsidTr="004601A6">
        <w:trPr>
          <w:jc w:val="center"/>
        </w:trPr>
        <w:tc>
          <w:tcPr>
            <w:tcW w:w="3054" w:type="dxa"/>
            <w:tcBorders>
              <w:top w:val="single" w:sz="4" w:space="0" w:color="auto"/>
              <w:left w:val="single" w:sz="4" w:space="0" w:color="auto"/>
              <w:bottom w:val="single" w:sz="4" w:space="0" w:color="auto"/>
              <w:right w:val="single" w:sz="4" w:space="0" w:color="auto"/>
            </w:tcBorders>
          </w:tcPr>
          <w:p w14:paraId="5AB26DFC" w14:textId="77777777" w:rsidR="00A71B63" w:rsidRPr="00052626" w:rsidRDefault="00A71B63" w:rsidP="004601A6">
            <w:pPr>
              <w:pStyle w:val="TAL"/>
            </w:pPr>
            <w:r>
              <w:t>ProblemDetails</w:t>
            </w:r>
          </w:p>
        </w:tc>
        <w:tc>
          <w:tcPr>
            <w:tcW w:w="1169" w:type="dxa"/>
            <w:tcBorders>
              <w:top w:val="single" w:sz="4" w:space="0" w:color="auto"/>
              <w:left w:val="single" w:sz="4" w:space="0" w:color="auto"/>
              <w:bottom w:val="single" w:sz="4" w:space="0" w:color="auto"/>
              <w:right w:val="single" w:sz="4" w:space="0" w:color="auto"/>
            </w:tcBorders>
          </w:tcPr>
          <w:p w14:paraId="0A3241DB" w14:textId="77777777" w:rsidR="00A71B63" w:rsidRPr="00052626" w:rsidRDefault="00A71B63" w:rsidP="004601A6">
            <w:pPr>
              <w:pStyle w:val="TAL"/>
            </w:pPr>
            <w:r w:rsidRPr="00052626">
              <w:t>1</w:t>
            </w:r>
          </w:p>
        </w:tc>
        <w:tc>
          <w:tcPr>
            <w:tcW w:w="4849" w:type="dxa"/>
            <w:tcBorders>
              <w:top w:val="single" w:sz="4" w:space="0" w:color="auto"/>
              <w:left w:val="single" w:sz="4" w:space="0" w:color="auto"/>
              <w:bottom w:val="single" w:sz="4" w:space="0" w:color="auto"/>
              <w:right w:val="single" w:sz="4" w:space="0" w:color="auto"/>
            </w:tcBorders>
          </w:tcPr>
          <w:p w14:paraId="451511DA" w14:textId="77777777" w:rsidR="00A71B63" w:rsidRPr="00052626" w:rsidRDefault="00A71B63" w:rsidP="004601A6">
            <w:pPr>
              <w:pStyle w:val="TAL"/>
              <w:rPr>
                <w:rFonts w:cs="Arial"/>
                <w:szCs w:val="18"/>
              </w:rPr>
            </w:pPr>
            <w:r>
              <w:t>Details of the encountered problem, as defined in 3GPP TS 29.571 [18].</w:t>
            </w:r>
          </w:p>
        </w:tc>
      </w:tr>
      <w:tr w:rsidR="00A71B63" w:rsidRPr="00052626" w14:paraId="2BC09F8C" w14:textId="77777777" w:rsidTr="004601A6">
        <w:trPr>
          <w:jc w:val="center"/>
        </w:trPr>
        <w:tc>
          <w:tcPr>
            <w:tcW w:w="3054" w:type="dxa"/>
            <w:tcBorders>
              <w:top w:val="single" w:sz="4" w:space="0" w:color="auto"/>
              <w:left w:val="single" w:sz="4" w:space="0" w:color="auto"/>
              <w:bottom w:val="single" w:sz="4" w:space="0" w:color="auto"/>
              <w:right w:val="single" w:sz="4" w:space="0" w:color="auto"/>
            </w:tcBorders>
          </w:tcPr>
          <w:p w14:paraId="33DA928F" w14:textId="77777777" w:rsidR="00A71B63" w:rsidRPr="00052626" w:rsidRDefault="00A71B63" w:rsidP="004601A6">
            <w:pPr>
              <w:pStyle w:val="TAL"/>
            </w:pPr>
            <w:r>
              <w:t>ProblemDetails</w:t>
            </w:r>
            <w:r w:rsidRPr="00052626">
              <w:t>Extension</w:t>
            </w:r>
          </w:p>
        </w:tc>
        <w:tc>
          <w:tcPr>
            <w:tcW w:w="1169" w:type="dxa"/>
            <w:tcBorders>
              <w:top w:val="single" w:sz="4" w:space="0" w:color="auto"/>
              <w:left w:val="single" w:sz="4" w:space="0" w:color="auto"/>
              <w:bottom w:val="single" w:sz="4" w:space="0" w:color="auto"/>
              <w:right w:val="single" w:sz="4" w:space="0" w:color="auto"/>
            </w:tcBorders>
          </w:tcPr>
          <w:p w14:paraId="633541FA" w14:textId="77777777" w:rsidR="00A71B63" w:rsidRPr="00052626" w:rsidRDefault="00A71B63" w:rsidP="004601A6">
            <w:pPr>
              <w:pStyle w:val="TAL"/>
            </w:pPr>
            <w:r w:rsidRPr="00052626">
              <w:t>1</w:t>
            </w:r>
          </w:p>
        </w:tc>
        <w:tc>
          <w:tcPr>
            <w:tcW w:w="4849" w:type="dxa"/>
            <w:tcBorders>
              <w:top w:val="single" w:sz="4" w:space="0" w:color="auto"/>
              <w:left w:val="single" w:sz="4" w:space="0" w:color="auto"/>
              <w:bottom w:val="single" w:sz="4" w:space="0" w:color="auto"/>
              <w:right w:val="single" w:sz="4" w:space="0" w:color="auto"/>
            </w:tcBorders>
          </w:tcPr>
          <w:p w14:paraId="0D30FF59" w14:textId="77777777" w:rsidR="00A71B63" w:rsidRPr="00052626" w:rsidRDefault="00A71B63" w:rsidP="004601A6">
            <w:pPr>
              <w:pStyle w:val="TAL"/>
            </w:pPr>
            <w:r w:rsidRPr="00052626">
              <w:rPr>
                <w:rFonts w:cs="Arial"/>
                <w:szCs w:val="18"/>
              </w:rPr>
              <w:t xml:space="preserve">Extensions to the </w:t>
            </w:r>
            <w:r>
              <w:t>ProblemDetails</w:t>
            </w:r>
            <w:r w:rsidRPr="00052626">
              <w:t xml:space="preserve"> </w:t>
            </w:r>
            <w:r w:rsidRPr="00052626">
              <w:rPr>
                <w:rFonts w:cs="Arial"/>
                <w:szCs w:val="18"/>
              </w:rPr>
              <w:t xml:space="preserve">common data type </w:t>
            </w:r>
          </w:p>
        </w:tc>
      </w:tr>
    </w:tbl>
    <w:p w14:paraId="75285424" w14:textId="77777777" w:rsidR="00A71B63" w:rsidRPr="00052626" w:rsidRDefault="00A71B63" w:rsidP="000012F2"/>
    <w:p w14:paraId="4713BF17" w14:textId="77777777" w:rsidR="000012F2" w:rsidRPr="00052626" w:rsidRDefault="000012F2" w:rsidP="0053693A">
      <w:pPr>
        <w:pStyle w:val="Heading4"/>
      </w:pPr>
      <w:bookmarkStart w:id="2090" w:name="_Toc85877133"/>
      <w:bookmarkStart w:id="2091" w:name="_Toc88681588"/>
      <w:bookmarkStart w:id="2092" w:name="_Toc89678275"/>
      <w:bookmarkStart w:id="2093" w:name="_Toc98501366"/>
      <w:bookmarkStart w:id="2094" w:name="_Toc106634655"/>
      <w:bookmarkStart w:id="2095" w:name="_Toc114825434"/>
      <w:bookmarkStart w:id="2096" w:name="_Toc122089465"/>
      <w:bookmarkStart w:id="2097" w:name="_Toc129098586"/>
      <w:bookmarkStart w:id="2098" w:name="_Toc145951417"/>
      <w:bookmarkStart w:id="2099" w:name="_Toc200619814"/>
      <w:bookmarkStart w:id="2100" w:name="_Toc81558646"/>
      <w:bookmarkEnd w:id="2034"/>
      <w:r w:rsidRPr="00052626">
        <w:t>6.2.6.5</w:t>
      </w:r>
      <w:r w:rsidRPr="00052626">
        <w:tab/>
        <w:t>Binary data</w:t>
      </w:r>
      <w:bookmarkEnd w:id="2090"/>
      <w:bookmarkEnd w:id="2091"/>
      <w:bookmarkEnd w:id="2092"/>
      <w:bookmarkEnd w:id="2093"/>
      <w:bookmarkEnd w:id="2094"/>
      <w:bookmarkEnd w:id="2095"/>
      <w:bookmarkEnd w:id="2096"/>
      <w:bookmarkEnd w:id="2097"/>
      <w:bookmarkEnd w:id="2098"/>
      <w:bookmarkEnd w:id="2099"/>
    </w:p>
    <w:p w14:paraId="7739F540" w14:textId="77777777" w:rsidR="00402F07" w:rsidRDefault="00402F07" w:rsidP="0053693A">
      <w:pPr>
        <w:pStyle w:val="Heading5"/>
        <w:rPr>
          <w:lang w:val="en-US"/>
        </w:rPr>
      </w:pPr>
      <w:bookmarkStart w:id="2101" w:name="_Toc89035478"/>
      <w:bookmarkStart w:id="2102" w:name="_Toc89065276"/>
      <w:bookmarkStart w:id="2103" w:name="_Toc89180575"/>
      <w:bookmarkStart w:id="2104" w:name="_Toc90641783"/>
      <w:bookmarkStart w:id="2105" w:name="_Toc98501367"/>
      <w:bookmarkStart w:id="2106" w:name="_Toc106634656"/>
      <w:bookmarkStart w:id="2107" w:name="_Toc114825435"/>
      <w:bookmarkStart w:id="2108" w:name="_Toc122089466"/>
      <w:bookmarkStart w:id="2109" w:name="_Toc129098587"/>
      <w:bookmarkStart w:id="2110" w:name="_Toc145951418"/>
      <w:bookmarkStart w:id="2111" w:name="_Toc200619815"/>
      <w:r>
        <w:rPr>
          <w:lang w:val="en-US"/>
        </w:rPr>
        <w:t>6.2.6.5.1</w:t>
      </w:r>
      <w:r>
        <w:rPr>
          <w:lang w:val="en-US"/>
        </w:rPr>
        <w:tab/>
        <w:t>Introduction</w:t>
      </w:r>
      <w:bookmarkEnd w:id="2101"/>
      <w:bookmarkEnd w:id="2102"/>
      <w:bookmarkEnd w:id="2103"/>
      <w:bookmarkEnd w:id="2104"/>
      <w:bookmarkEnd w:id="2105"/>
      <w:bookmarkEnd w:id="2106"/>
      <w:bookmarkEnd w:id="2107"/>
      <w:bookmarkEnd w:id="2108"/>
      <w:bookmarkEnd w:id="2109"/>
      <w:bookmarkEnd w:id="2110"/>
      <w:bookmarkEnd w:id="2111"/>
    </w:p>
    <w:p w14:paraId="058298FB" w14:textId="77777777" w:rsidR="00402F07" w:rsidRDefault="00402F07" w:rsidP="00402F07">
      <w:pPr>
        <w:rPr>
          <w:lang w:val="en-US"/>
        </w:rPr>
      </w:pPr>
      <w:r>
        <w:rPr>
          <w:lang w:val="en-US"/>
        </w:rPr>
        <w:t>This clause defines the binary data that shall be supported in a binary body part in an HTTP multipart message (see clauses 6.2.2.2.2 and 6.2.2.4).</w:t>
      </w:r>
    </w:p>
    <w:p w14:paraId="7E338B0E" w14:textId="77777777" w:rsidR="00402F07" w:rsidRDefault="00402F07" w:rsidP="00402F07">
      <w:pPr>
        <w:pStyle w:val="TH"/>
      </w:pPr>
      <w:r>
        <w:t>Table 6.2.6.5.1-1: Binary Data Types</w:t>
      </w:r>
    </w:p>
    <w:tbl>
      <w:tblPr>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25"/>
        <w:gridCol w:w="1378"/>
        <w:gridCol w:w="4381"/>
      </w:tblGrid>
      <w:tr w:rsidR="00402F07" w14:paraId="56AA9F42" w14:textId="77777777" w:rsidTr="00A816FA">
        <w:trPr>
          <w:jc w:val="center"/>
        </w:trPr>
        <w:tc>
          <w:tcPr>
            <w:tcW w:w="3725" w:type="dxa"/>
            <w:tcBorders>
              <w:top w:val="single" w:sz="4" w:space="0" w:color="auto"/>
              <w:left w:val="single" w:sz="4" w:space="0" w:color="auto"/>
              <w:bottom w:val="single" w:sz="4" w:space="0" w:color="auto"/>
              <w:right w:val="single" w:sz="4" w:space="0" w:color="auto"/>
            </w:tcBorders>
            <w:shd w:val="clear" w:color="auto" w:fill="BFBFBF"/>
            <w:hideMark/>
          </w:tcPr>
          <w:p w14:paraId="1A6A88EE" w14:textId="77777777" w:rsidR="00402F07" w:rsidRDefault="00402F07" w:rsidP="00A816FA">
            <w:pPr>
              <w:pStyle w:val="TAH"/>
            </w:pPr>
            <w:r>
              <w:t>Name</w:t>
            </w:r>
          </w:p>
        </w:tc>
        <w:tc>
          <w:tcPr>
            <w:tcW w:w="1378" w:type="dxa"/>
            <w:tcBorders>
              <w:top w:val="single" w:sz="4" w:space="0" w:color="auto"/>
              <w:left w:val="single" w:sz="4" w:space="0" w:color="auto"/>
              <w:bottom w:val="single" w:sz="4" w:space="0" w:color="auto"/>
              <w:right w:val="single" w:sz="4" w:space="0" w:color="auto"/>
            </w:tcBorders>
            <w:shd w:val="clear" w:color="auto" w:fill="BFBFBF"/>
            <w:hideMark/>
          </w:tcPr>
          <w:p w14:paraId="0413DB38" w14:textId="77777777" w:rsidR="00402F07" w:rsidRDefault="00402F07" w:rsidP="00A816FA">
            <w:pPr>
              <w:pStyle w:val="TAH"/>
            </w:pPr>
            <w:r>
              <w:t>Clause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hideMark/>
          </w:tcPr>
          <w:p w14:paraId="08CDB522" w14:textId="77777777" w:rsidR="00402F07" w:rsidRDefault="00402F07" w:rsidP="00A816FA">
            <w:pPr>
              <w:pStyle w:val="TAH"/>
            </w:pPr>
            <w:r>
              <w:t>Content type</w:t>
            </w:r>
          </w:p>
        </w:tc>
      </w:tr>
      <w:tr w:rsidR="00402F07" w14:paraId="434988B3" w14:textId="77777777" w:rsidTr="00A816FA">
        <w:trPr>
          <w:jc w:val="center"/>
        </w:trPr>
        <w:tc>
          <w:tcPr>
            <w:tcW w:w="3725" w:type="dxa"/>
            <w:tcBorders>
              <w:top w:val="single" w:sz="4" w:space="0" w:color="auto"/>
              <w:left w:val="single" w:sz="4" w:space="0" w:color="auto"/>
              <w:bottom w:val="single" w:sz="4" w:space="0" w:color="auto"/>
              <w:right w:val="single" w:sz="4" w:space="0" w:color="auto"/>
            </w:tcBorders>
            <w:hideMark/>
          </w:tcPr>
          <w:p w14:paraId="6AAC92DF" w14:textId="77777777" w:rsidR="00402F07" w:rsidRPr="004D6E3D" w:rsidRDefault="00402F07" w:rsidP="00A816FA">
            <w:pPr>
              <w:pStyle w:val="TAL"/>
              <w:rPr>
                <w:lang w:val="fr-FR"/>
              </w:rPr>
            </w:pPr>
            <w:r w:rsidRPr="004D6E3D">
              <w:rPr>
                <w:lang w:val="fr-FR"/>
              </w:rPr>
              <w:t>N2 MBS Session Management Information</w:t>
            </w:r>
          </w:p>
        </w:tc>
        <w:tc>
          <w:tcPr>
            <w:tcW w:w="1378" w:type="dxa"/>
            <w:tcBorders>
              <w:top w:val="single" w:sz="4" w:space="0" w:color="auto"/>
              <w:left w:val="single" w:sz="4" w:space="0" w:color="auto"/>
              <w:bottom w:val="single" w:sz="4" w:space="0" w:color="auto"/>
              <w:right w:val="single" w:sz="4" w:space="0" w:color="auto"/>
            </w:tcBorders>
            <w:hideMark/>
          </w:tcPr>
          <w:p w14:paraId="798B646D" w14:textId="76FF4607" w:rsidR="00402F07" w:rsidRDefault="00402F07" w:rsidP="00A816FA">
            <w:pPr>
              <w:pStyle w:val="TAC"/>
            </w:pPr>
            <w:r>
              <w:t>6.2.6.5.</w:t>
            </w:r>
            <w:r w:rsidR="00082770">
              <w:t>2</w:t>
            </w:r>
          </w:p>
        </w:tc>
        <w:tc>
          <w:tcPr>
            <w:tcW w:w="4381" w:type="dxa"/>
            <w:tcBorders>
              <w:top w:val="single" w:sz="4" w:space="0" w:color="auto"/>
              <w:left w:val="single" w:sz="4" w:space="0" w:color="auto"/>
              <w:bottom w:val="single" w:sz="4" w:space="0" w:color="auto"/>
              <w:right w:val="single" w:sz="4" w:space="0" w:color="auto"/>
            </w:tcBorders>
            <w:hideMark/>
          </w:tcPr>
          <w:p w14:paraId="7398AD9E" w14:textId="77777777" w:rsidR="00402F07" w:rsidRDefault="00402F07" w:rsidP="00A816FA">
            <w:pPr>
              <w:pStyle w:val="TAL"/>
              <w:rPr>
                <w:rFonts w:cs="Arial"/>
                <w:szCs w:val="18"/>
              </w:rPr>
            </w:pPr>
            <w:proofErr w:type="gramStart"/>
            <w:r>
              <w:rPr>
                <w:rFonts w:cs="Arial"/>
                <w:szCs w:val="18"/>
              </w:rPr>
              <w:t>vnd.3gpp.ngap</w:t>
            </w:r>
            <w:proofErr w:type="gramEnd"/>
          </w:p>
        </w:tc>
      </w:tr>
    </w:tbl>
    <w:p w14:paraId="770E1011" w14:textId="77777777" w:rsidR="00402F07" w:rsidRDefault="00402F07" w:rsidP="00402F07"/>
    <w:p w14:paraId="718B6298" w14:textId="3A2E73ED" w:rsidR="00402F07" w:rsidRPr="003B2883" w:rsidRDefault="00402F07" w:rsidP="001B636D">
      <w:pPr>
        <w:pStyle w:val="Heading5"/>
      </w:pPr>
      <w:bookmarkStart w:id="2112" w:name="_Toc89035480"/>
      <w:bookmarkStart w:id="2113" w:name="_Toc89065278"/>
      <w:bookmarkStart w:id="2114" w:name="_Toc89180577"/>
      <w:bookmarkStart w:id="2115" w:name="_Toc90641785"/>
      <w:bookmarkStart w:id="2116" w:name="_Toc106634657"/>
      <w:bookmarkStart w:id="2117" w:name="_Toc114825436"/>
      <w:bookmarkStart w:id="2118" w:name="_Toc122089467"/>
      <w:bookmarkStart w:id="2119" w:name="_Toc129098588"/>
      <w:bookmarkStart w:id="2120" w:name="_Toc145951419"/>
      <w:bookmarkStart w:id="2121" w:name="_Toc200619816"/>
      <w:r>
        <w:t>6.2.6</w:t>
      </w:r>
      <w:r w:rsidRPr="003B2883">
        <w:t>.</w:t>
      </w:r>
      <w:r>
        <w:t>5</w:t>
      </w:r>
      <w:r w:rsidRPr="003B2883">
        <w:t>.</w:t>
      </w:r>
      <w:r>
        <w:t>2</w:t>
      </w:r>
      <w:r w:rsidRPr="003B2883">
        <w:tab/>
      </w:r>
      <w:r w:rsidR="00082770">
        <w:t>N2 MBS Session Management Information</w:t>
      </w:r>
      <w:bookmarkEnd w:id="2112"/>
      <w:bookmarkEnd w:id="2113"/>
      <w:bookmarkEnd w:id="2114"/>
      <w:bookmarkEnd w:id="2115"/>
      <w:bookmarkEnd w:id="2116"/>
      <w:bookmarkEnd w:id="2117"/>
      <w:bookmarkEnd w:id="2118"/>
      <w:bookmarkEnd w:id="2119"/>
      <w:bookmarkEnd w:id="2120"/>
      <w:bookmarkEnd w:id="2121"/>
    </w:p>
    <w:p w14:paraId="0B525C54" w14:textId="23222ED4" w:rsidR="00402F07" w:rsidRDefault="00402F07" w:rsidP="00402F07">
      <w:r w:rsidRPr="003B2883">
        <w:t xml:space="preserve">N2 </w:t>
      </w:r>
      <w:r w:rsidR="00082770">
        <w:t>MBS Session Management</w:t>
      </w:r>
      <w:r w:rsidR="00082770" w:rsidRPr="003B2883">
        <w:t xml:space="preserve"> </w:t>
      </w:r>
      <w:r w:rsidRPr="003B2883">
        <w:t>Information shall encode NG Application Protocol (NGAP) IEs, as specified in</w:t>
      </w:r>
      <w:r>
        <w:t xml:space="preserve"> clause 9.3.</w:t>
      </w:r>
      <w:r w:rsidR="00082770">
        <w:t>5</w:t>
      </w:r>
      <w:r>
        <w:t xml:space="preserve"> of</w:t>
      </w:r>
      <w:r w:rsidRPr="003B2883">
        <w:t xml:space="preserve"> </w:t>
      </w:r>
      <w:r>
        <w:t>3GPP TS </w:t>
      </w:r>
      <w:r w:rsidRPr="003B2883">
        <w:t>38.413</w:t>
      </w:r>
      <w:r>
        <w:t> </w:t>
      </w:r>
      <w:r w:rsidRPr="003B2883">
        <w:t>[</w:t>
      </w:r>
      <w:r w:rsidR="00E01DA0">
        <w:t>20</w:t>
      </w:r>
      <w:r w:rsidRPr="003B2883">
        <w:t xml:space="preserve">] (ASN.1 encoded), using </w:t>
      </w:r>
      <w:r w:rsidRPr="003B2883">
        <w:rPr>
          <w:lang w:val="en-US"/>
        </w:rPr>
        <w:t xml:space="preserve">the </w:t>
      </w:r>
      <w:proofErr w:type="gramStart"/>
      <w:r w:rsidRPr="003B2883">
        <w:t>vnd.3gpp.ngap</w:t>
      </w:r>
      <w:proofErr w:type="gramEnd"/>
      <w:r w:rsidRPr="003B2883">
        <w:t xml:space="preserve"> content-type.</w:t>
      </w:r>
    </w:p>
    <w:p w14:paraId="7C773625" w14:textId="77777777" w:rsidR="00082770" w:rsidRPr="003B2883" w:rsidRDefault="00082770" w:rsidP="00082770">
      <w:pPr>
        <w:rPr>
          <w:lang w:val="en-US"/>
        </w:rPr>
      </w:pPr>
      <w:r w:rsidRPr="003B2883">
        <w:rPr>
          <w:lang w:val="en-US"/>
        </w:rPr>
        <w:t xml:space="preserve">N2 </w:t>
      </w:r>
      <w:r>
        <w:rPr>
          <w:lang w:val="en-US"/>
        </w:rPr>
        <w:t xml:space="preserve">MBS Session Management </w:t>
      </w:r>
      <w:r w:rsidRPr="003B2883">
        <w:rPr>
          <w:lang w:val="en-US"/>
        </w:rPr>
        <w:t xml:space="preserve">Information may encode following NGAP </w:t>
      </w:r>
      <w:r>
        <w:rPr>
          <w:lang w:val="en-US"/>
        </w:rPr>
        <w:t>IE related to MBS Session Management</w:t>
      </w:r>
      <w:r w:rsidRPr="003B2883">
        <w:rPr>
          <w:lang w:val="en-US"/>
        </w:rPr>
        <w:t xml:space="preserve"> specified in</w:t>
      </w:r>
      <w:r>
        <w:rPr>
          <w:lang w:val="en-US"/>
        </w:rPr>
        <w:t xml:space="preserve"> </w:t>
      </w:r>
      <w:r w:rsidRPr="003B2883">
        <w:t>in</w:t>
      </w:r>
      <w:r>
        <w:t xml:space="preserve"> clause 9.3.5 of </w:t>
      </w:r>
      <w:r>
        <w:rPr>
          <w:lang w:val="en-US"/>
        </w:rPr>
        <w:t>3GPP TS</w:t>
      </w:r>
      <w:r>
        <w:t> </w:t>
      </w:r>
      <w:r w:rsidRPr="003B2883">
        <w:t>38.413</w:t>
      </w:r>
      <w:r>
        <w:t> </w:t>
      </w:r>
      <w:r w:rsidRPr="003B2883">
        <w:t>[</w:t>
      </w:r>
      <w:r>
        <w:t>20</w:t>
      </w:r>
      <w:r w:rsidRPr="003B2883">
        <w:t>], as summarized in T</w:t>
      </w:r>
      <w:r w:rsidRPr="003B2883">
        <w:rPr>
          <w:lang w:val="en-US"/>
        </w:rPr>
        <w:t xml:space="preserve">able </w:t>
      </w:r>
      <w:r>
        <w:rPr>
          <w:lang w:val="en-US"/>
        </w:rPr>
        <w:t>6.5.6</w:t>
      </w:r>
      <w:r w:rsidRPr="003B2883">
        <w:rPr>
          <w:lang w:val="en-US"/>
        </w:rPr>
        <w:t>.4.</w:t>
      </w:r>
      <w:r>
        <w:rPr>
          <w:lang w:val="en-US"/>
        </w:rPr>
        <w:t>2</w:t>
      </w:r>
      <w:r w:rsidRPr="003B2883">
        <w:rPr>
          <w:lang w:val="en-US"/>
        </w:rPr>
        <w:t>-1.</w:t>
      </w:r>
    </w:p>
    <w:p w14:paraId="046533D7" w14:textId="77777777" w:rsidR="00082770" w:rsidRPr="003B2883" w:rsidRDefault="00082770" w:rsidP="00082770">
      <w:pPr>
        <w:pStyle w:val="TH"/>
      </w:pPr>
      <w:r w:rsidRPr="003B2883">
        <w:t xml:space="preserve">Table </w:t>
      </w:r>
      <w:r>
        <w:t>6.5.6</w:t>
      </w:r>
      <w:r w:rsidRPr="003B2883">
        <w:t>.4.</w:t>
      </w:r>
      <w:r>
        <w:t>2</w:t>
      </w:r>
      <w:r w:rsidRPr="003B2883">
        <w:t xml:space="preserve">-1: N2 </w:t>
      </w:r>
      <w:r>
        <w:t xml:space="preserve">MBS Session Management </w:t>
      </w:r>
      <w:r w:rsidRPr="003B2883">
        <w:t>Information content</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602"/>
        <w:gridCol w:w="2109"/>
        <w:gridCol w:w="4712"/>
      </w:tblGrid>
      <w:tr w:rsidR="00082770" w:rsidRPr="003B2883" w14:paraId="69B31167" w14:textId="77777777" w:rsidTr="00107262">
        <w:trPr>
          <w:jc w:val="center"/>
        </w:trPr>
        <w:tc>
          <w:tcPr>
            <w:tcW w:w="1381" w:type="pct"/>
            <w:tcBorders>
              <w:top w:val="single" w:sz="4" w:space="0" w:color="auto"/>
              <w:left w:val="single" w:sz="4" w:space="0" w:color="auto"/>
              <w:bottom w:val="single" w:sz="4" w:space="0" w:color="auto"/>
              <w:right w:val="single" w:sz="4" w:space="0" w:color="auto"/>
            </w:tcBorders>
            <w:shd w:val="clear" w:color="auto" w:fill="BFBFBF"/>
          </w:tcPr>
          <w:p w14:paraId="39825F1A" w14:textId="77777777" w:rsidR="00082770" w:rsidRPr="003B2883" w:rsidRDefault="00082770" w:rsidP="00107262">
            <w:pPr>
              <w:pStyle w:val="TAH"/>
            </w:pPr>
            <w:r w:rsidRPr="003B2883">
              <w:t>NGAP IE</w:t>
            </w:r>
          </w:p>
        </w:tc>
        <w:tc>
          <w:tcPr>
            <w:tcW w:w="1119" w:type="pct"/>
            <w:tcBorders>
              <w:top w:val="single" w:sz="4" w:space="0" w:color="auto"/>
              <w:left w:val="single" w:sz="4" w:space="0" w:color="auto"/>
              <w:bottom w:val="single" w:sz="4" w:space="0" w:color="auto"/>
              <w:right w:val="single" w:sz="4" w:space="0" w:color="auto"/>
            </w:tcBorders>
            <w:shd w:val="clear" w:color="auto" w:fill="BFBFBF"/>
            <w:hideMark/>
          </w:tcPr>
          <w:p w14:paraId="5987316D" w14:textId="77777777" w:rsidR="00082770" w:rsidRPr="003B2883" w:rsidRDefault="00082770" w:rsidP="00107262">
            <w:pPr>
              <w:pStyle w:val="TAH"/>
            </w:pPr>
            <w:r w:rsidRPr="003B2883">
              <w:t>Reference</w:t>
            </w:r>
          </w:p>
          <w:p w14:paraId="327FF94A" w14:textId="77777777" w:rsidR="00082770" w:rsidRPr="003B2883" w:rsidRDefault="00082770" w:rsidP="00107262">
            <w:pPr>
              <w:pStyle w:val="TAH"/>
            </w:pPr>
            <w:r w:rsidRPr="003B2883">
              <w:t>(3GPP TS 38.413 [</w:t>
            </w:r>
            <w:r>
              <w:t>20</w:t>
            </w:r>
            <w:r w:rsidRPr="003B2883">
              <w:t>])</w:t>
            </w:r>
          </w:p>
        </w:tc>
        <w:tc>
          <w:tcPr>
            <w:tcW w:w="2500" w:type="pct"/>
            <w:tcBorders>
              <w:top w:val="single" w:sz="4" w:space="0" w:color="auto"/>
              <w:left w:val="single" w:sz="4" w:space="0" w:color="auto"/>
              <w:bottom w:val="single" w:sz="4" w:space="0" w:color="auto"/>
              <w:right w:val="single" w:sz="4" w:space="0" w:color="auto"/>
            </w:tcBorders>
            <w:shd w:val="clear" w:color="auto" w:fill="BFBFBF"/>
            <w:hideMark/>
          </w:tcPr>
          <w:p w14:paraId="728B6BCA" w14:textId="77777777" w:rsidR="00082770" w:rsidRPr="003B2883" w:rsidRDefault="00082770" w:rsidP="00107262">
            <w:pPr>
              <w:pStyle w:val="TAH"/>
            </w:pPr>
            <w:r w:rsidRPr="003B2883">
              <w:t>Related NGAP message</w:t>
            </w:r>
          </w:p>
        </w:tc>
      </w:tr>
      <w:tr w:rsidR="00082770" w:rsidRPr="00EF71B7" w14:paraId="4F8278E6" w14:textId="77777777" w:rsidTr="00107262">
        <w:trPr>
          <w:jc w:val="center"/>
        </w:trPr>
        <w:tc>
          <w:tcPr>
            <w:tcW w:w="1381" w:type="pct"/>
            <w:tcBorders>
              <w:top w:val="single" w:sz="4" w:space="0" w:color="auto"/>
              <w:left w:val="single" w:sz="4" w:space="0" w:color="auto"/>
              <w:bottom w:val="single" w:sz="4" w:space="0" w:color="auto"/>
              <w:right w:val="single" w:sz="4" w:space="0" w:color="auto"/>
            </w:tcBorders>
          </w:tcPr>
          <w:p w14:paraId="15AF8159" w14:textId="77777777" w:rsidR="00082770" w:rsidRPr="00EF71B7" w:rsidRDefault="00082770" w:rsidP="00107262">
            <w:pPr>
              <w:pStyle w:val="TAC"/>
            </w:pPr>
            <w:r>
              <w:t>MBS Distribution Setup Request Transfer</w:t>
            </w:r>
          </w:p>
        </w:tc>
        <w:tc>
          <w:tcPr>
            <w:tcW w:w="1119" w:type="pct"/>
            <w:tcBorders>
              <w:top w:val="single" w:sz="4" w:space="0" w:color="auto"/>
              <w:left w:val="single" w:sz="4" w:space="0" w:color="auto"/>
              <w:bottom w:val="single" w:sz="4" w:space="0" w:color="auto"/>
              <w:right w:val="single" w:sz="4" w:space="0" w:color="auto"/>
            </w:tcBorders>
          </w:tcPr>
          <w:p w14:paraId="09020083" w14:textId="77777777" w:rsidR="00082770" w:rsidRPr="00EF71B7" w:rsidRDefault="00082770" w:rsidP="00107262">
            <w:pPr>
              <w:pStyle w:val="TAC"/>
            </w:pPr>
            <w:r>
              <w:rPr>
                <w:lang w:val="fr-FR"/>
              </w:rPr>
              <w:t>9.3.5.7</w:t>
            </w:r>
          </w:p>
        </w:tc>
        <w:tc>
          <w:tcPr>
            <w:tcW w:w="2500" w:type="pct"/>
            <w:tcBorders>
              <w:top w:val="single" w:sz="4" w:space="0" w:color="auto"/>
              <w:left w:val="single" w:sz="4" w:space="0" w:color="auto"/>
              <w:bottom w:val="single" w:sz="4" w:space="0" w:color="auto"/>
              <w:right w:val="single" w:sz="4" w:space="0" w:color="auto"/>
            </w:tcBorders>
          </w:tcPr>
          <w:p w14:paraId="2CDA5884" w14:textId="77777777" w:rsidR="00082770" w:rsidRPr="00EF71B7" w:rsidRDefault="00082770" w:rsidP="00107262">
            <w:pPr>
              <w:pStyle w:val="TAL"/>
              <w:rPr>
                <w:lang w:val="en-US"/>
              </w:rPr>
            </w:pPr>
            <w:r>
              <w:rPr>
                <w:lang w:val="en-US"/>
              </w:rPr>
              <w:t>DISTRIBUTION SETUP REQUEST</w:t>
            </w:r>
          </w:p>
        </w:tc>
      </w:tr>
      <w:tr w:rsidR="00082770" w:rsidRPr="0069139C" w14:paraId="5EE33770" w14:textId="77777777" w:rsidTr="00107262">
        <w:trPr>
          <w:jc w:val="center"/>
        </w:trPr>
        <w:tc>
          <w:tcPr>
            <w:tcW w:w="1381" w:type="pct"/>
            <w:tcBorders>
              <w:top w:val="single" w:sz="4" w:space="0" w:color="auto"/>
              <w:left w:val="single" w:sz="4" w:space="0" w:color="auto"/>
              <w:bottom w:val="single" w:sz="4" w:space="0" w:color="auto"/>
              <w:right w:val="single" w:sz="4" w:space="0" w:color="auto"/>
            </w:tcBorders>
          </w:tcPr>
          <w:p w14:paraId="5B64EB31" w14:textId="77777777" w:rsidR="00082770" w:rsidRPr="000F0A01" w:rsidRDefault="00082770" w:rsidP="00107262">
            <w:pPr>
              <w:pStyle w:val="TAC"/>
              <w:rPr>
                <w:lang w:val="fr-FR"/>
              </w:rPr>
            </w:pPr>
            <w:r>
              <w:t>MBS Distribution Setup Response Transfer</w:t>
            </w:r>
          </w:p>
        </w:tc>
        <w:tc>
          <w:tcPr>
            <w:tcW w:w="1119" w:type="pct"/>
            <w:tcBorders>
              <w:top w:val="single" w:sz="4" w:space="0" w:color="auto"/>
              <w:left w:val="single" w:sz="4" w:space="0" w:color="auto"/>
              <w:bottom w:val="single" w:sz="4" w:space="0" w:color="auto"/>
              <w:right w:val="single" w:sz="4" w:space="0" w:color="auto"/>
            </w:tcBorders>
          </w:tcPr>
          <w:p w14:paraId="499F9642" w14:textId="77777777" w:rsidR="00082770" w:rsidRDefault="00082770" w:rsidP="00107262">
            <w:pPr>
              <w:pStyle w:val="TAC"/>
              <w:rPr>
                <w:lang w:val="fr-FR"/>
              </w:rPr>
            </w:pPr>
            <w:r>
              <w:rPr>
                <w:lang w:val="fr-FR"/>
              </w:rPr>
              <w:t>9.3.5.8</w:t>
            </w:r>
          </w:p>
        </w:tc>
        <w:tc>
          <w:tcPr>
            <w:tcW w:w="2500" w:type="pct"/>
            <w:tcBorders>
              <w:top w:val="single" w:sz="4" w:space="0" w:color="auto"/>
              <w:left w:val="single" w:sz="4" w:space="0" w:color="auto"/>
              <w:bottom w:val="single" w:sz="4" w:space="0" w:color="auto"/>
              <w:right w:val="single" w:sz="4" w:space="0" w:color="auto"/>
            </w:tcBorders>
          </w:tcPr>
          <w:p w14:paraId="0A544B8E" w14:textId="77777777" w:rsidR="00082770" w:rsidRPr="00B71891" w:rsidRDefault="00082770" w:rsidP="00107262">
            <w:pPr>
              <w:pStyle w:val="TAL"/>
              <w:rPr>
                <w:lang w:val="en-US"/>
              </w:rPr>
            </w:pPr>
            <w:r>
              <w:rPr>
                <w:lang w:val="en-US"/>
              </w:rPr>
              <w:t>DISTRIBUTION SETUP RESPONSE</w:t>
            </w:r>
          </w:p>
        </w:tc>
      </w:tr>
      <w:tr w:rsidR="00082770" w:rsidRPr="0069139C" w14:paraId="6635B3D8" w14:textId="77777777" w:rsidTr="00107262">
        <w:trPr>
          <w:jc w:val="center"/>
        </w:trPr>
        <w:tc>
          <w:tcPr>
            <w:tcW w:w="1381" w:type="pct"/>
            <w:tcBorders>
              <w:top w:val="single" w:sz="4" w:space="0" w:color="auto"/>
              <w:left w:val="single" w:sz="4" w:space="0" w:color="auto"/>
              <w:bottom w:val="single" w:sz="4" w:space="0" w:color="auto"/>
              <w:right w:val="single" w:sz="4" w:space="0" w:color="auto"/>
            </w:tcBorders>
          </w:tcPr>
          <w:p w14:paraId="4DD2AE03" w14:textId="77777777" w:rsidR="00082770" w:rsidRPr="00E417CB" w:rsidRDefault="00082770" w:rsidP="00107262">
            <w:pPr>
              <w:pStyle w:val="TAC"/>
              <w:rPr>
                <w:lang w:val="en-US"/>
              </w:rPr>
            </w:pPr>
            <w:r>
              <w:t>MBS Distribution Setup Unsuccessful Transfer</w:t>
            </w:r>
          </w:p>
        </w:tc>
        <w:tc>
          <w:tcPr>
            <w:tcW w:w="1119" w:type="pct"/>
            <w:tcBorders>
              <w:top w:val="single" w:sz="4" w:space="0" w:color="auto"/>
              <w:left w:val="single" w:sz="4" w:space="0" w:color="auto"/>
              <w:bottom w:val="single" w:sz="4" w:space="0" w:color="auto"/>
              <w:right w:val="single" w:sz="4" w:space="0" w:color="auto"/>
            </w:tcBorders>
          </w:tcPr>
          <w:p w14:paraId="266A7944" w14:textId="77777777" w:rsidR="00082770" w:rsidRDefault="00082770" w:rsidP="00107262">
            <w:pPr>
              <w:pStyle w:val="TAC"/>
              <w:rPr>
                <w:lang w:val="fr-FR"/>
              </w:rPr>
            </w:pPr>
            <w:r>
              <w:rPr>
                <w:lang w:val="fr-FR"/>
              </w:rPr>
              <w:t>9.3.5.9</w:t>
            </w:r>
          </w:p>
        </w:tc>
        <w:tc>
          <w:tcPr>
            <w:tcW w:w="2500" w:type="pct"/>
            <w:tcBorders>
              <w:top w:val="single" w:sz="4" w:space="0" w:color="auto"/>
              <w:left w:val="single" w:sz="4" w:space="0" w:color="auto"/>
              <w:bottom w:val="single" w:sz="4" w:space="0" w:color="auto"/>
              <w:right w:val="single" w:sz="4" w:space="0" w:color="auto"/>
            </w:tcBorders>
          </w:tcPr>
          <w:p w14:paraId="5DBAE6D0" w14:textId="77777777" w:rsidR="00082770" w:rsidRPr="00B71891" w:rsidRDefault="00082770" w:rsidP="00107262">
            <w:pPr>
              <w:pStyle w:val="TAL"/>
              <w:rPr>
                <w:lang w:val="en-US"/>
              </w:rPr>
            </w:pPr>
            <w:r>
              <w:rPr>
                <w:lang w:val="en-US"/>
              </w:rPr>
              <w:t>DISTRIBUTION SETUP FAILURE</w:t>
            </w:r>
          </w:p>
        </w:tc>
      </w:tr>
      <w:tr w:rsidR="00082770" w:rsidRPr="00BD3E88" w14:paraId="1ECC5D91" w14:textId="77777777" w:rsidTr="00107262">
        <w:trPr>
          <w:jc w:val="center"/>
        </w:trPr>
        <w:tc>
          <w:tcPr>
            <w:tcW w:w="1381" w:type="pct"/>
            <w:tcBorders>
              <w:top w:val="single" w:sz="4" w:space="0" w:color="auto"/>
              <w:left w:val="single" w:sz="4" w:space="0" w:color="auto"/>
              <w:bottom w:val="single" w:sz="4" w:space="0" w:color="auto"/>
              <w:right w:val="single" w:sz="4" w:space="0" w:color="auto"/>
            </w:tcBorders>
          </w:tcPr>
          <w:p w14:paraId="35415018" w14:textId="77777777" w:rsidR="00082770" w:rsidRPr="00BD3E88" w:rsidRDefault="00082770" w:rsidP="00107262">
            <w:pPr>
              <w:pStyle w:val="TAC"/>
              <w:rPr>
                <w:lang w:val="fr-FR"/>
              </w:rPr>
            </w:pPr>
            <w:r>
              <w:t>MBS Distribution Release Request Transfer</w:t>
            </w:r>
          </w:p>
        </w:tc>
        <w:tc>
          <w:tcPr>
            <w:tcW w:w="1119" w:type="pct"/>
            <w:tcBorders>
              <w:top w:val="single" w:sz="4" w:space="0" w:color="auto"/>
              <w:left w:val="single" w:sz="4" w:space="0" w:color="auto"/>
              <w:bottom w:val="single" w:sz="4" w:space="0" w:color="auto"/>
              <w:right w:val="single" w:sz="4" w:space="0" w:color="auto"/>
            </w:tcBorders>
          </w:tcPr>
          <w:p w14:paraId="25AA6E67" w14:textId="77777777" w:rsidR="00082770" w:rsidRDefault="00082770" w:rsidP="00107262">
            <w:pPr>
              <w:pStyle w:val="TAC"/>
              <w:rPr>
                <w:lang w:val="fr-FR"/>
              </w:rPr>
            </w:pPr>
            <w:r>
              <w:rPr>
                <w:lang w:val="fr-FR"/>
              </w:rPr>
              <w:t>9.3.5.10</w:t>
            </w:r>
          </w:p>
        </w:tc>
        <w:tc>
          <w:tcPr>
            <w:tcW w:w="2500" w:type="pct"/>
            <w:tcBorders>
              <w:top w:val="single" w:sz="4" w:space="0" w:color="auto"/>
              <w:left w:val="single" w:sz="4" w:space="0" w:color="auto"/>
              <w:bottom w:val="single" w:sz="4" w:space="0" w:color="auto"/>
              <w:right w:val="single" w:sz="4" w:space="0" w:color="auto"/>
            </w:tcBorders>
          </w:tcPr>
          <w:p w14:paraId="165A3C6A" w14:textId="77777777" w:rsidR="00082770" w:rsidRPr="00BD3E88" w:rsidRDefault="00082770" w:rsidP="00107262">
            <w:pPr>
              <w:pStyle w:val="TAL"/>
              <w:rPr>
                <w:lang w:val="fr-FR"/>
              </w:rPr>
            </w:pPr>
            <w:r>
              <w:rPr>
                <w:lang w:val="en-US"/>
              </w:rPr>
              <w:t>DISTRIBUTION RELEASE REQUEST</w:t>
            </w:r>
          </w:p>
        </w:tc>
      </w:tr>
    </w:tbl>
    <w:p w14:paraId="02765224" w14:textId="77777777" w:rsidR="00082770" w:rsidRDefault="00082770" w:rsidP="00402F07"/>
    <w:p w14:paraId="71ACC6C6" w14:textId="716B4BC9" w:rsidR="00402F07" w:rsidRPr="003B2883" w:rsidRDefault="00402F07" w:rsidP="001B636D">
      <w:pPr>
        <w:pStyle w:val="Heading5"/>
        <w:rPr>
          <w:lang w:val="en-US"/>
        </w:rPr>
      </w:pPr>
      <w:bookmarkStart w:id="2122" w:name="_Toc89035481"/>
      <w:bookmarkStart w:id="2123" w:name="_Toc89065279"/>
      <w:bookmarkStart w:id="2124" w:name="_Toc89180578"/>
      <w:bookmarkStart w:id="2125" w:name="_Toc90641786"/>
      <w:bookmarkStart w:id="2126" w:name="_Toc106634658"/>
      <w:bookmarkStart w:id="2127" w:name="_Toc114825437"/>
      <w:bookmarkStart w:id="2128" w:name="_Toc122089468"/>
      <w:bookmarkStart w:id="2129" w:name="_Toc129098589"/>
      <w:bookmarkStart w:id="2130" w:name="_Toc145951420"/>
      <w:bookmarkStart w:id="2131" w:name="_Toc200619817"/>
      <w:r>
        <w:t>6.2.6</w:t>
      </w:r>
      <w:r w:rsidRPr="003B2883">
        <w:t>.</w:t>
      </w:r>
      <w:r>
        <w:t>5</w:t>
      </w:r>
      <w:r w:rsidRPr="003B2883">
        <w:t>.3</w:t>
      </w:r>
      <w:r w:rsidRPr="003B2883">
        <w:tab/>
      </w:r>
      <w:r w:rsidR="00C24D5F">
        <w:t>Void</w:t>
      </w:r>
      <w:bookmarkEnd w:id="2122"/>
      <w:bookmarkEnd w:id="2123"/>
      <w:bookmarkEnd w:id="2124"/>
      <w:bookmarkEnd w:id="2125"/>
      <w:bookmarkEnd w:id="2126"/>
      <w:bookmarkEnd w:id="2127"/>
      <w:bookmarkEnd w:id="2128"/>
      <w:bookmarkEnd w:id="2129"/>
      <w:bookmarkEnd w:id="2130"/>
      <w:bookmarkEnd w:id="2131"/>
    </w:p>
    <w:p w14:paraId="525D944E" w14:textId="484F9DD1" w:rsidR="00170139" w:rsidRPr="00052626" w:rsidRDefault="00170139" w:rsidP="0053693A">
      <w:pPr>
        <w:pStyle w:val="Heading3"/>
      </w:pPr>
      <w:bookmarkStart w:id="2132" w:name="_Toc85877134"/>
      <w:bookmarkStart w:id="2133" w:name="_Toc88681589"/>
      <w:bookmarkStart w:id="2134" w:name="_Toc89678276"/>
      <w:bookmarkStart w:id="2135" w:name="_Toc98501368"/>
      <w:bookmarkStart w:id="2136" w:name="_Toc106634659"/>
      <w:bookmarkStart w:id="2137" w:name="_Toc114825438"/>
      <w:bookmarkStart w:id="2138" w:name="_Toc122089469"/>
      <w:bookmarkStart w:id="2139" w:name="_Toc129098590"/>
      <w:bookmarkStart w:id="2140" w:name="_Toc129166805"/>
      <w:bookmarkStart w:id="2141" w:name="_Toc145951421"/>
      <w:bookmarkStart w:id="2142" w:name="_Toc200619818"/>
      <w:r w:rsidRPr="00052626">
        <w:t>6.2.7</w:t>
      </w:r>
      <w:r w:rsidRPr="00052626">
        <w:tab/>
        <w:t>Error Handling</w:t>
      </w:r>
      <w:bookmarkEnd w:id="2100"/>
      <w:bookmarkEnd w:id="2132"/>
      <w:bookmarkEnd w:id="2133"/>
      <w:bookmarkEnd w:id="2134"/>
      <w:bookmarkEnd w:id="2135"/>
      <w:bookmarkEnd w:id="2136"/>
      <w:bookmarkEnd w:id="2137"/>
      <w:bookmarkEnd w:id="2138"/>
      <w:bookmarkEnd w:id="2139"/>
      <w:bookmarkEnd w:id="2140"/>
      <w:bookmarkEnd w:id="2141"/>
      <w:bookmarkEnd w:id="2142"/>
    </w:p>
    <w:p w14:paraId="47590D73" w14:textId="6C038F41" w:rsidR="00170139" w:rsidRPr="00052626" w:rsidRDefault="00170139" w:rsidP="0053693A">
      <w:pPr>
        <w:pStyle w:val="Heading4"/>
      </w:pPr>
      <w:bookmarkStart w:id="2143" w:name="_Toc81558647"/>
      <w:bookmarkStart w:id="2144" w:name="_Toc85877135"/>
      <w:bookmarkStart w:id="2145" w:name="_Toc88681590"/>
      <w:bookmarkStart w:id="2146" w:name="_Toc89678277"/>
      <w:bookmarkStart w:id="2147" w:name="_Toc98501369"/>
      <w:bookmarkStart w:id="2148" w:name="_Toc106634660"/>
      <w:bookmarkStart w:id="2149" w:name="_Toc114825439"/>
      <w:bookmarkStart w:id="2150" w:name="_Toc122089470"/>
      <w:bookmarkStart w:id="2151" w:name="_Toc129098591"/>
      <w:bookmarkStart w:id="2152" w:name="_Toc145951422"/>
      <w:bookmarkStart w:id="2153" w:name="_Toc200619819"/>
      <w:r w:rsidRPr="00052626">
        <w:t>6.2.7.1</w:t>
      </w:r>
      <w:r w:rsidRPr="00052626">
        <w:tab/>
        <w:t>General</w:t>
      </w:r>
      <w:bookmarkEnd w:id="2143"/>
      <w:bookmarkEnd w:id="2144"/>
      <w:bookmarkEnd w:id="2145"/>
      <w:bookmarkEnd w:id="2146"/>
      <w:bookmarkEnd w:id="2147"/>
      <w:bookmarkEnd w:id="2148"/>
      <w:bookmarkEnd w:id="2149"/>
      <w:bookmarkEnd w:id="2150"/>
      <w:bookmarkEnd w:id="2151"/>
      <w:bookmarkEnd w:id="2152"/>
      <w:bookmarkEnd w:id="2153"/>
    </w:p>
    <w:p w14:paraId="3E65BE6F" w14:textId="78BD226D" w:rsidR="00170139" w:rsidRPr="00052626" w:rsidRDefault="00170139" w:rsidP="00170139">
      <w:r w:rsidRPr="00052626">
        <w:t xml:space="preserve">For the </w:t>
      </w:r>
      <w:r w:rsidR="000A627F" w:rsidRPr="00052626">
        <w:t>Nmbsmf_MBSSession</w:t>
      </w:r>
      <w:r w:rsidRPr="00052626">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0477101" w14:textId="0ADEB366" w:rsidR="00170139" w:rsidRPr="00052626" w:rsidRDefault="00170139" w:rsidP="00170139">
      <w:pPr>
        <w:rPr>
          <w:rFonts w:eastAsia="Calibri"/>
        </w:rPr>
      </w:pPr>
      <w:r w:rsidRPr="00052626">
        <w:t xml:space="preserve">In addition, the requirements in the following clauses are applicable for the </w:t>
      </w:r>
      <w:r w:rsidR="000A627F" w:rsidRPr="00052626">
        <w:t>Nmbsmf_MBSSession</w:t>
      </w:r>
      <w:r w:rsidRPr="00052626">
        <w:t xml:space="preserve"> API.</w:t>
      </w:r>
    </w:p>
    <w:p w14:paraId="2FC7148C" w14:textId="6ECA827C" w:rsidR="00170139" w:rsidRPr="00052626" w:rsidRDefault="00170139" w:rsidP="0053693A">
      <w:pPr>
        <w:pStyle w:val="Heading4"/>
      </w:pPr>
      <w:bookmarkStart w:id="2154" w:name="_Toc81558648"/>
      <w:bookmarkStart w:id="2155" w:name="_Toc85877136"/>
      <w:bookmarkStart w:id="2156" w:name="_Toc88681591"/>
      <w:bookmarkStart w:id="2157" w:name="_Toc89678278"/>
      <w:bookmarkStart w:id="2158" w:name="_Toc98501370"/>
      <w:bookmarkStart w:id="2159" w:name="_Toc106634661"/>
      <w:bookmarkStart w:id="2160" w:name="_Toc114825440"/>
      <w:bookmarkStart w:id="2161" w:name="_Toc122089471"/>
      <w:bookmarkStart w:id="2162" w:name="_Toc129098592"/>
      <w:bookmarkStart w:id="2163" w:name="_Toc145951423"/>
      <w:bookmarkStart w:id="2164" w:name="_Toc200619820"/>
      <w:r w:rsidRPr="00052626">
        <w:lastRenderedPageBreak/>
        <w:t>6.2.7.2</w:t>
      </w:r>
      <w:r w:rsidRPr="00052626">
        <w:tab/>
        <w:t>Protocol Errors</w:t>
      </w:r>
      <w:bookmarkEnd w:id="2154"/>
      <w:bookmarkEnd w:id="2155"/>
      <w:bookmarkEnd w:id="2156"/>
      <w:bookmarkEnd w:id="2157"/>
      <w:bookmarkEnd w:id="2158"/>
      <w:bookmarkEnd w:id="2159"/>
      <w:bookmarkEnd w:id="2160"/>
      <w:bookmarkEnd w:id="2161"/>
      <w:bookmarkEnd w:id="2162"/>
      <w:bookmarkEnd w:id="2163"/>
      <w:bookmarkEnd w:id="2164"/>
    </w:p>
    <w:p w14:paraId="036C08E4" w14:textId="1C951704" w:rsidR="00170139" w:rsidRPr="00052626" w:rsidRDefault="00170139" w:rsidP="00170139">
      <w:r w:rsidRPr="00052626">
        <w:t xml:space="preserve">No specific procedures for the </w:t>
      </w:r>
      <w:r w:rsidR="000A627F" w:rsidRPr="00052626">
        <w:t>Nmbsmf_MBSSession</w:t>
      </w:r>
      <w:r w:rsidRPr="00052626">
        <w:t xml:space="preserve"> service are specified.</w:t>
      </w:r>
    </w:p>
    <w:p w14:paraId="5C73D17C" w14:textId="22FAF82C" w:rsidR="00170139" w:rsidRPr="00052626" w:rsidRDefault="00170139" w:rsidP="0053693A">
      <w:pPr>
        <w:pStyle w:val="Heading4"/>
      </w:pPr>
      <w:bookmarkStart w:id="2165" w:name="_Toc81558649"/>
      <w:bookmarkStart w:id="2166" w:name="_Toc85877137"/>
      <w:bookmarkStart w:id="2167" w:name="_Toc88681592"/>
      <w:bookmarkStart w:id="2168" w:name="_Toc89678279"/>
      <w:bookmarkStart w:id="2169" w:name="_Toc98501371"/>
      <w:bookmarkStart w:id="2170" w:name="_Toc106634662"/>
      <w:bookmarkStart w:id="2171" w:name="_Toc114825441"/>
      <w:bookmarkStart w:id="2172" w:name="_Toc122089472"/>
      <w:bookmarkStart w:id="2173" w:name="_Toc129098593"/>
      <w:bookmarkStart w:id="2174" w:name="_Toc145951424"/>
      <w:bookmarkStart w:id="2175" w:name="_Toc200619821"/>
      <w:r w:rsidRPr="00052626">
        <w:t>6.2.7.3</w:t>
      </w:r>
      <w:r w:rsidRPr="00052626">
        <w:tab/>
        <w:t>Application Errors</w:t>
      </w:r>
      <w:bookmarkEnd w:id="2165"/>
      <w:bookmarkEnd w:id="2166"/>
      <w:bookmarkEnd w:id="2167"/>
      <w:bookmarkEnd w:id="2168"/>
      <w:bookmarkEnd w:id="2169"/>
      <w:bookmarkEnd w:id="2170"/>
      <w:bookmarkEnd w:id="2171"/>
      <w:bookmarkEnd w:id="2172"/>
      <w:bookmarkEnd w:id="2173"/>
      <w:bookmarkEnd w:id="2174"/>
      <w:bookmarkEnd w:id="2175"/>
    </w:p>
    <w:p w14:paraId="62387450" w14:textId="146B463B" w:rsidR="00170139" w:rsidRPr="00052626" w:rsidRDefault="00170139" w:rsidP="00170139">
      <w:r w:rsidRPr="00052626">
        <w:t xml:space="preserve">The application errors defined for the </w:t>
      </w:r>
      <w:r w:rsidR="00A71B63" w:rsidRPr="00052626">
        <w:t>Nmbsmf_MBSSession</w:t>
      </w:r>
      <w:r w:rsidRPr="00052626">
        <w:t xml:space="preserve"> service are listed in Table 6.2.7.3-1.</w:t>
      </w:r>
    </w:p>
    <w:p w14:paraId="2AD2FAFA" w14:textId="75B0678A" w:rsidR="00170139" w:rsidRPr="00052626" w:rsidRDefault="00170139" w:rsidP="00170139">
      <w:pPr>
        <w:pStyle w:val="TH"/>
      </w:pPr>
      <w:r w:rsidRPr="00052626">
        <w:t>Table 6.2.7.3-1: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77"/>
        <w:gridCol w:w="1458"/>
        <w:gridCol w:w="4159"/>
      </w:tblGrid>
      <w:tr w:rsidR="00170139" w:rsidRPr="00052626" w14:paraId="788CAD65" w14:textId="77777777" w:rsidTr="00F5571F">
        <w:trPr>
          <w:jc w:val="center"/>
        </w:trPr>
        <w:tc>
          <w:tcPr>
            <w:tcW w:w="3877" w:type="dxa"/>
            <w:tcBorders>
              <w:top w:val="single" w:sz="4" w:space="0" w:color="auto"/>
              <w:left w:val="single" w:sz="4" w:space="0" w:color="auto"/>
              <w:bottom w:val="single" w:sz="4" w:space="0" w:color="auto"/>
              <w:right w:val="single" w:sz="4" w:space="0" w:color="auto"/>
            </w:tcBorders>
            <w:shd w:val="clear" w:color="auto" w:fill="C0C0C0"/>
            <w:hideMark/>
          </w:tcPr>
          <w:p w14:paraId="7AF32175" w14:textId="77777777" w:rsidR="00170139" w:rsidRPr="00052626" w:rsidRDefault="00170139" w:rsidP="00110DBD">
            <w:pPr>
              <w:pStyle w:val="TAH"/>
            </w:pPr>
            <w:r w:rsidRPr="00052626">
              <w:t>Application Error</w:t>
            </w:r>
          </w:p>
        </w:tc>
        <w:tc>
          <w:tcPr>
            <w:tcW w:w="1458" w:type="dxa"/>
            <w:tcBorders>
              <w:top w:val="single" w:sz="4" w:space="0" w:color="auto"/>
              <w:left w:val="single" w:sz="4" w:space="0" w:color="auto"/>
              <w:bottom w:val="single" w:sz="4" w:space="0" w:color="auto"/>
              <w:right w:val="single" w:sz="4" w:space="0" w:color="auto"/>
            </w:tcBorders>
            <w:shd w:val="clear" w:color="auto" w:fill="C0C0C0"/>
            <w:hideMark/>
          </w:tcPr>
          <w:p w14:paraId="5C578122" w14:textId="77777777" w:rsidR="00170139" w:rsidRPr="00052626" w:rsidRDefault="00170139" w:rsidP="00110DBD">
            <w:pPr>
              <w:pStyle w:val="TAH"/>
            </w:pPr>
            <w:r w:rsidRPr="00052626">
              <w:t>HTTP status code</w:t>
            </w:r>
          </w:p>
        </w:tc>
        <w:tc>
          <w:tcPr>
            <w:tcW w:w="4159" w:type="dxa"/>
            <w:tcBorders>
              <w:top w:val="single" w:sz="4" w:space="0" w:color="auto"/>
              <w:left w:val="single" w:sz="4" w:space="0" w:color="auto"/>
              <w:bottom w:val="single" w:sz="4" w:space="0" w:color="auto"/>
              <w:right w:val="single" w:sz="4" w:space="0" w:color="auto"/>
            </w:tcBorders>
            <w:shd w:val="clear" w:color="auto" w:fill="C0C0C0"/>
            <w:hideMark/>
          </w:tcPr>
          <w:p w14:paraId="2401EA77" w14:textId="77777777" w:rsidR="00170139" w:rsidRPr="00052626" w:rsidRDefault="00170139" w:rsidP="00110DBD">
            <w:pPr>
              <w:pStyle w:val="TAH"/>
            </w:pPr>
            <w:r w:rsidRPr="00052626">
              <w:t>Description</w:t>
            </w:r>
          </w:p>
        </w:tc>
      </w:tr>
      <w:tr w:rsidR="00A71B63" w:rsidRPr="00052626" w14:paraId="3D556936" w14:textId="77777777" w:rsidTr="00F5571F">
        <w:trPr>
          <w:jc w:val="center"/>
        </w:trPr>
        <w:tc>
          <w:tcPr>
            <w:tcW w:w="3877" w:type="dxa"/>
            <w:tcBorders>
              <w:top w:val="single" w:sz="4" w:space="0" w:color="auto"/>
              <w:left w:val="single" w:sz="4" w:space="0" w:color="auto"/>
              <w:bottom w:val="single" w:sz="4" w:space="0" w:color="auto"/>
              <w:right w:val="single" w:sz="4" w:space="0" w:color="auto"/>
            </w:tcBorders>
          </w:tcPr>
          <w:p w14:paraId="6D29E20C" w14:textId="2631F3EA" w:rsidR="00A71B63" w:rsidRDefault="00A71B63" w:rsidP="00A71B63">
            <w:pPr>
              <w:pStyle w:val="TAL"/>
              <w:rPr>
                <w:lang w:eastAsia="zh-CN"/>
              </w:rPr>
            </w:pPr>
            <w:r>
              <w:t>INVALID_MBS_SERVICE_INFO</w:t>
            </w:r>
          </w:p>
        </w:tc>
        <w:tc>
          <w:tcPr>
            <w:tcW w:w="1458" w:type="dxa"/>
            <w:tcBorders>
              <w:top w:val="single" w:sz="4" w:space="0" w:color="auto"/>
              <w:left w:val="single" w:sz="4" w:space="0" w:color="auto"/>
              <w:bottom w:val="single" w:sz="4" w:space="0" w:color="auto"/>
              <w:right w:val="single" w:sz="4" w:space="0" w:color="auto"/>
            </w:tcBorders>
          </w:tcPr>
          <w:p w14:paraId="7AD1CA3C" w14:textId="656725C8" w:rsidR="00A71B63" w:rsidRDefault="00A71B63" w:rsidP="00A71B63">
            <w:pPr>
              <w:pStyle w:val="TAL"/>
            </w:pPr>
            <w:r>
              <w:t>400 Bad Request</w:t>
            </w:r>
          </w:p>
        </w:tc>
        <w:tc>
          <w:tcPr>
            <w:tcW w:w="4159" w:type="dxa"/>
            <w:tcBorders>
              <w:top w:val="single" w:sz="4" w:space="0" w:color="auto"/>
              <w:left w:val="single" w:sz="4" w:space="0" w:color="auto"/>
              <w:bottom w:val="single" w:sz="4" w:space="0" w:color="auto"/>
              <w:right w:val="single" w:sz="4" w:space="0" w:color="auto"/>
            </w:tcBorders>
          </w:tcPr>
          <w:p w14:paraId="5D4864F1" w14:textId="41215853" w:rsidR="00A71B63" w:rsidRPr="000D389F" w:rsidRDefault="00A71B63" w:rsidP="00A71B63">
            <w:pPr>
              <w:pStyle w:val="TAL"/>
              <w:rPr>
                <w:rFonts w:cs="Arial"/>
                <w:szCs w:val="18"/>
              </w:rPr>
            </w:pPr>
            <w:r>
              <w:t>The HTTP request is rejected because the provided MBS Service Information is invalid (</w:t>
            </w:r>
            <w:proofErr w:type="gramStart"/>
            <w:r>
              <w:t>e.g.</w:t>
            </w:r>
            <w:proofErr w:type="gramEnd"/>
            <w:r>
              <w:t xml:space="preserve"> invalid QoS reference), incorrect or insufficient to perform MBS policy authorization.</w:t>
            </w:r>
          </w:p>
        </w:tc>
      </w:tr>
      <w:tr w:rsidR="00A71B63" w:rsidRPr="00052626" w14:paraId="62B7FA2C" w14:textId="77777777" w:rsidTr="00F5571F">
        <w:trPr>
          <w:jc w:val="center"/>
        </w:trPr>
        <w:tc>
          <w:tcPr>
            <w:tcW w:w="3877" w:type="dxa"/>
            <w:tcBorders>
              <w:top w:val="single" w:sz="4" w:space="0" w:color="auto"/>
              <w:left w:val="single" w:sz="4" w:space="0" w:color="auto"/>
              <w:bottom w:val="single" w:sz="4" w:space="0" w:color="auto"/>
              <w:right w:val="single" w:sz="4" w:space="0" w:color="auto"/>
            </w:tcBorders>
          </w:tcPr>
          <w:p w14:paraId="7FD1D39B" w14:textId="37464CDB" w:rsidR="00A71B63" w:rsidRDefault="00A71B63" w:rsidP="00A71B63">
            <w:pPr>
              <w:pStyle w:val="TAL"/>
              <w:rPr>
                <w:lang w:eastAsia="zh-CN"/>
              </w:rPr>
            </w:pPr>
            <w:r>
              <w:t>FILTER_RESTRICTIONS_NOT_RESPECTED</w:t>
            </w:r>
          </w:p>
        </w:tc>
        <w:tc>
          <w:tcPr>
            <w:tcW w:w="1458" w:type="dxa"/>
            <w:tcBorders>
              <w:top w:val="single" w:sz="4" w:space="0" w:color="auto"/>
              <w:left w:val="single" w:sz="4" w:space="0" w:color="auto"/>
              <w:bottom w:val="single" w:sz="4" w:space="0" w:color="auto"/>
              <w:right w:val="single" w:sz="4" w:space="0" w:color="auto"/>
            </w:tcBorders>
          </w:tcPr>
          <w:p w14:paraId="2FAFD380" w14:textId="1EFF4C32" w:rsidR="00A71B63" w:rsidRDefault="00A71B63" w:rsidP="00A71B63">
            <w:pPr>
              <w:pStyle w:val="TAL"/>
            </w:pPr>
            <w:r>
              <w:t>400 Bad Request</w:t>
            </w:r>
          </w:p>
        </w:tc>
        <w:tc>
          <w:tcPr>
            <w:tcW w:w="4159" w:type="dxa"/>
            <w:tcBorders>
              <w:top w:val="single" w:sz="4" w:space="0" w:color="auto"/>
              <w:left w:val="single" w:sz="4" w:space="0" w:color="auto"/>
              <w:bottom w:val="single" w:sz="4" w:space="0" w:color="auto"/>
              <w:right w:val="single" w:sz="4" w:space="0" w:color="auto"/>
            </w:tcBorders>
          </w:tcPr>
          <w:p w14:paraId="0751A873" w14:textId="7AFC358A" w:rsidR="00A71B63" w:rsidRPr="000D389F" w:rsidRDefault="00A71B63" w:rsidP="00A71B63">
            <w:pPr>
              <w:pStyle w:val="TAL"/>
              <w:rPr>
                <w:rFonts w:cs="Arial"/>
                <w:szCs w:val="18"/>
              </w:rPr>
            </w:pPr>
            <w:r>
              <w:t>The HTTP request is rejected because the MBS IP flow(s) description provided within the MBS Service Information cannot be handled due to the restrictions defined in clause </w:t>
            </w:r>
            <w:r>
              <w:rPr>
                <w:lang w:eastAsia="zh-CN"/>
              </w:rPr>
              <w:t>5.3.8 of 3GPP</w:t>
            </w:r>
            <w:r>
              <w:rPr>
                <w:lang w:val="en-US" w:eastAsia="zh-CN"/>
              </w:rPr>
              <w:t> TS 29.214 </w:t>
            </w:r>
            <w:r w:rsidR="005D504C">
              <w:rPr>
                <w:lang w:val="en-US" w:eastAsia="zh-CN"/>
              </w:rPr>
              <w:t>[24</w:t>
            </w:r>
            <w:r>
              <w:rPr>
                <w:lang w:val="en-US" w:eastAsia="zh-CN"/>
              </w:rPr>
              <w:t xml:space="preserve">] </w:t>
            </w:r>
            <w:r>
              <w:t>not being respected.</w:t>
            </w:r>
          </w:p>
        </w:tc>
      </w:tr>
      <w:tr w:rsidR="00A71B63" w:rsidRPr="00052626" w14:paraId="57C24559" w14:textId="77777777" w:rsidTr="00F5571F">
        <w:trPr>
          <w:jc w:val="center"/>
        </w:trPr>
        <w:tc>
          <w:tcPr>
            <w:tcW w:w="3877" w:type="dxa"/>
            <w:tcBorders>
              <w:top w:val="single" w:sz="4" w:space="0" w:color="auto"/>
              <w:left w:val="single" w:sz="4" w:space="0" w:color="auto"/>
              <w:bottom w:val="single" w:sz="4" w:space="0" w:color="auto"/>
              <w:right w:val="single" w:sz="4" w:space="0" w:color="auto"/>
            </w:tcBorders>
          </w:tcPr>
          <w:p w14:paraId="1CC7CDF5" w14:textId="78AE62F6" w:rsidR="00A71B63" w:rsidRDefault="00A71B63" w:rsidP="00A71B63">
            <w:pPr>
              <w:pStyle w:val="TAL"/>
              <w:rPr>
                <w:lang w:eastAsia="zh-CN"/>
              </w:rPr>
            </w:pPr>
            <w:r>
              <w:t>ERROR_INPUT_PARAMETERS</w:t>
            </w:r>
          </w:p>
        </w:tc>
        <w:tc>
          <w:tcPr>
            <w:tcW w:w="1458" w:type="dxa"/>
            <w:tcBorders>
              <w:top w:val="single" w:sz="4" w:space="0" w:color="auto"/>
              <w:left w:val="single" w:sz="4" w:space="0" w:color="auto"/>
              <w:bottom w:val="single" w:sz="4" w:space="0" w:color="auto"/>
              <w:right w:val="single" w:sz="4" w:space="0" w:color="auto"/>
            </w:tcBorders>
          </w:tcPr>
          <w:p w14:paraId="3834F6BD" w14:textId="55175D92" w:rsidR="00A71B63" w:rsidRDefault="00A71B63" w:rsidP="00A71B63">
            <w:pPr>
              <w:pStyle w:val="TAL"/>
            </w:pPr>
            <w:r>
              <w:t>400 Bad Request</w:t>
            </w:r>
          </w:p>
        </w:tc>
        <w:tc>
          <w:tcPr>
            <w:tcW w:w="4159" w:type="dxa"/>
            <w:tcBorders>
              <w:top w:val="single" w:sz="4" w:space="0" w:color="auto"/>
              <w:left w:val="single" w:sz="4" w:space="0" w:color="auto"/>
              <w:bottom w:val="single" w:sz="4" w:space="0" w:color="auto"/>
              <w:right w:val="single" w:sz="4" w:space="0" w:color="auto"/>
            </w:tcBorders>
          </w:tcPr>
          <w:p w14:paraId="62EA761E" w14:textId="7C6D7A95" w:rsidR="00A71B63" w:rsidRPr="000D389F" w:rsidRDefault="00A71B63" w:rsidP="00A71B63">
            <w:pPr>
              <w:pStyle w:val="TAL"/>
              <w:rPr>
                <w:rFonts w:cs="Arial"/>
                <w:szCs w:val="18"/>
              </w:rPr>
            </w:pPr>
            <w:r>
              <w:t>The HTTP request is rejected because the provided set of input parameters are incomplete, erroneous or missing necessary information to perform MBS policy control.</w:t>
            </w:r>
          </w:p>
        </w:tc>
      </w:tr>
      <w:tr w:rsidR="00A71B63" w:rsidRPr="00052626" w14:paraId="4D5AA275" w14:textId="77777777" w:rsidTr="00F5571F">
        <w:trPr>
          <w:jc w:val="center"/>
        </w:trPr>
        <w:tc>
          <w:tcPr>
            <w:tcW w:w="3877" w:type="dxa"/>
            <w:tcBorders>
              <w:top w:val="single" w:sz="4" w:space="0" w:color="auto"/>
              <w:left w:val="single" w:sz="4" w:space="0" w:color="auto"/>
              <w:bottom w:val="single" w:sz="4" w:space="0" w:color="auto"/>
              <w:right w:val="single" w:sz="4" w:space="0" w:color="auto"/>
            </w:tcBorders>
          </w:tcPr>
          <w:p w14:paraId="0F92D9D5" w14:textId="0F04B073" w:rsidR="00A71B63" w:rsidRDefault="00A71B63" w:rsidP="00A71B63">
            <w:pPr>
              <w:pStyle w:val="TAL"/>
              <w:rPr>
                <w:lang w:eastAsia="zh-CN"/>
              </w:rPr>
            </w:pPr>
            <w:r>
              <w:t>MBS_SERVICE_INFO_NOT_AUTHORIZED</w:t>
            </w:r>
          </w:p>
        </w:tc>
        <w:tc>
          <w:tcPr>
            <w:tcW w:w="1458" w:type="dxa"/>
            <w:tcBorders>
              <w:top w:val="single" w:sz="4" w:space="0" w:color="auto"/>
              <w:left w:val="single" w:sz="4" w:space="0" w:color="auto"/>
              <w:bottom w:val="single" w:sz="4" w:space="0" w:color="auto"/>
              <w:right w:val="single" w:sz="4" w:space="0" w:color="auto"/>
            </w:tcBorders>
          </w:tcPr>
          <w:p w14:paraId="0FBB8A09" w14:textId="41F1EB3E" w:rsidR="00A71B63" w:rsidRDefault="00A71B63" w:rsidP="00A71B63">
            <w:pPr>
              <w:pStyle w:val="TAL"/>
            </w:pPr>
            <w:r>
              <w:t>403 Forbidden</w:t>
            </w:r>
          </w:p>
        </w:tc>
        <w:tc>
          <w:tcPr>
            <w:tcW w:w="4159" w:type="dxa"/>
            <w:tcBorders>
              <w:top w:val="single" w:sz="4" w:space="0" w:color="auto"/>
              <w:left w:val="single" w:sz="4" w:space="0" w:color="auto"/>
              <w:bottom w:val="single" w:sz="4" w:space="0" w:color="auto"/>
              <w:right w:val="single" w:sz="4" w:space="0" w:color="auto"/>
            </w:tcBorders>
          </w:tcPr>
          <w:p w14:paraId="28AB43F4" w14:textId="78DA7D97" w:rsidR="00A71B63" w:rsidRPr="000D389F" w:rsidRDefault="00A71B63" w:rsidP="00A71B63">
            <w:pPr>
              <w:pStyle w:val="TAL"/>
              <w:rPr>
                <w:rFonts w:cs="Arial"/>
                <w:szCs w:val="18"/>
              </w:rPr>
            </w:pPr>
            <w:r>
              <w:t>The HTTP request is rejected because the provided MBS Service Information is not authorized to perform MBS policy authorization.</w:t>
            </w:r>
          </w:p>
        </w:tc>
      </w:tr>
      <w:tr w:rsidR="00A71B63" w:rsidRPr="00052626" w14:paraId="0C9D508C" w14:textId="77777777" w:rsidTr="00F5571F">
        <w:trPr>
          <w:jc w:val="center"/>
        </w:trPr>
        <w:tc>
          <w:tcPr>
            <w:tcW w:w="3877" w:type="dxa"/>
            <w:tcBorders>
              <w:top w:val="single" w:sz="4" w:space="0" w:color="auto"/>
              <w:left w:val="single" w:sz="4" w:space="0" w:color="auto"/>
              <w:bottom w:val="single" w:sz="4" w:space="0" w:color="auto"/>
              <w:right w:val="single" w:sz="4" w:space="0" w:color="auto"/>
            </w:tcBorders>
          </w:tcPr>
          <w:p w14:paraId="31CA7806" w14:textId="7111026A" w:rsidR="00A71B63" w:rsidRDefault="00A71B63" w:rsidP="00A71B63">
            <w:pPr>
              <w:pStyle w:val="TAL"/>
              <w:rPr>
                <w:lang w:eastAsia="zh-CN"/>
              </w:rPr>
            </w:pPr>
            <w:r>
              <w:t>MBS_POLICY_CONTEXT_DENIED</w:t>
            </w:r>
          </w:p>
        </w:tc>
        <w:tc>
          <w:tcPr>
            <w:tcW w:w="1458" w:type="dxa"/>
            <w:tcBorders>
              <w:top w:val="single" w:sz="4" w:space="0" w:color="auto"/>
              <w:left w:val="single" w:sz="4" w:space="0" w:color="auto"/>
              <w:bottom w:val="single" w:sz="4" w:space="0" w:color="auto"/>
              <w:right w:val="single" w:sz="4" w:space="0" w:color="auto"/>
            </w:tcBorders>
          </w:tcPr>
          <w:p w14:paraId="3F6B486F" w14:textId="34968063" w:rsidR="00A71B63" w:rsidRDefault="00A71B63" w:rsidP="00A71B63">
            <w:pPr>
              <w:pStyle w:val="TAL"/>
            </w:pPr>
            <w:r>
              <w:t>403 Forbidden</w:t>
            </w:r>
          </w:p>
        </w:tc>
        <w:tc>
          <w:tcPr>
            <w:tcW w:w="4159" w:type="dxa"/>
            <w:tcBorders>
              <w:top w:val="single" w:sz="4" w:space="0" w:color="auto"/>
              <w:left w:val="single" w:sz="4" w:space="0" w:color="auto"/>
              <w:bottom w:val="single" w:sz="4" w:space="0" w:color="auto"/>
              <w:right w:val="single" w:sz="4" w:space="0" w:color="auto"/>
            </w:tcBorders>
          </w:tcPr>
          <w:p w14:paraId="11C6A464" w14:textId="0CC834C1" w:rsidR="00A71B63" w:rsidRPr="000D389F" w:rsidRDefault="00A71B63" w:rsidP="00A71B63">
            <w:pPr>
              <w:pStyle w:val="TAL"/>
              <w:rPr>
                <w:rFonts w:cs="Arial"/>
                <w:szCs w:val="18"/>
              </w:rPr>
            </w:pPr>
            <w:r>
              <w:t>The HTTP request is rejected due to operator policies and/or local configuration.</w:t>
            </w:r>
          </w:p>
        </w:tc>
      </w:tr>
      <w:tr w:rsidR="00A71B63" w:rsidRPr="00052626" w14:paraId="2B2C4D34" w14:textId="77777777" w:rsidTr="00F5571F">
        <w:trPr>
          <w:jc w:val="center"/>
        </w:trPr>
        <w:tc>
          <w:tcPr>
            <w:tcW w:w="3877" w:type="dxa"/>
            <w:tcBorders>
              <w:top w:val="single" w:sz="4" w:space="0" w:color="auto"/>
              <w:left w:val="single" w:sz="4" w:space="0" w:color="auto"/>
              <w:bottom w:val="single" w:sz="4" w:space="0" w:color="auto"/>
              <w:right w:val="single" w:sz="4" w:space="0" w:color="auto"/>
            </w:tcBorders>
          </w:tcPr>
          <w:p w14:paraId="47E4F78C" w14:textId="4759C01B" w:rsidR="00A71B63" w:rsidRPr="00052626" w:rsidRDefault="00A71B63" w:rsidP="00A71B63">
            <w:pPr>
              <w:pStyle w:val="TAL"/>
            </w:pPr>
            <w:r>
              <w:rPr>
                <w:lang w:eastAsia="zh-CN"/>
              </w:rPr>
              <w:t>MBS_SESSION_ALREADY_CREATED</w:t>
            </w:r>
          </w:p>
        </w:tc>
        <w:tc>
          <w:tcPr>
            <w:tcW w:w="1458" w:type="dxa"/>
            <w:tcBorders>
              <w:top w:val="single" w:sz="4" w:space="0" w:color="auto"/>
              <w:left w:val="single" w:sz="4" w:space="0" w:color="auto"/>
              <w:bottom w:val="single" w:sz="4" w:space="0" w:color="auto"/>
              <w:right w:val="single" w:sz="4" w:space="0" w:color="auto"/>
            </w:tcBorders>
          </w:tcPr>
          <w:p w14:paraId="35F99971" w14:textId="592BA6D8" w:rsidR="00A71B63" w:rsidRPr="00052626" w:rsidRDefault="00A71B63" w:rsidP="00A71B63">
            <w:pPr>
              <w:pStyle w:val="TAL"/>
            </w:pPr>
            <w:r>
              <w:t>403 Forbidden</w:t>
            </w:r>
          </w:p>
        </w:tc>
        <w:tc>
          <w:tcPr>
            <w:tcW w:w="4159" w:type="dxa"/>
            <w:tcBorders>
              <w:top w:val="single" w:sz="4" w:space="0" w:color="auto"/>
              <w:left w:val="single" w:sz="4" w:space="0" w:color="auto"/>
              <w:bottom w:val="single" w:sz="4" w:space="0" w:color="auto"/>
              <w:right w:val="single" w:sz="4" w:space="0" w:color="auto"/>
            </w:tcBorders>
          </w:tcPr>
          <w:p w14:paraId="7AACA0E7" w14:textId="77777777" w:rsidR="00A71B63" w:rsidRDefault="00A71B63" w:rsidP="00A71B63">
            <w:pPr>
              <w:pStyle w:val="TAL"/>
              <w:rPr>
                <w:lang w:eastAsia="zh-CN"/>
              </w:rPr>
            </w:pPr>
            <w:r w:rsidRPr="000D389F">
              <w:rPr>
                <w:rFonts w:cs="Arial"/>
                <w:szCs w:val="18"/>
              </w:rPr>
              <w:t>This error indicates an unsuccessful</w:t>
            </w:r>
            <w:r>
              <w:rPr>
                <w:rFonts w:cs="Arial"/>
                <w:szCs w:val="18"/>
              </w:rPr>
              <w:t xml:space="preserve"> of MBS session creation, if t</w:t>
            </w:r>
            <w:r w:rsidRPr="000D389F">
              <w:rPr>
                <w:rFonts w:cs="Arial"/>
                <w:szCs w:val="18"/>
              </w:rPr>
              <w:t>he</w:t>
            </w:r>
            <w:r w:rsidRPr="00FF6605">
              <w:rPr>
                <w:rFonts w:hint="eastAsia"/>
                <w:lang w:eastAsia="zh-CN"/>
              </w:rPr>
              <w:t xml:space="preserve"> </w:t>
            </w:r>
            <w:r>
              <w:rPr>
                <w:lang w:eastAsia="zh-CN"/>
              </w:rPr>
              <w:t>MBS session to be created has already been created in the MB-SMF.</w:t>
            </w:r>
          </w:p>
          <w:p w14:paraId="4BA5C876" w14:textId="77777777" w:rsidR="00A71B63" w:rsidRDefault="00A71B63" w:rsidP="00A71B63">
            <w:pPr>
              <w:pStyle w:val="TAL"/>
              <w:rPr>
                <w:rFonts w:cs="Arial"/>
                <w:szCs w:val="18"/>
              </w:rPr>
            </w:pPr>
            <w:r>
              <w:rPr>
                <w:lang w:eastAsia="zh-CN"/>
              </w:rPr>
              <w:t xml:space="preserve">For a location dependent MBS session, this error shall be used if the MBS session associated to the indicated </w:t>
            </w:r>
            <w:r>
              <w:rPr>
                <w:rFonts w:cs="Arial"/>
                <w:szCs w:val="18"/>
              </w:rPr>
              <w:t>MBS session identifier and MBS service area has already been created in the MB-SMF.</w:t>
            </w:r>
          </w:p>
          <w:p w14:paraId="438046E3" w14:textId="32082B2A" w:rsidR="00A71B63" w:rsidRPr="00052626" w:rsidRDefault="00A71B63" w:rsidP="00A71B63">
            <w:pPr>
              <w:pStyle w:val="TAL"/>
              <w:rPr>
                <w:rFonts w:cs="Arial"/>
                <w:szCs w:val="18"/>
              </w:rPr>
            </w:pPr>
            <w:r w:rsidRPr="00B03C4C">
              <w:rPr>
                <w:lang w:eastAsia="zh-CN"/>
              </w:rPr>
              <w:t xml:space="preserve">For </w:t>
            </w:r>
            <w:r>
              <w:rPr>
                <w:lang w:eastAsia="zh-CN"/>
              </w:rPr>
              <w:t>non</w:t>
            </w:r>
            <w:r w:rsidRPr="00B03C4C">
              <w:rPr>
                <w:lang w:eastAsia="zh-CN"/>
              </w:rPr>
              <w:t xml:space="preserve"> location dependent MBS session, th</w:t>
            </w:r>
            <w:r>
              <w:rPr>
                <w:lang w:eastAsia="zh-CN"/>
              </w:rPr>
              <w:t>is</w:t>
            </w:r>
            <w:r w:rsidRPr="00B03C4C">
              <w:rPr>
                <w:lang w:eastAsia="zh-CN"/>
              </w:rPr>
              <w:t xml:space="preserve"> error sh</w:t>
            </w:r>
            <w:r>
              <w:rPr>
                <w:lang w:eastAsia="zh-CN"/>
              </w:rPr>
              <w:t>all</w:t>
            </w:r>
            <w:r w:rsidRPr="00B03C4C">
              <w:rPr>
                <w:lang w:eastAsia="zh-CN"/>
              </w:rPr>
              <w:t xml:space="preserve"> be used if the </w:t>
            </w:r>
            <w:r>
              <w:rPr>
                <w:lang w:eastAsia="zh-CN"/>
              </w:rPr>
              <w:t xml:space="preserve">MBS session indicated by the </w:t>
            </w:r>
            <w:r w:rsidRPr="00B03C4C">
              <w:rPr>
                <w:lang w:eastAsia="zh-CN"/>
              </w:rPr>
              <w:t>MBS session id</w:t>
            </w:r>
            <w:r>
              <w:rPr>
                <w:lang w:eastAsia="zh-CN"/>
              </w:rPr>
              <w:t>entifier</w:t>
            </w:r>
            <w:r w:rsidRPr="00B03C4C">
              <w:rPr>
                <w:lang w:eastAsia="zh-CN"/>
              </w:rPr>
              <w:t xml:space="preserve"> </w:t>
            </w:r>
            <w:r>
              <w:rPr>
                <w:lang w:eastAsia="zh-CN"/>
              </w:rPr>
              <w:t>has been created in the MB-SMF</w:t>
            </w:r>
            <w:r w:rsidRPr="00B03C4C">
              <w:rPr>
                <w:lang w:eastAsia="zh-CN"/>
              </w:rPr>
              <w:t>.</w:t>
            </w:r>
          </w:p>
        </w:tc>
      </w:tr>
      <w:tr w:rsidR="00A71B63" w:rsidRPr="00052626" w14:paraId="2244E897" w14:textId="77777777" w:rsidTr="00F5571F">
        <w:trPr>
          <w:jc w:val="center"/>
        </w:trPr>
        <w:tc>
          <w:tcPr>
            <w:tcW w:w="3877" w:type="dxa"/>
            <w:tcBorders>
              <w:top w:val="single" w:sz="4" w:space="0" w:color="auto"/>
              <w:left w:val="single" w:sz="4" w:space="0" w:color="auto"/>
              <w:bottom w:val="single" w:sz="4" w:space="0" w:color="auto"/>
              <w:right w:val="single" w:sz="4" w:space="0" w:color="auto"/>
            </w:tcBorders>
          </w:tcPr>
          <w:p w14:paraId="22AE6572" w14:textId="7E6CAAFE" w:rsidR="00A71B63" w:rsidRPr="00052626" w:rsidRDefault="00A71B63" w:rsidP="00A71B63">
            <w:pPr>
              <w:pStyle w:val="TAL"/>
            </w:pPr>
            <w:r>
              <w:t>OVERLAPPING_MBS_SERVICE_AREA</w:t>
            </w:r>
          </w:p>
        </w:tc>
        <w:tc>
          <w:tcPr>
            <w:tcW w:w="1458" w:type="dxa"/>
            <w:tcBorders>
              <w:top w:val="single" w:sz="4" w:space="0" w:color="auto"/>
              <w:left w:val="single" w:sz="4" w:space="0" w:color="auto"/>
              <w:bottom w:val="single" w:sz="4" w:space="0" w:color="auto"/>
              <w:right w:val="single" w:sz="4" w:space="0" w:color="auto"/>
            </w:tcBorders>
          </w:tcPr>
          <w:p w14:paraId="177692C5" w14:textId="29E8D014" w:rsidR="00A71B63" w:rsidRPr="00052626" w:rsidRDefault="00A71B63" w:rsidP="00A71B63">
            <w:pPr>
              <w:pStyle w:val="TAL"/>
            </w:pPr>
            <w:r>
              <w:t>403 Forbidden</w:t>
            </w:r>
          </w:p>
        </w:tc>
        <w:tc>
          <w:tcPr>
            <w:tcW w:w="4159" w:type="dxa"/>
            <w:tcBorders>
              <w:top w:val="single" w:sz="4" w:space="0" w:color="auto"/>
              <w:left w:val="single" w:sz="4" w:space="0" w:color="auto"/>
              <w:bottom w:val="single" w:sz="4" w:space="0" w:color="auto"/>
              <w:right w:val="single" w:sz="4" w:space="0" w:color="auto"/>
            </w:tcBorders>
          </w:tcPr>
          <w:p w14:paraId="3AE94690" w14:textId="63836834" w:rsidR="00A71B63" w:rsidRPr="00052626" w:rsidRDefault="00A71B63" w:rsidP="00A71B63">
            <w:pPr>
              <w:pStyle w:val="TAL"/>
              <w:rPr>
                <w:rFonts w:cs="Arial"/>
                <w:szCs w:val="18"/>
              </w:rPr>
            </w:pPr>
            <w:r>
              <w:t>This error indicates an unsuccessful of MBS session creation, if the new MBS service area overlaps with the service area of any MBS session with the same MBS session identifier.</w:t>
            </w:r>
          </w:p>
        </w:tc>
      </w:tr>
      <w:tr w:rsidR="00A71B63" w:rsidRPr="00052626" w14:paraId="1D54DE85" w14:textId="77777777" w:rsidTr="00F5571F">
        <w:trPr>
          <w:jc w:val="center"/>
        </w:trPr>
        <w:tc>
          <w:tcPr>
            <w:tcW w:w="3877" w:type="dxa"/>
            <w:tcBorders>
              <w:top w:val="single" w:sz="4" w:space="0" w:color="auto"/>
              <w:left w:val="single" w:sz="4" w:space="0" w:color="auto"/>
              <w:bottom w:val="single" w:sz="4" w:space="0" w:color="auto"/>
              <w:right w:val="single" w:sz="4" w:space="0" w:color="auto"/>
            </w:tcBorders>
          </w:tcPr>
          <w:p w14:paraId="3025D019" w14:textId="43418408" w:rsidR="00A71B63" w:rsidRPr="00052626" w:rsidRDefault="00A71B63" w:rsidP="00A71B63">
            <w:pPr>
              <w:pStyle w:val="TAL"/>
            </w:pPr>
            <w:r>
              <w:rPr>
                <w:lang w:eastAsia="zh-CN"/>
              </w:rPr>
              <w:t>UNKNOWN_TMGI</w:t>
            </w:r>
          </w:p>
        </w:tc>
        <w:tc>
          <w:tcPr>
            <w:tcW w:w="1458" w:type="dxa"/>
            <w:tcBorders>
              <w:top w:val="single" w:sz="4" w:space="0" w:color="auto"/>
              <w:left w:val="single" w:sz="4" w:space="0" w:color="auto"/>
              <w:bottom w:val="single" w:sz="4" w:space="0" w:color="auto"/>
              <w:right w:val="single" w:sz="4" w:space="0" w:color="auto"/>
            </w:tcBorders>
          </w:tcPr>
          <w:p w14:paraId="35AD2E2B" w14:textId="43730B63" w:rsidR="00A71B63" w:rsidRPr="00052626" w:rsidRDefault="00A71B63" w:rsidP="00A71B63">
            <w:pPr>
              <w:pStyle w:val="TAL"/>
            </w:pPr>
            <w:r>
              <w:t>404 Not Found</w:t>
            </w:r>
          </w:p>
        </w:tc>
        <w:tc>
          <w:tcPr>
            <w:tcW w:w="4159" w:type="dxa"/>
            <w:tcBorders>
              <w:top w:val="single" w:sz="4" w:space="0" w:color="auto"/>
              <w:left w:val="single" w:sz="4" w:space="0" w:color="auto"/>
              <w:bottom w:val="single" w:sz="4" w:space="0" w:color="auto"/>
              <w:right w:val="single" w:sz="4" w:space="0" w:color="auto"/>
            </w:tcBorders>
          </w:tcPr>
          <w:p w14:paraId="005E3AC5" w14:textId="77777777" w:rsidR="00A71B63" w:rsidRDefault="00A71B63" w:rsidP="00A71B63">
            <w:pPr>
              <w:pStyle w:val="TAL"/>
              <w:rPr>
                <w:rFonts w:cs="Arial"/>
                <w:szCs w:val="18"/>
              </w:rPr>
            </w:pPr>
            <w:r>
              <w:rPr>
                <w:rFonts w:cs="Arial"/>
                <w:szCs w:val="18"/>
              </w:rPr>
              <w:t>This error indicates an unsuccessful of MBS session creation, if the TMGI provided in the request does not exist in the MB-SMF.</w:t>
            </w:r>
          </w:p>
          <w:p w14:paraId="4FD0EE5A" w14:textId="02676687" w:rsidR="00BD61A4" w:rsidRPr="00052626" w:rsidRDefault="00BD61A4" w:rsidP="00A71B63">
            <w:pPr>
              <w:pStyle w:val="TAL"/>
              <w:rPr>
                <w:rFonts w:cs="Arial"/>
                <w:szCs w:val="18"/>
              </w:rPr>
            </w:pPr>
            <w:r>
              <w:t>This application error shall not apply to a location dependent broadcast MBS session if, based on operator's policy, the MB-SMF shall accept a TMGI value allocated by another MB-SMF.</w:t>
            </w:r>
          </w:p>
        </w:tc>
      </w:tr>
      <w:tr w:rsidR="00A71B63" w:rsidRPr="00052626" w14:paraId="7EB613AC" w14:textId="77777777" w:rsidTr="00F5571F">
        <w:trPr>
          <w:jc w:val="center"/>
        </w:trPr>
        <w:tc>
          <w:tcPr>
            <w:tcW w:w="3877" w:type="dxa"/>
            <w:tcBorders>
              <w:top w:val="single" w:sz="4" w:space="0" w:color="auto"/>
              <w:left w:val="single" w:sz="4" w:space="0" w:color="auto"/>
              <w:bottom w:val="single" w:sz="4" w:space="0" w:color="auto"/>
              <w:right w:val="single" w:sz="4" w:space="0" w:color="auto"/>
            </w:tcBorders>
          </w:tcPr>
          <w:p w14:paraId="020B53C0" w14:textId="273CE251" w:rsidR="00A71B63" w:rsidRPr="00052626" w:rsidRDefault="00A71B63" w:rsidP="00A71B63">
            <w:pPr>
              <w:pStyle w:val="TAL"/>
            </w:pPr>
            <w:r>
              <w:rPr>
                <w:lang w:eastAsia="zh-CN"/>
              </w:rPr>
              <w:t>UNKNOWN_MBS_SESSION</w:t>
            </w:r>
          </w:p>
        </w:tc>
        <w:tc>
          <w:tcPr>
            <w:tcW w:w="1458" w:type="dxa"/>
            <w:tcBorders>
              <w:top w:val="single" w:sz="4" w:space="0" w:color="auto"/>
              <w:left w:val="single" w:sz="4" w:space="0" w:color="auto"/>
              <w:bottom w:val="single" w:sz="4" w:space="0" w:color="auto"/>
              <w:right w:val="single" w:sz="4" w:space="0" w:color="auto"/>
            </w:tcBorders>
          </w:tcPr>
          <w:p w14:paraId="0798A6E6" w14:textId="65C2F41F" w:rsidR="00A71B63" w:rsidRPr="00052626" w:rsidRDefault="00A71B63" w:rsidP="00A71B63">
            <w:pPr>
              <w:pStyle w:val="TAL"/>
            </w:pPr>
            <w:r>
              <w:t>404 Not Found</w:t>
            </w:r>
          </w:p>
        </w:tc>
        <w:tc>
          <w:tcPr>
            <w:tcW w:w="4159" w:type="dxa"/>
            <w:tcBorders>
              <w:top w:val="single" w:sz="4" w:space="0" w:color="auto"/>
              <w:left w:val="single" w:sz="4" w:space="0" w:color="auto"/>
              <w:bottom w:val="single" w:sz="4" w:space="0" w:color="auto"/>
              <w:right w:val="single" w:sz="4" w:space="0" w:color="auto"/>
            </w:tcBorders>
          </w:tcPr>
          <w:p w14:paraId="0647773D" w14:textId="031C3A08" w:rsidR="00A71B63" w:rsidRPr="00052626" w:rsidRDefault="00A71B63" w:rsidP="00A71B63">
            <w:pPr>
              <w:pStyle w:val="TAL"/>
              <w:rPr>
                <w:rFonts w:cs="Arial"/>
                <w:szCs w:val="18"/>
              </w:rPr>
            </w:pPr>
            <w:r>
              <w:t xml:space="preserve">This error indicates an unsuccessful MBS session update or release, if </w:t>
            </w:r>
            <w:r>
              <w:rPr>
                <w:rFonts w:cs="Arial"/>
                <w:szCs w:val="18"/>
              </w:rPr>
              <w:t>the MBS session to be updated or deleted is not found in the MB-SMF.</w:t>
            </w:r>
          </w:p>
        </w:tc>
      </w:tr>
      <w:tr w:rsidR="00A71B63" w:rsidRPr="00052626" w14:paraId="0F5852B1" w14:textId="77777777" w:rsidTr="00F5571F">
        <w:trPr>
          <w:jc w:val="center"/>
        </w:trPr>
        <w:tc>
          <w:tcPr>
            <w:tcW w:w="3877" w:type="dxa"/>
            <w:tcBorders>
              <w:top w:val="single" w:sz="4" w:space="0" w:color="auto"/>
              <w:left w:val="single" w:sz="4" w:space="0" w:color="auto"/>
              <w:bottom w:val="single" w:sz="4" w:space="0" w:color="auto"/>
              <w:right w:val="single" w:sz="4" w:space="0" w:color="auto"/>
            </w:tcBorders>
          </w:tcPr>
          <w:p w14:paraId="6A102F8B" w14:textId="6CEB068B" w:rsidR="00A71B63" w:rsidRPr="00052626" w:rsidRDefault="00A71B63" w:rsidP="00A71B63">
            <w:pPr>
              <w:pStyle w:val="TAL"/>
            </w:pPr>
            <w:r w:rsidRPr="00D7080F">
              <w:t>UNKNOWN_</w:t>
            </w:r>
            <w:r>
              <w:t>MBS_SERVICE_</w:t>
            </w:r>
            <w:r w:rsidRPr="00D7080F">
              <w:t>AREA</w:t>
            </w:r>
          </w:p>
        </w:tc>
        <w:tc>
          <w:tcPr>
            <w:tcW w:w="1458" w:type="dxa"/>
            <w:tcBorders>
              <w:top w:val="single" w:sz="4" w:space="0" w:color="auto"/>
              <w:left w:val="single" w:sz="4" w:space="0" w:color="auto"/>
              <w:bottom w:val="single" w:sz="4" w:space="0" w:color="auto"/>
              <w:right w:val="single" w:sz="4" w:space="0" w:color="auto"/>
            </w:tcBorders>
          </w:tcPr>
          <w:p w14:paraId="09FCD246" w14:textId="0F66E0D6" w:rsidR="00A71B63" w:rsidRPr="00052626" w:rsidRDefault="00A71B63" w:rsidP="00A71B63">
            <w:pPr>
              <w:pStyle w:val="TAL"/>
            </w:pPr>
            <w:r>
              <w:rPr>
                <w:rFonts w:hint="eastAsia"/>
              </w:rPr>
              <w:t>404 Not Found</w:t>
            </w:r>
          </w:p>
        </w:tc>
        <w:tc>
          <w:tcPr>
            <w:tcW w:w="4159" w:type="dxa"/>
            <w:tcBorders>
              <w:top w:val="single" w:sz="4" w:space="0" w:color="auto"/>
              <w:left w:val="single" w:sz="4" w:space="0" w:color="auto"/>
              <w:bottom w:val="single" w:sz="4" w:space="0" w:color="auto"/>
              <w:right w:val="single" w:sz="4" w:space="0" w:color="auto"/>
            </w:tcBorders>
          </w:tcPr>
          <w:p w14:paraId="431B74B0" w14:textId="38ACC503" w:rsidR="00A71B63" w:rsidRPr="00052626" w:rsidRDefault="00A71B63" w:rsidP="00A71B63">
            <w:pPr>
              <w:pStyle w:val="TAL"/>
              <w:rPr>
                <w:rFonts w:cs="Arial"/>
                <w:szCs w:val="18"/>
              </w:rPr>
            </w:pPr>
            <w:r>
              <w:t>This error indicates an unsuccessful MBS session</w:t>
            </w:r>
            <w:r>
              <w:rPr>
                <w:rFonts w:hint="eastAsia"/>
                <w:lang w:eastAsia="zh-CN"/>
              </w:rPr>
              <w:t xml:space="preserve"> </w:t>
            </w:r>
            <w:r>
              <w:t>update,</w:t>
            </w:r>
            <w:r w:rsidR="00B979B2">
              <w:t xml:space="preserve"> c</w:t>
            </w:r>
            <w:r w:rsidR="00B979B2" w:rsidRPr="0053339F">
              <w:t>ontext</w:t>
            </w:r>
            <w:r w:rsidR="00B979B2">
              <w:t xml:space="preserve"> u</w:t>
            </w:r>
            <w:r w:rsidR="00B979B2" w:rsidRPr="0053339F">
              <w:t xml:space="preserve">pdate </w:t>
            </w:r>
            <w:r w:rsidR="00B979B2">
              <w:t>or s</w:t>
            </w:r>
            <w:r w:rsidR="00B979B2" w:rsidRPr="0053339F">
              <w:t>tatus</w:t>
            </w:r>
            <w:r w:rsidR="00B979B2">
              <w:t xml:space="preserve"> s</w:t>
            </w:r>
            <w:r w:rsidR="00B979B2" w:rsidRPr="0053339F">
              <w:t>ubscribe</w:t>
            </w:r>
            <w:r w:rsidR="00B979B2">
              <w:t xml:space="preserve"> procedure for a location dependent MBS session</w:t>
            </w:r>
            <w:r w:rsidR="00B979B2" w:rsidRPr="00E910D4">
              <w:t>,</w:t>
            </w:r>
            <w:r>
              <w:t xml:space="preserve"> if the requested MBS </w:t>
            </w:r>
            <w:r w:rsidR="00B979B2" w:rsidRPr="00B940CF">
              <w:t>Area Session ID</w:t>
            </w:r>
            <w:r w:rsidR="00B979B2" w:rsidDel="00B979B2">
              <w:t xml:space="preserve"> </w:t>
            </w:r>
            <w:r>
              <w:t>cannot be found.</w:t>
            </w:r>
          </w:p>
        </w:tc>
      </w:tr>
    </w:tbl>
    <w:p w14:paraId="5D9A9C74" w14:textId="77777777" w:rsidR="00170139" w:rsidRPr="00052626" w:rsidRDefault="00170139" w:rsidP="00170139"/>
    <w:p w14:paraId="0F7102CF" w14:textId="70688493" w:rsidR="00170139" w:rsidRPr="00052626" w:rsidRDefault="00170139" w:rsidP="0053693A">
      <w:pPr>
        <w:pStyle w:val="Heading3"/>
        <w:rPr>
          <w:lang w:eastAsia="zh-CN"/>
        </w:rPr>
      </w:pPr>
      <w:bookmarkStart w:id="2176" w:name="_Toc81558650"/>
      <w:bookmarkStart w:id="2177" w:name="_Toc85877138"/>
      <w:bookmarkStart w:id="2178" w:name="_Toc88681593"/>
      <w:bookmarkStart w:id="2179" w:name="_Toc89678280"/>
      <w:bookmarkStart w:id="2180" w:name="_Toc98501372"/>
      <w:bookmarkStart w:id="2181" w:name="_Toc106634663"/>
      <w:bookmarkStart w:id="2182" w:name="_Toc114825442"/>
      <w:bookmarkStart w:id="2183" w:name="_Toc122089473"/>
      <w:bookmarkStart w:id="2184" w:name="_Toc129098594"/>
      <w:bookmarkStart w:id="2185" w:name="_Toc129166806"/>
      <w:bookmarkStart w:id="2186" w:name="_Toc145951425"/>
      <w:bookmarkStart w:id="2187" w:name="_Toc200619822"/>
      <w:r w:rsidRPr="00052626">
        <w:t>6.2.8</w:t>
      </w:r>
      <w:r w:rsidRPr="00052626">
        <w:rPr>
          <w:lang w:eastAsia="zh-CN"/>
        </w:rPr>
        <w:tab/>
        <w:t>Feature negotiation</w:t>
      </w:r>
      <w:bookmarkEnd w:id="2176"/>
      <w:bookmarkEnd w:id="2177"/>
      <w:bookmarkEnd w:id="2178"/>
      <w:bookmarkEnd w:id="2179"/>
      <w:bookmarkEnd w:id="2180"/>
      <w:bookmarkEnd w:id="2181"/>
      <w:bookmarkEnd w:id="2182"/>
      <w:bookmarkEnd w:id="2183"/>
      <w:bookmarkEnd w:id="2184"/>
      <w:bookmarkEnd w:id="2185"/>
      <w:bookmarkEnd w:id="2186"/>
      <w:bookmarkEnd w:id="2187"/>
    </w:p>
    <w:p w14:paraId="7D856B8E" w14:textId="3FFCE88F" w:rsidR="00170139" w:rsidRPr="00052626" w:rsidRDefault="00170139" w:rsidP="00170139">
      <w:r w:rsidRPr="00052626">
        <w:t xml:space="preserve">The optional features in table 6.2.8-1 are defined for the </w:t>
      </w:r>
      <w:r w:rsidR="000A627F" w:rsidRPr="00052626">
        <w:t>Nmbsmf_MBSSession</w:t>
      </w:r>
      <w:r w:rsidRPr="00052626">
        <w:rPr>
          <w:lang w:eastAsia="zh-CN"/>
        </w:rPr>
        <w:t xml:space="preserve"> API. They shall be negotiated using the </w:t>
      </w:r>
      <w:r w:rsidRPr="00052626">
        <w:t>extensibility mechanism defined in clause 6.6 of 3GPP TS 29.500 [4].</w:t>
      </w:r>
    </w:p>
    <w:p w14:paraId="027C14CF" w14:textId="50DD6031" w:rsidR="00170139" w:rsidRPr="00052626" w:rsidRDefault="00170139" w:rsidP="00170139">
      <w:pPr>
        <w:pStyle w:val="TH"/>
      </w:pPr>
      <w:r w:rsidRPr="00052626">
        <w:lastRenderedPageBreak/>
        <w:t>Table 6.2.8-1: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170139" w:rsidRPr="00052626" w14:paraId="1982FF80" w14:textId="77777777" w:rsidTr="00110DBD">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D37042A" w14:textId="77777777" w:rsidR="00170139" w:rsidRPr="00052626" w:rsidRDefault="00170139" w:rsidP="00110DBD">
            <w:pPr>
              <w:pStyle w:val="TAH"/>
            </w:pPr>
            <w:r w:rsidRPr="00052626">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2A7BD96" w14:textId="77777777" w:rsidR="00170139" w:rsidRPr="00052626" w:rsidRDefault="00170139" w:rsidP="00110DBD">
            <w:pPr>
              <w:pStyle w:val="TAH"/>
            </w:pPr>
            <w:r w:rsidRPr="00052626">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28211DDA" w14:textId="77777777" w:rsidR="00170139" w:rsidRPr="00052626" w:rsidRDefault="00170139" w:rsidP="00110DBD">
            <w:pPr>
              <w:pStyle w:val="TAH"/>
            </w:pPr>
            <w:r w:rsidRPr="00052626">
              <w:t>Description</w:t>
            </w:r>
          </w:p>
        </w:tc>
      </w:tr>
      <w:tr w:rsidR="00014CF7" w:rsidRPr="00052626" w14:paraId="50D0AB7C" w14:textId="77777777" w:rsidTr="0041348F">
        <w:trPr>
          <w:jc w:val="center"/>
        </w:trPr>
        <w:tc>
          <w:tcPr>
            <w:tcW w:w="1529" w:type="dxa"/>
            <w:tcBorders>
              <w:top w:val="single" w:sz="4" w:space="0" w:color="auto"/>
              <w:left w:val="single" w:sz="4" w:space="0" w:color="auto"/>
              <w:bottom w:val="single" w:sz="4" w:space="0" w:color="auto"/>
              <w:right w:val="single" w:sz="4" w:space="0" w:color="auto"/>
            </w:tcBorders>
            <w:vAlign w:val="center"/>
          </w:tcPr>
          <w:p w14:paraId="51E276C1" w14:textId="59CF8D3F" w:rsidR="00014CF7" w:rsidRPr="00E85A87" w:rsidRDefault="00014CF7" w:rsidP="00014CF7">
            <w:pPr>
              <w:pStyle w:val="TAL"/>
              <w:jc w:val="center"/>
            </w:pPr>
            <w:r>
              <w:t>1</w:t>
            </w:r>
          </w:p>
        </w:tc>
        <w:tc>
          <w:tcPr>
            <w:tcW w:w="2207" w:type="dxa"/>
            <w:tcBorders>
              <w:top w:val="single" w:sz="4" w:space="0" w:color="auto"/>
              <w:left w:val="single" w:sz="4" w:space="0" w:color="auto"/>
              <w:bottom w:val="single" w:sz="4" w:space="0" w:color="auto"/>
              <w:right w:val="single" w:sz="4" w:space="0" w:color="auto"/>
            </w:tcBorders>
            <w:vAlign w:val="center"/>
          </w:tcPr>
          <w:p w14:paraId="77F2B050" w14:textId="7FC7FF58" w:rsidR="00014CF7" w:rsidRDefault="00014CF7" w:rsidP="00014CF7">
            <w:pPr>
              <w:pStyle w:val="TAL"/>
              <w:jc w:val="center"/>
            </w:pPr>
            <w:r>
              <w:t>MOCNS</w:t>
            </w:r>
          </w:p>
        </w:tc>
        <w:tc>
          <w:tcPr>
            <w:tcW w:w="5758" w:type="dxa"/>
            <w:tcBorders>
              <w:top w:val="single" w:sz="4" w:space="0" w:color="auto"/>
              <w:left w:val="single" w:sz="4" w:space="0" w:color="auto"/>
              <w:bottom w:val="single" w:sz="4" w:space="0" w:color="auto"/>
              <w:right w:val="single" w:sz="4" w:space="0" w:color="auto"/>
            </w:tcBorders>
            <w:vAlign w:val="center"/>
          </w:tcPr>
          <w:p w14:paraId="369BDC77" w14:textId="77777777" w:rsidR="00014CF7" w:rsidRDefault="00014CF7" w:rsidP="00014CF7">
            <w:pPr>
              <w:pStyle w:val="TAL"/>
            </w:pPr>
            <w:r>
              <w:t>Multiple Operators Core Network Support</w:t>
            </w:r>
          </w:p>
          <w:p w14:paraId="146580B3" w14:textId="77777777" w:rsidR="00014CF7" w:rsidRDefault="00014CF7" w:rsidP="00014CF7">
            <w:pPr>
              <w:pStyle w:val="TAL"/>
            </w:pPr>
          </w:p>
          <w:p w14:paraId="150700BD" w14:textId="77777777" w:rsidR="00014CF7" w:rsidRDefault="00014CF7" w:rsidP="00014CF7">
            <w:pPr>
              <w:pStyle w:val="TAL"/>
              <w:rPr>
                <w:noProof/>
              </w:rPr>
            </w:pPr>
            <w:r>
              <w:t>This feature indicates that the MB-SMF supports the r</w:t>
            </w:r>
            <w:r>
              <w:rPr>
                <w:lang w:eastAsia="ko-KR"/>
              </w:rPr>
              <w:t xml:space="preserve">esource sharing across broadcast MBS Sessions during network sharing as specified in clauses 6.18 and 7.3.7 of </w:t>
            </w:r>
            <w:r>
              <w:rPr>
                <w:noProof/>
              </w:rPr>
              <w:t>3GPP TS 23.247 [14].</w:t>
            </w:r>
          </w:p>
          <w:p w14:paraId="48B3FE7E" w14:textId="77777777" w:rsidR="00014CF7" w:rsidRDefault="00014CF7" w:rsidP="00014CF7">
            <w:pPr>
              <w:pStyle w:val="TAL"/>
              <w:rPr>
                <w:noProof/>
              </w:rPr>
            </w:pPr>
          </w:p>
          <w:p w14:paraId="3462E3FA" w14:textId="3C370B94" w:rsidR="00014CF7" w:rsidRDefault="00014CF7" w:rsidP="00014CF7">
            <w:pPr>
              <w:pStyle w:val="TAL"/>
            </w:pPr>
            <w:r>
              <w:rPr>
                <w:noProof/>
              </w:rPr>
              <w:t xml:space="preserve">The NF service consumer may use the feature for selecting an MB-SMF supporting MOCN function, e.g. support of receiving the </w:t>
            </w:r>
            <w:r>
              <w:t>associatedSessionId</w:t>
            </w:r>
            <w:r>
              <w:rPr>
                <w:noProof/>
              </w:rPr>
              <w:t xml:space="preserve"> </w:t>
            </w:r>
            <w:r>
              <w:t xml:space="preserve">attribute in the MbsSession data type (as defined </w:t>
            </w:r>
            <w:r w:rsidRPr="00F6484A">
              <w:t xml:space="preserve">in </w:t>
            </w:r>
            <w:r>
              <w:t>3GPP TS </w:t>
            </w:r>
            <w:r w:rsidRPr="00F6484A">
              <w:t>29.571</w:t>
            </w:r>
            <w:r>
              <w:t> </w:t>
            </w:r>
            <w:r w:rsidRPr="00F6484A">
              <w:t>[18]</w:t>
            </w:r>
            <w:r>
              <w:t>) and communicating the same to the NG-RAN.</w:t>
            </w:r>
          </w:p>
        </w:tc>
      </w:tr>
      <w:tr w:rsidR="00DA14B0" w:rsidRPr="00052626" w14:paraId="46B52D76" w14:textId="77777777" w:rsidTr="0041348F">
        <w:trPr>
          <w:jc w:val="center"/>
        </w:trPr>
        <w:tc>
          <w:tcPr>
            <w:tcW w:w="1529" w:type="dxa"/>
            <w:tcBorders>
              <w:top w:val="single" w:sz="4" w:space="0" w:color="auto"/>
              <w:left w:val="single" w:sz="4" w:space="0" w:color="auto"/>
              <w:bottom w:val="single" w:sz="4" w:space="0" w:color="auto"/>
              <w:right w:val="single" w:sz="4" w:space="0" w:color="auto"/>
            </w:tcBorders>
            <w:vAlign w:val="center"/>
          </w:tcPr>
          <w:p w14:paraId="51909A08" w14:textId="25CC9DE3" w:rsidR="00DA14B0" w:rsidRPr="00052626" w:rsidRDefault="00DA14B0" w:rsidP="0041348F">
            <w:pPr>
              <w:pStyle w:val="TAL"/>
              <w:jc w:val="center"/>
            </w:pPr>
            <w:r w:rsidRPr="0041348F">
              <w:t>2</w:t>
            </w:r>
          </w:p>
        </w:tc>
        <w:tc>
          <w:tcPr>
            <w:tcW w:w="2207" w:type="dxa"/>
            <w:tcBorders>
              <w:top w:val="single" w:sz="4" w:space="0" w:color="auto"/>
              <w:left w:val="single" w:sz="4" w:space="0" w:color="auto"/>
              <w:bottom w:val="single" w:sz="4" w:space="0" w:color="auto"/>
              <w:right w:val="single" w:sz="4" w:space="0" w:color="auto"/>
            </w:tcBorders>
            <w:vAlign w:val="center"/>
          </w:tcPr>
          <w:p w14:paraId="3371F827" w14:textId="04B1D765" w:rsidR="00DA14B0" w:rsidRPr="00052626" w:rsidRDefault="00DA14B0" w:rsidP="0041348F">
            <w:pPr>
              <w:pStyle w:val="TAL"/>
              <w:jc w:val="center"/>
            </w:pPr>
            <w:r>
              <w:t>REDCAP</w:t>
            </w:r>
          </w:p>
        </w:tc>
        <w:tc>
          <w:tcPr>
            <w:tcW w:w="5758" w:type="dxa"/>
            <w:tcBorders>
              <w:top w:val="single" w:sz="4" w:space="0" w:color="auto"/>
              <w:left w:val="single" w:sz="4" w:space="0" w:color="auto"/>
              <w:bottom w:val="single" w:sz="4" w:space="0" w:color="auto"/>
              <w:right w:val="single" w:sz="4" w:space="0" w:color="auto"/>
            </w:tcBorders>
          </w:tcPr>
          <w:p w14:paraId="08DEFA74" w14:textId="6FBFA675" w:rsidR="00DA14B0" w:rsidRDefault="00DA14B0" w:rsidP="00DA14B0">
            <w:pPr>
              <w:pStyle w:val="TAL"/>
            </w:pPr>
            <w:r>
              <w:t>REDuced CAPability</w:t>
            </w:r>
          </w:p>
          <w:p w14:paraId="6D3AEA50" w14:textId="77777777" w:rsidR="00DA14B0" w:rsidRDefault="00DA14B0" w:rsidP="00DA14B0">
            <w:pPr>
              <w:pStyle w:val="TAL"/>
            </w:pPr>
          </w:p>
          <w:p w14:paraId="083BE56B" w14:textId="1E21DA68" w:rsidR="00DA14B0" w:rsidRDefault="00DA14B0" w:rsidP="00DA14B0">
            <w:pPr>
              <w:pStyle w:val="TAL"/>
              <w:rPr>
                <w:noProof/>
              </w:rPr>
            </w:pPr>
            <w:r>
              <w:t>This feature indicates that the MB-SMF supports indicating whether a b</w:t>
            </w:r>
            <w:r w:rsidRPr="001A23EF">
              <w:t xml:space="preserve">roadcast MBS </w:t>
            </w:r>
            <w:r>
              <w:t>s</w:t>
            </w:r>
            <w:r w:rsidRPr="001A23EF">
              <w:t xml:space="preserve">ession </w:t>
            </w:r>
            <w:r>
              <w:t>is i</w:t>
            </w:r>
            <w:r w:rsidRPr="001A23EF">
              <w:t xml:space="preserve">ntended for </w:t>
            </w:r>
            <w:r w:rsidR="007C26A0" w:rsidRPr="0073289B">
              <w:t>only for NR (e)RedCap UEs, only for UEs that are neither NR RedCap UEs nor NR eRedCap UEs</w:t>
            </w:r>
            <w:r w:rsidR="007C26A0">
              <w:t xml:space="preserve">, </w:t>
            </w:r>
            <w:r w:rsidR="007C26A0" w:rsidRPr="0073289B">
              <w:t>or for any kind of UEs</w:t>
            </w:r>
            <w:r>
              <w:t xml:space="preserve"> as specified in clause 6.</w:t>
            </w:r>
            <w:r w:rsidR="000B2CE0">
              <w:t xml:space="preserve">19 </w:t>
            </w:r>
            <w:r>
              <w:t xml:space="preserve">of </w:t>
            </w:r>
            <w:r>
              <w:rPr>
                <w:noProof/>
              </w:rPr>
              <w:t>3GPP TS 23.247 [14].</w:t>
            </w:r>
          </w:p>
          <w:p w14:paraId="7CDCF224" w14:textId="77777777" w:rsidR="00DA14B0" w:rsidRDefault="00DA14B0" w:rsidP="00DA14B0">
            <w:pPr>
              <w:pStyle w:val="TAL"/>
              <w:rPr>
                <w:noProof/>
              </w:rPr>
            </w:pPr>
          </w:p>
          <w:p w14:paraId="3649C271" w14:textId="73519B0D" w:rsidR="00DA14B0" w:rsidRPr="00DA14B0" w:rsidRDefault="00DA14B0" w:rsidP="00DA14B0">
            <w:pPr>
              <w:pStyle w:val="TAL"/>
            </w:pPr>
            <w:r>
              <w:rPr>
                <w:noProof/>
              </w:rPr>
              <w:t xml:space="preserve">The NF service consumer may use the feature for selecting an MB-SMF supporting the </w:t>
            </w:r>
            <w:r>
              <w:t>NrRedCapUeInfo (</w:t>
            </w:r>
            <w:r w:rsidRPr="00F6484A">
              <w:t xml:space="preserve">as defined in </w:t>
            </w:r>
            <w:r>
              <w:t>3GPP TS </w:t>
            </w:r>
            <w:r w:rsidRPr="00F6484A">
              <w:t>29.571</w:t>
            </w:r>
            <w:r>
              <w:t> </w:t>
            </w:r>
            <w:r w:rsidRPr="00F6484A">
              <w:t>[18]</w:t>
            </w:r>
            <w:r>
              <w:t>) and communicating the same to the NG-RAN</w:t>
            </w:r>
            <w:r>
              <w:rPr>
                <w:noProof/>
              </w:rPr>
              <w:t>.</w:t>
            </w:r>
          </w:p>
        </w:tc>
      </w:tr>
    </w:tbl>
    <w:p w14:paraId="069F5B5C" w14:textId="77777777" w:rsidR="00E119FE" w:rsidRDefault="00E119FE" w:rsidP="00E119FE">
      <w:bookmarkStart w:id="2188" w:name="_Toc81558651"/>
      <w:bookmarkStart w:id="2189" w:name="_Toc85877139"/>
      <w:bookmarkStart w:id="2190" w:name="_Toc88681594"/>
      <w:bookmarkStart w:id="2191" w:name="_Toc89678281"/>
    </w:p>
    <w:p w14:paraId="0F090B4F" w14:textId="60BE7BC7" w:rsidR="00170139" w:rsidRPr="00052626" w:rsidRDefault="00170139" w:rsidP="0053693A">
      <w:pPr>
        <w:pStyle w:val="Heading3"/>
      </w:pPr>
      <w:bookmarkStart w:id="2192" w:name="_Toc98501373"/>
      <w:bookmarkStart w:id="2193" w:name="_Toc106634664"/>
      <w:bookmarkStart w:id="2194" w:name="_Toc114825443"/>
      <w:bookmarkStart w:id="2195" w:name="_Toc122089474"/>
      <w:bookmarkStart w:id="2196" w:name="_Toc129098595"/>
      <w:bookmarkStart w:id="2197" w:name="_Toc129166807"/>
      <w:bookmarkStart w:id="2198" w:name="_Toc145951426"/>
      <w:bookmarkStart w:id="2199" w:name="_Toc200619823"/>
      <w:r w:rsidRPr="00052626">
        <w:t>6.2.9</w:t>
      </w:r>
      <w:r w:rsidRPr="00052626">
        <w:tab/>
        <w:t>Security</w:t>
      </w:r>
      <w:bookmarkEnd w:id="2188"/>
      <w:bookmarkEnd w:id="2189"/>
      <w:bookmarkEnd w:id="2190"/>
      <w:bookmarkEnd w:id="2191"/>
      <w:bookmarkEnd w:id="2192"/>
      <w:bookmarkEnd w:id="2193"/>
      <w:bookmarkEnd w:id="2194"/>
      <w:bookmarkEnd w:id="2195"/>
      <w:bookmarkEnd w:id="2196"/>
      <w:bookmarkEnd w:id="2197"/>
      <w:bookmarkEnd w:id="2198"/>
      <w:bookmarkEnd w:id="2199"/>
    </w:p>
    <w:p w14:paraId="690392EA" w14:textId="64727975" w:rsidR="00170139" w:rsidRPr="00052626" w:rsidRDefault="00170139" w:rsidP="00170139">
      <w:r w:rsidRPr="00052626">
        <w:t xml:space="preserve">As indicated in 3GPP TS 33.501 [8] and 3GPP TS 29.500 [4], the access to the </w:t>
      </w:r>
      <w:r w:rsidR="000A627F" w:rsidRPr="00052626">
        <w:t>Nmbsmf_MBSSession</w:t>
      </w:r>
      <w:r w:rsidRPr="00052626">
        <w:rPr>
          <w:lang w:eastAsia="zh-CN"/>
        </w:rPr>
        <w:t xml:space="preserve"> </w:t>
      </w:r>
      <w:r w:rsidRPr="00052626">
        <w:t>API may be authorized by means of the OAuth2 protocol (see IETF RFC 6749 [9]), based on local configuration, using the "Client Credentials" authorization grant, where the NRF (see 3GPP TS 29.510 [10]) plays the role of the authorization server.</w:t>
      </w:r>
    </w:p>
    <w:p w14:paraId="49280435" w14:textId="16AA7099" w:rsidR="00170139" w:rsidRPr="00052626" w:rsidRDefault="00170139" w:rsidP="00170139">
      <w:r w:rsidRPr="00052626">
        <w:t xml:space="preserve">If OAuth2 is used, an NF Service Consumer, prior to consuming services offered by the </w:t>
      </w:r>
      <w:r w:rsidR="000A627F" w:rsidRPr="00052626">
        <w:t>Nmbsmf_MBSSession</w:t>
      </w:r>
      <w:r w:rsidRPr="00052626">
        <w:rPr>
          <w:lang w:eastAsia="zh-CN"/>
        </w:rPr>
        <w:t xml:space="preserve"> </w:t>
      </w:r>
      <w:r w:rsidRPr="00052626">
        <w:t>API, shall obtain a "token" from the authorization server, by invoking the Access Token Request service, as described in 3GPP TS 29.510 [10], clause 5.4.2.2.</w:t>
      </w:r>
    </w:p>
    <w:p w14:paraId="1F363FFF" w14:textId="23AE510F" w:rsidR="00170139" w:rsidRPr="00052626" w:rsidRDefault="00170139" w:rsidP="00170139">
      <w:pPr>
        <w:pStyle w:val="NO"/>
      </w:pPr>
      <w:r w:rsidRPr="00052626">
        <w:t>NOTE:</w:t>
      </w:r>
      <w:r w:rsidRPr="00052626">
        <w:tab/>
        <w:t xml:space="preserve">When multiple NRFs are deployed in a network, the NRF used as authorization server is the same NRF that the NF Service Consumer used for discovering the </w:t>
      </w:r>
      <w:r w:rsidR="000A627F" w:rsidRPr="00052626">
        <w:t>Nmbsmf_MBSSession</w:t>
      </w:r>
      <w:r w:rsidRPr="00052626">
        <w:rPr>
          <w:lang w:eastAsia="zh-CN"/>
        </w:rPr>
        <w:t xml:space="preserve"> </w:t>
      </w:r>
      <w:r w:rsidRPr="00052626">
        <w:t>service.</w:t>
      </w:r>
    </w:p>
    <w:p w14:paraId="7F41CBD6" w14:textId="6D6F1828" w:rsidR="00170139" w:rsidRDefault="00170139" w:rsidP="00170139">
      <w:r w:rsidRPr="00052626">
        <w:t xml:space="preserve">The </w:t>
      </w:r>
      <w:r w:rsidR="000A627F" w:rsidRPr="00052626">
        <w:t>Nmbsmf_MBSSession</w:t>
      </w:r>
      <w:r w:rsidRPr="00052626">
        <w:rPr>
          <w:lang w:eastAsia="zh-CN"/>
        </w:rPr>
        <w:t xml:space="preserve"> </w:t>
      </w:r>
      <w:r w:rsidRPr="00052626">
        <w:t>API defines</w:t>
      </w:r>
      <w:r w:rsidR="00E53787">
        <w:t xml:space="preserve"> the following scopes for OAuth2 authorization</w:t>
      </w:r>
      <w:r w:rsidRPr="00052626">
        <w:t>.</w:t>
      </w:r>
    </w:p>
    <w:p w14:paraId="4F26B8F3" w14:textId="77777777" w:rsidR="00E53787" w:rsidRDefault="00E53787" w:rsidP="00E53787">
      <w:pPr>
        <w:pStyle w:val="TH"/>
      </w:pPr>
      <w:r>
        <w:t>Table 6.2.9-1: OAuth2 scopes defined in Nmbsmf_MBSSession API</w:t>
      </w:r>
    </w:p>
    <w:tbl>
      <w:tblPr>
        <w:tblW w:w="4829" w:type="pct"/>
        <w:tblInd w:w="178" w:type="dxa"/>
        <w:tblCellMar>
          <w:left w:w="0" w:type="dxa"/>
          <w:right w:w="0" w:type="dxa"/>
        </w:tblCellMar>
        <w:tblLook w:val="04A0" w:firstRow="1" w:lastRow="0" w:firstColumn="1" w:lastColumn="0" w:noHBand="0" w:noVBand="1"/>
      </w:tblPr>
      <w:tblGrid>
        <w:gridCol w:w="3248"/>
        <w:gridCol w:w="6044"/>
      </w:tblGrid>
      <w:tr w:rsidR="00E53787" w14:paraId="021F08BC" w14:textId="77777777" w:rsidTr="0095521F">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B922423" w14:textId="77777777" w:rsidR="00E53787" w:rsidRDefault="00E53787" w:rsidP="0095521F">
            <w:pPr>
              <w:pStyle w:val="TAH"/>
            </w:pPr>
            <w:r>
              <w:t>Scope</w:t>
            </w:r>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0810EBB" w14:textId="77777777" w:rsidR="00E53787" w:rsidRDefault="00E53787" w:rsidP="0095521F">
            <w:pPr>
              <w:pStyle w:val="TAH"/>
            </w:pPr>
            <w:r>
              <w:t>Description</w:t>
            </w:r>
          </w:p>
        </w:tc>
      </w:tr>
      <w:tr w:rsidR="00E53787" w14:paraId="2D6812D9" w14:textId="77777777" w:rsidTr="0095521F">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B9EBDE1" w14:textId="77777777" w:rsidR="00E53787" w:rsidRDefault="00E53787" w:rsidP="0095521F">
            <w:pPr>
              <w:pStyle w:val="TAL"/>
            </w:pPr>
            <w:r>
              <w:t>"</w:t>
            </w:r>
            <w:proofErr w:type="gramStart"/>
            <w:r>
              <w:t>nmbsmf</w:t>
            </w:r>
            <w:proofErr w:type="gramEnd"/>
            <w:r>
              <w:t>-mbssession"</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E759AE" w14:textId="77777777" w:rsidR="00E53787" w:rsidRDefault="00E53787" w:rsidP="0095521F">
            <w:pPr>
              <w:pStyle w:val="TAL"/>
            </w:pPr>
            <w:r>
              <w:t>Access to the Nmbsmf_MBSSession API</w:t>
            </w:r>
          </w:p>
        </w:tc>
      </w:tr>
      <w:tr w:rsidR="00E53787" w14:paraId="1BBA4E1D" w14:textId="77777777" w:rsidTr="0095521F">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CA7CFE0" w14:textId="77777777" w:rsidR="00E53787" w:rsidRDefault="00E53787" w:rsidP="0095521F">
            <w:pPr>
              <w:pStyle w:val="TAL"/>
            </w:pPr>
            <w:r>
              <w:t>"nmbsmf-</w:t>
            </w:r>
            <w:proofErr w:type="gramStart"/>
            <w:r>
              <w:t>mbssession:mbs</w:t>
            </w:r>
            <w:proofErr w:type="gramEnd"/>
            <w:r>
              <w:t>-sessions"</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CDE6AF7" w14:textId="77777777" w:rsidR="00E53787" w:rsidRDefault="00E53787" w:rsidP="0095521F">
            <w:pPr>
              <w:pStyle w:val="TAL"/>
            </w:pPr>
            <w:r>
              <w:t xml:space="preserve">Access to service operations applying to MBS session resources, </w:t>
            </w:r>
            <w:proofErr w:type="gramStart"/>
            <w:r>
              <w:t>i.e.</w:t>
            </w:r>
            <w:proofErr w:type="gramEnd"/>
            <w:r>
              <w:t xml:space="preserve"> Create, Update, Delete, StatusSubscribe, StatusUnsubscribe</w:t>
            </w:r>
          </w:p>
        </w:tc>
      </w:tr>
      <w:tr w:rsidR="00E53787" w14:paraId="185C2A36" w14:textId="77777777" w:rsidTr="0095521F">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5373D8" w14:textId="77777777" w:rsidR="00E53787" w:rsidRDefault="00E53787" w:rsidP="0095521F">
            <w:pPr>
              <w:pStyle w:val="TAL"/>
            </w:pPr>
            <w:r>
              <w:t>"nmbsmf-</w:t>
            </w:r>
            <w:proofErr w:type="gramStart"/>
            <w:r>
              <w:t>mbssession:mbs</w:t>
            </w:r>
            <w:proofErr w:type="gramEnd"/>
            <w:r>
              <w:t>-contexts"</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8FFFFB" w14:textId="77777777" w:rsidR="00E53787" w:rsidRDefault="00E53787" w:rsidP="0095521F">
            <w:pPr>
              <w:pStyle w:val="TAL"/>
            </w:pPr>
            <w:r>
              <w:t xml:space="preserve">Access to service operations applying to MBS session context resources, </w:t>
            </w:r>
            <w:proofErr w:type="gramStart"/>
            <w:r>
              <w:t>i.e.</w:t>
            </w:r>
            <w:proofErr w:type="gramEnd"/>
            <w:r>
              <w:t xml:space="preserve"> ContextUpdate, ContextStatusSubscribe, ContextStatusUnsubscribe</w:t>
            </w:r>
          </w:p>
        </w:tc>
      </w:tr>
    </w:tbl>
    <w:p w14:paraId="095CFB70" w14:textId="77777777" w:rsidR="00E53787" w:rsidRPr="00052626" w:rsidRDefault="00E53787" w:rsidP="00170139"/>
    <w:p w14:paraId="5E0B8ACE" w14:textId="034B22DE" w:rsidR="000A627F" w:rsidRPr="00052626" w:rsidRDefault="00170139" w:rsidP="000A627F">
      <w:pPr>
        <w:pStyle w:val="Heading3"/>
      </w:pPr>
      <w:bookmarkStart w:id="2200" w:name="_Toc81558652"/>
      <w:bookmarkStart w:id="2201" w:name="_Toc85877140"/>
      <w:bookmarkStart w:id="2202" w:name="_Toc88681595"/>
      <w:bookmarkStart w:id="2203" w:name="_Toc89678282"/>
      <w:bookmarkStart w:id="2204" w:name="_Toc98501374"/>
      <w:bookmarkStart w:id="2205" w:name="_Toc106634665"/>
      <w:bookmarkStart w:id="2206" w:name="_Toc114825444"/>
      <w:bookmarkStart w:id="2207" w:name="_Toc122089475"/>
      <w:bookmarkStart w:id="2208" w:name="_Toc129098596"/>
      <w:bookmarkStart w:id="2209" w:name="_Toc129166808"/>
      <w:bookmarkStart w:id="2210" w:name="_Toc145951427"/>
      <w:bookmarkStart w:id="2211" w:name="_Toc200619824"/>
      <w:r w:rsidRPr="00052626">
        <w:t>6.2.10</w:t>
      </w:r>
      <w:r w:rsidRPr="00052626">
        <w:tab/>
        <w:t>HTTP redirection</w:t>
      </w:r>
      <w:bookmarkEnd w:id="2200"/>
      <w:bookmarkEnd w:id="2201"/>
      <w:bookmarkEnd w:id="2202"/>
      <w:bookmarkEnd w:id="2203"/>
      <w:bookmarkEnd w:id="2204"/>
      <w:bookmarkEnd w:id="2205"/>
      <w:bookmarkEnd w:id="2206"/>
      <w:bookmarkEnd w:id="2207"/>
      <w:bookmarkEnd w:id="2208"/>
      <w:bookmarkEnd w:id="2209"/>
      <w:bookmarkEnd w:id="2210"/>
      <w:bookmarkEnd w:id="2211"/>
    </w:p>
    <w:p w14:paraId="7BD8E0B4" w14:textId="74854156" w:rsidR="000A627F" w:rsidRDefault="000A627F" w:rsidP="000A627F">
      <w:pPr>
        <w:rPr>
          <w:lang w:val="en-US"/>
        </w:rPr>
      </w:pPr>
      <w:r>
        <w:rPr>
          <w:lang w:val="en-US"/>
        </w:rPr>
        <w:t xml:space="preserve">An HTTP request may be redirected to a different MB-SMF service instance, within the same MB-SMF or a different MB-SMF of an MB-SMF set, </w:t>
      </w:r>
      <w:proofErr w:type="gramStart"/>
      <w:r>
        <w:rPr>
          <w:lang w:val="en-US"/>
        </w:rPr>
        <w:t>e.g.</w:t>
      </w:r>
      <w:proofErr w:type="gramEnd"/>
      <w:r>
        <w:rPr>
          <w:lang w:val="en-US"/>
        </w:rPr>
        <w:t xml:space="preserve"> when an MB-SMF service instance is part of an MB-SMF (service) set or when using indirect communications (see 3GPP TS 29.500 [4]).</w:t>
      </w:r>
    </w:p>
    <w:p w14:paraId="4A315612" w14:textId="77777777" w:rsidR="000A627F" w:rsidRDefault="000A627F" w:rsidP="000A627F">
      <w:pPr>
        <w:rPr>
          <w:lang w:val="en-US"/>
        </w:rPr>
      </w:pPr>
      <w:r>
        <w:rPr>
          <w:lang w:val="en-US"/>
        </w:rPr>
        <w:t>An SCP that reselects a different MB-SMF producer instance will return the NF Instance ID of the new MB-SMF producer instance in the 3gpp-Sbi-Producer-Id header, as specified in clause 6.10.3.4 of 3GPP TS 29.500 [4].</w:t>
      </w:r>
    </w:p>
    <w:p w14:paraId="61BFD3F8" w14:textId="77777777" w:rsidR="000A627F" w:rsidRDefault="000A627F" w:rsidP="000A627F">
      <w:pPr>
        <w:rPr>
          <w:lang w:val="en-US"/>
        </w:rPr>
      </w:pPr>
      <w:r>
        <w:rPr>
          <w:lang w:val="en-US"/>
        </w:rPr>
        <w:t xml:space="preserve">If an MB-SMF within an MB-SMF set redirects a service request to a different MB-SMF of the set using </w:t>
      </w:r>
      <w:proofErr w:type="gramStart"/>
      <w:r>
        <w:rPr>
          <w:lang w:val="en-US"/>
        </w:rPr>
        <w:t>an</w:t>
      </w:r>
      <w:proofErr w:type="gramEnd"/>
      <w:r>
        <w:rPr>
          <w:lang w:val="en-US"/>
        </w:rPr>
        <w:t xml:space="preserve"> 307 Temporary Redirect or 308 Permanent Redirect status code, the identity of the new MB-SMF towards which the service </w:t>
      </w:r>
      <w:r>
        <w:rPr>
          <w:lang w:val="en-US"/>
        </w:rPr>
        <w:lastRenderedPageBreak/>
        <w:t>request is redirected shall be indicated in the 3gpp-Sbi-Target-Nf-Id header of the 307 Temporary Redirect or 308 Permanent Redirect response as specified in clause </w:t>
      </w:r>
      <w:r>
        <w:rPr>
          <w:lang w:eastAsia="zh-CN"/>
        </w:rPr>
        <w:t xml:space="preserve">6.10.9.1 of </w:t>
      </w:r>
      <w:r>
        <w:rPr>
          <w:lang w:val="en-US"/>
        </w:rPr>
        <w:t>3GPP TS 29.500 [4].</w:t>
      </w:r>
    </w:p>
    <w:p w14:paraId="6D22794D" w14:textId="3BB7E51A" w:rsidR="004D07EB" w:rsidRPr="00052626" w:rsidRDefault="004D07EB" w:rsidP="0053693A">
      <w:pPr>
        <w:pStyle w:val="Heading8"/>
      </w:pPr>
      <w:bookmarkStart w:id="2212" w:name="_Toc510696650"/>
      <w:bookmarkStart w:id="2213" w:name="_Toc35971450"/>
      <w:bookmarkStart w:id="2214" w:name="_Toc67903567"/>
      <w:bookmarkStart w:id="2215" w:name="_Toc76042780"/>
      <w:bookmarkStart w:id="2216" w:name="_Toc81558761"/>
      <w:bookmarkStart w:id="2217" w:name="_Toc85877141"/>
      <w:bookmarkStart w:id="2218" w:name="_Toc88681596"/>
      <w:bookmarkStart w:id="2219" w:name="_Toc89678283"/>
      <w:bookmarkStart w:id="2220" w:name="_Toc98501375"/>
      <w:bookmarkStart w:id="2221" w:name="_Toc106634666"/>
      <w:bookmarkStart w:id="2222" w:name="_Toc114825445"/>
      <w:bookmarkStart w:id="2223" w:name="_Toc122089476"/>
      <w:bookmarkStart w:id="2224" w:name="_Toc129098597"/>
      <w:bookmarkStart w:id="2225" w:name="_Toc510696652"/>
      <w:bookmarkStart w:id="2226" w:name="_Toc35971452"/>
      <w:r w:rsidRPr="00052626">
        <w:t>Annex A (normative):</w:t>
      </w:r>
      <w:r w:rsidRPr="00052626">
        <w:br/>
        <w:t>OpenAPI specification</w:t>
      </w:r>
      <w:bookmarkEnd w:id="2212"/>
      <w:bookmarkEnd w:id="2213"/>
      <w:bookmarkEnd w:id="2214"/>
      <w:bookmarkEnd w:id="2215"/>
      <w:bookmarkEnd w:id="2216"/>
      <w:bookmarkEnd w:id="2217"/>
      <w:bookmarkEnd w:id="2218"/>
      <w:bookmarkEnd w:id="2219"/>
      <w:bookmarkEnd w:id="2220"/>
      <w:bookmarkEnd w:id="2221"/>
      <w:bookmarkEnd w:id="2222"/>
      <w:bookmarkEnd w:id="2223"/>
      <w:bookmarkEnd w:id="2224"/>
    </w:p>
    <w:p w14:paraId="7280472B" w14:textId="77777777" w:rsidR="00FE31DD" w:rsidRPr="00052626" w:rsidRDefault="00FE31DD" w:rsidP="001B636D">
      <w:pPr>
        <w:pStyle w:val="Heading1"/>
      </w:pPr>
      <w:bookmarkStart w:id="2227" w:name="_Toc510696651"/>
      <w:bookmarkStart w:id="2228" w:name="_Toc35971451"/>
      <w:bookmarkStart w:id="2229" w:name="_Toc67903568"/>
      <w:bookmarkStart w:id="2230" w:name="_Toc76042781"/>
      <w:bookmarkStart w:id="2231" w:name="_Toc81558762"/>
      <w:bookmarkStart w:id="2232" w:name="_Toc85877142"/>
      <w:bookmarkStart w:id="2233" w:name="_Toc88681597"/>
      <w:bookmarkStart w:id="2234" w:name="_Toc89678284"/>
      <w:bookmarkStart w:id="2235" w:name="_Toc98501376"/>
      <w:bookmarkStart w:id="2236" w:name="_Toc106634667"/>
      <w:bookmarkStart w:id="2237" w:name="_Toc114825446"/>
      <w:bookmarkStart w:id="2238" w:name="_Toc122089477"/>
      <w:bookmarkStart w:id="2239" w:name="_Toc129098598"/>
      <w:bookmarkStart w:id="2240" w:name="_Toc129166809"/>
      <w:bookmarkStart w:id="2241" w:name="_Toc145951428"/>
      <w:bookmarkStart w:id="2242" w:name="_Toc200619825"/>
      <w:bookmarkStart w:id="2243" w:name="_Toc67903569"/>
      <w:bookmarkStart w:id="2244" w:name="_Toc76042782"/>
      <w:bookmarkStart w:id="2245" w:name="_Toc81558763"/>
      <w:bookmarkStart w:id="2246" w:name="_Toc510696653"/>
      <w:bookmarkEnd w:id="2225"/>
      <w:bookmarkEnd w:id="2226"/>
      <w:r w:rsidRPr="00052626">
        <w:t>A.1</w:t>
      </w:r>
      <w:r w:rsidRPr="00052626">
        <w:tab/>
        <w:t>General</w:t>
      </w:r>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p>
    <w:p w14:paraId="3E374404" w14:textId="5C979B7A" w:rsidR="00FE31DD" w:rsidRPr="00052626" w:rsidRDefault="00FE31DD" w:rsidP="00FE31DD">
      <w:r w:rsidRPr="00052626">
        <w:t>This Annex specifies the formal definition of the MB-SMF Service APIs defined in the present specification - Nmbsmf_TMGI and Nmbsmf_MBSSession APIs.  This Annex consists of OpenAPI specifications in YAML format.</w:t>
      </w:r>
    </w:p>
    <w:p w14:paraId="69392FFB" w14:textId="77777777" w:rsidR="00FE31DD" w:rsidRPr="00052626" w:rsidRDefault="00FE31DD" w:rsidP="00FE31DD">
      <w:r w:rsidRPr="00052626">
        <w:t>This Annex takes precedence when being discrepant to other parts of the specification with respect to the encoding of information elements and methods within the API(s).</w:t>
      </w:r>
    </w:p>
    <w:p w14:paraId="51F2AAEA" w14:textId="77777777" w:rsidR="00FE31DD" w:rsidRPr="00052626" w:rsidRDefault="00FE31DD" w:rsidP="00FE31DD">
      <w:pPr>
        <w:pStyle w:val="NO"/>
      </w:pPr>
      <w:r w:rsidRPr="00052626">
        <w:t>NOTE:</w:t>
      </w:r>
      <w:r w:rsidRPr="00052626">
        <w:tab/>
        <w:t xml:space="preserve">The semantics and procedures, as well as conditions, </w:t>
      </w:r>
      <w:proofErr w:type="gramStart"/>
      <w:r w:rsidRPr="00052626">
        <w:t>e.g.</w:t>
      </w:r>
      <w:proofErr w:type="gramEnd"/>
      <w:r w:rsidRPr="00052626">
        <w:t xml:space="preserve"> for the applicability and allowed combinations of attributes or values, not expressed in the OpenAPI definitions but defined in other parts of the specification also apply.</w:t>
      </w:r>
    </w:p>
    <w:p w14:paraId="6593C113" w14:textId="4E4A70E4" w:rsidR="00FE31DD" w:rsidRPr="00052626" w:rsidRDefault="00FE31DD" w:rsidP="00FE31DD">
      <w:r w:rsidRPr="00052626">
        <w:t xml:space="preserve">Informative copies of the OpenAPI specification files contained in this 3GPP Technical Specification are available on a Git-based repository that uses the GitLab software version control system (see 3GPP TS 29.501 [5] </w:t>
      </w:r>
      <w:r w:rsidR="00736ABD" w:rsidRPr="00052626">
        <w:t>clause 5</w:t>
      </w:r>
      <w:r w:rsidRPr="00052626">
        <w:t xml:space="preserve">.3.1 and 3GPP TR 21.900 [7] </w:t>
      </w:r>
      <w:r w:rsidR="00736ABD" w:rsidRPr="00052626">
        <w:t>clause 5</w:t>
      </w:r>
      <w:r w:rsidRPr="00052626">
        <w:t>B).</w:t>
      </w:r>
    </w:p>
    <w:p w14:paraId="18CE7CF6" w14:textId="77777777" w:rsidR="00620C37" w:rsidRPr="00052626" w:rsidRDefault="00620C37" w:rsidP="001B636D">
      <w:pPr>
        <w:pStyle w:val="Heading1"/>
      </w:pPr>
      <w:bookmarkStart w:id="2247" w:name="_Toc85877143"/>
      <w:bookmarkStart w:id="2248" w:name="_Toc88681598"/>
      <w:bookmarkStart w:id="2249" w:name="_Toc89678285"/>
      <w:bookmarkStart w:id="2250" w:name="_Toc98501377"/>
      <w:bookmarkStart w:id="2251" w:name="_Toc106634668"/>
      <w:bookmarkStart w:id="2252" w:name="_Toc114825447"/>
      <w:bookmarkStart w:id="2253" w:name="_Toc122089478"/>
      <w:bookmarkStart w:id="2254" w:name="_Toc129098599"/>
      <w:bookmarkStart w:id="2255" w:name="_Toc129166810"/>
      <w:bookmarkStart w:id="2256" w:name="_Toc145951429"/>
      <w:bookmarkStart w:id="2257" w:name="_Toc200619826"/>
      <w:r w:rsidRPr="00052626">
        <w:t>A.2</w:t>
      </w:r>
      <w:r w:rsidRPr="00052626">
        <w:tab/>
        <w:t>Nmbsmf_TMGI API</w:t>
      </w:r>
      <w:bookmarkEnd w:id="2243"/>
      <w:bookmarkEnd w:id="2244"/>
      <w:bookmarkEnd w:id="2245"/>
      <w:bookmarkEnd w:id="2247"/>
      <w:bookmarkEnd w:id="2248"/>
      <w:bookmarkEnd w:id="2249"/>
      <w:bookmarkEnd w:id="2250"/>
      <w:bookmarkEnd w:id="2251"/>
      <w:bookmarkEnd w:id="2252"/>
      <w:bookmarkEnd w:id="2253"/>
      <w:bookmarkEnd w:id="2254"/>
      <w:bookmarkEnd w:id="2255"/>
      <w:bookmarkEnd w:id="2256"/>
      <w:bookmarkEnd w:id="2257"/>
    </w:p>
    <w:p w14:paraId="449CA10A" w14:textId="77777777" w:rsidR="00620C37" w:rsidRPr="00052626" w:rsidRDefault="00620C37" w:rsidP="00620C37">
      <w:pPr>
        <w:pStyle w:val="PL"/>
      </w:pPr>
      <w:r w:rsidRPr="00052626">
        <w:t>openapi: 3.0.0</w:t>
      </w:r>
    </w:p>
    <w:p w14:paraId="47DAD4E6" w14:textId="77777777" w:rsidR="00620C37" w:rsidRPr="00052626" w:rsidRDefault="00620C37" w:rsidP="00620C37">
      <w:pPr>
        <w:pStyle w:val="PL"/>
      </w:pPr>
    </w:p>
    <w:p w14:paraId="31265459" w14:textId="77777777" w:rsidR="00620C37" w:rsidRPr="00052626" w:rsidRDefault="00620C37" w:rsidP="00620C37">
      <w:pPr>
        <w:pStyle w:val="PL"/>
      </w:pPr>
      <w:r w:rsidRPr="00052626">
        <w:t>info:</w:t>
      </w:r>
    </w:p>
    <w:p w14:paraId="267E972D" w14:textId="77777777" w:rsidR="00620C37" w:rsidRPr="00052626" w:rsidRDefault="00620C37" w:rsidP="00620C37">
      <w:pPr>
        <w:pStyle w:val="PL"/>
      </w:pPr>
      <w:r w:rsidRPr="00052626">
        <w:t xml:space="preserve">  title: 'Nmbsmf_TMGI'</w:t>
      </w:r>
    </w:p>
    <w:p w14:paraId="617A5FB4" w14:textId="4AB87F64" w:rsidR="00620C37" w:rsidRPr="00052626" w:rsidRDefault="00620C37" w:rsidP="00620C37">
      <w:pPr>
        <w:pStyle w:val="PL"/>
      </w:pPr>
      <w:r w:rsidRPr="00052626">
        <w:t xml:space="preserve">  version: </w:t>
      </w:r>
      <w:r w:rsidR="00955BC8">
        <w:rPr>
          <w:lang w:val="en-DE"/>
        </w:rPr>
        <w:t>1.1.0</w:t>
      </w:r>
      <w:del w:id="2258" w:author="Rapporteur" w:date="2025-11-24T12:41:00Z">
        <w:r w:rsidR="00955BC8" w:rsidDel="008646A7">
          <w:rPr>
            <w:lang w:val="en-DE"/>
          </w:rPr>
          <w:delText>-alpha.1</w:delText>
        </w:r>
      </w:del>
    </w:p>
    <w:p w14:paraId="2EB66BBC" w14:textId="77777777" w:rsidR="00620C37" w:rsidRPr="00052626" w:rsidRDefault="00620C37" w:rsidP="00620C37">
      <w:pPr>
        <w:pStyle w:val="PL"/>
      </w:pPr>
      <w:r w:rsidRPr="00052626">
        <w:t xml:space="preserve">  description: |</w:t>
      </w:r>
    </w:p>
    <w:p w14:paraId="274FE1FE" w14:textId="77777777" w:rsidR="00620C37" w:rsidRPr="00052626" w:rsidRDefault="00620C37" w:rsidP="00620C37">
      <w:pPr>
        <w:pStyle w:val="PL"/>
      </w:pPr>
      <w:r w:rsidRPr="00052626">
        <w:t xml:space="preserve">    MB-SMF TMGI Service.</w:t>
      </w:r>
    </w:p>
    <w:p w14:paraId="3E9D86D2" w14:textId="108D9EF3" w:rsidR="00620C37" w:rsidRPr="00052626" w:rsidRDefault="00620C37" w:rsidP="00620C37">
      <w:pPr>
        <w:pStyle w:val="PL"/>
      </w:pPr>
      <w:r w:rsidRPr="00052626">
        <w:t xml:space="preserve">    © 202</w:t>
      </w:r>
      <w:r w:rsidR="00955BC8">
        <w:rPr>
          <w:lang w:val="en-DE"/>
        </w:rPr>
        <w:t>5</w:t>
      </w:r>
      <w:r w:rsidRPr="00052626">
        <w:t>, 3GPP Organizational Partners (ARIB, ATIS, CCSA, ETSI, TSDSI, TTA, TTC).</w:t>
      </w:r>
    </w:p>
    <w:p w14:paraId="3C49ECF2" w14:textId="77777777" w:rsidR="00620C37" w:rsidRPr="00052626" w:rsidRDefault="00620C37" w:rsidP="00620C37">
      <w:pPr>
        <w:pStyle w:val="PL"/>
      </w:pPr>
      <w:r w:rsidRPr="00052626">
        <w:t xml:space="preserve">    All rights reserved.</w:t>
      </w:r>
    </w:p>
    <w:p w14:paraId="7B13E4C4" w14:textId="77777777" w:rsidR="00620C37" w:rsidRPr="00052626" w:rsidRDefault="00620C37" w:rsidP="00620C37">
      <w:pPr>
        <w:pStyle w:val="PL"/>
      </w:pPr>
    </w:p>
    <w:p w14:paraId="453C1FC6" w14:textId="77777777" w:rsidR="00620C37" w:rsidRPr="00052626" w:rsidRDefault="00620C37" w:rsidP="00620C37">
      <w:pPr>
        <w:pStyle w:val="PL"/>
      </w:pPr>
      <w:r w:rsidRPr="00052626">
        <w:t>externalDocs:</w:t>
      </w:r>
    </w:p>
    <w:p w14:paraId="5E0F6D11" w14:textId="77777777" w:rsidR="00164B81" w:rsidRDefault="00620C37" w:rsidP="00620C37">
      <w:pPr>
        <w:pStyle w:val="PL"/>
      </w:pPr>
      <w:r w:rsidRPr="00052626">
        <w:t xml:space="preserve">  description: </w:t>
      </w:r>
      <w:r w:rsidR="00164B81">
        <w:t>&gt;</w:t>
      </w:r>
    </w:p>
    <w:p w14:paraId="4C571D19" w14:textId="1C803755" w:rsidR="00164B81" w:rsidRDefault="00164B81" w:rsidP="00620C37">
      <w:pPr>
        <w:pStyle w:val="PL"/>
      </w:pPr>
      <w:r>
        <w:t xml:space="preserve">    </w:t>
      </w:r>
      <w:r w:rsidR="00620C37" w:rsidRPr="00052626">
        <w:t>3GPP TS 29.532 V</w:t>
      </w:r>
      <w:r w:rsidR="00955BC8">
        <w:rPr>
          <w:lang w:val="en-DE"/>
        </w:rPr>
        <w:t>19.</w:t>
      </w:r>
      <w:del w:id="2259" w:author="Rapporteur" w:date="2025-11-24T12:42:00Z">
        <w:r w:rsidR="00955BC8" w:rsidDel="008646A7">
          <w:rPr>
            <w:lang w:val="en-DE"/>
          </w:rPr>
          <w:delText>2</w:delText>
        </w:r>
      </w:del>
      <w:ins w:id="2260" w:author="Rapporteur" w:date="2025-11-24T12:42:00Z">
        <w:r w:rsidR="008646A7">
          <w:rPr>
            <w:lang w:val="en-DE"/>
          </w:rPr>
          <w:t>3</w:t>
        </w:r>
      </w:ins>
      <w:r w:rsidR="00955BC8">
        <w:rPr>
          <w:lang w:val="en-DE"/>
        </w:rPr>
        <w:t>.0</w:t>
      </w:r>
      <w:r w:rsidR="00620C37" w:rsidRPr="00052626">
        <w:t>; 5G System; 5G Multicast-Broadca</w:t>
      </w:r>
      <w:r>
        <w:t>st Session Management Services;</w:t>
      </w:r>
    </w:p>
    <w:p w14:paraId="2E9BD06A" w14:textId="4CACD45A" w:rsidR="00620C37" w:rsidRPr="00052626" w:rsidRDefault="00164B81" w:rsidP="00620C37">
      <w:pPr>
        <w:pStyle w:val="PL"/>
      </w:pPr>
      <w:r>
        <w:t xml:space="preserve">   </w:t>
      </w:r>
      <w:r w:rsidRPr="00052626">
        <w:t xml:space="preserve"> </w:t>
      </w:r>
      <w:r w:rsidR="00620C37" w:rsidRPr="00052626">
        <w:t>Stage 3.</w:t>
      </w:r>
    </w:p>
    <w:p w14:paraId="2A97320C" w14:textId="5FB1C601" w:rsidR="00620C37" w:rsidRPr="00052626" w:rsidRDefault="00620C37" w:rsidP="00620C37">
      <w:pPr>
        <w:pStyle w:val="PL"/>
      </w:pPr>
      <w:r w:rsidRPr="00052626">
        <w:t xml:space="preserve">  url: http</w:t>
      </w:r>
      <w:r w:rsidR="001E155C">
        <w:t>s</w:t>
      </w:r>
      <w:r w:rsidRPr="00052626">
        <w:t>://www.3gpp.org/ftp/Specs/archive/29_series/29.532/</w:t>
      </w:r>
    </w:p>
    <w:p w14:paraId="0567D167" w14:textId="77777777" w:rsidR="00620C37" w:rsidRPr="00052626" w:rsidRDefault="00620C37" w:rsidP="00620C37">
      <w:pPr>
        <w:pStyle w:val="PL"/>
      </w:pPr>
    </w:p>
    <w:p w14:paraId="7AD90420" w14:textId="77777777" w:rsidR="00620C37" w:rsidRPr="00052626" w:rsidRDefault="00620C37" w:rsidP="00620C37">
      <w:pPr>
        <w:pStyle w:val="PL"/>
      </w:pPr>
      <w:r w:rsidRPr="00052626">
        <w:t>servers:</w:t>
      </w:r>
    </w:p>
    <w:p w14:paraId="72804A2A" w14:textId="77777777" w:rsidR="00620C37" w:rsidRPr="00052626" w:rsidRDefault="00620C37" w:rsidP="00620C37">
      <w:pPr>
        <w:pStyle w:val="PL"/>
      </w:pPr>
      <w:r w:rsidRPr="00052626">
        <w:t xml:space="preserve">  - url: '{apiRoot}/nmbsmf-tmgi/v1'</w:t>
      </w:r>
    </w:p>
    <w:p w14:paraId="3EAA27EA" w14:textId="77777777" w:rsidR="00620C37" w:rsidRPr="00052626" w:rsidRDefault="00620C37" w:rsidP="00620C37">
      <w:pPr>
        <w:pStyle w:val="PL"/>
      </w:pPr>
      <w:r w:rsidRPr="00052626">
        <w:t xml:space="preserve">    variables:</w:t>
      </w:r>
    </w:p>
    <w:p w14:paraId="20CA2330" w14:textId="77777777" w:rsidR="00620C37" w:rsidRPr="00052626" w:rsidRDefault="00620C37" w:rsidP="00620C37">
      <w:pPr>
        <w:pStyle w:val="PL"/>
      </w:pPr>
      <w:r w:rsidRPr="00052626">
        <w:t xml:space="preserve">      apiRoot:</w:t>
      </w:r>
    </w:p>
    <w:p w14:paraId="05B4A07D" w14:textId="77777777" w:rsidR="00620C37" w:rsidRPr="00052626" w:rsidRDefault="00620C37" w:rsidP="00620C37">
      <w:pPr>
        <w:pStyle w:val="PL"/>
      </w:pPr>
      <w:r w:rsidRPr="00052626">
        <w:t xml:space="preserve">        default: https://example.com</w:t>
      </w:r>
    </w:p>
    <w:p w14:paraId="7D7D89CA" w14:textId="77777777" w:rsidR="00620C37" w:rsidRPr="00052626" w:rsidRDefault="00620C37" w:rsidP="00620C37">
      <w:pPr>
        <w:pStyle w:val="PL"/>
      </w:pPr>
      <w:r w:rsidRPr="00052626">
        <w:t xml:space="preserve">        description: apiRoot as defined in clause 4.4 of 3GPP TS 29.501</w:t>
      </w:r>
    </w:p>
    <w:p w14:paraId="541BF4EE" w14:textId="77777777" w:rsidR="00620C37" w:rsidRPr="00052626" w:rsidRDefault="00620C37" w:rsidP="00620C37">
      <w:pPr>
        <w:pStyle w:val="PL"/>
      </w:pPr>
    </w:p>
    <w:p w14:paraId="4F9033B0" w14:textId="77777777" w:rsidR="00620C37" w:rsidRPr="00052626" w:rsidRDefault="00620C37" w:rsidP="00620C37">
      <w:pPr>
        <w:pStyle w:val="PL"/>
      </w:pPr>
      <w:r w:rsidRPr="00052626">
        <w:t>security:</w:t>
      </w:r>
    </w:p>
    <w:p w14:paraId="6A1BCFFC" w14:textId="77777777" w:rsidR="00620C37" w:rsidRPr="00052626" w:rsidRDefault="00620C37" w:rsidP="00620C37">
      <w:pPr>
        <w:pStyle w:val="PL"/>
      </w:pPr>
      <w:r w:rsidRPr="00052626">
        <w:t xml:space="preserve">  - {}</w:t>
      </w:r>
    </w:p>
    <w:p w14:paraId="4806E9B6" w14:textId="77777777" w:rsidR="00620C37" w:rsidRPr="00052626" w:rsidRDefault="00620C37" w:rsidP="00620C37">
      <w:pPr>
        <w:pStyle w:val="PL"/>
      </w:pPr>
      <w:r w:rsidRPr="00052626">
        <w:t xml:space="preserve">  - oAuth2ClientCredentials:</w:t>
      </w:r>
    </w:p>
    <w:p w14:paraId="4C40CBED" w14:textId="77777777" w:rsidR="00620C37" w:rsidRPr="00052626" w:rsidRDefault="00620C37" w:rsidP="00620C37">
      <w:pPr>
        <w:pStyle w:val="PL"/>
      </w:pPr>
      <w:r w:rsidRPr="00052626">
        <w:t xml:space="preserve">    - nmbsmf-tmgi</w:t>
      </w:r>
    </w:p>
    <w:p w14:paraId="6CDC10A5" w14:textId="77777777" w:rsidR="00620C37" w:rsidRPr="00052626" w:rsidRDefault="00620C37" w:rsidP="00620C37">
      <w:pPr>
        <w:pStyle w:val="PL"/>
      </w:pPr>
    </w:p>
    <w:p w14:paraId="51778A11" w14:textId="77777777" w:rsidR="00620C37" w:rsidRPr="00052626" w:rsidRDefault="00620C37" w:rsidP="00620C37">
      <w:pPr>
        <w:pStyle w:val="PL"/>
      </w:pPr>
      <w:r w:rsidRPr="00052626">
        <w:t>paths:</w:t>
      </w:r>
    </w:p>
    <w:p w14:paraId="71F89F64" w14:textId="77777777" w:rsidR="00620C37" w:rsidRPr="00052626" w:rsidRDefault="00620C37" w:rsidP="00620C37">
      <w:pPr>
        <w:pStyle w:val="PL"/>
      </w:pPr>
      <w:r w:rsidRPr="00052626">
        <w:t xml:space="preserve">  /</w:t>
      </w:r>
      <w:proofErr w:type="gramStart"/>
      <w:r w:rsidRPr="00052626">
        <w:t>tmgi</w:t>
      </w:r>
      <w:proofErr w:type="gramEnd"/>
      <w:r w:rsidRPr="00052626">
        <w:t>:</w:t>
      </w:r>
    </w:p>
    <w:p w14:paraId="6A07AAC6" w14:textId="77777777" w:rsidR="00620C37" w:rsidRPr="00052626" w:rsidRDefault="00620C37" w:rsidP="00620C37">
      <w:pPr>
        <w:pStyle w:val="PL"/>
      </w:pPr>
      <w:r w:rsidRPr="00052626">
        <w:t xml:space="preserve">    post:</w:t>
      </w:r>
    </w:p>
    <w:p w14:paraId="432F5A0D" w14:textId="77777777" w:rsidR="00620C37" w:rsidRPr="00052626" w:rsidRDefault="00620C37" w:rsidP="00620C37">
      <w:pPr>
        <w:pStyle w:val="PL"/>
      </w:pPr>
      <w:r w:rsidRPr="00052626">
        <w:t xml:space="preserve">      summary:  Allocate TMGIs</w:t>
      </w:r>
    </w:p>
    <w:p w14:paraId="0A9E82B0" w14:textId="77777777" w:rsidR="00620C37" w:rsidRPr="00052626" w:rsidRDefault="00620C37" w:rsidP="00620C37">
      <w:pPr>
        <w:pStyle w:val="PL"/>
      </w:pPr>
      <w:r w:rsidRPr="00052626">
        <w:t xml:space="preserve">      tags:</w:t>
      </w:r>
    </w:p>
    <w:p w14:paraId="7E0844DE" w14:textId="77777777" w:rsidR="00620C37" w:rsidRPr="00052626" w:rsidRDefault="00620C37" w:rsidP="00620C37">
      <w:pPr>
        <w:pStyle w:val="PL"/>
      </w:pPr>
      <w:r w:rsidRPr="00052626">
        <w:t xml:space="preserve">        - TMGI collection</w:t>
      </w:r>
    </w:p>
    <w:p w14:paraId="1E46FBED" w14:textId="77777777" w:rsidR="00620C37" w:rsidRPr="00052626" w:rsidRDefault="00620C37" w:rsidP="00620C37">
      <w:pPr>
        <w:pStyle w:val="PL"/>
      </w:pPr>
      <w:r w:rsidRPr="00052626">
        <w:t xml:space="preserve">      operationId: AllocateTmgi</w:t>
      </w:r>
    </w:p>
    <w:p w14:paraId="243B6F91" w14:textId="77777777" w:rsidR="00620C37" w:rsidRPr="00052626" w:rsidRDefault="00620C37" w:rsidP="00620C37">
      <w:pPr>
        <w:pStyle w:val="PL"/>
      </w:pPr>
      <w:r w:rsidRPr="00052626">
        <w:t xml:space="preserve">      requestBody:</w:t>
      </w:r>
    </w:p>
    <w:p w14:paraId="1733D78F" w14:textId="77777777" w:rsidR="00620C37" w:rsidRPr="00052626" w:rsidRDefault="00620C37" w:rsidP="00620C37">
      <w:pPr>
        <w:pStyle w:val="PL"/>
      </w:pPr>
      <w:r w:rsidRPr="00052626">
        <w:t xml:space="preserve">        description: representation of the TMGIs to be created in the MB-SMF</w:t>
      </w:r>
    </w:p>
    <w:p w14:paraId="3AE1402C" w14:textId="77777777" w:rsidR="00620C37" w:rsidRPr="00052626" w:rsidRDefault="00620C37" w:rsidP="00620C37">
      <w:pPr>
        <w:pStyle w:val="PL"/>
      </w:pPr>
      <w:r w:rsidRPr="00052626">
        <w:t xml:space="preserve">        required: true</w:t>
      </w:r>
    </w:p>
    <w:p w14:paraId="6E67ACCD" w14:textId="77777777" w:rsidR="00620C37" w:rsidRPr="00052626" w:rsidRDefault="00620C37" w:rsidP="00620C37">
      <w:pPr>
        <w:pStyle w:val="PL"/>
      </w:pPr>
      <w:r w:rsidRPr="00052626">
        <w:t xml:space="preserve">        content:</w:t>
      </w:r>
    </w:p>
    <w:p w14:paraId="1A5D25FE" w14:textId="77777777" w:rsidR="00620C37" w:rsidRPr="00052626" w:rsidRDefault="00620C37" w:rsidP="00620C37">
      <w:pPr>
        <w:pStyle w:val="PL"/>
      </w:pPr>
      <w:r w:rsidRPr="00052626">
        <w:t xml:space="preserve">          application/json:</w:t>
      </w:r>
    </w:p>
    <w:p w14:paraId="02873BF2" w14:textId="77777777" w:rsidR="00620C37" w:rsidRPr="00052626" w:rsidRDefault="00620C37" w:rsidP="00620C37">
      <w:pPr>
        <w:pStyle w:val="PL"/>
      </w:pPr>
      <w:r w:rsidRPr="00052626">
        <w:t xml:space="preserve">            schema:</w:t>
      </w:r>
    </w:p>
    <w:p w14:paraId="19136F02" w14:textId="77777777" w:rsidR="00620C37" w:rsidRPr="00052626" w:rsidRDefault="00620C37" w:rsidP="00620C37">
      <w:pPr>
        <w:pStyle w:val="PL"/>
      </w:pPr>
      <w:r w:rsidRPr="00052626">
        <w:lastRenderedPageBreak/>
        <w:t xml:space="preserve">              $ref: '#/components/schemas/TmgiAllocate'</w:t>
      </w:r>
    </w:p>
    <w:p w14:paraId="19966D22" w14:textId="77777777" w:rsidR="00620C37" w:rsidRPr="00052626" w:rsidRDefault="00620C37" w:rsidP="00620C37">
      <w:pPr>
        <w:pStyle w:val="PL"/>
      </w:pPr>
      <w:r w:rsidRPr="00052626">
        <w:t xml:space="preserve">      responses:</w:t>
      </w:r>
    </w:p>
    <w:p w14:paraId="3AE56DD2" w14:textId="77777777" w:rsidR="00620C37" w:rsidRPr="00052626" w:rsidRDefault="00620C37" w:rsidP="00620C37">
      <w:pPr>
        <w:pStyle w:val="PL"/>
      </w:pPr>
      <w:r w:rsidRPr="00052626">
        <w:t xml:space="preserve">        '200':</w:t>
      </w:r>
    </w:p>
    <w:p w14:paraId="0EB2DB2C" w14:textId="77777777" w:rsidR="00620C37" w:rsidRPr="00052626" w:rsidRDefault="00620C37" w:rsidP="00620C37">
      <w:pPr>
        <w:pStyle w:val="PL"/>
      </w:pPr>
      <w:r w:rsidRPr="00052626">
        <w:t xml:space="preserve">          description: successful allocation of TMGIs</w:t>
      </w:r>
    </w:p>
    <w:p w14:paraId="7E8EDE34" w14:textId="77777777" w:rsidR="00620C37" w:rsidRPr="00052626" w:rsidRDefault="00620C37" w:rsidP="00620C37">
      <w:pPr>
        <w:pStyle w:val="PL"/>
      </w:pPr>
      <w:r w:rsidRPr="00052626">
        <w:t xml:space="preserve">          content:</w:t>
      </w:r>
    </w:p>
    <w:p w14:paraId="49EF6C13" w14:textId="77777777" w:rsidR="00620C37" w:rsidRPr="00052626" w:rsidRDefault="00620C37" w:rsidP="00620C37">
      <w:pPr>
        <w:pStyle w:val="PL"/>
      </w:pPr>
      <w:r w:rsidRPr="00052626">
        <w:t xml:space="preserve">            application/json:</w:t>
      </w:r>
    </w:p>
    <w:p w14:paraId="0111E00F" w14:textId="77777777" w:rsidR="00620C37" w:rsidRPr="00052626" w:rsidRDefault="00620C37" w:rsidP="00620C37">
      <w:pPr>
        <w:pStyle w:val="PL"/>
      </w:pPr>
      <w:r w:rsidRPr="00052626">
        <w:t xml:space="preserve">              schema:</w:t>
      </w:r>
    </w:p>
    <w:p w14:paraId="25CD5A0C" w14:textId="77777777" w:rsidR="00620C37" w:rsidRPr="00052626" w:rsidRDefault="00620C37" w:rsidP="00620C37">
      <w:pPr>
        <w:pStyle w:val="PL"/>
      </w:pPr>
      <w:r w:rsidRPr="00052626">
        <w:t xml:space="preserve">                $ref: '#/components/schemas/TmgiAllocated'</w:t>
      </w:r>
    </w:p>
    <w:p w14:paraId="5204337C" w14:textId="77777777" w:rsidR="00620C37" w:rsidRPr="00052626" w:rsidRDefault="00620C37" w:rsidP="00620C37">
      <w:pPr>
        <w:pStyle w:val="PL"/>
      </w:pPr>
      <w:r w:rsidRPr="00052626">
        <w:t xml:space="preserve">        '307':</w:t>
      </w:r>
    </w:p>
    <w:p w14:paraId="0637F913" w14:textId="77777777" w:rsidR="00620C37" w:rsidRPr="00052626" w:rsidRDefault="00620C37" w:rsidP="00620C37">
      <w:pPr>
        <w:pStyle w:val="PL"/>
      </w:pPr>
      <w:r w:rsidRPr="00052626">
        <w:t xml:space="preserve">          $ref: 'TS29571_CommonData.yaml#/components/responses/307'</w:t>
      </w:r>
    </w:p>
    <w:p w14:paraId="2C5B019B" w14:textId="77777777" w:rsidR="00620C37" w:rsidRPr="00052626" w:rsidRDefault="00620C37" w:rsidP="00620C37">
      <w:pPr>
        <w:pStyle w:val="PL"/>
      </w:pPr>
      <w:r w:rsidRPr="00052626">
        <w:t xml:space="preserve">        '308':</w:t>
      </w:r>
    </w:p>
    <w:p w14:paraId="3A595786" w14:textId="77777777" w:rsidR="00620C37" w:rsidRPr="00052626" w:rsidRDefault="00620C37" w:rsidP="00620C37">
      <w:pPr>
        <w:pStyle w:val="PL"/>
      </w:pPr>
      <w:r w:rsidRPr="00052626">
        <w:t xml:space="preserve">          $ref: 'TS29571_CommonData.yaml#/components/responses/308'</w:t>
      </w:r>
    </w:p>
    <w:p w14:paraId="107F7CB6" w14:textId="77777777" w:rsidR="00620C37" w:rsidRPr="00052626" w:rsidRDefault="00620C37" w:rsidP="00620C37">
      <w:pPr>
        <w:pStyle w:val="PL"/>
      </w:pPr>
      <w:r w:rsidRPr="00052626">
        <w:t xml:space="preserve">        '400':</w:t>
      </w:r>
    </w:p>
    <w:p w14:paraId="05DFFB1B" w14:textId="77777777" w:rsidR="00620C37" w:rsidRPr="00052626" w:rsidRDefault="00620C37" w:rsidP="00620C37">
      <w:pPr>
        <w:pStyle w:val="PL"/>
      </w:pPr>
      <w:r w:rsidRPr="00052626">
        <w:t xml:space="preserve">          $ref: 'TS29571_CommonData.yaml#/components/responses/400'</w:t>
      </w:r>
    </w:p>
    <w:p w14:paraId="7CB0FBFE" w14:textId="77777777" w:rsidR="00620C37" w:rsidRPr="00052626" w:rsidRDefault="00620C37" w:rsidP="00620C37">
      <w:pPr>
        <w:pStyle w:val="PL"/>
      </w:pPr>
      <w:r w:rsidRPr="00052626">
        <w:t xml:space="preserve">        '401':</w:t>
      </w:r>
    </w:p>
    <w:p w14:paraId="2CC04087" w14:textId="77777777" w:rsidR="00620C37" w:rsidRPr="00052626" w:rsidRDefault="00620C37" w:rsidP="00620C37">
      <w:pPr>
        <w:pStyle w:val="PL"/>
      </w:pPr>
      <w:r w:rsidRPr="00052626">
        <w:t xml:space="preserve">          $ref: 'TS29571_CommonData.yaml#/components/responses/401'</w:t>
      </w:r>
    </w:p>
    <w:p w14:paraId="66783B41" w14:textId="77777777" w:rsidR="00620C37" w:rsidRPr="00052626" w:rsidRDefault="00620C37" w:rsidP="00620C37">
      <w:pPr>
        <w:pStyle w:val="PL"/>
      </w:pPr>
      <w:r w:rsidRPr="00052626">
        <w:t xml:space="preserve">        '403':</w:t>
      </w:r>
    </w:p>
    <w:p w14:paraId="2D862001" w14:textId="77777777" w:rsidR="00620C37" w:rsidRPr="00052626" w:rsidRDefault="00620C37" w:rsidP="00620C37">
      <w:pPr>
        <w:pStyle w:val="PL"/>
      </w:pPr>
      <w:r w:rsidRPr="00052626">
        <w:t xml:space="preserve">          $ref: 'TS29571_CommonData.yaml#/components/responses/403'</w:t>
      </w:r>
    </w:p>
    <w:p w14:paraId="0D8695B7" w14:textId="77777777" w:rsidR="00620C37" w:rsidRPr="00052626" w:rsidRDefault="00620C37" w:rsidP="00620C37">
      <w:pPr>
        <w:pStyle w:val="PL"/>
      </w:pPr>
      <w:r w:rsidRPr="00052626">
        <w:t xml:space="preserve">        '404':</w:t>
      </w:r>
    </w:p>
    <w:p w14:paraId="7F2A4EAA" w14:textId="77777777" w:rsidR="00620C37" w:rsidRPr="00052626" w:rsidRDefault="00620C37" w:rsidP="00620C37">
      <w:pPr>
        <w:pStyle w:val="PL"/>
      </w:pPr>
      <w:r w:rsidRPr="00052626">
        <w:t xml:space="preserve">          $ref: 'TS29571_CommonData.yaml#/components/responses/404'</w:t>
      </w:r>
    </w:p>
    <w:p w14:paraId="1518D103" w14:textId="77777777" w:rsidR="00620C37" w:rsidRPr="00052626" w:rsidRDefault="00620C37" w:rsidP="00620C37">
      <w:pPr>
        <w:pStyle w:val="PL"/>
      </w:pPr>
      <w:r w:rsidRPr="00052626">
        <w:t xml:space="preserve">        '411':</w:t>
      </w:r>
    </w:p>
    <w:p w14:paraId="7417204D" w14:textId="77777777" w:rsidR="00620C37" w:rsidRPr="00052626" w:rsidRDefault="00620C37" w:rsidP="00620C37">
      <w:pPr>
        <w:pStyle w:val="PL"/>
      </w:pPr>
      <w:r w:rsidRPr="00052626">
        <w:t xml:space="preserve">          $ref: 'TS29571_CommonData.yaml#/components/responses/411'</w:t>
      </w:r>
    </w:p>
    <w:p w14:paraId="363F1D5D" w14:textId="77777777" w:rsidR="00620C37" w:rsidRPr="00052626" w:rsidRDefault="00620C37" w:rsidP="00620C37">
      <w:pPr>
        <w:pStyle w:val="PL"/>
      </w:pPr>
      <w:r w:rsidRPr="00052626">
        <w:t xml:space="preserve">        '413':</w:t>
      </w:r>
    </w:p>
    <w:p w14:paraId="2E564823" w14:textId="77777777" w:rsidR="00620C37" w:rsidRPr="00052626" w:rsidRDefault="00620C37" w:rsidP="00620C37">
      <w:pPr>
        <w:pStyle w:val="PL"/>
      </w:pPr>
      <w:r w:rsidRPr="00052626">
        <w:t xml:space="preserve">          $ref: 'TS29571_CommonData.yaml#/components/responses/413'</w:t>
      </w:r>
    </w:p>
    <w:p w14:paraId="3F1A27E7" w14:textId="77777777" w:rsidR="00620C37" w:rsidRPr="00052626" w:rsidRDefault="00620C37" w:rsidP="00620C37">
      <w:pPr>
        <w:pStyle w:val="PL"/>
      </w:pPr>
      <w:r w:rsidRPr="00052626">
        <w:t xml:space="preserve">        '415':</w:t>
      </w:r>
    </w:p>
    <w:p w14:paraId="6979A3CE" w14:textId="77777777" w:rsidR="00620C37" w:rsidRPr="00052626" w:rsidRDefault="00620C37" w:rsidP="00620C37">
      <w:pPr>
        <w:pStyle w:val="PL"/>
      </w:pPr>
      <w:r w:rsidRPr="00052626">
        <w:t xml:space="preserve">          $ref: 'TS29571_CommonData.yaml#/components/responses/415'</w:t>
      </w:r>
    </w:p>
    <w:p w14:paraId="7A8DFC56" w14:textId="77777777" w:rsidR="00620C37" w:rsidRPr="00052626" w:rsidRDefault="00620C37" w:rsidP="00620C37">
      <w:pPr>
        <w:pStyle w:val="PL"/>
      </w:pPr>
      <w:r w:rsidRPr="00052626">
        <w:t xml:space="preserve">        '429':</w:t>
      </w:r>
    </w:p>
    <w:p w14:paraId="34165BAA" w14:textId="77777777" w:rsidR="00620C37" w:rsidRPr="00052626" w:rsidRDefault="00620C37" w:rsidP="00620C37">
      <w:pPr>
        <w:pStyle w:val="PL"/>
      </w:pPr>
      <w:r w:rsidRPr="00052626">
        <w:t xml:space="preserve">          $ref: 'TS29571_CommonData.yaml#/components/responses/429'</w:t>
      </w:r>
    </w:p>
    <w:p w14:paraId="58C75C4D" w14:textId="77777777" w:rsidR="00620C37" w:rsidRPr="00052626" w:rsidRDefault="00620C37" w:rsidP="00620C37">
      <w:pPr>
        <w:pStyle w:val="PL"/>
      </w:pPr>
      <w:r w:rsidRPr="00052626">
        <w:t xml:space="preserve">        '500':</w:t>
      </w:r>
    </w:p>
    <w:p w14:paraId="1C9E8396" w14:textId="77777777" w:rsidR="00C8184B" w:rsidRDefault="00620C37" w:rsidP="00C8184B">
      <w:pPr>
        <w:pStyle w:val="PL"/>
      </w:pPr>
      <w:r w:rsidRPr="00052626">
        <w:t xml:space="preserve">          $ref: 'TS29571_CommonData.yaml#/components/responses/500'</w:t>
      </w:r>
    </w:p>
    <w:p w14:paraId="082ADAA0" w14:textId="77777777" w:rsidR="00C8184B" w:rsidRPr="00052626" w:rsidRDefault="00C8184B" w:rsidP="00C8184B">
      <w:pPr>
        <w:pStyle w:val="PL"/>
      </w:pPr>
      <w:r w:rsidRPr="00052626">
        <w:t xml:space="preserve">        '50</w:t>
      </w:r>
      <w:r>
        <w:t>2</w:t>
      </w:r>
      <w:r w:rsidRPr="00052626">
        <w:t>':</w:t>
      </w:r>
    </w:p>
    <w:p w14:paraId="732CE41D" w14:textId="2688C70F" w:rsidR="00620C37" w:rsidRPr="00052626" w:rsidRDefault="00C8184B" w:rsidP="00620C37">
      <w:pPr>
        <w:pStyle w:val="PL"/>
      </w:pPr>
      <w:r w:rsidRPr="00052626">
        <w:t xml:space="preserve">          $ref: 'TS29571_CommonData.yaml#/components/responses/50</w:t>
      </w:r>
      <w:r>
        <w:t>2</w:t>
      </w:r>
      <w:r w:rsidRPr="00052626">
        <w:t>'</w:t>
      </w:r>
    </w:p>
    <w:p w14:paraId="1C382D31" w14:textId="77777777" w:rsidR="00620C37" w:rsidRPr="00052626" w:rsidRDefault="00620C37" w:rsidP="00620C37">
      <w:pPr>
        <w:pStyle w:val="PL"/>
      </w:pPr>
      <w:r w:rsidRPr="00052626">
        <w:t xml:space="preserve">        '503':</w:t>
      </w:r>
    </w:p>
    <w:p w14:paraId="322A5FA2" w14:textId="77777777" w:rsidR="00620C37" w:rsidRPr="00052626" w:rsidRDefault="00620C37" w:rsidP="00620C37">
      <w:pPr>
        <w:pStyle w:val="PL"/>
      </w:pPr>
      <w:r w:rsidRPr="00052626">
        <w:t xml:space="preserve">          $ref: 'TS29571_CommonData.yaml#/components/responses/503'</w:t>
      </w:r>
    </w:p>
    <w:p w14:paraId="1EA3917C" w14:textId="77777777" w:rsidR="00620C37" w:rsidRPr="00052626" w:rsidRDefault="00620C37" w:rsidP="00620C37">
      <w:pPr>
        <w:pStyle w:val="PL"/>
      </w:pPr>
      <w:r w:rsidRPr="00052626">
        <w:t xml:space="preserve">        default:</w:t>
      </w:r>
    </w:p>
    <w:p w14:paraId="04110E67" w14:textId="77777777" w:rsidR="00620C37" w:rsidRPr="00052626" w:rsidRDefault="00620C37" w:rsidP="00620C37">
      <w:pPr>
        <w:pStyle w:val="PL"/>
      </w:pPr>
      <w:r w:rsidRPr="00052626">
        <w:t xml:space="preserve">          $ref: 'TS29571_CommonData.yaml#/components/responses/default'</w:t>
      </w:r>
    </w:p>
    <w:p w14:paraId="1D623C6B" w14:textId="77777777" w:rsidR="00620C37" w:rsidRPr="00052626" w:rsidRDefault="00620C37" w:rsidP="00620C37">
      <w:pPr>
        <w:pStyle w:val="PL"/>
      </w:pPr>
      <w:r w:rsidRPr="00052626">
        <w:t xml:space="preserve">    delete:</w:t>
      </w:r>
    </w:p>
    <w:p w14:paraId="5CB494C9" w14:textId="77777777" w:rsidR="00620C37" w:rsidRPr="00052626" w:rsidRDefault="00620C37" w:rsidP="00620C37">
      <w:pPr>
        <w:pStyle w:val="PL"/>
      </w:pPr>
      <w:r w:rsidRPr="00052626">
        <w:t xml:space="preserve">      summary: Deallocate one or more TMGIs</w:t>
      </w:r>
    </w:p>
    <w:p w14:paraId="16BCBA8A" w14:textId="77777777" w:rsidR="00620C37" w:rsidRPr="00052626" w:rsidRDefault="00620C37" w:rsidP="00620C37">
      <w:pPr>
        <w:pStyle w:val="PL"/>
      </w:pPr>
      <w:r w:rsidRPr="00052626">
        <w:t xml:space="preserve">      operationId: TMGIDeallocate</w:t>
      </w:r>
    </w:p>
    <w:p w14:paraId="614CF99A" w14:textId="77777777" w:rsidR="00620C37" w:rsidRPr="00052626" w:rsidRDefault="00620C37" w:rsidP="00620C37">
      <w:pPr>
        <w:pStyle w:val="PL"/>
      </w:pPr>
      <w:r w:rsidRPr="00052626">
        <w:t xml:space="preserve">      tags:</w:t>
      </w:r>
    </w:p>
    <w:p w14:paraId="61106EFF" w14:textId="77777777" w:rsidR="00620C37" w:rsidRPr="00052626" w:rsidRDefault="00620C37" w:rsidP="00620C37">
      <w:pPr>
        <w:pStyle w:val="PL"/>
      </w:pPr>
      <w:r w:rsidRPr="00052626">
        <w:t xml:space="preserve">        - TMGI collection</w:t>
      </w:r>
    </w:p>
    <w:p w14:paraId="4E7F159C" w14:textId="77777777" w:rsidR="00620C37" w:rsidRPr="00052626" w:rsidRDefault="00620C37" w:rsidP="00620C37">
      <w:pPr>
        <w:pStyle w:val="PL"/>
      </w:pPr>
      <w:r w:rsidRPr="00052626">
        <w:t xml:space="preserve">      parameters:</w:t>
      </w:r>
    </w:p>
    <w:p w14:paraId="7C6CEDDD" w14:textId="77777777" w:rsidR="00620C37" w:rsidRPr="00052626" w:rsidRDefault="00620C37" w:rsidP="00620C37">
      <w:pPr>
        <w:pStyle w:val="PL"/>
      </w:pPr>
      <w:r w:rsidRPr="00052626">
        <w:t xml:space="preserve">        - name: tmgi-list</w:t>
      </w:r>
    </w:p>
    <w:p w14:paraId="79EE4293" w14:textId="77777777" w:rsidR="00620C37" w:rsidRPr="00052626" w:rsidRDefault="00620C37" w:rsidP="00620C37">
      <w:pPr>
        <w:pStyle w:val="PL"/>
      </w:pPr>
      <w:r w:rsidRPr="00052626">
        <w:t xml:space="preserve">          in: query</w:t>
      </w:r>
    </w:p>
    <w:p w14:paraId="447CF504" w14:textId="77777777" w:rsidR="00620C37" w:rsidRPr="00052626" w:rsidRDefault="00620C37" w:rsidP="00620C37">
      <w:pPr>
        <w:pStyle w:val="PL"/>
      </w:pPr>
      <w:r w:rsidRPr="00052626">
        <w:t xml:space="preserve">          description: One of more TMGIs to be deallocated</w:t>
      </w:r>
    </w:p>
    <w:p w14:paraId="08D07EC9" w14:textId="77777777" w:rsidR="00620C37" w:rsidRPr="00052626" w:rsidRDefault="00620C37" w:rsidP="00620C37">
      <w:pPr>
        <w:pStyle w:val="PL"/>
      </w:pPr>
      <w:r w:rsidRPr="00052626">
        <w:t xml:space="preserve">          content:</w:t>
      </w:r>
    </w:p>
    <w:p w14:paraId="419CA0D0" w14:textId="77777777" w:rsidR="00620C37" w:rsidRPr="00052626" w:rsidRDefault="00620C37" w:rsidP="00620C37">
      <w:pPr>
        <w:pStyle w:val="PL"/>
      </w:pPr>
      <w:r w:rsidRPr="00052626">
        <w:t xml:space="preserve">            application/json:</w:t>
      </w:r>
    </w:p>
    <w:p w14:paraId="30D22374" w14:textId="77777777" w:rsidR="00620C37" w:rsidRPr="00052626" w:rsidRDefault="00620C37" w:rsidP="00620C37">
      <w:pPr>
        <w:pStyle w:val="PL"/>
      </w:pPr>
      <w:r w:rsidRPr="00052626">
        <w:t xml:space="preserve">              schema:</w:t>
      </w:r>
    </w:p>
    <w:p w14:paraId="08A6F575" w14:textId="77777777" w:rsidR="00620C37" w:rsidRPr="00052626" w:rsidRDefault="00620C37" w:rsidP="00620C37">
      <w:pPr>
        <w:pStyle w:val="PL"/>
      </w:pPr>
      <w:r w:rsidRPr="00052626">
        <w:t xml:space="preserve">                type: array</w:t>
      </w:r>
    </w:p>
    <w:p w14:paraId="08233497" w14:textId="77777777" w:rsidR="00620C37" w:rsidRPr="00052626" w:rsidRDefault="00620C37" w:rsidP="00620C37">
      <w:pPr>
        <w:pStyle w:val="PL"/>
      </w:pPr>
      <w:r w:rsidRPr="00052626">
        <w:t xml:space="preserve">                items:</w:t>
      </w:r>
    </w:p>
    <w:p w14:paraId="49A54957" w14:textId="77777777" w:rsidR="00620C37" w:rsidRPr="00052626" w:rsidRDefault="00620C37" w:rsidP="00620C37">
      <w:pPr>
        <w:pStyle w:val="PL"/>
      </w:pPr>
      <w:r w:rsidRPr="00052626">
        <w:t xml:space="preserve">                  $ref: 'TS29571_CommonData.yaml#/components/schemas/Tmgi'</w:t>
      </w:r>
    </w:p>
    <w:p w14:paraId="64FB6931" w14:textId="77777777" w:rsidR="00620C37" w:rsidRPr="00052626" w:rsidRDefault="00620C37" w:rsidP="00620C37">
      <w:pPr>
        <w:pStyle w:val="PL"/>
      </w:pPr>
      <w:r w:rsidRPr="00052626">
        <w:t xml:space="preserve">          </w:t>
      </w:r>
      <w:r w:rsidRPr="00052626">
        <w:rPr>
          <w:lang w:eastAsia="zh-CN"/>
        </w:rPr>
        <w:t xml:space="preserve">      minI</w:t>
      </w:r>
      <w:r w:rsidRPr="00052626">
        <w:t>tems:</w:t>
      </w:r>
      <w:r w:rsidRPr="00052626">
        <w:rPr>
          <w:lang w:eastAsia="zh-CN"/>
        </w:rPr>
        <w:t xml:space="preserve"> 1</w:t>
      </w:r>
    </w:p>
    <w:p w14:paraId="1BFF6DCC" w14:textId="77777777" w:rsidR="00620C37" w:rsidRPr="00052626" w:rsidRDefault="00620C37" w:rsidP="00620C37">
      <w:pPr>
        <w:pStyle w:val="PL"/>
      </w:pPr>
      <w:r w:rsidRPr="00052626">
        <w:t xml:space="preserve">      responses:</w:t>
      </w:r>
    </w:p>
    <w:p w14:paraId="3123DB4A" w14:textId="77777777" w:rsidR="00620C37" w:rsidRPr="00052626" w:rsidRDefault="00620C37" w:rsidP="00620C37">
      <w:pPr>
        <w:pStyle w:val="PL"/>
      </w:pPr>
      <w:r w:rsidRPr="00052626">
        <w:t xml:space="preserve">        '204':</w:t>
      </w:r>
    </w:p>
    <w:p w14:paraId="47A077DB" w14:textId="77777777" w:rsidR="00620C37" w:rsidRPr="00052626" w:rsidRDefault="00620C37" w:rsidP="00620C37">
      <w:pPr>
        <w:pStyle w:val="PL"/>
      </w:pPr>
      <w:r w:rsidRPr="00052626">
        <w:t xml:space="preserve">          description: successful deallocation of TMGIs</w:t>
      </w:r>
    </w:p>
    <w:p w14:paraId="2CE6F862" w14:textId="77777777" w:rsidR="00C8184B" w:rsidRPr="00052626" w:rsidRDefault="00C8184B" w:rsidP="00C8184B">
      <w:pPr>
        <w:pStyle w:val="PL"/>
      </w:pPr>
      <w:r w:rsidRPr="00052626">
        <w:t xml:space="preserve">        '307':</w:t>
      </w:r>
    </w:p>
    <w:p w14:paraId="33D382DF" w14:textId="77777777" w:rsidR="00C8184B" w:rsidRPr="00052626" w:rsidRDefault="00C8184B" w:rsidP="00C8184B">
      <w:pPr>
        <w:pStyle w:val="PL"/>
      </w:pPr>
      <w:r w:rsidRPr="00052626">
        <w:t xml:space="preserve">          $ref: 'TS29571_CommonData.yaml#/components/responses/307'</w:t>
      </w:r>
    </w:p>
    <w:p w14:paraId="5450727D" w14:textId="77777777" w:rsidR="00C8184B" w:rsidRPr="00052626" w:rsidRDefault="00C8184B" w:rsidP="00C8184B">
      <w:pPr>
        <w:pStyle w:val="PL"/>
      </w:pPr>
      <w:r w:rsidRPr="00052626">
        <w:t xml:space="preserve">        '308':</w:t>
      </w:r>
    </w:p>
    <w:p w14:paraId="2D44F835" w14:textId="77777777" w:rsidR="00C8184B" w:rsidRPr="00052626" w:rsidRDefault="00C8184B" w:rsidP="00C8184B">
      <w:pPr>
        <w:pStyle w:val="PL"/>
      </w:pPr>
      <w:r w:rsidRPr="00052626">
        <w:t xml:space="preserve">          $ref: 'TS29571_CommonData.yaml#/components/responses/308'</w:t>
      </w:r>
    </w:p>
    <w:p w14:paraId="49F2D814" w14:textId="77777777" w:rsidR="00C8184B" w:rsidRPr="00052626" w:rsidRDefault="00C8184B" w:rsidP="00C8184B">
      <w:pPr>
        <w:pStyle w:val="PL"/>
      </w:pPr>
      <w:r w:rsidRPr="00052626">
        <w:t xml:space="preserve">        '400':</w:t>
      </w:r>
    </w:p>
    <w:p w14:paraId="04585468" w14:textId="77777777" w:rsidR="00C8184B" w:rsidRPr="00052626" w:rsidRDefault="00C8184B" w:rsidP="00C8184B">
      <w:pPr>
        <w:pStyle w:val="PL"/>
      </w:pPr>
      <w:r w:rsidRPr="00052626">
        <w:t xml:space="preserve">          $ref: 'TS29571_CommonData.yaml#/components/responses/400'</w:t>
      </w:r>
    </w:p>
    <w:p w14:paraId="4BAAC4CA" w14:textId="77777777" w:rsidR="00C8184B" w:rsidRPr="00052626" w:rsidRDefault="00C8184B" w:rsidP="00C8184B">
      <w:pPr>
        <w:pStyle w:val="PL"/>
      </w:pPr>
      <w:r w:rsidRPr="00052626">
        <w:t xml:space="preserve">        '401':</w:t>
      </w:r>
    </w:p>
    <w:p w14:paraId="714C5D42" w14:textId="77777777" w:rsidR="00C8184B" w:rsidRPr="00052626" w:rsidRDefault="00C8184B" w:rsidP="00C8184B">
      <w:pPr>
        <w:pStyle w:val="PL"/>
      </w:pPr>
      <w:r w:rsidRPr="00052626">
        <w:t xml:space="preserve">          $ref: 'TS29571_CommonData.yaml#/components/responses/401'</w:t>
      </w:r>
    </w:p>
    <w:p w14:paraId="19A2B20D" w14:textId="77777777" w:rsidR="00C8184B" w:rsidRPr="00052626" w:rsidRDefault="00C8184B" w:rsidP="00C8184B">
      <w:pPr>
        <w:pStyle w:val="PL"/>
      </w:pPr>
      <w:r w:rsidRPr="00052626">
        <w:t xml:space="preserve">        '403':</w:t>
      </w:r>
    </w:p>
    <w:p w14:paraId="119566FB" w14:textId="77777777" w:rsidR="00C8184B" w:rsidRPr="00052626" w:rsidRDefault="00C8184B" w:rsidP="00C8184B">
      <w:pPr>
        <w:pStyle w:val="PL"/>
      </w:pPr>
      <w:r w:rsidRPr="00052626">
        <w:t xml:space="preserve">          $ref: 'TS29571_CommonData.yaml#/components/responses/403'</w:t>
      </w:r>
    </w:p>
    <w:p w14:paraId="2B9C5EE3" w14:textId="77777777" w:rsidR="00C8184B" w:rsidRPr="00052626" w:rsidRDefault="00C8184B" w:rsidP="00C8184B">
      <w:pPr>
        <w:pStyle w:val="PL"/>
      </w:pPr>
      <w:r w:rsidRPr="00052626">
        <w:t xml:space="preserve">        '404':</w:t>
      </w:r>
    </w:p>
    <w:p w14:paraId="28F0EAAE" w14:textId="77777777" w:rsidR="00C8184B" w:rsidRPr="00052626" w:rsidRDefault="00C8184B" w:rsidP="00C8184B">
      <w:pPr>
        <w:pStyle w:val="PL"/>
      </w:pPr>
      <w:r w:rsidRPr="00052626">
        <w:t xml:space="preserve">          $ref: 'TS29571_CommonData.yaml#/components/responses/404'</w:t>
      </w:r>
    </w:p>
    <w:p w14:paraId="3D67E23D" w14:textId="77777777" w:rsidR="00C8184B" w:rsidRPr="00052626" w:rsidRDefault="00C8184B" w:rsidP="00C8184B">
      <w:pPr>
        <w:pStyle w:val="PL"/>
      </w:pPr>
      <w:r w:rsidRPr="00052626">
        <w:t xml:space="preserve">        '429':</w:t>
      </w:r>
    </w:p>
    <w:p w14:paraId="555F0D82" w14:textId="77777777" w:rsidR="00C8184B" w:rsidRPr="00052626" w:rsidRDefault="00C8184B" w:rsidP="00C8184B">
      <w:pPr>
        <w:pStyle w:val="PL"/>
      </w:pPr>
      <w:r w:rsidRPr="00052626">
        <w:t xml:space="preserve">          $ref: 'TS29571_CommonData.yaml#/components/responses/429'</w:t>
      </w:r>
    </w:p>
    <w:p w14:paraId="3A961BC7" w14:textId="77777777" w:rsidR="00C8184B" w:rsidRPr="00052626" w:rsidRDefault="00C8184B" w:rsidP="00C8184B">
      <w:pPr>
        <w:pStyle w:val="PL"/>
      </w:pPr>
      <w:r w:rsidRPr="00052626">
        <w:t xml:space="preserve">        '500':</w:t>
      </w:r>
    </w:p>
    <w:p w14:paraId="2BB47C2F" w14:textId="77777777" w:rsidR="00C8184B" w:rsidRDefault="00C8184B" w:rsidP="00C8184B">
      <w:pPr>
        <w:pStyle w:val="PL"/>
      </w:pPr>
      <w:r w:rsidRPr="00052626">
        <w:t xml:space="preserve">          $ref: 'TS29571_CommonData.yaml#/components/responses/500'</w:t>
      </w:r>
    </w:p>
    <w:p w14:paraId="460CD736" w14:textId="77777777" w:rsidR="00C8184B" w:rsidRPr="00052626" w:rsidRDefault="00C8184B" w:rsidP="00C8184B">
      <w:pPr>
        <w:pStyle w:val="PL"/>
      </w:pPr>
      <w:r w:rsidRPr="00052626">
        <w:t xml:space="preserve">        '50</w:t>
      </w:r>
      <w:r>
        <w:t>2</w:t>
      </w:r>
      <w:r w:rsidRPr="00052626">
        <w:t>':</w:t>
      </w:r>
    </w:p>
    <w:p w14:paraId="75A91F09" w14:textId="77777777" w:rsidR="00C8184B" w:rsidRPr="00052626" w:rsidRDefault="00C8184B" w:rsidP="00C8184B">
      <w:pPr>
        <w:pStyle w:val="PL"/>
      </w:pPr>
      <w:r w:rsidRPr="00052626">
        <w:t xml:space="preserve">          $ref: 'TS29571_CommonData.yaml#/components/responses/50</w:t>
      </w:r>
      <w:r>
        <w:t>2</w:t>
      </w:r>
      <w:r w:rsidRPr="00052626">
        <w:t>'</w:t>
      </w:r>
    </w:p>
    <w:p w14:paraId="7418961A" w14:textId="77777777" w:rsidR="00C8184B" w:rsidRPr="00052626" w:rsidRDefault="00C8184B" w:rsidP="00C8184B">
      <w:pPr>
        <w:pStyle w:val="PL"/>
      </w:pPr>
      <w:r w:rsidRPr="00052626">
        <w:t xml:space="preserve">        '503':</w:t>
      </w:r>
    </w:p>
    <w:p w14:paraId="6E434AC5" w14:textId="77777777" w:rsidR="00C8184B" w:rsidRPr="00052626" w:rsidRDefault="00C8184B" w:rsidP="00C8184B">
      <w:pPr>
        <w:pStyle w:val="PL"/>
      </w:pPr>
      <w:r w:rsidRPr="00052626">
        <w:t xml:space="preserve">          $ref: 'TS29571_CommonData.yaml#/components/responses/503'</w:t>
      </w:r>
    </w:p>
    <w:p w14:paraId="269853FD" w14:textId="77777777" w:rsidR="00C8184B" w:rsidRPr="00052626" w:rsidRDefault="00C8184B" w:rsidP="00C8184B">
      <w:pPr>
        <w:pStyle w:val="PL"/>
      </w:pPr>
      <w:r w:rsidRPr="00052626">
        <w:t xml:space="preserve">        default:</w:t>
      </w:r>
    </w:p>
    <w:p w14:paraId="3CDAE475" w14:textId="77777777" w:rsidR="00C8184B" w:rsidRPr="00052626" w:rsidRDefault="00C8184B" w:rsidP="00C8184B">
      <w:pPr>
        <w:pStyle w:val="PL"/>
      </w:pPr>
      <w:r w:rsidRPr="00052626">
        <w:t xml:space="preserve">          $ref: 'TS29571_CommonData.yaml#/components/responses/default'</w:t>
      </w:r>
    </w:p>
    <w:p w14:paraId="3E49FB9C" w14:textId="77777777" w:rsidR="00620C37" w:rsidRPr="00052626" w:rsidRDefault="00620C37" w:rsidP="00620C37">
      <w:pPr>
        <w:pStyle w:val="PL"/>
      </w:pPr>
    </w:p>
    <w:p w14:paraId="37465CEC" w14:textId="77777777" w:rsidR="00620C37" w:rsidRPr="00052626" w:rsidRDefault="00620C37" w:rsidP="00620C37">
      <w:pPr>
        <w:pStyle w:val="PL"/>
      </w:pPr>
      <w:r w:rsidRPr="00052626">
        <w:lastRenderedPageBreak/>
        <w:t>components:</w:t>
      </w:r>
    </w:p>
    <w:p w14:paraId="2167ADFE" w14:textId="77777777" w:rsidR="00620C37" w:rsidRPr="00052626" w:rsidRDefault="00620C37" w:rsidP="00620C37">
      <w:pPr>
        <w:pStyle w:val="PL"/>
      </w:pPr>
      <w:r w:rsidRPr="00052626">
        <w:t xml:space="preserve">  securitySchemes:</w:t>
      </w:r>
    </w:p>
    <w:p w14:paraId="218A9E1A" w14:textId="77777777" w:rsidR="00620C37" w:rsidRPr="00052626" w:rsidRDefault="00620C37" w:rsidP="00620C37">
      <w:pPr>
        <w:pStyle w:val="PL"/>
      </w:pPr>
      <w:r w:rsidRPr="00052626">
        <w:t xml:space="preserve">    oAuth2ClientCredentials:</w:t>
      </w:r>
    </w:p>
    <w:p w14:paraId="5DE00118" w14:textId="77777777" w:rsidR="00620C37" w:rsidRPr="00052626" w:rsidRDefault="00620C37" w:rsidP="00620C37">
      <w:pPr>
        <w:pStyle w:val="PL"/>
      </w:pPr>
      <w:r w:rsidRPr="00052626">
        <w:t xml:space="preserve">      type: oauth2</w:t>
      </w:r>
    </w:p>
    <w:p w14:paraId="7596D1A7" w14:textId="77777777" w:rsidR="00620C37" w:rsidRPr="00052626" w:rsidRDefault="00620C37" w:rsidP="00620C37">
      <w:pPr>
        <w:pStyle w:val="PL"/>
      </w:pPr>
      <w:r w:rsidRPr="00052626">
        <w:t xml:space="preserve">      flows:</w:t>
      </w:r>
    </w:p>
    <w:p w14:paraId="35F5EF00" w14:textId="77777777" w:rsidR="00620C37" w:rsidRPr="00052626" w:rsidRDefault="00620C37" w:rsidP="00620C37">
      <w:pPr>
        <w:pStyle w:val="PL"/>
      </w:pPr>
      <w:r w:rsidRPr="00052626">
        <w:t xml:space="preserve">        clientCredentials:</w:t>
      </w:r>
    </w:p>
    <w:p w14:paraId="36DEAC3E" w14:textId="77777777" w:rsidR="00620C37" w:rsidRPr="00052626" w:rsidRDefault="00620C37" w:rsidP="00620C37">
      <w:pPr>
        <w:pStyle w:val="PL"/>
      </w:pPr>
      <w:r w:rsidRPr="00052626">
        <w:t xml:space="preserve">          tokenUrl: '{nrfApiRoot}/oauth2/token'</w:t>
      </w:r>
    </w:p>
    <w:p w14:paraId="178286D1" w14:textId="77777777" w:rsidR="00620C37" w:rsidRPr="00052626" w:rsidRDefault="00620C37" w:rsidP="00620C37">
      <w:pPr>
        <w:pStyle w:val="PL"/>
      </w:pPr>
      <w:r w:rsidRPr="00052626">
        <w:t xml:space="preserve">          scopes:</w:t>
      </w:r>
    </w:p>
    <w:p w14:paraId="057AAD90" w14:textId="77777777" w:rsidR="00620C37" w:rsidRPr="00052626" w:rsidRDefault="00620C37" w:rsidP="00620C37">
      <w:pPr>
        <w:pStyle w:val="PL"/>
      </w:pPr>
      <w:r w:rsidRPr="00052626">
        <w:t xml:space="preserve">            nmbsmf-tmgi: Access to the nmbsmf-tmgi</w:t>
      </w:r>
      <w:r w:rsidRPr="00052626">
        <w:rPr>
          <w:lang w:eastAsia="zh-CN"/>
        </w:rPr>
        <w:t xml:space="preserve"> </w:t>
      </w:r>
      <w:r w:rsidRPr="00052626">
        <w:t>API</w:t>
      </w:r>
    </w:p>
    <w:p w14:paraId="4E61122D" w14:textId="77777777" w:rsidR="00620C37" w:rsidRPr="00052626" w:rsidRDefault="00620C37" w:rsidP="00620C37">
      <w:pPr>
        <w:pStyle w:val="PL"/>
      </w:pPr>
    </w:p>
    <w:p w14:paraId="7D033045" w14:textId="77777777" w:rsidR="00620C37" w:rsidRPr="00052626" w:rsidRDefault="00620C37" w:rsidP="00620C37">
      <w:pPr>
        <w:pStyle w:val="PL"/>
      </w:pPr>
      <w:r w:rsidRPr="00052626">
        <w:t xml:space="preserve">  schemas:</w:t>
      </w:r>
    </w:p>
    <w:p w14:paraId="7E5FC4CB" w14:textId="77777777" w:rsidR="00620C37" w:rsidRPr="00052626" w:rsidRDefault="00620C37" w:rsidP="00620C37">
      <w:pPr>
        <w:pStyle w:val="PL"/>
      </w:pPr>
      <w:r w:rsidRPr="00052626">
        <w:t xml:space="preserve">    # API specific definitions</w:t>
      </w:r>
    </w:p>
    <w:p w14:paraId="3B0D9828" w14:textId="77777777" w:rsidR="00620C37" w:rsidRPr="00052626" w:rsidRDefault="00620C37" w:rsidP="00620C37">
      <w:pPr>
        <w:pStyle w:val="PL"/>
      </w:pPr>
      <w:r w:rsidRPr="00052626">
        <w:t>#</w:t>
      </w:r>
    </w:p>
    <w:p w14:paraId="13930C7A" w14:textId="77777777" w:rsidR="00620C37" w:rsidRPr="00052626" w:rsidRDefault="00620C37" w:rsidP="00620C37">
      <w:pPr>
        <w:pStyle w:val="PL"/>
      </w:pPr>
      <w:r w:rsidRPr="00052626">
        <w:t># STRUCTURED DATA TYPES</w:t>
      </w:r>
    </w:p>
    <w:p w14:paraId="0B5264E9" w14:textId="77777777" w:rsidR="00620C37" w:rsidRPr="00052626" w:rsidRDefault="00620C37" w:rsidP="00620C37">
      <w:pPr>
        <w:pStyle w:val="PL"/>
      </w:pPr>
      <w:r w:rsidRPr="00052626">
        <w:t>#</w:t>
      </w:r>
    </w:p>
    <w:p w14:paraId="72F60825" w14:textId="77777777" w:rsidR="00620C37" w:rsidRPr="00052626" w:rsidRDefault="00620C37" w:rsidP="00620C37">
      <w:pPr>
        <w:pStyle w:val="PL"/>
      </w:pPr>
      <w:r w:rsidRPr="00052626">
        <w:t xml:space="preserve">    TmgiAllocate:</w:t>
      </w:r>
    </w:p>
    <w:p w14:paraId="63A37AE9" w14:textId="77777777" w:rsidR="00620C37" w:rsidRPr="00052626" w:rsidRDefault="00620C37" w:rsidP="00620C37">
      <w:pPr>
        <w:pStyle w:val="PL"/>
      </w:pPr>
      <w:r w:rsidRPr="00052626">
        <w:t xml:space="preserve">      description: Data within TMGI Allocate Request</w:t>
      </w:r>
    </w:p>
    <w:p w14:paraId="11AF2612" w14:textId="77777777" w:rsidR="00620C37" w:rsidRPr="00052626" w:rsidRDefault="00620C37" w:rsidP="00620C37">
      <w:pPr>
        <w:pStyle w:val="PL"/>
      </w:pPr>
      <w:r w:rsidRPr="00052626">
        <w:t xml:space="preserve">      type: object</w:t>
      </w:r>
    </w:p>
    <w:p w14:paraId="075449D3" w14:textId="77777777" w:rsidR="00620C37" w:rsidRPr="00052626" w:rsidRDefault="00620C37" w:rsidP="00620C37">
      <w:pPr>
        <w:pStyle w:val="PL"/>
      </w:pPr>
      <w:r w:rsidRPr="00052626">
        <w:t xml:space="preserve">      properties:</w:t>
      </w:r>
    </w:p>
    <w:p w14:paraId="47A0C97E" w14:textId="77777777" w:rsidR="00620C37" w:rsidRPr="00052626" w:rsidRDefault="00620C37" w:rsidP="00620C37">
      <w:pPr>
        <w:pStyle w:val="PL"/>
      </w:pPr>
      <w:r w:rsidRPr="00052626">
        <w:t xml:space="preserve">        tmgiNumber:</w:t>
      </w:r>
    </w:p>
    <w:p w14:paraId="7E5EB632" w14:textId="77777777" w:rsidR="00620C37" w:rsidRPr="00052626" w:rsidRDefault="00620C37" w:rsidP="00620C37">
      <w:pPr>
        <w:pStyle w:val="PL"/>
      </w:pPr>
      <w:r w:rsidRPr="00052626">
        <w:t xml:space="preserve">          description: The number of requested TMGIs</w:t>
      </w:r>
    </w:p>
    <w:p w14:paraId="12808AB0" w14:textId="77777777" w:rsidR="00620C37" w:rsidRPr="00031914" w:rsidRDefault="00620C37" w:rsidP="00620C37">
      <w:pPr>
        <w:pStyle w:val="PL"/>
        <w:rPr>
          <w:lang w:val="de-DE"/>
        </w:rPr>
      </w:pPr>
      <w:r w:rsidRPr="00052626">
        <w:t xml:space="preserve">          </w:t>
      </w:r>
      <w:r w:rsidRPr="00031914">
        <w:rPr>
          <w:lang w:val="de-DE"/>
        </w:rPr>
        <w:t>type: integer</w:t>
      </w:r>
    </w:p>
    <w:p w14:paraId="38E62B8B" w14:textId="77777777" w:rsidR="00560294" w:rsidRPr="00031914" w:rsidRDefault="00560294" w:rsidP="00560294">
      <w:pPr>
        <w:pStyle w:val="PL"/>
        <w:rPr>
          <w:lang w:val="de-DE"/>
        </w:rPr>
      </w:pPr>
      <w:r w:rsidRPr="00031914">
        <w:rPr>
          <w:lang w:val="de-DE"/>
        </w:rPr>
        <w:t xml:space="preserve">          minimum: 1</w:t>
      </w:r>
    </w:p>
    <w:p w14:paraId="712143AB" w14:textId="77777777" w:rsidR="00560294" w:rsidRPr="00031914" w:rsidRDefault="00560294" w:rsidP="00560294">
      <w:pPr>
        <w:pStyle w:val="PL"/>
        <w:rPr>
          <w:lang w:val="de-DE"/>
        </w:rPr>
      </w:pPr>
      <w:r w:rsidRPr="00031914">
        <w:rPr>
          <w:lang w:val="de-DE"/>
        </w:rPr>
        <w:t xml:space="preserve">          maximum: 255</w:t>
      </w:r>
    </w:p>
    <w:p w14:paraId="6855326A" w14:textId="77777777" w:rsidR="00620C37" w:rsidRPr="00031914" w:rsidRDefault="00620C37" w:rsidP="00620C37">
      <w:pPr>
        <w:pStyle w:val="PL"/>
        <w:rPr>
          <w:lang w:val="de-DE"/>
        </w:rPr>
      </w:pPr>
      <w:r w:rsidRPr="00031914">
        <w:rPr>
          <w:lang w:val="de-DE"/>
        </w:rPr>
        <w:t xml:space="preserve">        tmgiList:</w:t>
      </w:r>
    </w:p>
    <w:p w14:paraId="277BFA5B" w14:textId="77777777" w:rsidR="00620C37" w:rsidRPr="00052626" w:rsidRDefault="00620C37" w:rsidP="00620C37">
      <w:pPr>
        <w:pStyle w:val="PL"/>
      </w:pPr>
      <w:r w:rsidRPr="00031914">
        <w:rPr>
          <w:lang w:val="de-DE"/>
        </w:rPr>
        <w:t xml:space="preserve">          </w:t>
      </w:r>
      <w:r w:rsidRPr="00052626">
        <w:t>description: The list of TMGIs to be refreshed</w:t>
      </w:r>
    </w:p>
    <w:p w14:paraId="5A403379" w14:textId="77777777" w:rsidR="00620C37" w:rsidRPr="00052626" w:rsidRDefault="00620C37" w:rsidP="00620C37">
      <w:pPr>
        <w:pStyle w:val="PL"/>
      </w:pPr>
      <w:r w:rsidRPr="00052626">
        <w:t xml:space="preserve">          type: array</w:t>
      </w:r>
    </w:p>
    <w:p w14:paraId="6C038E8F" w14:textId="77777777" w:rsidR="00620C37" w:rsidRPr="00052626" w:rsidRDefault="00620C37" w:rsidP="00620C37">
      <w:pPr>
        <w:pStyle w:val="PL"/>
      </w:pPr>
      <w:r w:rsidRPr="00052626">
        <w:t xml:space="preserve">          items:</w:t>
      </w:r>
    </w:p>
    <w:p w14:paraId="5F80E97A" w14:textId="77777777" w:rsidR="00620C37" w:rsidRPr="00052626" w:rsidRDefault="00620C37" w:rsidP="00620C37">
      <w:pPr>
        <w:pStyle w:val="PL"/>
      </w:pPr>
      <w:r w:rsidRPr="00052626">
        <w:t xml:space="preserve">            $ref: 'TS29571_CommonData.yaml#/components/schemas/Tmgi'</w:t>
      </w:r>
    </w:p>
    <w:p w14:paraId="6F89CBF4" w14:textId="4D5AFFB4" w:rsidR="00620C37" w:rsidRDefault="00620C37" w:rsidP="00620C37">
      <w:pPr>
        <w:pStyle w:val="PL"/>
      </w:pPr>
      <w:r w:rsidRPr="00052626">
        <w:t xml:space="preserve">          minItems: 1</w:t>
      </w:r>
    </w:p>
    <w:p w14:paraId="37107961" w14:textId="77777777" w:rsidR="008360A6" w:rsidRPr="00052626" w:rsidRDefault="008360A6" w:rsidP="00620C37">
      <w:pPr>
        <w:pStyle w:val="PL"/>
      </w:pPr>
    </w:p>
    <w:p w14:paraId="1462394B" w14:textId="77777777" w:rsidR="00620C37" w:rsidRPr="00052626" w:rsidRDefault="00620C37" w:rsidP="00620C37">
      <w:pPr>
        <w:pStyle w:val="PL"/>
      </w:pPr>
      <w:r w:rsidRPr="00052626">
        <w:t xml:space="preserve">    TmgiAllocated:</w:t>
      </w:r>
    </w:p>
    <w:p w14:paraId="173CAA38" w14:textId="77777777" w:rsidR="00620C37" w:rsidRPr="00052626" w:rsidRDefault="00620C37" w:rsidP="00620C37">
      <w:pPr>
        <w:pStyle w:val="PL"/>
      </w:pPr>
      <w:r w:rsidRPr="00052626">
        <w:t xml:space="preserve">      description: Data within TMGI Allocate Response</w:t>
      </w:r>
    </w:p>
    <w:p w14:paraId="0D5AF41F" w14:textId="77777777" w:rsidR="00620C37" w:rsidRPr="00052626" w:rsidRDefault="00620C37" w:rsidP="00620C37">
      <w:pPr>
        <w:pStyle w:val="PL"/>
      </w:pPr>
      <w:r w:rsidRPr="00052626">
        <w:t xml:space="preserve">      type: object</w:t>
      </w:r>
    </w:p>
    <w:p w14:paraId="75541191" w14:textId="77777777" w:rsidR="00620C37" w:rsidRPr="00052626" w:rsidRDefault="00620C37" w:rsidP="00620C37">
      <w:pPr>
        <w:pStyle w:val="PL"/>
      </w:pPr>
      <w:r w:rsidRPr="00052626">
        <w:t xml:space="preserve">      properties:</w:t>
      </w:r>
    </w:p>
    <w:p w14:paraId="3532CC61" w14:textId="77777777" w:rsidR="00620C37" w:rsidRPr="00052626" w:rsidRDefault="00620C37" w:rsidP="00620C37">
      <w:pPr>
        <w:pStyle w:val="PL"/>
      </w:pPr>
      <w:r w:rsidRPr="00052626">
        <w:t xml:space="preserve">        tmgiList:</w:t>
      </w:r>
    </w:p>
    <w:p w14:paraId="78D783DF" w14:textId="77777777" w:rsidR="00620C37" w:rsidRPr="00052626" w:rsidRDefault="00620C37" w:rsidP="00620C37">
      <w:pPr>
        <w:pStyle w:val="PL"/>
      </w:pPr>
      <w:r w:rsidRPr="00052626">
        <w:t xml:space="preserve">          description: One or more TMGI values</w:t>
      </w:r>
    </w:p>
    <w:p w14:paraId="7EEAEBA8" w14:textId="77777777" w:rsidR="00620C37" w:rsidRPr="00052626" w:rsidRDefault="00620C37" w:rsidP="00620C37">
      <w:pPr>
        <w:pStyle w:val="PL"/>
      </w:pPr>
      <w:r w:rsidRPr="00052626">
        <w:t xml:space="preserve">          type: array</w:t>
      </w:r>
    </w:p>
    <w:p w14:paraId="155F90BB" w14:textId="77777777" w:rsidR="00620C37" w:rsidRPr="00052626" w:rsidRDefault="00620C37" w:rsidP="00620C37">
      <w:pPr>
        <w:pStyle w:val="PL"/>
      </w:pPr>
      <w:r w:rsidRPr="00052626">
        <w:t xml:space="preserve">          items:</w:t>
      </w:r>
    </w:p>
    <w:p w14:paraId="0E4023CA" w14:textId="77777777" w:rsidR="00620C37" w:rsidRPr="00052626" w:rsidRDefault="00620C37" w:rsidP="00620C37">
      <w:pPr>
        <w:pStyle w:val="PL"/>
      </w:pPr>
      <w:r w:rsidRPr="00052626">
        <w:t xml:space="preserve">            $ref: 'TS29571_CommonData.yaml#/components/schemas/Tmgi'</w:t>
      </w:r>
    </w:p>
    <w:p w14:paraId="4DA9A54B" w14:textId="77777777" w:rsidR="00620C37" w:rsidRPr="00052626" w:rsidRDefault="00620C37" w:rsidP="00620C37">
      <w:pPr>
        <w:pStyle w:val="PL"/>
      </w:pPr>
      <w:r w:rsidRPr="00052626">
        <w:t xml:space="preserve">          minItems: 1</w:t>
      </w:r>
    </w:p>
    <w:p w14:paraId="00370ED5" w14:textId="77777777" w:rsidR="00620C37" w:rsidRPr="00052626" w:rsidRDefault="00620C37" w:rsidP="00620C37">
      <w:pPr>
        <w:pStyle w:val="PL"/>
      </w:pPr>
      <w:r w:rsidRPr="00052626">
        <w:t xml:space="preserve">        expirationTime:</w:t>
      </w:r>
    </w:p>
    <w:p w14:paraId="4610FDE7" w14:textId="77777777" w:rsidR="008360A6" w:rsidRDefault="00620C37" w:rsidP="008360A6">
      <w:pPr>
        <w:pStyle w:val="PL"/>
      </w:pPr>
      <w:r w:rsidRPr="00052626">
        <w:t xml:space="preserve">          $ref: 'TS29571_CommonData.yaml#/components/schemas/DateTime'</w:t>
      </w:r>
    </w:p>
    <w:p w14:paraId="14E95FC9" w14:textId="661E749B" w:rsidR="008360A6" w:rsidRDefault="008360A6" w:rsidP="008360A6">
      <w:pPr>
        <w:pStyle w:val="PL"/>
      </w:pPr>
      <w:r>
        <w:t xml:space="preserve">        </w:t>
      </w:r>
      <w:r w:rsidR="00877EFC">
        <w:t>n</w:t>
      </w:r>
      <w:r>
        <w:t>id</w:t>
      </w:r>
      <w:r w:rsidR="002A1779">
        <w:t>:</w:t>
      </w:r>
    </w:p>
    <w:p w14:paraId="5B40BA06" w14:textId="2827D277" w:rsidR="00620C37" w:rsidRPr="00052626" w:rsidRDefault="008360A6" w:rsidP="008360A6">
      <w:pPr>
        <w:pStyle w:val="PL"/>
      </w:pPr>
      <w:r w:rsidRPr="00052626">
        <w:t xml:space="preserve">          $ref: 'TS29571_CommonDa</w:t>
      </w:r>
      <w:r>
        <w:t>ta.yaml#/components/schemas/Nid'</w:t>
      </w:r>
    </w:p>
    <w:p w14:paraId="5D2D5E4F" w14:textId="77777777" w:rsidR="00620C37" w:rsidRPr="00052626" w:rsidRDefault="00620C37" w:rsidP="00620C37">
      <w:pPr>
        <w:pStyle w:val="PL"/>
      </w:pPr>
      <w:r w:rsidRPr="00052626">
        <w:t xml:space="preserve">      required:</w:t>
      </w:r>
    </w:p>
    <w:p w14:paraId="3087D4AB" w14:textId="77777777" w:rsidR="00620C37" w:rsidRPr="00052626" w:rsidRDefault="00620C37" w:rsidP="00620C37">
      <w:pPr>
        <w:pStyle w:val="PL"/>
      </w:pPr>
      <w:r w:rsidRPr="00052626">
        <w:t xml:space="preserve">        - tmgiList</w:t>
      </w:r>
    </w:p>
    <w:p w14:paraId="65F66109" w14:textId="77777777" w:rsidR="00620C37" w:rsidRPr="00052626" w:rsidRDefault="00620C37" w:rsidP="00620C37">
      <w:pPr>
        <w:pStyle w:val="PL"/>
      </w:pPr>
      <w:r w:rsidRPr="00052626">
        <w:t xml:space="preserve">        - expirationTime</w:t>
      </w:r>
    </w:p>
    <w:p w14:paraId="37F589F6" w14:textId="77777777" w:rsidR="00620C37" w:rsidRPr="00052626" w:rsidRDefault="00620C37" w:rsidP="00620C37"/>
    <w:p w14:paraId="61BA6739" w14:textId="77777777" w:rsidR="00620C37" w:rsidRPr="00052626" w:rsidRDefault="00620C37" w:rsidP="00620C37">
      <w:pPr>
        <w:pStyle w:val="PL"/>
      </w:pPr>
      <w:r w:rsidRPr="00052626">
        <w:t>#</w:t>
      </w:r>
    </w:p>
    <w:p w14:paraId="4716F323" w14:textId="77777777" w:rsidR="00620C37" w:rsidRPr="00052626" w:rsidRDefault="00620C37" w:rsidP="00620C37">
      <w:pPr>
        <w:pStyle w:val="PL"/>
      </w:pPr>
      <w:r w:rsidRPr="00052626">
        <w:t># SIMPLE DATA TYPES</w:t>
      </w:r>
    </w:p>
    <w:p w14:paraId="567A621A" w14:textId="77777777" w:rsidR="00620C37" w:rsidRPr="00052626" w:rsidRDefault="00620C37" w:rsidP="00620C37">
      <w:pPr>
        <w:pStyle w:val="PL"/>
      </w:pPr>
      <w:r w:rsidRPr="00052626">
        <w:t>#</w:t>
      </w:r>
    </w:p>
    <w:p w14:paraId="301257DD" w14:textId="77777777" w:rsidR="00620C37" w:rsidRPr="00052626" w:rsidRDefault="00620C37" w:rsidP="00620C37"/>
    <w:p w14:paraId="4AC179A6" w14:textId="77777777" w:rsidR="00620C37" w:rsidRPr="00052626" w:rsidRDefault="00620C37" w:rsidP="00620C37">
      <w:pPr>
        <w:pStyle w:val="PL"/>
      </w:pPr>
      <w:r w:rsidRPr="00052626">
        <w:t>#</w:t>
      </w:r>
    </w:p>
    <w:p w14:paraId="7B64B044" w14:textId="77777777" w:rsidR="00620C37" w:rsidRPr="00052626" w:rsidRDefault="00620C37" w:rsidP="00620C37">
      <w:pPr>
        <w:pStyle w:val="PL"/>
      </w:pPr>
      <w:r w:rsidRPr="00052626">
        <w:t># ENUMERATIONS</w:t>
      </w:r>
    </w:p>
    <w:p w14:paraId="60CB0E2C" w14:textId="77777777" w:rsidR="00620C37" w:rsidRPr="00052626" w:rsidRDefault="00620C37" w:rsidP="00620C37">
      <w:pPr>
        <w:pStyle w:val="PL"/>
      </w:pPr>
      <w:r w:rsidRPr="00052626">
        <w:t>#</w:t>
      </w:r>
    </w:p>
    <w:p w14:paraId="22C0517E" w14:textId="77777777" w:rsidR="000012F2" w:rsidRPr="00052626" w:rsidRDefault="000012F2" w:rsidP="001B636D">
      <w:pPr>
        <w:pStyle w:val="Heading1"/>
      </w:pPr>
      <w:bookmarkStart w:id="2261" w:name="_Toc35971453"/>
      <w:bookmarkStart w:id="2262" w:name="_Toc67903570"/>
      <w:bookmarkStart w:id="2263" w:name="_Toc77761110"/>
      <w:bookmarkStart w:id="2264" w:name="_Toc81558764"/>
      <w:bookmarkStart w:id="2265" w:name="_Toc85877144"/>
      <w:bookmarkStart w:id="2266" w:name="_Toc88681599"/>
      <w:bookmarkStart w:id="2267" w:name="_Toc89678286"/>
      <w:bookmarkStart w:id="2268" w:name="_Toc98501378"/>
      <w:bookmarkStart w:id="2269" w:name="_Toc106634669"/>
      <w:bookmarkStart w:id="2270" w:name="_Toc114825448"/>
      <w:bookmarkStart w:id="2271" w:name="_Toc122089479"/>
      <w:bookmarkStart w:id="2272" w:name="_Toc129098600"/>
      <w:bookmarkStart w:id="2273" w:name="_Toc129166811"/>
      <w:bookmarkStart w:id="2274" w:name="_Toc145951430"/>
      <w:bookmarkStart w:id="2275" w:name="_Toc200619827"/>
      <w:bookmarkStart w:id="2276" w:name="_Hlk129103779"/>
      <w:bookmarkEnd w:id="2246"/>
      <w:r w:rsidRPr="00052626">
        <w:t>A.3</w:t>
      </w:r>
      <w:r w:rsidRPr="00052626">
        <w:tab/>
        <w:t>Nmbsmf_MBSSession API</w:t>
      </w:r>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p>
    <w:p w14:paraId="47030F49" w14:textId="77777777" w:rsidR="000012F2" w:rsidRPr="00052626" w:rsidRDefault="000012F2" w:rsidP="000012F2">
      <w:pPr>
        <w:pStyle w:val="PL"/>
      </w:pPr>
      <w:r w:rsidRPr="00052626">
        <w:t>openapi: 3.0.0</w:t>
      </w:r>
    </w:p>
    <w:p w14:paraId="5B6E4C6B" w14:textId="77777777" w:rsidR="000012F2" w:rsidRPr="00052626" w:rsidRDefault="000012F2" w:rsidP="000012F2">
      <w:pPr>
        <w:pStyle w:val="PL"/>
      </w:pPr>
    </w:p>
    <w:p w14:paraId="31768A1A" w14:textId="77777777" w:rsidR="000012F2" w:rsidRPr="00052626" w:rsidRDefault="000012F2" w:rsidP="000012F2">
      <w:pPr>
        <w:pStyle w:val="PL"/>
      </w:pPr>
      <w:r w:rsidRPr="00052626">
        <w:t>info:</w:t>
      </w:r>
    </w:p>
    <w:p w14:paraId="2B9CCA22" w14:textId="710EE364" w:rsidR="000012F2" w:rsidRPr="00052626" w:rsidRDefault="000012F2" w:rsidP="000012F2">
      <w:pPr>
        <w:pStyle w:val="PL"/>
      </w:pPr>
      <w:r w:rsidRPr="00052626">
        <w:t xml:space="preserve">  title: </w:t>
      </w:r>
      <w:r w:rsidR="00346B90">
        <w:t>'</w:t>
      </w:r>
      <w:r w:rsidRPr="00052626">
        <w:t>Nmbsmf-MBSSession</w:t>
      </w:r>
      <w:r w:rsidR="00346B90">
        <w:t>'</w:t>
      </w:r>
    </w:p>
    <w:p w14:paraId="39034727" w14:textId="0D7C1B2A" w:rsidR="000012F2" w:rsidRPr="00AE62B6" w:rsidRDefault="000012F2" w:rsidP="000012F2">
      <w:pPr>
        <w:pStyle w:val="PL"/>
      </w:pPr>
      <w:r w:rsidRPr="00052626">
        <w:t xml:space="preserve">  version: 1.</w:t>
      </w:r>
      <w:r w:rsidR="0045228A">
        <w:t>3</w:t>
      </w:r>
      <w:r w:rsidRPr="00052626">
        <w:t>.</w:t>
      </w:r>
      <w:r w:rsidR="005B2EEF">
        <w:t>0</w:t>
      </w:r>
      <w:del w:id="2277" w:author="Rapporteur" w:date="2025-11-24T12:41:00Z">
        <w:r w:rsidR="0045228A" w:rsidDel="008646A7">
          <w:rPr>
            <w:rFonts w:hint="eastAsia"/>
            <w:lang w:eastAsia="zh-CN"/>
          </w:rPr>
          <w:delText>-alpha.</w:delText>
        </w:r>
        <w:r w:rsidR="00955BC8" w:rsidDel="008646A7">
          <w:rPr>
            <w:lang w:val="en-DE" w:eastAsia="zh-CN"/>
          </w:rPr>
          <w:delText>3</w:delText>
        </w:r>
      </w:del>
    </w:p>
    <w:p w14:paraId="4DCD83FA" w14:textId="77777777" w:rsidR="000012F2" w:rsidRPr="00052626" w:rsidRDefault="000012F2" w:rsidP="000012F2">
      <w:pPr>
        <w:pStyle w:val="PL"/>
      </w:pPr>
      <w:r w:rsidRPr="00052626">
        <w:t xml:space="preserve">  description: |</w:t>
      </w:r>
    </w:p>
    <w:p w14:paraId="604CDB5F" w14:textId="51C36733" w:rsidR="000012F2" w:rsidRPr="00052626" w:rsidRDefault="000012F2" w:rsidP="000012F2">
      <w:pPr>
        <w:pStyle w:val="PL"/>
      </w:pPr>
      <w:r w:rsidRPr="00052626">
        <w:t xml:space="preserve">    </w:t>
      </w:r>
      <w:r w:rsidR="00346B90">
        <w:t>MB-SMF MBSSession</w:t>
      </w:r>
      <w:r w:rsidRPr="00052626">
        <w:t xml:space="preserve"> Service.</w:t>
      </w:r>
    </w:p>
    <w:p w14:paraId="7F88A546" w14:textId="77BE7659" w:rsidR="000012F2" w:rsidRPr="00052626" w:rsidRDefault="000012F2" w:rsidP="000012F2">
      <w:pPr>
        <w:pStyle w:val="PL"/>
      </w:pPr>
      <w:r w:rsidRPr="00052626">
        <w:t xml:space="preserve">    © </w:t>
      </w:r>
      <w:r w:rsidR="009707AC" w:rsidRPr="00052626">
        <w:t>202</w:t>
      </w:r>
      <w:r w:rsidR="00D061C9">
        <w:t>5</w:t>
      </w:r>
      <w:r w:rsidRPr="00052626">
        <w:t>, 3GPP Organizational Partners (ARIB, ATIS, CCSA, ETSI, TSDSI, TTA, TTC).</w:t>
      </w:r>
    </w:p>
    <w:p w14:paraId="38395F7F" w14:textId="77777777" w:rsidR="000012F2" w:rsidRPr="00052626" w:rsidRDefault="000012F2" w:rsidP="000012F2">
      <w:pPr>
        <w:pStyle w:val="PL"/>
      </w:pPr>
      <w:r w:rsidRPr="00052626">
        <w:t xml:space="preserve">    All rights reserved.</w:t>
      </w:r>
    </w:p>
    <w:p w14:paraId="0C1168BA" w14:textId="77777777" w:rsidR="000012F2" w:rsidRPr="00052626" w:rsidRDefault="000012F2" w:rsidP="000012F2">
      <w:pPr>
        <w:pStyle w:val="PL"/>
      </w:pPr>
    </w:p>
    <w:p w14:paraId="12EB5607" w14:textId="77777777" w:rsidR="000012F2" w:rsidRPr="00052626" w:rsidRDefault="000012F2" w:rsidP="000012F2">
      <w:pPr>
        <w:pStyle w:val="PL"/>
      </w:pPr>
      <w:r w:rsidRPr="00052626">
        <w:t>externalDocs:</w:t>
      </w:r>
    </w:p>
    <w:p w14:paraId="1085E919" w14:textId="77777777" w:rsidR="00346B90" w:rsidRDefault="000012F2" w:rsidP="00346B90">
      <w:pPr>
        <w:pStyle w:val="PL"/>
      </w:pPr>
      <w:r w:rsidRPr="00052626">
        <w:t xml:space="preserve">  description: </w:t>
      </w:r>
      <w:r w:rsidR="00346B90">
        <w:t>&gt;</w:t>
      </w:r>
    </w:p>
    <w:p w14:paraId="0EBD744A" w14:textId="77F4BCAD" w:rsidR="00346B90" w:rsidRDefault="00346B90" w:rsidP="00346B90">
      <w:pPr>
        <w:pStyle w:val="PL"/>
      </w:pPr>
      <w:r>
        <w:t xml:space="preserve">    </w:t>
      </w:r>
      <w:r w:rsidR="000012F2" w:rsidRPr="00052626">
        <w:t>3GPP TS 29.532 V</w:t>
      </w:r>
      <w:r w:rsidR="005466D4">
        <w:t>19.</w:t>
      </w:r>
      <w:del w:id="2278" w:author="Rapporteur" w:date="2025-11-24T12:41:00Z">
        <w:r w:rsidR="00955BC8" w:rsidDel="008646A7">
          <w:rPr>
            <w:lang w:val="en-DE"/>
          </w:rPr>
          <w:delText>2</w:delText>
        </w:r>
      </w:del>
      <w:ins w:id="2279" w:author="Rapporteur" w:date="2025-11-24T12:41:00Z">
        <w:r w:rsidR="008646A7">
          <w:rPr>
            <w:lang w:val="en-DE"/>
          </w:rPr>
          <w:t>3</w:t>
        </w:r>
      </w:ins>
      <w:r w:rsidR="005466D4">
        <w:t>.0</w:t>
      </w:r>
      <w:r w:rsidR="000012F2" w:rsidRPr="00052626">
        <w:t>; 5G System; 5G Multicast-Broadcast Session Management Services;</w:t>
      </w:r>
    </w:p>
    <w:p w14:paraId="695015B2" w14:textId="768CA332" w:rsidR="000012F2" w:rsidRPr="003E6672" w:rsidRDefault="00346B90" w:rsidP="00346B90">
      <w:pPr>
        <w:pStyle w:val="PL"/>
        <w:rPr>
          <w:lang w:val="sv-FI"/>
        </w:rPr>
      </w:pPr>
      <w:r>
        <w:t xml:space="preserve">   </w:t>
      </w:r>
      <w:r w:rsidR="000012F2" w:rsidRPr="00052626">
        <w:t xml:space="preserve"> Stage 3.</w:t>
      </w:r>
    </w:p>
    <w:p w14:paraId="405D2E9F" w14:textId="7F100124" w:rsidR="000012F2" w:rsidRPr="00052626" w:rsidRDefault="000012F2" w:rsidP="000012F2">
      <w:pPr>
        <w:pStyle w:val="PL"/>
      </w:pPr>
      <w:r w:rsidRPr="00052626">
        <w:t xml:space="preserve">  url: http</w:t>
      </w:r>
      <w:r w:rsidR="001E155C">
        <w:t>s</w:t>
      </w:r>
      <w:r w:rsidRPr="00052626">
        <w:t>://www.3gpp.org/ftp/Specs/archive/29_series/29.532/</w:t>
      </w:r>
    </w:p>
    <w:p w14:paraId="51D26540" w14:textId="77777777" w:rsidR="000012F2" w:rsidRPr="00052626" w:rsidRDefault="000012F2" w:rsidP="000012F2">
      <w:pPr>
        <w:pStyle w:val="PL"/>
      </w:pPr>
    </w:p>
    <w:p w14:paraId="0F8319C6" w14:textId="77777777" w:rsidR="000012F2" w:rsidRPr="00052626" w:rsidRDefault="000012F2" w:rsidP="000012F2">
      <w:pPr>
        <w:pStyle w:val="PL"/>
      </w:pPr>
      <w:r w:rsidRPr="00052626">
        <w:t>servers:</w:t>
      </w:r>
    </w:p>
    <w:p w14:paraId="33808C62" w14:textId="77777777" w:rsidR="000012F2" w:rsidRPr="00052626" w:rsidRDefault="000012F2" w:rsidP="000012F2">
      <w:pPr>
        <w:pStyle w:val="PL"/>
      </w:pPr>
      <w:r w:rsidRPr="00052626">
        <w:t xml:space="preserve">  - url: '{apiRoot}/nmbsmf-mbssession/v1'</w:t>
      </w:r>
    </w:p>
    <w:p w14:paraId="65966211" w14:textId="77777777" w:rsidR="000012F2" w:rsidRPr="00052626" w:rsidRDefault="000012F2" w:rsidP="000012F2">
      <w:pPr>
        <w:pStyle w:val="PL"/>
      </w:pPr>
      <w:r w:rsidRPr="00052626">
        <w:t xml:space="preserve">    variables:</w:t>
      </w:r>
    </w:p>
    <w:p w14:paraId="553D178B" w14:textId="77777777" w:rsidR="000012F2" w:rsidRPr="00052626" w:rsidRDefault="000012F2" w:rsidP="000012F2">
      <w:pPr>
        <w:pStyle w:val="PL"/>
      </w:pPr>
      <w:r w:rsidRPr="00052626">
        <w:t xml:space="preserve">      apiRoot:</w:t>
      </w:r>
    </w:p>
    <w:p w14:paraId="23BD0285" w14:textId="77777777" w:rsidR="000012F2" w:rsidRPr="00052626" w:rsidRDefault="000012F2" w:rsidP="000012F2">
      <w:pPr>
        <w:pStyle w:val="PL"/>
      </w:pPr>
      <w:r w:rsidRPr="00052626">
        <w:t xml:space="preserve">        default: https://example.com</w:t>
      </w:r>
    </w:p>
    <w:p w14:paraId="251665AF" w14:textId="77777777" w:rsidR="000012F2" w:rsidRPr="00052626" w:rsidRDefault="000012F2" w:rsidP="000012F2">
      <w:pPr>
        <w:pStyle w:val="PL"/>
      </w:pPr>
      <w:r w:rsidRPr="00052626">
        <w:t xml:space="preserve">        description: apiRoot as defined in clause 4.4 of 3GPP TS 29.501</w:t>
      </w:r>
    </w:p>
    <w:p w14:paraId="6747BB58" w14:textId="77777777" w:rsidR="000012F2" w:rsidRPr="00052626" w:rsidRDefault="000012F2" w:rsidP="000012F2">
      <w:pPr>
        <w:pStyle w:val="PL"/>
      </w:pPr>
    </w:p>
    <w:p w14:paraId="45EB17D4" w14:textId="77777777" w:rsidR="000012F2" w:rsidRPr="00052626" w:rsidRDefault="000012F2" w:rsidP="000012F2">
      <w:pPr>
        <w:pStyle w:val="PL"/>
      </w:pPr>
      <w:r w:rsidRPr="00052626">
        <w:t>security:</w:t>
      </w:r>
    </w:p>
    <w:p w14:paraId="66FDF954" w14:textId="77777777" w:rsidR="000012F2" w:rsidRPr="00052626" w:rsidRDefault="000012F2" w:rsidP="000012F2">
      <w:pPr>
        <w:pStyle w:val="PL"/>
      </w:pPr>
      <w:r w:rsidRPr="00052626">
        <w:t xml:space="preserve">  - {}</w:t>
      </w:r>
    </w:p>
    <w:p w14:paraId="3852F923" w14:textId="77777777" w:rsidR="000012F2" w:rsidRPr="00052626" w:rsidRDefault="000012F2" w:rsidP="000012F2">
      <w:pPr>
        <w:pStyle w:val="PL"/>
      </w:pPr>
      <w:r w:rsidRPr="00052626">
        <w:t xml:space="preserve">  - oAuth2ClientCredentials:</w:t>
      </w:r>
    </w:p>
    <w:p w14:paraId="622C8396" w14:textId="77777777" w:rsidR="000012F2" w:rsidRPr="00052626" w:rsidRDefault="000012F2" w:rsidP="000012F2">
      <w:pPr>
        <w:pStyle w:val="PL"/>
      </w:pPr>
      <w:r w:rsidRPr="00052626">
        <w:t xml:space="preserve">    - nmbsmf-mbssession</w:t>
      </w:r>
    </w:p>
    <w:p w14:paraId="60C10375" w14:textId="77777777" w:rsidR="000012F2" w:rsidRPr="00052626" w:rsidRDefault="000012F2" w:rsidP="000012F2">
      <w:pPr>
        <w:pStyle w:val="PL"/>
      </w:pPr>
    </w:p>
    <w:p w14:paraId="67AE83E8" w14:textId="77777777" w:rsidR="000012F2" w:rsidRPr="00052626" w:rsidRDefault="000012F2" w:rsidP="000012F2">
      <w:pPr>
        <w:pStyle w:val="PL"/>
      </w:pPr>
      <w:r w:rsidRPr="00052626">
        <w:t>paths:</w:t>
      </w:r>
    </w:p>
    <w:p w14:paraId="2D074468" w14:textId="402C399F" w:rsidR="000012F2" w:rsidRPr="00052626" w:rsidRDefault="000012F2" w:rsidP="000012F2">
      <w:pPr>
        <w:pStyle w:val="PL"/>
      </w:pPr>
      <w:r w:rsidRPr="00052626">
        <w:t xml:space="preserve">  /</w:t>
      </w:r>
      <w:proofErr w:type="gramStart"/>
      <w:r w:rsidRPr="00052626">
        <w:t>mbs</w:t>
      </w:r>
      <w:proofErr w:type="gramEnd"/>
      <w:r w:rsidRPr="00052626">
        <w:t>-sessions:</w:t>
      </w:r>
    </w:p>
    <w:p w14:paraId="0AD81D8E" w14:textId="77777777" w:rsidR="000012F2" w:rsidRPr="00052626" w:rsidRDefault="000012F2" w:rsidP="000012F2">
      <w:pPr>
        <w:pStyle w:val="PL"/>
      </w:pPr>
      <w:r w:rsidRPr="00052626">
        <w:t xml:space="preserve">    post:</w:t>
      </w:r>
    </w:p>
    <w:p w14:paraId="3C125BE4" w14:textId="77777777" w:rsidR="00736ABD" w:rsidRPr="00052626" w:rsidRDefault="000012F2" w:rsidP="000012F2">
      <w:pPr>
        <w:pStyle w:val="PL"/>
      </w:pPr>
      <w:r w:rsidRPr="00052626">
        <w:t xml:space="preserve">      summary:  Create</w:t>
      </w:r>
    </w:p>
    <w:p w14:paraId="362E6692" w14:textId="275BFE8A" w:rsidR="000012F2" w:rsidRPr="00052626" w:rsidRDefault="000012F2" w:rsidP="000012F2">
      <w:pPr>
        <w:pStyle w:val="PL"/>
      </w:pPr>
      <w:r w:rsidRPr="00052626">
        <w:t xml:space="preserve">      tags:</w:t>
      </w:r>
    </w:p>
    <w:p w14:paraId="2D21C548" w14:textId="77777777" w:rsidR="000012F2" w:rsidRPr="00052626" w:rsidRDefault="000012F2" w:rsidP="000012F2">
      <w:pPr>
        <w:pStyle w:val="PL"/>
      </w:pPr>
      <w:r w:rsidRPr="00052626">
        <w:t xml:space="preserve">        - MBS sessions collection</w:t>
      </w:r>
    </w:p>
    <w:p w14:paraId="039A379F" w14:textId="3323A24E" w:rsidR="000012F2" w:rsidRDefault="000012F2" w:rsidP="000012F2">
      <w:pPr>
        <w:pStyle w:val="PL"/>
      </w:pPr>
      <w:r w:rsidRPr="00052626">
        <w:t xml:space="preserve">      operationId: Create</w:t>
      </w:r>
    </w:p>
    <w:p w14:paraId="66E933BD" w14:textId="77777777" w:rsidR="00A73340" w:rsidRDefault="00A73340" w:rsidP="00A73340">
      <w:pPr>
        <w:pStyle w:val="PL"/>
      </w:pPr>
      <w:r>
        <w:t xml:space="preserve">      security:</w:t>
      </w:r>
    </w:p>
    <w:p w14:paraId="1B72CBA1" w14:textId="77777777" w:rsidR="00A73340" w:rsidRDefault="00A73340" w:rsidP="00A73340">
      <w:pPr>
        <w:pStyle w:val="PL"/>
      </w:pPr>
      <w:r>
        <w:t xml:space="preserve">        - {}</w:t>
      </w:r>
    </w:p>
    <w:p w14:paraId="1DFA9D88" w14:textId="77777777" w:rsidR="00A73340" w:rsidRDefault="00A73340" w:rsidP="00A73340">
      <w:pPr>
        <w:pStyle w:val="PL"/>
      </w:pPr>
      <w:r>
        <w:t xml:space="preserve">        - oAuth2ClientCredentials:</w:t>
      </w:r>
    </w:p>
    <w:p w14:paraId="327A2D2B" w14:textId="77777777" w:rsidR="00A73340" w:rsidRDefault="00A73340" w:rsidP="00A73340">
      <w:pPr>
        <w:pStyle w:val="PL"/>
      </w:pPr>
      <w:r>
        <w:t xml:space="preserve">          - </w:t>
      </w:r>
      <w:r w:rsidRPr="00052626">
        <w:t>nmbsmf-mbssession</w:t>
      </w:r>
    </w:p>
    <w:p w14:paraId="14239E65" w14:textId="77777777" w:rsidR="00A73340" w:rsidRDefault="00A73340" w:rsidP="00A73340">
      <w:pPr>
        <w:pStyle w:val="PL"/>
      </w:pPr>
      <w:r>
        <w:t xml:space="preserve">        - oAuth2ClientCredentials:</w:t>
      </w:r>
    </w:p>
    <w:p w14:paraId="35803F04" w14:textId="77777777" w:rsidR="00A73340" w:rsidRDefault="00A73340" w:rsidP="00A73340">
      <w:pPr>
        <w:pStyle w:val="PL"/>
      </w:pPr>
      <w:r>
        <w:t xml:space="preserve">          - </w:t>
      </w:r>
      <w:r w:rsidRPr="00052626">
        <w:t>nmbsmf-mbssession</w:t>
      </w:r>
    </w:p>
    <w:p w14:paraId="79164886" w14:textId="1D78417C" w:rsidR="00A73340" w:rsidRPr="00052626" w:rsidRDefault="00A73340" w:rsidP="000012F2">
      <w:pPr>
        <w:pStyle w:val="PL"/>
      </w:pPr>
      <w:r>
        <w:t xml:space="preserve">          - </w:t>
      </w:r>
      <w:r w:rsidRPr="00052626">
        <w:t>nmbsmf-</w:t>
      </w:r>
      <w:proofErr w:type="gramStart"/>
      <w:r w:rsidRPr="00052626">
        <w:t>mbssession</w:t>
      </w:r>
      <w:r>
        <w:t>:</w:t>
      </w:r>
      <w:r w:rsidRPr="00052626">
        <w:t>mbs</w:t>
      </w:r>
      <w:proofErr w:type="gramEnd"/>
      <w:r>
        <w:t>-</w:t>
      </w:r>
      <w:r w:rsidRPr="00052626">
        <w:t>session</w:t>
      </w:r>
      <w:r>
        <w:t>s</w:t>
      </w:r>
    </w:p>
    <w:p w14:paraId="4E5487C8" w14:textId="77777777" w:rsidR="000012F2" w:rsidRPr="00052626" w:rsidRDefault="000012F2" w:rsidP="000012F2">
      <w:pPr>
        <w:pStyle w:val="PL"/>
      </w:pPr>
      <w:r w:rsidRPr="00052626">
        <w:t xml:space="preserve">      requestBody:</w:t>
      </w:r>
    </w:p>
    <w:p w14:paraId="04D1F9D5" w14:textId="77777777" w:rsidR="00BA0849" w:rsidRDefault="000012F2" w:rsidP="000012F2">
      <w:pPr>
        <w:pStyle w:val="PL"/>
      </w:pPr>
      <w:r w:rsidRPr="00052626">
        <w:t xml:space="preserve">        description: </w:t>
      </w:r>
      <w:r w:rsidR="00BA0849">
        <w:t>&gt;</w:t>
      </w:r>
    </w:p>
    <w:p w14:paraId="5F76D1C1" w14:textId="77777777" w:rsidR="00BA0849" w:rsidRDefault="00BA0849" w:rsidP="00BA0849">
      <w:pPr>
        <w:pStyle w:val="PL"/>
      </w:pPr>
      <w:r>
        <w:t xml:space="preserve">          </w:t>
      </w:r>
      <w:r w:rsidR="009F6A06" w:rsidRPr="00052626">
        <w:t>R</w:t>
      </w:r>
      <w:r w:rsidR="000012F2" w:rsidRPr="00052626">
        <w:t>epresentation of the MBS session to be created in the MB-SMF</w:t>
      </w:r>
    </w:p>
    <w:p w14:paraId="1BE9E644" w14:textId="4C889A64" w:rsidR="000012F2" w:rsidRPr="00052626" w:rsidRDefault="00BA0849" w:rsidP="00BA0849">
      <w:pPr>
        <w:pStyle w:val="PL"/>
      </w:pPr>
      <w:r>
        <w:t xml:space="preserve">          C</w:t>
      </w:r>
      <w:r w:rsidRPr="00450482">
        <w:t>reates an individual MBS session resource in the MB-SMF</w:t>
      </w:r>
      <w:r>
        <w:t>.</w:t>
      </w:r>
    </w:p>
    <w:p w14:paraId="773373AD" w14:textId="77777777" w:rsidR="000012F2" w:rsidRPr="00052626" w:rsidRDefault="000012F2" w:rsidP="000012F2">
      <w:pPr>
        <w:pStyle w:val="PL"/>
      </w:pPr>
      <w:r w:rsidRPr="00052626">
        <w:t xml:space="preserve">        required: true</w:t>
      </w:r>
    </w:p>
    <w:p w14:paraId="0BE99DCD" w14:textId="77777777" w:rsidR="000012F2" w:rsidRPr="00052626" w:rsidRDefault="000012F2" w:rsidP="000012F2">
      <w:pPr>
        <w:pStyle w:val="PL"/>
      </w:pPr>
      <w:r w:rsidRPr="00052626">
        <w:t xml:space="preserve">        content:</w:t>
      </w:r>
    </w:p>
    <w:p w14:paraId="1C576EF5" w14:textId="77777777" w:rsidR="000012F2" w:rsidRPr="00052626" w:rsidRDefault="000012F2" w:rsidP="000012F2">
      <w:pPr>
        <w:pStyle w:val="PL"/>
      </w:pPr>
      <w:r w:rsidRPr="00052626">
        <w:t xml:space="preserve">          application/json:</w:t>
      </w:r>
    </w:p>
    <w:p w14:paraId="61486A4B" w14:textId="77777777" w:rsidR="000012F2" w:rsidRPr="00052626" w:rsidRDefault="000012F2" w:rsidP="000012F2">
      <w:pPr>
        <w:pStyle w:val="PL"/>
      </w:pPr>
      <w:r w:rsidRPr="00052626">
        <w:t xml:space="preserve">            schema:</w:t>
      </w:r>
    </w:p>
    <w:p w14:paraId="3222AF6A" w14:textId="77777777" w:rsidR="000012F2" w:rsidRPr="00052626" w:rsidRDefault="000012F2" w:rsidP="000012F2">
      <w:pPr>
        <w:pStyle w:val="PL"/>
      </w:pPr>
      <w:r w:rsidRPr="00052626">
        <w:t xml:space="preserve">              $ref: '#/components/schemas/CreateReqData'</w:t>
      </w:r>
    </w:p>
    <w:p w14:paraId="77B04C1F" w14:textId="77777777" w:rsidR="000012F2" w:rsidRPr="00052626" w:rsidRDefault="000012F2" w:rsidP="000012F2">
      <w:pPr>
        <w:pStyle w:val="PL"/>
      </w:pPr>
      <w:r w:rsidRPr="00052626">
        <w:t xml:space="preserve">      responses:</w:t>
      </w:r>
    </w:p>
    <w:p w14:paraId="41654091" w14:textId="77777777" w:rsidR="000012F2" w:rsidRPr="00052626" w:rsidRDefault="000012F2" w:rsidP="000012F2">
      <w:pPr>
        <w:pStyle w:val="PL"/>
      </w:pPr>
      <w:r w:rsidRPr="00052626">
        <w:t xml:space="preserve">        '201':</w:t>
      </w:r>
    </w:p>
    <w:p w14:paraId="2F97DC40" w14:textId="77777777" w:rsidR="00BA0849" w:rsidRDefault="000012F2" w:rsidP="000012F2">
      <w:pPr>
        <w:pStyle w:val="PL"/>
      </w:pPr>
      <w:r w:rsidRPr="00052626">
        <w:t xml:space="preserve">          description: </w:t>
      </w:r>
      <w:r w:rsidR="00BA0849">
        <w:t>&gt;</w:t>
      </w:r>
    </w:p>
    <w:p w14:paraId="646AC587" w14:textId="200C5D91" w:rsidR="000012F2" w:rsidRPr="00052626" w:rsidRDefault="00BA0849" w:rsidP="000012F2">
      <w:pPr>
        <w:pStyle w:val="PL"/>
      </w:pPr>
      <w:r>
        <w:t xml:space="preserve">            </w:t>
      </w:r>
      <w:r w:rsidR="009F6A06" w:rsidRPr="00052626">
        <w:t>S</w:t>
      </w:r>
      <w:r w:rsidR="000012F2" w:rsidRPr="00052626">
        <w:t>uccessful creation of an MBS session</w:t>
      </w:r>
    </w:p>
    <w:p w14:paraId="6F28B77D" w14:textId="77777777" w:rsidR="000012F2" w:rsidRPr="00052626" w:rsidRDefault="000012F2" w:rsidP="000012F2">
      <w:pPr>
        <w:pStyle w:val="PL"/>
      </w:pPr>
      <w:r w:rsidRPr="00052626">
        <w:t xml:space="preserve">          content:</w:t>
      </w:r>
    </w:p>
    <w:p w14:paraId="2237DCC3" w14:textId="77777777" w:rsidR="00736ABD" w:rsidRPr="00052626" w:rsidRDefault="000012F2" w:rsidP="000012F2">
      <w:pPr>
        <w:pStyle w:val="PL"/>
      </w:pPr>
      <w:r w:rsidRPr="00052626">
        <w:t xml:space="preserve">            application/json:</w:t>
      </w:r>
    </w:p>
    <w:p w14:paraId="0777D9B4" w14:textId="541CEC3F" w:rsidR="000012F2" w:rsidRPr="00052626" w:rsidRDefault="000012F2" w:rsidP="000012F2">
      <w:pPr>
        <w:pStyle w:val="PL"/>
      </w:pPr>
      <w:r w:rsidRPr="00052626">
        <w:t xml:space="preserve">              schema:</w:t>
      </w:r>
    </w:p>
    <w:p w14:paraId="1BE7888A" w14:textId="77777777" w:rsidR="000012F2" w:rsidRPr="00052626" w:rsidRDefault="000012F2" w:rsidP="000012F2">
      <w:pPr>
        <w:pStyle w:val="PL"/>
      </w:pPr>
      <w:r w:rsidRPr="00052626">
        <w:t xml:space="preserve">                $ref: '#/components/schemas/CreateRspData'</w:t>
      </w:r>
    </w:p>
    <w:p w14:paraId="1C6DC7D0" w14:textId="77777777" w:rsidR="000012F2" w:rsidRPr="00052626" w:rsidRDefault="000012F2" w:rsidP="000012F2">
      <w:pPr>
        <w:pStyle w:val="PL"/>
      </w:pPr>
      <w:r w:rsidRPr="00052626">
        <w:t xml:space="preserve">          headers:</w:t>
      </w:r>
    </w:p>
    <w:p w14:paraId="3A973A73" w14:textId="77777777" w:rsidR="000012F2" w:rsidRPr="00052626" w:rsidRDefault="000012F2" w:rsidP="000012F2">
      <w:pPr>
        <w:pStyle w:val="PL"/>
      </w:pPr>
      <w:r w:rsidRPr="00052626">
        <w:t xml:space="preserve">            Location:</w:t>
      </w:r>
    </w:p>
    <w:p w14:paraId="26658E4F" w14:textId="18E6C44E" w:rsidR="0097189E" w:rsidRDefault="000012F2" w:rsidP="000012F2">
      <w:pPr>
        <w:pStyle w:val="PL"/>
      </w:pPr>
      <w:r w:rsidRPr="00052626">
        <w:t xml:space="preserve">              description: </w:t>
      </w:r>
      <w:r w:rsidR="0097189E">
        <w:t>&gt;</w:t>
      </w:r>
    </w:p>
    <w:p w14:paraId="22EFB3FC" w14:textId="77777777" w:rsidR="0097189E" w:rsidRDefault="0097189E" w:rsidP="000012F2">
      <w:pPr>
        <w:pStyle w:val="PL"/>
      </w:pPr>
      <w:r>
        <w:t xml:space="preserve">                </w:t>
      </w:r>
      <w:r w:rsidR="000012F2" w:rsidRPr="00052626">
        <w:t>'Contains the URI of the newly created resource, according to the structure:</w:t>
      </w:r>
    </w:p>
    <w:p w14:paraId="56AA16FB" w14:textId="6CCD7472" w:rsidR="000012F2" w:rsidRPr="00052626" w:rsidRDefault="0097189E" w:rsidP="000012F2">
      <w:pPr>
        <w:pStyle w:val="PL"/>
      </w:pPr>
      <w:r>
        <w:t xml:space="preserve">               </w:t>
      </w:r>
      <w:r w:rsidR="000012F2" w:rsidRPr="00052626">
        <w:t xml:space="preserve"> {apiRoot}/nmbsmf-mbssession/&lt;apiVersion&gt;/mbs</w:t>
      </w:r>
      <w:r w:rsidR="00CF4A3B">
        <w:t>-</w:t>
      </w:r>
      <w:r w:rsidR="000012F2" w:rsidRPr="00052626">
        <w:t>sessions/{mbsSessionRef}'</w:t>
      </w:r>
    </w:p>
    <w:p w14:paraId="564086C8" w14:textId="77777777" w:rsidR="000012F2" w:rsidRPr="00052626" w:rsidRDefault="000012F2" w:rsidP="000012F2">
      <w:pPr>
        <w:pStyle w:val="PL"/>
      </w:pPr>
      <w:r w:rsidRPr="00052626">
        <w:t xml:space="preserve">              required: true</w:t>
      </w:r>
    </w:p>
    <w:p w14:paraId="047F7A35" w14:textId="77777777" w:rsidR="000012F2" w:rsidRPr="00052626" w:rsidRDefault="000012F2" w:rsidP="000012F2">
      <w:pPr>
        <w:pStyle w:val="PL"/>
      </w:pPr>
      <w:r w:rsidRPr="00052626">
        <w:t xml:space="preserve">              schema:</w:t>
      </w:r>
    </w:p>
    <w:p w14:paraId="297FE4AC" w14:textId="77777777" w:rsidR="000012F2" w:rsidRPr="00052626" w:rsidRDefault="000012F2" w:rsidP="000012F2">
      <w:pPr>
        <w:pStyle w:val="PL"/>
      </w:pPr>
      <w:r w:rsidRPr="00052626">
        <w:t xml:space="preserve">                type: string</w:t>
      </w:r>
    </w:p>
    <w:p w14:paraId="2A7474C6" w14:textId="77777777" w:rsidR="000012F2" w:rsidRPr="00052626" w:rsidRDefault="000012F2" w:rsidP="000012F2">
      <w:pPr>
        <w:pStyle w:val="PL"/>
      </w:pPr>
      <w:r w:rsidRPr="00052626">
        <w:t xml:space="preserve">        '307':</w:t>
      </w:r>
    </w:p>
    <w:p w14:paraId="50B0A50C" w14:textId="77777777" w:rsidR="000012F2" w:rsidRPr="00052626" w:rsidRDefault="000012F2" w:rsidP="000012F2">
      <w:pPr>
        <w:pStyle w:val="PL"/>
      </w:pPr>
      <w:r w:rsidRPr="00052626">
        <w:t xml:space="preserve">          $ref: 'TS29571_CommonData.yaml#/components/responses/307'</w:t>
      </w:r>
    </w:p>
    <w:p w14:paraId="23B8A463" w14:textId="77777777" w:rsidR="000012F2" w:rsidRPr="00052626" w:rsidRDefault="000012F2" w:rsidP="000012F2">
      <w:pPr>
        <w:pStyle w:val="PL"/>
      </w:pPr>
      <w:r w:rsidRPr="00052626">
        <w:t xml:space="preserve">        '308':</w:t>
      </w:r>
    </w:p>
    <w:p w14:paraId="7D873A6F" w14:textId="77777777" w:rsidR="000012F2" w:rsidRPr="00052626" w:rsidRDefault="000012F2" w:rsidP="000012F2">
      <w:pPr>
        <w:pStyle w:val="PL"/>
      </w:pPr>
      <w:r w:rsidRPr="00052626">
        <w:t xml:space="preserve">          $ref: 'TS29571_CommonData.yaml#/components/responses/308'</w:t>
      </w:r>
    </w:p>
    <w:p w14:paraId="47D9B7AC" w14:textId="77777777" w:rsidR="000012F2" w:rsidRPr="00052626" w:rsidRDefault="000012F2" w:rsidP="000012F2">
      <w:pPr>
        <w:pStyle w:val="PL"/>
      </w:pPr>
      <w:r w:rsidRPr="00052626">
        <w:t xml:space="preserve">        '400':</w:t>
      </w:r>
    </w:p>
    <w:p w14:paraId="06682B5D" w14:textId="77777777" w:rsidR="000012F2" w:rsidRPr="00052626" w:rsidRDefault="000012F2" w:rsidP="000012F2">
      <w:pPr>
        <w:pStyle w:val="PL"/>
      </w:pPr>
      <w:r w:rsidRPr="00052626">
        <w:t xml:space="preserve">          $ref: 'TS29571_CommonData.yaml#/components/responses/400'</w:t>
      </w:r>
    </w:p>
    <w:p w14:paraId="65543526" w14:textId="77777777" w:rsidR="000012F2" w:rsidRPr="00052626" w:rsidRDefault="000012F2" w:rsidP="000012F2">
      <w:pPr>
        <w:pStyle w:val="PL"/>
      </w:pPr>
      <w:r w:rsidRPr="00052626">
        <w:t xml:space="preserve">        '401':</w:t>
      </w:r>
    </w:p>
    <w:p w14:paraId="6A87CCA4" w14:textId="77777777" w:rsidR="000012F2" w:rsidRPr="00052626" w:rsidRDefault="000012F2" w:rsidP="000012F2">
      <w:pPr>
        <w:pStyle w:val="PL"/>
      </w:pPr>
      <w:r w:rsidRPr="00052626">
        <w:t xml:space="preserve">          $ref: 'TS29571_CommonData.yaml#/components/responses/401'</w:t>
      </w:r>
    </w:p>
    <w:p w14:paraId="76C2A79C" w14:textId="020629F5" w:rsidR="000012F2" w:rsidRPr="00052626" w:rsidRDefault="000012F2" w:rsidP="000012F2">
      <w:pPr>
        <w:pStyle w:val="PL"/>
      </w:pPr>
      <w:r w:rsidRPr="00052626">
        <w:t xml:space="preserve">        '403':</w:t>
      </w:r>
    </w:p>
    <w:p w14:paraId="504807E0" w14:textId="0D36C719" w:rsidR="00CC43BA" w:rsidRDefault="00CC43BA" w:rsidP="00CC43BA">
      <w:pPr>
        <w:pStyle w:val="PL"/>
        <w:rPr>
          <w:rFonts w:cs="Courier New"/>
          <w:szCs w:val="16"/>
        </w:rPr>
      </w:pPr>
      <w:r>
        <w:rPr>
          <w:rFonts w:cs="Courier New"/>
          <w:szCs w:val="16"/>
        </w:rPr>
        <w:t xml:space="preserve">          description: Forbidden.</w:t>
      </w:r>
    </w:p>
    <w:p w14:paraId="76630532" w14:textId="77777777" w:rsidR="00CC43BA" w:rsidRDefault="00CC43BA" w:rsidP="00CC43BA">
      <w:pPr>
        <w:pStyle w:val="PL"/>
        <w:rPr>
          <w:rFonts w:cs="Courier New"/>
          <w:szCs w:val="16"/>
        </w:rPr>
      </w:pPr>
      <w:r>
        <w:rPr>
          <w:rFonts w:cs="Courier New"/>
          <w:szCs w:val="16"/>
        </w:rPr>
        <w:t xml:space="preserve">          content:</w:t>
      </w:r>
    </w:p>
    <w:p w14:paraId="4FCB53C9" w14:textId="77777777" w:rsidR="00CC43BA" w:rsidRDefault="00CC43BA" w:rsidP="00CC43BA">
      <w:pPr>
        <w:pStyle w:val="PL"/>
        <w:rPr>
          <w:rFonts w:cs="Courier New"/>
          <w:szCs w:val="16"/>
        </w:rPr>
      </w:pPr>
      <w:r>
        <w:rPr>
          <w:rFonts w:cs="Courier New"/>
          <w:szCs w:val="16"/>
        </w:rPr>
        <w:t xml:space="preserve">            application/problem+json:</w:t>
      </w:r>
    </w:p>
    <w:p w14:paraId="465A3357" w14:textId="77777777" w:rsidR="00CC43BA" w:rsidRDefault="00CC43BA" w:rsidP="00CC43BA">
      <w:pPr>
        <w:pStyle w:val="PL"/>
        <w:rPr>
          <w:rFonts w:cs="Courier New"/>
          <w:szCs w:val="16"/>
        </w:rPr>
      </w:pPr>
      <w:r>
        <w:rPr>
          <w:rFonts w:cs="Courier New"/>
          <w:szCs w:val="16"/>
        </w:rPr>
        <w:t xml:space="preserve">              schema:</w:t>
      </w:r>
    </w:p>
    <w:p w14:paraId="24A50B6D" w14:textId="0D706AF9" w:rsidR="000012F2" w:rsidRPr="00052626" w:rsidRDefault="00CC43BA" w:rsidP="00CC43BA">
      <w:pPr>
        <w:pStyle w:val="PL"/>
      </w:pPr>
      <w:r>
        <w:rPr>
          <w:rFonts w:cs="Courier New"/>
          <w:szCs w:val="16"/>
        </w:rPr>
        <w:t xml:space="preserve">                $ref: '#/components/schemas/ExtProblemDetails'</w:t>
      </w:r>
    </w:p>
    <w:p w14:paraId="6AB422E5" w14:textId="77777777" w:rsidR="000012F2" w:rsidRPr="00052626" w:rsidRDefault="000012F2" w:rsidP="000012F2">
      <w:pPr>
        <w:pStyle w:val="PL"/>
      </w:pPr>
      <w:r w:rsidRPr="00052626">
        <w:t xml:space="preserve">        '404':</w:t>
      </w:r>
    </w:p>
    <w:p w14:paraId="1BABA447" w14:textId="77777777" w:rsidR="000012F2" w:rsidRPr="00052626" w:rsidRDefault="000012F2" w:rsidP="000012F2">
      <w:pPr>
        <w:pStyle w:val="PL"/>
      </w:pPr>
      <w:r w:rsidRPr="00052626">
        <w:t xml:space="preserve">          $ref: 'TS29571_CommonData.yaml#/components/responses/404'</w:t>
      </w:r>
    </w:p>
    <w:p w14:paraId="22C9FFA7" w14:textId="77777777" w:rsidR="000012F2" w:rsidRPr="00052626" w:rsidRDefault="000012F2" w:rsidP="000012F2">
      <w:pPr>
        <w:pStyle w:val="PL"/>
      </w:pPr>
      <w:r w:rsidRPr="00052626">
        <w:t xml:space="preserve">        '411':</w:t>
      </w:r>
    </w:p>
    <w:p w14:paraId="3A616490" w14:textId="77777777" w:rsidR="000012F2" w:rsidRPr="00052626" w:rsidRDefault="000012F2" w:rsidP="000012F2">
      <w:pPr>
        <w:pStyle w:val="PL"/>
      </w:pPr>
      <w:r w:rsidRPr="00052626">
        <w:t xml:space="preserve">          $ref: 'TS29571_CommonData.yaml#/components/responses/411'</w:t>
      </w:r>
    </w:p>
    <w:p w14:paraId="455BB94F" w14:textId="77777777" w:rsidR="000012F2" w:rsidRPr="00052626" w:rsidRDefault="000012F2" w:rsidP="000012F2">
      <w:pPr>
        <w:pStyle w:val="PL"/>
      </w:pPr>
      <w:r w:rsidRPr="00052626">
        <w:t xml:space="preserve">        '413':</w:t>
      </w:r>
    </w:p>
    <w:p w14:paraId="6AE0F319" w14:textId="77777777" w:rsidR="000012F2" w:rsidRPr="00052626" w:rsidRDefault="000012F2" w:rsidP="000012F2">
      <w:pPr>
        <w:pStyle w:val="PL"/>
      </w:pPr>
      <w:r w:rsidRPr="00052626">
        <w:t xml:space="preserve">          $ref: 'TS29571_CommonData.yaml#/components/responses/413'</w:t>
      </w:r>
    </w:p>
    <w:p w14:paraId="52DAF965" w14:textId="77777777" w:rsidR="000012F2" w:rsidRPr="00052626" w:rsidRDefault="000012F2" w:rsidP="000012F2">
      <w:pPr>
        <w:pStyle w:val="PL"/>
      </w:pPr>
      <w:r w:rsidRPr="00052626">
        <w:t xml:space="preserve">        '415':</w:t>
      </w:r>
    </w:p>
    <w:p w14:paraId="359E8683" w14:textId="77777777" w:rsidR="000012F2" w:rsidRPr="00052626" w:rsidRDefault="000012F2" w:rsidP="000012F2">
      <w:pPr>
        <w:pStyle w:val="PL"/>
      </w:pPr>
      <w:r w:rsidRPr="00052626">
        <w:t xml:space="preserve">          $ref: 'TS29571_CommonData.yaml#/components/responses/415'</w:t>
      </w:r>
    </w:p>
    <w:p w14:paraId="1D9B1BDF" w14:textId="77777777" w:rsidR="000012F2" w:rsidRPr="00052626" w:rsidRDefault="000012F2" w:rsidP="000012F2">
      <w:pPr>
        <w:pStyle w:val="PL"/>
      </w:pPr>
      <w:r w:rsidRPr="00052626">
        <w:t xml:space="preserve">        '429':</w:t>
      </w:r>
    </w:p>
    <w:p w14:paraId="6288EA0A" w14:textId="77777777" w:rsidR="000012F2" w:rsidRPr="00052626" w:rsidRDefault="000012F2" w:rsidP="000012F2">
      <w:pPr>
        <w:pStyle w:val="PL"/>
      </w:pPr>
      <w:r w:rsidRPr="00052626">
        <w:t xml:space="preserve">          $ref: 'TS29571_CommonData.yaml#/components/responses/429'</w:t>
      </w:r>
    </w:p>
    <w:p w14:paraId="39876C08" w14:textId="77777777" w:rsidR="000012F2" w:rsidRPr="00052626" w:rsidRDefault="000012F2" w:rsidP="000012F2">
      <w:pPr>
        <w:pStyle w:val="PL"/>
      </w:pPr>
      <w:r w:rsidRPr="00052626">
        <w:t xml:space="preserve">        '500':</w:t>
      </w:r>
    </w:p>
    <w:p w14:paraId="1B48460D" w14:textId="77777777" w:rsidR="000012F2" w:rsidRPr="00052626" w:rsidRDefault="000012F2" w:rsidP="000012F2">
      <w:pPr>
        <w:pStyle w:val="PL"/>
      </w:pPr>
      <w:r w:rsidRPr="00052626">
        <w:t xml:space="preserve">          $ref: 'TS29571_CommonData.yaml#/components/responses/500'</w:t>
      </w:r>
    </w:p>
    <w:p w14:paraId="3EB41DB7" w14:textId="77777777" w:rsidR="000012F2" w:rsidRPr="00052626" w:rsidRDefault="000012F2" w:rsidP="000012F2">
      <w:pPr>
        <w:pStyle w:val="PL"/>
      </w:pPr>
      <w:r w:rsidRPr="00052626">
        <w:lastRenderedPageBreak/>
        <w:t xml:space="preserve">        '502':</w:t>
      </w:r>
    </w:p>
    <w:p w14:paraId="1EE4C9C7" w14:textId="77777777" w:rsidR="000012F2" w:rsidRPr="00052626" w:rsidRDefault="000012F2" w:rsidP="000012F2">
      <w:pPr>
        <w:pStyle w:val="PL"/>
      </w:pPr>
      <w:r w:rsidRPr="00052626">
        <w:t xml:space="preserve">          $ref: 'TS29571_CommonData.yaml#/components/responses/502'</w:t>
      </w:r>
    </w:p>
    <w:p w14:paraId="4A1D9808" w14:textId="77777777" w:rsidR="000012F2" w:rsidRPr="00052626" w:rsidRDefault="000012F2" w:rsidP="000012F2">
      <w:pPr>
        <w:pStyle w:val="PL"/>
      </w:pPr>
      <w:r w:rsidRPr="00052626">
        <w:t xml:space="preserve">        '503':</w:t>
      </w:r>
    </w:p>
    <w:p w14:paraId="6C5E4258" w14:textId="77777777" w:rsidR="000012F2" w:rsidRPr="00052626" w:rsidRDefault="000012F2" w:rsidP="000012F2">
      <w:pPr>
        <w:pStyle w:val="PL"/>
      </w:pPr>
      <w:r w:rsidRPr="00052626">
        <w:t xml:space="preserve">          $ref: 'TS29571_CommonData.yaml#/components/responses/503'</w:t>
      </w:r>
    </w:p>
    <w:p w14:paraId="77242932" w14:textId="77777777" w:rsidR="000012F2" w:rsidRPr="00052626" w:rsidRDefault="000012F2" w:rsidP="000012F2">
      <w:pPr>
        <w:pStyle w:val="PL"/>
      </w:pPr>
      <w:r w:rsidRPr="00052626">
        <w:t xml:space="preserve">        default:</w:t>
      </w:r>
    </w:p>
    <w:p w14:paraId="414D4D7D" w14:textId="77777777" w:rsidR="000012F2" w:rsidRPr="00052626" w:rsidRDefault="000012F2" w:rsidP="000012F2">
      <w:pPr>
        <w:pStyle w:val="PL"/>
      </w:pPr>
      <w:r w:rsidRPr="00052626">
        <w:t xml:space="preserve">          $ref: 'TS29571_CommonData.yaml#/components/responses/default'</w:t>
      </w:r>
    </w:p>
    <w:p w14:paraId="4DA284A8" w14:textId="77777777" w:rsidR="000012F2" w:rsidRPr="00052626" w:rsidRDefault="000012F2" w:rsidP="000012F2">
      <w:pPr>
        <w:pStyle w:val="PL"/>
      </w:pPr>
    </w:p>
    <w:p w14:paraId="2CF4B14B" w14:textId="77777777" w:rsidR="00A11060" w:rsidRPr="00052626" w:rsidRDefault="00A11060" w:rsidP="00A11060">
      <w:pPr>
        <w:pStyle w:val="PL"/>
      </w:pPr>
      <w:r w:rsidRPr="00052626">
        <w:t xml:space="preserve">  /</w:t>
      </w:r>
      <w:proofErr w:type="gramStart"/>
      <w:r w:rsidRPr="00052626">
        <w:t>mbs</w:t>
      </w:r>
      <w:proofErr w:type="gramEnd"/>
      <w:r w:rsidRPr="00052626">
        <w:t>-sessions/{</w:t>
      </w:r>
      <w:r>
        <w:t>mbsSessionRef}</w:t>
      </w:r>
      <w:r w:rsidRPr="00052626">
        <w:t>:</w:t>
      </w:r>
    </w:p>
    <w:p w14:paraId="424254E0" w14:textId="77777777" w:rsidR="00A11060" w:rsidRPr="00052626" w:rsidRDefault="00A11060" w:rsidP="00A11060">
      <w:pPr>
        <w:pStyle w:val="PL"/>
      </w:pPr>
      <w:r w:rsidRPr="00052626">
        <w:t xml:space="preserve">    patch:</w:t>
      </w:r>
    </w:p>
    <w:p w14:paraId="05BEEBEC" w14:textId="09E7D5E3" w:rsidR="00A11060" w:rsidRPr="00052626" w:rsidRDefault="00A11060" w:rsidP="00A11060">
      <w:pPr>
        <w:pStyle w:val="PL"/>
      </w:pPr>
      <w:r w:rsidRPr="00052626">
        <w:t xml:space="preserve">      summary:  </w:t>
      </w:r>
      <w:r>
        <w:t>Update</w:t>
      </w:r>
      <w:r w:rsidR="00BA0849">
        <w:t>s</w:t>
      </w:r>
      <w:r w:rsidRPr="00052626">
        <w:t xml:space="preserve"> an individual </w:t>
      </w:r>
      <w:r>
        <w:t>MBS session</w:t>
      </w:r>
      <w:r w:rsidR="00BA0849" w:rsidRPr="00BA0849">
        <w:t xml:space="preserve"> </w:t>
      </w:r>
      <w:r w:rsidR="00BA0849">
        <w:t>resource</w:t>
      </w:r>
      <w:r w:rsidR="00BA0849" w:rsidRPr="004863C3">
        <w:t xml:space="preserve"> in the MB-SMF</w:t>
      </w:r>
      <w:r w:rsidR="00BA0849">
        <w:t>.</w:t>
      </w:r>
    </w:p>
    <w:p w14:paraId="086D6859" w14:textId="77777777" w:rsidR="00A11060" w:rsidRPr="00052626" w:rsidRDefault="00A11060" w:rsidP="00A11060">
      <w:pPr>
        <w:pStyle w:val="PL"/>
      </w:pPr>
      <w:r w:rsidRPr="00052626">
        <w:t xml:space="preserve">      tags:</w:t>
      </w:r>
    </w:p>
    <w:p w14:paraId="6848C6DE" w14:textId="77777777" w:rsidR="00A11060" w:rsidRPr="00052626" w:rsidRDefault="00A11060" w:rsidP="00A11060">
      <w:pPr>
        <w:pStyle w:val="PL"/>
      </w:pPr>
      <w:r w:rsidRPr="00052626">
        <w:t xml:space="preserve">        - Individual </w:t>
      </w:r>
      <w:r>
        <w:t>MBS session</w:t>
      </w:r>
    </w:p>
    <w:p w14:paraId="4B0216C1" w14:textId="4F82DF94" w:rsidR="00A11060" w:rsidRDefault="00A11060" w:rsidP="00A11060">
      <w:pPr>
        <w:pStyle w:val="PL"/>
      </w:pPr>
      <w:r w:rsidRPr="00052626">
        <w:t xml:space="preserve">      operationId: </w:t>
      </w:r>
      <w:r>
        <w:t>Update</w:t>
      </w:r>
    </w:p>
    <w:p w14:paraId="00BCEA0A" w14:textId="77777777" w:rsidR="00A73340" w:rsidRDefault="00A73340" w:rsidP="00A73340">
      <w:pPr>
        <w:pStyle w:val="PL"/>
      </w:pPr>
      <w:r>
        <w:t xml:space="preserve">      </w:t>
      </w:r>
      <w:bookmarkStart w:id="2280" w:name="_Hlk129188981"/>
      <w:r>
        <w:t>security:</w:t>
      </w:r>
    </w:p>
    <w:p w14:paraId="6A6B26DF" w14:textId="77777777" w:rsidR="00A73340" w:rsidRDefault="00A73340" w:rsidP="00A73340">
      <w:pPr>
        <w:pStyle w:val="PL"/>
      </w:pPr>
      <w:r>
        <w:t xml:space="preserve">        - {}</w:t>
      </w:r>
    </w:p>
    <w:p w14:paraId="2BBF1D6B" w14:textId="77777777" w:rsidR="00A73340" w:rsidRDefault="00A73340" w:rsidP="00A73340">
      <w:pPr>
        <w:pStyle w:val="PL"/>
      </w:pPr>
      <w:r>
        <w:t xml:space="preserve">        - oAuth2ClientCredentials:</w:t>
      </w:r>
    </w:p>
    <w:p w14:paraId="5DD86018" w14:textId="77777777" w:rsidR="00A73340" w:rsidRDefault="00A73340" w:rsidP="00A73340">
      <w:pPr>
        <w:pStyle w:val="PL"/>
      </w:pPr>
      <w:r>
        <w:t xml:space="preserve">          - </w:t>
      </w:r>
      <w:r w:rsidRPr="00052626">
        <w:t>nmbsmf-mbssession</w:t>
      </w:r>
    </w:p>
    <w:p w14:paraId="50EB6AD5" w14:textId="77777777" w:rsidR="00A73340" w:rsidRDefault="00A73340" w:rsidP="00A73340">
      <w:pPr>
        <w:pStyle w:val="PL"/>
      </w:pPr>
      <w:r>
        <w:t xml:space="preserve">        - oAuth2ClientCredentials:</w:t>
      </w:r>
    </w:p>
    <w:p w14:paraId="726E5FB7" w14:textId="77777777" w:rsidR="00A73340" w:rsidRDefault="00A73340" w:rsidP="00A73340">
      <w:pPr>
        <w:pStyle w:val="PL"/>
      </w:pPr>
      <w:r>
        <w:t xml:space="preserve">          - </w:t>
      </w:r>
      <w:r w:rsidRPr="00052626">
        <w:t>nmbsmf-mbssession</w:t>
      </w:r>
    </w:p>
    <w:p w14:paraId="6AC80283" w14:textId="0F5AF6BB" w:rsidR="00A73340" w:rsidRPr="00052626" w:rsidRDefault="00A73340" w:rsidP="00A73340">
      <w:pPr>
        <w:pStyle w:val="PL"/>
      </w:pPr>
      <w:r>
        <w:t xml:space="preserve">          - </w:t>
      </w:r>
      <w:r w:rsidRPr="00052626">
        <w:t>nmbsmf-</w:t>
      </w:r>
      <w:proofErr w:type="gramStart"/>
      <w:r w:rsidRPr="00052626">
        <w:t>mbssession</w:t>
      </w:r>
      <w:r>
        <w:t>:</w:t>
      </w:r>
      <w:r w:rsidRPr="00052626">
        <w:t>mbs</w:t>
      </w:r>
      <w:proofErr w:type="gramEnd"/>
      <w:r>
        <w:t>-</w:t>
      </w:r>
      <w:r w:rsidRPr="00052626">
        <w:t>session</w:t>
      </w:r>
      <w:r>
        <w:t>s</w:t>
      </w:r>
      <w:bookmarkEnd w:id="2280"/>
    </w:p>
    <w:p w14:paraId="2A2FB75E" w14:textId="39782BF6" w:rsidR="00A11060" w:rsidRPr="00052626" w:rsidRDefault="00A11060" w:rsidP="00A11060">
      <w:pPr>
        <w:pStyle w:val="PL"/>
      </w:pPr>
      <w:r w:rsidRPr="00052626">
        <w:t xml:space="preserve">      parameters:</w:t>
      </w:r>
    </w:p>
    <w:p w14:paraId="039A4F0B" w14:textId="77777777" w:rsidR="00A11060" w:rsidRPr="00052626" w:rsidRDefault="00A11060" w:rsidP="00A11060">
      <w:pPr>
        <w:pStyle w:val="PL"/>
      </w:pPr>
      <w:r w:rsidRPr="00052626">
        <w:t xml:space="preserve">        - name: </w:t>
      </w:r>
      <w:r>
        <w:t>mbsSessionRef</w:t>
      </w:r>
    </w:p>
    <w:p w14:paraId="51D70DD2" w14:textId="77777777" w:rsidR="00A11060" w:rsidRPr="00052626" w:rsidRDefault="00A11060" w:rsidP="00A11060">
      <w:pPr>
        <w:pStyle w:val="PL"/>
      </w:pPr>
      <w:r w:rsidRPr="00052626">
        <w:t xml:space="preserve">          in: path</w:t>
      </w:r>
    </w:p>
    <w:p w14:paraId="423A0D4D" w14:textId="77777777" w:rsidR="00A11060" w:rsidRPr="00052626" w:rsidRDefault="00A11060" w:rsidP="00A11060">
      <w:pPr>
        <w:pStyle w:val="PL"/>
      </w:pPr>
      <w:r w:rsidRPr="00052626">
        <w:t xml:space="preserve">          required: true</w:t>
      </w:r>
    </w:p>
    <w:p w14:paraId="481D1EE9" w14:textId="77777777" w:rsidR="00A11060" w:rsidRPr="00052626" w:rsidRDefault="00A11060" w:rsidP="00A11060">
      <w:pPr>
        <w:pStyle w:val="PL"/>
      </w:pPr>
      <w:r w:rsidRPr="00052626">
        <w:t xml:space="preserve">          description: Unique ID of the </w:t>
      </w:r>
      <w:r>
        <w:t xml:space="preserve">MBS session </w:t>
      </w:r>
      <w:r w:rsidRPr="00052626">
        <w:t>to be modified</w:t>
      </w:r>
    </w:p>
    <w:p w14:paraId="2037A59E" w14:textId="77777777" w:rsidR="00A11060" w:rsidRPr="00052626" w:rsidRDefault="00A11060" w:rsidP="00A11060">
      <w:pPr>
        <w:pStyle w:val="PL"/>
      </w:pPr>
      <w:r w:rsidRPr="00052626">
        <w:t xml:space="preserve">          schema:</w:t>
      </w:r>
    </w:p>
    <w:p w14:paraId="11D95121" w14:textId="77777777" w:rsidR="00A11060" w:rsidRPr="00052626" w:rsidRDefault="00A11060" w:rsidP="00A11060">
      <w:pPr>
        <w:pStyle w:val="PL"/>
      </w:pPr>
      <w:r w:rsidRPr="00052626">
        <w:t xml:space="preserve">            type: string</w:t>
      </w:r>
    </w:p>
    <w:p w14:paraId="590A1157" w14:textId="77777777" w:rsidR="00A11060" w:rsidRPr="00052626" w:rsidRDefault="00A11060" w:rsidP="00A11060">
      <w:pPr>
        <w:pStyle w:val="PL"/>
      </w:pPr>
      <w:r w:rsidRPr="00052626">
        <w:t xml:space="preserve">      requestBody:</w:t>
      </w:r>
    </w:p>
    <w:p w14:paraId="724812D7" w14:textId="77777777" w:rsidR="00A11060" w:rsidRPr="00052626" w:rsidRDefault="00A11060" w:rsidP="00A11060">
      <w:pPr>
        <w:pStyle w:val="PL"/>
      </w:pPr>
      <w:r w:rsidRPr="00052626">
        <w:t xml:space="preserve">        description: Data within the </w:t>
      </w:r>
      <w:r>
        <w:t>Updat</w:t>
      </w:r>
      <w:r w:rsidRPr="00052626">
        <w:t>e Request</w:t>
      </w:r>
    </w:p>
    <w:p w14:paraId="5207B2F2" w14:textId="77777777" w:rsidR="00A11060" w:rsidRPr="00052626" w:rsidRDefault="00A11060" w:rsidP="00A11060">
      <w:pPr>
        <w:pStyle w:val="PL"/>
      </w:pPr>
      <w:r w:rsidRPr="00052626">
        <w:t xml:space="preserve">        required: true</w:t>
      </w:r>
    </w:p>
    <w:p w14:paraId="0C68DD09" w14:textId="77777777" w:rsidR="00A11060" w:rsidRPr="00052626" w:rsidRDefault="00A11060" w:rsidP="00A11060">
      <w:pPr>
        <w:pStyle w:val="PL"/>
      </w:pPr>
      <w:r w:rsidRPr="00052626">
        <w:t xml:space="preserve">        content:</w:t>
      </w:r>
    </w:p>
    <w:p w14:paraId="2DF4640F" w14:textId="77777777" w:rsidR="00A11060" w:rsidRPr="00052626" w:rsidRDefault="00A11060" w:rsidP="00A11060">
      <w:pPr>
        <w:pStyle w:val="PL"/>
      </w:pPr>
      <w:r w:rsidRPr="00052626">
        <w:t xml:space="preserve">          application/json-patch+json:</w:t>
      </w:r>
    </w:p>
    <w:p w14:paraId="13AF595C" w14:textId="77777777" w:rsidR="00A11060" w:rsidRPr="00052626" w:rsidRDefault="00A11060" w:rsidP="00A11060">
      <w:pPr>
        <w:pStyle w:val="PL"/>
      </w:pPr>
      <w:r w:rsidRPr="00052626">
        <w:t xml:space="preserve">            schema:</w:t>
      </w:r>
    </w:p>
    <w:p w14:paraId="4903E3F5" w14:textId="77777777" w:rsidR="00A11060" w:rsidRPr="00052626" w:rsidRDefault="00A11060" w:rsidP="00A11060">
      <w:pPr>
        <w:pStyle w:val="PL"/>
      </w:pPr>
      <w:r w:rsidRPr="00052626">
        <w:t xml:space="preserve">              type: array</w:t>
      </w:r>
    </w:p>
    <w:p w14:paraId="354CF70F" w14:textId="77777777" w:rsidR="00A11060" w:rsidRPr="00052626" w:rsidRDefault="00A11060" w:rsidP="00A11060">
      <w:pPr>
        <w:pStyle w:val="PL"/>
      </w:pPr>
      <w:r w:rsidRPr="00052626">
        <w:t xml:space="preserve">              items:</w:t>
      </w:r>
    </w:p>
    <w:p w14:paraId="64AED81C" w14:textId="77777777" w:rsidR="00A11060" w:rsidRPr="00052626" w:rsidRDefault="00A11060" w:rsidP="00A11060">
      <w:pPr>
        <w:pStyle w:val="PL"/>
      </w:pPr>
      <w:r w:rsidRPr="00052626">
        <w:t xml:space="preserve">                $ref: 'TS29571_CommonData.yaml#/components/schemas/PatchItem'</w:t>
      </w:r>
    </w:p>
    <w:p w14:paraId="22A585F6" w14:textId="77777777" w:rsidR="00A11060" w:rsidRPr="00052626" w:rsidRDefault="00A11060" w:rsidP="00A11060">
      <w:pPr>
        <w:pStyle w:val="PL"/>
        <w:rPr>
          <w:lang w:eastAsia="zh-CN"/>
        </w:rPr>
      </w:pPr>
      <w:r w:rsidRPr="00052626">
        <w:t xml:space="preserve">              </w:t>
      </w:r>
      <w:r w:rsidRPr="00052626">
        <w:rPr>
          <w:lang w:eastAsia="zh-CN"/>
        </w:rPr>
        <w:t>minI</w:t>
      </w:r>
      <w:r w:rsidRPr="00052626">
        <w:t>tems:</w:t>
      </w:r>
      <w:r w:rsidRPr="00052626">
        <w:rPr>
          <w:lang w:eastAsia="zh-CN"/>
        </w:rPr>
        <w:t xml:space="preserve"> 1</w:t>
      </w:r>
    </w:p>
    <w:p w14:paraId="4310F566" w14:textId="77777777" w:rsidR="00A11060" w:rsidRPr="00052626" w:rsidRDefault="00A11060" w:rsidP="00A11060">
      <w:pPr>
        <w:pStyle w:val="PL"/>
      </w:pPr>
      <w:r w:rsidRPr="00052626">
        <w:t xml:space="preserve">      responses:</w:t>
      </w:r>
    </w:p>
    <w:p w14:paraId="7CA32B62" w14:textId="77777777" w:rsidR="00A11060" w:rsidRPr="00052626" w:rsidRDefault="00A11060" w:rsidP="00A11060">
      <w:pPr>
        <w:pStyle w:val="PL"/>
      </w:pPr>
      <w:r w:rsidRPr="00052626">
        <w:t xml:space="preserve">        '20</w:t>
      </w:r>
      <w:r>
        <w:t>4</w:t>
      </w:r>
      <w:r w:rsidRPr="00052626">
        <w:t>':</w:t>
      </w:r>
    </w:p>
    <w:p w14:paraId="36325BBB" w14:textId="77777777" w:rsidR="00BA0849" w:rsidRDefault="00A11060" w:rsidP="00A11060">
      <w:pPr>
        <w:pStyle w:val="PL"/>
      </w:pPr>
      <w:r w:rsidRPr="00052626">
        <w:t xml:space="preserve">          description: </w:t>
      </w:r>
      <w:r w:rsidR="00BA0849">
        <w:t>&gt;</w:t>
      </w:r>
    </w:p>
    <w:p w14:paraId="1AC44CEF" w14:textId="16F912AE" w:rsidR="00A11060" w:rsidRDefault="00BA0849" w:rsidP="00A11060">
      <w:pPr>
        <w:pStyle w:val="PL"/>
      </w:pPr>
      <w:r>
        <w:t xml:space="preserve">            </w:t>
      </w:r>
      <w:r w:rsidR="00A11060" w:rsidRPr="00052626">
        <w:t xml:space="preserve">Successful modification of </w:t>
      </w:r>
      <w:r w:rsidR="00A11060">
        <w:t>the MBS session</w:t>
      </w:r>
      <w:r w:rsidRPr="00BA0849">
        <w:t xml:space="preserve"> </w:t>
      </w:r>
      <w:r w:rsidRPr="003C6DCA">
        <w:t>without content in the response</w:t>
      </w:r>
      <w:r>
        <w:t>.</w:t>
      </w:r>
    </w:p>
    <w:p w14:paraId="09BE1BBB" w14:textId="77777777" w:rsidR="00BA0AF0" w:rsidRPr="00052626" w:rsidRDefault="00BA0AF0" w:rsidP="00BA0AF0">
      <w:pPr>
        <w:pStyle w:val="PL"/>
      </w:pPr>
      <w:r w:rsidRPr="00052626">
        <w:t xml:space="preserve">        '</w:t>
      </w:r>
      <w:r>
        <w:t>200</w:t>
      </w:r>
      <w:r w:rsidRPr="00052626">
        <w:t>':</w:t>
      </w:r>
    </w:p>
    <w:p w14:paraId="5D3A881C" w14:textId="77777777" w:rsidR="00BA0AF0" w:rsidRDefault="00BA0AF0" w:rsidP="00BA0AF0">
      <w:pPr>
        <w:pStyle w:val="PL"/>
      </w:pPr>
      <w:r w:rsidRPr="00052626">
        <w:t xml:space="preserve">          description: </w:t>
      </w:r>
      <w:r>
        <w:t>&gt;</w:t>
      </w:r>
    </w:p>
    <w:p w14:paraId="29847656" w14:textId="77777777" w:rsidR="00BA0AF0" w:rsidRDefault="00BA0AF0" w:rsidP="00BA0AF0">
      <w:pPr>
        <w:pStyle w:val="PL"/>
      </w:pPr>
      <w:r>
        <w:t xml:space="preserve">            </w:t>
      </w:r>
      <w:r w:rsidRPr="00052626">
        <w:t xml:space="preserve">Successful modification of </w:t>
      </w:r>
      <w:r>
        <w:t>the MBS session</w:t>
      </w:r>
      <w:r w:rsidRPr="00BA0849">
        <w:t xml:space="preserve"> </w:t>
      </w:r>
      <w:r w:rsidRPr="003C6DCA">
        <w:t>with content in the response</w:t>
      </w:r>
    </w:p>
    <w:p w14:paraId="59BC84C0" w14:textId="77777777" w:rsidR="00BA0AF0" w:rsidRPr="00421C0F" w:rsidRDefault="00BA0AF0" w:rsidP="00BA0A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1C0F">
        <w:rPr>
          <w:rFonts w:ascii="Courier New" w:hAnsi="Courier New"/>
          <w:sz w:val="16"/>
        </w:rPr>
        <w:t xml:space="preserve">          content:</w:t>
      </w:r>
    </w:p>
    <w:p w14:paraId="303DACD7" w14:textId="77777777" w:rsidR="00BA0AF0" w:rsidRPr="00421C0F" w:rsidRDefault="00BA0AF0" w:rsidP="00BA0A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1C0F">
        <w:rPr>
          <w:rFonts w:ascii="Courier New" w:hAnsi="Courier New"/>
          <w:sz w:val="16"/>
        </w:rPr>
        <w:t xml:space="preserve">            application/json:</w:t>
      </w:r>
    </w:p>
    <w:p w14:paraId="491C8DF2" w14:textId="77777777" w:rsidR="00BA0AF0" w:rsidRPr="005C4143" w:rsidRDefault="00BA0AF0" w:rsidP="00BA0A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1C0F">
        <w:rPr>
          <w:rFonts w:ascii="Courier New" w:hAnsi="Courier New"/>
          <w:sz w:val="16"/>
        </w:rPr>
        <w:t xml:space="preserve">              schema:</w:t>
      </w:r>
    </w:p>
    <w:p w14:paraId="6C4E4B24" w14:textId="4A60D411" w:rsidR="00BA0AF0" w:rsidRPr="00BA0AF0" w:rsidRDefault="00BA0AF0" w:rsidP="00BA0A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1C0F">
        <w:rPr>
          <w:rFonts w:ascii="Courier New" w:hAnsi="Courier New"/>
          <w:sz w:val="16"/>
        </w:rPr>
        <w:t xml:space="preserve">                $ref: '#/components/schemas/</w:t>
      </w:r>
      <w:r>
        <w:rPr>
          <w:rFonts w:ascii="Courier New" w:hAnsi="Courier New"/>
          <w:sz w:val="16"/>
        </w:rPr>
        <w:t>UpdateRspData</w:t>
      </w:r>
      <w:r w:rsidRPr="00421C0F">
        <w:rPr>
          <w:rFonts w:ascii="Courier New" w:hAnsi="Courier New"/>
          <w:sz w:val="16"/>
        </w:rPr>
        <w:t>'</w:t>
      </w:r>
    </w:p>
    <w:p w14:paraId="77C829E3" w14:textId="77777777" w:rsidR="00A11060" w:rsidRPr="00052626" w:rsidRDefault="00A11060" w:rsidP="00A11060">
      <w:pPr>
        <w:pStyle w:val="PL"/>
      </w:pPr>
      <w:r w:rsidRPr="00052626">
        <w:t xml:space="preserve">        '307':</w:t>
      </w:r>
    </w:p>
    <w:p w14:paraId="54FBEB17" w14:textId="77777777" w:rsidR="00A11060" w:rsidRPr="00052626" w:rsidRDefault="00A11060" w:rsidP="00A11060">
      <w:pPr>
        <w:pStyle w:val="PL"/>
      </w:pPr>
      <w:r w:rsidRPr="00052626">
        <w:t xml:space="preserve">          $ref: 'TS29571_CommonData.yaml#/components/responses/307'</w:t>
      </w:r>
    </w:p>
    <w:p w14:paraId="5F76B47C" w14:textId="77777777" w:rsidR="00A11060" w:rsidRPr="00052626" w:rsidRDefault="00A11060" w:rsidP="00A11060">
      <w:pPr>
        <w:pStyle w:val="PL"/>
      </w:pPr>
      <w:r w:rsidRPr="00052626">
        <w:t xml:space="preserve">        '308':</w:t>
      </w:r>
    </w:p>
    <w:p w14:paraId="67F6DECC" w14:textId="77777777" w:rsidR="00A11060" w:rsidRPr="00052626" w:rsidRDefault="00A11060" w:rsidP="00A11060">
      <w:pPr>
        <w:pStyle w:val="PL"/>
      </w:pPr>
      <w:r w:rsidRPr="00052626">
        <w:t xml:space="preserve">          $ref: 'TS29571_CommonData.yaml#/components/responses/308'</w:t>
      </w:r>
    </w:p>
    <w:p w14:paraId="04CE2B94" w14:textId="77777777" w:rsidR="00A11060" w:rsidRPr="00052626" w:rsidRDefault="00A11060" w:rsidP="00A11060">
      <w:pPr>
        <w:pStyle w:val="PL"/>
      </w:pPr>
      <w:r w:rsidRPr="00052626">
        <w:t xml:space="preserve">        '400':</w:t>
      </w:r>
    </w:p>
    <w:p w14:paraId="746A7CB8" w14:textId="77777777" w:rsidR="00A11060" w:rsidRPr="00052626" w:rsidRDefault="00A11060" w:rsidP="00A11060">
      <w:pPr>
        <w:pStyle w:val="PL"/>
      </w:pPr>
      <w:r w:rsidRPr="00052626">
        <w:t xml:space="preserve">          $ref: 'TS29571_CommonData.yaml#/components/responses/400'</w:t>
      </w:r>
    </w:p>
    <w:p w14:paraId="343F8246" w14:textId="77777777" w:rsidR="00A11060" w:rsidRPr="00052626" w:rsidRDefault="00A11060" w:rsidP="00A11060">
      <w:pPr>
        <w:pStyle w:val="PL"/>
      </w:pPr>
      <w:r w:rsidRPr="00052626">
        <w:t xml:space="preserve">        '401':</w:t>
      </w:r>
    </w:p>
    <w:p w14:paraId="037592C5" w14:textId="77777777" w:rsidR="00A11060" w:rsidRPr="00052626" w:rsidRDefault="00A11060" w:rsidP="00A11060">
      <w:pPr>
        <w:pStyle w:val="PL"/>
      </w:pPr>
      <w:r w:rsidRPr="00052626">
        <w:t xml:space="preserve">          $ref: 'TS29571_CommonData.yaml#/components/responses/401'</w:t>
      </w:r>
    </w:p>
    <w:p w14:paraId="508C5327" w14:textId="77777777" w:rsidR="00A11060" w:rsidRPr="00052626" w:rsidRDefault="00A11060" w:rsidP="00A11060">
      <w:pPr>
        <w:pStyle w:val="PL"/>
      </w:pPr>
      <w:r w:rsidRPr="00052626">
        <w:t xml:space="preserve">        '403':</w:t>
      </w:r>
    </w:p>
    <w:p w14:paraId="09F86060" w14:textId="0980BC23" w:rsidR="00612990" w:rsidRDefault="00612990" w:rsidP="00612990">
      <w:pPr>
        <w:pStyle w:val="PL"/>
        <w:rPr>
          <w:rFonts w:cs="Courier New"/>
          <w:szCs w:val="16"/>
        </w:rPr>
      </w:pPr>
      <w:r>
        <w:rPr>
          <w:rFonts w:cs="Courier New"/>
          <w:szCs w:val="16"/>
        </w:rPr>
        <w:t xml:space="preserve">          description: Forbidden.</w:t>
      </w:r>
    </w:p>
    <w:p w14:paraId="1895F202" w14:textId="77777777" w:rsidR="00612990" w:rsidRDefault="00612990" w:rsidP="00612990">
      <w:pPr>
        <w:pStyle w:val="PL"/>
        <w:rPr>
          <w:rFonts w:cs="Courier New"/>
          <w:szCs w:val="16"/>
        </w:rPr>
      </w:pPr>
      <w:r>
        <w:rPr>
          <w:rFonts w:cs="Courier New"/>
          <w:szCs w:val="16"/>
        </w:rPr>
        <w:t xml:space="preserve">          content:</w:t>
      </w:r>
    </w:p>
    <w:p w14:paraId="4B71F3DE" w14:textId="77777777" w:rsidR="00612990" w:rsidRDefault="00612990" w:rsidP="00612990">
      <w:pPr>
        <w:pStyle w:val="PL"/>
        <w:rPr>
          <w:rFonts w:cs="Courier New"/>
          <w:szCs w:val="16"/>
        </w:rPr>
      </w:pPr>
      <w:r>
        <w:rPr>
          <w:rFonts w:cs="Courier New"/>
          <w:szCs w:val="16"/>
        </w:rPr>
        <w:t xml:space="preserve">            application/problem+json:</w:t>
      </w:r>
    </w:p>
    <w:p w14:paraId="6DA56DE1" w14:textId="77777777" w:rsidR="00612990" w:rsidRDefault="00612990" w:rsidP="00612990">
      <w:pPr>
        <w:pStyle w:val="PL"/>
        <w:rPr>
          <w:rFonts w:cs="Courier New"/>
          <w:szCs w:val="16"/>
        </w:rPr>
      </w:pPr>
      <w:r>
        <w:rPr>
          <w:rFonts w:cs="Courier New"/>
          <w:szCs w:val="16"/>
        </w:rPr>
        <w:t xml:space="preserve">              schema:</w:t>
      </w:r>
    </w:p>
    <w:p w14:paraId="325ED2DD" w14:textId="7E752F98" w:rsidR="00A11060" w:rsidRPr="00052626" w:rsidRDefault="00612990" w:rsidP="00612990">
      <w:pPr>
        <w:pStyle w:val="PL"/>
      </w:pPr>
      <w:r>
        <w:rPr>
          <w:rFonts w:cs="Courier New"/>
          <w:szCs w:val="16"/>
        </w:rPr>
        <w:t xml:space="preserve">                $ref: '#/components/schemas/ExtProblemDetails'</w:t>
      </w:r>
    </w:p>
    <w:p w14:paraId="7ACC3E00" w14:textId="77777777" w:rsidR="00A11060" w:rsidRPr="00052626" w:rsidRDefault="00A11060" w:rsidP="00A11060">
      <w:pPr>
        <w:pStyle w:val="PL"/>
      </w:pPr>
      <w:r w:rsidRPr="00052626">
        <w:t xml:space="preserve">        '404':</w:t>
      </w:r>
    </w:p>
    <w:p w14:paraId="08737E6A" w14:textId="77777777" w:rsidR="00A11060" w:rsidRPr="00052626" w:rsidRDefault="00A11060" w:rsidP="00A11060">
      <w:pPr>
        <w:pStyle w:val="PL"/>
      </w:pPr>
      <w:r w:rsidRPr="00052626">
        <w:t xml:space="preserve">          $ref: 'TS29571_CommonData.yaml#/components/responses/404'</w:t>
      </w:r>
    </w:p>
    <w:p w14:paraId="51C55816" w14:textId="77777777" w:rsidR="00A11060" w:rsidRPr="00052626" w:rsidRDefault="00A11060" w:rsidP="00A11060">
      <w:pPr>
        <w:pStyle w:val="PL"/>
      </w:pPr>
      <w:r w:rsidRPr="00052626">
        <w:t xml:space="preserve">        '411':</w:t>
      </w:r>
    </w:p>
    <w:p w14:paraId="1AD12AF2" w14:textId="77777777" w:rsidR="00A11060" w:rsidRPr="00052626" w:rsidRDefault="00A11060" w:rsidP="00A11060">
      <w:pPr>
        <w:pStyle w:val="PL"/>
      </w:pPr>
      <w:r w:rsidRPr="00052626">
        <w:t xml:space="preserve">          $ref: 'TS29571_CommonData.yaml#/components/responses/411'</w:t>
      </w:r>
    </w:p>
    <w:p w14:paraId="65694F6B" w14:textId="77777777" w:rsidR="00A11060" w:rsidRPr="00052626" w:rsidRDefault="00A11060" w:rsidP="00A11060">
      <w:pPr>
        <w:pStyle w:val="PL"/>
      </w:pPr>
      <w:r w:rsidRPr="00052626">
        <w:t xml:space="preserve">        '413':</w:t>
      </w:r>
    </w:p>
    <w:p w14:paraId="14189CFB" w14:textId="77777777" w:rsidR="00A11060" w:rsidRPr="00052626" w:rsidRDefault="00A11060" w:rsidP="00A11060">
      <w:pPr>
        <w:pStyle w:val="PL"/>
      </w:pPr>
      <w:r w:rsidRPr="00052626">
        <w:t xml:space="preserve">          $ref: 'TS29571_CommonData.yaml#/components/responses/413'</w:t>
      </w:r>
    </w:p>
    <w:p w14:paraId="0F4B0C3F" w14:textId="77777777" w:rsidR="00A11060" w:rsidRPr="00052626" w:rsidRDefault="00A11060" w:rsidP="00A11060">
      <w:pPr>
        <w:pStyle w:val="PL"/>
      </w:pPr>
      <w:r w:rsidRPr="00052626">
        <w:t xml:space="preserve">        '415':</w:t>
      </w:r>
    </w:p>
    <w:p w14:paraId="4D21962B" w14:textId="77777777" w:rsidR="00A11060" w:rsidRPr="00052626" w:rsidRDefault="00A11060" w:rsidP="00A11060">
      <w:pPr>
        <w:pStyle w:val="PL"/>
      </w:pPr>
      <w:r w:rsidRPr="00052626">
        <w:t xml:space="preserve">          $ref: 'TS29571_CommonData.yaml#/components/responses/415'</w:t>
      </w:r>
    </w:p>
    <w:p w14:paraId="1C8ABBD3" w14:textId="77777777" w:rsidR="00A11060" w:rsidRPr="00052626" w:rsidRDefault="00A11060" w:rsidP="00A11060">
      <w:pPr>
        <w:pStyle w:val="PL"/>
      </w:pPr>
      <w:r w:rsidRPr="00052626">
        <w:t xml:space="preserve">        '429':</w:t>
      </w:r>
    </w:p>
    <w:p w14:paraId="11545D14" w14:textId="77777777" w:rsidR="00A11060" w:rsidRPr="00052626" w:rsidRDefault="00A11060" w:rsidP="00A11060">
      <w:pPr>
        <w:pStyle w:val="PL"/>
      </w:pPr>
      <w:r w:rsidRPr="00052626">
        <w:t xml:space="preserve">          $ref: 'TS29571_CommonData.yaml#/components/responses/429'</w:t>
      </w:r>
    </w:p>
    <w:p w14:paraId="6C83906B" w14:textId="77777777" w:rsidR="00A11060" w:rsidRPr="00052626" w:rsidRDefault="00A11060" w:rsidP="00A11060">
      <w:pPr>
        <w:pStyle w:val="PL"/>
      </w:pPr>
      <w:r w:rsidRPr="00052626">
        <w:t xml:space="preserve">        '500':</w:t>
      </w:r>
    </w:p>
    <w:p w14:paraId="0E485601" w14:textId="77777777" w:rsidR="00A11060" w:rsidRPr="00052626" w:rsidRDefault="00A11060" w:rsidP="00A11060">
      <w:pPr>
        <w:pStyle w:val="PL"/>
      </w:pPr>
      <w:r w:rsidRPr="00052626">
        <w:t xml:space="preserve">          $ref: 'TS29571_CommonData.yaml#/components/responses/500'</w:t>
      </w:r>
    </w:p>
    <w:p w14:paraId="08182508" w14:textId="77777777" w:rsidR="00A11060" w:rsidRPr="00052626" w:rsidRDefault="00A11060" w:rsidP="00A11060">
      <w:pPr>
        <w:pStyle w:val="PL"/>
      </w:pPr>
      <w:r w:rsidRPr="00052626">
        <w:t xml:space="preserve">        '502':</w:t>
      </w:r>
    </w:p>
    <w:p w14:paraId="21514E05" w14:textId="77777777" w:rsidR="00A11060" w:rsidRPr="00052626" w:rsidRDefault="00A11060" w:rsidP="00A11060">
      <w:pPr>
        <w:pStyle w:val="PL"/>
      </w:pPr>
      <w:r w:rsidRPr="00052626">
        <w:t xml:space="preserve">          $ref: 'TS29571_CommonData.yaml#/components/responses/502'</w:t>
      </w:r>
    </w:p>
    <w:p w14:paraId="472ACC70" w14:textId="77777777" w:rsidR="00A11060" w:rsidRPr="00052626" w:rsidRDefault="00A11060" w:rsidP="00A11060">
      <w:pPr>
        <w:pStyle w:val="PL"/>
      </w:pPr>
      <w:r w:rsidRPr="00052626">
        <w:t xml:space="preserve">        '503':</w:t>
      </w:r>
    </w:p>
    <w:p w14:paraId="4FF1CE7C" w14:textId="77777777" w:rsidR="00A11060" w:rsidRPr="00052626" w:rsidRDefault="00A11060" w:rsidP="00A11060">
      <w:pPr>
        <w:pStyle w:val="PL"/>
      </w:pPr>
      <w:r w:rsidRPr="00052626">
        <w:t xml:space="preserve">          $ref: 'TS29571_CommonData.yaml#/components/responses/503'</w:t>
      </w:r>
    </w:p>
    <w:p w14:paraId="0A8B572C" w14:textId="77777777" w:rsidR="00A11060" w:rsidRPr="00052626" w:rsidRDefault="00A11060" w:rsidP="00A11060">
      <w:pPr>
        <w:pStyle w:val="PL"/>
      </w:pPr>
      <w:r w:rsidRPr="00052626">
        <w:lastRenderedPageBreak/>
        <w:t xml:space="preserve">        default:</w:t>
      </w:r>
    </w:p>
    <w:p w14:paraId="1E9BEA95" w14:textId="77777777" w:rsidR="00A11060" w:rsidRDefault="00A11060" w:rsidP="00A11060">
      <w:pPr>
        <w:pStyle w:val="PL"/>
      </w:pPr>
      <w:r w:rsidRPr="00052626">
        <w:t xml:space="preserve">          $ref: 'TS29571_CommonData.yaml#/components/responses/default'</w:t>
      </w:r>
    </w:p>
    <w:p w14:paraId="5E83276D" w14:textId="77777777" w:rsidR="00A11060" w:rsidRDefault="00A11060" w:rsidP="00A11060">
      <w:pPr>
        <w:pStyle w:val="PL"/>
      </w:pPr>
    </w:p>
    <w:p w14:paraId="688C5D82" w14:textId="77777777" w:rsidR="00A11060" w:rsidRPr="00052626" w:rsidRDefault="00A11060" w:rsidP="00A11060">
      <w:pPr>
        <w:pStyle w:val="PL"/>
      </w:pPr>
      <w:r w:rsidRPr="00052626">
        <w:t xml:space="preserve">    delete:</w:t>
      </w:r>
    </w:p>
    <w:p w14:paraId="6BEC270E" w14:textId="1E0528FA" w:rsidR="00A11060" w:rsidRPr="00052626" w:rsidRDefault="00A11060" w:rsidP="00A11060">
      <w:pPr>
        <w:pStyle w:val="PL"/>
      </w:pPr>
      <w:r w:rsidRPr="00052626">
        <w:t xml:space="preserve">      summary:  </w:t>
      </w:r>
      <w:r w:rsidR="00EC7AE1">
        <w:t>Deletes an individual</w:t>
      </w:r>
      <w:r>
        <w:t xml:space="preserve"> MBS session </w:t>
      </w:r>
      <w:r w:rsidR="00EC7AE1">
        <w:t>resource</w:t>
      </w:r>
      <w:r w:rsidR="00EC7AE1" w:rsidRPr="00052626">
        <w:t xml:space="preserve"> </w:t>
      </w:r>
      <w:r w:rsidR="00EC7AE1" w:rsidRPr="004863C3">
        <w:t>in the MB-SMF</w:t>
      </w:r>
      <w:r w:rsidR="00EC7AE1">
        <w:t>.</w:t>
      </w:r>
      <w:r w:rsidRPr="00052626">
        <w:t xml:space="preserve"> </w:t>
      </w:r>
    </w:p>
    <w:p w14:paraId="5DA33454" w14:textId="77777777" w:rsidR="00A11060" w:rsidRPr="00052626" w:rsidRDefault="00A11060" w:rsidP="00A11060">
      <w:pPr>
        <w:pStyle w:val="PL"/>
      </w:pPr>
      <w:r w:rsidRPr="00052626">
        <w:t xml:space="preserve">      tags:</w:t>
      </w:r>
    </w:p>
    <w:p w14:paraId="591B5840" w14:textId="77777777" w:rsidR="00A11060" w:rsidRPr="00052626" w:rsidRDefault="00A11060" w:rsidP="00A11060">
      <w:pPr>
        <w:pStyle w:val="PL"/>
      </w:pPr>
      <w:r w:rsidRPr="00052626">
        <w:t xml:space="preserve">        - Individual </w:t>
      </w:r>
      <w:r>
        <w:t>MBS session</w:t>
      </w:r>
    </w:p>
    <w:p w14:paraId="09157202" w14:textId="312DEB2F" w:rsidR="00A11060" w:rsidRDefault="00A11060" w:rsidP="00A11060">
      <w:pPr>
        <w:pStyle w:val="PL"/>
      </w:pPr>
      <w:r w:rsidRPr="00052626">
        <w:t xml:space="preserve">      operationId: </w:t>
      </w:r>
      <w:r>
        <w:t>Release</w:t>
      </w:r>
    </w:p>
    <w:p w14:paraId="3B5B95E0" w14:textId="77777777" w:rsidR="002B7061" w:rsidRDefault="002B7061" w:rsidP="002B7061">
      <w:pPr>
        <w:pStyle w:val="PL"/>
      </w:pPr>
      <w:r>
        <w:t xml:space="preserve">      security:</w:t>
      </w:r>
    </w:p>
    <w:p w14:paraId="43917570" w14:textId="77777777" w:rsidR="002B7061" w:rsidRDefault="002B7061" w:rsidP="002B7061">
      <w:pPr>
        <w:pStyle w:val="PL"/>
      </w:pPr>
      <w:r>
        <w:t xml:space="preserve">        - {}</w:t>
      </w:r>
    </w:p>
    <w:p w14:paraId="3E5312F8" w14:textId="77777777" w:rsidR="002B7061" w:rsidRDefault="002B7061" w:rsidP="002B7061">
      <w:pPr>
        <w:pStyle w:val="PL"/>
      </w:pPr>
      <w:r>
        <w:t xml:space="preserve">        - oAuth2ClientCredentials:</w:t>
      </w:r>
    </w:p>
    <w:p w14:paraId="140B804D" w14:textId="77777777" w:rsidR="002B7061" w:rsidRDefault="002B7061" w:rsidP="002B7061">
      <w:pPr>
        <w:pStyle w:val="PL"/>
      </w:pPr>
      <w:r>
        <w:t xml:space="preserve">          - </w:t>
      </w:r>
      <w:r w:rsidRPr="00052626">
        <w:t>nmbsmf-mbssession</w:t>
      </w:r>
    </w:p>
    <w:p w14:paraId="1845B309" w14:textId="77777777" w:rsidR="002B7061" w:rsidRDefault="002B7061" w:rsidP="002B7061">
      <w:pPr>
        <w:pStyle w:val="PL"/>
      </w:pPr>
      <w:r>
        <w:t xml:space="preserve">        - oAuth2ClientCredentials:</w:t>
      </w:r>
    </w:p>
    <w:p w14:paraId="44F2286D" w14:textId="77777777" w:rsidR="002B7061" w:rsidRDefault="002B7061" w:rsidP="002B7061">
      <w:pPr>
        <w:pStyle w:val="PL"/>
      </w:pPr>
      <w:r>
        <w:t xml:space="preserve">          - </w:t>
      </w:r>
      <w:r w:rsidRPr="00052626">
        <w:t>nmbsmf-mbssession</w:t>
      </w:r>
    </w:p>
    <w:p w14:paraId="49A43394" w14:textId="1905B45E" w:rsidR="002B7061" w:rsidRPr="00052626" w:rsidRDefault="002B7061" w:rsidP="002B7061">
      <w:pPr>
        <w:pStyle w:val="PL"/>
      </w:pPr>
      <w:r>
        <w:t xml:space="preserve">          - </w:t>
      </w:r>
      <w:r w:rsidRPr="00052626">
        <w:t>nmbsmf-</w:t>
      </w:r>
      <w:proofErr w:type="gramStart"/>
      <w:r w:rsidRPr="00052626">
        <w:t>mbssession</w:t>
      </w:r>
      <w:r>
        <w:t>:</w:t>
      </w:r>
      <w:r w:rsidRPr="00052626">
        <w:t>mbs</w:t>
      </w:r>
      <w:proofErr w:type="gramEnd"/>
      <w:r>
        <w:t>-</w:t>
      </w:r>
      <w:r w:rsidRPr="00052626">
        <w:t>session</w:t>
      </w:r>
      <w:r>
        <w:t>s</w:t>
      </w:r>
    </w:p>
    <w:p w14:paraId="16C379A4" w14:textId="77777777" w:rsidR="00A11060" w:rsidRPr="00052626" w:rsidRDefault="00A11060" w:rsidP="00A11060">
      <w:pPr>
        <w:pStyle w:val="PL"/>
      </w:pPr>
      <w:r w:rsidRPr="00052626">
        <w:t xml:space="preserve">      parameters:</w:t>
      </w:r>
    </w:p>
    <w:p w14:paraId="641E43EB" w14:textId="77777777" w:rsidR="00A11060" w:rsidRPr="00052626" w:rsidRDefault="00A11060" w:rsidP="00A11060">
      <w:pPr>
        <w:pStyle w:val="PL"/>
      </w:pPr>
      <w:r w:rsidRPr="00052626">
        <w:t xml:space="preserve">        - name: </w:t>
      </w:r>
      <w:r>
        <w:t>mbsSessionRef</w:t>
      </w:r>
    </w:p>
    <w:p w14:paraId="7820892D" w14:textId="77777777" w:rsidR="00A11060" w:rsidRPr="00052626" w:rsidRDefault="00A11060" w:rsidP="00A11060">
      <w:pPr>
        <w:pStyle w:val="PL"/>
      </w:pPr>
      <w:r w:rsidRPr="00052626">
        <w:t xml:space="preserve">          in: path</w:t>
      </w:r>
    </w:p>
    <w:p w14:paraId="133B7864" w14:textId="77777777" w:rsidR="00A11060" w:rsidRPr="00052626" w:rsidRDefault="00A11060" w:rsidP="00A11060">
      <w:pPr>
        <w:pStyle w:val="PL"/>
      </w:pPr>
      <w:r w:rsidRPr="00052626">
        <w:t xml:space="preserve">          required: true</w:t>
      </w:r>
    </w:p>
    <w:p w14:paraId="6B863D50" w14:textId="77777777" w:rsidR="00A11060" w:rsidRPr="00052626" w:rsidRDefault="00A11060" w:rsidP="00A11060">
      <w:pPr>
        <w:pStyle w:val="PL"/>
      </w:pPr>
      <w:r w:rsidRPr="00052626">
        <w:t xml:space="preserve">          description: Unique ID of the </w:t>
      </w:r>
      <w:r>
        <w:t xml:space="preserve">MBS session </w:t>
      </w:r>
      <w:r w:rsidRPr="00052626">
        <w:t xml:space="preserve">to be </w:t>
      </w:r>
      <w:r>
        <w:t>released</w:t>
      </w:r>
    </w:p>
    <w:p w14:paraId="17EB0D9E" w14:textId="77777777" w:rsidR="00A11060" w:rsidRPr="00052626" w:rsidRDefault="00A11060" w:rsidP="00A11060">
      <w:pPr>
        <w:pStyle w:val="PL"/>
      </w:pPr>
      <w:r w:rsidRPr="00052626">
        <w:t xml:space="preserve">          schema:</w:t>
      </w:r>
    </w:p>
    <w:p w14:paraId="2F761B13" w14:textId="77777777" w:rsidR="00A11060" w:rsidRPr="00052626" w:rsidRDefault="00A11060" w:rsidP="00A11060">
      <w:pPr>
        <w:pStyle w:val="PL"/>
      </w:pPr>
      <w:r w:rsidRPr="00052626">
        <w:t xml:space="preserve">            type: string</w:t>
      </w:r>
    </w:p>
    <w:p w14:paraId="60F975FA" w14:textId="77777777" w:rsidR="00A11060" w:rsidRPr="00052626" w:rsidRDefault="00A11060" w:rsidP="00A11060">
      <w:pPr>
        <w:pStyle w:val="PL"/>
      </w:pPr>
      <w:r w:rsidRPr="00052626">
        <w:t xml:space="preserve">      responses:</w:t>
      </w:r>
    </w:p>
    <w:p w14:paraId="5D2FDBFF" w14:textId="77777777" w:rsidR="00A11060" w:rsidRPr="00052626" w:rsidRDefault="00A11060" w:rsidP="00A11060">
      <w:pPr>
        <w:pStyle w:val="PL"/>
      </w:pPr>
      <w:r w:rsidRPr="00052626">
        <w:t xml:space="preserve">        '204':</w:t>
      </w:r>
    </w:p>
    <w:p w14:paraId="77D682A0" w14:textId="77777777" w:rsidR="00EC7AE1" w:rsidRDefault="00A11060" w:rsidP="00A11060">
      <w:pPr>
        <w:pStyle w:val="PL"/>
      </w:pPr>
      <w:r w:rsidRPr="00052626">
        <w:t xml:space="preserve">          description: </w:t>
      </w:r>
      <w:r w:rsidR="00EC7AE1">
        <w:t>&gt;</w:t>
      </w:r>
    </w:p>
    <w:p w14:paraId="1017C039" w14:textId="64FFC2F0" w:rsidR="00A11060" w:rsidRPr="00052626" w:rsidRDefault="00EC7AE1" w:rsidP="00A11060">
      <w:pPr>
        <w:pStyle w:val="PL"/>
      </w:pPr>
      <w:r>
        <w:t xml:space="preserve">            </w:t>
      </w:r>
      <w:r w:rsidR="00A11060" w:rsidRPr="00052626">
        <w:t xml:space="preserve">Successful </w:t>
      </w:r>
      <w:r w:rsidR="00A11060">
        <w:t>release</w:t>
      </w:r>
      <w:r w:rsidR="00A11060" w:rsidRPr="00052626">
        <w:t xml:space="preserve"> of the </w:t>
      </w:r>
      <w:r w:rsidR="00A11060">
        <w:t>MBS session</w:t>
      </w:r>
      <w:r w:rsidRPr="00EC7AE1">
        <w:t xml:space="preserve"> </w:t>
      </w:r>
      <w:r w:rsidRPr="003C6DCA">
        <w:t>without content in the response.</w:t>
      </w:r>
    </w:p>
    <w:p w14:paraId="7A360479" w14:textId="77777777" w:rsidR="00A11060" w:rsidRPr="00052626" w:rsidRDefault="00A11060" w:rsidP="00A11060">
      <w:pPr>
        <w:pStyle w:val="PL"/>
      </w:pPr>
      <w:r w:rsidRPr="00052626">
        <w:t xml:space="preserve">        '307':</w:t>
      </w:r>
    </w:p>
    <w:p w14:paraId="055697E3" w14:textId="77777777" w:rsidR="00A11060" w:rsidRPr="00052626" w:rsidRDefault="00A11060" w:rsidP="00A11060">
      <w:pPr>
        <w:pStyle w:val="PL"/>
      </w:pPr>
      <w:r w:rsidRPr="00052626">
        <w:t xml:space="preserve">          $ref: 'TS29571_CommonData.yaml#/components/responses/307'</w:t>
      </w:r>
    </w:p>
    <w:p w14:paraId="660D91BD" w14:textId="77777777" w:rsidR="00A11060" w:rsidRPr="00052626" w:rsidRDefault="00A11060" w:rsidP="00A11060">
      <w:pPr>
        <w:pStyle w:val="PL"/>
      </w:pPr>
      <w:r w:rsidRPr="00052626">
        <w:t xml:space="preserve">        '308':</w:t>
      </w:r>
    </w:p>
    <w:p w14:paraId="319CFB4B" w14:textId="77777777" w:rsidR="00A11060" w:rsidRPr="00052626" w:rsidRDefault="00A11060" w:rsidP="00A11060">
      <w:pPr>
        <w:pStyle w:val="PL"/>
      </w:pPr>
      <w:r w:rsidRPr="00052626">
        <w:t xml:space="preserve">          $ref: 'TS29571_CommonData.yaml#/components/responses/308'</w:t>
      </w:r>
    </w:p>
    <w:p w14:paraId="6E613AD8" w14:textId="77777777" w:rsidR="00A11060" w:rsidRPr="00052626" w:rsidRDefault="00A11060" w:rsidP="00A11060">
      <w:pPr>
        <w:pStyle w:val="PL"/>
      </w:pPr>
      <w:r w:rsidRPr="00052626">
        <w:t xml:space="preserve">        '400':</w:t>
      </w:r>
    </w:p>
    <w:p w14:paraId="231B5F11" w14:textId="77777777" w:rsidR="00A11060" w:rsidRPr="00052626" w:rsidRDefault="00A11060" w:rsidP="00A11060">
      <w:pPr>
        <w:pStyle w:val="PL"/>
      </w:pPr>
      <w:r w:rsidRPr="00052626">
        <w:t xml:space="preserve">          $ref: 'TS29571_CommonData.yaml#/components/responses/400'</w:t>
      </w:r>
    </w:p>
    <w:p w14:paraId="6C1AC68C" w14:textId="77777777" w:rsidR="00A11060" w:rsidRPr="00052626" w:rsidRDefault="00A11060" w:rsidP="00A11060">
      <w:pPr>
        <w:pStyle w:val="PL"/>
      </w:pPr>
      <w:r w:rsidRPr="00052626">
        <w:t xml:space="preserve">        '401':</w:t>
      </w:r>
    </w:p>
    <w:p w14:paraId="5A3FCB9D" w14:textId="77777777" w:rsidR="00A11060" w:rsidRPr="00052626" w:rsidRDefault="00A11060" w:rsidP="00A11060">
      <w:pPr>
        <w:pStyle w:val="PL"/>
      </w:pPr>
      <w:r w:rsidRPr="00052626">
        <w:t xml:space="preserve">          $ref: 'TS29571_CommonData.yaml#/components/responses/401'</w:t>
      </w:r>
    </w:p>
    <w:p w14:paraId="5C732F75" w14:textId="77777777" w:rsidR="00A11060" w:rsidRPr="00052626" w:rsidRDefault="00A11060" w:rsidP="00A11060">
      <w:pPr>
        <w:pStyle w:val="PL"/>
      </w:pPr>
      <w:r w:rsidRPr="00052626">
        <w:t xml:space="preserve">        '403':</w:t>
      </w:r>
    </w:p>
    <w:p w14:paraId="49F08B26" w14:textId="77777777" w:rsidR="00A11060" w:rsidRPr="00052626" w:rsidRDefault="00A11060" w:rsidP="00A11060">
      <w:pPr>
        <w:pStyle w:val="PL"/>
      </w:pPr>
      <w:r w:rsidRPr="00052626">
        <w:t xml:space="preserve">          $ref: 'TS29571_CommonData.yaml#/components/responses/403'</w:t>
      </w:r>
    </w:p>
    <w:p w14:paraId="2C16FD02" w14:textId="77777777" w:rsidR="00A11060" w:rsidRPr="00052626" w:rsidRDefault="00A11060" w:rsidP="00A11060">
      <w:pPr>
        <w:pStyle w:val="PL"/>
      </w:pPr>
      <w:r w:rsidRPr="00052626">
        <w:t xml:space="preserve">        '404':</w:t>
      </w:r>
    </w:p>
    <w:p w14:paraId="08F50527" w14:textId="77777777" w:rsidR="00A11060" w:rsidRPr="00052626" w:rsidRDefault="00A11060" w:rsidP="00A11060">
      <w:pPr>
        <w:pStyle w:val="PL"/>
      </w:pPr>
      <w:r w:rsidRPr="00052626">
        <w:t xml:space="preserve">          $ref: 'TS29571_CommonData.yaml#/components/responses/404'</w:t>
      </w:r>
    </w:p>
    <w:p w14:paraId="3AD37153" w14:textId="77777777" w:rsidR="00A11060" w:rsidRPr="00052626" w:rsidRDefault="00A11060" w:rsidP="00A11060">
      <w:pPr>
        <w:pStyle w:val="PL"/>
      </w:pPr>
      <w:r w:rsidRPr="00052626">
        <w:t xml:space="preserve">        '429':</w:t>
      </w:r>
    </w:p>
    <w:p w14:paraId="5CAF53EB" w14:textId="77777777" w:rsidR="00A11060" w:rsidRPr="00052626" w:rsidRDefault="00A11060" w:rsidP="00A11060">
      <w:pPr>
        <w:pStyle w:val="PL"/>
      </w:pPr>
      <w:r w:rsidRPr="00052626">
        <w:t xml:space="preserve">          $ref: 'TS29571_CommonData.yaml#/components/responses/429'</w:t>
      </w:r>
    </w:p>
    <w:p w14:paraId="4D33453F" w14:textId="77777777" w:rsidR="00A11060" w:rsidRPr="00052626" w:rsidRDefault="00A11060" w:rsidP="00A11060">
      <w:pPr>
        <w:pStyle w:val="PL"/>
      </w:pPr>
      <w:r w:rsidRPr="00052626">
        <w:t xml:space="preserve">        '500':</w:t>
      </w:r>
    </w:p>
    <w:p w14:paraId="42F46AC9" w14:textId="77777777" w:rsidR="00A11060" w:rsidRPr="00052626" w:rsidRDefault="00A11060" w:rsidP="00A11060">
      <w:pPr>
        <w:pStyle w:val="PL"/>
      </w:pPr>
      <w:r w:rsidRPr="00052626">
        <w:t xml:space="preserve">          $ref: 'TS29571_CommonData.yaml#/components/responses/500'</w:t>
      </w:r>
    </w:p>
    <w:p w14:paraId="35B18640" w14:textId="77777777" w:rsidR="00A11060" w:rsidRPr="00052626" w:rsidRDefault="00A11060" w:rsidP="00A11060">
      <w:pPr>
        <w:pStyle w:val="PL"/>
      </w:pPr>
      <w:r w:rsidRPr="00052626">
        <w:t xml:space="preserve">        '502':</w:t>
      </w:r>
    </w:p>
    <w:p w14:paraId="767807EF" w14:textId="77777777" w:rsidR="00A11060" w:rsidRPr="00052626" w:rsidRDefault="00A11060" w:rsidP="00A11060">
      <w:pPr>
        <w:pStyle w:val="PL"/>
      </w:pPr>
      <w:r w:rsidRPr="00052626">
        <w:t xml:space="preserve">          $ref: 'TS29571_CommonData.yaml#/components/responses/502'</w:t>
      </w:r>
    </w:p>
    <w:p w14:paraId="75D54EFC" w14:textId="77777777" w:rsidR="00A11060" w:rsidRPr="00052626" w:rsidRDefault="00A11060" w:rsidP="00A11060">
      <w:pPr>
        <w:pStyle w:val="PL"/>
      </w:pPr>
      <w:r w:rsidRPr="00052626">
        <w:t xml:space="preserve">        '503':</w:t>
      </w:r>
    </w:p>
    <w:p w14:paraId="134420CC" w14:textId="77777777" w:rsidR="00A11060" w:rsidRPr="00052626" w:rsidRDefault="00A11060" w:rsidP="00A11060">
      <w:pPr>
        <w:pStyle w:val="PL"/>
      </w:pPr>
      <w:r w:rsidRPr="00052626">
        <w:t xml:space="preserve">          $ref: 'TS29571_CommonData.yaml#/components/responses/503'</w:t>
      </w:r>
    </w:p>
    <w:p w14:paraId="37AAE057" w14:textId="77777777" w:rsidR="00A11060" w:rsidRPr="00052626" w:rsidRDefault="00A11060" w:rsidP="00A11060">
      <w:pPr>
        <w:pStyle w:val="PL"/>
      </w:pPr>
      <w:r w:rsidRPr="00052626">
        <w:t xml:space="preserve">        default:</w:t>
      </w:r>
    </w:p>
    <w:p w14:paraId="316D4638" w14:textId="77777777" w:rsidR="00A11060" w:rsidRPr="00052626" w:rsidRDefault="00A11060" w:rsidP="00A11060">
      <w:pPr>
        <w:pStyle w:val="PL"/>
      </w:pPr>
      <w:r w:rsidRPr="00052626">
        <w:t xml:space="preserve">          $ref: 'TS29571_CommonData.yaml#/components/responses/default'</w:t>
      </w:r>
    </w:p>
    <w:p w14:paraId="7E4B2C76" w14:textId="1CCDB6D5" w:rsidR="00A11060" w:rsidRDefault="00A11060" w:rsidP="007164FA">
      <w:pPr>
        <w:pStyle w:val="PL"/>
      </w:pPr>
    </w:p>
    <w:p w14:paraId="29912169" w14:textId="6D1C3937" w:rsidR="007164FA" w:rsidRPr="00052626" w:rsidRDefault="00BD4FFC" w:rsidP="007164FA">
      <w:pPr>
        <w:pStyle w:val="PL"/>
      </w:pPr>
      <w:r>
        <w:t xml:space="preserve">  </w:t>
      </w:r>
      <w:r w:rsidR="007164FA" w:rsidRPr="00052626">
        <w:t>/</w:t>
      </w:r>
      <w:proofErr w:type="gramStart"/>
      <w:r w:rsidR="007164FA" w:rsidRPr="00052626">
        <w:t>mbs</w:t>
      </w:r>
      <w:proofErr w:type="gramEnd"/>
      <w:r w:rsidR="007164FA" w:rsidRPr="00052626">
        <w:t>-sessions/contexts/update:</w:t>
      </w:r>
    </w:p>
    <w:p w14:paraId="3FBB79A8" w14:textId="77777777" w:rsidR="007164FA" w:rsidRPr="00052626" w:rsidRDefault="007164FA" w:rsidP="007164FA">
      <w:pPr>
        <w:pStyle w:val="PL"/>
      </w:pPr>
      <w:r w:rsidRPr="00052626">
        <w:t xml:space="preserve">    post:</w:t>
      </w:r>
    </w:p>
    <w:p w14:paraId="07CB1332" w14:textId="77777777" w:rsidR="00736ABD" w:rsidRPr="00052626" w:rsidRDefault="007164FA" w:rsidP="007164FA">
      <w:pPr>
        <w:pStyle w:val="PL"/>
      </w:pPr>
      <w:r w:rsidRPr="00052626">
        <w:t xml:space="preserve">      summary:  ContextUpdate</w:t>
      </w:r>
    </w:p>
    <w:p w14:paraId="58AB31B0" w14:textId="14AC27DA" w:rsidR="007164FA" w:rsidRPr="00052626" w:rsidRDefault="007164FA" w:rsidP="007164FA">
      <w:pPr>
        <w:pStyle w:val="PL"/>
      </w:pPr>
      <w:r w:rsidRPr="00052626">
        <w:t xml:space="preserve">      tags:</w:t>
      </w:r>
    </w:p>
    <w:p w14:paraId="3A9E15FD" w14:textId="77777777" w:rsidR="007164FA" w:rsidRPr="00052626" w:rsidRDefault="007164FA" w:rsidP="007164FA">
      <w:pPr>
        <w:pStyle w:val="PL"/>
      </w:pPr>
      <w:r w:rsidRPr="00052626">
        <w:t xml:space="preserve">        - MBS sessions collection</w:t>
      </w:r>
    </w:p>
    <w:p w14:paraId="5DBE57B6" w14:textId="1D8D6FD2" w:rsidR="007164FA" w:rsidRDefault="007164FA" w:rsidP="007164FA">
      <w:pPr>
        <w:pStyle w:val="PL"/>
      </w:pPr>
      <w:r w:rsidRPr="00052626">
        <w:t xml:space="preserve">      operationId: ContextUpdate</w:t>
      </w:r>
    </w:p>
    <w:p w14:paraId="78D63407" w14:textId="77777777" w:rsidR="00C54FC3" w:rsidRDefault="00C54FC3" w:rsidP="00C54FC3">
      <w:pPr>
        <w:pStyle w:val="PL"/>
      </w:pPr>
      <w:r>
        <w:t xml:space="preserve">      security:</w:t>
      </w:r>
    </w:p>
    <w:p w14:paraId="4C96E25C" w14:textId="77777777" w:rsidR="00C54FC3" w:rsidRDefault="00C54FC3" w:rsidP="00C54FC3">
      <w:pPr>
        <w:pStyle w:val="PL"/>
      </w:pPr>
      <w:r>
        <w:t xml:space="preserve">        - {}</w:t>
      </w:r>
    </w:p>
    <w:p w14:paraId="5376B9F7" w14:textId="77777777" w:rsidR="00C54FC3" w:rsidRDefault="00C54FC3" w:rsidP="00C54FC3">
      <w:pPr>
        <w:pStyle w:val="PL"/>
      </w:pPr>
      <w:r>
        <w:t xml:space="preserve">        - oAuth2ClientCredentials:</w:t>
      </w:r>
    </w:p>
    <w:p w14:paraId="0CC90AB5" w14:textId="77777777" w:rsidR="00C54FC3" w:rsidRDefault="00C54FC3" w:rsidP="00C54FC3">
      <w:pPr>
        <w:pStyle w:val="PL"/>
      </w:pPr>
      <w:r>
        <w:t xml:space="preserve">          - </w:t>
      </w:r>
      <w:r w:rsidRPr="00052626">
        <w:t>nmbsmf-mbssession</w:t>
      </w:r>
    </w:p>
    <w:p w14:paraId="17AC6A4B" w14:textId="77777777" w:rsidR="00C54FC3" w:rsidRDefault="00C54FC3" w:rsidP="00C54FC3">
      <w:pPr>
        <w:pStyle w:val="PL"/>
      </w:pPr>
      <w:r>
        <w:t xml:space="preserve">        - oAuth2ClientCredentials:</w:t>
      </w:r>
    </w:p>
    <w:p w14:paraId="4C767CFD" w14:textId="77777777" w:rsidR="00C54FC3" w:rsidRDefault="00C54FC3" w:rsidP="00C54FC3">
      <w:pPr>
        <w:pStyle w:val="PL"/>
      </w:pPr>
      <w:r>
        <w:t xml:space="preserve">          - </w:t>
      </w:r>
      <w:r w:rsidRPr="00052626">
        <w:t>nmbsmf-mbssession</w:t>
      </w:r>
    </w:p>
    <w:p w14:paraId="5607806A" w14:textId="78A5C328" w:rsidR="00C54FC3" w:rsidRPr="00052626" w:rsidRDefault="00C54FC3" w:rsidP="00C54FC3">
      <w:pPr>
        <w:pStyle w:val="PL"/>
      </w:pPr>
      <w:r>
        <w:t xml:space="preserve">          - </w:t>
      </w:r>
      <w:r w:rsidRPr="00052626">
        <w:t>nmbsmf-</w:t>
      </w:r>
      <w:proofErr w:type="gramStart"/>
      <w:r w:rsidRPr="00052626">
        <w:t>mbssession</w:t>
      </w:r>
      <w:r>
        <w:t>:</w:t>
      </w:r>
      <w:r w:rsidRPr="00052626">
        <w:t>mbs</w:t>
      </w:r>
      <w:proofErr w:type="gramEnd"/>
      <w:r>
        <w:t>-contexts</w:t>
      </w:r>
    </w:p>
    <w:p w14:paraId="6A37C1EC" w14:textId="77777777" w:rsidR="007164FA" w:rsidRPr="00052626" w:rsidRDefault="007164FA" w:rsidP="007164FA">
      <w:pPr>
        <w:pStyle w:val="PL"/>
      </w:pPr>
      <w:r w:rsidRPr="00052626">
        <w:t xml:space="preserve">      requestBody:</w:t>
      </w:r>
    </w:p>
    <w:p w14:paraId="78176EA5" w14:textId="77777777" w:rsidR="007164FA" w:rsidRPr="00052626" w:rsidRDefault="007164FA" w:rsidP="007164FA">
      <w:pPr>
        <w:pStyle w:val="PL"/>
      </w:pPr>
      <w:r w:rsidRPr="00052626">
        <w:t xml:space="preserve">        description: Data within the ContextUpdate Request</w:t>
      </w:r>
    </w:p>
    <w:p w14:paraId="35FCB012" w14:textId="77777777" w:rsidR="007164FA" w:rsidRPr="00052626" w:rsidRDefault="007164FA" w:rsidP="007164FA">
      <w:pPr>
        <w:pStyle w:val="PL"/>
      </w:pPr>
      <w:r w:rsidRPr="00052626">
        <w:t xml:space="preserve">        required: true</w:t>
      </w:r>
    </w:p>
    <w:p w14:paraId="39FB6D65" w14:textId="77777777" w:rsidR="007164FA" w:rsidRPr="00052626" w:rsidRDefault="007164FA" w:rsidP="007164FA">
      <w:pPr>
        <w:pStyle w:val="PL"/>
      </w:pPr>
      <w:r w:rsidRPr="00052626">
        <w:t xml:space="preserve">        content:</w:t>
      </w:r>
    </w:p>
    <w:p w14:paraId="4D796FF7" w14:textId="77777777" w:rsidR="00736ABD" w:rsidRPr="00052626" w:rsidRDefault="007164FA" w:rsidP="007164FA">
      <w:pPr>
        <w:pStyle w:val="PL"/>
      </w:pPr>
      <w:r w:rsidRPr="00052626">
        <w:t xml:space="preserve">          application/json:   # message without binary body part</w:t>
      </w:r>
    </w:p>
    <w:p w14:paraId="117917E8" w14:textId="46C9307F" w:rsidR="007164FA" w:rsidRPr="00052626" w:rsidRDefault="007164FA" w:rsidP="007164FA">
      <w:pPr>
        <w:pStyle w:val="PL"/>
      </w:pPr>
      <w:r w:rsidRPr="00052626">
        <w:t xml:space="preserve">            schema:</w:t>
      </w:r>
    </w:p>
    <w:p w14:paraId="6D96C904" w14:textId="77777777" w:rsidR="007164FA" w:rsidRPr="00052626" w:rsidRDefault="007164FA" w:rsidP="007164FA">
      <w:pPr>
        <w:pStyle w:val="PL"/>
      </w:pPr>
      <w:r w:rsidRPr="00052626">
        <w:t xml:space="preserve">              $ref: '#/components/schemas/ContextUpdateReqData'</w:t>
      </w:r>
    </w:p>
    <w:p w14:paraId="4CAA7EF6" w14:textId="77777777" w:rsidR="007164FA" w:rsidRPr="00052626" w:rsidRDefault="007164FA" w:rsidP="007164FA">
      <w:pPr>
        <w:pStyle w:val="PL"/>
      </w:pPr>
      <w:r w:rsidRPr="00052626">
        <w:t xml:space="preserve">          multipart/related:  # message with binary body part</w:t>
      </w:r>
    </w:p>
    <w:p w14:paraId="43D57B68" w14:textId="77777777" w:rsidR="007164FA" w:rsidRPr="00052626" w:rsidRDefault="007164FA" w:rsidP="007164FA">
      <w:pPr>
        <w:pStyle w:val="PL"/>
      </w:pPr>
      <w:r w:rsidRPr="00052626">
        <w:t xml:space="preserve">            schema:</w:t>
      </w:r>
    </w:p>
    <w:p w14:paraId="6FEC2F07" w14:textId="77777777" w:rsidR="007164FA" w:rsidRPr="00052626" w:rsidRDefault="007164FA" w:rsidP="007164FA">
      <w:pPr>
        <w:pStyle w:val="PL"/>
      </w:pPr>
      <w:r w:rsidRPr="00052626">
        <w:t xml:space="preserve">              type: object</w:t>
      </w:r>
    </w:p>
    <w:p w14:paraId="52D50F1C" w14:textId="77777777" w:rsidR="007164FA" w:rsidRPr="00052626" w:rsidRDefault="007164FA" w:rsidP="007164FA">
      <w:pPr>
        <w:pStyle w:val="PL"/>
      </w:pPr>
      <w:r w:rsidRPr="00052626">
        <w:t xml:space="preserve">              properties: # Request parts</w:t>
      </w:r>
    </w:p>
    <w:p w14:paraId="52B190D8" w14:textId="77777777" w:rsidR="007164FA" w:rsidRPr="00052626" w:rsidRDefault="007164FA" w:rsidP="007164FA">
      <w:pPr>
        <w:pStyle w:val="PL"/>
      </w:pPr>
      <w:r w:rsidRPr="00052626">
        <w:t xml:space="preserve">                jsonData:</w:t>
      </w:r>
    </w:p>
    <w:p w14:paraId="010E88FC" w14:textId="77777777" w:rsidR="007164FA" w:rsidRPr="00052626" w:rsidRDefault="007164FA" w:rsidP="007164FA">
      <w:pPr>
        <w:pStyle w:val="PL"/>
      </w:pPr>
      <w:r w:rsidRPr="00052626">
        <w:t xml:space="preserve">                  $ref: '#/components/schemas/ContextUpdateReqData'</w:t>
      </w:r>
    </w:p>
    <w:p w14:paraId="25A9EF36" w14:textId="77777777" w:rsidR="007164FA" w:rsidRPr="00052626" w:rsidRDefault="007164FA" w:rsidP="007164FA">
      <w:pPr>
        <w:pStyle w:val="PL"/>
      </w:pPr>
      <w:r w:rsidRPr="00052626">
        <w:t xml:space="preserve">                binaryDataN2Information:</w:t>
      </w:r>
    </w:p>
    <w:p w14:paraId="034A9EEC" w14:textId="77777777" w:rsidR="007164FA" w:rsidRPr="00052626" w:rsidRDefault="007164FA" w:rsidP="007164FA">
      <w:pPr>
        <w:pStyle w:val="PL"/>
      </w:pPr>
      <w:r w:rsidRPr="00052626">
        <w:t xml:space="preserve">                  type: string</w:t>
      </w:r>
    </w:p>
    <w:p w14:paraId="60BF7A78" w14:textId="77777777" w:rsidR="007164FA" w:rsidRPr="00052626" w:rsidRDefault="007164FA" w:rsidP="007164FA">
      <w:pPr>
        <w:pStyle w:val="PL"/>
      </w:pPr>
      <w:r w:rsidRPr="00052626">
        <w:t xml:space="preserve">                  format: binary</w:t>
      </w:r>
    </w:p>
    <w:p w14:paraId="2CCA2EAB" w14:textId="77777777" w:rsidR="007164FA" w:rsidRPr="00052626" w:rsidRDefault="007164FA" w:rsidP="007164FA">
      <w:pPr>
        <w:pStyle w:val="PL"/>
      </w:pPr>
      <w:r w:rsidRPr="00052626">
        <w:lastRenderedPageBreak/>
        <w:t xml:space="preserve">            encoding:</w:t>
      </w:r>
    </w:p>
    <w:p w14:paraId="636D197B" w14:textId="77777777" w:rsidR="007164FA" w:rsidRPr="00052626" w:rsidRDefault="007164FA" w:rsidP="007164FA">
      <w:pPr>
        <w:pStyle w:val="PL"/>
      </w:pPr>
      <w:r w:rsidRPr="00052626">
        <w:t xml:space="preserve">              jsonData:</w:t>
      </w:r>
    </w:p>
    <w:p w14:paraId="6B7768D6" w14:textId="77777777" w:rsidR="007164FA" w:rsidRPr="00052626" w:rsidRDefault="007164FA" w:rsidP="007164FA">
      <w:pPr>
        <w:pStyle w:val="PL"/>
      </w:pPr>
      <w:r w:rsidRPr="00052626">
        <w:t xml:space="preserve">                contentType:  application/json</w:t>
      </w:r>
    </w:p>
    <w:p w14:paraId="5EFDBBD2" w14:textId="77777777" w:rsidR="007164FA" w:rsidRPr="00052626" w:rsidRDefault="007164FA" w:rsidP="007164FA">
      <w:pPr>
        <w:pStyle w:val="PL"/>
      </w:pPr>
      <w:r w:rsidRPr="00052626">
        <w:t xml:space="preserve">              binaryDataN2Information:</w:t>
      </w:r>
    </w:p>
    <w:p w14:paraId="471B5EA6" w14:textId="77777777" w:rsidR="007164FA" w:rsidRPr="00052626" w:rsidRDefault="007164FA" w:rsidP="007164FA">
      <w:pPr>
        <w:pStyle w:val="PL"/>
      </w:pPr>
      <w:r w:rsidRPr="00052626">
        <w:t xml:space="preserve">                contentType:  application/vnd.3gpp.ngap</w:t>
      </w:r>
    </w:p>
    <w:p w14:paraId="000AEDB6" w14:textId="77777777" w:rsidR="007164FA" w:rsidRPr="00052626" w:rsidRDefault="007164FA" w:rsidP="007164FA">
      <w:pPr>
        <w:pStyle w:val="PL"/>
      </w:pPr>
      <w:r w:rsidRPr="00052626">
        <w:t xml:space="preserve">                headers:</w:t>
      </w:r>
    </w:p>
    <w:p w14:paraId="3E4E05B5" w14:textId="77777777" w:rsidR="007164FA" w:rsidRPr="00052626" w:rsidRDefault="007164FA" w:rsidP="007164FA">
      <w:pPr>
        <w:pStyle w:val="PL"/>
      </w:pPr>
      <w:r w:rsidRPr="00052626">
        <w:t xml:space="preserve">                  Content-Id:</w:t>
      </w:r>
    </w:p>
    <w:p w14:paraId="523DB923" w14:textId="77777777" w:rsidR="007164FA" w:rsidRPr="00052626" w:rsidRDefault="007164FA" w:rsidP="007164FA">
      <w:pPr>
        <w:pStyle w:val="PL"/>
      </w:pPr>
      <w:r w:rsidRPr="00052626">
        <w:t xml:space="preserve">                    schema:</w:t>
      </w:r>
    </w:p>
    <w:p w14:paraId="24F446AA" w14:textId="77777777" w:rsidR="007164FA" w:rsidRPr="00052626" w:rsidRDefault="007164FA" w:rsidP="007164FA">
      <w:pPr>
        <w:pStyle w:val="PL"/>
      </w:pPr>
      <w:r w:rsidRPr="00052626">
        <w:t xml:space="preserve">                      type: string</w:t>
      </w:r>
    </w:p>
    <w:p w14:paraId="4A479E28" w14:textId="77777777" w:rsidR="007164FA" w:rsidRPr="00052626" w:rsidRDefault="007164FA" w:rsidP="007164FA">
      <w:pPr>
        <w:pStyle w:val="PL"/>
      </w:pPr>
      <w:r w:rsidRPr="00052626">
        <w:t xml:space="preserve">      responses:</w:t>
      </w:r>
    </w:p>
    <w:p w14:paraId="388B396D" w14:textId="77777777" w:rsidR="007164FA" w:rsidRPr="00052626" w:rsidRDefault="007164FA" w:rsidP="007164FA">
      <w:pPr>
        <w:pStyle w:val="PL"/>
      </w:pPr>
      <w:r w:rsidRPr="00052626">
        <w:t xml:space="preserve">        '200':</w:t>
      </w:r>
    </w:p>
    <w:p w14:paraId="5026DCB8" w14:textId="3A4A4445" w:rsidR="007164FA" w:rsidRPr="00052626" w:rsidRDefault="007164FA" w:rsidP="007164FA">
      <w:pPr>
        <w:pStyle w:val="PL"/>
      </w:pPr>
      <w:r w:rsidRPr="00052626">
        <w:t xml:space="preserve">          description: </w:t>
      </w:r>
      <w:r w:rsidR="009F6A06" w:rsidRPr="00052626">
        <w:t>S</w:t>
      </w:r>
      <w:r w:rsidRPr="00052626">
        <w:t>uccessful response with content in the response</w:t>
      </w:r>
    </w:p>
    <w:p w14:paraId="7DEE5BAD" w14:textId="77777777" w:rsidR="007164FA" w:rsidRPr="00052626" w:rsidRDefault="007164FA" w:rsidP="007164FA">
      <w:pPr>
        <w:pStyle w:val="PL"/>
      </w:pPr>
      <w:r w:rsidRPr="00052626">
        <w:t xml:space="preserve">          content:</w:t>
      </w:r>
    </w:p>
    <w:p w14:paraId="4316EE40" w14:textId="77777777" w:rsidR="00736ABD" w:rsidRPr="00052626" w:rsidRDefault="007164FA" w:rsidP="007164FA">
      <w:pPr>
        <w:pStyle w:val="PL"/>
      </w:pPr>
      <w:r w:rsidRPr="00052626">
        <w:t xml:space="preserve">            application/json:   # message without binary body part</w:t>
      </w:r>
    </w:p>
    <w:p w14:paraId="7E02ED0D" w14:textId="61BEDC86" w:rsidR="007164FA" w:rsidRPr="00052626" w:rsidRDefault="007164FA" w:rsidP="007164FA">
      <w:pPr>
        <w:pStyle w:val="PL"/>
      </w:pPr>
      <w:r w:rsidRPr="00052626">
        <w:t xml:space="preserve">              schema:</w:t>
      </w:r>
    </w:p>
    <w:p w14:paraId="514CF6DF" w14:textId="77777777" w:rsidR="007164FA" w:rsidRPr="00052626" w:rsidRDefault="007164FA" w:rsidP="007164FA">
      <w:pPr>
        <w:pStyle w:val="PL"/>
      </w:pPr>
      <w:r w:rsidRPr="00052626">
        <w:t xml:space="preserve">                $ref: '#/components/schemas/ContextUpdateRspData'</w:t>
      </w:r>
    </w:p>
    <w:p w14:paraId="10A79943" w14:textId="58CBDCCA" w:rsidR="007164FA" w:rsidRPr="00052626" w:rsidRDefault="007164FA" w:rsidP="007164FA">
      <w:pPr>
        <w:pStyle w:val="PL"/>
      </w:pPr>
      <w:r w:rsidRPr="00052626">
        <w:t xml:space="preserve">          </w:t>
      </w:r>
      <w:r w:rsidR="00FF7991" w:rsidRPr="00052626">
        <w:t xml:space="preserve">  </w:t>
      </w:r>
      <w:r w:rsidRPr="00052626">
        <w:t>multipart/related:   # message with binary body part</w:t>
      </w:r>
    </w:p>
    <w:p w14:paraId="08AF676D" w14:textId="2F733E85" w:rsidR="007164FA" w:rsidRPr="00052626" w:rsidRDefault="007164FA" w:rsidP="007164FA">
      <w:pPr>
        <w:pStyle w:val="PL"/>
      </w:pPr>
      <w:r w:rsidRPr="00052626">
        <w:t xml:space="preserve">            </w:t>
      </w:r>
      <w:r w:rsidR="00CF3B82" w:rsidRPr="00052626">
        <w:t xml:space="preserve">  </w:t>
      </w:r>
      <w:r w:rsidRPr="00052626">
        <w:t>schema:</w:t>
      </w:r>
    </w:p>
    <w:p w14:paraId="4C1F6A08" w14:textId="73323893" w:rsidR="007164FA" w:rsidRPr="00052626" w:rsidRDefault="007164FA" w:rsidP="007164FA">
      <w:pPr>
        <w:pStyle w:val="PL"/>
      </w:pPr>
      <w:r w:rsidRPr="00052626">
        <w:t xml:space="preserve">              </w:t>
      </w:r>
      <w:r w:rsidR="00CF3B82" w:rsidRPr="00052626">
        <w:t xml:space="preserve">  </w:t>
      </w:r>
      <w:r w:rsidRPr="00052626">
        <w:t>type: object</w:t>
      </w:r>
    </w:p>
    <w:p w14:paraId="1E5E8A76" w14:textId="77777777" w:rsidR="00736ABD" w:rsidRPr="00052626" w:rsidRDefault="007164FA" w:rsidP="007164FA">
      <w:pPr>
        <w:pStyle w:val="PL"/>
      </w:pPr>
      <w:r w:rsidRPr="00052626">
        <w:t xml:space="preserve">              </w:t>
      </w:r>
      <w:r w:rsidR="00CF3B82" w:rsidRPr="00052626">
        <w:t xml:space="preserve">  </w:t>
      </w:r>
      <w:r w:rsidRPr="00052626">
        <w:t>properties:</w:t>
      </w:r>
    </w:p>
    <w:p w14:paraId="138A4972" w14:textId="2BF29A73" w:rsidR="007164FA" w:rsidRPr="00052626" w:rsidRDefault="007164FA" w:rsidP="007164FA">
      <w:pPr>
        <w:pStyle w:val="PL"/>
      </w:pPr>
      <w:r w:rsidRPr="00052626">
        <w:t xml:space="preserve">                </w:t>
      </w:r>
      <w:r w:rsidR="00CF3B82" w:rsidRPr="00052626">
        <w:t xml:space="preserve">  </w:t>
      </w:r>
      <w:r w:rsidRPr="00052626">
        <w:t>jsonData:</w:t>
      </w:r>
    </w:p>
    <w:p w14:paraId="3B305CE0" w14:textId="785B87B9" w:rsidR="007164FA" w:rsidRPr="00052626" w:rsidRDefault="007164FA" w:rsidP="007164FA">
      <w:pPr>
        <w:pStyle w:val="PL"/>
      </w:pPr>
      <w:r w:rsidRPr="00052626">
        <w:t xml:space="preserve">                  </w:t>
      </w:r>
      <w:r w:rsidR="00CF3B82" w:rsidRPr="00052626">
        <w:t xml:space="preserve">  </w:t>
      </w:r>
      <w:r w:rsidRPr="00052626">
        <w:t>$ref: '#/components/schemas/ContextUpdateRspData'</w:t>
      </w:r>
    </w:p>
    <w:p w14:paraId="4967DBA2" w14:textId="6A72BF03" w:rsidR="007164FA" w:rsidRPr="00052626" w:rsidRDefault="007164FA" w:rsidP="007164FA">
      <w:pPr>
        <w:pStyle w:val="PL"/>
      </w:pPr>
      <w:r w:rsidRPr="00052626">
        <w:t xml:space="preserve">                </w:t>
      </w:r>
      <w:r w:rsidR="00CF3B82" w:rsidRPr="00052626">
        <w:t xml:space="preserve">  </w:t>
      </w:r>
      <w:r w:rsidRPr="00052626">
        <w:t>binaryDataN2Information:</w:t>
      </w:r>
    </w:p>
    <w:p w14:paraId="3061C306" w14:textId="4F16CB34" w:rsidR="007164FA" w:rsidRPr="00052626" w:rsidRDefault="007164FA" w:rsidP="007164FA">
      <w:pPr>
        <w:pStyle w:val="PL"/>
      </w:pPr>
      <w:r w:rsidRPr="00052626">
        <w:t xml:space="preserve">                  </w:t>
      </w:r>
      <w:r w:rsidR="00CF3B82" w:rsidRPr="00052626">
        <w:t xml:space="preserve">  </w:t>
      </w:r>
      <w:r w:rsidRPr="00052626">
        <w:t>type: string</w:t>
      </w:r>
    </w:p>
    <w:p w14:paraId="3183899C" w14:textId="387E600F" w:rsidR="007164FA" w:rsidRPr="00052626" w:rsidRDefault="007164FA" w:rsidP="007164FA">
      <w:pPr>
        <w:pStyle w:val="PL"/>
      </w:pPr>
      <w:r w:rsidRPr="00052626">
        <w:t xml:space="preserve">                  </w:t>
      </w:r>
      <w:r w:rsidR="00CF3B82" w:rsidRPr="00052626">
        <w:t xml:space="preserve">  </w:t>
      </w:r>
      <w:r w:rsidRPr="00052626">
        <w:t>format: binary</w:t>
      </w:r>
    </w:p>
    <w:p w14:paraId="1E42E3A4" w14:textId="6337F4F1" w:rsidR="007164FA" w:rsidRPr="00052626" w:rsidRDefault="007164FA" w:rsidP="007164FA">
      <w:pPr>
        <w:pStyle w:val="PL"/>
      </w:pPr>
      <w:r w:rsidRPr="00052626">
        <w:t xml:space="preserve">            </w:t>
      </w:r>
      <w:r w:rsidR="00CF3B82" w:rsidRPr="00052626">
        <w:t xml:space="preserve">  </w:t>
      </w:r>
      <w:r w:rsidRPr="00052626">
        <w:t>encoding:</w:t>
      </w:r>
    </w:p>
    <w:p w14:paraId="0723C660" w14:textId="74BCA50D" w:rsidR="007164FA" w:rsidRPr="00052626" w:rsidRDefault="007164FA" w:rsidP="007164FA">
      <w:pPr>
        <w:pStyle w:val="PL"/>
      </w:pPr>
      <w:r w:rsidRPr="00052626">
        <w:t xml:space="preserve">              </w:t>
      </w:r>
      <w:r w:rsidR="00CF3B82" w:rsidRPr="00052626">
        <w:t xml:space="preserve">  </w:t>
      </w:r>
      <w:r w:rsidRPr="00052626">
        <w:t>jsonData:</w:t>
      </w:r>
    </w:p>
    <w:p w14:paraId="027E0268" w14:textId="0414EC52" w:rsidR="007164FA" w:rsidRPr="00052626" w:rsidRDefault="007164FA" w:rsidP="007164FA">
      <w:pPr>
        <w:pStyle w:val="PL"/>
      </w:pPr>
      <w:r w:rsidRPr="00052626">
        <w:t xml:space="preserve">                </w:t>
      </w:r>
      <w:r w:rsidR="00CF3B82" w:rsidRPr="00052626">
        <w:t xml:space="preserve">  </w:t>
      </w:r>
      <w:r w:rsidRPr="00052626">
        <w:t>contentType:  application/json</w:t>
      </w:r>
    </w:p>
    <w:p w14:paraId="372F05BB" w14:textId="31BABE5C" w:rsidR="007164FA" w:rsidRPr="00052626" w:rsidRDefault="007164FA" w:rsidP="007164FA">
      <w:pPr>
        <w:pStyle w:val="PL"/>
      </w:pPr>
      <w:r w:rsidRPr="00052626">
        <w:t xml:space="preserve">              </w:t>
      </w:r>
      <w:r w:rsidR="00CF3B82" w:rsidRPr="00052626">
        <w:t xml:space="preserve">  </w:t>
      </w:r>
      <w:r w:rsidRPr="00052626">
        <w:t>binaryDataN2Information:</w:t>
      </w:r>
    </w:p>
    <w:p w14:paraId="21FBA863" w14:textId="6425AE94" w:rsidR="007164FA" w:rsidRPr="00052626" w:rsidRDefault="007164FA" w:rsidP="007164FA">
      <w:pPr>
        <w:pStyle w:val="PL"/>
      </w:pPr>
      <w:r w:rsidRPr="00052626">
        <w:t xml:space="preserve">                </w:t>
      </w:r>
      <w:r w:rsidR="00CF3B82" w:rsidRPr="00052626">
        <w:t xml:space="preserve">  </w:t>
      </w:r>
      <w:r w:rsidRPr="00052626">
        <w:t>contentType:  application/vnd.3gpp.ngap</w:t>
      </w:r>
    </w:p>
    <w:p w14:paraId="4E779317" w14:textId="14A757D5" w:rsidR="007164FA" w:rsidRPr="00052626" w:rsidRDefault="007164FA" w:rsidP="007164FA">
      <w:pPr>
        <w:pStyle w:val="PL"/>
      </w:pPr>
      <w:r w:rsidRPr="00052626">
        <w:t xml:space="preserve">                </w:t>
      </w:r>
      <w:r w:rsidR="00CF3B82" w:rsidRPr="00052626">
        <w:t xml:space="preserve">  </w:t>
      </w:r>
      <w:r w:rsidRPr="00052626">
        <w:t>headers:</w:t>
      </w:r>
    </w:p>
    <w:p w14:paraId="5C52AAE0" w14:textId="72E147B7" w:rsidR="007164FA" w:rsidRPr="00052626" w:rsidRDefault="007164FA" w:rsidP="007164FA">
      <w:pPr>
        <w:pStyle w:val="PL"/>
      </w:pPr>
      <w:r w:rsidRPr="00052626">
        <w:t xml:space="preserve">                  </w:t>
      </w:r>
      <w:r w:rsidR="00CF3B82" w:rsidRPr="00052626">
        <w:t xml:space="preserve">  </w:t>
      </w:r>
      <w:r w:rsidRPr="00052626">
        <w:t>Content-Id:</w:t>
      </w:r>
    </w:p>
    <w:p w14:paraId="6A724530" w14:textId="4789204E" w:rsidR="007164FA" w:rsidRPr="00052626" w:rsidRDefault="007164FA" w:rsidP="007164FA">
      <w:pPr>
        <w:pStyle w:val="PL"/>
      </w:pPr>
      <w:r w:rsidRPr="00052626">
        <w:t xml:space="preserve">                    </w:t>
      </w:r>
      <w:r w:rsidR="00CF3B82" w:rsidRPr="00052626">
        <w:t xml:space="preserve">  </w:t>
      </w:r>
      <w:r w:rsidRPr="00052626">
        <w:t>schema:</w:t>
      </w:r>
    </w:p>
    <w:p w14:paraId="3CD53F45" w14:textId="72A92EAB" w:rsidR="007164FA" w:rsidRPr="00052626" w:rsidRDefault="007164FA" w:rsidP="007164FA">
      <w:pPr>
        <w:pStyle w:val="PL"/>
      </w:pPr>
      <w:r w:rsidRPr="00052626">
        <w:t xml:space="preserve">                      </w:t>
      </w:r>
      <w:r w:rsidR="00CF3B82" w:rsidRPr="00052626">
        <w:t xml:space="preserve">  </w:t>
      </w:r>
      <w:r w:rsidRPr="00052626">
        <w:t>type: string</w:t>
      </w:r>
    </w:p>
    <w:p w14:paraId="5BE90511" w14:textId="77777777" w:rsidR="007164FA" w:rsidRPr="00052626" w:rsidRDefault="007164FA" w:rsidP="007164FA">
      <w:pPr>
        <w:pStyle w:val="PL"/>
      </w:pPr>
      <w:r w:rsidRPr="00052626">
        <w:t xml:space="preserve">        '204':</w:t>
      </w:r>
    </w:p>
    <w:p w14:paraId="15745690" w14:textId="4E29CD4D" w:rsidR="007164FA" w:rsidRPr="00052626" w:rsidRDefault="007164FA" w:rsidP="007164FA">
      <w:pPr>
        <w:pStyle w:val="PL"/>
      </w:pPr>
      <w:r w:rsidRPr="00052626">
        <w:t xml:space="preserve">          description: </w:t>
      </w:r>
      <w:r w:rsidR="009F6A06" w:rsidRPr="00052626">
        <w:t>S</w:t>
      </w:r>
      <w:r w:rsidRPr="00052626">
        <w:t>uccessful response without content in the response</w:t>
      </w:r>
    </w:p>
    <w:p w14:paraId="2B298FAE" w14:textId="77777777" w:rsidR="007164FA" w:rsidRPr="00052626" w:rsidRDefault="007164FA" w:rsidP="007164FA">
      <w:pPr>
        <w:pStyle w:val="PL"/>
      </w:pPr>
      <w:r w:rsidRPr="00052626">
        <w:t xml:space="preserve">        '307':</w:t>
      </w:r>
    </w:p>
    <w:p w14:paraId="7479D6FB" w14:textId="77777777" w:rsidR="007164FA" w:rsidRPr="00052626" w:rsidRDefault="007164FA" w:rsidP="007164FA">
      <w:pPr>
        <w:pStyle w:val="PL"/>
      </w:pPr>
      <w:r w:rsidRPr="00052626">
        <w:t xml:space="preserve">          $ref: 'TS29571_CommonData.yaml#/components/responses/307'</w:t>
      </w:r>
    </w:p>
    <w:p w14:paraId="0139540C" w14:textId="77777777" w:rsidR="007164FA" w:rsidRPr="00052626" w:rsidRDefault="007164FA" w:rsidP="007164FA">
      <w:pPr>
        <w:pStyle w:val="PL"/>
      </w:pPr>
      <w:r w:rsidRPr="00052626">
        <w:t xml:space="preserve">        '308':</w:t>
      </w:r>
    </w:p>
    <w:p w14:paraId="0F5A0364" w14:textId="77777777" w:rsidR="007164FA" w:rsidRPr="00052626" w:rsidRDefault="007164FA" w:rsidP="007164FA">
      <w:pPr>
        <w:pStyle w:val="PL"/>
      </w:pPr>
      <w:r w:rsidRPr="00052626">
        <w:t xml:space="preserve">          $ref: 'TS29571_CommonData.yaml#/components/responses/308'</w:t>
      </w:r>
    </w:p>
    <w:p w14:paraId="0B40BB32" w14:textId="77777777" w:rsidR="007164FA" w:rsidRPr="00052626" w:rsidRDefault="007164FA" w:rsidP="007164FA">
      <w:pPr>
        <w:pStyle w:val="PL"/>
      </w:pPr>
      <w:r w:rsidRPr="00052626">
        <w:t xml:space="preserve">        '400':</w:t>
      </w:r>
    </w:p>
    <w:p w14:paraId="4D5A1E0E" w14:textId="77777777" w:rsidR="007164FA" w:rsidRPr="00052626" w:rsidRDefault="007164FA" w:rsidP="007164FA">
      <w:pPr>
        <w:pStyle w:val="PL"/>
      </w:pPr>
      <w:r w:rsidRPr="00052626">
        <w:t xml:space="preserve">          $ref: 'TS29571_CommonData.yaml#/components/responses/400'</w:t>
      </w:r>
    </w:p>
    <w:p w14:paraId="153FD9B7" w14:textId="77777777" w:rsidR="007164FA" w:rsidRPr="00052626" w:rsidRDefault="007164FA" w:rsidP="007164FA">
      <w:pPr>
        <w:pStyle w:val="PL"/>
      </w:pPr>
      <w:r w:rsidRPr="00052626">
        <w:t xml:space="preserve">        '401':</w:t>
      </w:r>
    </w:p>
    <w:p w14:paraId="4D8FFC60" w14:textId="77777777" w:rsidR="007164FA" w:rsidRPr="00052626" w:rsidRDefault="007164FA" w:rsidP="007164FA">
      <w:pPr>
        <w:pStyle w:val="PL"/>
      </w:pPr>
      <w:r w:rsidRPr="00052626">
        <w:t xml:space="preserve">          $ref: 'TS29571_CommonData.yaml#/components/responses/401'</w:t>
      </w:r>
    </w:p>
    <w:p w14:paraId="27D1BFE0" w14:textId="77777777" w:rsidR="007164FA" w:rsidRPr="00052626" w:rsidRDefault="007164FA" w:rsidP="007164FA">
      <w:pPr>
        <w:pStyle w:val="PL"/>
      </w:pPr>
      <w:r w:rsidRPr="00052626">
        <w:t xml:space="preserve">        '403':</w:t>
      </w:r>
    </w:p>
    <w:p w14:paraId="34BAB56A" w14:textId="77777777" w:rsidR="007164FA" w:rsidRPr="00052626" w:rsidRDefault="007164FA" w:rsidP="007164FA">
      <w:pPr>
        <w:pStyle w:val="PL"/>
      </w:pPr>
      <w:r w:rsidRPr="00052626">
        <w:t xml:space="preserve">          $ref: 'TS29571_CommonData.yaml#/components/responses/403'</w:t>
      </w:r>
    </w:p>
    <w:p w14:paraId="79CE7075" w14:textId="77777777" w:rsidR="007164FA" w:rsidRPr="00052626" w:rsidRDefault="007164FA" w:rsidP="007164FA">
      <w:pPr>
        <w:pStyle w:val="PL"/>
      </w:pPr>
      <w:r w:rsidRPr="00052626">
        <w:t xml:space="preserve">        '404':</w:t>
      </w:r>
    </w:p>
    <w:p w14:paraId="7FBD273F" w14:textId="77777777" w:rsidR="007164FA" w:rsidRPr="00052626" w:rsidRDefault="007164FA" w:rsidP="007164FA">
      <w:pPr>
        <w:pStyle w:val="PL"/>
      </w:pPr>
      <w:r w:rsidRPr="00052626">
        <w:t xml:space="preserve">          $ref: 'TS29571_CommonData.yaml#/components/responses/404'</w:t>
      </w:r>
    </w:p>
    <w:p w14:paraId="169787B6" w14:textId="77777777" w:rsidR="007164FA" w:rsidRPr="00052626" w:rsidRDefault="007164FA" w:rsidP="007164FA">
      <w:pPr>
        <w:pStyle w:val="PL"/>
      </w:pPr>
      <w:r w:rsidRPr="00052626">
        <w:t xml:space="preserve">        '411':</w:t>
      </w:r>
    </w:p>
    <w:p w14:paraId="4E3E1347" w14:textId="77777777" w:rsidR="007164FA" w:rsidRPr="00052626" w:rsidRDefault="007164FA" w:rsidP="007164FA">
      <w:pPr>
        <w:pStyle w:val="PL"/>
      </w:pPr>
      <w:r w:rsidRPr="00052626">
        <w:t xml:space="preserve">          $ref: 'TS29571_CommonData.yaml#/components/responses/411'</w:t>
      </w:r>
    </w:p>
    <w:p w14:paraId="3E76738B" w14:textId="77777777" w:rsidR="007164FA" w:rsidRPr="00052626" w:rsidRDefault="007164FA" w:rsidP="007164FA">
      <w:pPr>
        <w:pStyle w:val="PL"/>
      </w:pPr>
      <w:r w:rsidRPr="00052626">
        <w:t xml:space="preserve">        '413':</w:t>
      </w:r>
    </w:p>
    <w:p w14:paraId="613B72C9" w14:textId="77777777" w:rsidR="007164FA" w:rsidRPr="00052626" w:rsidRDefault="007164FA" w:rsidP="007164FA">
      <w:pPr>
        <w:pStyle w:val="PL"/>
      </w:pPr>
      <w:r w:rsidRPr="00052626">
        <w:t xml:space="preserve">          $ref: 'TS29571_CommonData.yaml#/components/responses/413'</w:t>
      </w:r>
    </w:p>
    <w:p w14:paraId="40AF7A50" w14:textId="77777777" w:rsidR="007164FA" w:rsidRPr="00052626" w:rsidRDefault="007164FA" w:rsidP="007164FA">
      <w:pPr>
        <w:pStyle w:val="PL"/>
      </w:pPr>
      <w:r w:rsidRPr="00052626">
        <w:t xml:space="preserve">        '415':</w:t>
      </w:r>
    </w:p>
    <w:p w14:paraId="26F41B1E" w14:textId="77777777" w:rsidR="007164FA" w:rsidRPr="00052626" w:rsidRDefault="007164FA" w:rsidP="007164FA">
      <w:pPr>
        <w:pStyle w:val="PL"/>
      </w:pPr>
      <w:r w:rsidRPr="00052626">
        <w:t xml:space="preserve">          $ref: 'TS29571_CommonData.yaml#/components/responses/415'</w:t>
      </w:r>
    </w:p>
    <w:p w14:paraId="7DC10F62" w14:textId="77777777" w:rsidR="007164FA" w:rsidRPr="00052626" w:rsidRDefault="007164FA" w:rsidP="007164FA">
      <w:pPr>
        <w:pStyle w:val="PL"/>
      </w:pPr>
      <w:r w:rsidRPr="00052626">
        <w:t xml:space="preserve">        '429':</w:t>
      </w:r>
    </w:p>
    <w:p w14:paraId="7278195C" w14:textId="77777777" w:rsidR="007164FA" w:rsidRPr="00052626" w:rsidRDefault="007164FA" w:rsidP="007164FA">
      <w:pPr>
        <w:pStyle w:val="PL"/>
      </w:pPr>
      <w:r w:rsidRPr="00052626">
        <w:t xml:space="preserve">          $ref: 'TS29571_CommonData.yaml#/components/responses/429'</w:t>
      </w:r>
    </w:p>
    <w:p w14:paraId="0471DAE2" w14:textId="77777777" w:rsidR="007164FA" w:rsidRPr="00052626" w:rsidRDefault="007164FA" w:rsidP="007164FA">
      <w:pPr>
        <w:pStyle w:val="PL"/>
      </w:pPr>
      <w:r w:rsidRPr="00052626">
        <w:t xml:space="preserve">        '500':</w:t>
      </w:r>
    </w:p>
    <w:p w14:paraId="1EE6B857" w14:textId="77777777" w:rsidR="007164FA" w:rsidRPr="00052626" w:rsidRDefault="007164FA" w:rsidP="007164FA">
      <w:pPr>
        <w:pStyle w:val="PL"/>
      </w:pPr>
      <w:r w:rsidRPr="00052626">
        <w:t xml:space="preserve">          $ref: 'TS29571_CommonData.yaml#/components/responses/500'</w:t>
      </w:r>
    </w:p>
    <w:p w14:paraId="143AA9D7" w14:textId="77777777" w:rsidR="007164FA" w:rsidRPr="00052626" w:rsidRDefault="007164FA" w:rsidP="007164FA">
      <w:pPr>
        <w:pStyle w:val="PL"/>
      </w:pPr>
      <w:r w:rsidRPr="00052626">
        <w:t xml:space="preserve">        '502':</w:t>
      </w:r>
    </w:p>
    <w:p w14:paraId="2992547B" w14:textId="77777777" w:rsidR="007164FA" w:rsidRPr="00052626" w:rsidRDefault="007164FA" w:rsidP="007164FA">
      <w:pPr>
        <w:pStyle w:val="PL"/>
      </w:pPr>
      <w:r w:rsidRPr="00052626">
        <w:t xml:space="preserve">          $ref: 'TS29571_CommonData.yaml#/components/responses/502'</w:t>
      </w:r>
    </w:p>
    <w:p w14:paraId="6DBFAF13" w14:textId="77777777" w:rsidR="007164FA" w:rsidRPr="00052626" w:rsidRDefault="007164FA" w:rsidP="007164FA">
      <w:pPr>
        <w:pStyle w:val="PL"/>
      </w:pPr>
      <w:r w:rsidRPr="00052626">
        <w:t xml:space="preserve">        '503':</w:t>
      </w:r>
    </w:p>
    <w:p w14:paraId="6DAC552D" w14:textId="77777777" w:rsidR="007164FA" w:rsidRPr="00052626" w:rsidRDefault="007164FA" w:rsidP="007164FA">
      <w:pPr>
        <w:pStyle w:val="PL"/>
      </w:pPr>
      <w:r w:rsidRPr="00052626">
        <w:t xml:space="preserve">          $ref: 'TS29571_CommonData.yaml#/components/responses/503'</w:t>
      </w:r>
    </w:p>
    <w:p w14:paraId="074C8122" w14:textId="77777777" w:rsidR="007164FA" w:rsidRPr="00052626" w:rsidRDefault="007164FA" w:rsidP="007164FA">
      <w:pPr>
        <w:pStyle w:val="PL"/>
      </w:pPr>
      <w:r w:rsidRPr="00052626">
        <w:t xml:space="preserve">        default:</w:t>
      </w:r>
    </w:p>
    <w:p w14:paraId="1D02AA7A" w14:textId="77777777" w:rsidR="007164FA" w:rsidRPr="00052626" w:rsidRDefault="007164FA" w:rsidP="007164FA">
      <w:pPr>
        <w:pStyle w:val="PL"/>
      </w:pPr>
      <w:r w:rsidRPr="00052626">
        <w:t xml:space="preserve">          $ref: 'TS29571_CommonData.yaml#/components/responses/default'</w:t>
      </w:r>
    </w:p>
    <w:p w14:paraId="5F2F02F4" w14:textId="77777777" w:rsidR="007164FA" w:rsidRPr="00052626" w:rsidRDefault="007164FA" w:rsidP="000012F2">
      <w:pPr>
        <w:pStyle w:val="PL"/>
      </w:pPr>
    </w:p>
    <w:p w14:paraId="7BD392B2" w14:textId="77777777" w:rsidR="00E24D1B" w:rsidRPr="00052626" w:rsidRDefault="00E24D1B" w:rsidP="00E24D1B">
      <w:pPr>
        <w:pStyle w:val="PL"/>
      </w:pPr>
      <w:r w:rsidRPr="00052626">
        <w:t xml:space="preserve">  /</w:t>
      </w:r>
      <w:proofErr w:type="gramStart"/>
      <w:r w:rsidRPr="00052626">
        <w:t>mbs</w:t>
      </w:r>
      <w:proofErr w:type="gramEnd"/>
      <w:r w:rsidRPr="00052626">
        <w:t>-sessions/subscriptions:</w:t>
      </w:r>
    </w:p>
    <w:p w14:paraId="7EAFB13E" w14:textId="77777777" w:rsidR="00E24D1B" w:rsidRPr="00052626" w:rsidRDefault="00E24D1B" w:rsidP="00E24D1B">
      <w:pPr>
        <w:pStyle w:val="PL"/>
      </w:pPr>
      <w:r w:rsidRPr="00052626">
        <w:t xml:space="preserve">    post:</w:t>
      </w:r>
    </w:p>
    <w:p w14:paraId="352F9E05" w14:textId="77777777" w:rsidR="00E24D1B" w:rsidRPr="00052626" w:rsidRDefault="00E24D1B" w:rsidP="00E24D1B">
      <w:pPr>
        <w:pStyle w:val="PL"/>
      </w:pPr>
      <w:r w:rsidRPr="00052626">
        <w:t xml:space="preserve">      summary:  StatusSubscribe creating a subscription</w:t>
      </w:r>
    </w:p>
    <w:p w14:paraId="7ECE0173" w14:textId="77777777" w:rsidR="00E24D1B" w:rsidRPr="00052626" w:rsidRDefault="00E24D1B" w:rsidP="00E24D1B">
      <w:pPr>
        <w:pStyle w:val="PL"/>
      </w:pPr>
      <w:r w:rsidRPr="00052626">
        <w:t xml:space="preserve">      tags:</w:t>
      </w:r>
    </w:p>
    <w:p w14:paraId="401A9E99" w14:textId="77777777" w:rsidR="00E24D1B" w:rsidRPr="00052626" w:rsidRDefault="00E24D1B" w:rsidP="00E24D1B">
      <w:pPr>
        <w:pStyle w:val="PL"/>
      </w:pPr>
      <w:r w:rsidRPr="00052626">
        <w:t xml:space="preserve">        - Subscriptions collection for MBS sessions</w:t>
      </w:r>
    </w:p>
    <w:p w14:paraId="58433D4E" w14:textId="688C05B3" w:rsidR="00E24D1B" w:rsidRDefault="00E24D1B" w:rsidP="00E24D1B">
      <w:pPr>
        <w:pStyle w:val="PL"/>
      </w:pPr>
      <w:r w:rsidRPr="00052626">
        <w:t xml:space="preserve">      operationId: StatusSubscribe</w:t>
      </w:r>
    </w:p>
    <w:p w14:paraId="0D44B960" w14:textId="77777777" w:rsidR="00B70632" w:rsidRDefault="00B70632" w:rsidP="00B70632">
      <w:pPr>
        <w:pStyle w:val="PL"/>
      </w:pPr>
      <w:r>
        <w:t xml:space="preserve">      security:</w:t>
      </w:r>
    </w:p>
    <w:p w14:paraId="20884D27" w14:textId="77777777" w:rsidR="00B70632" w:rsidRDefault="00B70632" w:rsidP="00B70632">
      <w:pPr>
        <w:pStyle w:val="PL"/>
      </w:pPr>
      <w:r>
        <w:t xml:space="preserve">        - {}</w:t>
      </w:r>
    </w:p>
    <w:p w14:paraId="28048A44" w14:textId="77777777" w:rsidR="00B70632" w:rsidRDefault="00B70632" w:rsidP="00B70632">
      <w:pPr>
        <w:pStyle w:val="PL"/>
      </w:pPr>
      <w:r>
        <w:t xml:space="preserve">        - oAuth2ClientCredentials:</w:t>
      </w:r>
    </w:p>
    <w:p w14:paraId="513915EA" w14:textId="77777777" w:rsidR="00B70632" w:rsidRDefault="00B70632" w:rsidP="00B70632">
      <w:pPr>
        <w:pStyle w:val="PL"/>
      </w:pPr>
      <w:r>
        <w:t xml:space="preserve">          - </w:t>
      </w:r>
      <w:r w:rsidRPr="00052626">
        <w:t>nmbsmf-mbssession</w:t>
      </w:r>
    </w:p>
    <w:p w14:paraId="160A893A" w14:textId="77777777" w:rsidR="00B70632" w:rsidRDefault="00B70632" w:rsidP="00B70632">
      <w:pPr>
        <w:pStyle w:val="PL"/>
      </w:pPr>
      <w:r>
        <w:t xml:space="preserve">        - oAuth2ClientCredentials:</w:t>
      </w:r>
    </w:p>
    <w:p w14:paraId="2D3F3A08" w14:textId="77777777" w:rsidR="00B70632" w:rsidRDefault="00B70632" w:rsidP="00B70632">
      <w:pPr>
        <w:pStyle w:val="PL"/>
      </w:pPr>
      <w:r>
        <w:t xml:space="preserve">          - </w:t>
      </w:r>
      <w:r w:rsidRPr="00052626">
        <w:t>nmbsmf-mbssession</w:t>
      </w:r>
    </w:p>
    <w:p w14:paraId="5EC38150" w14:textId="6DA21514" w:rsidR="00B70632" w:rsidRPr="00052626" w:rsidRDefault="00B70632" w:rsidP="00B70632">
      <w:pPr>
        <w:pStyle w:val="PL"/>
      </w:pPr>
      <w:r>
        <w:t xml:space="preserve">          - </w:t>
      </w:r>
      <w:r w:rsidRPr="00052626">
        <w:t>nmbsmf-</w:t>
      </w:r>
      <w:proofErr w:type="gramStart"/>
      <w:r w:rsidRPr="00052626">
        <w:t>mbssession</w:t>
      </w:r>
      <w:r>
        <w:t>:</w:t>
      </w:r>
      <w:r w:rsidRPr="00052626">
        <w:t>mbs</w:t>
      </w:r>
      <w:proofErr w:type="gramEnd"/>
      <w:r>
        <w:t>-</w:t>
      </w:r>
      <w:r w:rsidRPr="00052626">
        <w:t>session</w:t>
      </w:r>
      <w:r>
        <w:t>s</w:t>
      </w:r>
    </w:p>
    <w:p w14:paraId="2693BE7E" w14:textId="77777777" w:rsidR="00E24D1B" w:rsidRPr="00052626" w:rsidRDefault="00E24D1B" w:rsidP="00E24D1B">
      <w:pPr>
        <w:pStyle w:val="PL"/>
      </w:pPr>
      <w:r w:rsidRPr="00052626">
        <w:lastRenderedPageBreak/>
        <w:t xml:space="preserve">      requestBody:</w:t>
      </w:r>
    </w:p>
    <w:p w14:paraId="0CFFA37F" w14:textId="77777777" w:rsidR="00E24D1B" w:rsidRPr="00052626" w:rsidRDefault="00E24D1B" w:rsidP="00E24D1B">
      <w:pPr>
        <w:pStyle w:val="PL"/>
      </w:pPr>
      <w:r w:rsidRPr="00052626">
        <w:t xml:space="preserve">        description: Data within the StatusSubscribe Request</w:t>
      </w:r>
    </w:p>
    <w:p w14:paraId="462FE9B2" w14:textId="77777777" w:rsidR="00E24D1B" w:rsidRPr="00052626" w:rsidRDefault="00E24D1B" w:rsidP="00E24D1B">
      <w:pPr>
        <w:pStyle w:val="PL"/>
      </w:pPr>
      <w:r w:rsidRPr="00052626">
        <w:t xml:space="preserve">        required: true</w:t>
      </w:r>
    </w:p>
    <w:p w14:paraId="37253219" w14:textId="77777777" w:rsidR="00E24D1B" w:rsidRPr="00052626" w:rsidRDefault="00E24D1B" w:rsidP="00E24D1B">
      <w:pPr>
        <w:pStyle w:val="PL"/>
      </w:pPr>
      <w:r w:rsidRPr="00052626">
        <w:t xml:space="preserve">        content:</w:t>
      </w:r>
    </w:p>
    <w:p w14:paraId="28FFBA28" w14:textId="77777777" w:rsidR="00E24D1B" w:rsidRPr="00052626" w:rsidRDefault="00E24D1B" w:rsidP="00E24D1B">
      <w:pPr>
        <w:pStyle w:val="PL"/>
      </w:pPr>
      <w:r w:rsidRPr="00052626">
        <w:t xml:space="preserve">          application/json:</w:t>
      </w:r>
    </w:p>
    <w:p w14:paraId="75955889" w14:textId="77777777" w:rsidR="00E24D1B" w:rsidRPr="00052626" w:rsidRDefault="00E24D1B" w:rsidP="00E24D1B">
      <w:pPr>
        <w:pStyle w:val="PL"/>
      </w:pPr>
      <w:r w:rsidRPr="00052626">
        <w:t xml:space="preserve">            schema:</w:t>
      </w:r>
    </w:p>
    <w:p w14:paraId="7D726EF6" w14:textId="77777777" w:rsidR="00E24D1B" w:rsidRPr="00052626" w:rsidRDefault="00E24D1B" w:rsidP="00E24D1B">
      <w:pPr>
        <w:pStyle w:val="PL"/>
      </w:pPr>
      <w:r w:rsidRPr="00052626">
        <w:t xml:space="preserve">              $ref: '#/components/schemas/StatusSubscribeReqData'</w:t>
      </w:r>
    </w:p>
    <w:p w14:paraId="2A17C27D" w14:textId="77777777" w:rsidR="00E24D1B" w:rsidRPr="00052626" w:rsidRDefault="00E24D1B" w:rsidP="00E24D1B">
      <w:pPr>
        <w:pStyle w:val="PL"/>
      </w:pPr>
      <w:r w:rsidRPr="00052626">
        <w:t xml:space="preserve">      responses:</w:t>
      </w:r>
    </w:p>
    <w:p w14:paraId="6C8CF745" w14:textId="77777777" w:rsidR="00E24D1B" w:rsidRPr="00052626" w:rsidRDefault="00E24D1B" w:rsidP="00E24D1B">
      <w:pPr>
        <w:pStyle w:val="PL"/>
      </w:pPr>
      <w:r w:rsidRPr="00052626">
        <w:t xml:space="preserve">        '201':</w:t>
      </w:r>
    </w:p>
    <w:p w14:paraId="76F7054E" w14:textId="77777777" w:rsidR="00E24D1B" w:rsidRPr="00052626" w:rsidRDefault="00E24D1B" w:rsidP="00E24D1B">
      <w:pPr>
        <w:pStyle w:val="PL"/>
      </w:pPr>
      <w:r w:rsidRPr="00052626">
        <w:t xml:space="preserve">          description: Data within a successful StatusSubscribe Response</w:t>
      </w:r>
    </w:p>
    <w:p w14:paraId="7D936942" w14:textId="77777777" w:rsidR="00E24D1B" w:rsidRPr="00052626" w:rsidRDefault="00E24D1B" w:rsidP="00E24D1B">
      <w:pPr>
        <w:pStyle w:val="PL"/>
      </w:pPr>
      <w:r w:rsidRPr="00052626">
        <w:t xml:space="preserve">          content:</w:t>
      </w:r>
    </w:p>
    <w:p w14:paraId="1B3A06C9" w14:textId="77777777" w:rsidR="00E24D1B" w:rsidRPr="00052626" w:rsidRDefault="00E24D1B" w:rsidP="00E24D1B">
      <w:pPr>
        <w:pStyle w:val="PL"/>
      </w:pPr>
      <w:r w:rsidRPr="00052626">
        <w:t xml:space="preserve">            application/json:</w:t>
      </w:r>
    </w:p>
    <w:p w14:paraId="1C22FF99" w14:textId="77777777" w:rsidR="00E24D1B" w:rsidRPr="00052626" w:rsidRDefault="00E24D1B" w:rsidP="00E24D1B">
      <w:pPr>
        <w:pStyle w:val="PL"/>
      </w:pPr>
      <w:r w:rsidRPr="00052626">
        <w:t xml:space="preserve">              schema:</w:t>
      </w:r>
    </w:p>
    <w:p w14:paraId="05B45B5D" w14:textId="77777777" w:rsidR="00E24D1B" w:rsidRPr="00052626" w:rsidRDefault="00E24D1B" w:rsidP="00E24D1B">
      <w:pPr>
        <w:pStyle w:val="PL"/>
      </w:pPr>
      <w:r w:rsidRPr="00052626">
        <w:t xml:space="preserve">                $ref: '#/components/schemas/StatusSubscribeRspData'</w:t>
      </w:r>
    </w:p>
    <w:p w14:paraId="7321BCE6" w14:textId="77777777" w:rsidR="00E24D1B" w:rsidRPr="00052626" w:rsidRDefault="00E24D1B" w:rsidP="00E24D1B">
      <w:pPr>
        <w:pStyle w:val="PL"/>
      </w:pPr>
      <w:r w:rsidRPr="00052626">
        <w:t xml:space="preserve">        '204':</w:t>
      </w:r>
    </w:p>
    <w:p w14:paraId="7058B3A5" w14:textId="77777777" w:rsidR="00E24D1B" w:rsidRPr="00052626" w:rsidRDefault="00E24D1B" w:rsidP="00E24D1B">
      <w:pPr>
        <w:pStyle w:val="PL"/>
      </w:pPr>
      <w:r w:rsidRPr="00052626">
        <w:t xml:space="preserve">          description: Successful response without content in the response</w:t>
      </w:r>
    </w:p>
    <w:p w14:paraId="15F0B6F5" w14:textId="77777777" w:rsidR="00E24D1B" w:rsidRPr="00052626" w:rsidRDefault="00E24D1B" w:rsidP="00E24D1B">
      <w:pPr>
        <w:pStyle w:val="PL"/>
      </w:pPr>
      <w:r w:rsidRPr="00052626">
        <w:t xml:space="preserve">        '307':</w:t>
      </w:r>
    </w:p>
    <w:p w14:paraId="4EA78BC7" w14:textId="77777777" w:rsidR="00E24D1B" w:rsidRPr="00052626" w:rsidRDefault="00E24D1B" w:rsidP="00E24D1B">
      <w:pPr>
        <w:pStyle w:val="PL"/>
      </w:pPr>
      <w:r w:rsidRPr="00052626">
        <w:t xml:space="preserve">          $ref: 'TS29571_CommonData.yaml#/components/responses/307'</w:t>
      </w:r>
    </w:p>
    <w:p w14:paraId="0CAA22AB" w14:textId="77777777" w:rsidR="00E24D1B" w:rsidRPr="00052626" w:rsidRDefault="00E24D1B" w:rsidP="00E24D1B">
      <w:pPr>
        <w:pStyle w:val="PL"/>
      </w:pPr>
      <w:r w:rsidRPr="00052626">
        <w:t xml:space="preserve">        '308':</w:t>
      </w:r>
    </w:p>
    <w:p w14:paraId="7600B7A2" w14:textId="77777777" w:rsidR="00E24D1B" w:rsidRPr="00052626" w:rsidRDefault="00E24D1B" w:rsidP="00E24D1B">
      <w:pPr>
        <w:pStyle w:val="PL"/>
      </w:pPr>
      <w:r w:rsidRPr="00052626">
        <w:t xml:space="preserve">          $ref: 'TS29571_CommonData.yaml#/components/responses/308'</w:t>
      </w:r>
    </w:p>
    <w:p w14:paraId="1491C6ED" w14:textId="77777777" w:rsidR="00E24D1B" w:rsidRPr="00052626" w:rsidRDefault="00E24D1B" w:rsidP="00E24D1B">
      <w:pPr>
        <w:pStyle w:val="PL"/>
      </w:pPr>
      <w:r w:rsidRPr="00052626">
        <w:t xml:space="preserve">        '400':</w:t>
      </w:r>
    </w:p>
    <w:p w14:paraId="37893C5A" w14:textId="77777777" w:rsidR="00E24D1B" w:rsidRPr="00052626" w:rsidRDefault="00E24D1B" w:rsidP="00E24D1B">
      <w:pPr>
        <w:pStyle w:val="PL"/>
      </w:pPr>
      <w:r w:rsidRPr="00052626">
        <w:t xml:space="preserve">          $ref: 'TS29571_CommonData.yaml#/components/responses/400'</w:t>
      </w:r>
    </w:p>
    <w:p w14:paraId="26DD22C3" w14:textId="77777777" w:rsidR="00E24D1B" w:rsidRPr="00052626" w:rsidRDefault="00E24D1B" w:rsidP="00E24D1B">
      <w:pPr>
        <w:pStyle w:val="PL"/>
      </w:pPr>
      <w:r w:rsidRPr="00052626">
        <w:t xml:space="preserve">        '401':</w:t>
      </w:r>
    </w:p>
    <w:p w14:paraId="0C8B530F" w14:textId="77777777" w:rsidR="00E24D1B" w:rsidRPr="00052626" w:rsidRDefault="00E24D1B" w:rsidP="00E24D1B">
      <w:pPr>
        <w:pStyle w:val="PL"/>
      </w:pPr>
      <w:r w:rsidRPr="00052626">
        <w:t xml:space="preserve">          $ref: 'TS29571_CommonData.yaml#/components/responses/401'</w:t>
      </w:r>
    </w:p>
    <w:p w14:paraId="57FE0D1C" w14:textId="77777777" w:rsidR="00E24D1B" w:rsidRPr="00052626" w:rsidRDefault="00E24D1B" w:rsidP="00E24D1B">
      <w:pPr>
        <w:pStyle w:val="PL"/>
      </w:pPr>
      <w:r w:rsidRPr="00052626">
        <w:t xml:space="preserve">        '403':</w:t>
      </w:r>
    </w:p>
    <w:p w14:paraId="4849E0E2" w14:textId="77777777" w:rsidR="00E24D1B" w:rsidRPr="00052626" w:rsidRDefault="00E24D1B" w:rsidP="00E24D1B">
      <w:pPr>
        <w:pStyle w:val="PL"/>
      </w:pPr>
      <w:r w:rsidRPr="00052626">
        <w:t xml:space="preserve">          $ref: 'TS29571_CommonData.yaml#/components/responses/403'</w:t>
      </w:r>
    </w:p>
    <w:p w14:paraId="554525A7" w14:textId="77777777" w:rsidR="00E24D1B" w:rsidRPr="00052626" w:rsidRDefault="00E24D1B" w:rsidP="00E24D1B">
      <w:pPr>
        <w:pStyle w:val="PL"/>
      </w:pPr>
      <w:r w:rsidRPr="00052626">
        <w:t xml:space="preserve">        '404':</w:t>
      </w:r>
    </w:p>
    <w:p w14:paraId="58C2528E" w14:textId="77777777" w:rsidR="00E24D1B" w:rsidRPr="00052626" w:rsidRDefault="00E24D1B" w:rsidP="00E24D1B">
      <w:pPr>
        <w:pStyle w:val="PL"/>
      </w:pPr>
      <w:r w:rsidRPr="00052626">
        <w:t xml:space="preserve">          $ref: 'TS29571_CommonData.yaml#/components/responses/404'</w:t>
      </w:r>
    </w:p>
    <w:p w14:paraId="31E5F817" w14:textId="77777777" w:rsidR="00E24D1B" w:rsidRPr="00052626" w:rsidRDefault="00E24D1B" w:rsidP="00E24D1B">
      <w:pPr>
        <w:pStyle w:val="PL"/>
      </w:pPr>
      <w:r w:rsidRPr="00052626">
        <w:t xml:space="preserve">        '411':</w:t>
      </w:r>
    </w:p>
    <w:p w14:paraId="5E6B5069" w14:textId="77777777" w:rsidR="00E24D1B" w:rsidRPr="00052626" w:rsidRDefault="00E24D1B" w:rsidP="00E24D1B">
      <w:pPr>
        <w:pStyle w:val="PL"/>
      </w:pPr>
      <w:r w:rsidRPr="00052626">
        <w:t xml:space="preserve">          $ref: 'TS29571_CommonData.yaml#/components/responses/411'</w:t>
      </w:r>
    </w:p>
    <w:p w14:paraId="55F8C5FA" w14:textId="77777777" w:rsidR="00E24D1B" w:rsidRPr="00052626" w:rsidRDefault="00E24D1B" w:rsidP="00E24D1B">
      <w:pPr>
        <w:pStyle w:val="PL"/>
      </w:pPr>
      <w:r w:rsidRPr="00052626">
        <w:t xml:space="preserve">        '413':</w:t>
      </w:r>
    </w:p>
    <w:p w14:paraId="43CFEEFF" w14:textId="77777777" w:rsidR="00E24D1B" w:rsidRPr="00052626" w:rsidRDefault="00E24D1B" w:rsidP="00E24D1B">
      <w:pPr>
        <w:pStyle w:val="PL"/>
      </w:pPr>
      <w:r w:rsidRPr="00052626">
        <w:t xml:space="preserve">          $ref: 'TS29571_CommonData.yaml#/components/responses/413'</w:t>
      </w:r>
    </w:p>
    <w:p w14:paraId="1B108B0D" w14:textId="77777777" w:rsidR="00E24D1B" w:rsidRPr="00052626" w:rsidRDefault="00E24D1B" w:rsidP="00E24D1B">
      <w:pPr>
        <w:pStyle w:val="PL"/>
      </w:pPr>
      <w:r w:rsidRPr="00052626">
        <w:t xml:space="preserve">        '415':</w:t>
      </w:r>
    </w:p>
    <w:p w14:paraId="64B3201A" w14:textId="77777777" w:rsidR="00E24D1B" w:rsidRPr="00052626" w:rsidRDefault="00E24D1B" w:rsidP="00E24D1B">
      <w:pPr>
        <w:pStyle w:val="PL"/>
      </w:pPr>
      <w:r w:rsidRPr="00052626">
        <w:t xml:space="preserve">          $ref: 'TS29571_CommonData.yaml#/components/responses/415'</w:t>
      </w:r>
    </w:p>
    <w:p w14:paraId="46E36FFE" w14:textId="77777777" w:rsidR="00E24D1B" w:rsidRPr="00052626" w:rsidRDefault="00E24D1B" w:rsidP="00E24D1B">
      <w:pPr>
        <w:pStyle w:val="PL"/>
      </w:pPr>
      <w:r w:rsidRPr="00052626">
        <w:t xml:space="preserve">        '429':</w:t>
      </w:r>
    </w:p>
    <w:p w14:paraId="1E4C485B" w14:textId="77777777" w:rsidR="00E24D1B" w:rsidRPr="00052626" w:rsidRDefault="00E24D1B" w:rsidP="00E24D1B">
      <w:pPr>
        <w:pStyle w:val="PL"/>
      </w:pPr>
      <w:r w:rsidRPr="00052626">
        <w:t xml:space="preserve">          $ref: 'TS29571_CommonData.yaml#/components/responses/429'</w:t>
      </w:r>
    </w:p>
    <w:p w14:paraId="6F807FCE" w14:textId="77777777" w:rsidR="00E24D1B" w:rsidRPr="00052626" w:rsidRDefault="00E24D1B" w:rsidP="00E24D1B">
      <w:pPr>
        <w:pStyle w:val="PL"/>
      </w:pPr>
      <w:r w:rsidRPr="00052626">
        <w:t xml:space="preserve">        '500':</w:t>
      </w:r>
    </w:p>
    <w:p w14:paraId="2FB3FD3F" w14:textId="77777777" w:rsidR="00E24D1B" w:rsidRPr="00052626" w:rsidRDefault="00E24D1B" w:rsidP="00E24D1B">
      <w:pPr>
        <w:pStyle w:val="PL"/>
      </w:pPr>
      <w:r w:rsidRPr="00052626">
        <w:t xml:space="preserve">          $ref: 'TS29571_CommonData.yaml#/components/responses/500'</w:t>
      </w:r>
    </w:p>
    <w:p w14:paraId="270713A9" w14:textId="77777777" w:rsidR="00E24D1B" w:rsidRPr="00052626" w:rsidRDefault="00E24D1B" w:rsidP="00E24D1B">
      <w:pPr>
        <w:pStyle w:val="PL"/>
      </w:pPr>
      <w:r w:rsidRPr="00052626">
        <w:t xml:space="preserve">        '502':</w:t>
      </w:r>
    </w:p>
    <w:p w14:paraId="5589EF98" w14:textId="77777777" w:rsidR="00E24D1B" w:rsidRPr="00052626" w:rsidRDefault="00E24D1B" w:rsidP="00E24D1B">
      <w:pPr>
        <w:pStyle w:val="PL"/>
      </w:pPr>
      <w:r w:rsidRPr="00052626">
        <w:t xml:space="preserve">          $ref: 'TS29571_CommonData.yaml#/components/responses/502'</w:t>
      </w:r>
    </w:p>
    <w:p w14:paraId="27B972B6" w14:textId="77777777" w:rsidR="00E24D1B" w:rsidRPr="00052626" w:rsidRDefault="00E24D1B" w:rsidP="00E24D1B">
      <w:pPr>
        <w:pStyle w:val="PL"/>
      </w:pPr>
      <w:r w:rsidRPr="00052626">
        <w:t xml:space="preserve">        '503':</w:t>
      </w:r>
    </w:p>
    <w:p w14:paraId="10727774" w14:textId="77777777" w:rsidR="00E24D1B" w:rsidRPr="00052626" w:rsidRDefault="00E24D1B" w:rsidP="00E24D1B">
      <w:pPr>
        <w:pStyle w:val="PL"/>
      </w:pPr>
      <w:r w:rsidRPr="00052626">
        <w:t xml:space="preserve">          $ref: 'TS29571_CommonData.yaml#/components/responses/503'</w:t>
      </w:r>
    </w:p>
    <w:p w14:paraId="125D4D9F" w14:textId="77777777" w:rsidR="00E24D1B" w:rsidRPr="00052626" w:rsidRDefault="00E24D1B" w:rsidP="00E24D1B">
      <w:pPr>
        <w:pStyle w:val="PL"/>
      </w:pPr>
      <w:r w:rsidRPr="00052626">
        <w:t xml:space="preserve">        default:</w:t>
      </w:r>
    </w:p>
    <w:p w14:paraId="2077943F" w14:textId="77777777" w:rsidR="00E24D1B" w:rsidRPr="00052626" w:rsidRDefault="00E24D1B" w:rsidP="00E24D1B">
      <w:pPr>
        <w:pStyle w:val="PL"/>
      </w:pPr>
      <w:r w:rsidRPr="00052626">
        <w:t xml:space="preserve">          $ref: 'TS29571_CommonData.yaml#/components/responses/default'</w:t>
      </w:r>
    </w:p>
    <w:p w14:paraId="24B2D64A" w14:textId="77777777" w:rsidR="00E24D1B" w:rsidRPr="00052626" w:rsidRDefault="00E24D1B" w:rsidP="000012F2">
      <w:pPr>
        <w:pStyle w:val="PL"/>
      </w:pPr>
    </w:p>
    <w:p w14:paraId="04FFCF9B" w14:textId="77777777" w:rsidR="00A63ED5" w:rsidRPr="00052626" w:rsidRDefault="00A63ED5" w:rsidP="00A63ED5">
      <w:pPr>
        <w:pStyle w:val="PL"/>
      </w:pPr>
      <w:r w:rsidRPr="00052626">
        <w:t xml:space="preserve">      callbacks:</w:t>
      </w:r>
    </w:p>
    <w:p w14:paraId="64CC1AF0" w14:textId="77777777" w:rsidR="00A63ED5" w:rsidRPr="00052626" w:rsidRDefault="00A63ED5" w:rsidP="00A63ED5">
      <w:pPr>
        <w:pStyle w:val="PL"/>
      </w:pPr>
      <w:r w:rsidRPr="00052626">
        <w:t xml:space="preserve">        statusNotification:</w:t>
      </w:r>
    </w:p>
    <w:p w14:paraId="05325AC8" w14:textId="77777777" w:rsidR="00A63ED5" w:rsidRPr="00052626" w:rsidRDefault="00A63ED5" w:rsidP="00A63ED5">
      <w:pPr>
        <w:pStyle w:val="PL"/>
      </w:pPr>
      <w:r w:rsidRPr="00052626">
        <w:t xml:space="preserve">          '{$</w:t>
      </w:r>
      <w:proofErr w:type="gramStart"/>
      <w:r w:rsidRPr="00052626">
        <w:t>request.body</w:t>
      </w:r>
      <w:proofErr w:type="gramEnd"/>
      <w:r w:rsidRPr="00052626">
        <w:t>#/notifUri}':</w:t>
      </w:r>
    </w:p>
    <w:p w14:paraId="77D16C37" w14:textId="77777777" w:rsidR="00A63ED5" w:rsidRPr="00052626" w:rsidRDefault="00A63ED5" w:rsidP="00A63ED5">
      <w:pPr>
        <w:pStyle w:val="PL"/>
      </w:pPr>
      <w:r w:rsidRPr="00052626">
        <w:t xml:space="preserve">            post:</w:t>
      </w:r>
    </w:p>
    <w:p w14:paraId="383177B6" w14:textId="77777777" w:rsidR="00A63ED5" w:rsidRPr="00052626" w:rsidRDefault="00A63ED5" w:rsidP="00A63ED5">
      <w:pPr>
        <w:pStyle w:val="PL"/>
      </w:pPr>
      <w:r w:rsidRPr="00052626">
        <w:t xml:space="preserve">              parameters:</w:t>
      </w:r>
    </w:p>
    <w:p w14:paraId="5CCA532A" w14:textId="77777777" w:rsidR="00A63ED5" w:rsidRPr="00052626" w:rsidRDefault="00A63ED5" w:rsidP="00A63ED5">
      <w:pPr>
        <w:pStyle w:val="PL"/>
      </w:pPr>
      <w:r w:rsidRPr="00052626">
        <w:t xml:space="preserve">                - name: Content-Encoding</w:t>
      </w:r>
    </w:p>
    <w:p w14:paraId="58E54820" w14:textId="77777777" w:rsidR="00A63ED5" w:rsidRPr="00052626" w:rsidRDefault="00A63ED5" w:rsidP="00A63ED5">
      <w:pPr>
        <w:pStyle w:val="PL"/>
      </w:pPr>
      <w:r w:rsidRPr="00052626">
        <w:t xml:space="preserve">                  in: header</w:t>
      </w:r>
    </w:p>
    <w:p w14:paraId="6F0CD39B" w14:textId="7B2A4628" w:rsidR="00A63ED5" w:rsidRPr="00052626" w:rsidRDefault="00A63ED5" w:rsidP="00A63ED5">
      <w:pPr>
        <w:pStyle w:val="PL"/>
      </w:pPr>
      <w:r w:rsidRPr="00052626">
        <w:t xml:space="preserve">                  description: Content-Encoding, described in IETF RFC </w:t>
      </w:r>
      <w:r w:rsidR="00591CD9">
        <w:t>9110</w:t>
      </w:r>
    </w:p>
    <w:p w14:paraId="5A1ED54C" w14:textId="77777777" w:rsidR="00A63ED5" w:rsidRPr="00052626" w:rsidRDefault="00A63ED5" w:rsidP="00A63ED5">
      <w:pPr>
        <w:pStyle w:val="PL"/>
      </w:pPr>
      <w:r w:rsidRPr="00052626">
        <w:t xml:space="preserve">                  schema:</w:t>
      </w:r>
    </w:p>
    <w:p w14:paraId="6BE9A557" w14:textId="77777777" w:rsidR="00A63ED5" w:rsidRPr="00052626" w:rsidRDefault="00A63ED5" w:rsidP="00A63ED5">
      <w:pPr>
        <w:pStyle w:val="PL"/>
      </w:pPr>
      <w:r w:rsidRPr="00052626">
        <w:t xml:space="preserve">                    type: string</w:t>
      </w:r>
    </w:p>
    <w:p w14:paraId="7D78E78C" w14:textId="77777777" w:rsidR="00A63ED5" w:rsidRPr="00052626" w:rsidRDefault="00A63ED5" w:rsidP="00A63ED5">
      <w:pPr>
        <w:pStyle w:val="PL"/>
      </w:pPr>
      <w:r w:rsidRPr="00052626">
        <w:t xml:space="preserve">              requestBody:</w:t>
      </w:r>
    </w:p>
    <w:p w14:paraId="2257EA43" w14:textId="1FD2567B" w:rsidR="00A63ED5" w:rsidRPr="00052626" w:rsidRDefault="00A63ED5" w:rsidP="00A63ED5">
      <w:pPr>
        <w:pStyle w:val="PL"/>
      </w:pPr>
      <w:r w:rsidRPr="00052626">
        <w:t xml:space="preserve">                description: Notification </w:t>
      </w:r>
      <w:r w:rsidR="00591CD9">
        <w:t>Content</w:t>
      </w:r>
    </w:p>
    <w:p w14:paraId="21C2BE52" w14:textId="77777777" w:rsidR="00A63ED5" w:rsidRPr="00052626" w:rsidRDefault="00A63ED5" w:rsidP="00A63ED5">
      <w:pPr>
        <w:pStyle w:val="PL"/>
      </w:pPr>
      <w:r w:rsidRPr="00052626">
        <w:t xml:space="preserve">                content:</w:t>
      </w:r>
    </w:p>
    <w:p w14:paraId="470C092F" w14:textId="77777777" w:rsidR="00A63ED5" w:rsidRPr="00052626" w:rsidRDefault="00A63ED5" w:rsidP="00A63ED5">
      <w:pPr>
        <w:pStyle w:val="PL"/>
      </w:pPr>
      <w:r w:rsidRPr="00052626">
        <w:t xml:space="preserve">                  application/json:</w:t>
      </w:r>
    </w:p>
    <w:p w14:paraId="33C92F29" w14:textId="77777777" w:rsidR="00A63ED5" w:rsidRPr="00052626" w:rsidRDefault="00A63ED5" w:rsidP="00A63ED5">
      <w:pPr>
        <w:pStyle w:val="PL"/>
      </w:pPr>
      <w:r w:rsidRPr="00052626">
        <w:t xml:space="preserve">                    schema:</w:t>
      </w:r>
    </w:p>
    <w:p w14:paraId="4822FEA0" w14:textId="77777777" w:rsidR="00A63ED5" w:rsidRPr="00052626" w:rsidRDefault="00A63ED5" w:rsidP="00A63ED5">
      <w:pPr>
        <w:pStyle w:val="PL"/>
      </w:pPr>
      <w:r w:rsidRPr="00052626">
        <w:t xml:space="preserve">                      $ref: '#/components/schemas/StatusNotifyReqData'</w:t>
      </w:r>
    </w:p>
    <w:p w14:paraId="018F2BF3" w14:textId="77777777" w:rsidR="00A63ED5" w:rsidRPr="00052626" w:rsidRDefault="00A63ED5" w:rsidP="00A63ED5">
      <w:pPr>
        <w:pStyle w:val="PL"/>
      </w:pPr>
      <w:r w:rsidRPr="00052626">
        <w:t xml:space="preserve">              responses:</w:t>
      </w:r>
    </w:p>
    <w:p w14:paraId="6C95CB5D" w14:textId="77777777" w:rsidR="00A63ED5" w:rsidRPr="00052626" w:rsidRDefault="00A63ED5" w:rsidP="00A63ED5">
      <w:pPr>
        <w:pStyle w:val="PL"/>
      </w:pPr>
      <w:r w:rsidRPr="00052626">
        <w:t xml:space="preserve">                '204':</w:t>
      </w:r>
    </w:p>
    <w:p w14:paraId="49A79091" w14:textId="77777777" w:rsidR="00A63ED5" w:rsidRPr="00052626" w:rsidRDefault="00A63ED5" w:rsidP="00A63ED5">
      <w:pPr>
        <w:pStyle w:val="PL"/>
      </w:pPr>
      <w:r w:rsidRPr="00052626">
        <w:t xml:space="preserve">                  description: Expected response to a successful callback processing</w:t>
      </w:r>
    </w:p>
    <w:p w14:paraId="3C61F1B4" w14:textId="77777777" w:rsidR="00A63ED5" w:rsidRPr="00052626" w:rsidRDefault="00A63ED5" w:rsidP="00A63ED5">
      <w:pPr>
        <w:pStyle w:val="PL"/>
      </w:pPr>
      <w:r w:rsidRPr="00052626">
        <w:t xml:space="preserve">                  headers:</w:t>
      </w:r>
    </w:p>
    <w:p w14:paraId="148256DE" w14:textId="77777777" w:rsidR="00A63ED5" w:rsidRPr="00052626" w:rsidRDefault="00A63ED5" w:rsidP="00A63ED5">
      <w:pPr>
        <w:pStyle w:val="PL"/>
      </w:pPr>
      <w:r w:rsidRPr="00052626">
        <w:t xml:space="preserve">                    Accept-Encoding:</w:t>
      </w:r>
    </w:p>
    <w:p w14:paraId="674B3945" w14:textId="634C8087" w:rsidR="00A63ED5" w:rsidRPr="00052626" w:rsidRDefault="00A63ED5" w:rsidP="00A63ED5">
      <w:pPr>
        <w:pStyle w:val="PL"/>
      </w:pPr>
      <w:r w:rsidRPr="00052626">
        <w:t xml:space="preserve">                      description: Accept-Encoding, described in IETF RFC </w:t>
      </w:r>
      <w:r w:rsidR="00634894">
        <w:t>9110</w:t>
      </w:r>
    </w:p>
    <w:p w14:paraId="4BE0F5DD" w14:textId="77777777" w:rsidR="00A63ED5" w:rsidRPr="00052626" w:rsidRDefault="00A63ED5" w:rsidP="00A63ED5">
      <w:pPr>
        <w:pStyle w:val="PL"/>
      </w:pPr>
      <w:r w:rsidRPr="00052626">
        <w:t xml:space="preserve">                      schema:</w:t>
      </w:r>
    </w:p>
    <w:p w14:paraId="18AEFC66" w14:textId="77777777" w:rsidR="00C8184B" w:rsidRDefault="00A63ED5" w:rsidP="00C8184B">
      <w:pPr>
        <w:pStyle w:val="PL"/>
      </w:pPr>
      <w:r w:rsidRPr="00052626">
        <w:t xml:space="preserve">                        type: string</w:t>
      </w:r>
    </w:p>
    <w:p w14:paraId="0C158C0E" w14:textId="77777777" w:rsidR="00C8184B" w:rsidRPr="00052626" w:rsidRDefault="00C8184B" w:rsidP="00C8184B">
      <w:pPr>
        <w:pStyle w:val="PL"/>
      </w:pPr>
      <w:r w:rsidRPr="00052626">
        <w:t xml:space="preserve">                '307':</w:t>
      </w:r>
    </w:p>
    <w:p w14:paraId="31AAB500" w14:textId="77777777" w:rsidR="00C8184B" w:rsidRPr="00052626" w:rsidRDefault="00C8184B" w:rsidP="00C8184B">
      <w:pPr>
        <w:pStyle w:val="PL"/>
      </w:pPr>
      <w:r w:rsidRPr="00052626">
        <w:t xml:space="preserve">                </w:t>
      </w:r>
      <w:r>
        <w:t xml:space="preserve">  </w:t>
      </w:r>
      <w:r w:rsidRPr="00052626">
        <w:t>$ref: 'TS29571_CommonData.yaml#/components/responses/307'</w:t>
      </w:r>
    </w:p>
    <w:p w14:paraId="7CEE9883" w14:textId="77777777" w:rsidR="00C8184B" w:rsidRPr="00052626" w:rsidRDefault="00C8184B" w:rsidP="00C8184B">
      <w:pPr>
        <w:pStyle w:val="PL"/>
      </w:pPr>
      <w:r w:rsidRPr="00052626">
        <w:t xml:space="preserve">                '308':</w:t>
      </w:r>
    </w:p>
    <w:p w14:paraId="10450B69" w14:textId="685DDFC9" w:rsidR="00A63ED5" w:rsidRPr="00052626" w:rsidRDefault="00C8184B" w:rsidP="00C8184B">
      <w:pPr>
        <w:pStyle w:val="PL"/>
      </w:pPr>
      <w:r w:rsidRPr="00052626">
        <w:t xml:space="preserve">                </w:t>
      </w:r>
      <w:r>
        <w:t xml:space="preserve">  </w:t>
      </w:r>
      <w:r w:rsidRPr="00052626">
        <w:t>$ref: 'TS29571_CommonData.yaml#/components/responses/308'</w:t>
      </w:r>
    </w:p>
    <w:p w14:paraId="43D372BE" w14:textId="77777777" w:rsidR="00A63ED5" w:rsidRPr="00052626" w:rsidRDefault="00A63ED5" w:rsidP="00A63ED5">
      <w:pPr>
        <w:pStyle w:val="PL"/>
      </w:pPr>
      <w:r w:rsidRPr="00052626">
        <w:t xml:space="preserve">                '400':</w:t>
      </w:r>
    </w:p>
    <w:p w14:paraId="21E5B453" w14:textId="77777777" w:rsidR="00A63ED5" w:rsidRPr="00052626" w:rsidRDefault="00A63ED5" w:rsidP="00A63ED5">
      <w:pPr>
        <w:pStyle w:val="PL"/>
      </w:pPr>
      <w:r w:rsidRPr="00052626">
        <w:t xml:space="preserve">                  $ref: 'TS29571_CommonData.yaml#/components/responses/400'</w:t>
      </w:r>
    </w:p>
    <w:p w14:paraId="04438AB4" w14:textId="77777777" w:rsidR="00A63ED5" w:rsidRPr="00052626" w:rsidRDefault="00A63ED5" w:rsidP="00A63ED5">
      <w:pPr>
        <w:pStyle w:val="PL"/>
      </w:pPr>
      <w:r w:rsidRPr="00052626">
        <w:t xml:space="preserve">                '401':</w:t>
      </w:r>
    </w:p>
    <w:p w14:paraId="2E2CD7DC" w14:textId="77777777" w:rsidR="00A63ED5" w:rsidRPr="00052626" w:rsidRDefault="00A63ED5" w:rsidP="00A63ED5">
      <w:pPr>
        <w:pStyle w:val="PL"/>
      </w:pPr>
      <w:r w:rsidRPr="00052626">
        <w:t xml:space="preserve">                  $ref: 'TS29571_CommonData.yaml#/components/responses/401'</w:t>
      </w:r>
    </w:p>
    <w:p w14:paraId="0961DCCE" w14:textId="77777777" w:rsidR="00A63ED5" w:rsidRPr="00052626" w:rsidRDefault="00A63ED5" w:rsidP="00A63ED5">
      <w:pPr>
        <w:pStyle w:val="PL"/>
      </w:pPr>
      <w:r w:rsidRPr="00052626">
        <w:t xml:space="preserve">                '403':</w:t>
      </w:r>
    </w:p>
    <w:p w14:paraId="0A608210" w14:textId="77777777" w:rsidR="00A63ED5" w:rsidRPr="00052626" w:rsidRDefault="00A63ED5" w:rsidP="00A63ED5">
      <w:pPr>
        <w:pStyle w:val="PL"/>
      </w:pPr>
      <w:r w:rsidRPr="00052626">
        <w:lastRenderedPageBreak/>
        <w:t xml:space="preserve">                  $ref: 'TS29571_CommonData.yaml#/components/responses/403'</w:t>
      </w:r>
    </w:p>
    <w:p w14:paraId="336A4E45" w14:textId="77777777" w:rsidR="00A63ED5" w:rsidRPr="00052626" w:rsidRDefault="00A63ED5" w:rsidP="00A63ED5">
      <w:pPr>
        <w:pStyle w:val="PL"/>
      </w:pPr>
      <w:r w:rsidRPr="00052626">
        <w:t xml:space="preserve">                '404':</w:t>
      </w:r>
    </w:p>
    <w:p w14:paraId="10497839" w14:textId="77777777" w:rsidR="00A63ED5" w:rsidRPr="00052626" w:rsidRDefault="00A63ED5" w:rsidP="00A63ED5">
      <w:pPr>
        <w:pStyle w:val="PL"/>
      </w:pPr>
      <w:r w:rsidRPr="00052626">
        <w:t xml:space="preserve">                  $ref: 'TS29571_CommonData.yaml#/components/responses/404'</w:t>
      </w:r>
    </w:p>
    <w:p w14:paraId="6D95DD4C" w14:textId="77777777" w:rsidR="00A63ED5" w:rsidRPr="00052626" w:rsidRDefault="00A63ED5" w:rsidP="00A63ED5">
      <w:pPr>
        <w:pStyle w:val="PL"/>
      </w:pPr>
      <w:r w:rsidRPr="00052626">
        <w:t xml:space="preserve">                '411':</w:t>
      </w:r>
    </w:p>
    <w:p w14:paraId="2957AE76" w14:textId="77777777" w:rsidR="00A63ED5" w:rsidRPr="00052626" w:rsidRDefault="00A63ED5" w:rsidP="00A63ED5">
      <w:pPr>
        <w:pStyle w:val="PL"/>
      </w:pPr>
      <w:r w:rsidRPr="00052626">
        <w:t xml:space="preserve">                  $ref: 'TS29571_CommonData.yaml#/components/responses/411'</w:t>
      </w:r>
    </w:p>
    <w:p w14:paraId="23CCB677" w14:textId="77777777" w:rsidR="00A63ED5" w:rsidRPr="00052626" w:rsidRDefault="00A63ED5" w:rsidP="00A63ED5">
      <w:pPr>
        <w:pStyle w:val="PL"/>
      </w:pPr>
      <w:r w:rsidRPr="00052626">
        <w:t xml:space="preserve">                '413':</w:t>
      </w:r>
    </w:p>
    <w:p w14:paraId="7F80C5A6" w14:textId="77777777" w:rsidR="00A63ED5" w:rsidRPr="00052626" w:rsidRDefault="00A63ED5" w:rsidP="00A63ED5">
      <w:pPr>
        <w:pStyle w:val="PL"/>
      </w:pPr>
      <w:r w:rsidRPr="00052626">
        <w:t xml:space="preserve">                  $ref: 'TS29571_CommonData.yaml#/components/responses/413'</w:t>
      </w:r>
    </w:p>
    <w:p w14:paraId="0A2B6A05" w14:textId="77777777" w:rsidR="00A63ED5" w:rsidRPr="00052626" w:rsidRDefault="00A63ED5" w:rsidP="00A63ED5">
      <w:pPr>
        <w:pStyle w:val="PL"/>
      </w:pPr>
      <w:r w:rsidRPr="00052626">
        <w:t xml:space="preserve">                '415':</w:t>
      </w:r>
    </w:p>
    <w:p w14:paraId="3E8EE6E8" w14:textId="77777777" w:rsidR="00A63ED5" w:rsidRPr="00052626" w:rsidRDefault="00A63ED5" w:rsidP="00A63ED5">
      <w:pPr>
        <w:pStyle w:val="PL"/>
      </w:pPr>
      <w:r w:rsidRPr="00052626">
        <w:t xml:space="preserve">                  $ref: 'TS29571_CommonData.yaml#/components/responses/415'</w:t>
      </w:r>
    </w:p>
    <w:p w14:paraId="0B3D28C1" w14:textId="77777777" w:rsidR="00A63ED5" w:rsidRPr="00052626" w:rsidRDefault="00A63ED5" w:rsidP="00A63ED5">
      <w:pPr>
        <w:pStyle w:val="PL"/>
      </w:pPr>
      <w:r w:rsidRPr="00052626">
        <w:t xml:space="preserve">                '429':</w:t>
      </w:r>
    </w:p>
    <w:p w14:paraId="445118C1" w14:textId="77777777" w:rsidR="00A63ED5" w:rsidRPr="00052626" w:rsidRDefault="00A63ED5" w:rsidP="00A63ED5">
      <w:pPr>
        <w:pStyle w:val="PL"/>
        <w:rPr>
          <w:lang w:eastAsia="zh-CN"/>
        </w:rPr>
      </w:pPr>
      <w:r w:rsidRPr="00052626">
        <w:t xml:space="preserve">                  $ref: 'TS29571_CommonData.yaml#/components/responses/429'</w:t>
      </w:r>
    </w:p>
    <w:p w14:paraId="762F7721" w14:textId="77777777" w:rsidR="00A63ED5" w:rsidRPr="00052626" w:rsidRDefault="00A63ED5" w:rsidP="00A63ED5">
      <w:pPr>
        <w:pStyle w:val="PL"/>
      </w:pPr>
      <w:r w:rsidRPr="00052626">
        <w:t xml:space="preserve">                '500':</w:t>
      </w:r>
    </w:p>
    <w:p w14:paraId="15FA3716" w14:textId="77777777" w:rsidR="00A63ED5" w:rsidRPr="00052626" w:rsidRDefault="00A63ED5" w:rsidP="00A63ED5">
      <w:pPr>
        <w:pStyle w:val="PL"/>
      </w:pPr>
      <w:r w:rsidRPr="00052626">
        <w:t xml:space="preserve">                  $ref: 'TS29571_CommonData.yaml#/components/responses/500'</w:t>
      </w:r>
    </w:p>
    <w:p w14:paraId="3B1FF17A" w14:textId="77777777" w:rsidR="00A63ED5" w:rsidRPr="00052626" w:rsidRDefault="00A63ED5" w:rsidP="00A63ED5">
      <w:pPr>
        <w:pStyle w:val="PL"/>
      </w:pPr>
      <w:r w:rsidRPr="00052626">
        <w:t xml:space="preserve">                '501':</w:t>
      </w:r>
    </w:p>
    <w:p w14:paraId="7DD9900A" w14:textId="77777777" w:rsidR="00FE735D" w:rsidRDefault="00A63ED5" w:rsidP="00FE735D">
      <w:pPr>
        <w:pStyle w:val="PL"/>
      </w:pPr>
      <w:r w:rsidRPr="00052626">
        <w:t xml:space="preserve">                  $ref: 'TS29571_CommonData.yaml#/components/responses/501'</w:t>
      </w:r>
    </w:p>
    <w:p w14:paraId="1E77CBB7" w14:textId="77777777" w:rsidR="00FE735D" w:rsidRPr="00052626" w:rsidRDefault="00FE735D" w:rsidP="00FE735D">
      <w:pPr>
        <w:pStyle w:val="PL"/>
      </w:pPr>
      <w:r w:rsidRPr="00052626">
        <w:t xml:space="preserve">                '50</w:t>
      </w:r>
      <w:r>
        <w:t>2</w:t>
      </w:r>
      <w:r w:rsidRPr="00052626">
        <w:t>':</w:t>
      </w:r>
    </w:p>
    <w:p w14:paraId="537FAEC9" w14:textId="74CEFD86" w:rsidR="00A63ED5" w:rsidRPr="00052626" w:rsidRDefault="00FE735D" w:rsidP="00FE735D">
      <w:pPr>
        <w:pStyle w:val="PL"/>
      </w:pPr>
      <w:r w:rsidRPr="00052626">
        <w:t xml:space="preserve">                  $ref: 'TS29571_CommonData.yaml#/components/responses/50</w:t>
      </w:r>
      <w:r>
        <w:t>2</w:t>
      </w:r>
      <w:r w:rsidRPr="00052626">
        <w:t>'</w:t>
      </w:r>
    </w:p>
    <w:p w14:paraId="64612A36" w14:textId="77777777" w:rsidR="00A63ED5" w:rsidRPr="00052626" w:rsidRDefault="00A63ED5" w:rsidP="00A63ED5">
      <w:pPr>
        <w:pStyle w:val="PL"/>
      </w:pPr>
      <w:r w:rsidRPr="00052626">
        <w:t xml:space="preserve">                '503':</w:t>
      </w:r>
    </w:p>
    <w:p w14:paraId="7E9D479C" w14:textId="77777777" w:rsidR="00A63ED5" w:rsidRPr="00052626" w:rsidRDefault="00A63ED5" w:rsidP="00A63ED5">
      <w:pPr>
        <w:pStyle w:val="PL"/>
      </w:pPr>
      <w:r w:rsidRPr="00052626">
        <w:t xml:space="preserve">                  $ref: 'TS29571_CommonData.yaml#/components/responses/503'</w:t>
      </w:r>
    </w:p>
    <w:p w14:paraId="72D11E62" w14:textId="77777777" w:rsidR="00A63ED5" w:rsidRPr="00052626" w:rsidRDefault="00A63ED5" w:rsidP="00A63ED5">
      <w:pPr>
        <w:pStyle w:val="PL"/>
      </w:pPr>
      <w:r w:rsidRPr="00052626">
        <w:t xml:space="preserve">                default:</w:t>
      </w:r>
    </w:p>
    <w:p w14:paraId="5B879966" w14:textId="77777777" w:rsidR="00A63ED5" w:rsidRPr="00052626" w:rsidRDefault="00A63ED5" w:rsidP="00A63ED5">
      <w:pPr>
        <w:pStyle w:val="PL"/>
      </w:pPr>
      <w:r w:rsidRPr="00052626">
        <w:t xml:space="preserve">                  $ref: 'TS29571_CommonData.yaml#/components/responses/default'</w:t>
      </w:r>
    </w:p>
    <w:p w14:paraId="7BFBC6A0" w14:textId="77777777" w:rsidR="00A63ED5" w:rsidRPr="00052626" w:rsidRDefault="00A63ED5" w:rsidP="000012F2">
      <w:pPr>
        <w:pStyle w:val="PL"/>
      </w:pPr>
    </w:p>
    <w:p w14:paraId="68B075AE" w14:textId="77777777" w:rsidR="003965A7" w:rsidRPr="00052626" w:rsidRDefault="003965A7" w:rsidP="003965A7">
      <w:pPr>
        <w:pStyle w:val="PL"/>
      </w:pPr>
      <w:r w:rsidRPr="00052626">
        <w:t xml:space="preserve">  /</w:t>
      </w:r>
      <w:proofErr w:type="gramStart"/>
      <w:r w:rsidRPr="00052626">
        <w:t>mbs</w:t>
      </w:r>
      <w:proofErr w:type="gramEnd"/>
      <w:r w:rsidRPr="00052626">
        <w:t>-sessions/subscriptions/{subscriptionId}:</w:t>
      </w:r>
    </w:p>
    <w:p w14:paraId="549F89B3" w14:textId="77777777" w:rsidR="003965A7" w:rsidRPr="00052626" w:rsidRDefault="003965A7" w:rsidP="003965A7">
      <w:pPr>
        <w:pStyle w:val="PL"/>
      </w:pPr>
      <w:r w:rsidRPr="00052626">
        <w:t xml:space="preserve">    patch:</w:t>
      </w:r>
    </w:p>
    <w:p w14:paraId="07726AAD" w14:textId="77777777" w:rsidR="003965A7" w:rsidRPr="00052626" w:rsidRDefault="003965A7" w:rsidP="003965A7">
      <w:pPr>
        <w:pStyle w:val="PL"/>
      </w:pPr>
      <w:r w:rsidRPr="00052626">
        <w:t xml:space="preserve">      summary:  StatusSubscribe to modify (update or renew) an individual subscription</w:t>
      </w:r>
    </w:p>
    <w:p w14:paraId="4B732FBC" w14:textId="77777777" w:rsidR="003965A7" w:rsidRPr="00052626" w:rsidRDefault="003965A7" w:rsidP="003965A7">
      <w:pPr>
        <w:pStyle w:val="PL"/>
      </w:pPr>
      <w:r w:rsidRPr="00052626">
        <w:t xml:space="preserve">      tags:</w:t>
      </w:r>
    </w:p>
    <w:p w14:paraId="1CFB24AD" w14:textId="77777777" w:rsidR="003965A7" w:rsidRPr="00052626" w:rsidRDefault="003965A7" w:rsidP="003965A7">
      <w:pPr>
        <w:pStyle w:val="PL"/>
      </w:pPr>
      <w:r w:rsidRPr="00052626">
        <w:t xml:space="preserve">        - Individual Subscription for an MBS session</w:t>
      </w:r>
    </w:p>
    <w:p w14:paraId="69BAD178" w14:textId="54D3E5DE" w:rsidR="003965A7" w:rsidRDefault="003965A7" w:rsidP="003965A7">
      <w:pPr>
        <w:pStyle w:val="PL"/>
      </w:pPr>
      <w:r w:rsidRPr="00052626">
        <w:t xml:space="preserve">      operationId: StatusSubscribeMod</w:t>
      </w:r>
    </w:p>
    <w:p w14:paraId="3B4B02FC" w14:textId="77777777" w:rsidR="00856A02" w:rsidRDefault="00856A02" w:rsidP="00856A02">
      <w:pPr>
        <w:pStyle w:val="PL"/>
      </w:pPr>
      <w:r>
        <w:t xml:space="preserve">      security:</w:t>
      </w:r>
    </w:p>
    <w:p w14:paraId="47BE506B" w14:textId="77777777" w:rsidR="00856A02" w:rsidRDefault="00856A02" w:rsidP="00856A02">
      <w:pPr>
        <w:pStyle w:val="PL"/>
      </w:pPr>
      <w:r>
        <w:t xml:space="preserve">        - {}</w:t>
      </w:r>
    </w:p>
    <w:p w14:paraId="6B1FEEA9" w14:textId="77777777" w:rsidR="00856A02" w:rsidRDefault="00856A02" w:rsidP="00856A02">
      <w:pPr>
        <w:pStyle w:val="PL"/>
      </w:pPr>
      <w:r>
        <w:t xml:space="preserve">        - oAuth2ClientCredentials:</w:t>
      </w:r>
    </w:p>
    <w:p w14:paraId="4313C8C6" w14:textId="77777777" w:rsidR="00856A02" w:rsidRDefault="00856A02" w:rsidP="00856A02">
      <w:pPr>
        <w:pStyle w:val="PL"/>
      </w:pPr>
      <w:r>
        <w:t xml:space="preserve">          - </w:t>
      </w:r>
      <w:r w:rsidRPr="00052626">
        <w:t>nmbsmf-mbssession</w:t>
      </w:r>
    </w:p>
    <w:p w14:paraId="690A25AD" w14:textId="77777777" w:rsidR="00856A02" w:rsidRDefault="00856A02" w:rsidP="00856A02">
      <w:pPr>
        <w:pStyle w:val="PL"/>
      </w:pPr>
      <w:r>
        <w:t xml:space="preserve">        - oAuth2ClientCredentials:</w:t>
      </w:r>
    </w:p>
    <w:p w14:paraId="45543E35" w14:textId="77777777" w:rsidR="00856A02" w:rsidRDefault="00856A02" w:rsidP="00856A02">
      <w:pPr>
        <w:pStyle w:val="PL"/>
      </w:pPr>
      <w:r>
        <w:t xml:space="preserve">          - </w:t>
      </w:r>
      <w:r w:rsidRPr="00052626">
        <w:t>nmbsmf-mbssession</w:t>
      </w:r>
    </w:p>
    <w:p w14:paraId="60266058" w14:textId="4BE3415C" w:rsidR="00856A02" w:rsidRPr="00052626" w:rsidRDefault="00856A02" w:rsidP="00856A02">
      <w:pPr>
        <w:pStyle w:val="PL"/>
      </w:pPr>
      <w:r>
        <w:t xml:space="preserve">          - </w:t>
      </w:r>
      <w:r w:rsidRPr="00052626">
        <w:t>nmbsmf-</w:t>
      </w:r>
      <w:proofErr w:type="gramStart"/>
      <w:r w:rsidRPr="00052626">
        <w:t>mbssession</w:t>
      </w:r>
      <w:r>
        <w:t>:</w:t>
      </w:r>
      <w:r w:rsidRPr="00052626">
        <w:t>mbs</w:t>
      </w:r>
      <w:proofErr w:type="gramEnd"/>
      <w:r>
        <w:t>-</w:t>
      </w:r>
      <w:r w:rsidRPr="00052626">
        <w:t>session</w:t>
      </w:r>
      <w:r>
        <w:t>s</w:t>
      </w:r>
    </w:p>
    <w:p w14:paraId="3F02D384" w14:textId="77777777" w:rsidR="003965A7" w:rsidRPr="00052626" w:rsidRDefault="003965A7" w:rsidP="003965A7">
      <w:pPr>
        <w:pStyle w:val="PL"/>
      </w:pPr>
      <w:r w:rsidRPr="00052626">
        <w:t xml:space="preserve">      parameters:</w:t>
      </w:r>
    </w:p>
    <w:p w14:paraId="6A795082" w14:textId="77777777" w:rsidR="003965A7" w:rsidRPr="00052626" w:rsidRDefault="003965A7" w:rsidP="003965A7">
      <w:pPr>
        <w:pStyle w:val="PL"/>
      </w:pPr>
      <w:r w:rsidRPr="00052626">
        <w:t xml:space="preserve">        - name: subscriptionId</w:t>
      </w:r>
    </w:p>
    <w:p w14:paraId="4B127819" w14:textId="77777777" w:rsidR="003965A7" w:rsidRPr="00052626" w:rsidRDefault="003965A7" w:rsidP="003965A7">
      <w:pPr>
        <w:pStyle w:val="PL"/>
      </w:pPr>
      <w:r w:rsidRPr="00052626">
        <w:t xml:space="preserve">          in: path</w:t>
      </w:r>
    </w:p>
    <w:p w14:paraId="1E962E00" w14:textId="77777777" w:rsidR="003965A7" w:rsidRPr="00052626" w:rsidRDefault="003965A7" w:rsidP="003965A7">
      <w:pPr>
        <w:pStyle w:val="PL"/>
      </w:pPr>
      <w:r w:rsidRPr="00052626">
        <w:t xml:space="preserve">          required: true</w:t>
      </w:r>
    </w:p>
    <w:p w14:paraId="026F8474" w14:textId="77777777" w:rsidR="003965A7" w:rsidRPr="00052626" w:rsidRDefault="003965A7" w:rsidP="003965A7">
      <w:pPr>
        <w:pStyle w:val="PL"/>
      </w:pPr>
      <w:r w:rsidRPr="00052626">
        <w:t xml:space="preserve">          description: Unique ID of the individual subscription to be modified</w:t>
      </w:r>
    </w:p>
    <w:p w14:paraId="0B391070" w14:textId="77777777" w:rsidR="003965A7" w:rsidRPr="00052626" w:rsidRDefault="003965A7" w:rsidP="003965A7">
      <w:pPr>
        <w:pStyle w:val="PL"/>
      </w:pPr>
      <w:r w:rsidRPr="00052626">
        <w:t xml:space="preserve">          schema:</w:t>
      </w:r>
    </w:p>
    <w:p w14:paraId="2738584E" w14:textId="77777777" w:rsidR="003965A7" w:rsidRPr="00052626" w:rsidRDefault="003965A7" w:rsidP="003965A7">
      <w:pPr>
        <w:pStyle w:val="PL"/>
      </w:pPr>
      <w:r w:rsidRPr="00052626">
        <w:t xml:space="preserve">            type: string</w:t>
      </w:r>
    </w:p>
    <w:p w14:paraId="37A07AF9" w14:textId="77777777" w:rsidR="003965A7" w:rsidRPr="00052626" w:rsidRDefault="003965A7" w:rsidP="003965A7">
      <w:pPr>
        <w:pStyle w:val="PL"/>
      </w:pPr>
      <w:r w:rsidRPr="00052626">
        <w:t xml:space="preserve">      requestBody:</w:t>
      </w:r>
    </w:p>
    <w:p w14:paraId="229A7A76" w14:textId="4701CB8C" w:rsidR="003965A7" w:rsidRPr="00052626" w:rsidRDefault="003965A7" w:rsidP="003965A7">
      <w:pPr>
        <w:pStyle w:val="PL"/>
      </w:pPr>
      <w:r w:rsidRPr="00052626">
        <w:t xml:space="preserve">        description: Data to be modified in the </w:t>
      </w:r>
      <w:r w:rsidR="00223A56">
        <w:t>MBSSession</w:t>
      </w:r>
      <w:r w:rsidRPr="00052626">
        <w:t>Subscription</w:t>
      </w:r>
    </w:p>
    <w:p w14:paraId="1B58D47D" w14:textId="77777777" w:rsidR="003965A7" w:rsidRPr="00052626" w:rsidRDefault="003965A7" w:rsidP="003965A7">
      <w:pPr>
        <w:pStyle w:val="PL"/>
      </w:pPr>
      <w:r w:rsidRPr="00052626">
        <w:t xml:space="preserve">        required: true</w:t>
      </w:r>
    </w:p>
    <w:p w14:paraId="39DC8E29" w14:textId="77777777" w:rsidR="003965A7" w:rsidRPr="00052626" w:rsidRDefault="003965A7" w:rsidP="003965A7">
      <w:pPr>
        <w:pStyle w:val="PL"/>
      </w:pPr>
      <w:r w:rsidRPr="00052626">
        <w:t xml:space="preserve">        content:</w:t>
      </w:r>
    </w:p>
    <w:p w14:paraId="5D469110" w14:textId="77777777" w:rsidR="003965A7" w:rsidRPr="00052626" w:rsidRDefault="003965A7" w:rsidP="003965A7">
      <w:pPr>
        <w:pStyle w:val="PL"/>
      </w:pPr>
      <w:r w:rsidRPr="00052626">
        <w:t xml:space="preserve">          application/json-patch+json:</w:t>
      </w:r>
    </w:p>
    <w:p w14:paraId="7737E84D" w14:textId="77777777" w:rsidR="003965A7" w:rsidRPr="00052626" w:rsidRDefault="003965A7" w:rsidP="003965A7">
      <w:pPr>
        <w:pStyle w:val="PL"/>
      </w:pPr>
      <w:r w:rsidRPr="00052626">
        <w:t xml:space="preserve">            schema:</w:t>
      </w:r>
    </w:p>
    <w:p w14:paraId="36D7DBD7" w14:textId="77777777" w:rsidR="003965A7" w:rsidRPr="00052626" w:rsidRDefault="003965A7" w:rsidP="003965A7">
      <w:pPr>
        <w:pStyle w:val="PL"/>
      </w:pPr>
      <w:r w:rsidRPr="00052626">
        <w:t xml:space="preserve">              type: array</w:t>
      </w:r>
    </w:p>
    <w:p w14:paraId="1219A957" w14:textId="77777777" w:rsidR="003965A7" w:rsidRPr="00052626" w:rsidRDefault="003965A7" w:rsidP="003965A7">
      <w:pPr>
        <w:pStyle w:val="PL"/>
      </w:pPr>
      <w:r w:rsidRPr="00052626">
        <w:t xml:space="preserve">              items:</w:t>
      </w:r>
    </w:p>
    <w:p w14:paraId="7D822719" w14:textId="77777777" w:rsidR="003965A7" w:rsidRPr="00052626" w:rsidRDefault="003965A7" w:rsidP="003965A7">
      <w:pPr>
        <w:pStyle w:val="PL"/>
      </w:pPr>
      <w:r w:rsidRPr="00052626">
        <w:t xml:space="preserve">                $ref: 'TS29571_CommonData.yaml#/components/schemas/PatchItem'</w:t>
      </w:r>
    </w:p>
    <w:p w14:paraId="0522E8A4" w14:textId="77777777" w:rsidR="003965A7" w:rsidRPr="00052626" w:rsidRDefault="003965A7" w:rsidP="003965A7">
      <w:pPr>
        <w:pStyle w:val="PL"/>
        <w:rPr>
          <w:lang w:eastAsia="zh-CN"/>
        </w:rPr>
      </w:pPr>
      <w:r w:rsidRPr="00052626">
        <w:t xml:space="preserve">              </w:t>
      </w:r>
      <w:r w:rsidRPr="00052626">
        <w:rPr>
          <w:lang w:eastAsia="zh-CN"/>
        </w:rPr>
        <w:t>minI</w:t>
      </w:r>
      <w:r w:rsidRPr="00052626">
        <w:t>tems:</w:t>
      </w:r>
      <w:r w:rsidRPr="00052626">
        <w:rPr>
          <w:lang w:eastAsia="zh-CN"/>
        </w:rPr>
        <w:t xml:space="preserve"> 1</w:t>
      </w:r>
    </w:p>
    <w:p w14:paraId="2743871D" w14:textId="77777777" w:rsidR="003965A7" w:rsidRPr="00052626" w:rsidRDefault="003965A7" w:rsidP="003965A7">
      <w:pPr>
        <w:pStyle w:val="PL"/>
      </w:pPr>
      <w:r w:rsidRPr="00052626">
        <w:t xml:space="preserve">      responses:</w:t>
      </w:r>
    </w:p>
    <w:p w14:paraId="64A32B77" w14:textId="77777777" w:rsidR="003965A7" w:rsidRPr="00052626" w:rsidRDefault="003965A7" w:rsidP="003965A7">
      <w:pPr>
        <w:pStyle w:val="PL"/>
      </w:pPr>
      <w:r w:rsidRPr="00052626">
        <w:t xml:space="preserve">        '200':</w:t>
      </w:r>
    </w:p>
    <w:p w14:paraId="62C75C74" w14:textId="77777777" w:rsidR="003965A7" w:rsidRPr="00052626" w:rsidRDefault="003965A7" w:rsidP="003965A7">
      <w:pPr>
        <w:pStyle w:val="PL"/>
      </w:pPr>
      <w:r w:rsidRPr="00052626">
        <w:t xml:space="preserve">          description: Successful modification of the individual Status Subscription</w:t>
      </w:r>
    </w:p>
    <w:p w14:paraId="1532C162" w14:textId="77777777" w:rsidR="003965A7" w:rsidRPr="00052626" w:rsidRDefault="003965A7" w:rsidP="003965A7">
      <w:pPr>
        <w:pStyle w:val="PL"/>
      </w:pPr>
      <w:r w:rsidRPr="00052626">
        <w:t xml:space="preserve">          content:</w:t>
      </w:r>
    </w:p>
    <w:p w14:paraId="57318E03" w14:textId="77777777" w:rsidR="003965A7" w:rsidRPr="00052626" w:rsidRDefault="003965A7" w:rsidP="003965A7">
      <w:pPr>
        <w:pStyle w:val="PL"/>
      </w:pPr>
      <w:r w:rsidRPr="00052626">
        <w:t xml:space="preserve">            application/json:</w:t>
      </w:r>
    </w:p>
    <w:p w14:paraId="2321F8E3" w14:textId="77777777" w:rsidR="003965A7" w:rsidRPr="00052626" w:rsidRDefault="003965A7" w:rsidP="003965A7">
      <w:pPr>
        <w:pStyle w:val="PL"/>
      </w:pPr>
      <w:r w:rsidRPr="00052626">
        <w:t xml:space="preserve">              schema:</w:t>
      </w:r>
    </w:p>
    <w:p w14:paraId="6955D03D" w14:textId="2AEA93B3" w:rsidR="003965A7" w:rsidRPr="00052626" w:rsidRDefault="003965A7" w:rsidP="003965A7">
      <w:pPr>
        <w:pStyle w:val="PL"/>
      </w:pPr>
      <w:r w:rsidRPr="00052626">
        <w:t xml:space="preserve">                $ref: '</w:t>
      </w:r>
      <w:r w:rsidR="00D55449" w:rsidRPr="00D55449">
        <w:t>TS29571_CommonData.yaml</w:t>
      </w:r>
      <w:r w:rsidRPr="00052626">
        <w:t>#/components/schemas/</w:t>
      </w:r>
      <w:r w:rsidR="00D55449">
        <w:t>MbsSession</w:t>
      </w:r>
      <w:r w:rsidRPr="00052626">
        <w:t>Subscription'</w:t>
      </w:r>
    </w:p>
    <w:p w14:paraId="1C22A1B5" w14:textId="77777777" w:rsidR="003965A7" w:rsidRPr="00052626" w:rsidRDefault="003965A7" w:rsidP="003965A7">
      <w:pPr>
        <w:pStyle w:val="PL"/>
      </w:pPr>
      <w:r w:rsidRPr="00052626">
        <w:t xml:space="preserve">        '307':</w:t>
      </w:r>
    </w:p>
    <w:p w14:paraId="77A265A8" w14:textId="77777777" w:rsidR="003965A7" w:rsidRPr="00052626" w:rsidRDefault="003965A7" w:rsidP="003965A7">
      <w:pPr>
        <w:pStyle w:val="PL"/>
      </w:pPr>
      <w:r w:rsidRPr="00052626">
        <w:t xml:space="preserve">          $ref: 'TS29571_CommonData.yaml#/components/responses/307'</w:t>
      </w:r>
    </w:p>
    <w:p w14:paraId="2C22D41F" w14:textId="77777777" w:rsidR="003965A7" w:rsidRPr="00052626" w:rsidRDefault="003965A7" w:rsidP="003965A7">
      <w:pPr>
        <w:pStyle w:val="PL"/>
      </w:pPr>
      <w:r w:rsidRPr="00052626">
        <w:t xml:space="preserve">        '308':</w:t>
      </w:r>
    </w:p>
    <w:p w14:paraId="4F3066ED" w14:textId="77777777" w:rsidR="003965A7" w:rsidRPr="00052626" w:rsidRDefault="003965A7" w:rsidP="003965A7">
      <w:pPr>
        <w:pStyle w:val="PL"/>
      </w:pPr>
      <w:r w:rsidRPr="00052626">
        <w:t xml:space="preserve">          $ref: 'TS29571_CommonData.yaml#/components/responses/308'</w:t>
      </w:r>
    </w:p>
    <w:p w14:paraId="0EE97EBF" w14:textId="77777777" w:rsidR="003965A7" w:rsidRPr="00052626" w:rsidRDefault="003965A7" w:rsidP="003965A7">
      <w:pPr>
        <w:pStyle w:val="PL"/>
      </w:pPr>
      <w:r w:rsidRPr="00052626">
        <w:t xml:space="preserve">        '400':</w:t>
      </w:r>
    </w:p>
    <w:p w14:paraId="2EB02766" w14:textId="77777777" w:rsidR="003965A7" w:rsidRPr="00052626" w:rsidRDefault="003965A7" w:rsidP="003965A7">
      <w:pPr>
        <w:pStyle w:val="PL"/>
      </w:pPr>
      <w:r w:rsidRPr="00052626">
        <w:t xml:space="preserve">          $ref: 'TS29571_CommonData.yaml#/components/responses/400'</w:t>
      </w:r>
    </w:p>
    <w:p w14:paraId="36E44EDE" w14:textId="77777777" w:rsidR="003965A7" w:rsidRPr="00052626" w:rsidRDefault="003965A7" w:rsidP="003965A7">
      <w:pPr>
        <w:pStyle w:val="PL"/>
      </w:pPr>
      <w:r w:rsidRPr="00052626">
        <w:t xml:space="preserve">        '401':</w:t>
      </w:r>
    </w:p>
    <w:p w14:paraId="6FB27A2E" w14:textId="77777777" w:rsidR="003965A7" w:rsidRPr="00052626" w:rsidRDefault="003965A7" w:rsidP="003965A7">
      <w:pPr>
        <w:pStyle w:val="PL"/>
      </w:pPr>
      <w:r w:rsidRPr="00052626">
        <w:t xml:space="preserve">          $ref: 'TS29571_CommonData.yaml#/components/responses/401'</w:t>
      </w:r>
    </w:p>
    <w:p w14:paraId="2D062741" w14:textId="77777777" w:rsidR="003965A7" w:rsidRPr="00052626" w:rsidRDefault="003965A7" w:rsidP="003965A7">
      <w:pPr>
        <w:pStyle w:val="PL"/>
      </w:pPr>
      <w:r w:rsidRPr="00052626">
        <w:t xml:space="preserve">        '403':</w:t>
      </w:r>
    </w:p>
    <w:p w14:paraId="601CBBDB" w14:textId="77777777" w:rsidR="003965A7" w:rsidRPr="00052626" w:rsidRDefault="003965A7" w:rsidP="003965A7">
      <w:pPr>
        <w:pStyle w:val="PL"/>
      </w:pPr>
      <w:r w:rsidRPr="00052626">
        <w:t xml:space="preserve">          $ref: 'TS29571_CommonData.yaml#/components/responses/403'</w:t>
      </w:r>
    </w:p>
    <w:p w14:paraId="495FB931" w14:textId="77777777" w:rsidR="003965A7" w:rsidRPr="00052626" w:rsidRDefault="003965A7" w:rsidP="003965A7">
      <w:pPr>
        <w:pStyle w:val="PL"/>
      </w:pPr>
      <w:r w:rsidRPr="00052626">
        <w:t xml:space="preserve">        '404':</w:t>
      </w:r>
    </w:p>
    <w:p w14:paraId="78507792" w14:textId="77777777" w:rsidR="003965A7" w:rsidRPr="00052626" w:rsidRDefault="003965A7" w:rsidP="003965A7">
      <w:pPr>
        <w:pStyle w:val="PL"/>
      </w:pPr>
      <w:r w:rsidRPr="00052626">
        <w:t xml:space="preserve">          $ref: 'TS29571_CommonData.yaml#/components/responses/404'</w:t>
      </w:r>
    </w:p>
    <w:p w14:paraId="42081606" w14:textId="77777777" w:rsidR="003965A7" w:rsidRPr="00052626" w:rsidRDefault="003965A7" w:rsidP="003965A7">
      <w:pPr>
        <w:pStyle w:val="PL"/>
      </w:pPr>
      <w:r w:rsidRPr="00052626">
        <w:t xml:space="preserve">        '411':</w:t>
      </w:r>
    </w:p>
    <w:p w14:paraId="4B41B2EE" w14:textId="77777777" w:rsidR="003965A7" w:rsidRPr="00052626" w:rsidRDefault="003965A7" w:rsidP="003965A7">
      <w:pPr>
        <w:pStyle w:val="PL"/>
      </w:pPr>
      <w:r w:rsidRPr="00052626">
        <w:t xml:space="preserve">          $ref: 'TS29571_CommonData.yaml#/components/responses/411'</w:t>
      </w:r>
    </w:p>
    <w:p w14:paraId="327A2AA1" w14:textId="77777777" w:rsidR="003965A7" w:rsidRPr="00052626" w:rsidRDefault="003965A7" w:rsidP="003965A7">
      <w:pPr>
        <w:pStyle w:val="PL"/>
      </w:pPr>
      <w:r w:rsidRPr="00052626">
        <w:t xml:space="preserve">        '413':</w:t>
      </w:r>
    </w:p>
    <w:p w14:paraId="13C237FC" w14:textId="77777777" w:rsidR="003965A7" w:rsidRPr="00052626" w:rsidRDefault="003965A7" w:rsidP="003965A7">
      <w:pPr>
        <w:pStyle w:val="PL"/>
      </w:pPr>
      <w:r w:rsidRPr="00052626">
        <w:t xml:space="preserve">          $ref: 'TS29571_CommonData.yaml#/components/responses/413'</w:t>
      </w:r>
    </w:p>
    <w:p w14:paraId="1CEA7BB1" w14:textId="77777777" w:rsidR="003965A7" w:rsidRPr="00052626" w:rsidRDefault="003965A7" w:rsidP="003965A7">
      <w:pPr>
        <w:pStyle w:val="PL"/>
      </w:pPr>
      <w:r w:rsidRPr="00052626">
        <w:t xml:space="preserve">        '415':</w:t>
      </w:r>
    </w:p>
    <w:p w14:paraId="6A97F12B" w14:textId="77777777" w:rsidR="003965A7" w:rsidRPr="00052626" w:rsidRDefault="003965A7" w:rsidP="003965A7">
      <w:pPr>
        <w:pStyle w:val="PL"/>
      </w:pPr>
      <w:r w:rsidRPr="00052626">
        <w:t xml:space="preserve">          $ref: 'TS29571_CommonData.yaml#/components/responses/415'</w:t>
      </w:r>
    </w:p>
    <w:p w14:paraId="620BDD7B" w14:textId="77777777" w:rsidR="003965A7" w:rsidRPr="00052626" w:rsidRDefault="003965A7" w:rsidP="003965A7">
      <w:pPr>
        <w:pStyle w:val="PL"/>
      </w:pPr>
      <w:r w:rsidRPr="00052626">
        <w:t xml:space="preserve">        '429':</w:t>
      </w:r>
    </w:p>
    <w:p w14:paraId="7C3C8FDF" w14:textId="77777777" w:rsidR="003965A7" w:rsidRPr="00052626" w:rsidRDefault="003965A7" w:rsidP="003965A7">
      <w:pPr>
        <w:pStyle w:val="PL"/>
      </w:pPr>
      <w:r w:rsidRPr="00052626">
        <w:lastRenderedPageBreak/>
        <w:t xml:space="preserve">          $ref: 'TS29571_CommonData.yaml#/components/responses/429'</w:t>
      </w:r>
    </w:p>
    <w:p w14:paraId="3A685633" w14:textId="77777777" w:rsidR="003965A7" w:rsidRPr="00052626" w:rsidRDefault="003965A7" w:rsidP="003965A7">
      <w:pPr>
        <w:pStyle w:val="PL"/>
      </w:pPr>
      <w:r w:rsidRPr="00052626">
        <w:t xml:space="preserve">        '500':</w:t>
      </w:r>
    </w:p>
    <w:p w14:paraId="4FBFA37D" w14:textId="77777777" w:rsidR="003965A7" w:rsidRPr="00052626" w:rsidRDefault="003965A7" w:rsidP="003965A7">
      <w:pPr>
        <w:pStyle w:val="PL"/>
      </w:pPr>
      <w:r w:rsidRPr="00052626">
        <w:t xml:space="preserve">          $ref: 'TS29571_CommonData.yaml#/components/responses/500'</w:t>
      </w:r>
    </w:p>
    <w:p w14:paraId="05EFDEC3" w14:textId="77777777" w:rsidR="003965A7" w:rsidRPr="00052626" w:rsidRDefault="003965A7" w:rsidP="003965A7">
      <w:pPr>
        <w:pStyle w:val="PL"/>
      </w:pPr>
      <w:r w:rsidRPr="00052626">
        <w:t xml:space="preserve">        '502':</w:t>
      </w:r>
    </w:p>
    <w:p w14:paraId="5E4184FA" w14:textId="77777777" w:rsidR="003965A7" w:rsidRPr="00052626" w:rsidRDefault="003965A7" w:rsidP="003965A7">
      <w:pPr>
        <w:pStyle w:val="PL"/>
      </w:pPr>
      <w:r w:rsidRPr="00052626">
        <w:t xml:space="preserve">          $ref: 'TS29571_CommonData.yaml#/components/responses/502'</w:t>
      </w:r>
    </w:p>
    <w:p w14:paraId="1297561F" w14:textId="77777777" w:rsidR="003965A7" w:rsidRPr="00052626" w:rsidRDefault="003965A7" w:rsidP="003965A7">
      <w:pPr>
        <w:pStyle w:val="PL"/>
      </w:pPr>
      <w:r w:rsidRPr="00052626">
        <w:t xml:space="preserve">        '503':</w:t>
      </w:r>
    </w:p>
    <w:p w14:paraId="52CF9AEF" w14:textId="77777777" w:rsidR="003965A7" w:rsidRPr="00052626" w:rsidRDefault="003965A7" w:rsidP="003965A7">
      <w:pPr>
        <w:pStyle w:val="PL"/>
      </w:pPr>
      <w:r w:rsidRPr="00052626">
        <w:t xml:space="preserve">          $ref: 'TS29571_CommonData.yaml#/components/responses/503'</w:t>
      </w:r>
    </w:p>
    <w:p w14:paraId="01779B18" w14:textId="77777777" w:rsidR="003965A7" w:rsidRPr="00052626" w:rsidRDefault="003965A7" w:rsidP="003965A7">
      <w:pPr>
        <w:pStyle w:val="PL"/>
      </w:pPr>
      <w:r w:rsidRPr="00052626">
        <w:t xml:space="preserve">        default:</w:t>
      </w:r>
    </w:p>
    <w:p w14:paraId="64859A25" w14:textId="77777777" w:rsidR="003965A7" w:rsidRPr="00052626" w:rsidRDefault="003965A7" w:rsidP="003965A7">
      <w:pPr>
        <w:pStyle w:val="PL"/>
      </w:pPr>
      <w:r w:rsidRPr="00052626">
        <w:t xml:space="preserve">          $ref: 'TS29571_CommonData.yaml#/components/responses/default'</w:t>
      </w:r>
    </w:p>
    <w:p w14:paraId="60639DFA" w14:textId="77777777" w:rsidR="003965A7" w:rsidRPr="00052626" w:rsidRDefault="003965A7" w:rsidP="000012F2">
      <w:pPr>
        <w:pStyle w:val="PL"/>
      </w:pPr>
    </w:p>
    <w:p w14:paraId="7F1C9727" w14:textId="77777777" w:rsidR="00333BBC" w:rsidRPr="00052626" w:rsidRDefault="00333BBC" w:rsidP="00333BBC">
      <w:pPr>
        <w:pStyle w:val="PL"/>
      </w:pPr>
      <w:r w:rsidRPr="00052626">
        <w:t xml:space="preserve">    delete:</w:t>
      </w:r>
    </w:p>
    <w:p w14:paraId="06DFB7CB" w14:textId="77777777" w:rsidR="00333BBC" w:rsidRPr="00052626" w:rsidRDefault="00333BBC" w:rsidP="00333BBC">
      <w:pPr>
        <w:pStyle w:val="PL"/>
      </w:pPr>
      <w:r w:rsidRPr="00052626">
        <w:t xml:space="preserve">      summary:  StatusUnSubscribe to unsubscribe from the Status Subscription </w:t>
      </w:r>
    </w:p>
    <w:p w14:paraId="4F9AADB4" w14:textId="77777777" w:rsidR="00333BBC" w:rsidRPr="00052626" w:rsidRDefault="00333BBC" w:rsidP="00333BBC">
      <w:pPr>
        <w:pStyle w:val="PL"/>
      </w:pPr>
      <w:r w:rsidRPr="00052626">
        <w:t xml:space="preserve">      tags:</w:t>
      </w:r>
    </w:p>
    <w:p w14:paraId="7C06ACC0" w14:textId="77777777" w:rsidR="00333BBC" w:rsidRPr="00052626" w:rsidRDefault="00333BBC" w:rsidP="00333BBC">
      <w:pPr>
        <w:pStyle w:val="PL"/>
      </w:pPr>
      <w:r w:rsidRPr="00052626">
        <w:t xml:space="preserve">        - Individual Subscription for an MBS session</w:t>
      </w:r>
    </w:p>
    <w:p w14:paraId="271E4434" w14:textId="079E6300" w:rsidR="00333BBC" w:rsidRDefault="00333BBC" w:rsidP="00333BBC">
      <w:pPr>
        <w:pStyle w:val="PL"/>
      </w:pPr>
      <w:r w:rsidRPr="00052626">
        <w:t xml:space="preserve">      operationId: StatusUnSubscribe</w:t>
      </w:r>
    </w:p>
    <w:p w14:paraId="1919F7FC" w14:textId="77777777" w:rsidR="00414887" w:rsidRDefault="00414887" w:rsidP="00414887">
      <w:pPr>
        <w:pStyle w:val="PL"/>
      </w:pPr>
      <w:r>
        <w:t xml:space="preserve">      security:</w:t>
      </w:r>
    </w:p>
    <w:p w14:paraId="144B4B47" w14:textId="77777777" w:rsidR="00414887" w:rsidRDefault="00414887" w:rsidP="00414887">
      <w:pPr>
        <w:pStyle w:val="PL"/>
      </w:pPr>
      <w:r>
        <w:t xml:space="preserve">        - {}</w:t>
      </w:r>
    </w:p>
    <w:p w14:paraId="27939645" w14:textId="77777777" w:rsidR="00414887" w:rsidRDefault="00414887" w:rsidP="00414887">
      <w:pPr>
        <w:pStyle w:val="PL"/>
      </w:pPr>
      <w:r>
        <w:t xml:space="preserve">        - oAuth2ClientCredentials:</w:t>
      </w:r>
    </w:p>
    <w:p w14:paraId="63F8A6BD" w14:textId="77777777" w:rsidR="00414887" w:rsidRDefault="00414887" w:rsidP="00414887">
      <w:pPr>
        <w:pStyle w:val="PL"/>
      </w:pPr>
      <w:r>
        <w:t xml:space="preserve">          - </w:t>
      </w:r>
      <w:r w:rsidRPr="00052626">
        <w:t>nmbsmf-mbssession</w:t>
      </w:r>
    </w:p>
    <w:p w14:paraId="55217A0C" w14:textId="77777777" w:rsidR="00414887" w:rsidRDefault="00414887" w:rsidP="00414887">
      <w:pPr>
        <w:pStyle w:val="PL"/>
      </w:pPr>
      <w:r>
        <w:t xml:space="preserve">        - oAuth2ClientCredentials:</w:t>
      </w:r>
    </w:p>
    <w:p w14:paraId="005412F4" w14:textId="77777777" w:rsidR="00414887" w:rsidRDefault="00414887" w:rsidP="00414887">
      <w:pPr>
        <w:pStyle w:val="PL"/>
      </w:pPr>
      <w:r>
        <w:t xml:space="preserve">          - </w:t>
      </w:r>
      <w:r w:rsidRPr="00052626">
        <w:t>nmbsmf-mbssession</w:t>
      </w:r>
    </w:p>
    <w:p w14:paraId="6248ACCC" w14:textId="3467C008" w:rsidR="00414887" w:rsidRPr="00052626" w:rsidRDefault="00414887" w:rsidP="00414887">
      <w:pPr>
        <w:pStyle w:val="PL"/>
      </w:pPr>
      <w:r>
        <w:t xml:space="preserve">          - </w:t>
      </w:r>
      <w:r w:rsidRPr="00052626">
        <w:t>nmbsmf-</w:t>
      </w:r>
      <w:proofErr w:type="gramStart"/>
      <w:r w:rsidRPr="00052626">
        <w:t>mbssession</w:t>
      </w:r>
      <w:r>
        <w:t>:</w:t>
      </w:r>
      <w:r w:rsidRPr="00052626">
        <w:t>mbs</w:t>
      </w:r>
      <w:proofErr w:type="gramEnd"/>
      <w:r>
        <w:t>-</w:t>
      </w:r>
      <w:r w:rsidRPr="00052626">
        <w:t>session</w:t>
      </w:r>
      <w:r>
        <w:t>s</w:t>
      </w:r>
    </w:p>
    <w:p w14:paraId="4F2B3B82" w14:textId="77777777" w:rsidR="00333BBC" w:rsidRPr="00052626" w:rsidRDefault="00333BBC" w:rsidP="00333BBC">
      <w:pPr>
        <w:pStyle w:val="PL"/>
      </w:pPr>
      <w:r w:rsidRPr="00052626">
        <w:t xml:space="preserve">      parameters:</w:t>
      </w:r>
    </w:p>
    <w:p w14:paraId="4896C20B" w14:textId="77777777" w:rsidR="00333BBC" w:rsidRPr="00052626" w:rsidRDefault="00333BBC" w:rsidP="00333BBC">
      <w:pPr>
        <w:pStyle w:val="PL"/>
      </w:pPr>
      <w:r w:rsidRPr="00052626">
        <w:t xml:space="preserve">        - name: subscriptionId</w:t>
      </w:r>
    </w:p>
    <w:p w14:paraId="5A9EF557" w14:textId="77777777" w:rsidR="00333BBC" w:rsidRPr="00052626" w:rsidRDefault="00333BBC" w:rsidP="00333BBC">
      <w:pPr>
        <w:pStyle w:val="PL"/>
      </w:pPr>
      <w:r w:rsidRPr="00052626">
        <w:t xml:space="preserve">          in: path</w:t>
      </w:r>
    </w:p>
    <w:p w14:paraId="1F36E02D" w14:textId="77777777" w:rsidR="00333BBC" w:rsidRPr="00052626" w:rsidRDefault="00333BBC" w:rsidP="00333BBC">
      <w:pPr>
        <w:pStyle w:val="PL"/>
      </w:pPr>
      <w:r w:rsidRPr="00052626">
        <w:t xml:space="preserve">          required: true</w:t>
      </w:r>
    </w:p>
    <w:p w14:paraId="1742E276" w14:textId="77777777" w:rsidR="00333BBC" w:rsidRPr="00052626" w:rsidRDefault="00333BBC" w:rsidP="00333BBC">
      <w:pPr>
        <w:pStyle w:val="PL"/>
      </w:pPr>
      <w:r w:rsidRPr="00052626">
        <w:t xml:space="preserve">          description: Unique ID of the subscription to be deleted</w:t>
      </w:r>
    </w:p>
    <w:p w14:paraId="7BF6809C" w14:textId="77777777" w:rsidR="00333BBC" w:rsidRPr="00052626" w:rsidRDefault="00333BBC" w:rsidP="00333BBC">
      <w:pPr>
        <w:pStyle w:val="PL"/>
      </w:pPr>
      <w:r w:rsidRPr="00052626">
        <w:t xml:space="preserve">          schema:</w:t>
      </w:r>
    </w:p>
    <w:p w14:paraId="3AB0E645" w14:textId="77777777" w:rsidR="00333BBC" w:rsidRPr="00052626" w:rsidRDefault="00333BBC" w:rsidP="00333BBC">
      <w:pPr>
        <w:pStyle w:val="PL"/>
      </w:pPr>
      <w:r w:rsidRPr="00052626">
        <w:t xml:space="preserve">            type: string</w:t>
      </w:r>
    </w:p>
    <w:p w14:paraId="2F7EB9D0" w14:textId="77777777" w:rsidR="00333BBC" w:rsidRPr="00052626" w:rsidRDefault="00333BBC" w:rsidP="00333BBC">
      <w:pPr>
        <w:pStyle w:val="PL"/>
      </w:pPr>
      <w:r w:rsidRPr="00052626">
        <w:t xml:space="preserve">      responses:</w:t>
      </w:r>
    </w:p>
    <w:p w14:paraId="2BAB24C0" w14:textId="77777777" w:rsidR="00333BBC" w:rsidRPr="00052626" w:rsidRDefault="00333BBC" w:rsidP="00333BBC">
      <w:pPr>
        <w:pStyle w:val="PL"/>
      </w:pPr>
      <w:r w:rsidRPr="00052626">
        <w:t xml:space="preserve">        '204':</w:t>
      </w:r>
    </w:p>
    <w:p w14:paraId="5FAD9877" w14:textId="77777777" w:rsidR="00333BBC" w:rsidRPr="00052626" w:rsidRDefault="00333BBC" w:rsidP="00333BBC">
      <w:pPr>
        <w:pStyle w:val="PL"/>
      </w:pPr>
      <w:r w:rsidRPr="00052626">
        <w:t xml:space="preserve">          description: Successful deletion of the subscription</w:t>
      </w:r>
    </w:p>
    <w:p w14:paraId="21BEE858" w14:textId="77777777" w:rsidR="00333BBC" w:rsidRPr="00052626" w:rsidRDefault="00333BBC" w:rsidP="00333BBC">
      <w:pPr>
        <w:pStyle w:val="PL"/>
      </w:pPr>
      <w:r w:rsidRPr="00052626">
        <w:t xml:space="preserve">        '307':</w:t>
      </w:r>
    </w:p>
    <w:p w14:paraId="33E44D03" w14:textId="77777777" w:rsidR="00333BBC" w:rsidRPr="00052626" w:rsidRDefault="00333BBC" w:rsidP="00333BBC">
      <w:pPr>
        <w:pStyle w:val="PL"/>
      </w:pPr>
      <w:r w:rsidRPr="00052626">
        <w:t xml:space="preserve">          $ref: 'TS29571_CommonData.yaml#/components/responses/307'</w:t>
      </w:r>
    </w:p>
    <w:p w14:paraId="586B4C26" w14:textId="77777777" w:rsidR="00333BBC" w:rsidRPr="00052626" w:rsidRDefault="00333BBC" w:rsidP="00333BBC">
      <w:pPr>
        <w:pStyle w:val="PL"/>
      </w:pPr>
      <w:r w:rsidRPr="00052626">
        <w:t xml:space="preserve">        '308':</w:t>
      </w:r>
    </w:p>
    <w:p w14:paraId="27552267" w14:textId="77777777" w:rsidR="00333BBC" w:rsidRPr="00052626" w:rsidRDefault="00333BBC" w:rsidP="00333BBC">
      <w:pPr>
        <w:pStyle w:val="PL"/>
      </w:pPr>
      <w:r w:rsidRPr="00052626">
        <w:t xml:space="preserve">          $ref: 'TS29571_CommonData.yaml#/components/responses/308'</w:t>
      </w:r>
    </w:p>
    <w:p w14:paraId="08157FAB" w14:textId="77777777" w:rsidR="00333BBC" w:rsidRPr="00052626" w:rsidRDefault="00333BBC" w:rsidP="00333BBC">
      <w:pPr>
        <w:pStyle w:val="PL"/>
      </w:pPr>
      <w:r w:rsidRPr="00052626">
        <w:t xml:space="preserve">        '400':</w:t>
      </w:r>
    </w:p>
    <w:p w14:paraId="3BCF8A14" w14:textId="77777777" w:rsidR="00333BBC" w:rsidRPr="00052626" w:rsidRDefault="00333BBC" w:rsidP="00333BBC">
      <w:pPr>
        <w:pStyle w:val="PL"/>
      </w:pPr>
      <w:r w:rsidRPr="00052626">
        <w:t xml:space="preserve">          $ref: 'TS29571_CommonData.yaml#/components/responses/400'</w:t>
      </w:r>
    </w:p>
    <w:p w14:paraId="23F0FBA2" w14:textId="77777777" w:rsidR="00333BBC" w:rsidRPr="00052626" w:rsidRDefault="00333BBC" w:rsidP="00333BBC">
      <w:pPr>
        <w:pStyle w:val="PL"/>
      </w:pPr>
      <w:r w:rsidRPr="00052626">
        <w:t xml:space="preserve">        '401':</w:t>
      </w:r>
    </w:p>
    <w:p w14:paraId="6EF22B93" w14:textId="77777777" w:rsidR="00333BBC" w:rsidRPr="00052626" w:rsidRDefault="00333BBC" w:rsidP="00333BBC">
      <w:pPr>
        <w:pStyle w:val="PL"/>
      </w:pPr>
      <w:r w:rsidRPr="00052626">
        <w:t xml:space="preserve">          $ref: 'TS29571_CommonData.yaml#/components/responses/401'</w:t>
      </w:r>
    </w:p>
    <w:p w14:paraId="5B7E894E" w14:textId="77777777" w:rsidR="00333BBC" w:rsidRPr="00052626" w:rsidRDefault="00333BBC" w:rsidP="00333BBC">
      <w:pPr>
        <w:pStyle w:val="PL"/>
      </w:pPr>
      <w:r w:rsidRPr="00052626">
        <w:t xml:space="preserve">        '403':</w:t>
      </w:r>
    </w:p>
    <w:p w14:paraId="20666C8D" w14:textId="77777777" w:rsidR="00333BBC" w:rsidRPr="00052626" w:rsidRDefault="00333BBC" w:rsidP="00333BBC">
      <w:pPr>
        <w:pStyle w:val="PL"/>
      </w:pPr>
      <w:r w:rsidRPr="00052626">
        <w:t xml:space="preserve">          $ref: 'TS29571_CommonData.yaml#/components/responses/403'</w:t>
      </w:r>
    </w:p>
    <w:p w14:paraId="145F1054" w14:textId="77777777" w:rsidR="00333BBC" w:rsidRPr="00052626" w:rsidRDefault="00333BBC" w:rsidP="00333BBC">
      <w:pPr>
        <w:pStyle w:val="PL"/>
      </w:pPr>
      <w:r w:rsidRPr="00052626">
        <w:t xml:space="preserve">        '404':</w:t>
      </w:r>
    </w:p>
    <w:p w14:paraId="1E021559" w14:textId="77777777" w:rsidR="00333BBC" w:rsidRPr="00052626" w:rsidRDefault="00333BBC" w:rsidP="00333BBC">
      <w:pPr>
        <w:pStyle w:val="PL"/>
      </w:pPr>
      <w:r w:rsidRPr="00052626">
        <w:t xml:space="preserve">          $ref: 'TS29571_CommonData.yaml#/components/responses/404'</w:t>
      </w:r>
    </w:p>
    <w:p w14:paraId="50F9BEF6" w14:textId="77777777" w:rsidR="00333BBC" w:rsidRPr="00052626" w:rsidRDefault="00333BBC" w:rsidP="00333BBC">
      <w:pPr>
        <w:pStyle w:val="PL"/>
      </w:pPr>
      <w:r w:rsidRPr="00052626">
        <w:t xml:space="preserve">        '429':</w:t>
      </w:r>
    </w:p>
    <w:p w14:paraId="181FD616" w14:textId="77777777" w:rsidR="00333BBC" w:rsidRPr="00052626" w:rsidRDefault="00333BBC" w:rsidP="00333BBC">
      <w:pPr>
        <w:pStyle w:val="PL"/>
      </w:pPr>
      <w:r w:rsidRPr="00052626">
        <w:t xml:space="preserve">          $ref: 'TS29571_CommonData.yaml#/components/responses/429'</w:t>
      </w:r>
    </w:p>
    <w:p w14:paraId="1864C0FE" w14:textId="77777777" w:rsidR="00333BBC" w:rsidRPr="00052626" w:rsidRDefault="00333BBC" w:rsidP="00333BBC">
      <w:pPr>
        <w:pStyle w:val="PL"/>
      </w:pPr>
      <w:r w:rsidRPr="00052626">
        <w:t xml:space="preserve">        '500':</w:t>
      </w:r>
    </w:p>
    <w:p w14:paraId="6C4C902F" w14:textId="77777777" w:rsidR="00333BBC" w:rsidRPr="00052626" w:rsidRDefault="00333BBC" w:rsidP="00333BBC">
      <w:pPr>
        <w:pStyle w:val="PL"/>
      </w:pPr>
      <w:r w:rsidRPr="00052626">
        <w:t xml:space="preserve">          $ref: 'TS29571_CommonData.yaml#/components/responses/500'</w:t>
      </w:r>
    </w:p>
    <w:p w14:paraId="504458F4" w14:textId="77777777" w:rsidR="00333BBC" w:rsidRPr="00052626" w:rsidRDefault="00333BBC" w:rsidP="00333BBC">
      <w:pPr>
        <w:pStyle w:val="PL"/>
      </w:pPr>
      <w:r w:rsidRPr="00052626">
        <w:t xml:space="preserve">        '502':</w:t>
      </w:r>
    </w:p>
    <w:p w14:paraId="69156879" w14:textId="77777777" w:rsidR="00333BBC" w:rsidRPr="00052626" w:rsidRDefault="00333BBC" w:rsidP="00333BBC">
      <w:pPr>
        <w:pStyle w:val="PL"/>
      </w:pPr>
      <w:r w:rsidRPr="00052626">
        <w:t xml:space="preserve">          $ref: 'TS29571_CommonData.yaml#/components/responses/502'</w:t>
      </w:r>
    </w:p>
    <w:p w14:paraId="7555D002" w14:textId="77777777" w:rsidR="00333BBC" w:rsidRPr="00052626" w:rsidRDefault="00333BBC" w:rsidP="00333BBC">
      <w:pPr>
        <w:pStyle w:val="PL"/>
      </w:pPr>
      <w:r w:rsidRPr="00052626">
        <w:t xml:space="preserve">        '503':</w:t>
      </w:r>
    </w:p>
    <w:p w14:paraId="7819C5B3" w14:textId="77777777" w:rsidR="00333BBC" w:rsidRPr="00052626" w:rsidRDefault="00333BBC" w:rsidP="00333BBC">
      <w:pPr>
        <w:pStyle w:val="PL"/>
      </w:pPr>
      <w:r w:rsidRPr="00052626">
        <w:t xml:space="preserve">          $ref: 'TS29571_CommonData.yaml#/components/responses/503'</w:t>
      </w:r>
    </w:p>
    <w:p w14:paraId="0FC2504D" w14:textId="77777777" w:rsidR="00333BBC" w:rsidRPr="00052626" w:rsidRDefault="00333BBC" w:rsidP="00333BBC">
      <w:pPr>
        <w:pStyle w:val="PL"/>
      </w:pPr>
      <w:r w:rsidRPr="00052626">
        <w:t xml:space="preserve">        default:</w:t>
      </w:r>
    </w:p>
    <w:p w14:paraId="2C8F5F95" w14:textId="77777777" w:rsidR="00333BBC" w:rsidRPr="00052626" w:rsidRDefault="00333BBC" w:rsidP="00333BBC">
      <w:pPr>
        <w:pStyle w:val="PL"/>
      </w:pPr>
      <w:r w:rsidRPr="00052626">
        <w:t xml:space="preserve">          $ref: 'TS29571_CommonData.yaml#/components/responses/default'</w:t>
      </w:r>
    </w:p>
    <w:p w14:paraId="1352A728" w14:textId="77777777" w:rsidR="00333BBC" w:rsidRPr="00052626" w:rsidRDefault="00333BBC" w:rsidP="00333BBC">
      <w:pPr>
        <w:pStyle w:val="PL"/>
      </w:pPr>
    </w:p>
    <w:p w14:paraId="4C06E5FC" w14:textId="77777777" w:rsidR="0060132E" w:rsidRPr="00052626" w:rsidRDefault="0060132E" w:rsidP="0060132E">
      <w:pPr>
        <w:pStyle w:val="PL"/>
      </w:pPr>
      <w:r w:rsidRPr="00052626">
        <w:t xml:space="preserve">  /</w:t>
      </w:r>
      <w:proofErr w:type="gramStart"/>
      <w:r w:rsidRPr="00052626">
        <w:t>mbs</w:t>
      </w:r>
      <w:proofErr w:type="gramEnd"/>
      <w:r w:rsidRPr="00052626">
        <w:t>-sessions/contexts/subscriptions:</w:t>
      </w:r>
    </w:p>
    <w:p w14:paraId="3FB1CA0A" w14:textId="77777777" w:rsidR="0060132E" w:rsidRPr="00052626" w:rsidRDefault="0060132E" w:rsidP="0060132E">
      <w:pPr>
        <w:pStyle w:val="PL"/>
      </w:pPr>
      <w:r w:rsidRPr="00052626">
        <w:t xml:space="preserve">    post:</w:t>
      </w:r>
    </w:p>
    <w:p w14:paraId="2AC6FD23" w14:textId="77777777" w:rsidR="00736ABD" w:rsidRPr="00052626" w:rsidRDefault="0060132E" w:rsidP="0060132E">
      <w:pPr>
        <w:pStyle w:val="PL"/>
      </w:pPr>
      <w:r w:rsidRPr="00052626">
        <w:t xml:space="preserve">      summary:  ContextStatusSubscribe creating a subscription</w:t>
      </w:r>
    </w:p>
    <w:p w14:paraId="0CB7B1F3" w14:textId="2EE9F079" w:rsidR="0060132E" w:rsidRPr="00052626" w:rsidRDefault="0060132E" w:rsidP="0060132E">
      <w:pPr>
        <w:pStyle w:val="PL"/>
      </w:pPr>
      <w:r w:rsidRPr="00052626">
        <w:t xml:space="preserve">      tags:</w:t>
      </w:r>
    </w:p>
    <w:p w14:paraId="7E326FC5" w14:textId="77777777" w:rsidR="0060132E" w:rsidRPr="00052626" w:rsidRDefault="0060132E" w:rsidP="0060132E">
      <w:pPr>
        <w:pStyle w:val="PL"/>
      </w:pPr>
      <w:r w:rsidRPr="00052626">
        <w:t xml:space="preserve">        - Subscriptions collection for MBS contexts</w:t>
      </w:r>
    </w:p>
    <w:p w14:paraId="6FF6D71E" w14:textId="3D53E8B7" w:rsidR="0060132E" w:rsidRDefault="0060132E" w:rsidP="0060132E">
      <w:pPr>
        <w:pStyle w:val="PL"/>
      </w:pPr>
      <w:r w:rsidRPr="00052626">
        <w:t xml:space="preserve">      operationId: ContextStatusSubscribe</w:t>
      </w:r>
    </w:p>
    <w:p w14:paraId="24D48B20" w14:textId="77777777" w:rsidR="006079FF" w:rsidRDefault="006079FF" w:rsidP="006079FF">
      <w:pPr>
        <w:pStyle w:val="PL"/>
      </w:pPr>
      <w:r>
        <w:t xml:space="preserve">      security:</w:t>
      </w:r>
    </w:p>
    <w:p w14:paraId="08EA19E7" w14:textId="77777777" w:rsidR="006079FF" w:rsidRDefault="006079FF" w:rsidP="006079FF">
      <w:pPr>
        <w:pStyle w:val="PL"/>
      </w:pPr>
      <w:r>
        <w:t xml:space="preserve">        - {}</w:t>
      </w:r>
    </w:p>
    <w:p w14:paraId="17F06D24" w14:textId="77777777" w:rsidR="006079FF" w:rsidRDefault="006079FF" w:rsidP="006079FF">
      <w:pPr>
        <w:pStyle w:val="PL"/>
      </w:pPr>
      <w:r>
        <w:t xml:space="preserve">        - oAuth2ClientCredentials:</w:t>
      </w:r>
    </w:p>
    <w:p w14:paraId="7D97B6B8" w14:textId="77777777" w:rsidR="006079FF" w:rsidRDefault="006079FF" w:rsidP="006079FF">
      <w:pPr>
        <w:pStyle w:val="PL"/>
      </w:pPr>
      <w:r>
        <w:t xml:space="preserve">          - </w:t>
      </w:r>
      <w:r w:rsidRPr="00052626">
        <w:t>nmbsmf-mbssession</w:t>
      </w:r>
    </w:p>
    <w:p w14:paraId="4049BD56" w14:textId="77777777" w:rsidR="006079FF" w:rsidRDefault="006079FF" w:rsidP="006079FF">
      <w:pPr>
        <w:pStyle w:val="PL"/>
      </w:pPr>
      <w:r>
        <w:t xml:space="preserve">        - oAuth2ClientCredentials:</w:t>
      </w:r>
    </w:p>
    <w:p w14:paraId="67F155E5" w14:textId="77777777" w:rsidR="006079FF" w:rsidRDefault="006079FF" w:rsidP="006079FF">
      <w:pPr>
        <w:pStyle w:val="PL"/>
      </w:pPr>
      <w:r>
        <w:t xml:space="preserve">          - </w:t>
      </w:r>
      <w:r w:rsidRPr="00052626">
        <w:t>nmbsmf-mbssession</w:t>
      </w:r>
    </w:p>
    <w:p w14:paraId="571391FD" w14:textId="3079213D" w:rsidR="006079FF" w:rsidRPr="00052626" w:rsidRDefault="006079FF" w:rsidP="006079FF">
      <w:pPr>
        <w:pStyle w:val="PL"/>
      </w:pPr>
      <w:r>
        <w:t xml:space="preserve">          - </w:t>
      </w:r>
      <w:r w:rsidRPr="00052626">
        <w:t>nmbsmf-</w:t>
      </w:r>
      <w:proofErr w:type="gramStart"/>
      <w:r w:rsidRPr="00052626">
        <w:t>mbssession</w:t>
      </w:r>
      <w:r>
        <w:t>:</w:t>
      </w:r>
      <w:r w:rsidRPr="00052626">
        <w:t>mbs</w:t>
      </w:r>
      <w:proofErr w:type="gramEnd"/>
      <w:r>
        <w:t>-contexts</w:t>
      </w:r>
    </w:p>
    <w:p w14:paraId="6BA79228" w14:textId="77777777" w:rsidR="0060132E" w:rsidRPr="00052626" w:rsidRDefault="0060132E" w:rsidP="0060132E">
      <w:pPr>
        <w:pStyle w:val="PL"/>
      </w:pPr>
      <w:r w:rsidRPr="00052626">
        <w:t xml:space="preserve">      requestBody:</w:t>
      </w:r>
    </w:p>
    <w:p w14:paraId="169EF6E7" w14:textId="77777777" w:rsidR="0060132E" w:rsidRPr="00052626" w:rsidRDefault="0060132E" w:rsidP="0060132E">
      <w:pPr>
        <w:pStyle w:val="PL"/>
      </w:pPr>
      <w:r w:rsidRPr="00052626">
        <w:t xml:space="preserve">        description: Data within the ContextStatusSubscribe Request</w:t>
      </w:r>
    </w:p>
    <w:p w14:paraId="6B72C4D2" w14:textId="77777777" w:rsidR="0060132E" w:rsidRPr="00052626" w:rsidRDefault="0060132E" w:rsidP="0060132E">
      <w:pPr>
        <w:pStyle w:val="PL"/>
      </w:pPr>
      <w:r w:rsidRPr="00052626">
        <w:t xml:space="preserve">        required: true</w:t>
      </w:r>
    </w:p>
    <w:p w14:paraId="2CF5A261" w14:textId="77777777" w:rsidR="0060132E" w:rsidRPr="00052626" w:rsidRDefault="0060132E" w:rsidP="0060132E">
      <w:pPr>
        <w:pStyle w:val="PL"/>
      </w:pPr>
      <w:r w:rsidRPr="00052626">
        <w:t xml:space="preserve">        content:</w:t>
      </w:r>
    </w:p>
    <w:p w14:paraId="1208C525" w14:textId="77777777" w:rsidR="00736ABD" w:rsidRPr="00052626" w:rsidRDefault="0060132E" w:rsidP="0060132E">
      <w:pPr>
        <w:pStyle w:val="PL"/>
      </w:pPr>
      <w:r w:rsidRPr="00052626">
        <w:t xml:space="preserve">          application/json:</w:t>
      </w:r>
    </w:p>
    <w:p w14:paraId="03F22A91" w14:textId="757FE57E" w:rsidR="0060132E" w:rsidRPr="00052626" w:rsidRDefault="0060132E" w:rsidP="0060132E">
      <w:pPr>
        <w:pStyle w:val="PL"/>
      </w:pPr>
      <w:r w:rsidRPr="00052626">
        <w:t xml:space="preserve">            schema:</w:t>
      </w:r>
    </w:p>
    <w:p w14:paraId="7C57BEAF" w14:textId="77777777" w:rsidR="0060132E" w:rsidRPr="00052626" w:rsidRDefault="0060132E" w:rsidP="0060132E">
      <w:pPr>
        <w:pStyle w:val="PL"/>
      </w:pPr>
      <w:r w:rsidRPr="00052626">
        <w:t xml:space="preserve">              $ref: '#/components/schemas/ContextStatusSubscribeReqData'</w:t>
      </w:r>
    </w:p>
    <w:p w14:paraId="4D3B40C0" w14:textId="77777777" w:rsidR="0060132E" w:rsidRPr="00052626" w:rsidRDefault="0060132E" w:rsidP="0060132E">
      <w:pPr>
        <w:pStyle w:val="PL"/>
      </w:pPr>
      <w:r w:rsidRPr="00052626">
        <w:t xml:space="preserve">      responses:</w:t>
      </w:r>
    </w:p>
    <w:p w14:paraId="752FE548" w14:textId="77777777" w:rsidR="0060132E" w:rsidRPr="00052626" w:rsidRDefault="0060132E" w:rsidP="0060132E">
      <w:pPr>
        <w:pStyle w:val="PL"/>
      </w:pPr>
      <w:r w:rsidRPr="00052626">
        <w:t xml:space="preserve">        '201':</w:t>
      </w:r>
    </w:p>
    <w:p w14:paraId="497BEBB3" w14:textId="77777777" w:rsidR="0060132E" w:rsidRPr="00052626" w:rsidRDefault="0060132E" w:rsidP="0060132E">
      <w:pPr>
        <w:pStyle w:val="PL"/>
      </w:pPr>
      <w:r w:rsidRPr="00052626">
        <w:t xml:space="preserve">          description: successful creation of a Context Status Subscription</w:t>
      </w:r>
    </w:p>
    <w:p w14:paraId="320E0546" w14:textId="77777777" w:rsidR="0060132E" w:rsidRPr="00052626" w:rsidRDefault="0060132E" w:rsidP="0060132E">
      <w:pPr>
        <w:pStyle w:val="PL"/>
      </w:pPr>
      <w:r w:rsidRPr="00052626">
        <w:lastRenderedPageBreak/>
        <w:t xml:space="preserve">          content:</w:t>
      </w:r>
    </w:p>
    <w:p w14:paraId="14ACDD55" w14:textId="77777777" w:rsidR="00736ABD" w:rsidRPr="00052626" w:rsidRDefault="0060132E" w:rsidP="0060132E">
      <w:pPr>
        <w:pStyle w:val="PL"/>
      </w:pPr>
      <w:r w:rsidRPr="00052626">
        <w:t xml:space="preserve">            application/json:</w:t>
      </w:r>
    </w:p>
    <w:p w14:paraId="4A0C5DCD" w14:textId="46B3B89B" w:rsidR="0060132E" w:rsidRPr="00052626" w:rsidRDefault="0060132E" w:rsidP="0060132E">
      <w:pPr>
        <w:pStyle w:val="PL"/>
      </w:pPr>
      <w:r w:rsidRPr="00052626">
        <w:t xml:space="preserve">              schema:</w:t>
      </w:r>
    </w:p>
    <w:p w14:paraId="57775517" w14:textId="77777777" w:rsidR="0060132E" w:rsidRPr="00052626" w:rsidRDefault="0060132E" w:rsidP="0060132E">
      <w:pPr>
        <w:pStyle w:val="PL"/>
      </w:pPr>
      <w:r w:rsidRPr="00052626">
        <w:t xml:space="preserve">                $ref: '#/components/schemas/ContextStatusSubscribeRspData'</w:t>
      </w:r>
    </w:p>
    <w:p w14:paraId="18084879" w14:textId="77777777" w:rsidR="0060132E" w:rsidRPr="00052626" w:rsidRDefault="0060132E" w:rsidP="0060132E">
      <w:pPr>
        <w:pStyle w:val="PL"/>
      </w:pPr>
      <w:r w:rsidRPr="00052626">
        <w:t xml:space="preserve">        '204':</w:t>
      </w:r>
    </w:p>
    <w:p w14:paraId="10D0F9C4" w14:textId="34B5F2B1" w:rsidR="0060132E" w:rsidRPr="00052626" w:rsidRDefault="0060132E" w:rsidP="0060132E">
      <w:pPr>
        <w:pStyle w:val="PL"/>
      </w:pPr>
      <w:r w:rsidRPr="00052626">
        <w:t xml:space="preserve">          description: </w:t>
      </w:r>
      <w:r w:rsidR="009F6A06" w:rsidRPr="00052626">
        <w:t>S</w:t>
      </w:r>
      <w:r w:rsidRPr="00052626">
        <w:t>uccessful response without content in the response</w:t>
      </w:r>
    </w:p>
    <w:p w14:paraId="3C0A8355" w14:textId="77777777" w:rsidR="0060132E" w:rsidRPr="00052626" w:rsidRDefault="0060132E" w:rsidP="0060132E">
      <w:pPr>
        <w:pStyle w:val="PL"/>
      </w:pPr>
      <w:r w:rsidRPr="00052626">
        <w:t xml:space="preserve">        '307':</w:t>
      </w:r>
    </w:p>
    <w:p w14:paraId="7A5D3761" w14:textId="77777777" w:rsidR="0060132E" w:rsidRPr="00052626" w:rsidRDefault="0060132E" w:rsidP="0060132E">
      <w:pPr>
        <w:pStyle w:val="PL"/>
      </w:pPr>
      <w:r w:rsidRPr="00052626">
        <w:t xml:space="preserve">          $ref: 'TS29571_CommonData.yaml#/components/responses/307'</w:t>
      </w:r>
    </w:p>
    <w:p w14:paraId="65228CD5" w14:textId="77777777" w:rsidR="0060132E" w:rsidRPr="00052626" w:rsidRDefault="0060132E" w:rsidP="0060132E">
      <w:pPr>
        <w:pStyle w:val="PL"/>
      </w:pPr>
      <w:r w:rsidRPr="00052626">
        <w:t xml:space="preserve">        '308':</w:t>
      </w:r>
    </w:p>
    <w:p w14:paraId="7981A64F" w14:textId="77777777" w:rsidR="0060132E" w:rsidRPr="00052626" w:rsidRDefault="0060132E" w:rsidP="0060132E">
      <w:pPr>
        <w:pStyle w:val="PL"/>
      </w:pPr>
      <w:r w:rsidRPr="00052626">
        <w:t xml:space="preserve">          $ref: 'TS29571_CommonData.yaml#/components/responses/308'</w:t>
      </w:r>
    </w:p>
    <w:p w14:paraId="7DD62A38" w14:textId="77777777" w:rsidR="0060132E" w:rsidRPr="00052626" w:rsidRDefault="0060132E" w:rsidP="0060132E">
      <w:pPr>
        <w:pStyle w:val="PL"/>
      </w:pPr>
      <w:r w:rsidRPr="00052626">
        <w:t xml:space="preserve">        '400':</w:t>
      </w:r>
    </w:p>
    <w:p w14:paraId="1C1E9A8F" w14:textId="77777777" w:rsidR="0060132E" w:rsidRPr="00052626" w:rsidRDefault="0060132E" w:rsidP="0060132E">
      <w:pPr>
        <w:pStyle w:val="PL"/>
      </w:pPr>
      <w:r w:rsidRPr="00052626">
        <w:t xml:space="preserve">          $ref: 'TS29571_CommonData.yaml#/components/responses/400'</w:t>
      </w:r>
    </w:p>
    <w:p w14:paraId="5D1C2F4C" w14:textId="77777777" w:rsidR="0060132E" w:rsidRPr="00052626" w:rsidRDefault="0060132E" w:rsidP="0060132E">
      <w:pPr>
        <w:pStyle w:val="PL"/>
      </w:pPr>
      <w:r w:rsidRPr="00052626">
        <w:t xml:space="preserve">        '401':</w:t>
      </w:r>
    </w:p>
    <w:p w14:paraId="1D4F5E2A" w14:textId="77777777" w:rsidR="0060132E" w:rsidRPr="00052626" w:rsidRDefault="0060132E" w:rsidP="0060132E">
      <w:pPr>
        <w:pStyle w:val="PL"/>
      </w:pPr>
      <w:r w:rsidRPr="00052626">
        <w:t xml:space="preserve">          $ref: 'TS29571_CommonData.yaml#/components/responses/401'</w:t>
      </w:r>
    </w:p>
    <w:p w14:paraId="08DC25C9" w14:textId="77777777" w:rsidR="0060132E" w:rsidRPr="00052626" w:rsidRDefault="0060132E" w:rsidP="0060132E">
      <w:pPr>
        <w:pStyle w:val="PL"/>
      </w:pPr>
      <w:r w:rsidRPr="00052626">
        <w:t xml:space="preserve">        '403':</w:t>
      </w:r>
    </w:p>
    <w:p w14:paraId="00A2502A" w14:textId="77777777" w:rsidR="0060132E" w:rsidRPr="00052626" w:rsidRDefault="0060132E" w:rsidP="0060132E">
      <w:pPr>
        <w:pStyle w:val="PL"/>
      </w:pPr>
      <w:r w:rsidRPr="00052626">
        <w:t xml:space="preserve">          $ref: 'TS29571_CommonData.yaml#/components/responses/403'</w:t>
      </w:r>
    </w:p>
    <w:p w14:paraId="6DE9FAF3" w14:textId="77777777" w:rsidR="0060132E" w:rsidRPr="00052626" w:rsidRDefault="0060132E" w:rsidP="0060132E">
      <w:pPr>
        <w:pStyle w:val="PL"/>
      </w:pPr>
      <w:r w:rsidRPr="00052626">
        <w:t xml:space="preserve">        '404':</w:t>
      </w:r>
    </w:p>
    <w:p w14:paraId="444D361D" w14:textId="77777777" w:rsidR="0060132E" w:rsidRPr="00052626" w:rsidRDefault="0060132E" w:rsidP="0060132E">
      <w:pPr>
        <w:pStyle w:val="PL"/>
      </w:pPr>
      <w:r w:rsidRPr="00052626">
        <w:t xml:space="preserve">          $ref: 'TS29571_CommonData.yaml#/components/responses/404'</w:t>
      </w:r>
    </w:p>
    <w:p w14:paraId="6121C2E3" w14:textId="77777777" w:rsidR="0060132E" w:rsidRPr="00052626" w:rsidRDefault="0060132E" w:rsidP="0060132E">
      <w:pPr>
        <w:pStyle w:val="PL"/>
      </w:pPr>
      <w:r w:rsidRPr="00052626">
        <w:t xml:space="preserve">        '411':</w:t>
      </w:r>
    </w:p>
    <w:p w14:paraId="673E5BD3" w14:textId="77777777" w:rsidR="0060132E" w:rsidRPr="00052626" w:rsidRDefault="0060132E" w:rsidP="0060132E">
      <w:pPr>
        <w:pStyle w:val="PL"/>
      </w:pPr>
      <w:r w:rsidRPr="00052626">
        <w:t xml:space="preserve">          $ref: 'TS29571_CommonData.yaml#/components/responses/411'</w:t>
      </w:r>
    </w:p>
    <w:p w14:paraId="5E5593EE" w14:textId="77777777" w:rsidR="0060132E" w:rsidRPr="00052626" w:rsidRDefault="0060132E" w:rsidP="0060132E">
      <w:pPr>
        <w:pStyle w:val="PL"/>
      </w:pPr>
      <w:r w:rsidRPr="00052626">
        <w:t xml:space="preserve">        '413':</w:t>
      </w:r>
    </w:p>
    <w:p w14:paraId="1418E8FB" w14:textId="77777777" w:rsidR="0060132E" w:rsidRPr="00052626" w:rsidRDefault="0060132E" w:rsidP="0060132E">
      <w:pPr>
        <w:pStyle w:val="PL"/>
      </w:pPr>
      <w:r w:rsidRPr="00052626">
        <w:t xml:space="preserve">          $ref: 'TS29571_CommonData.yaml#/components/responses/413'</w:t>
      </w:r>
    </w:p>
    <w:p w14:paraId="1AAE9EA8" w14:textId="77777777" w:rsidR="0060132E" w:rsidRPr="00052626" w:rsidRDefault="0060132E" w:rsidP="0060132E">
      <w:pPr>
        <w:pStyle w:val="PL"/>
      </w:pPr>
      <w:r w:rsidRPr="00052626">
        <w:t xml:space="preserve">        '415':</w:t>
      </w:r>
    </w:p>
    <w:p w14:paraId="380952B9" w14:textId="77777777" w:rsidR="0060132E" w:rsidRPr="00052626" w:rsidRDefault="0060132E" w:rsidP="0060132E">
      <w:pPr>
        <w:pStyle w:val="PL"/>
      </w:pPr>
      <w:r w:rsidRPr="00052626">
        <w:t xml:space="preserve">          $ref: 'TS29571_CommonData.yaml#/components/responses/415'</w:t>
      </w:r>
    </w:p>
    <w:p w14:paraId="58B745D1" w14:textId="77777777" w:rsidR="0060132E" w:rsidRPr="00052626" w:rsidRDefault="0060132E" w:rsidP="0060132E">
      <w:pPr>
        <w:pStyle w:val="PL"/>
      </w:pPr>
      <w:r w:rsidRPr="00052626">
        <w:t xml:space="preserve">        '429':</w:t>
      </w:r>
    </w:p>
    <w:p w14:paraId="09FE4F20" w14:textId="77777777" w:rsidR="0060132E" w:rsidRPr="00052626" w:rsidRDefault="0060132E" w:rsidP="0060132E">
      <w:pPr>
        <w:pStyle w:val="PL"/>
      </w:pPr>
      <w:r w:rsidRPr="00052626">
        <w:t xml:space="preserve">          $ref: 'TS29571_CommonData.yaml#/components/responses/429'</w:t>
      </w:r>
    </w:p>
    <w:p w14:paraId="7C2E3D30" w14:textId="77777777" w:rsidR="0060132E" w:rsidRPr="00052626" w:rsidRDefault="0060132E" w:rsidP="0060132E">
      <w:pPr>
        <w:pStyle w:val="PL"/>
      </w:pPr>
      <w:r w:rsidRPr="00052626">
        <w:t xml:space="preserve">        '500':</w:t>
      </w:r>
    </w:p>
    <w:p w14:paraId="14EE4DFB" w14:textId="77777777" w:rsidR="0060132E" w:rsidRPr="00052626" w:rsidRDefault="0060132E" w:rsidP="0060132E">
      <w:pPr>
        <w:pStyle w:val="PL"/>
      </w:pPr>
      <w:r w:rsidRPr="00052626">
        <w:t xml:space="preserve">          $ref: 'TS29571_CommonData.yaml#/components/responses/500'</w:t>
      </w:r>
    </w:p>
    <w:p w14:paraId="15324D42" w14:textId="77777777" w:rsidR="0060132E" w:rsidRPr="00052626" w:rsidRDefault="0060132E" w:rsidP="0060132E">
      <w:pPr>
        <w:pStyle w:val="PL"/>
      </w:pPr>
      <w:r w:rsidRPr="00052626">
        <w:t xml:space="preserve">        '502':</w:t>
      </w:r>
    </w:p>
    <w:p w14:paraId="45CAA3DC" w14:textId="77777777" w:rsidR="0060132E" w:rsidRPr="00052626" w:rsidRDefault="0060132E" w:rsidP="0060132E">
      <w:pPr>
        <w:pStyle w:val="PL"/>
      </w:pPr>
      <w:r w:rsidRPr="00052626">
        <w:t xml:space="preserve">          $ref: 'TS29571_CommonData.yaml#/components/responses/502'</w:t>
      </w:r>
    </w:p>
    <w:p w14:paraId="09FD0252" w14:textId="77777777" w:rsidR="0060132E" w:rsidRPr="00052626" w:rsidRDefault="0060132E" w:rsidP="0060132E">
      <w:pPr>
        <w:pStyle w:val="PL"/>
      </w:pPr>
      <w:r w:rsidRPr="00052626">
        <w:t xml:space="preserve">        '503':</w:t>
      </w:r>
    </w:p>
    <w:p w14:paraId="4A4EBDA2" w14:textId="77777777" w:rsidR="0060132E" w:rsidRPr="00052626" w:rsidRDefault="0060132E" w:rsidP="0060132E">
      <w:pPr>
        <w:pStyle w:val="PL"/>
      </w:pPr>
      <w:r w:rsidRPr="00052626">
        <w:t xml:space="preserve">          $ref: 'TS29571_CommonData.yaml#/components/responses/503'</w:t>
      </w:r>
    </w:p>
    <w:p w14:paraId="49CDD262" w14:textId="77777777" w:rsidR="0060132E" w:rsidRPr="00052626" w:rsidRDefault="0060132E" w:rsidP="0060132E">
      <w:pPr>
        <w:pStyle w:val="PL"/>
      </w:pPr>
      <w:r w:rsidRPr="00052626">
        <w:t xml:space="preserve">        default:</w:t>
      </w:r>
    </w:p>
    <w:p w14:paraId="780CCDF8" w14:textId="77777777" w:rsidR="0060132E" w:rsidRDefault="0060132E" w:rsidP="0060132E">
      <w:pPr>
        <w:pStyle w:val="PL"/>
      </w:pPr>
      <w:r w:rsidRPr="00052626">
        <w:t xml:space="preserve">          $ref: 'TS29571_CommonData.yaml#/components/responses/default'</w:t>
      </w:r>
    </w:p>
    <w:p w14:paraId="72B82813" w14:textId="77777777" w:rsidR="0073285E" w:rsidRDefault="0073285E" w:rsidP="0060132E">
      <w:pPr>
        <w:pStyle w:val="PL"/>
      </w:pPr>
    </w:p>
    <w:p w14:paraId="5F25EECF" w14:textId="77777777" w:rsidR="0073285E" w:rsidRPr="00052626" w:rsidRDefault="0073285E" w:rsidP="0073285E">
      <w:pPr>
        <w:pStyle w:val="PL"/>
      </w:pPr>
      <w:r w:rsidRPr="00052626">
        <w:t xml:space="preserve">      callbacks:</w:t>
      </w:r>
    </w:p>
    <w:p w14:paraId="4D475663" w14:textId="77777777" w:rsidR="0073285E" w:rsidRPr="00052626" w:rsidRDefault="0073285E" w:rsidP="0073285E">
      <w:pPr>
        <w:pStyle w:val="PL"/>
      </w:pPr>
      <w:r w:rsidRPr="00052626">
        <w:t xml:space="preserve">        </w:t>
      </w:r>
      <w:r>
        <w:t>contextS</w:t>
      </w:r>
      <w:r w:rsidRPr="00052626">
        <w:t>tatusNotification:</w:t>
      </w:r>
    </w:p>
    <w:p w14:paraId="44C9EFFA" w14:textId="77777777" w:rsidR="0073285E" w:rsidRPr="00052626" w:rsidRDefault="0073285E" w:rsidP="0073285E">
      <w:pPr>
        <w:pStyle w:val="PL"/>
      </w:pPr>
      <w:r w:rsidRPr="00052626">
        <w:t xml:space="preserve">          '{$</w:t>
      </w:r>
      <w:proofErr w:type="gramStart"/>
      <w:r w:rsidRPr="00052626">
        <w:t>request.body</w:t>
      </w:r>
      <w:proofErr w:type="gramEnd"/>
      <w:r w:rsidRPr="00052626">
        <w:t>#/</w:t>
      </w:r>
      <w:r>
        <w:t>subscription/</w:t>
      </w:r>
      <w:r w:rsidRPr="00052626">
        <w:t>notifUri}':</w:t>
      </w:r>
    </w:p>
    <w:p w14:paraId="120825C3" w14:textId="77777777" w:rsidR="0073285E" w:rsidRPr="00052626" w:rsidRDefault="0073285E" w:rsidP="0073285E">
      <w:pPr>
        <w:pStyle w:val="PL"/>
      </w:pPr>
      <w:r w:rsidRPr="00052626">
        <w:t xml:space="preserve">            post:</w:t>
      </w:r>
    </w:p>
    <w:p w14:paraId="5D9D5872" w14:textId="77777777" w:rsidR="0073285E" w:rsidRPr="00052626" w:rsidRDefault="0073285E" w:rsidP="0073285E">
      <w:pPr>
        <w:pStyle w:val="PL"/>
      </w:pPr>
      <w:r w:rsidRPr="00052626">
        <w:t xml:space="preserve">              parameters:</w:t>
      </w:r>
    </w:p>
    <w:p w14:paraId="7856E680" w14:textId="77777777" w:rsidR="0073285E" w:rsidRPr="00052626" w:rsidRDefault="0073285E" w:rsidP="0073285E">
      <w:pPr>
        <w:pStyle w:val="PL"/>
      </w:pPr>
      <w:r w:rsidRPr="00052626">
        <w:t xml:space="preserve">                - name: Content-Encoding</w:t>
      </w:r>
    </w:p>
    <w:p w14:paraId="38D5BB94" w14:textId="77777777" w:rsidR="0073285E" w:rsidRPr="00052626" w:rsidRDefault="0073285E" w:rsidP="0073285E">
      <w:pPr>
        <w:pStyle w:val="PL"/>
      </w:pPr>
      <w:r w:rsidRPr="00052626">
        <w:t xml:space="preserve">                  in: header</w:t>
      </w:r>
    </w:p>
    <w:p w14:paraId="7A89F900" w14:textId="08EB9EB4" w:rsidR="0073285E" w:rsidRPr="00052626" w:rsidRDefault="0073285E" w:rsidP="0073285E">
      <w:pPr>
        <w:pStyle w:val="PL"/>
      </w:pPr>
      <w:r w:rsidRPr="00052626">
        <w:t xml:space="preserve">                  description: Content-Encoding, described in IETF RFC </w:t>
      </w:r>
      <w:r w:rsidR="00DA38FF">
        <w:t>9110</w:t>
      </w:r>
    </w:p>
    <w:p w14:paraId="1A2265D8" w14:textId="77777777" w:rsidR="0073285E" w:rsidRPr="00052626" w:rsidRDefault="0073285E" w:rsidP="0073285E">
      <w:pPr>
        <w:pStyle w:val="PL"/>
      </w:pPr>
      <w:r w:rsidRPr="00052626">
        <w:t xml:space="preserve">                  schema:</w:t>
      </w:r>
    </w:p>
    <w:p w14:paraId="34A9D83A" w14:textId="77777777" w:rsidR="0073285E" w:rsidRPr="00052626" w:rsidRDefault="0073285E" w:rsidP="0073285E">
      <w:pPr>
        <w:pStyle w:val="PL"/>
      </w:pPr>
      <w:r w:rsidRPr="00052626">
        <w:t xml:space="preserve">                    type: string</w:t>
      </w:r>
    </w:p>
    <w:p w14:paraId="72D8EADB" w14:textId="77777777" w:rsidR="0073285E" w:rsidRPr="00052626" w:rsidRDefault="0073285E" w:rsidP="0073285E">
      <w:pPr>
        <w:pStyle w:val="PL"/>
      </w:pPr>
      <w:r w:rsidRPr="00052626">
        <w:t xml:space="preserve">              requestBody:</w:t>
      </w:r>
    </w:p>
    <w:p w14:paraId="06B6BFD5" w14:textId="523402D5" w:rsidR="0073285E" w:rsidRPr="00052626" w:rsidRDefault="0073285E" w:rsidP="0073285E">
      <w:pPr>
        <w:pStyle w:val="PL"/>
      </w:pPr>
      <w:r w:rsidRPr="00052626">
        <w:t xml:space="preserve">                description: Notification </w:t>
      </w:r>
      <w:r w:rsidR="00DA38FF">
        <w:t>Content</w:t>
      </w:r>
    </w:p>
    <w:p w14:paraId="2BEA13FD" w14:textId="77777777" w:rsidR="0073285E" w:rsidRPr="00052626" w:rsidRDefault="0073285E" w:rsidP="0073285E">
      <w:pPr>
        <w:pStyle w:val="PL"/>
      </w:pPr>
      <w:r w:rsidRPr="00052626">
        <w:t xml:space="preserve">                content:</w:t>
      </w:r>
    </w:p>
    <w:p w14:paraId="4E0DA0EF" w14:textId="77777777" w:rsidR="0073285E" w:rsidRPr="00052626" w:rsidRDefault="0073285E" w:rsidP="0073285E">
      <w:pPr>
        <w:pStyle w:val="PL"/>
      </w:pPr>
      <w:r w:rsidRPr="00052626">
        <w:t xml:space="preserve">                  application/json:</w:t>
      </w:r>
    </w:p>
    <w:p w14:paraId="7BE3CA5C" w14:textId="77777777" w:rsidR="0073285E" w:rsidRPr="00052626" w:rsidRDefault="0073285E" w:rsidP="0073285E">
      <w:pPr>
        <w:pStyle w:val="PL"/>
      </w:pPr>
      <w:r w:rsidRPr="00052626">
        <w:t xml:space="preserve">                    schema:</w:t>
      </w:r>
    </w:p>
    <w:p w14:paraId="6CD72DF2" w14:textId="77777777" w:rsidR="0073285E" w:rsidRPr="00052626" w:rsidRDefault="0073285E" w:rsidP="0073285E">
      <w:pPr>
        <w:pStyle w:val="PL"/>
      </w:pPr>
      <w:r w:rsidRPr="00052626">
        <w:t xml:space="preserve">                      $ref: '#/components/schemas/</w:t>
      </w:r>
      <w:r>
        <w:t>Context</w:t>
      </w:r>
      <w:r w:rsidRPr="00052626">
        <w:t>StatusNotifyReqData'</w:t>
      </w:r>
    </w:p>
    <w:p w14:paraId="160A86F1" w14:textId="77777777" w:rsidR="0073285E" w:rsidRPr="00052626" w:rsidRDefault="0073285E" w:rsidP="0073285E">
      <w:pPr>
        <w:pStyle w:val="PL"/>
      </w:pPr>
      <w:r w:rsidRPr="00052626">
        <w:t xml:space="preserve">              responses:</w:t>
      </w:r>
    </w:p>
    <w:p w14:paraId="2CE77FED" w14:textId="77777777" w:rsidR="0073285E" w:rsidRPr="00052626" w:rsidRDefault="0073285E" w:rsidP="0073285E">
      <w:pPr>
        <w:pStyle w:val="PL"/>
      </w:pPr>
      <w:r w:rsidRPr="00052626">
        <w:t xml:space="preserve">                '204':</w:t>
      </w:r>
    </w:p>
    <w:p w14:paraId="48237FAA" w14:textId="77777777" w:rsidR="0073285E" w:rsidRPr="00052626" w:rsidRDefault="0073285E" w:rsidP="0073285E">
      <w:pPr>
        <w:pStyle w:val="PL"/>
      </w:pPr>
      <w:r w:rsidRPr="00052626">
        <w:t xml:space="preserve">                  description: Expected response to a successful callback processing</w:t>
      </w:r>
    </w:p>
    <w:p w14:paraId="14E56B10" w14:textId="77777777" w:rsidR="0073285E" w:rsidRPr="00052626" w:rsidRDefault="0073285E" w:rsidP="0073285E">
      <w:pPr>
        <w:pStyle w:val="PL"/>
      </w:pPr>
      <w:r w:rsidRPr="00052626">
        <w:t xml:space="preserve">                  headers:</w:t>
      </w:r>
    </w:p>
    <w:p w14:paraId="4048F12C" w14:textId="77777777" w:rsidR="0073285E" w:rsidRPr="00052626" w:rsidRDefault="0073285E" w:rsidP="0073285E">
      <w:pPr>
        <w:pStyle w:val="PL"/>
      </w:pPr>
      <w:r w:rsidRPr="00052626">
        <w:t xml:space="preserve">                    Accept-Encoding:</w:t>
      </w:r>
    </w:p>
    <w:p w14:paraId="4958ECD7" w14:textId="305D7BFF" w:rsidR="0073285E" w:rsidRPr="00052626" w:rsidRDefault="0073285E" w:rsidP="0073285E">
      <w:pPr>
        <w:pStyle w:val="PL"/>
      </w:pPr>
      <w:r w:rsidRPr="00052626">
        <w:t xml:space="preserve">                      description: Accept-Encoding, described in IETF RFC </w:t>
      </w:r>
      <w:r w:rsidR="00E525C9">
        <w:t>9110</w:t>
      </w:r>
    </w:p>
    <w:p w14:paraId="7382D55C" w14:textId="77777777" w:rsidR="0073285E" w:rsidRPr="00052626" w:rsidRDefault="0073285E" w:rsidP="0073285E">
      <w:pPr>
        <w:pStyle w:val="PL"/>
      </w:pPr>
      <w:r w:rsidRPr="00052626">
        <w:t xml:space="preserve">                      schema:</w:t>
      </w:r>
    </w:p>
    <w:p w14:paraId="747A843D" w14:textId="77777777" w:rsidR="0043628F" w:rsidRDefault="0073285E" w:rsidP="0043628F">
      <w:pPr>
        <w:pStyle w:val="PL"/>
      </w:pPr>
      <w:r w:rsidRPr="00052626">
        <w:t xml:space="preserve">                        type: string</w:t>
      </w:r>
    </w:p>
    <w:p w14:paraId="1B301957" w14:textId="77777777" w:rsidR="0043628F" w:rsidRPr="00052626" w:rsidRDefault="0043628F" w:rsidP="0043628F">
      <w:pPr>
        <w:pStyle w:val="PL"/>
      </w:pPr>
      <w:r w:rsidRPr="00052626">
        <w:t xml:space="preserve">                '307':</w:t>
      </w:r>
    </w:p>
    <w:p w14:paraId="1F48D7C7" w14:textId="77777777" w:rsidR="0043628F" w:rsidRPr="00052626" w:rsidRDefault="0043628F" w:rsidP="0043628F">
      <w:pPr>
        <w:pStyle w:val="PL"/>
      </w:pPr>
      <w:r w:rsidRPr="00052626">
        <w:t xml:space="preserve">                </w:t>
      </w:r>
      <w:r>
        <w:t xml:space="preserve">  </w:t>
      </w:r>
      <w:r w:rsidRPr="00052626">
        <w:t>$ref: 'TS29571_CommonData.yaml#/components/responses/307'</w:t>
      </w:r>
    </w:p>
    <w:p w14:paraId="488AB779" w14:textId="77777777" w:rsidR="0043628F" w:rsidRPr="00052626" w:rsidRDefault="0043628F" w:rsidP="0043628F">
      <w:pPr>
        <w:pStyle w:val="PL"/>
      </w:pPr>
      <w:r w:rsidRPr="00052626">
        <w:t xml:space="preserve">                '308':</w:t>
      </w:r>
    </w:p>
    <w:p w14:paraId="7D4021C7" w14:textId="0CAD700E" w:rsidR="0073285E" w:rsidRPr="00052626" w:rsidRDefault="0043628F" w:rsidP="0043628F">
      <w:pPr>
        <w:pStyle w:val="PL"/>
      </w:pPr>
      <w:r w:rsidRPr="00052626">
        <w:t xml:space="preserve">                </w:t>
      </w:r>
      <w:r>
        <w:t xml:space="preserve">  </w:t>
      </w:r>
      <w:r w:rsidRPr="00052626">
        <w:t>$ref: 'TS29571_CommonData.yaml#/components/responses/308'</w:t>
      </w:r>
    </w:p>
    <w:p w14:paraId="205CDD22" w14:textId="77777777" w:rsidR="0073285E" w:rsidRPr="00052626" w:rsidRDefault="0073285E" w:rsidP="0073285E">
      <w:pPr>
        <w:pStyle w:val="PL"/>
      </w:pPr>
      <w:r w:rsidRPr="00052626">
        <w:t xml:space="preserve">                '400':</w:t>
      </w:r>
    </w:p>
    <w:p w14:paraId="259C3559" w14:textId="77777777" w:rsidR="0073285E" w:rsidRPr="00052626" w:rsidRDefault="0073285E" w:rsidP="0073285E">
      <w:pPr>
        <w:pStyle w:val="PL"/>
      </w:pPr>
      <w:r w:rsidRPr="00052626">
        <w:t xml:space="preserve">                  $ref: 'TS29571_CommonData.yaml#/components/responses/400'</w:t>
      </w:r>
    </w:p>
    <w:p w14:paraId="74B7628F" w14:textId="77777777" w:rsidR="0073285E" w:rsidRPr="00052626" w:rsidRDefault="0073285E" w:rsidP="0073285E">
      <w:pPr>
        <w:pStyle w:val="PL"/>
      </w:pPr>
      <w:r w:rsidRPr="00052626">
        <w:t xml:space="preserve">                '401':</w:t>
      </w:r>
    </w:p>
    <w:p w14:paraId="3A4CEFE0" w14:textId="77777777" w:rsidR="0073285E" w:rsidRPr="00052626" w:rsidRDefault="0073285E" w:rsidP="0073285E">
      <w:pPr>
        <w:pStyle w:val="PL"/>
      </w:pPr>
      <w:r w:rsidRPr="00052626">
        <w:t xml:space="preserve">                  $ref: 'TS29571_CommonData.yaml#/components/responses/401'</w:t>
      </w:r>
    </w:p>
    <w:p w14:paraId="349B3BD1" w14:textId="77777777" w:rsidR="0073285E" w:rsidRPr="00052626" w:rsidRDefault="0073285E" w:rsidP="0073285E">
      <w:pPr>
        <w:pStyle w:val="PL"/>
      </w:pPr>
      <w:r w:rsidRPr="00052626">
        <w:t xml:space="preserve">                '403':</w:t>
      </w:r>
    </w:p>
    <w:p w14:paraId="425299CA" w14:textId="77777777" w:rsidR="0073285E" w:rsidRPr="00052626" w:rsidRDefault="0073285E" w:rsidP="0073285E">
      <w:pPr>
        <w:pStyle w:val="PL"/>
      </w:pPr>
      <w:r w:rsidRPr="00052626">
        <w:t xml:space="preserve">                  $ref: 'TS29571_CommonData.yaml#/components/responses/403'</w:t>
      </w:r>
    </w:p>
    <w:p w14:paraId="75E2C48E" w14:textId="77777777" w:rsidR="0073285E" w:rsidRPr="00052626" w:rsidRDefault="0073285E" w:rsidP="0073285E">
      <w:pPr>
        <w:pStyle w:val="PL"/>
      </w:pPr>
      <w:r w:rsidRPr="00052626">
        <w:t xml:space="preserve">                '404':</w:t>
      </w:r>
    </w:p>
    <w:p w14:paraId="179B6430" w14:textId="77777777" w:rsidR="0073285E" w:rsidRPr="00052626" w:rsidRDefault="0073285E" w:rsidP="0073285E">
      <w:pPr>
        <w:pStyle w:val="PL"/>
      </w:pPr>
      <w:r w:rsidRPr="00052626">
        <w:t xml:space="preserve">                  $ref: 'TS29571_CommonData.yaml#/components/responses/404'</w:t>
      </w:r>
    </w:p>
    <w:p w14:paraId="3F5F4ECB" w14:textId="77777777" w:rsidR="0073285E" w:rsidRPr="00052626" w:rsidRDefault="0073285E" w:rsidP="0073285E">
      <w:pPr>
        <w:pStyle w:val="PL"/>
      </w:pPr>
      <w:r w:rsidRPr="00052626">
        <w:t xml:space="preserve">                '411':</w:t>
      </w:r>
    </w:p>
    <w:p w14:paraId="465E94EB" w14:textId="77777777" w:rsidR="0073285E" w:rsidRPr="00052626" w:rsidRDefault="0073285E" w:rsidP="0073285E">
      <w:pPr>
        <w:pStyle w:val="PL"/>
      </w:pPr>
      <w:r w:rsidRPr="00052626">
        <w:t xml:space="preserve">                  $ref: 'TS29571_CommonData.yaml#/components/responses/411'</w:t>
      </w:r>
    </w:p>
    <w:p w14:paraId="3583C6AD" w14:textId="77777777" w:rsidR="0073285E" w:rsidRPr="00052626" w:rsidRDefault="0073285E" w:rsidP="0073285E">
      <w:pPr>
        <w:pStyle w:val="PL"/>
      </w:pPr>
      <w:r w:rsidRPr="00052626">
        <w:t xml:space="preserve">                '413':</w:t>
      </w:r>
    </w:p>
    <w:p w14:paraId="1B69A361" w14:textId="77777777" w:rsidR="0073285E" w:rsidRPr="00052626" w:rsidRDefault="0073285E" w:rsidP="0073285E">
      <w:pPr>
        <w:pStyle w:val="PL"/>
      </w:pPr>
      <w:r w:rsidRPr="00052626">
        <w:t xml:space="preserve">                  $ref: 'TS29571_CommonData.yaml#/components/responses/413'</w:t>
      </w:r>
    </w:p>
    <w:p w14:paraId="3EAD937C" w14:textId="77777777" w:rsidR="0073285E" w:rsidRPr="00052626" w:rsidRDefault="0073285E" w:rsidP="0073285E">
      <w:pPr>
        <w:pStyle w:val="PL"/>
      </w:pPr>
      <w:r w:rsidRPr="00052626">
        <w:t xml:space="preserve">                '415':</w:t>
      </w:r>
    </w:p>
    <w:p w14:paraId="23FFCE52" w14:textId="77777777" w:rsidR="0073285E" w:rsidRPr="00052626" w:rsidRDefault="0073285E" w:rsidP="0073285E">
      <w:pPr>
        <w:pStyle w:val="PL"/>
      </w:pPr>
      <w:r w:rsidRPr="00052626">
        <w:t xml:space="preserve">                  $ref: 'TS29571_CommonData.yaml#/components/responses/415'</w:t>
      </w:r>
    </w:p>
    <w:p w14:paraId="279AE433" w14:textId="77777777" w:rsidR="0073285E" w:rsidRPr="00052626" w:rsidRDefault="0073285E" w:rsidP="0073285E">
      <w:pPr>
        <w:pStyle w:val="PL"/>
      </w:pPr>
      <w:r w:rsidRPr="00052626">
        <w:t xml:space="preserve">                '429':</w:t>
      </w:r>
    </w:p>
    <w:p w14:paraId="7C314C25" w14:textId="77777777" w:rsidR="0073285E" w:rsidRPr="00052626" w:rsidRDefault="0073285E" w:rsidP="0073285E">
      <w:pPr>
        <w:pStyle w:val="PL"/>
        <w:rPr>
          <w:lang w:eastAsia="zh-CN"/>
        </w:rPr>
      </w:pPr>
      <w:r w:rsidRPr="00052626">
        <w:lastRenderedPageBreak/>
        <w:t xml:space="preserve">                  $ref: 'TS29571_CommonData.yaml#/components/responses/429'</w:t>
      </w:r>
    </w:p>
    <w:p w14:paraId="0A431C8F" w14:textId="77777777" w:rsidR="0073285E" w:rsidRPr="00052626" w:rsidRDefault="0073285E" w:rsidP="0073285E">
      <w:pPr>
        <w:pStyle w:val="PL"/>
      </w:pPr>
      <w:r w:rsidRPr="00052626">
        <w:t xml:space="preserve">                '500':</w:t>
      </w:r>
    </w:p>
    <w:p w14:paraId="4BAB49D4" w14:textId="77777777" w:rsidR="0073285E" w:rsidRPr="00052626" w:rsidRDefault="0073285E" w:rsidP="0073285E">
      <w:pPr>
        <w:pStyle w:val="PL"/>
      </w:pPr>
      <w:r w:rsidRPr="00052626">
        <w:t xml:space="preserve">                  $ref: 'TS29571_CommonData.yaml#/components/responses/500'</w:t>
      </w:r>
    </w:p>
    <w:p w14:paraId="053C267B" w14:textId="77777777" w:rsidR="0073285E" w:rsidRPr="00052626" w:rsidRDefault="0073285E" w:rsidP="0073285E">
      <w:pPr>
        <w:pStyle w:val="PL"/>
      </w:pPr>
      <w:r w:rsidRPr="00052626">
        <w:t xml:space="preserve">                '501':</w:t>
      </w:r>
    </w:p>
    <w:p w14:paraId="1957D179" w14:textId="77777777" w:rsidR="00D06511" w:rsidRDefault="0073285E" w:rsidP="00D06511">
      <w:pPr>
        <w:pStyle w:val="PL"/>
      </w:pPr>
      <w:r w:rsidRPr="00052626">
        <w:t xml:space="preserve">                  $ref: 'TS29571_CommonData.yaml#/components/responses/501'</w:t>
      </w:r>
    </w:p>
    <w:p w14:paraId="590BD96F" w14:textId="77777777" w:rsidR="00D06511" w:rsidRPr="00052626" w:rsidRDefault="00D06511" w:rsidP="00D06511">
      <w:pPr>
        <w:pStyle w:val="PL"/>
      </w:pPr>
      <w:r w:rsidRPr="00052626">
        <w:t xml:space="preserve">                '50</w:t>
      </w:r>
      <w:r>
        <w:t>2</w:t>
      </w:r>
      <w:r w:rsidRPr="00052626">
        <w:t>':</w:t>
      </w:r>
    </w:p>
    <w:p w14:paraId="6F9CF5B4" w14:textId="36A1664B" w:rsidR="0073285E" w:rsidRPr="00052626" w:rsidRDefault="00D06511" w:rsidP="00D06511">
      <w:pPr>
        <w:pStyle w:val="PL"/>
      </w:pPr>
      <w:r w:rsidRPr="00052626">
        <w:t xml:space="preserve">                  $ref: 'TS29571_CommonData.yaml#/components/responses/50</w:t>
      </w:r>
      <w:r>
        <w:t>2</w:t>
      </w:r>
      <w:r w:rsidRPr="00052626">
        <w:t>'</w:t>
      </w:r>
    </w:p>
    <w:p w14:paraId="738ADCFE" w14:textId="77777777" w:rsidR="0073285E" w:rsidRPr="00052626" w:rsidRDefault="0073285E" w:rsidP="0073285E">
      <w:pPr>
        <w:pStyle w:val="PL"/>
      </w:pPr>
      <w:r w:rsidRPr="00052626">
        <w:t xml:space="preserve">                '503':</w:t>
      </w:r>
    </w:p>
    <w:p w14:paraId="314CFDFA" w14:textId="77777777" w:rsidR="0073285E" w:rsidRPr="00052626" w:rsidRDefault="0073285E" w:rsidP="0073285E">
      <w:pPr>
        <w:pStyle w:val="PL"/>
      </w:pPr>
      <w:r w:rsidRPr="00052626">
        <w:t xml:space="preserve">                  $ref: 'TS29571_CommonData.yaml#/components/responses/503'</w:t>
      </w:r>
    </w:p>
    <w:p w14:paraId="71B8237A" w14:textId="77777777" w:rsidR="0073285E" w:rsidRPr="00052626" w:rsidRDefault="0073285E" w:rsidP="0073285E">
      <w:pPr>
        <w:pStyle w:val="PL"/>
      </w:pPr>
      <w:r w:rsidRPr="00052626">
        <w:t xml:space="preserve">                default:</w:t>
      </w:r>
    </w:p>
    <w:p w14:paraId="40360059" w14:textId="77777777" w:rsidR="0073285E" w:rsidRPr="00052626" w:rsidRDefault="0073285E" w:rsidP="0073285E">
      <w:pPr>
        <w:pStyle w:val="PL"/>
      </w:pPr>
      <w:r w:rsidRPr="00052626">
        <w:t xml:space="preserve">                  $ref: 'TS29571_CommonData.yaml#/components/responses/default'</w:t>
      </w:r>
    </w:p>
    <w:p w14:paraId="1E46912A" w14:textId="77777777" w:rsidR="0060132E" w:rsidRPr="00052626" w:rsidRDefault="0060132E" w:rsidP="0060132E">
      <w:pPr>
        <w:pStyle w:val="PL"/>
      </w:pPr>
    </w:p>
    <w:p w14:paraId="143BCBA8" w14:textId="25A6DD4B" w:rsidR="0060132E" w:rsidRPr="00052626" w:rsidRDefault="0060132E" w:rsidP="0060132E">
      <w:pPr>
        <w:pStyle w:val="PL"/>
      </w:pPr>
      <w:r w:rsidRPr="00052626">
        <w:t xml:space="preserve">  /</w:t>
      </w:r>
      <w:proofErr w:type="gramStart"/>
      <w:r w:rsidRPr="00052626">
        <w:t>mbs</w:t>
      </w:r>
      <w:proofErr w:type="gramEnd"/>
      <w:r w:rsidRPr="00052626">
        <w:t>-sessions/contexts/subscriptions/{subscription</w:t>
      </w:r>
      <w:r w:rsidR="00823666" w:rsidRPr="00052626">
        <w:t>I</w:t>
      </w:r>
      <w:r w:rsidRPr="00052626">
        <w:t>d}:</w:t>
      </w:r>
    </w:p>
    <w:p w14:paraId="5500A5E0" w14:textId="77777777" w:rsidR="0060132E" w:rsidRPr="00052626" w:rsidRDefault="0060132E" w:rsidP="0060132E">
      <w:pPr>
        <w:pStyle w:val="PL"/>
      </w:pPr>
      <w:r w:rsidRPr="00052626">
        <w:t xml:space="preserve">    patch:</w:t>
      </w:r>
    </w:p>
    <w:p w14:paraId="14E864E9" w14:textId="6D62C68B" w:rsidR="0060132E" w:rsidRPr="00052626" w:rsidRDefault="0060132E" w:rsidP="0060132E">
      <w:pPr>
        <w:pStyle w:val="PL"/>
      </w:pPr>
      <w:r w:rsidRPr="00052626">
        <w:t xml:space="preserve">      summary:  ContextStatusSubscribe modifying a</w:t>
      </w:r>
      <w:r w:rsidR="009F6A06" w:rsidRPr="00052626">
        <w:t>n individual</w:t>
      </w:r>
      <w:r w:rsidRPr="00052626">
        <w:t xml:space="preserve"> subscription</w:t>
      </w:r>
    </w:p>
    <w:p w14:paraId="3273ECA7" w14:textId="77777777" w:rsidR="0060132E" w:rsidRPr="00052626" w:rsidRDefault="0060132E" w:rsidP="0060132E">
      <w:pPr>
        <w:pStyle w:val="PL"/>
      </w:pPr>
      <w:r w:rsidRPr="00052626">
        <w:t xml:space="preserve">      tags:</w:t>
      </w:r>
    </w:p>
    <w:p w14:paraId="244A8A60" w14:textId="77777777" w:rsidR="0060132E" w:rsidRPr="00052626" w:rsidRDefault="0060132E" w:rsidP="0060132E">
      <w:pPr>
        <w:pStyle w:val="PL"/>
      </w:pPr>
      <w:r w:rsidRPr="00052626">
        <w:t xml:space="preserve">        - Individual Subscription for an MBS context</w:t>
      </w:r>
    </w:p>
    <w:p w14:paraId="5AAB5832" w14:textId="2E5D29EC" w:rsidR="0060132E" w:rsidRDefault="0060132E" w:rsidP="0060132E">
      <w:pPr>
        <w:pStyle w:val="PL"/>
      </w:pPr>
      <w:r w:rsidRPr="00052626">
        <w:t xml:space="preserve">      operationId: ContextStatusSubscribeMod</w:t>
      </w:r>
    </w:p>
    <w:p w14:paraId="693B0512" w14:textId="77777777" w:rsidR="00EC12A1" w:rsidRDefault="00EC12A1" w:rsidP="00EC12A1">
      <w:pPr>
        <w:pStyle w:val="PL"/>
      </w:pPr>
      <w:r>
        <w:t xml:space="preserve">      security:</w:t>
      </w:r>
    </w:p>
    <w:p w14:paraId="183E834B" w14:textId="77777777" w:rsidR="00EC12A1" w:rsidRDefault="00EC12A1" w:rsidP="00EC12A1">
      <w:pPr>
        <w:pStyle w:val="PL"/>
      </w:pPr>
      <w:r>
        <w:t xml:space="preserve">        - {}</w:t>
      </w:r>
    </w:p>
    <w:p w14:paraId="313FA279" w14:textId="77777777" w:rsidR="00EC12A1" w:rsidRDefault="00EC12A1" w:rsidP="00EC12A1">
      <w:pPr>
        <w:pStyle w:val="PL"/>
      </w:pPr>
      <w:r>
        <w:t xml:space="preserve">        - oAuth2ClientCredentials:</w:t>
      </w:r>
    </w:p>
    <w:p w14:paraId="7148C7B5" w14:textId="77777777" w:rsidR="00EC12A1" w:rsidRDefault="00EC12A1" w:rsidP="00EC12A1">
      <w:pPr>
        <w:pStyle w:val="PL"/>
      </w:pPr>
      <w:r>
        <w:t xml:space="preserve">          - </w:t>
      </w:r>
      <w:r w:rsidRPr="00052626">
        <w:t>nmbsmf-mbssession</w:t>
      </w:r>
    </w:p>
    <w:p w14:paraId="10225D19" w14:textId="77777777" w:rsidR="00EC12A1" w:rsidRDefault="00EC12A1" w:rsidP="00EC12A1">
      <w:pPr>
        <w:pStyle w:val="PL"/>
      </w:pPr>
      <w:r>
        <w:t xml:space="preserve">        - oAuth2ClientCredentials:</w:t>
      </w:r>
    </w:p>
    <w:p w14:paraId="115A42C1" w14:textId="77777777" w:rsidR="00EC12A1" w:rsidRDefault="00EC12A1" w:rsidP="00EC12A1">
      <w:pPr>
        <w:pStyle w:val="PL"/>
      </w:pPr>
      <w:r>
        <w:t xml:space="preserve">          - </w:t>
      </w:r>
      <w:r w:rsidRPr="00052626">
        <w:t>nmbsmf-mbssession</w:t>
      </w:r>
    </w:p>
    <w:p w14:paraId="471E1C93" w14:textId="4EBFA235" w:rsidR="00EC12A1" w:rsidRPr="00052626" w:rsidRDefault="00EC12A1" w:rsidP="00EC12A1">
      <w:pPr>
        <w:pStyle w:val="PL"/>
      </w:pPr>
      <w:r>
        <w:t xml:space="preserve">          - </w:t>
      </w:r>
      <w:r w:rsidRPr="00052626">
        <w:t>nmbsmf-</w:t>
      </w:r>
      <w:proofErr w:type="gramStart"/>
      <w:r w:rsidRPr="00052626">
        <w:t>mbssession</w:t>
      </w:r>
      <w:r>
        <w:t>:</w:t>
      </w:r>
      <w:r w:rsidRPr="00052626">
        <w:t>mbs</w:t>
      </w:r>
      <w:proofErr w:type="gramEnd"/>
      <w:r>
        <w:t>-contexts</w:t>
      </w:r>
    </w:p>
    <w:p w14:paraId="7A634F67" w14:textId="77777777" w:rsidR="0060132E" w:rsidRPr="00052626" w:rsidRDefault="0060132E" w:rsidP="0060132E">
      <w:pPr>
        <w:pStyle w:val="PL"/>
      </w:pPr>
      <w:r w:rsidRPr="00052626">
        <w:t xml:space="preserve">      parameters:</w:t>
      </w:r>
    </w:p>
    <w:p w14:paraId="4EEA0912" w14:textId="77777777" w:rsidR="0060132E" w:rsidRPr="00052626" w:rsidRDefault="0060132E" w:rsidP="0060132E">
      <w:pPr>
        <w:pStyle w:val="PL"/>
      </w:pPr>
      <w:r w:rsidRPr="00052626">
        <w:t xml:space="preserve">        - name: subscriptionId</w:t>
      </w:r>
    </w:p>
    <w:p w14:paraId="036ACBB0" w14:textId="77777777" w:rsidR="0060132E" w:rsidRPr="00052626" w:rsidRDefault="0060132E" w:rsidP="0060132E">
      <w:pPr>
        <w:pStyle w:val="PL"/>
      </w:pPr>
      <w:r w:rsidRPr="00052626">
        <w:t xml:space="preserve">          in: path</w:t>
      </w:r>
    </w:p>
    <w:p w14:paraId="3314D1BD" w14:textId="77777777" w:rsidR="0060132E" w:rsidRPr="00052626" w:rsidRDefault="0060132E" w:rsidP="0060132E">
      <w:pPr>
        <w:pStyle w:val="PL"/>
      </w:pPr>
      <w:r w:rsidRPr="00052626">
        <w:t xml:space="preserve">          required: true</w:t>
      </w:r>
    </w:p>
    <w:p w14:paraId="40BF1F58" w14:textId="77777777" w:rsidR="0060132E" w:rsidRPr="00052626" w:rsidRDefault="0060132E" w:rsidP="0060132E">
      <w:pPr>
        <w:pStyle w:val="PL"/>
      </w:pPr>
      <w:r w:rsidRPr="00052626">
        <w:t xml:space="preserve">          description: Unique ID of the subscription to be modified</w:t>
      </w:r>
    </w:p>
    <w:p w14:paraId="7F224B15" w14:textId="77777777" w:rsidR="0060132E" w:rsidRPr="00052626" w:rsidRDefault="0060132E" w:rsidP="0060132E">
      <w:pPr>
        <w:pStyle w:val="PL"/>
      </w:pPr>
      <w:r w:rsidRPr="00052626">
        <w:t xml:space="preserve">          schema:</w:t>
      </w:r>
    </w:p>
    <w:p w14:paraId="61A755D8" w14:textId="77777777" w:rsidR="0060132E" w:rsidRPr="00052626" w:rsidRDefault="0060132E" w:rsidP="0060132E">
      <w:pPr>
        <w:pStyle w:val="PL"/>
      </w:pPr>
      <w:r w:rsidRPr="00052626">
        <w:t xml:space="preserve">            type: string</w:t>
      </w:r>
    </w:p>
    <w:p w14:paraId="6B952AFD" w14:textId="77777777" w:rsidR="0060132E" w:rsidRPr="00052626" w:rsidRDefault="0060132E" w:rsidP="0060132E">
      <w:pPr>
        <w:pStyle w:val="PL"/>
      </w:pPr>
      <w:r w:rsidRPr="00052626">
        <w:t xml:space="preserve">      requestBody:</w:t>
      </w:r>
    </w:p>
    <w:p w14:paraId="549F1ED9" w14:textId="4BFBB38A" w:rsidR="0060132E" w:rsidRPr="00052626" w:rsidRDefault="0060132E" w:rsidP="0060132E">
      <w:pPr>
        <w:pStyle w:val="PL"/>
      </w:pPr>
      <w:r w:rsidRPr="00052626">
        <w:t xml:space="preserve">        description: Data </w:t>
      </w:r>
      <w:r w:rsidR="00256FA3">
        <w:t xml:space="preserve">to be modified </w:t>
      </w:r>
      <w:r w:rsidRPr="00052626">
        <w:t>in the ContextStatusSubscri</w:t>
      </w:r>
      <w:r w:rsidR="00256FA3">
        <w:t>ption</w:t>
      </w:r>
    </w:p>
    <w:p w14:paraId="776F5D3F" w14:textId="77777777" w:rsidR="0060132E" w:rsidRPr="00052626" w:rsidRDefault="0060132E" w:rsidP="0060132E">
      <w:pPr>
        <w:pStyle w:val="PL"/>
      </w:pPr>
      <w:r w:rsidRPr="00052626">
        <w:t xml:space="preserve">        required: true</w:t>
      </w:r>
    </w:p>
    <w:p w14:paraId="065921BE" w14:textId="77777777" w:rsidR="0060132E" w:rsidRPr="00052626" w:rsidRDefault="0060132E" w:rsidP="0060132E">
      <w:pPr>
        <w:pStyle w:val="PL"/>
      </w:pPr>
      <w:r w:rsidRPr="00052626">
        <w:t xml:space="preserve">        content:</w:t>
      </w:r>
    </w:p>
    <w:p w14:paraId="24702036" w14:textId="77777777" w:rsidR="0060132E" w:rsidRPr="00052626" w:rsidRDefault="0060132E" w:rsidP="0060132E">
      <w:pPr>
        <w:pStyle w:val="PL"/>
      </w:pPr>
      <w:r w:rsidRPr="00052626">
        <w:t xml:space="preserve">          application/json-patch+json:</w:t>
      </w:r>
    </w:p>
    <w:p w14:paraId="7C907534" w14:textId="77777777" w:rsidR="0060132E" w:rsidRPr="00052626" w:rsidRDefault="0060132E" w:rsidP="0060132E">
      <w:pPr>
        <w:pStyle w:val="PL"/>
      </w:pPr>
      <w:r w:rsidRPr="00052626">
        <w:t xml:space="preserve">            schema:</w:t>
      </w:r>
    </w:p>
    <w:p w14:paraId="4CED57EE" w14:textId="77777777" w:rsidR="0060132E" w:rsidRPr="00052626" w:rsidRDefault="0060132E" w:rsidP="0060132E">
      <w:pPr>
        <w:pStyle w:val="PL"/>
      </w:pPr>
      <w:r w:rsidRPr="00052626">
        <w:t xml:space="preserve">              type: array</w:t>
      </w:r>
    </w:p>
    <w:p w14:paraId="48533208" w14:textId="77777777" w:rsidR="0060132E" w:rsidRPr="00052626" w:rsidRDefault="0060132E" w:rsidP="0060132E">
      <w:pPr>
        <w:pStyle w:val="PL"/>
      </w:pPr>
      <w:r w:rsidRPr="00052626">
        <w:t xml:space="preserve">              items:</w:t>
      </w:r>
    </w:p>
    <w:p w14:paraId="3AB33E50" w14:textId="77777777" w:rsidR="0060132E" w:rsidRPr="00052626" w:rsidRDefault="0060132E" w:rsidP="0060132E">
      <w:pPr>
        <w:pStyle w:val="PL"/>
      </w:pPr>
      <w:r w:rsidRPr="00052626">
        <w:t xml:space="preserve">                $ref: 'TS29571_CommonData.yaml#/components/schemas/PatchItem'</w:t>
      </w:r>
    </w:p>
    <w:p w14:paraId="096A6200" w14:textId="77777777" w:rsidR="0060132E" w:rsidRPr="00052626" w:rsidRDefault="0060132E" w:rsidP="0060132E">
      <w:pPr>
        <w:pStyle w:val="PL"/>
        <w:rPr>
          <w:lang w:eastAsia="zh-CN"/>
        </w:rPr>
      </w:pPr>
      <w:r w:rsidRPr="00052626">
        <w:t xml:space="preserve">              </w:t>
      </w:r>
      <w:r w:rsidRPr="00052626">
        <w:rPr>
          <w:lang w:eastAsia="zh-CN"/>
        </w:rPr>
        <w:t>minI</w:t>
      </w:r>
      <w:r w:rsidRPr="00052626">
        <w:t>tems:</w:t>
      </w:r>
      <w:r w:rsidRPr="00052626">
        <w:rPr>
          <w:lang w:eastAsia="zh-CN"/>
        </w:rPr>
        <w:t xml:space="preserve"> 1</w:t>
      </w:r>
    </w:p>
    <w:p w14:paraId="513E52CC" w14:textId="77777777" w:rsidR="0060132E" w:rsidRPr="00052626" w:rsidRDefault="0060132E" w:rsidP="0060132E">
      <w:pPr>
        <w:pStyle w:val="PL"/>
      </w:pPr>
      <w:r w:rsidRPr="00052626">
        <w:t xml:space="preserve">      responses:</w:t>
      </w:r>
    </w:p>
    <w:p w14:paraId="5EFB29CF" w14:textId="77777777" w:rsidR="0060132E" w:rsidRPr="00052626" w:rsidRDefault="0060132E" w:rsidP="0060132E">
      <w:pPr>
        <w:pStyle w:val="PL"/>
      </w:pPr>
      <w:r w:rsidRPr="00052626">
        <w:t xml:space="preserve">        '200':</w:t>
      </w:r>
    </w:p>
    <w:p w14:paraId="647FD1E6" w14:textId="432C4379" w:rsidR="0060132E" w:rsidRPr="00052626" w:rsidRDefault="0060132E" w:rsidP="0060132E">
      <w:pPr>
        <w:pStyle w:val="PL"/>
      </w:pPr>
      <w:r w:rsidRPr="00052626">
        <w:t xml:space="preserve">          description: </w:t>
      </w:r>
      <w:r w:rsidR="009F6A06" w:rsidRPr="00052626">
        <w:t>S</w:t>
      </w:r>
      <w:r w:rsidRPr="00052626">
        <w:t>uccessful modification of a Context Status Subscription</w:t>
      </w:r>
    </w:p>
    <w:p w14:paraId="16A44D62" w14:textId="77777777" w:rsidR="0060132E" w:rsidRPr="00052626" w:rsidRDefault="0060132E" w:rsidP="0060132E">
      <w:pPr>
        <w:pStyle w:val="PL"/>
      </w:pPr>
      <w:r w:rsidRPr="00052626">
        <w:t xml:space="preserve">          content:</w:t>
      </w:r>
    </w:p>
    <w:p w14:paraId="0984D06E" w14:textId="77777777" w:rsidR="00736ABD" w:rsidRPr="00052626" w:rsidRDefault="0060132E" w:rsidP="0060132E">
      <w:pPr>
        <w:pStyle w:val="PL"/>
      </w:pPr>
      <w:r w:rsidRPr="00052626">
        <w:t xml:space="preserve">            application/json:</w:t>
      </w:r>
    </w:p>
    <w:p w14:paraId="0C37D550" w14:textId="473CB52C" w:rsidR="0060132E" w:rsidRPr="00052626" w:rsidRDefault="0060132E" w:rsidP="0060132E">
      <w:pPr>
        <w:pStyle w:val="PL"/>
      </w:pPr>
      <w:r w:rsidRPr="00052626">
        <w:t xml:space="preserve">              schema:</w:t>
      </w:r>
    </w:p>
    <w:p w14:paraId="54FF0420" w14:textId="77777777" w:rsidR="0060132E" w:rsidRPr="00052626" w:rsidRDefault="0060132E" w:rsidP="0060132E">
      <w:pPr>
        <w:pStyle w:val="PL"/>
      </w:pPr>
      <w:r w:rsidRPr="00052626">
        <w:t xml:space="preserve">                $ref: '#/components/schemas/ContextStatusSubscription'</w:t>
      </w:r>
    </w:p>
    <w:p w14:paraId="564E23F4" w14:textId="77777777" w:rsidR="0060132E" w:rsidRPr="00052626" w:rsidRDefault="0060132E" w:rsidP="0060132E">
      <w:pPr>
        <w:pStyle w:val="PL"/>
      </w:pPr>
      <w:r w:rsidRPr="00052626">
        <w:t xml:space="preserve">        '307':</w:t>
      </w:r>
    </w:p>
    <w:p w14:paraId="0EC629CD" w14:textId="77777777" w:rsidR="0060132E" w:rsidRPr="00052626" w:rsidRDefault="0060132E" w:rsidP="0060132E">
      <w:pPr>
        <w:pStyle w:val="PL"/>
      </w:pPr>
      <w:r w:rsidRPr="00052626">
        <w:t xml:space="preserve">          $ref: 'TS29571_CommonData.yaml#/components/responses/307'</w:t>
      </w:r>
    </w:p>
    <w:p w14:paraId="633E4F00" w14:textId="77777777" w:rsidR="0060132E" w:rsidRPr="00052626" w:rsidRDefault="0060132E" w:rsidP="0060132E">
      <w:pPr>
        <w:pStyle w:val="PL"/>
      </w:pPr>
      <w:r w:rsidRPr="00052626">
        <w:t xml:space="preserve">        '308':</w:t>
      </w:r>
    </w:p>
    <w:p w14:paraId="68698F4F" w14:textId="77777777" w:rsidR="0060132E" w:rsidRPr="00052626" w:rsidRDefault="0060132E" w:rsidP="0060132E">
      <w:pPr>
        <w:pStyle w:val="PL"/>
      </w:pPr>
      <w:r w:rsidRPr="00052626">
        <w:t xml:space="preserve">          $ref: 'TS29571_CommonData.yaml#/components/responses/308'</w:t>
      </w:r>
    </w:p>
    <w:p w14:paraId="34ABC183" w14:textId="77777777" w:rsidR="0060132E" w:rsidRPr="00052626" w:rsidRDefault="0060132E" w:rsidP="0060132E">
      <w:pPr>
        <w:pStyle w:val="PL"/>
      </w:pPr>
      <w:r w:rsidRPr="00052626">
        <w:t xml:space="preserve">        '400':</w:t>
      </w:r>
    </w:p>
    <w:p w14:paraId="3C2B8313" w14:textId="77777777" w:rsidR="0060132E" w:rsidRPr="00052626" w:rsidRDefault="0060132E" w:rsidP="0060132E">
      <w:pPr>
        <w:pStyle w:val="PL"/>
      </w:pPr>
      <w:r w:rsidRPr="00052626">
        <w:t xml:space="preserve">          $ref: 'TS29571_CommonData.yaml#/components/responses/400'</w:t>
      </w:r>
    </w:p>
    <w:p w14:paraId="6C504A7D" w14:textId="77777777" w:rsidR="0060132E" w:rsidRPr="00052626" w:rsidRDefault="0060132E" w:rsidP="0060132E">
      <w:pPr>
        <w:pStyle w:val="PL"/>
      </w:pPr>
      <w:r w:rsidRPr="00052626">
        <w:t xml:space="preserve">        '401':</w:t>
      </w:r>
    </w:p>
    <w:p w14:paraId="5F468E67" w14:textId="77777777" w:rsidR="0060132E" w:rsidRPr="00052626" w:rsidRDefault="0060132E" w:rsidP="0060132E">
      <w:pPr>
        <w:pStyle w:val="PL"/>
      </w:pPr>
      <w:r w:rsidRPr="00052626">
        <w:t xml:space="preserve">          $ref: 'TS29571_CommonData.yaml#/components/responses/401'</w:t>
      </w:r>
    </w:p>
    <w:p w14:paraId="30D1DBF6" w14:textId="77777777" w:rsidR="0060132E" w:rsidRPr="00052626" w:rsidRDefault="0060132E" w:rsidP="0060132E">
      <w:pPr>
        <w:pStyle w:val="PL"/>
      </w:pPr>
      <w:r w:rsidRPr="00052626">
        <w:t xml:space="preserve">        '403':</w:t>
      </w:r>
    </w:p>
    <w:p w14:paraId="7DF03E56" w14:textId="77777777" w:rsidR="0060132E" w:rsidRPr="00052626" w:rsidRDefault="0060132E" w:rsidP="0060132E">
      <w:pPr>
        <w:pStyle w:val="PL"/>
      </w:pPr>
      <w:r w:rsidRPr="00052626">
        <w:t xml:space="preserve">          $ref: 'TS29571_CommonData.yaml#/components/responses/403'</w:t>
      </w:r>
    </w:p>
    <w:p w14:paraId="04945E82" w14:textId="77777777" w:rsidR="0060132E" w:rsidRPr="00052626" w:rsidRDefault="0060132E" w:rsidP="0060132E">
      <w:pPr>
        <w:pStyle w:val="PL"/>
      </w:pPr>
      <w:r w:rsidRPr="00052626">
        <w:t xml:space="preserve">        '404':</w:t>
      </w:r>
    </w:p>
    <w:p w14:paraId="4AFA5F0B" w14:textId="77777777" w:rsidR="0060132E" w:rsidRPr="00052626" w:rsidRDefault="0060132E" w:rsidP="0060132E">
      <w:pPr>
        <w:pStyle w:val="PL"/>
      </w:pPr>
      <w:r w:rsidRPr="00052626">
        <w:t xml:space="preserve">          $ref: 'TS29571_CommonData.yaml#/components/responses/404'</w:t>
      </w:r>
    </w:p>
    <w:p w14:paraId="021CFD38" w14:textId="77777777" w:rsidR="0060132E" w:rsidRPr="00052626" w:rsidRDefault="0060132E" w:rsidP="0060132E">
      <w:pPr>
        <w:pStyle w:val="PL"/>
      </w:pPr>
      <w:r w:rsidRPr="00052626">
        <w:t xml:space="preserve">        '411':</w:t>
      </w:r>
    </w:p>
    <w:p w14:paraId="2D2B071D" w14:textId="77777777" w:rsidR="0060132E" w:rsidRPr="00052626" w:rsidRDefault="0060132E" w:rsidP="0060132E">
      <w:pPr>
        <w:pStyle w:val="PL"/>
      </w:pPr>
      <w:r w:rsidRPr="00052626">
        <w:t xml:space="preserve">          $ref: 'TS29571_CommonData.yaml#/components/responses/411'</w:t>
      </w:r>
    </w:p>
    <w:p w14:paraId="66BCBF19" w14:textId="77777777" w:rsidR="0060132E" w:rsidRPr="00052626" w:rsidRDefault="0060132E" w:rsidP="0060132E">
      <w:pPr>
        <w:pStyle w:val="PL"/>
      </w:pPr>
      <w:r w:rsidRPr="00052626">
        <w:t xml:space="preserve">        '413':</w:t>
      </w:r>
    </w:p>
    <w:p w14:paraId="71FC1193" w14:textId="77777777" w:rsidR="0060132E" w:rsidRPr="00052626" w:rsidRDefault="0060132E" w:rsidP="0060132E">
      <w:pPr>
        <w:pStyle w:val="PL"/>
      </w:pPr>
      <w:r w:rsidRPr="00052626">
        <w:t xml:space="preserve">          $ref: 'TS29571_CommonData.yaml#/components/responses/413'</w:t>
      </w:r>
    </w:p>
    <w:p w14:paraId="6E3B1907" w14:textId="77777777" w:rsidR="0060132E" w:rsidRPr="00052626" w:rsidRDefault="0060132E" w:rsidP="0060132E">
      <w:pPr>
        <w:pStyle w:val="PL"/>
      </w:pPr>
      <w:r w:rsidRPr="00052626">
        <w:t xml:space="preserve">        '415':</w:t>
      </w:r>
    </w:p>
    <w:p w14:paraId="6C3C1FA5" w14:textId="77777777" w:rsidR="0060132E" w:rsidRPr="00052626" w:rsidRDefault="0060132E" w:rsidP="0060132E">
      <w:pPr>
        <w:pStyle w:val="PL"/>
      </w:pPr>
      <w:r w:rsidRPr="00052626">
        <w:t xml:space="preserve">          $ref: 'TS29571_CommonData.yaml#/components/responses/415'</w:t>
      </w:r>
    </w:p>
    <w:p w14:paraId="5996F1C1" w14:textId="77777777" w:rsidR="0060132E" w:rsidRPr="00052626" w:rsidRDefault="0060132E" w:rsidP="0060132E">
      <w:pPr>
        <w:pStyle w:val="PL"/>
      </w:pPr>
      <w:r w:rsidRPr="00052626">
        <w:t xml:space="preserve">        '429':</w:t>
      </w:r>
    </w:p>
    <w:p w14:paraId="0EC559D9" w14:textId="77777777" w:rsidR="0060132E" w:rsidRPr="00052626" w:rsidRDefault="0060132E" w:rsidP="0060132E">
      <w:pPr>
        <w:pStyle w:val="PL"/>
      </w:pPr>
      <w:r w:rsidRPr="00052626">
        <w:t xml:space="preserve">          $ref: 'TS29571_CommonData.yaml#/components/responses/429'</w:t>
      </w:r>
    </w:p>
    <w:p w14:paraId="4414A06A" w14:textId="77777777" w:rsidR="0060132E" w:rsidRPr="00052626" w:rsidRDefault="0060132E" w:rsidP="0060132E">
      <w:pPr>
        <w:pStyle w:val="PL"/>
      </w:pPr>
      <w:r w:rsidRPr="00052626">
        <w:t xml:space="preserve">        '500':</w:t>
      </w:r>
    </w:p>
    <w:p w14:paraId="665AE064" w14:textId="77777777" w:rsidR="0060132E" w:rsidRPr="00052626" w:rsidRDefault="0060132E" w:rsidP="0060132E">
      <w:pPr>
        <w:pStyle w:val="PL"/>
      </w:pPr>
      <w:r w:rsidRPr="00052626">
        <w:t xml:space="preserve">          $ref: 'TS29571_CommonData.yaml#/components/responses/500'</w:t>
      </w:r>
    </w:p>
    <w:p w14:paraId="475F4D05" w14:textId="77777777" w:rsidR="0060132E" w:rsidRPr="00052626" w:rsidRDefault="0060132E" w:rsidP="0060132E">
      <w:pPr>
        <w:pStyle w:val="PL"/>
      </w:pPr>
      <w:r w:rsidRPr="00052626">
        <w:t xml:space="preserve">        '502':</w:t>
      </w:r>
    </w:p>
    <w:p w14:paraId="2E1A99DA" w14:textId="77777777" w:rsidR="0060132E" w:rsidRPr="00052626" w:rsidRDefault="0060132E" w:rsidP="0060132E">
      <w:pPr>
        <w:pStyle w:val="PL"/>
      </w:pPr>
      <w:r w:rsidRPr="00052626">
        <w:t xml:space="preserve">          $ref: 'TS29571_CommonData.yaml#/components/responses/502'</w:t>
      </w:r>
    </w:p>
    <w:p w14:paraId="4D8CFC4A" w14:textId="77777777" w:rsidR="0060132E" w:rsidRPr="00052626" w:rsidRDefault="0060132E" w:rsidP="0060132E">
      <w:pPr>
        <w:pStyle w:val="PL"/>
      </w:pPr>
      <w:r w:rsidRPr="00052626">
        <w:t xml:space="preserve">        '503':</w:t>
      </w:r>
    </w:p>
    <w:p w14:paraId="34B77049" w14:textId="77777777" w:rsidR="0060132E" w:rsidRPr="00052626" w:rsidRDefault="0060132E" w:rsidP="0060132E">
      <w:pPr>
        <w:pStyle w:val="PL"/>
      </w:pPr>
      <w:r w:rsidRPr="00052626">
        <w:t xml:space="preserve">          $ref: 'TS29571_CommonData.yaml#/components/responses/503'</w:t>
      </w:r>
    </w:p>
    <w:p w14:paraId="7C5B6C58" w14:textId="77777777" w:rsidR="0060132E" w:rsidRPr="00052626" w:rsidRDefault="0060132E" w:rsidP="0060132E">
      <w:pPr>
        <w:pStyle w:val="PL"/>
      </w:pPr>
      <w:r w:rsidRPr="00052626">
        <w:t xml:space="preserve">        default:</w:t>
      </w:r>
    </w:p>
    <w:p w14:paraId="5A586547" w14:textId="77777777" w:rsidR="0060132E" w:rsidRPr="00052626" w:rsidRDefault="0060132E" w:rsidP="0060132E">
      <w:pPr>
        <w:pStyle w:val="PL"/>
      </w:pPr>
      <w:r w:rsidRPr="00052626">
        <w:t xml:space="preserve">          $ref: 'TS29571_CommonData.yaml#/components/responses/default'</w:t>
      </w:r>
    </w:p>
    <w:p w14:paraId="0C3231A2" w14:textId="77777777" w:rsidR="0060132E" w:rsidRPr="00052626" w:rsidRDefault="0060132E" w:rsidP="0060132E">
      <w:pPr>
        <w:pStyle w:val="PL"/>
      </w:pPr>
    </w:p>
    <w:p w14:paraId="7CA6C959" w14:textId="77777777" w:rsidR="0060132E" w:rsidRPr="00052626" w:rsidRDefault="0060132E" w:rsidP="0060132E">
      <w:pPr>
        <w:pStyle w:val="PL"/>
      </w:pPr>
      <w:r w:rsidRPr="00052626">
        <w:lastRenderedPageBreak/>
        <w:t xml:space="preserve">    delete:</w:t>
      </w:r>
    </w:p>
    <w:p w14:paraId="25874FB3" w14:textId="77777777" w:rsidR="0060132E" w:rsidRPr="00052626" w:rsidRDefault="0060132E" w:rsidP="0060132E">
      <w:pPr>
        <w:pStyle w:val="PL"/>
      </w:pPr>
      <w:r w:rsidRPr="00052626">
        <w:t xml:space="preserve">      summary:  ContextStatusUnSubscribe</w:t>
      </w:r>
    </w:p>
    <w:p w14:paraId="53093CF3" w14:textId="77777777" w:rsidR="0060132E" w:rsidRPr="00052626" w:rsidRDefault="0060132E" w:rsidP="0060132E">
      <w:pPr>
        <w:pStyle w:val="PL"/>
      </w:pPr>
      <w:r w:rsidRPr="00052626">
        <w:t xml:space="preserve">      tags:</w:t>
      </w:r>
    </w:p>
    <w:p w14:paraId="24741597" w14:textId="77777777" w:rsidR="0060132E" w:rsidRPr="00052626" w:rsidRDefault="0060132E" w:rsidP="0060132E">
      <w:pPr>
        <w:pStyle w:val="PL"/>
      </w:pPr>
      <w:r w:rsidRPr="00052626">
        <w:t xml:space="preserve">        - Individual Subscription for an MBS context</w:t>
      </w:r>
    </w:p>
    <w:p w14:paraId="146CF722" w14:textId="4B30E859" w:rsidR="0060132E" w:rsidRDefault="0060132E" w:rsidP="0060132E">
      <w:pPr>
        <w:pStyle w:val="PL"/>
      </w:pPr>
      <w:r w:rsidRPr="00052626">
        <w:t xml:space="preserve">      operationId: ContextStatusUnSubscribe</w:t>
      </w:r>
    </w:p>
    <w:p w14:paraId="128D6B5C" w14:textId="77777777" w:rsidR="00516D4E" w:rsidRDefault="00516D4E" w:rsidP="00516D4E">
      <w:pPr>
        <w:pStyle w:val="PL"/>
      </w:pPr>
      <w:r>
        <w:t xml:space="preserve">      security:</w:t>
      </w:r>
    </w:p>
    <w:p w14:paraId="565C5D9F" w14:textId="77777777" w:rsidR="00516D4E" w:rsidRDefault="00516D4E" w:rsidP="00516D4E">
      <w:pPr>
        <w:pStyle w:val="PL"/>
      </w:pPr>
      <w:r>
        <w:t xml:space="preserve">        - {}</w:t>
      </w:r>
    </w:p>
    <w:p w14:paraId="30807541" w14:textId="77777777" w:rsidR="00516D4E" w:rsidRDefault="00516D4E" w:rsidP="00516D4E">
      <w:pPr>
        <w:pStyle w:val="PL"/>
      </w:pPr>
      <w:r>
        <w:t xml:space="preserve">        - oAuth2ClientCredentials:</w:t>
      </w:r>
    </w:p>
    <w:p w14:paraId="4B1F05F2" w14:textId="77777777" w:rsidR="00516D4E" w:rsidRDefault="00516D4E" w:rsidP="00516D4E">
      <w:pPr>
        <w:pStyle w:val="PL"/>
      </w:pPr>
      <w:r>
        <w:t xml:space="preserve">          - </w:t>
      </w:r>
      <w:r w:rsidRPr="00052626">
        <w:t>nmbsmf-mbssession</w:t>
      </w:r>
    </w:p>
    <w:p w14:paraId="0033EBC3" w14:textId="77777777" w:rsidR="00516D4E" w:rsidRDefault="00516D4E" w:rsidP="00516D4E">
      <w:pPr>
        <w:pStyle w:val="PL"/>
      </w:pPr>
      <w:r>
        <w:t xml:space="preserve">        - oAuth2ClientCredentials:</w:t>
      </w:r>
    </w:p>
    <w:p w14:paraId="62E838F5" w14:textId="77777777" w:rsidR="00516D4E" w:rsidRDefault="00516D4E" w:rsidP="00516D4E">
      <w:pPr>
        <w:pStyle w:val="PL"/>
      </w:pPr>
      <w:r>
        <w:t xml:space="preserve">          - </w:t>
      </w:r>
      <w:r w:rsidRPr="00052626">
        <w:t>nmbsmf-mbssession</w:t>
      </w:r>
    </w:p>
    <w:p w14:paraId="2E4E728E" w14:textId="01DDF3CA" w:rsidR="00516D4E" w:rsidRPr="00052626" w:rsidRDefault="00516D4E" w:rsidP="00516D4E">
      <w:pPr>
        <w:pStyle w:val="PL"/>
      </w:pPr>
      <w:r>
        <w:t xml:space="preserve">          - </w:t>
      </w:r>
      <w:r w:rsidRPr="00052626">
        <w:t>nmbsmf-</w:t>
      </w:r>
      <w:proofErr w:type="gramStart"/>
      <w:r w:rsidRPr="00052626">
        <w:t>mbssession</w:t>
      </w:r>
      <w:r>
        <w:t>:</w:t>
      </w:r>
      <w:r w:rsidRPr="00052626">
        <w:t>mbs</w:t>
      </w:r>
      <w:proofErr w:type="gramEnd"/>
      <w:r>
        <w:t>-contexts</w:t>
      </w:r>
    </w:p>
    <w:p w14:paraId="33518C73" w14:textId="77777777" w:rsidR="0060132E" w:rsidRPr="00052626" w:rsidRDefault="0060132E" w:rsidP="0060132E">
      <w:pPr>
        <w:pStyle w:val="PL"/>
      </w:pPr>
      <w:r w:rsidRPr="00052626">
        <w:t xml:space="preserve">      parameters:</w:t>
      </w:r>
    </w:p>
    <w:p w14:paraId="5A85DAFD" w14:textId="77777777" w:rsidR="0060132E" w:rsidRPr="00052626" w:rsidRDefault="0060132E" w:rsidP="0060132E">
      <w:pPr>
        <w:pStyle w:val="PL"/>
      </w:pPr>
      <w:r w:rsidRPr="00052626">
        <w:t xml:space="preserve">        - name: subscriptionId</w:t>
      </w:r>
    </w:p>
    <w:p w14:paraId="5C2EF320" w14:textId="77777777" w:rsidR="0060132E" w:rsidRPr="00052626" w:rsidRDefault="0060132E" w:rsidP="0060132E">
      <w:pPr>
        <w:pStyle w:val="PL"/>
      </w:pPr>
      <w:r w:rsidRPr="00052626">
        <w:t xml:space="preserve">          in: path</w:t>
      </w:r>
    </w:p>
    <w:p w14:paraId="1031FCF4" w14:textId="77777777" w:rsidR="0060132E" w:rsidRPr="00052626" w:rsidRDefault="0060132E" w:rsidP="0060132E">
      <w:pPr>
        <w:pStyle w:val="PL"/>
      </w:pPr>
      <w:r w:rsidRPr="00052626">
        <w:t xml:space="preserve">          required: true</w:t>
      </w:r>
    </w:p>
    <w:p w14:paraId="68C1C673" w14:textId="77777777" w:rsidR="0060132E" w:rsidRPr="00052626" w:rsidRDefault="0060132E" w:rsidP="0060132E">
      <w:pPr>
        <w:pStyle w:val="PL"/>
      </w:pPr>
      <w:r w:rsidRPr="00052626">
        <w:t xml:space="preserve">          description: Unique ID of the subscription to be deleted</w:t>
      </w:r>
    </w:p>
    <w:p w14:paraId="6CE71140" w14:textId="77777777" w:rsidR="0060132E" w:rsidRPr="00052626" w:rsidRDefault="0060132E" w:rsidP="0060132E">
      <w:pPr>
        <w:pStyle w:val="PL"/>
      </w:pPr>
      <w:r w:rsidRPr="00052626">
        <w:t xml:space="preserve">          schema:</w:t>
      </w:r>
    </w:p>
    <w:p w14:paraId="778DBE88" w14:textId="77777777" w:rsidR="0060132E" w:rsidRPr="00052626" w:rsidRDefault="0060132E" w:rsidP="0060132E">
      <w:pPr>
        <w:pStyle w:val="PL"/>
      </w:pPr>
      <w:r w:rsidRPr="00052626">
        <w:t xml:space="preserve">            type: string</w:t>
      </w:r>
    </w:p>
    <w:p w14:paraId="13D35208" w14:textId="77777777" w:rsidR="0060132E" w:rsidRPr="00052626" w:rsidRDefault="0060132E" w:rsidP="0060132E">
      <w:pPr>
        <w:pStyle w:val="PL"/>
      </w:pPr>
      <w:r w:rsidRPr="00052626">
        <w:t xml:space="preserve">      responses:</w:t>
      </w:r>
    </w:p>
    <w:p w14:paraId="2CFEC2AA" w14:textId="77777777" w:rsidR="0060132E" w:rsidRPr="00052626" w:rsidRDefault="0060132E" w:rsidP="0060132E">
      <w:pPr>
        <w:pStyle w:val="PL"/>
      </w:pPr>
      <w:r w:rsidRPr="00052626">
        <w:t xml:space="preserve">        '204':</w:t>
      </w:r>
    </w:p>
    <w:p w14:paraId="447ED1B8" w14:textId="14254443" w:rsidR="0060132E" w:rsidRPr="00052626" w:rsidRDefault="0060132E" w:rsidP="0060132E">
      <w:pPr>
        <w:pStyle w:val="PL"/>
      </w:pPr>
      <w:r w:rsidRPr="00052626">
        <w:t xml:space="preserve">          </w:t>
      </w:r>
      <w:r w:rsidR="00823666" w:rsidRPr="00052626">
        <w:t>d</w:t>
      </w:r>
      <w:r w:rsidRPr="00052626">
        <w:t xml:space="preserve">escription: </w:t>
      </w:r>
      <w:r w:rsidR="009F6A06" w:rsidRPr="00052626">
        <w:t>S</w:t>
      </w:r>
      <w:r w:rsidRPr="00052626">
        <w:t>uccessful deletion</w:t>
      </w:r>
    </w:p>
    <w:p w14:paraId="50405124" w14:textId="77777777" w:rsidR="0060132E" w:rsidRPr="00052626" w:rsidRDefault="0060132E" w:rsidP="0060132E">
      <w:pPr>
        <w:pStyle w:val="PL"/>
      </w:pPr>
      <w:r w:rsidRPr="00052626">
        <w:t xml:space="preserve">        '307':</w:t>
      </w:r>
    </w:p>
    <w:p w14:paraId="4E75AEFD" w14:textId="77777777" w:rsidR="0060132E" w:rsidRPr="00052626" w:rsidRDefault="0060132E" w:rsidP="0060132E">
      <w:pPr>
        <w:pStyle w:val="PL"/>
      </w:pPr>
      <w:r w:rsidRPr="00052626">
        <w:t xml:space="preserve">          $ref: 'TS29571_CommonData.yaml#/components/responses/307'</w:t>
      </w:r>
    </w:p>
    <w:p w14:paraId="13C702BE" w14:textId="77777777" w:rsidR="0060132E" w:rsidRPr="00052626" w:rsidRDefault="0060132E" w:rsidP="0060132E">
      <w:pPr>
        <w:pStyle w:val="PL"/>
      </w:pPr>
      <w:r w:rsidRPr="00052626">
        <w:t xml:space="preserve">        '308':</w:t>
      </w:r>
    </w:p>
    <w:p w14:paraId="54C0FCE7" w14:textId="77777777" w:rsidR="0060132E" w:rsidRPr="00052626" w:rsidRDefault="0060132E" w:rsidP="0060132E">
      <w:pPr>
        <w:pStyle w:val="PL"/>
      </w:pPr>
      <w:r w:rsidRPr="00052626">
        <w:t xml:space="preserve">          $ref: 'TS29571_CommonData.yaml#/components/responses/308'</w:t>
      </w:r>
    </w:p>
    <w:p w14:paraId="0AB30782" w14:textId="77777777" w:rsidR="0060132E" w:rsidRPr="00052626" w:rsidRDefault="0060132E" w:rsidP="0060132E">
      <w:pPr>
        <w:pStyle w:val="PL"/>
      </w:pPr>
      <w:r w:rsidRPr="00052626">
        <w:t xml:space="preserve">        '400':</w:t>
      </w:r>
    </w:p>
    <w:p w14:paraId="1133B4AF" w14:textId="77777777" w:rsidR="0060132E" w:rsidRPr="00052626" w:rsidRDefault="0060132E" w:rsidP="0060132E">
      <w:pPr>
        <w:pStyle w:val="PL"/>
      </w:pPr>
      <w:r w:rsidRPr="00052626">
        <w:t xml:space="preserve">          $ref: 'TS29571_CommonData.yaml#/components/responses/400'</w:t>
      </w:r>
    </w:p>
    <w:p w14:paraId="07A768BB" w14:textId="77777777" w:rsidR="0060132E" w:rsidRPr="00052626" w:rsidRDefault="0060132E" w:rsidP="0060132E">
      <w:pPr>
        <w:pStyle w:val="PL"/>
      </w:pPr>
      <w:r w:rsidRPr="00052626">
        <w:t xml:space="preserve">        '401':</w:t>
      </w:r>
    </w:p>
    <w:p w14:paraId="3C698887" w14:textId="77777777" w:rsidR="0060132E" w:rsidRPr="00052626" w:rsidRDefault="0060132E" w:rsidP="0060132E">
      <w:pPr>
        <w:pStyle w:val="PL"/>
      </w:pPr>
      <w:r w:rsidRPr="00052626">
        <w:t xml:space="preserve">          $ref: 'TS29571_CommonData.yaml#/components/responses/401'</w:t>
      </w:r>
    </w:p>
    <w:p w14:paraId="37A77E88" w14:textId="77777777" w:rsidR="0060132E" w:rsidRPr="00052626" w:rsidRDefault="0060132E" w:rsidP="0060132E">
      <w:pPr>
        <w:pStyle w:val="PL"/>
      </w:pPr>
      <w:r w:rsidRPr="00052626">
        <w:t xml:space="preserve">        '403':</w:t>
      </w:r>
    </w:p>
    <w:p w14:paraId="2FADF8EE" w14:textId="77777777" w:rsidR="0060132E" w:rsidRPr="00052626" w:rsidRDefault="0060132E" w:rsidP="0060132E">
      <w:pPr>
        <w:pStyle w:val="PL"/>
      </w:pPr>
      <w:r w:rsidRPr="00052626">
        <w:t xml:space="preserve">          $ref: 'TS29571_CommonData.yaml#/components/responses/403'</w:t>
      </w:r>
    </w:p>
    <w:p w14:paraId="40338DEA" w14:textId="77777777" w:rsidR="0060132E" w:rsidRPr="00052626" w:rsidRDefault="0060132E" w:rsidP="0060132E">
      <w:pPr>
        <w:pStyle w:val="PL"/>
      </w:pPr>
      <w:r w:rsidRPr="00052626">
        <w:t xml:space="preserve">        '404':</w:t>
      </w:r>
    </w:p>
    <w:p w14:paraId="14D8207A" w14:textId="77777777" w:rsidR="0060132E" w:rsidRPr="00052626" w:rsidRDefault="0060132E" w:rsidP="0060132E">
      <w:pPr>
        <w:pStyle w:val="PL"/>
      </w:pPr>
      <w:r w:rsidRPr="00052626">
        <w:t xml:space="preserve">          $ref: 'TS29571_CommonData.yaml#/components/responses/404'</w:t>
      </w:r>
    </w:p>
    <w:p w14:paraId="4262B353" w14:textId="77777777" w:rsidR="0060132E" w:rsidRPr="00052626" w:rsidRDefault="0060132E" w:rsidP="0060132E">
      <w:pPr>
        <w:pStyle w:val="PL"/>
      </w:pPr>
      <w:r w:rsidRPr="00052626">
        <w:t xml:space="preserve">        '429':</w:t>
      </w:r>
    </w:p>
    <w:p w14:paraId="5F864A2C" w14:textId="77777777" w:rsidR="0060132E" w:rsidRPr="00052626" w:rsidRDefault="0060132E" w:rsidP="0060132E">
      <w:pPr>
        <w:pStyle w:val="PL"/>
      </w:pPr>
      <w:r w:rsidRPr="00052626">
        <w:t xml:space="preserve">          $ref: 'TS29571_CommonData.yaml#/components/responses/429'</w:t>
      </w:r>
    </w:p>
    <w:p w14:paraId="3DD85DB7" w14:textId="77777777" w:rsidR="0060132E" w:rsidRPr="00052626" w:rsidRDefault="0060132E" w:rsidP="0060132E">
      <w:pPr>
        <w:pStyle w:val="PL"/>
      </w:pPr>
      <w:r w:rsidRPr="00052626">
        <w:t xml:space="preserve">        '500':</w:t>
      </w:r>
    </w:p>
    <w:p w14:paraId="30900641" w14:textId="77777777" w:rsidR="0060132E" w:rsidRPr="00052626" w:rsidRDefault="0060132E" w:rsidP="0060132E">
      <w:pPr>
        <w:pStyle w:val="PL"/>
      </w:pPr>
      <w:r w:rsidRPr="00052626">
        <w:t xml:space="preserve">          $ref: 'TS29571_CommonData.yaml#/components/responses/500'</w:t>
      </w:r>
    </w:p>
    <w:p w14:paraId="204CBE1D" w14:textId="77777777" w:rsidR="0060132E" w:rsidRPr="00052626" w:rsidRDefault="0060132E" w:rsidP="0060132E">
      <w:pPr>
        <w:pStyle w:val="PL"/>
      </w:pPr>
      <w:r w:rsidRPr="00052626">
        <w:t xml:space="preserve">        '502':</w:t>
      </w:r>
    </w:p>
    <w:p w14:paraId="3B26117D" w14:textId="77777777" w:rsidR="0060132E" w:rsidRPr="00052626" w:rsidRDefault="0060132E" w:rsidP="0060132E">
      <w:pPr>
        <w:pStyle w:val="PL"/>
      </w:pPr>
      <w:r w:rsidRPr="00052626">
        <w:t xml:space="preserve">          $ref: 'TS29571_CommonData.yaml#/components/responses/502'</w:t>
      </w:r>
    </w:p>
    <w:p w14:paraId="3E79AFAB" w14:textId="77777777" w:rsidR="0060132E" w:rsidRPr="00052626" w:rsidRDefault="0060132E" w:rsidP="0060132E">
      <w:pPr>
        <w:pStyle w:val="PL"/>
      </w:pPr>
      <w:r w:rsidRPr="00052626">
        <w:t xml:space="preserve">        '503':</w:t>
      </w:r>
    </w:p>
    <w:p w14:paraId="5D5502FE" w14:textId="77777777" w:rsidR="0060132E" w:rsidRPr="00052626" w:rsidRDefault="0060132E" w:rsidP="0060132E">
      <w:pPr>
        <w:pStyle w:val="PL"/>
      </w:pPr>
      <w:r w:rsidRPr="00052626">
        <w:t xml:space="preserve">          $ref: 'TS29571_CommonData.yaml#/components/responses/503'</w:t>
      </w:r>
    </w:p>
    <w:p w14:paraId="2160BC3E" w14:textId="77777777" w:rsidR="0060132E" w:rsidRPr="00052626" w:rsidRDefault="0060132E" w:rsidP="0060132E">
      <w:pPr>
        <w:pStyle w:val="PL"/>
      </w:pPr>
      <w:r w:rsidRPr="00052626">
        <w:t xml:space="preserve">        default:</w:t>
      </w:r>
    </w:p>
    <w:p w14:paraId="17225491" w14:textId="77777777" w:rsidR="0060132E" w:rsidRPr="00052626" w:rsidRDefault="0060132E" w:rsidP="0060132E">
      <w:pPr>
        <w:pStyle w:val="PL"/>
      </w:pPr>
      <w:r w:rsidRPr="00052626">
        <w:t xml:space="preserve">          $ref: 'TS29571_CommonData.yaml#/components/responses/default'</w:t>
      </w:r>
    </w:p>
    <w:p w14:paraId="5C35B194" w14:textId="77777777" w:rsidR="001C37C1" w:rsidRPr="00052626" w:rsidRDefault="001C37C1" w:rsidP="0060132E">
      <w:pPr>
        <w:pStyle w:val="PL"/>
      </w:pPr>
    </w:p>
    <w:p w14:paraId="3304BDD0" w14:textId="77777777" w:rsidR="001C37C1" w:rsidRPr="00052626" w:rsidRDefault="001C37C1" w:rsidP="001C37C1">
      <w:pPr>
        <w:pStyle w:val="PL"/>
      </w:pPr>
      <w:r w:rsidRPr="00052626">
        <w:t>components:</w:t>
      </w:r>
    </w:p>
    <w:p w14:paraId="57F29D04" w14:textId="77777777" w:rsidR="001C37C1" w:rsidRPr="00052626" w:rsidRDefault="001C37C1" w:rsidP="001C37C1">
      <w:pPr>
        <w:pStyle w:val="PL"/>
      </w:pPr>
      <w:r w:rsidRPr="00052626">
        <w:t xml:space="preserve">  securitySchemes:</w:t>
      </w:r>
    </w:p>
    <w:p w14:paraId="117E9519" w14:textId="77777777" w:rsidR="001C37C1" w:rsidRPr="00052626" w:rsidRDefault="001C37C1" w:rsidP="001C37C1">
      <w:pPr>
        <w:pStyle w:val="PL"/>
      </w:pPr>
      <w:r w:rsidRPr="00052626">
        <w:t xml:space="preserve">    oAuth2ClientCredentials:</w:t>
      </w:r>
    </w:p>
    <w:p w14:paraId="402A901D" w14:textId="77777777" w:rsidR="001C37C1" w:rsidRPr="00052626" w:rsidRDefault="001C37C1" w:rsidP="001C37C1">
      <w:pPr>
        <w:pStyle w:val="PL"/>
      </w:pPr>
      <w:r w:rsidRPr="00052626">
        <w:t xml:space="preserve">      type: oauth2</w:t>
      </w:r>
    </w:p>
    <w:p w14:paraId="3BE76C92" w14:textId="77777777" w:rsidR="001C37C1" w:rsidRPr="00052626" w:rsidRDefault="001C37C1" w:rsidP="001C37C1">
      <w:pPr>
        <w:pStyle w:val="PL"/>
      </w:pPr>
      <w:r w:rsidRPr="00052626">
        <w:t xml:space="preserve">      flows:</w:t>
      </w:r>
    </w:p>
    <w:p w14:paraId="383CF42E" w14:textId="77777777" w:rsidR="001C37C1" w:rsidRPr="00052626" w:rsidRDefault="001C37C1" w:rsidP="001C37C1">
      <w:pPr>
        <w:pStyle w:val="PL"/>
      </w:pPr>
      <w:r w:rsidRPr="00052626">
        <w:t xml:space="preserve">        clientCredentials:</w:t>
      </w:r>
    </w:p>
    <w:p w14:paraId="15706C12" w14:textId="77777777" w:rsidR="001C37C1" w:rsidRPr="00052626" w:rsidRDefault="001C37C1" w:rsidP="001C37C1">
      <w:pPr>
        <w:pStyle w:val="PL"/>
      </w:pPr>
      <w:r w:rsidRPr="00052626">
        <w:t xml:space="preserve">          tokenUrl: '{nrfApiRoot}/oauth2/token'</w:t>
      </w:r>
    </w:p>
    <w:p w14:paraId="14EE9C79" w14:textId="77777777" w:rsidR="001C37C1" w:rsidRPr="00052626" w:rsidRDefault="001C37C1" w:rsidP="001C37C1">
      <w:pPr>
        <w:pStyle w:val="PL"/>
      </w:pPr>
      <w:r w:rsidRPr="00052626">
        <w:t xml:space="preserve">          scopes:</w:t>
      </w:r>
    </w:p>
    <w:p w14:paraId="421017BD" w14:textId="13D2DD02" w:rsidR="001C37C1" w:rsidRDefault="001C37C1" w:rsidP="001C37C1">
      <w:pPr>
        <w:pStyle w:val="PL"/>
      </w:pPr>
      <w:r w:rsidRPr="00052626">
        <w:t xml:space="preserve">            nmbsmf-mbssession: Access to the Nmbsmf-MBSSession API</w:t>
      </w:r>
    </w:p>
    <w:p w14:paraId="7FF305A0" w14:textId="77777777" w:rsidR="00A344D4" w:rsidRDefault="00A344D4" w:rsidP="00A344D4">
      <w:pPr>
        <w:pStyle w:val="PL"/>
      </w:pPr>
      <w:r w:rsidRPr="00052626">
        <w:t xml:space="preserve">            nmbsmf-</w:t>
      </w:r>
      <w:proofErr w:type="gramStart"/>
      <w:r w:rsidRPr="00052626">
        <w:t>mbssession</w:t>
      </w:r>
      <w:r>
        <w:t>:mbs</w:t>
      </w:r>
      <w:proofErr w:type="gramEnd"/>
      <w:r>
        <w:t>-sessions</w:t>
      </w:r>
      <w:r w:rsidRPr="00052626">
        <w:t xml:space="preserve">: </w:t>
      </w:r>
      <w:r>
        <w:t>&gt;</w:t>
      </w:r>
    </w:p>
    <w:p w14:paraId="292BC316" w14:textId="77777777" w:rsidR="00A344D4" w:rsidRDefault="00A344D4" w:rsidP="00A344D4">
      <w:pPr>
        <w:pStyle w:val="PL"/>
      </w:pPr>
      <w:r w:rsidRPr="00052626">
        <w:t xml:space="preserve">            </w:t>
      </w:r>
      <w:r>
        <w:t xml:space="preserve">  Access to service operations applying to MBS session resources, </w:t>
      </w:r>
      <w:proofErr w:type="gramStart"/>
      <w:r>
        <w:t>i.e.</w:t>
      </w:r>
      <w:proofErr w:type="gramEnd"/>
      <w:r>
        <w:t xml:space="preserve"> Create, Update,</w:t>
      </w:r>
    </w:p>
    <w:p w14:paraId="0EE7F57E" w14:textId="77777777" w:rsidR="00A344D4" w:rsidRPr="00052626" w:rsidRDefault="00A344D4" w:rsidP="00A344D4">
      <w:pPr>
        <w:pStyle w:val="PL"/>
      </w:pPr>
      <w:r w:rsidRPr="00052626">
        <w:t xml:space="preserve">            </w:t>
      </w:r>
      <w:r>
        <w:t xml:space="preserve">  Delete, StatusSubscribe, StatusUnsubscribe</w:t>
      </w:r>
    </w:p>
    <w:p w14:paraId="73C195B9" w14:textId="77777777" w:rsidR="00A344D4" w:rsidRDefault="00A344D4" w:rsidP="00A344D4">
      <w:pPr>
        <w:pStyle w:val="PL"/>
      </w:pPr>
      <w:r w:rsidRPr="00052626">
        <w:t xml:space="preserve">            nmbsmf-</w:t>
      </w:r>
      <w:proofErr w:type="gramStart"/>
      <w:r w:rsidRPr="00052626">
        <w:t>mbssession</w:t>
      </w:r>
      <w:r>
        <w:t>:mbs</w:t>
      </w:r>
      <w:proofErr w:type="gramEnd"/>
      <w:r>
        <w:t>-contexts</w:t>
      </w:r>
      <w:r w:rsidRPr="00052626">
        <w:t xml:space="preserve">: </w:t>
      </w:r>
      <w:r>
        <w:t>&gt;</w:t>
      </w:r>
    </w:p>
    <w:p w14:paraId="6499C7D3" w14:textId="77777777" w:rsidR="00A344D4" w:rsidRDefault="00A344D4" w:rsidP="00A344D4">
      <w:pPr>
        <w:pStyle w:val="PL"/>
      </w:pPr>
      <w:r w:rsidRPr="00052626">
        <w:t xml:space="preserve">            </w:t>
      </w:r>
      <w:r>
        <w:t xml:space="preserve">  Access to service operations applying to MBS session context resources, i.e.</w:t>
      </w:r>
    </w:p>
    <w:p w14:paraId="1B755964" w14:textId="7A93DFF6" w:rsidR="00A344D4" w:rsidRPr="00052626" w:rsidRDefault="00A344D4" w:rsidP="00A344D4">
      <w:pPr>
        <w:pStyle w:val="PL"/>
      </w:pPr>
      <w:r w:rsidRPr="00052626">
        <w:t xml:space="preserve">            </w:t>
      </w:r>
      <w:r>
        <w:t xml:space="preserve">  ContextUpdate, ContextStatusSubscribe and ContextStatusUnsubscribe</w:t>
      </w:r>
    </w:p>
    <w:p w14:paraId="015479AB" w14:textId="41A46D32" w:rsidR="0060132E" w:rsidRPr="00052626" w:rsidRDefault="0060132E" w:rsidP="000012F2">
      <w:pPr>
        <w:pStyle w:val="PL"/>
      </w:pPr>
    </w:p>
    <w:p w14:paraId="6EC80F79" w14:textId="77777777" w:rsidR="000012F2" w:rsidRPr="00052626" w:rsidRDefault="000012F2" w:rsidP="000012F2">
      <w:pPr>
        <w:pStyle w:val="PL"/>
      </w:pPr>
      <w:r w:rsidRPr="00052626">
        <w:t xml:space="preserve">  schemas:</w:t>
      </w:r>
    </w:p>
    <w:p w14:paraId="0C068B1F" w14:textId="77777777" w:rsidR="000012F2" w:rsidRPr="00052626" w:rsidRDefault="000012F2" w:rsidP="000012F2">
      <w:pPr>
        <w:pStyle w:val="PL"/>
      </w:pPr>
      <w:r w:rsidRPr="00052626">
        <w:t>#</w:t>
      </w:r>
    </w:p>
    <w:p w14:paraId="7213E8F8" w14:textId="77777777" w:rsidR="000012F2" w:rsidRPr="00052626" w:rsidRDefault="000012F2" w:rsidP="000012F2">
      <w:pPr>
        <w:pStyle w:val="PL"/>
      </w:pPr>
      <w:r w:rsidRPr="00052626">
        <w:t># STRUCTURED DATA TYPES</w:t>
      </w:r>
    </w:p>
    <w:p w14:paraId="00DD6197" w14:textId="77777777" w:rsidR="000012F2" w:rsidRPr="00052626" w:rsidRDefault="000012F2" w:rsidP="000012F2">
      <w:pPr>
        <w:pStyle w:val="PL"/>
      </w:pPr>
      <w:r w:rsidRPr="00052626">
        <w:t>#</w:t>
      </w:r>
    </w:p>
    <w:p w14:paraId="347328EE" w14:textId="77777777" w:rsidR="000012F2" w:rsidRPr="00052626" w:rsidRDefault="000012F2" w:rsidP="000012F2">
      <w:pPr>
        <w:pStyle w:val="PL"/>
      </w:pPr>
      <w:r w:rsidRPr="00052626">
        <w:t xml:space="preserve">    CreateReqData:</w:t>
      </w:r>
    </w:p>
    <w:p w14:paraId="40F60555" w14:textId="77777777" w:rsidR="000012F2" w:rsidRPr="00052626" w:rsidRDefault="000012F2" w:rsidP="000012F2">
      <w:pPr>
        <w:pStyle w:val="PL"/>
      </w:pPr>
      <w:r w:rsidRPr="00052626">
        <w:t xml:space="preserve">      description: Data within Create Request</w:t>
      </w:r>
    </w:p>
    <w:p w14:paraId="393763AC" w14:textId="77777777" w:rsidR="000012F2" w:rsidRPr="00052626" w:rsidRDefault="000012F2" w:rsidP="000012F2">
      <w:pPr>
        <w:pStyle w:val="PL"/>
      </w:pPr>
      <w:r w:rsidRPr="00052626">
        <w:t xml:space="preserve">      type: object</w:t>
      </w:r>
    </w:p>
    <w:p w14:paraId="1CF79680" w14:textId="77777777" w:rsidR="000012F2" w:rsidRPr="00052626" w:rsidRDefault="000012F2" w:rsidP="000012F2">
      <w:pPr>
        <w:pStyle w:val="PL"/>
      </w:pPr>
      <w:r w:rsidRPr="00052626">
        <w:t xml:space="preserve">      properties:</w:t>
      </w:r>
    </w:p>
    <w:p w14:paraId="61557E3F" w14:textId="77777777" w:rsidR="000012F2" w:rsidRPr="00052626" w:rsidRDefault="000012F2" w:rsidP="000012F2">
      <w:pPr>
        <w:pStyle w:val="PL"/>
      </w:pPr>
      <w:r w:rsidRPr="00052626">
        <w:t xml:space="preserve">        mbsSession:</w:t>
      </w:r>
    </w:p>
    <w:p w14:paraId="27D9173F" w14:textId="521E8408" w:rsidR="000012F2" w:rsidRDefault="000012F2" w:rsidP="000012F2">
      <w:pPr>
        <w:pStyle w:val="PL"/>
      </w:pPr>
      <w:r w:rsidRPr="00052626">
        <w:t xml:space="preserve">          $ref: '#/components/schemas/ExtMbsSession'</w:t>
      </w:r>
    </w:p>
    <w:p w14:paraId="0DC062AE" w14:textId="77777777" w:rsidR="00220F6A" w:rsidRPr="002E5CBA" w:rsidRDefault="00220F6A" w:rsidP="00220F6A">
      <w:pPr>
        <w:pStyle w:val="PL"/>
        <w:rPr>
          <w:lang w:val="en-US"/>
        </w:rPr>
      </w:pPr>
      <w:r w:rsidRPr="002E5CBA">
        <w:rPr>
          <w:lang w:val="en-US"/>
        </w:rPr>
        <w:t xml:space="preserve">        </w:t>
      </w:r>
      <w:bookmarkStart w:id="2281" w:name="_Hlk168330389"/>
      <w:r w:rsidRPr="002E5CBA">
        <w:rPr>
          <w:lang w:val="en-US"/>
        </w:rPr>
        <w:t>supportedFeatures:</w:t>
      </w:r>
    </w:p>
    <w:p w14:paraId="28967212" w14:textId="77777777" w:rsidR="00220F6A" w:rsidRPr="002E5CBA" w:rsidRDefault="00220F6A" w:rsidP="00220F6A">
      <w:pPr>
        <w:pStyle w:val="PL"/>
        <w:rPr>
          <w:lang w:val="en-US"/>
        </w:rPr>
      </w:pPr>
      <w:r w:rsidRPr="002E5CBA">
        <w:rPr>
          <w:lang w:val="en-US"/>
        </w:rPr>
        <w:t xml:space="preserve">          $ref: 'TS29571_CommonData.yaml#/components/schemas/SupportedFeatures'</w:t>
      </w:r>
    </w:p>
    <w:bookmarkEnd w:id="2281"/>
    <w:p w14:paraId="12B59A82" w14:textId="77777777" w:rsidR="00A15C57" w:rsidRDefault="00A15C57" w:rsidP="000012F2">
      <w:pPr>
        <w:pStyle w:val="PL"/>
      </w:pPr>
    </w:p>
    <w:p w14:paraId="4E5D95FE" w14:textId="4D8F6F82" w:rsidR="000012F2" w:rsidRPr="00052626" w:rsidRDefault="000012F2" w:rsidP="000012F2">
      <w:pPr>
        <w:pStyle w:val="PL"/>
      </w:pPr>
      <w:r w:rsidRPr="00052626">
        <w:t xml:space="preserve">      required:</w:t>
      </w:r>
    </w:p>
    <w:p w14:paraId="774FFD66" w14:textId="77777777" w:rsidR="000012F2" w:rsidRDefault="000012F2" w:rsidP="000012F2">
      <w:pPr>
        <w:pStyle w:val="PL"/>
      </w:pPr>
      <w:r w:rsidRPr="00052626">
        <w:t xml:space="preserve">        - mbsSession</w:t>
      </w:r>
    </w:p>
    <w:p w14:paraId="2EE055FB" w14:textId="77777777" w:rsidR="000977E7" w:rsidRPr="00052626" w:rsidRDefault="000977E7" w:rsidP="000012F2">
      <w:pPr>
        <w:pStyle w:val="PL"/>
      </w:pPr>
    </w:p>
    <w:p w14:paraId="232EFDBB" w14:textId="77777777" w:rsidR="000012F2" w:rsidRPr="00052626" w:rsidRDefault="000012F2" w:rsidP="000012F2">
      <w:pPr>
        <w:pStyle w:val="PL"/>
      </w:pPr>
      <w:r w:rsidRPr="00052626">
        <w:t xml:space="preserve">    CreateRspData:</w:t>
      </w:r>
    </w:p>
    <w:p w14:paraId="5CC8A5EE" w14:textId="77777777" w:rsidR="000012F2" w:rsidRPr="00052626" w:rsidRDefault="000012F2" w:rsidP="000012F2">
      <w:pPr>
        <w:pStyle w:val="PL"/>
      </w:pPr>
      <w:r w:rsidRPr="00052626">
        <w:lastRenderedPageBreak/>
        <w:t xml:space="preserve">      description: Data within Create Response</w:t>
      </w:r>
    </w:p>
    <w:p w14:paraId="189281BE" w14:textId="77777777" w:rsidR="000012F2" w:rsidRPr="00052626" w:rsidRDefault="000012F2" w:rsidP="000012F2">
      <w:pPr>
        <w:pStyle w:val="PL"/>
      </w:pPr>
      <w:r w:rsidRPr="00052626">
        <w:t xml:space="preserve">      type: object</w:t>
      </w:r>
    </w:p>
    <w:p w14:paraId="4788072D" w14:textId="77777777" w:rsidR="000012F2" w:rsidRDefault="000012F2" w:rsidP="000012F2">
      <w:pPr>
        <w:pStyle w:val="PL"/>
      </w:pPr>
      <w:r w:rsidRPr="00052626">
        <w:t xml:space="preserve">      properties:</w:t>
      </w:r>
    </w:p>
    <w:p w14:paraId="56BD5BC6" w14:textId="77777777" w:rsidR="000977E7" w:rsidRPr="00052626" w:rsidRDefault="000977E7" w:rsidP="000977E7">
      <w:pPr>
        <w:pStyle w:val="PL"/>
      </w:pPr>
      <w:r w:rsidRPr="00052626">
        <w:t xml:space="preserve">        mbsSession:</w:t>
      </w:r>
    </w:p>
    <w:p w14:paraId="3976A6D4" w14:textId="781D5F28" w:rsidR="000977E7" w:rsidRDefault="000977E7" w:rsidP="000977E7">
      <w:pPr>
        <w:pStyle w:val="PL"/>
      </w:pPr>
      <w:r w:rsidRPr="00052626">
        <w:t xml:space="preserve">          $ref: '#/components/schemas/</w:t>
      </w:r>
      <w:r w:rsidR="008C6C59">
        <w:t>Ext</w:t>
      </w:r>
      <w:r w:rsidRPr="00052626">
        <w:t>MbsSession'</w:t>
      </w:r>
    </w:p>
    <w:p w14:paraId="3890B43E" w14:textId="77777777" w:rsidR="003D3154" w:rsidRPr="00052626" w:rsidRDefault="003D3154" w:rsidP="003D3154">
      <w:pPr>
        <w:pStyle w:val="PL"/>
      </w:pPr>
      <w:r w:rsidRPr="00052626">
        <w:t xml:space="preserve">        </w:t>
      </w:r>
      <w:r>
        <w:t>event</w:t>
      </w:r>
      <w:r w:rsidRPr="00052626">
        <w:t>List:</w:t>
      </w:r>
    </w:p>
    <w:p w14:paraId="786E62E6" w14:textId="6D5C2D89" w:rsidR="00256FA3" w:rsidRDefault="003D3154" w:rsidP="00256FA3">
      <w:pPr>
        <w:pStyle w:val="PL"/>
      </w:pPr>
      <w:r w:rsidRPr="00052626">
        <w:t xml:space="preserve">          $ref: 'TS29571_CommonData.yaml#/components/schemas/</w:t>
      </w:r>
      <w:r>
        <w:t>MbsSessionEventReportList</w:t>
      </w:r>
      <w:r w:rsidRPr="00052626">
        <w:t>'</w:t>
      </w:r>
    </w:p>
    <w:p w14:paraId="77F2CF52" w14:textId="77777777" w:rsidR="00A15C57" w:rsidRPr="002E5CBA" w:rsidRDefault="00A15C57" w:rsidP="00A15C57">
      <w:pPr>
        <w:pStyle w:val="PL"/>
        <w:rPr>
          <w:lang w:val="en-US"/>
        </w:rPr>
      </w:pPr>
      <w:r w:rsidRPr="002E5CBA">
        <w:rPr>
          <w:lang w:val="en-US"/>
        </w:rPr>
        <w:t xml:space="preserve">        </w:t>
      </w:r>
      <w:bookmarkStart w:id="2282" w:name="_Hlk168330446"/>
      <w:r w:rsidRPr="002E5CBA">
        <w:rPr>
          <w:lang w:val="en-US"/>
        </w:rPr>
        <w:t>supportedFeatures:</w:t>
      </w:r>
    </w:p>
    <w:p w14:paraId="39088682" w14:textId="77777777" w:rsidR="00A15C57" w:rsidRPr="002E5CBA" w:rsidRDefault="00A15C57" w:rsidP="00A15C57">
      <w:pPr>
        <w:pStyle w:val="PL"/>
        <w:rPr>
          <w:lang w:val="en-US"/>
        </w:rPr>
      </w:pPr>
      <w:r w:rsidRPr="002E5CBA">
        <w:rPr>
          <w:lang w:val="en-US"/>
        </w:rPr>
        <w:t xml:space="preserve">          $ref: 'TS29571_CommonData.yaml#/components/schemas/SupportedFeatures'</w:t>
      </w:r>
    </w:p>
    <w:bookmarkEnd w:id="2282"/>
    <w:p w14:paraId="044BC9D3" w14:textId="77777777" w:rsidR="00A15C57" w:rsidRPr="0059518C" w:rsidRDefault="00A15C57" w:rsidP="00256FA3">
      <w:pPr>
        <w:pStyle w:val="PL"/>
        <w:rPr>
          <w:lang w:val="en-US"/>
        </w:rPr>
      </w:pPr>
    </w:p>
    <w:p w14:paraId="3DD4F92E" w14:textId="77777777" w:rsidR="00256FA3" w:rsidRPr="00052626" w:rsidRDefault="00256FA3" w:rsidP="00256FA3">
      <w:pPr>
        <w:pStyle w:val="PL"/>
      </w:pPr>
      <w:r w:rsidRPr="00052626">
        <w:t xml:space="preserve">      required:</w:t>
      </w:r>
    </w:p>
    <w:p w14:paraId="225F740F" w14:textId="19004BF6" w:rsidR="003D3154" w:rsidRPr="00052626" w:rsidRDefault="00256FA3" w:rsidP="003D3154">
      <w:pPr>
        <w:pStyle w:val="PL"/>
      </w:pPr>
      <w:r w:rsidRPr="00052626">
        <w:t xml:space="preserve">        - mbsSession</w:t>
      </w:r>
    </w:p>
    <w:p w14:paraId="5C21844A" w14:textId="77777777" w:rsidR="000012F2" w:rsidRPr="00052626" w:rsidRDefault="000012F2" w:rsidP="000012F2">
      <w:pPr>
        <w:pStyle w:val="PL"/>
      </w:pPr>
    </w:p>
    <w:p w14:paraId="0CB891AC" w14:textId="77777777" w:rsidR="006F4C13" w:rsidRPr="00052626" w:rsidRDefault="006F4C13" w:rsidP="006F4C13">
      <w:pPr>
        <w:pStyle w:val="PL"/>
      </w:pPr>
      <w:r w:rsidRPr="00052626">
        <w:t xml:space="preserve">    ExtMbsSession:</w:t>
      </w:r>
    </w:p>
    <w:p w14:paraId="1FB935A6" w14:textId="77777777" w:rsidR="006F4C13" w:rsidRPr="00052626" w:rsidRDefault="006F4C13" w:rsidP="006F4C13">
      <w:pPr>
        <w:pStyle w:val="PL"/>
      </w:pPr>
      <w:r w:rsidRPr="00052626">
        <w:t xml:space="preserve">      description: MbsSession common data type with MB-SMF API specific extensions</w:t>
      </w:r>
    </w:p>
    <w:p w14:paraId="1F4BE3B2" w14:textId="77777777" w:rsidR="006F4C13" w:rsidRPr="00052626" w:rsidRDefault="006F4C13" w:rsidP="006F4C13">
      <w:pPr>
        <w:pStyle w:val="PL"/>
      </w:pPr>
      <w:r w:rsidRPr="00052626">
        <w:t xml:space="preserve">      allOf:</w:t>
      </w:r>
    </w:p>
    <w:p w14:paraId="3D6AD498" w14:textId="77777777" w:rsidR="006F4C13" w:rsidRPr="00052626" w:rsidRDefault="006F4C13" w:rsidP="006F4C13">
      <w:pPr>
        <w:pStyle w:val="PL"/>
      </w:pPr>
      <w:r w:rsidRPr="00052626">
        <w:t xml:space="preserve">        - $ref: 'TS29571_CommonData.yaml#/components/schemas/MbsSession'</w:t>
      </w:r>
    </w:p>
    <w:p w14:paraId="5AA0C689" w14:textId="466A9626" w:rsidR="006F4C13" w:rsidRPr="00052626" w:rsidRDefault="006F4C13" w:rsidP="006F4C13">
      <w:pPr>
        <w:pStyle w:val="PL"/>
      </w:pPr>
      <w:r w:rsidRPr="00052626">
        <w:t xml:space="preserve">        - $ref: '#/components/schemas/MbsSessionExtension'</w:t>
      </w:r>
    </w:p>
    <w:p w14:paraId="4009A13A" w14:textId="77777777" w:rsidR="00613C42" w:rsidRPr="00052626" w:rsidRDefault="00613C42" w:rsidP="006F4C13">
      <w:pPr>
        <w:pStyle w:val="PL"/>
      </w:pPr>
    </w:p>
    <w:p w14:paraId="40437996" w14:textId="77777777" w:rsidR="000012F2" w:rsidRPr="00052626" w:rsidRDefault="000012F2" w:rsidP="000012F2">
      <w:pPr>
        <w:pStyle w:val="PL"/>
      </w:pPr>
      <w:r w:rsidRPr="00052626">
        <w:t xml:space="preserve">    MbsSessionExtension:</w:t>
      </w:r>
    </w:p>
    <w:p w14:paraId="779C56F7" w14:textId="77777777" w:rsidR="000012F2" w:rsidRPr="00052626" w:rsidRDefault="000012F2" w:rsidP="000012F2">
      <w:pPr>
        <w:pStyle w:val="PL"/>
      </w:pPr>
      <w:r w:rsidRPr="00052626">
        <w:t xml:space="preserve">      description: MB-SMF API specific extensions to the MbsSession common data type</w:t>
      </w:r>
    </w:p>
    <w:p w14:paraId="43C13C03" w14:textId="77777777" w:rsidR="000012F2" w:rsidRPr="00052626" w:rsidRDefault="000012F2" w:rsidP="000012F2">
      <w:pPr>
        <w:pStyle w:val="PL"/>
      </w:pPr>
      <w:r w:rsidRPr="00052626">
        <w:t xml:space="preserve">      type: object</w:t>
      </w:r>
    </w:p>
    <w:p w14:paraId="672829B6" w14:textId="77777777" w:rsidR="000012F2" w:rsidRPr="00052626" w:rsidRDefault="000012F2" w:rsidP="000012F2">
      <w:pPr>
        <w:pStyle w:val="PL"/>
      </w:pPr>
      <w:r w:rsidRPr="00052626">
        <w:t xml:space="preserve">      properties:</w:t>
      </w:r>
    </w:p>
    <w:p w14:paraId="3F35F9FC" w14:textId="77777777" w:rsidR="00BF1856" w:rsidRPr="00823E66" w:rsidRDefault="00BF1856" w:rsidP="00BF18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3E66">
        <w:rPr>
          <w:rFonts w:ascii="Courier New" w:hAnsi="Courier New"/>
          <w:sz w:val="16"/>
        </w:rPr>
        <w:t xml:space="preserve">        mbsSe</w:t>
      </w:r>
      <w:r>
        <w:rPr>
          <w:rFonts w:ascii="Courier New" w:hAnsi="Courier New"/>
          <w:sz w:val="16"/>
        </w:rPr>
        <w:t>curityContext</w:t>
      </w:r>
      <w:r w:rsidRPr="00823E66">
        <w:rPr>
          <w:rFonts w:ascii="Courier New" w:hAnsi="Courier New"/>
          <w:sz w:val="16"/>
        </w:rPr>
        <w:t>:</w:t>
      </w:r>
    </w:p>
    <w:p w14:paraId="14C40DF8" w14:textId="77777777" w:rsidR="00BF1856" w:rsidRDefault="00BF1856" w:rsidP="00BF18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3E66">
        <w:rPr>
          <w:rFonts w:ascii="Courier New" w:hAnsi="Courier New"/>
          <w:sz w:val="16"/>
        </w:rPr>
        <w:t xml:space="preserve">          $ref: 'TS29571_CommonData.yaml#/components/schemas/</w:t>
      </w:r>
      <w:r>
        <w:rPr>
          <w:rFonts w:ascii="Courier New" w:hAnsi="Courier New"/>
          <w:sz w:val="16"/>
        </w:rPr>
        <w:t>M</w:t>
      </w:r>
      <w:r w:rsidRPr="00823E66">
        <w:rPr>
          <w:rFonts w:ascii="Courier New" w:hAnsi="Courier New"/>
          <w:sz w:val="16"/>
        </w:rPr>
        <w:t>bsSe</w:t>
      </w:r>
      <w:r>
        <w:rPr>
          <w:rFonts w:ascii="Courier New" w:hAnsi="Courier New"/>
          <w:sz w:val="16"/>
        </w:rPr>
        <w:t>curityContext</w:t>
      </w:r>
      <w:r w:rsidRPr="00823E66">
        <w:rPr>
          <w:rFonts w:ascii="Courier New" w:hAnsi="Courier New"/>
          <w:sz w:val="16"/>
        </w:rPr>
        <w:t>'</w:t>
      </w:r>
    </w:p>
    <w:p w14:paraId="1F031964" w14:textId="77777777" w:rsidR="008C6C59" w:rsidRPr="009C6248" w:rsidRDefault="008C6C59" w:rsidP="008C6C59">
      <w:pPr>
        <w:pStyle w:val="PL"/>
      </w:pPr>
      <w:r w:rsidRPr="009C6248">
        <w:t xml:space="preserve">        </w:t>
      </w:r>
      <w:r>
        <w:t>contactPcfInd</w:t>
      </w:r>
      <w:r w:rsidRPr="009C6248">
        <w:t>:</w:t>
      </w:r>
    </w:p>
    <w:p w14:paraId="54F1E2A0" w14:textId="77777777" w:rsidR="008C6C59" w:rsidRPr="00E45330" w:rsidRDefault="008C6C59" w:rsidP="008C6C59">
      <w:pPr>
        <w:pStyle w:val="PL"/>
      </w:pPr>
      <w:r w:rsidRPr="00E45330">
        <w:t xml:space="preserve">          type: boolean</w:t>
      </w:r>
    </w:p>
    <w:p w14:paraId="3BF990B8" w14:textId="77777777" w:rsidR="00241F0C" w:rsidRPr="00F11966" w:rsidRDefault="008C6C59" w:rsidP="00241F0C">
      <w:pPr>
        <w:pStyle w:val="PL"/>
        <w:rPr>
          <w:lang w:val="en-US"/>
        </w:rPr>
      </w:pPr>
      <w:r w:rsidRPr="00F11966">
        <w:rPr>
          <w:lang w:val="en-US" w:eastAsia="zh-CN"/>
        </w:rPr>
        <w:t xml:space="preserve">          default: false</w:t>
      </w:r>
    </w:p>
    <w:p w14:paraId="7031C0A7" w14:textId="77777777" w:rsidR="00241F0C" w:rsidRPr="00823E66" w:rsidRDefault="00241F0C" w:rsidP="00241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3E66">
        <w:rPr>
          <w:rFonts w:ascii="Courier New" w:hAnsi="Courier New"/>
          <w:sz w:val="16"/>
        </w:rPr>
        <w:t xml:space="preserve">        </w:t>
      </w:r>
      <w:r>
        <w:rPr>
          <w:rFonts w:ascii="Courier New" w:hAnsi="Courier New"/>
          <w:sz w:val="16"/>
        </w:rPr>
        <w:t>areaSessionPolicyId</w:t>
      </w:r>
      <w:r w:rsidRPr="00823E66">
        <w:rPr>
          <w:rFonts w:ascii="Courier New" w:hAnsi="Courier New"/>
          <w:sz w:val="16"/>
        </w:rPr>
        <w:t>:</w:t>
      </w:r>
    </w:p>
    <w:p w14:paraId="3FB8B064" w14:textId="77777777" w:rsidR="00241F0C" w:rsidRDefault="00241F0C" w:rsidP="00241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3E66">
        <w:rPr>
          <w:rFonts w:ascii="Courier New" w:hAnsi="Courier New"/>
          <w:sz w:val="16"/>
        </w:rPr>
        <w:t xml:space="preserve">          $ref: 'TS29571_CommonData.yaml#/components/schemas/</w:t>
      </w:r>
      <w:r>
        <w:rPr>
          <w:rFonts w:ascii="Courier New" w:hAnsi="Courier New"/>
          <w:sz w:val="16"/>
        </w:rPr>
        <w:t>AreaSessionPolicyId</w:t>
      </w:r>
      <w:r w:rsidRPr="00823E66">
        <w:rPr>
          <w:rFonts w:ascii="Courier New" w:hAnsi="Courier New"/>
          <w:sz w:val="16"/>
        </w:rPr>
        <w:t>'</w:t>
      </w:r>
    </w:p>
    <w:p w14:paraId="2B94DDA9" w14:textId="77777777" w:rsidR="000012F2" w:rsidRPr="00052626" w:rsidRDefault="000012F2" w:rsidP="000012F2">
      <w:pPr>
        <w:pStyle w:val="PL"/>
      </w:pPr>
    </w:p>
    <w:p w14:paraId="7173DD39" w14:textId="77777777" w:rsidR="007164FA" w:rsidRPr="00052626" w:rsidRDefault="007164FA" w:rsidP="007164FA">
      <w:pPr>
        <w:pStyle w:val="PL"/>
      </w:pPr>
      <w:r w:rsidRPr="00052626">
        <w:t xml:space="preserve">    ContextUpdateReqData:</w:t>
      </w:r>
    </w:p>
    <w:p w14:paraId="04FAB8A4" w14:textId="77777777" w:rsidR="007164FA" w:rsidRPr="00052626" w:rsidRDefault="007164FA" w:rsidP="007164FA">
      <w:pPr>
        <w:pStyle w:val="PL"/>
      </w:pPr>
      <w:r w:rsidRPr="00052626">
        <w:t xml:space="preserve">      description: Data within ContextUpdate Request</w:t>
      </w:r>
    </w:p>
    <w:p w14:paraId="218A1278" w14:textId="77777777" w:rsidR="007164FA" w:rsidRPr="00052626" w:rsidRDefault="007164FA" w:rsidP="007164FA">
      <w:pPr>
        <w:pStyle w:val="PL"/>
      </w:pPr>
      <w:r w:rsidRPr="00052626">
        <w:t xml:space="preserve">      type: object</w:t>
      </w:r>
    </w:p>
    <w:p w14:paraId="48F3437C" w14:textId="77777777" w:rsidR="007164FA" w:rsidRPr="00052626" w:rsidRDefault="007164FA" w:rsidP="007164FA">
      <w:pPr>
        <w:pStyle w:val="PL"/>
      </w:pPr>
      <w:r w:rsidRPr="00052626">
        <w:t xml:space="preserve">      properties:</w:t>
      </w:r>
    </w:p>
    <w:p w14:paraId="3770C73C" w14:textId="77777777" w:rsidR="007164FA" w:rsidRPr="00052626" w:rsidRDefault="007164FA" w:rsidP="007164FA">
      <w:pPr>
        <w:pStyle w:val="PL"/>
      </w:pPr>
      <w:r w:rsidRPr="00052626">
        <w:t xml:space="preserve">        nfcInstanceId:</w:t>
      </w:r>
    </w:p>
    <w:p w14:paraId="7C9824CE" w14:textId="77777777" w:rsidR="007164FA" w:rsidRPr="00052626" w:rsidRDefault="007164FA" w:rsidP="007164FA">
      <w:pPr>
        <w:pStyle w:val="PL"/>
      </w:pPr>
      <w:r w:rsidRPr="00052626">
        <w:t xml:space="preserve">          $ref: 'TS29571_CommonData.yaml#/components/schemas/NfInstanceId'</w:t>
      </w:r>
    </w:p>
    <w:p w14:paraId="73C8F522" w14:textId="77777777" w:rsidR="007164FA" w:rsidRPr="00052626" w:rsidRDefault="007164FA" w:rsidP="007164FA">
      <w:pPr>
        <w:pStyle w:val="PL"/>
      </w:pPr>
      <w:r w:rsidRPr="00052626">
        <w:t xml:space="preserve">        mbsSessionId:</w:t>
      </w:r>
    </w:p>
    <w:p w14:paraId="7F7114C1" w14:textId="77777777" w:rsidR="007164FA" w:rsidRPr="00052626" w:rsidRDefault="007164FA" w:rsidP="007164FA">
      <w:pPr>
        <w:pStyle w:val="PL"/>
      </w:pPr>
      <w:r w:rsidRPr="00052626">
        <w:t xml:space="preserve">          $ref: 'TS29571_CommonData.yaml#/components/schemas/MbsSessionId'</w:t>
      </w:r>
    </w:p>
    <w:p w14:paraId="3036369C" w14:textId="77777777" w:rsidR="007164FA" w:rsidRPr="00052626" w:rsidRDefault="007164FA" w:rsidP="007164FA">
      <w:pPr>
        <w:pStyle w:val="PL"/>
      </w:pPr>
      <w:r w:rsidRPr="00052626">
        <w:t xml:space="preserve">        areaSessionId:</w:t>
      </w:r>
    </w:p>
    <w:p w14:paraId="2AD9DA50" w14:textId="77777777" w:rsidR="007164FA" w:rsidRPr="00052626" w:rsidRDefault="007164FA" w:rsidP="007164FA">
      <w:pPr>
        <w:pStyle w:val="PL"/>
      </w:pPr>
      <w:r w:rsidRPr="00052626">
        <w:t xml:space="preserve">          $ref: 'TS29571_CommonData.yaml#/components/schemas/AreaSessionId'</w:t>
      </w:r>
    </w:p>
    <w:p w14:paraId="0298E829" w14:textId="77777777" w:rsidR="007164FA" w:rsidRPr="00052626" w:rsidRDefault="007164FA" w:rsidP="007164FA">
      <w:pPr>
        <w:pStyle w:val="PL"/>
      </w:pPr>
      <w:r w:rsidRPr="00052626">
        <w:t xml:space="preserve">        requestedAction:</w:t>
      </w:r>
    </w:p>
    <w:p w14:paraId="3F0F301B" w14:textId="77777777" w:rsidR="007164FA" w:rsidRPr="00052626" w:rsidRDefault="007164FA" w:rsidP="007164FA">
      <w:pPr>
        <w:pStyle w:val="PL"/>
      </w:pPr>
      <w:r w:rsidRPr="00052626">
        <w:t xml:space="preserve">          $ref: '#/components/schemas/ContextUpdateAction'</w:t>
      </w:r>
    </w:p>
    <w:p w14:paraId="44B55307" w14:textId="77777777" w:rsidR="007164FA" w:rsidRPr="00052626" w:rsidRDefault="007164FA" w:rsidP="007164FA">
      <w:pPr>
        <w:pStyle w:val="PL"/>
      </w:pPr>
      <w:r w:rsidRPr="00052626">
        <w:t xml:space="preserve">        dlTunnelInfo:</w:t>
      </w:r>
    </w:p>
    <w:p w14:paraId="7B3F0E81" w14:textId="77777777" w:rsidR="007164FA" w:rsidRPr="00052626" w:rsidRDefault="007164FA" w:rsidP="007164FA">
      <w:pPr>
        <w:pStyle w:val="PL"/>
      </w:pPr>
      <w:r w:rsidRPr="00052626">
        <w:t xml:space="preserve">          $ref: 'TS29571_CommonData.yaml#/components/schemas/Bytes'</w:t>
      </w:r>
    </w:p>
    <w:p w14:paraId="3D1C5856" w14:textId="059D5A5D" w:rsidR="007164FA" w:rsidRPr="00052626" w:rsidRDefault="007164FA" w:rsidP="007164FA">
      <w:pPr>
        <w:pStyle w:val="PL"/>
      </w:pPr>
      <w:r w:rsidRPr="00052626">
        <w:t xml:space="preserve">        n2</w:t>
      </w:r>
      <w:r w:rsidR="007976F2">
        <w:t>MbsSm</w:t>
      </w:r>
      <w:r w:rsidRPr="00052626">
        <w:t>Info:</w:t>
      </w:r>
    </w:p>
    <w:p w14:paraId="03759D42" w14:textId="67D36CDA" w:rsidR="007164FA" w:rsidRPr="00052626" w:rsidRDefault="007164FA" w:rsidP="007164FA">
      <w:pPr>
        <w:pStyle w:val="PL"/>
      </w:pPr>
      <w:r w:rsidRPr="00052626">
        <w:t xml:space="preserve">          $ref: '#/components/schemas/</w:t>
      </w:r>
      <w:r w:rsidR="0010036E">
        <w:t>N2MbsSmInfo</w:t>
      </w:r>
      <w:r w:rsidRPr="00052626">
        <w:t>'</w:t>
      </w:r>
    </w:p>
    <w:p w14:paraId="521EA16D" w14:textId="77777777" w:rsidR="007164FA" w:rsidRPr="00052626" w:rsidRDefault="007164FA" w:rsidP="007164FA">
      <w:pPr>
        <w:pStyle w:val="PL"/>
      </w:pPr>
      <w:r w:rsidRPr="00052626">
        <w:t xml:space="preserve">        ranNodeId:</w:t>
      </w:r>
    </w:p>
    <w:p w14:paraId="7C23B221" w14:textId="77777777" w:rsidR="007164FA" w:rsidRDefault="007164FA" w:rsidP="007164FA">
      <w:pPr>
        <w:pStyle w:val="PL"/>
      </w:pPr>
      <w:r w:rsidRPr="00052626">
        <w:t xml:space="preserve">          $ref: 'TS29571_CommonData.yaml#/components/schemas/GlobalRanNodeId'</w:t>
      </w:r>
    </w:p>
    <w:p w14:paraId="6C794722" w14:textId="77777777" w:rsidR="00E013A4" w:rsidRDefault="00E013A4" w:rsidP="00E013A4">
      <w:pPr>
        <w:pStyle w:val="PL"/>
      </w:pPr>
      <w:r>
        <w:t xml:space="preserve">        leaveInd:</w:t>
      </w:r>
    </w:p>
    <w:p w14:paraId="03AAD1A6" w14:textId="77777777" w:rsidR="00E013A4" w:rsidRDefault="00E013A4" w:rsidP="00E013A4">
      <w:pPr>
        <w:pStyle w:val="PL"/>
      </w:pPr>
      <w:r>
        <w:t xml:space="preserve">          type: boolean</w:t>
      </w:r>
    </w:p>
    <w:p w14:paraId="4B398F2B" w14:textId="77777777" w:rsidR="00E013A4" w:rsidRDefault="00E013A4" w:rsidP="00E013A4">
      <w:pPr>
        <w:pStyle w:val="PL"/>
      </w:pPr>
      <w:r>
        <w:t xml:space="preserve">          enum:</w:t>
      </w:r>
    </w:p>
    <w:p w14:paraId="7A36317F" w14:textId="77777777" w:rsidR="00E013A4" w:rsidRPr="00052626" w:rsidRDefault="00E013A4" w:rsidP="00E013A4">
      <w:pPr>
        <w:pStyle w:val="PL"/>
      </w:pPr>
      <w:r>
        <w:t xml:space="preserve">           - true</w:t>
      </w:r>
    </w:p>
    <w:p w14:paraId="00758C89" w14:textId="77777777" w:rsidR="007164FA" w:rsidRPr="00052626" w:rsidRDefault="007164FA" w:rsidP="007164FA">
      <w:pPr>
        <w:pStyle w:val="PL"/>
      </w:pPr>
      <w:r w:rsidRPr="00052626">
        <w:t xml:space="preserve">      required:</w:t>
      </w:r>
    </w:p>
    <w:p w14:paraId="389D10A7" w14:textId="1C2C8A78" w:rsidR="007164FA" w:rsidRDefault="007164FA" w:rsidP="007164FA">
      <w:pPr>
        <w:pStyle w:val="PL"/>
      </w:pPr>
      <w:r w:rsidRPr="00052626">
        <w:t xml:space="preserve">        - nfcInstanceId</w:t>
      </w:r>
    </w:p>
    <w:p w14:paraId="7E61DF29" w14:textId="77777777" w:rsidR="00E8175A" w:rsidRPr="00052626" w:rsidRDefault="00E8175A" w:rsidP="00E8175A">
      <w:pPr>
        <w:pStyle w:val="PL"/>
      </w:pPr>
      <w:r w:rsidRPr="00052626">
        <w:t xml:space="preserve">        - mbsSessionId</w:t>
      </w:r>
    </w:p>
    <w:p w14:paraId="1D1FA2C0" w14:textId="77777777" w:rsidR="007164FA" w:rsidRPr="00052626" w:rsidRDefault="007164FA" w:rsidP="007164FA">
      <w:pPr>
        <w:pStyle w:val="PL"/>
      </w:pPr>
    </w:p>
    <w:p w14:paraId="61B3613C" w14:textId="0D8459CB" w:rsidR="007164FA" w:rsidRPr="00052626" w:rsidRDefault="007164FA" w:rsidP="007164FA">
      <w:pPr>
        <w:pStyle w:val="PL"/>
      </w:pPr>
      <w:r w:rsidRPr="00052626">
        <w:t xml:space="preserve">    Cont</w:t>
      </w:r>
      <w:r w:rsidR="00823666" w:rsidRPr="00052626">
        <w:t>e</w:t>
      </w:r>
      <w:r w:rsidRPr="00052626">
        <w:t>xtUpdateRspData:</w:t>
      </w:r>
    </w:p>
    <w:p w14:paraId="39A6318F" w14:textId="77777777" w:rsidR="007164FA" w:rsidRPr="00052626" w:rsidRDefault="007164FA" w:rsidP="007164FA">
      <w:pPr>
        <w:pStyle w:val="PL"/>
      </w:pPr>
      <w:r w:rsidRPr="00052626">
        <w:t xml:space="preserve">      description: Data within ContextUpdate Response</w:t>
      </w:r>
    </w:p>
    <w:p w14:paraId="37C810F8" w14:textId="77777777" w:rsidR="007164FA" w:rsidRPr="00052626" w:rsidRDefault="007164FA" w:rsidP="007164FA">
      <w:pPr>
        <w:pStyle w:val="PL"/>
      </w:pPr>
      <w:r w:rsidRPr="00052626">
        <w:t xml:space="preserve">      type: object</w:t>
      </w:r>
    </w:p>
    <w:p w14:paraId="113FC1A7" w14:textId="77777777" w:rsidR="007164FA" w:rsidRPr="00052626" w:rsidRDefault="007164FA" w:rsidP="007164FA">
      <w:pPr>
        <w:pStyle w:val="PL"/>
      </w:pPr>
      <w:r w:rsidRPr="00052626">
        <w:t xml:space="preserve">      properties:</w:t>
      </w:r>
    </w:p>
    <w:p w14:paraId="55F4E90D" w14:textId="77777777" w:rsidR="007164FA" w:rsidRPr="00052626" w:rsidRDefault="007164FA" w:rsidP="007164FA">
      <w:pPr>
        <w:pStyle w:val="PL"/>
      </w:pPr>
      <w:r w:rsidRPr="00052626">
        <w:t xml:space="preserve">        llSsm:</w:t>
      </w:r>
    </w:p>
    <w:p w14:paraId="2F9D7935" w14:textId="77777777" w:rsidR="007164FA" w:rsidRPr="00052626" w:rsidRDefault="007164FA" w:rsidP="007164FA">
      <w:pPr>
        <w:pStyle w:val="PL"/>
      </w:pPr>
      <w:r w:rsidRPr="00052626">
        <w:t xml:space="preserve">          $ref: 'TS29571_CommonData.yaml#/components/schemas/Ssm'</w:t>
      </w:r>
    </w:p>
    <w:p w14:paraId="473FA5CB" w14:textId="77777777" w:rsidR="007164FA" w:rsidRPr="00052626" w:rsidRDefault="007164FA" w:rsidP="007164FA">
      <w:pPr>
        <w:pStyle w:val="PL"/>
      </w:pPr>
      <w:r w:rsidRPr="00052626">
        <w:t xml:space="preserve">        cTeid:</w:t>
      </w:r>
    </w:p>
    <w:p w14:paraId="6FC837C8" w14:textId="77777777" w:rsidR="007164FA" w:rsidRPr="00052626" w:rsidRDefault="007164FA" w:rsidP="007164FA">
      <w:pPr>
        <w:pStyle w:val="PL"/>
      </w:pPr>
      <w:r w:rsidRPr="00052626">
        <w:t xml:space="preserve">          $ref: 'TS29571_CommonData.yaml#/components/schemas/Uint32'</w:t>
      </w:r>
    </w:p>
    <w:p w14:paraId="6F10E818" w14:textId="31B2D4CF" w:rsidR="007164FA" w:rsidRPr="00052626" w:rsidRDefault="007164FA" w:rsidP="007164FA">
      <w:pPr>
        <w:pStyle w:val="PL"/>
      </w:pPr>
      <w:r w:rsidRPr="00052626">
        <w:t xml:space="preserve">        n2</w:t>
      </w:r>
      <w:r w:rsidR="0010036E">
        <w:t>MbsSm</w:t>
      </w:r>
      <w:r w:rsidRPr="00052626">
        <w:t>Info:</w:t>
      </w:r>
    </w:p>
    <w:p w14:paraId="76A4C50B" w14:textId="70331859" w:rsidR="007164FA" w:rsidRPr="00052626" w:rsidRDefault="007164FA" w:rsidP="007164FA">
      <w:pPr>
        <w:pStyle w:val="PL"/>
      </w:pPr>
      <w:r w:rsidRPr="00052626">
        <w:t xml:space="preserve">          $ref: '#/components/schemas/</w:t>
      </w:r>
      <w:r w:rsidR="0010036E">
        <w:t>N2MbsSmInfo</w:t>
      </w:r>
      <w:r w:rsidRPr="00052626">
        <w:t>'</w:t>
      </w:r>
    </w:p>
    <w:p w14:paraId="2A283F98" w14:textId="77777777" w:rsidR="007164FA" w:rsidRPr="00052626" w:rsidRDefault="007164FA" w:rsidP="007164FA">
      <w:pPr>
        <w:pStyle w:val="PL"/>
      </w:pPr>
    </w:p>
    <w:p w14:paraId="1862CEB7" w14:textId="77777777" w:rsidR="007164FA" w:rsidRPr="00052626" w:rsidRDefault="007164FA" w:rsidP="000012F2">
      <w:pPr>
        <w:pStyle w:val="PL"/>
      </w:pPr>
    </w:p>
    <w:p w14:paraId="2CEBF227" w14:textId="77777777" w:rsidR="0060132E" w:rsidRPr="00052626" w:rsidRDefault="0060132E" w:rsidP="0060132E">
      <w:pPr>
        <w:pStyle w:val="PL"/>
      </w:pPr>
      <w:r w:rsidRPr="00052626">
        <w:t xml:space="preserve">    ContextStatusSubscribeReqData:</w:t>
      </w:r>
    </w:p>
    <w:p w14:paraId="72B58A65" w14:textId="77777777" w:rsidR="0060132E" w:rsidRPr="00052626" w:rsidRDefault="0060132E" w:rsidP="0060132E">
      <w:pPr>
        <w:pStyle w:val="PL"/>
      </w:pPr>
      <w:r w:rsidRPr="00052626">
        <w:t xml:space="preserve">      description: Data within ContextStatusSubscribe Request</w:t>
      </w:r>
    </w:p>
    <w:p w14:paraId="398B48CA" w14:textId="77777777" w:rsidR="0060132E" w:rsidRPr="00052626" w:rsidRDefault="0060132E" w:rsidP="0060132E">
      <w:pPr>
        <w:pStyle w:val="PL"/>
      </w:pPr>
      <w:r w:rsidRPr="00052626">
        <w:t xml:space="preserve">      type: object</w:t>
      </w:r>
    </w:p>
    <w:p w14:paraId="2F745037" w14:textId="77777777" w:rsidR="0060132E" w:rsidRPr="00052626" w:rsidRDefault="0060132E" w:rsidP="0060132E">
      <w:pPr>
        <w:pStyle w:val="PL"/>
      </w:pPr>
      <w:r w:rsidRPr="00052626">
        <w:t xml:space="preserve">      properties:</w:t>
      </w:r>
    </w:p>
    <w:p w14:paraId="1C3617DD" w14:textId="77777777" w:rsidR="0060132E" w:rsidRPr="00052626" w:rsidRDefault="0060132E" w:rsidP="0060132E">
      <w:pPr>
        <w:pStyle w:val="PL"/>
      </w:pPr>
      <w:r w:rsidRPr="00052626">
        <w:t xml:space="preserve">        subscription:</w:t>
      </w:r>
    </w:p>
    <w:p w14:paraId="623E3081" w14:textId="77777777" w:rsidR="0060132E" w:rsidRPr="00052626" w:rsidRDefault="0060132E" w:rsidP="0060132E">
      <w:pPr>
        <w:pStyle w:val="PL"/>
      </w:pPr>
      <w:r w:rsidRPr="00052626">
        <w:t xml:space="preserve">          $ref: '#/components/schemas/ContextStatusSubscription'</w:t>
      </w:r>
    </w:p>
    <w:p w14:paraId="06D7C00D" w14:textId="77777777" w:rsidR="0060132E" w:rsidRPr="00052626" w:rsidRDefault="0060132E" w:rsidP="0060132E">
      <w:pPr>
        <w:pStyle w:val="PL"/>
      </w:pPr>
      <w:r w:rsidRPr="00052626">
        <w:t xml:space="preserve">      required:</w:t>
      </w:r>
    </w:p>
    <w:p w14:paraId="1DEF5784" w14:textId="77777777" w:rsidR="0060132E" w:rsidRPr="00052626" w:rsidRDefault="0060132E" w:rsidP="0060132E">
      <w:pPr>
        <w:pStyle w:val="PL"/>
      </w:pPr>
      <w:r w:rsidRPr="00052626">
        <w:t xml:space="preserve">        - subscription</w:t>
      </w:r>
    </w:p>
    <w:p w14:paraId="01FD1D8D" w14:textId="77777777" w:rsidR="0060132E" w:rsidRPr="00052626" w:rsidRDefault="0060132E" w:rsidP="0060132E">
      <w:pPr>
        <w:pStyle w:val="PL"/>
      </w:pPr>
    </w:p>
    <w:p w14:paraId="66635F58" w14:textId="77777777" w:rsidR="0060132E" w:rsidRPr="00052626" w:rsidRDefault="0060132E" w:rsidP="0060132E">
      <w:pPr>
        <w:pStyle w:val="PL"/>
      </w:pPr>
      <w:r w:rsidRPr="00052626">
        <w:lastRenderedPageBreak/>
        <w:t xml:space="preserve">    ContextStatusSubscription:</w:t>
      </w:r>
    </w:p>
    <w:p w14:paraId="0D4DAADC" w14:textId="77777777" w:rsidR="0060132E" w:rsidRPr="00052626" w:rsidRDefault="0060132E" w:rsidP="0060132E">
      <w:pPr>
        <w:pStyle w:val="PL"/>
      </w:pPr>
      <w:r w:rsidRPr="00052626">
        <w:t xml:space="preserve">      description: Context Status Subscription</w:t>
      </w:r>
    </w:p>
    <w:p w14:paraId="77A07603" w14:textId="77777777" w:rsidR="0060132E" w:rsidRPr="00052626" w:rsidRDefault="0060132E" w:rsidP="0060132E">
      <w:pPr>
        <w:pStyle w:val="PL"/>
      </w:pPr>
      <w:r w:rsidRPr="00052626">
        <w:t xml:space="preserve">      type: object</w:t>
      </w:r>
    </w:p>
    <w:p w14:paraId="61DC44DA" w14:textId="77777777" w:rsidR="0060132E" w:rsidRPr="00052626" w:rsidRDefault="0060132E" w:rsidP="0060132E">
      <w:pPr>
        <w:pStyle w:val="PL"/>
      </w:pPr>
      <w:r w:rsidRPr="00052626">
        <w:t xml:space="preserve">      properties:</w:t>
      </w:r>
    </w:p>
    <w:p w14:paraId="5A4A5176" w14:textId="77777777" w:rsidR="0060132E" w:rsidRPr="00052626" w:rsidRDefault="0060132E" w:rsidP="0060132E">
      <w:pPr>
        <w:pStyle w:val="PL"/>
      </w:pPr>
      <w:r w:rsidRPr="00052626">
        <w:t xml:space="preserve">        nfcInstanceId:</w:t>
      </w:r>
    </w:p>
    <w:p w14:paraId="7023F5C7" w14:textId="77777777" w:rsidR="0060132E" w:rsidRPr="00052626" w:rsidRDefault="0060132E" w:rsidP="0060132E">
      <w:pPr>
        <w:pStyle w:val="PL"/>
      </w:pPr>
      <w:r w:rsidRPr="00052626">
        <w:t xml:space="preserve">          $ref: 'TS29571_CommonData.yaml#/components/schemas/NfInstanceId'</w:t>
      </w:r>
    </w:p>
    <w:p w14:paraId="2E98D24C" w14:textId="77777777" w:rsidR="0060132E" w:rsidRPr="00052626" w:rsidRDefault="0060132E" w:rsidP="0060132E">
      <w:pPr>
        <w:pStyle w:val="PL"/>
      </w:pPr>
      <w:r w:rsidRPr="00052626">
        <w:t xml:space="preserve">        mbsSessionId:</w:t>
      </w:r>
    </w:p>
    <w:p w14:paraId="37C882F4" w14:textId="77777777" w:rsidR="0060132E" w:rsidRPr="00052626" w:rsidRDefault="0060132E" w:rsidP="0060132E">
      <w:pPr>
        <w:pStyle w:val="PL"/>
      </w:pPr>
      <w:r w:rsidRPr="00052626">
        <w:t xml:space="preserve">          $ref: 'TS29571_CommonData.yaml#/components/schemas/MbsSessionId'</w:t>
      </w:r>
    </w:p>
    <w:p w14:paraId="2254A036" w14:textId="77777777" w:rsidR="0060132E" w:rsidRPr="00052626" w:rsidRDefault="0060132E" w:rsidP="0060132E">
      <w:pPr>
        <w:pStyle w:val="PL"/>
      </w:pPr>
      <w:r w:rsidRPr="00052626">
        <w:t xml:space="preserve">        eventList:</w:t>
      </w:r>
    </w:p>
    <w:p w14:paraId="2392FBBB" w14:textId="77777777" w:rsidR="0060132E" w:rsidRPr="00052626" w:rsidRDefault="0060132E" w:rsidP="0060132E">
      <w:pPr>
        <w:pStyle w:val="PL"/>
      </w:pPr>
      <w:r w:rsidRPr="00052626">
        <w:t xml:space="preserve">          type: array</w:t>
      </w:r>
    </w:p>
    <w:p w14:paraId="58CFECAE" w14:textId="77777777" w:rsidR="0060132E" w:rsidRPr="00052626" w:rsidRDefault="0060132E" w:rsidP="0060132E">
      <w:pPr>
        <w:pStyle w:val="PL"/>
      </w:pPr>
      <w:r w:rsidRPr="00052626">
        <w:t xml:space="preserve">          items:</w:t>
      </w:r>
    </w:p>
    <w:p w14:paraId="3BB7AE72" w14:textId="77777777" w:rsidR="0060132E" w:rsidRPr="00052626" w:rsidRDefault="0060132E" w:rsidP="0060132E">
      <w:pPr>
        <w:pStyle w:val="PL"/>
      </w:pPr>
      <w:r w:rsidRPr="00052626">
        <w:t xml:space="preserve">            $ref: '#/components/schemas/ContextStatusEvent'</w:t>
      </w:r>
    </w:p>
    <w:p w14:paraId="10AC2016" w14:textId="77777777" w:rsidR="0060132E" w:rsidRPr="00052626" w:rsidRDefault="0060132E" w:rsidP="0060132E">
      <w:pPr>
        <w:pStyle w:val="PL"/>
      </w:pPr>
      <w:r w:rsidRPr="00052626">
        <w:t xml:space="preserve">          minItems: 1</w:t>
      </w:r>
    </w:p>
    <w:p w14:paraId="3657A936" w14:textId="77777777" w:rsidR="0060132E" w:rsidRPr="00052626" w:rsidRDefault="0060132E" w:rsidP="0060132E">
      <w:pPr>
        <w:pStyle w:val="PL"/>
      </w:pPr>
      <w:r w:rsidRPr="00052626">
        <w:t xml:space="preserve">        notifyUri:</w:t>
      </w:r>
    </w:p>
    <w:p w14:paraId="5C033F74" w14:textId="77777777" w:rsidR="0060132E" w:rsidRPr="00052626" w:rsidRDefault="0060132E" w:rsidP="0060132E">
      <w:pPr>
        <w:pStyle w:val="PL"/>
      </w:pPr>
      <w:r w:rsidRPr="00052626">
        <w:t xml:space="preserve">          $ref: 'TS29571_CommonData.yaml#/components/schemas/Uri'</w:t>
      </w:r>
    </w:p>
    <w:p w14:paraId="03A61FE2" w14:textId="77777777" w:rsidR="0060132E" w:rsidRPr="00052626" w:rsidRDefault="0060132E" w:rsidP="0060132E">
      <w:pPr>
        <w:pStyle w:val="PL"/>
      </w:pPr>
      <w:r w:rsidRPr="00052626">
        <w:t xml:space="preserve">        notifyCorrelationId:</w:t>
      </w:r>
    </w:p>
    <w:p w14:paraId="1721D34E" w14:textId="77777777" w:rsidR="0060132E" w:rsidRPr="00052626" w:rsidRDefault="0060132E" w:rsidP="0060132E">
      <w:pPr>
        <w:pStyle w:val="PL"/>
      </w:pPr>
      <w:r w:rsidRPr="00052626">
        <w:t xml:space="preserve">          type: string</w:t>
      </w:r>
    </w:p>
    <w:p w14:paraId="07B425A4" w14:textId="77777777" w:rsidR="0060132E" w:rsidRPr="00052626" w:rsidRDefault="0060132E" w:rsidP="0060132E">
      <w:pPr>
        <w:pStyle w:val="PL"/>
      </w:pPr>
      <w:r w:rsidRPr="00052626">
        <w:t xml:space="preserve">        expiryTime:</w:t>
      </w:r>
    </w:p>
    <w:p w14:paraId="2514B0F0" w14:textId="77777777" w:rsidR="0060132E" w:rsidRPr="00052626" w:rsidRDefault="0060132E" w:rsidP="0060132E">
      <w:pPr>
        <w:pStyle w:val="PL"/>
      </w:pPr>
      <w:r w:rsidRPr="00052626">
        <w:t xml:space="preserve">          $ref: 'TS29571_CommonData.yaml#/components/schemas/DateTime'</w:t>
      </w:r>
    </w:p>
    <w:p w14:paraId="25D4AF0C" w14:textId="77777777" w:rsidR="0060132E" w:rsidRPr="00052626" w:rsidRDefault="0060132E" w:rsidP="0060132E">
      <w:pPr>
        <w:pStyle w:val="PL"/>
      </w:pPr>
      <w:r w:rsidRPr="00052626">
        <w:t xml:space="preserve">      required:</w:t>
      </w:r>
    </w:p>
    <w:p w14:paraId="6B4C1A40" w14:textId="77777777" w:rsidR="0060132E" w:rsidRPr="00052626" w:rsidRDefault="0060132E" w:rsidP="0060132E">
      <w:pPr>
        <w:pStyle w:val="PL"/>
      </w:pPr>
      <w:r w:rsidRPr="00052626">
        <w:t xml:space="preserve">        - nfcInstanceId</w:t>
      </w:r>
    </w:p>
    <w:p w14:paraId="6198009C" w14:textId="77777777" w:rsidR="0060132E" w:rsidRPr="00052626" w:rsidRDefault="0060132E" w:rsidP="0060132E">
      <w:pPr>
        <w:pStyle w:val="PL"/>
      </w:pPr>
      <w:r w:rsidRPr="00052626">
        <w:t xml:space="preserve">        - mbsSessionId</w:t>
      </w:r>
    </w:p>
    <w:p w14:paraId="1F5C4826" w14:textId="77777777" w:rsidR="0060132E" w:rsidRPr="00052626" w:rsidRDefault="0060132E" w:rsidP="0060132E">
      <w:pPr>
        <w:pStyle w:val="PL"/>
      </w:pPr>
      <w:r w:rsidRPr="00052626">
        <w:t xml:space="preserve">        - eventList</w:t>
      </w:r>
    </w:p>
    <w:p w14:paraId="3248ADBA" w14:textId="77777777" w:rsidR="0060132E" w:rsidRPr="00052626" w:rsidRDefault="0060132E" w:rsidP="0060132E">
      <w:pPr>
        <w:pStyle w:val="PL"/>
      </w:pPr>
      <w:r w:rsidRPr="00052626">
        <w:t xml:space="preserve">        - notifyUri</w:t>
      </w:r>
    </w:p>
    <w:p w14:paraId="293D7CD5" w14:textId="77777777" w:rsidR="0060132E" w:rsidRPr="00052626" w:rsidRDefault="0060132E" w:rsidP="0060132E">
      <w:pPr>
        <w:pStyle w:val="PL"/>
      </w:pPr>
    </w:p>
    <w:p w14:paraId="36EABD10" w14:textId="77777777" w:rsidR="0060132E" w:rsidRPr="00052626" w:rsidRDefault="0060132E" w:rsidP="0060132E">
      <w:pPr>
        <w:pStyle w:val="PL"/>
      </w:pPr>
      <w:r w:rsidRPr="00052626">
        <w:t xml:space="preserve">    ContextStatusEvent:</w:t>
      </w:r>
    </w:p>
    <w:p w14:paraId="6663E5CD" w14:textId="77777777" w:rsidR="0060132E" w:rsidRPr="00052626" w:rsidRDefault="0060132E" w:rsidP="0060132E">
      <w:pPr>
        <w:pStyle w:val="PL"/>
      </w:pPr>
      <w:r w:rsidRPr="00052626">
        <w:t xml:space="preserve">      description: Context Status Event</w:t>
      </w:r>
    </w:p>
    <w:p w14:paraId="2173E542" w14:textId="77777777" w:rsidR="0060132E" w:rsidRPr="00052626" w:rsidRDefault="0060132E" w:rsidP="0060132E">
      <w:pPr>
        <w:pStyle w:val="PL"/>
      </w:pPr>
      <w:r w:rsidRPr="00052626">
        <w:t xml:space="preserve">      type: object</w:t>
      </w:r>
    </w:p>
    <w:p w14:paraId="762ECB26" w14:textId="77777777" w:rsidR="0060132E" w:rsidRPr="00052626" w:rsidRDefault="0060132E" w:rsidP="0060132E">
      <w:pPr>
        <w:pStyle w:val="PL"/>
      </w:pPr>
      <w:r w:rsidRPr="00052626">
        <w:t xml:space="preserve">      properties:</w:t>
      </w:r>
    </w:p>
    <w:p w14:paraId="7C345727" w14:textId="77777777" w:rsidR="0060132E" w:rsidRPr="00052626" w:rsidRDefault="0060132E" w:rsidP="0060132E">
      <w:pPr>
        <w:pStyle w:val="PL"/>
      </w:pPr>
      <w:r w:rsidRPr="00052626">
        <w:t xml:space="preserve">        eventType:</w:t>
      </w:r>
    </w:p>
    <w:p w14:paraId="7F00782A" w14:textId="77777777" w:rsidR="0060132E" w:rsidRPr="00052626" w:rsidRDefault="0060132E" w:rsidP="0060132E">
      <w:pPr>
        <w:pStyle w:val="PL"/>
      </w:pPr>
      <w:r w:rsidRPr="00052626">
        <w:t xml:space="preserve">          $ref: '#/components/schemas/ContextStatusEventType'</w:t>
      </w:r>
    </w:p>
    <w:p w14:paraId="500ECCFB" w14:textId="77777777" w:rsidR="0060132E" w:rsidRPr="00052626" w:rsidRDefault="0060132E" w:rsidP="0060132E">
      <w:pPr>
        <w:pStyle w:val="PL"/>
      </w:pPr>
      <w:r w:rsidRPr="00052626">
        <w:t xml:space="preserve">        immediateReportInd:</w:t>
      </w:r>
    </w:p>
    <w:p w14:paraId="62DA9E69" w14:textId="77777777" w:rsidR="0060132E" w:rsidRPr="00052626" w:rsidRDefault="0060132E" w:rsidP="0060132E">
      <w:pPr>
        <w:pStyle w:val="PL"/>
      </w:pPr>
      <w:r w:rsidRPr="00052626">
        <w:t xml:space="preserve">          type: boolean</w:t>
      </w:r>
    </w:p>
    <w:p w14:paraId="77FC0B31" w14:textId="77777777" w:rsidR="0060132E" w:rsidRPr="00052626" w:rsidRDefault="0060132E" w:rsidP="0060132E">
      <w:pPr>
        <w:pStyle w:val="PL"/>
      </w:pPr>
      <w:r w:rsidRPr="00052626">
        <w:t xml:space="preserve">          default: false</w:t>
      </w:r>
    </w:p>
    <w:p w14:paraId="1B4649F8" w14:textId="77777777" w:rsidR="0060132E" w:rsidRPr="00052626" w:rsidRDefault="0060132E" w:rsidP="0060132E">
      <w:pPr>
        <w:pStyle w:val="PL"/>
      </w:pPr>
      <w:r w:rsidRPr="00052626">
        <w:t xml:space="preserve">        reportingMode:</w:t>
      </w:r>
    </w:p>
    <w:p w14:paraId="7290699C" w14:textId="77777777" w:rsidR="0060132E" w:rsidRPr="00052626" w:rsidRDefault="0060132E" w:rsidP="0060132E">
      <w:pPr>
        <w:pStyle w:val="PL"/>
      </w:pPr>
      <w:r w:rsidRPr="00052626">
        <w:t xml:space="preserve">          $ref: '#/components/schemas/ReportingMode'</w:t>
      </w:r>
    </w:p>
    <w:p w14:paraId="2930808E" w14:textId="77777777" w:rsidR="0060132E" w:rsidRPr="00052626" w:rsidRDefault="0060132E" w:rsidP="0060132E">
      <w:pPr>
        <w:pStyle w:val="PL"/>
      </w:pPr>
      <w:r w:rsidRPr="00052626">
        <w:t xml:space="preserve">      required:</w:t>
      </w:r>
    </w:p>
    <w:p w14:paraId="44C09D3B" w14:textId="77777777" w:rsidR="0060132E" w:rsidRPr="00052626" w:rsidRDefault="0060132E" w:rsidP="0060132E">
      <w:pPr>
        <w:pStyle w:val="PL"/>
      </w:pPr>
      <w:r w:rsidRPr="00052626">
        <w:t xml:space="preserve">        - eventType</w:t>
      </w:r>
    </w:p>
    <w:p w14:paraId="2C5CAB83" w14:textId="77777777" w:rsidR="0060132E" w:rsidRPr="00052626" w:rsidRDefault="0060132E" w:rsidP="0060132E">
      <w:pPr>
        <w:pStyle w:val="PL"/>
      </w:pPr>
    </w:p>
    <w:p w14:paraId="7A2C9A93" w14:textId="77777777" w:rsidR="0060132E" w:rsidRPr="00052626" w:rsidRDefault="0060132E" w:rsidP="0060132E">
      <w:pPr>
        <w:pStyle w:val="PL"/>
      </w:pPr>
      <w:r w:rsidRPr="00052626">
        <w:t xml:space="preserve">    ContextStatusSubscribeRspData:</w:t>
      </w:r>
    </w:p>
    <w:p w14:paraId="1C32FF60" w14:textId="77777777" w:rsidR="0060132E" w:rsidRPr="00052626" w:rsidRDefault="0060132E" w:rsidP="0060132E">
      <w:pPr>
        <w:pStyle w:val="PL"/>
      </w:pPr>
      <w:r w:rsidRPr="00052626">
        <w:t xml:space="preserve">      description: Data within ContextStatusSubscribe Response</w:t>
      </w:r>
    </w:p>
    <w:p w14:paraId="6B7BD705" w14:textId="77777777" w:rsidR="0060132E" w:rsidRPr="00052626" w:rsidRDefault="0060132E" w:rsidP="0060132E">
      <w:pPr>
        <w:pStyle w:val="PL"/>
      </w:pPr>
      <w:r w:rsidRPr="00052626">
        <w:t xml:space="preserve">      type: object</w:t>
      </w:r>
    </w:p>
    <w:p w14:paraId="08F4D028" w14:textId="77777777" w:rsidR="0060132E" w:rsidRPr="00052626" w:rsidRDefault="0060132E" w:rsidP="0060132E">
      <w:pPr>
        <w:pStyle w:val="PL"/>
      </w:pPr>
      <w:r w:rsidRPr="00052626">
        <w:t xml:space="preserve">      properties:</w:t>
      </w:r>
    </w:p>
    <w:p w14:paraId="32E25364" w14:textId="77777777" w:rsidR="0060132E" w:rsidRPr="00052626" w:rsidRDefault="0060132E" w:rsidP="0060132E">
      <w:pPr>
        <w:pStyle w:val="PL"/>
      </w:pPr>
      <w:r w:rsidRPr="00052626">
        <w:t xml:space="preserve">        subscription:</w:t>
      </w:r>
    </w:p>
    <w:p w14:paraId="2FA5FA65" w14:textId="77777777" w:rsidR="0060132E" w:rsidRPr="00052626" w:rsidRDefault="0060132E" w:rsidP="0060132E">
      <w:pPr>
        <w:pStyle w:val="PL"/>
      </w:pPr>
      <w:r w:rsidRPr="00052626">
        <w:t xml:space="preserve">          $ref: '#/components/schemas/ContextStatusSubscription'</w:t>
      </w:r>
    </w:p>
    <w:p w14:paraId="0D83D115" w14:textId="77777777" w:rsidR="0060132E" w:rsidRPr="00052626" w:rsidRDefault="0060132E" w:rsidP="0060132E">
      <w:pPr>
        <w:pStyle w:val="PL"/>
      </w:pPr>
      <w:r w:rsidRPr="00052626">
        <w:t xml:space="preserve">        reportList:</w:t>
      </w:r>
    </w:p>
    <w:p w14:paraId="14F8C4AF" w14:textId="77777777" w:rsidR="0060132E" w:rsidRPr="00052626" w:rsidRDefault="0060132E" w:rsidP="0060132E">
      <w:pPr>
        <w:pStyle w:val="PL"/>
      </w:pPr>
      <w:r w:rsidRPr="00052626">
        <w:t xml:space="preserve">          type: array</w:t>
      </w:r>
    </w:p>
    <w:p w14:paraId="269E2DF1" w14:textId="77777777" w:rsidR="0060132E" w:rsidRPr="00052626" w:rsidRDefault="0060132E" w:rsidP="0060132E">
      <w:pPr>
        <w:pStyle w:val="PL"/>
      </w:pPr>
      <w:r w:rsidRPr="00052626">
        <w:t xml:space="preserve">          items:</w:t>
      </w:r>
    </w:p>
    <w:p w14:paraId="1D552B27" w14:textId="77777777" w:rsidR="0060132E" w:rsidRPr="00052626" w:rsidRDefault="0060132E" w:rsidP="0060132E">
      <w:pPr>
        <w:pStyle w:val="PL"/>
      </w:pPr>
      <w:r w:rsidRPr="00052626">
        <w:t xml:space="preserve">            $ref: '#/components/schemas/ContextStatusEventReport'</w:t>
      </w:r>
    </w:p>
    <w:p w14:paraId="67653E46" w14:textId="77777777" w:rsidR="0060132E" w:rsidRPr="00052626" w:rsidRDefault="0060132E" w:rsidP="0060132E">
      <w:pPr>
        <w:pStyle w:val="PL"/>
      </w:pPr>
      <w:r w:rsidRPr="00052626">
        <w:t xml:space="preserve">          minItems: 1</w:t>
      </w:r>
    </w:p>
    <w:p w14:paraId="3212EBBB" w14:textId="77777777" w:rsidR="0060132E" w:rsidRPr="00052626" w:rsidRDefault="0060132E" w:rsidP="0060132E">
      <w:pPr>
        <w:pStyle w:val="PL"/>
      </w:pPr>
      <w:r w:rsidRPr="00052626">
        <w:t xml:space="preserve">        mbsContextInfo:</w:t>
      </w:r>
    </w:p>
    <w:p w14:paraId="1AEA38C8" w14:textId="77777777" w:rsidR="0060132E" w:rsidRPr="00052626" w:rsidRDefault="0060132E" w:rsidP="0060132E">
      <w:pPr>
        <w:pStyle w:val="PL"/>
      </w:pPr>
      <w:r w:rsidRPr="00052626">
        <w:t xml:space="preserve">          $ref: '#/components/schemas/MbsContextInfo'</w:t>
      </w:r>
    </w:p>
    <w:p w14:paraId="26910DF3" w14:textId="77777777" w:rsidR="0060132E" w:rsidRPr="00052626" w:rsidRDefault="0060132E" w:rsidP="0060132E">
      <w:pPr>
        <w:pStyle w:val="PL"/>
      </w:pPr>
      <w:r w:rsidRPr="00052626">
        <w:t xml:space="preserve">      required:</w:t>
      </w:r>
    </w:p>
    <w:p w14:paraId="25D0ED15" w14:textId="77777777" w:rsidR="0060132E" w:rsidRPr="00052626" w:rsidRDefault="0060132E" w:rsidP="0060132E">
      <w:pPr>
        <w:pStyle w:val="PL"/>
      </w:pPr>
      <w:r w:rsidRPr="00052626">
        <w:t xml:space="preserve">        - subscription</w:t>
      </w:r>
    </w:p>
    <w:p w14:paraId="5B24153F" w14:textId="77777777" w:rsidR="0060132E" w:rsidRPr="00052626" w:rsidRDefault="0060132E" w:rsidP="0060132E">
      <w:pPr>
        <w:pStyle w:val="PL"/>
      </w:pPr>
    </w:p>
    <w:p w14:paraId="124FEAD4" w14:textId="77777777" w:rsidR="0060132E" w:rsidRPr="00052626" w:rsidRDefault="0060132E" w:rsidP="0060132E">
      <w:pPr>
        <w:pStyle w:val="PL"/>
      </w:pPr>
      <w:r w:rsidRPr="00052626">
        <w:t xml:space="preserve">    MbsContextInfo:</w:t>
      </w:r>
    </w:p>
    <w:p w14:paraId="1EF091CC" w14:textId="77777777" w:rsidR="0060132E" w:rsidRPr="00052626" w:rsidRDefault="0060132E" w:rsidP="0060132E">
      <w:pPr>
        <w:pStyle w:val="PL"/>
      </w:pPr>
      <w:r w:rsidRPr="00052626">
        <w:t xml:space="preserve">      description: MBS context information</w:t>
      </w:r>
    </w:p>
    <w:p w14:paraId="0E15FD3A" w14:textId="77777777" w:rsidR="0060132E" w:rsidRPr="00052626" w:rsidRDefault="0060132E" w:rsidP="0060132E">
      <w:pPr>
        <w:pStyle w:val="PL"/>
      </w:pPr>
      <w:r w:rsidRPr="00052626">
        <w:t xml:space="preserve">      type: object</w:t>
      </w:r>
    </w:p>
    <w:p w14:paraId="7CA063CC" w14:textId="77777777" w:rsidR="0060132E" w:rsidRPr="00052626" w:rsidRDefault="0060132E" w:rsidP="0060132E">
      <w:pPr>
        <w:pStyle w:val="PL"/>
      </w:pPr>
      <w:r w:rsidRPr="00052626">
        <w:t xml:space="preserve">      properties:</w:t>
      </w:r>
    </w:p>
    <w:p w14:paraId="30217F1F" w14:textId="77777777" w:rsidR="0060132E" w:rsidRPr="00052626" w:rsidRDefault="0060132E" w:rsidP="0060132E">
      <w:pPr>
        <w:pStyle w:val="PL"/>
      </w:pPr>
      <w:r w:rsidRPr="00052626">
        <w:t xml:space="preserve">        startTime:</w:t>
      </w:r>
    </w:p>
    <w:p w14:paraId="1016A567" w14:textId="77777777" w:rsidR="0060132E" w:rsidRPr="00052626" w:rsidRDefault="0060132E" w:rsidP="0060132E">
      <w:pPr>
        <w:pStyle w:val="PL"/>
      </w:pPr>
      <w:r w:rsidRPr="00052626">
        <w:t xml:space="preserve">          $ref: 'TS29571_CommonData.yaml#/components/schemas/DateTime'</w:t>
      </w:r>
    </w:p>
    <w:p w14:paraId="4FD40B6D" w14:textId="77777777" w:rsidR="0060132E" w:rsidRPr="00052626" w:rsidRDefault="0060132E" w:rsidP="0060132E">
      <w:pPr>
        <w:pStyle w:val="PL"/>
      </w:pPr>
      <w:r w:rsidRPr="00052626">
        <w:t xml:space="preserve">        anyUeInd:</w:t>
      </w:r>
    </w:p>
    <w:p w14:paraId="14C7387B" w14:textId="77777777" w:rsidR="0060132E" w:rsidRPr="00052626" w:rsidRDefault="0060132E" w:rsidP="0060132E">
      <w:pPr>
        <w:pStyle w:val="PL"/>
      </w:pPr>
      <w:r w:rsidRPr="00052626">
        <w:t xml:space="preserve">          type: boolean</w:t>
      </w:r>
    </w:p>
    <w:p w14:paraId="39CE7F08" w14:textId="77777777" w:rsidR="0060132E" w:rsidRPr="00052626" w:rsidRDefault="0060132E" w:rsidP="0060132E">
      <w:pPr>
        <w:pStyle w:val="PL"/>
      </w:pPr>
      <w:r w:rsidRPr="00052626">
        <w:t xml:space="preserve">          default: false</w:t>
      </w:r>
    </w:p>
    <w:p w14:paraId="41EC2029" w14:textId="77777777" w:rsidR="0060132E" w:rsidRPr="00052626" w:rsidRDefault="0060132E" w:rsidP="0060132E">
      <w:pPr>
        <w:pStyle w:val="PL"/>
      </w:pPr>
      <w:r w:rsidRPr="00052626">
        <w:t xml:space="preserve">        llSsm:</w:t>
      </w:r>
    </w:p>
    <w:p w14:paraId="1A9A9EF6" w14:textId="77777777" w:rsidR="0060132E" w:rsidRPr="00052626" w:rsidRDefault="0060132E" w:rsidP="0060132E">
      <w:pPr>
        <w:pStyle w:val="PL"/>
      </w:pPr>
      <w:r w:rsidRPr="00052626">
        <w:t xml:space="preserve">          $ref: 'TS29571_CommonData.yaml#/components/schemas/Ssm'</w:t>
      </w:r>
    </w:p>
    <w:p w14:paraId="38D10395" w14:textId="77777777" w:rsidR="0060132E" w:rsidRPr="00052626" w:rsidRDefault="0060132E" w:rsidP="0060132E">
      <w:pPr>
        <w:pStyle w:val="PL"/>
      </w:pPr>
      <w:r w:rsidRPr="00052626">
        <w:t xml:space="preserve">        cTeid:</w:t>
      </w:r>
    </w:p>
    <w:p w14:paraId="45833828" w14:textId="77777777" w:rsidR="0060132E" w:rsidRDefault="0060132E" w:rsidP="0060132E">
      <w:pPr>
        <w:pStyle w:val="PL"/>
      </w:pPr>
      <w:r w:rsidRPr="00052626">
        <w:t xml:space="preserve">          $ref: 'TS29571_CommonData.yaml#/components/schemas/Uint32'</w:t>
      </w:r>
    </w:p>
    <w:p w14:paraId="01CD97C0" w14:textId="77777777" w:rsidR="00C11502" w:rsidRPr="00052626" w:rsidRDefault="00C11502" w:rsidP="00C11502">
      <w:pPr>
        <w:pStyle w:val="PL"/>
      </w:pPr>
      <w:r w:rsidRPr="00052626">
        <w:t xml:space="preserve">        mbsServiceArea:</w:t>
      </w:r>
    </w:p>
    <w:p w14:paraId="47434743" w14:textId="77777777" w:rsidR="00C11502" w:rsidRPr="00052626" w:rsidRDefault="00C11502" w:rsidP="00C11502">
      <w:pPr>
        <w:pStyle w:val="PL"/>
      </w:pPr>
      <w:r w:rsidRPr="00052626">
        <w:t xml:space="preserve">          $ref: 'TS29571_CommonData.yaml#/components/schemas/MbsServiceArea'</w:t>
      </w:r>
    </w:p>
    <w:p w14:paraId="7B11BD1D" w14:textId="4E55232D" w:rsidR="00C11502" w:rsidRDefault="00C11502" w:rsidP="00C11502">
      <w:pPr>
        <w:pStyle w:val="PL"/>
      </w:pPr>
      <w:r w:rsidRPr="00690A26">
        <w:t xml:space="preserve">        </w:t>
      </w:r>
      <w:r>
        <w:t>mbs</w:t>
      </w:r>
      <w:r w:rsidR="00752158">
        <w:t>Service</w:t>
      </w:r>
      <w:r>
        <w:t>Area</w:t>
      </w:r>
      <w:r w:rsidR="00752158">
        <w:t>InfoList</w:t>
      </w:r>
      <w:r w:rsidRPr="00690A26">
        <w:t>:</w:t>
      </w:r>
    </w:p>
    <w:p w14:paraId="72CF9303" w14:textId="77777777" w:rsidR="0097189E" w:rsidRDefault="00C11502" w:rsidP="00C11502">
      <w:pPr>
        <w:pStyle w:val="PL"/>
      </w:pPr>
      <w:r w:rsidRPr="009F1CC4">
        <w:t xml:space="preserve">  </w:t>
      </w:r>
      <w:r>
        <w:t xml:space="preserve">        </w:t>
      </w:r>
      <w:r w:rsidRPr="009F1CC4">
        <w:t xml:space="preserve">description: </w:t>
      </w:r>
      <w:r w:rsidR="0097189E">
        <w:t>&gt;</w:t>
      </w:r>
    </w:p>
    <w:p w14:paraId="72910854" w14:textId="16DBFC2B" w:rsidR="00C11502" w:rsidRDefault="0097189E" w:rsidP="00C11502">
      <w:pPr>
        <w:pStyle w:val="PL"/>
        <w:rPr>
          <w:lang w:eastAsia="zh-CN"/>
        </w:rPr>
      </w:pPr>
      <w:r>
        <w:t xml:space="preserve">            </w:t>
      </w:r>
      <w:r w:rsidR="00C11502" w:rsidRPr="00533C32">
        <w:t>A map</w:t>
      </w:r>
      <w:r w:rsidR="00C11502">
        <w:t xml:space="preserve"> </w:t>
      </w:r>
      <w:r w:rsidR="00C11502" w:rsidRPr="00533C32">
        <w:t xml:space="preserve">(list of key-value pairs) </w:t>
      </w:r>
      <w:r w:rsidR="00C11502">
        <w:t>where the key identifies an areaSessionId</w:t>
      </w:r>
    </w:p>
    <w:p w14:paraId="40F97607" w14:textId="77777777" w:rsidR="00C11502" w:rsidRDefault="00C11502" w:rsidP="00C11502">
      <w:pPr>
        <w:pStyle w:val="PL"/>
        <w:rPr>
          <w:lang w:eastAsia="zh-CN"/>
        </w:rPr>
      </w:pPr>
      <w:r>
        <w:rPr>
          <w:lang w:eastAsia="zh-CN"/>
        </w:rPr>
        <w:t xml:space="preserve">          additionalProperties:</w:t>
      </w:r>
    </w:p>
    <w:p w14:paraId="3D31B998" w14:textId="54BC1BBA" w:rsidR="00C11502" w:rsidRDefault="00C11502" w:rsidP="00C11502">
      <w:pPr>
        <w:pStyle w:val="PL"/>
      </w:pPr>
      <w:r>
        <w:t xml:space="preserve">  </w:t>
      </w:r>
      <w:r w:rsidRPr="00690A26">
        <w:t xml:space="preserve">          $ref: '</w:t>
      </w:r>
      <w:r w:rsidR="00752158">
        <w:t>TS29571_CommonData</w:t>
      </w:r>
      <w:r w:rsidRPr="00690A26">
        <w:t>.yaml#/components/schemas/</w:t>
      </w:r>
      <w:r>
        <w:t>Mbs</w:t>
      </w:r>
      <w:r w:rsidR="00752158">
        <w:t>Service</w:t>
      </w:r>
      <w:r>
        <w:t>Area</w:t>
      </w:r>
      <w:r w:rsidR="00752158">
        <w:t>Info</w:t>
      </w:r>
      <w:r w:rsidRPr="00690A26">
        <w:t>'</w:t>
      </w:r>
    </w:p>
    <w:p w14:paraId="37A9C7E6" w14:textId="77777777" w:rsidR="00C11502" w:rsidRDefault="00C11502" w:rsidP="00C11502">
      <w:pPr>
        <w:pStyle w:val="PL"/>
        <w:rPr>
          <w:lang w:eastAsia="zh-CN"/>
        </w:rPr>
      </w:pPr>
      <w:r>
        <w:rPr>
          <w:lang w:eastAsia="zh-CN"/>
        </w:rPr>
        <w:t xml:space="preserve">          minProperties: 1</w:t>
      </w:r>
    </w:p>
    <w:p w14:paraId="10D2CB4A" w14:textId="77777777" w:rsidR="00C11502" w:rsidRPr="00052626" w:rsidRDefault="00C11502" w:rsidP="0060132E">
      <w:pPr>
        <w:pStyle w:val="PL"/>
      </w:pPr>
    </w:p>
    <w:p w14:paraId="77D01049" w14:textId="77777777" w:rsidR="0060132E" w:rsidRPr="00052626" w:rsidRDefault="0060132E" w:rsidP="0060132E">
      <w:pPr>
        <w:pStyle w:val="PL"/>
      </w:pPr>
    </w:p>
    <w:p w14:paraId="040DC1C6" w14:textId="77777777" w:rsidR="0060132E" w:rsidRPr="00052626" w:rsidRDefault="0060132E" w:rsidP="0060132E">
      <w:pPr>
        <w:pStyle w:val="PL"/>
      </w:pPr>
      <w:r w:rsidRPr="00052626">
        <w:lastRenderedPageBreak/>
        <w:t xml:space="preserve">    ContextStatusEventReport:</w:t>
      </w:r>
    </w:p>
    <w:p w14:paraId="1ECF8925" w14:textId="77777777" w:rsidR="0060132E" w:rsidRPr="00052626" w:rsidRDefault="0060132E" w:rsidP="0060132E">
      <w:pPr>
        <w:pStyle w:val="PL"/>
      </w:pPr>
      <w:r w:rsidRPr="00052626">
        <w:t xml:space="preserve">      description: Context Status Event Report</w:t>
      </w:r>
    </w:p>
    <w:p w14:paraId="1ACD1D78" w14:textId="77777777" w:rsidR="0060132E" w:rsidRPr="00052626" w:rsidRDefault="0060132E" w:rsidP="0060132E">
      <w:pPr>
        <w:pStyle w:val="PL"/>
      </w:pPr>
      <w:r w:rsidRPr="00052626">
        <w:t xml:space="preserve">      type: object</w:t>
      </w:r>
    </w:p>
    <w:p w14:paraId="49F053F1" w14:textId="77777777" w:rsidR="0060132E" w:rsidRPr="00052626" w:rsidRDefault="0060132E" w:rsidP="0060132E">
      <w:pPr>
        <w:pStyle w:val="PL"/>
      </w:pPr>
      <w:r w:rsidRPr="00052626">
        <w:t xml:space="preserve">      properties:</w:t>
      </w:r>
    </w:p>
    <w:p w14:paraId="23D12C1B" w14:textId="77777777" w:rsidR="0060132E" w:rsidRPr="00052626" w:rsidRDefault="0060132E" w:rsidP="0060132E">
      <w:pPr>
        <w:pStyle w:val="PL"/>
      </w:pPr>
      <w:r w:rsidRPr="00052626">
        <w:t xml:space="preserve">        eventType:</w:t>
      </w:r>
    </w:p>
    <w:p w14:paraId="2A95BC56" w14:textId="77777777" w:rsidR="0060132E" w:rsidRPr="00052626" w:rsidRDefault="0060132E" w:rsidP="0060132E">
      <w:pPr>
        <w:pStyle w:val="PL"/>
      </w:pPr>
      <w:r w:rsidRPr="00052626">
        <w:t xml:space="preserve">          $ref: '#/components/schemas/ContextStatusEventType'</w:t>
      </w:r>
    </w:p>
    <w:p w14:paraId="4D66EF61" w14:textId="77777777" w:rsidR="0060132E" w:rsidRPr="00052626" w:rsidRDefault="0060132E" w:rsidP="0060132E">
      <w:pPr>
        <w:pStyle w:val="PL"/>
      </w:pPr>
      <w:r w:rsidRPr="00052626">
        <w:t xml:space="preserve">        timeStamp:</w:t>
      </w:r>
    </w:p>
    <w:p w14:paraId="00FA48AA" w14:textId="77777777" w:rsidR="0060132E" w:rsidRPr="00052626" w:rsidRDefault="0060132E" w:rsidP="0060132E">
      <w:pPr>
        <w:pStyle w:val="PL"/>
      </w:pPr>
      <w:r w:rsidRPr="00052626">
        <w:t xml:space="preserve">          $ref: 'TS29571_CommonData.yaml#/components/schemas/DateTime'</w:t>
      </w:r>
    </w:p>
    <w:p w14:paraId="68669596" w14:textId="77777777" w:rsidR="00981E06" w:rsidRDefault="00981E06" w:rsidP="00981E06">
      <w:pPr>
        <w:pStyle w:val="PL"/>
        <w:rPr>
          <w:lang w:val="en-US"/>
        </w:rPr>
      </w:pPr>
      <w:r w:rsidRPr="002E5CBA">
        <w:rPr>
          <w:lang w:val="en-US"/>
        </w:rPr>
        <w:t xml:space="preserve">        qos</w:t>
      </w:r>
      <w:r>
        <w:rPr>
          <w:lang w:val="en-US"/>
        </w:rPr>
        <w:t>Info</w:t>
      </w:r>
      <w:r w:rsidRPr="002E5CBA">
        <w:rPr>
          <w:lang w:val="en-US"/>
        </w:rPr>
        <w:t>:</w:t>
      </w:r>
    </w:p>
    <w:p w14:paraId="42858B10" w14:textId="77777777" w:rsidR="00981E06" w:rsidRPr="00052626" w:rsidRDefault="00981E06" w:rsidP="00981E06">
      <w:pPr>
        <w:pStyle w:val="PL"/>
      </w:pPr>
      <w:r w:rsidRPr="00052626">
        <w:t xml:space="preserve">          $ref: '#/components/schemas/</w:t>
      </w:r>
      <w:r>
        <w:t>QosInfo</w:t>
      </w:r>
      <w:r w:rsidRPr="00052626">
        <w:t>'</w:t>
      </w:r>
    </w:p>
    <w:p w14:paraId="1CC24EDE" w14:textId="77777777" w:rsidR="0060132E" w:rsidRPr="00052626" w:rsidRDefault="0060132E" w:rsidP="0060132E">
      <w:pPr>
        <w:pStyle w:val="PL"/>
      </w:pPr>
      <w:r w:rsidRPr="00052626">
        <w:t xml:space="preserve">        statusInfo:</w:t>
      </w:r>
    </w:p>
    <w:p w14:paraId="65585B76" w14:textId="77777777" w:rsidR="0060132E" w:rsidRPr="00052626" w:rsidRDefault="0060132E" w:rsidP="0060132E">
      <w:pPr>
        <w:pStyle w:val="PL"/>
      </w:pPr>
      <w:r w:rsidRPr="00052626">
        <w:t xml:space="preserve">          $ref: 'TS29571_CommonData.yaml#/components/schemas/MbsSessionActivityStatus'</w:t>
      </w:r>
    </w:p>
    <w:p w14:paraId="09B9A7C8" w14:textId="77777777" w:rsidR="0060132E" w:rsidRPr="00052626" w:rsidRDefault="0060132E" w:rsidP="0060132E">
      <w:pPr>
        <w:pStyle w:val="PL"/>
      </w:pPr>
      <w:r w:rsidRPr="00052626">
        <w:t xml:space="preserve">        mbsServiceArea:</w:t>
      </w:r>
    </w:p>
    <w:p w14:paraId="326660A6" w14:textId="77777777" w:rsidR="0060132E" w:rsidRDefault="0060132E" w:rsidP="0060132E">
      <w:pPr>
        <w:pStyle w:val="PL"/>
      </w:pPr>
      <w:r w:rsidRPr="00052626">
        <w:t xml:space="preserve">          $ref: 'TS29571_CommonData.yaml#/components/schemas/MbsServiceArea'</w:t>
      </w:r>
    </w:p>
    <w:p w14:paraId="4965876D" w14:textId="4F808B42" w:rsidR="00C11502" w:rsidRDefault="00C11502" w:rsidP="00C11502">
      <w:pPr>
        <w:pStyle w:val="PL"/>
      </w:pPr>
      <w:r w:rsidRPr="00690A26">
        <w:t xml:space="preserve">        </w:t>
      </w:r>
      <w:r w:rsidR="00752158">
        <w:t>mbsServiceAreaInfoList</w:t>
      </w:r>
      <w:r w:rsidR="00752158" w:rsidRPr="00690A26">
        <w:t>:</w:t>
      </w:r>
    </w:p>
    <w:p w14:paraId="389AF85E" w14:textId="77777777" w:rsidR="0097189E" w:rsidRDefault="00C11502" w:rsidP="00C11502">
      <w:pPr>
        <w:pStyle w:val="PL"/>
      </w:pPr>
      <w:r w:rsidRPr="009F1CC4">
        <w:t xml:space="preserve">  </w:t>
      </w:r>
      <w:r>
        <w:t xml:space="preserve">        </w:t>
      </w:r>
      <w:r w:rsidRPr="009F1CC4">
        <w:t xml:space="preserve">description: </w:t>
      </w:r>
      <w:r w:rsidR="0097189E">
        <w:t>&gt;</w:t>
      </w:r>
    </w:p>
    <w:p w14:paraId="570938A3" w14:textId="31A1F4D5" w:rsidR="00C11502" w:rsidRDefault="0097189E" w:rsidP="00C11502">
      <w:pPr>
        <w:pStyle w:val="PL"/>
        <w:rPr>
          <w:lang w:eastAsia="zh-CN"/>
        </w:rPr>
      </w:pPr>
      <w:r>
        <w:t xml:space="preserve">            </w:t>
      </w:r>
      <w:r w:rsidR="00C11502" w:rsidRPr="00533C32">
        <w:t>A map</w:t>
      </w:r>
      <w:r w:rsidR="00C11502">
        <w:t xml:space="preserve"> </w:t>
      </w:r>
      <w:r w:rsidR="00C11502" w:rsidRPr="00533C32">
        <w:t xml:space="preserve">(list of key-value pairs) </w:t>
      </w:r>
      <w:r w:rsidR="00C11502">
        <w:t>where the key identifies an areaSessionId</w:t>
      </w:r>
    </w:p>
    <w:p w14:paraId="17CEAF77" w14:textId="77777777" w:rsidR="00C11502" w:rsidRDefault="00C11502" w:rsidP="00C11502">
      <w:pPr>
        <w:pStyle w:val="PL"/>
        <w:rPr>
          <w:lang w:eastAsia="zh-CN"/>
        </w:rPr>
      </w:pPr>
      <w:r>
        <w:rPr>
          <w:lang w:eastAsia="zh-CN"/>
        </w:rPr>
        <w:t xml:space="preserve">          additionalProperties:</w:t>
      </w:r>
    </w:p>
    <w:p w14:paraId="6F2E316F" w14:textId="583FE429" w:rsidR="00C11502" w:rsidRDefault="00C11502" w:rsidP="00C11502">
      <w:pPr>
        <w:pStyle w:val="PL"/>
      </w:pPr>
      <w:r>
        <w:t xml:space="preserve">  </w:t>
      </w:r>
      <w:r w:rsidRPr="00690A26">
        <w:t xml:space="preserve">          $ref: '</w:t>
      </w:r>
      <w:r w:rsidR="00752158">
        <w:t>TS29571_CommonData</w:t>
      </w:r>
      <w:r w:rsidR="00752158" w:rsidRPr="00690A26">
        <w:t>.yaml#/components/schemas/</w:t>
      </w:r>
      <w:r w:rsidR="00752158">
        <w:t>MbsServiceAreaInfo</w:t>
      </w:r>
      <w:r w:rsidRPr="00690A26">
        <w:t>'</w:t>
      </w:r>
    </w:p>
    <w:p w14:paraId="5A2B5AEC" w14:textId="77777777" w:rsidR="00C11502" w:rsidRDefault="00C11502" w:rsidP="00C11502">
      <w:pPr>
        <w:pStyle w:val="PL"/>
        <w:rPr>
          <w:lang w:eastAsia="zh-CN"/>
        </w:rPr>
      </w:pPr>
      <w:r>
        <w:rPr>
          <w:lang w:eastAsia="zh-CN"/>
        </w:rPr>
        <w:t xml:space="preserve">          minProperties: 1</w:t>
      </w:r>
    </w:p>
    <w:p w14:paraId="07C99F9B" w14:textId="77777777" w:rsidR="005022A3" w:rsidRDefault="005022A3" w:rsidP="005022A3">
      <w:pPr>
        <w:pStyle w:val="PL"/>
        <w:rPr>
          <w:lang w:eastAsia="zh-CN"/>
        </w:rPr>
      </w:pPr>
      <w:r>
        <w:rPr>
          <w:lang w:eastAsia="zh-CN"/>
        </w:rPr>
        <w:t xml:space="preserve">        </w:t>
      </w:r>
      <w:r>
        <w:t>multicastTransAddInfo:</w:t>
      </w:r>
    </w:p>
    <w:p w14:paraId="5BA1EDE5" w14:textId="68193E08" w:rsidR="005022A3" w:rsidRPr="00052626" w:rsidRDefault="005022A3" w:rsidP="00C11502">
      <w:pPr>
        <w:pStyle w:val="PL"/>
        <w:rPr>
          <w:lang w:eastAsia="zh-CN"/>
        </w:rPr>
      </w:pPr>
      <w:r>
        <w:t xml:space="preserve">  </w:t>
      </w:r>
      <w:r w:rsidRPr="00690A26">
        <w:t xml:space="preserve">        $ref: '#/components/schemas/</w:t>
      </w:r>
      <w:r>
        <w:t>MulticastTransportAddressChangeInfo</w:t>
      </w:r>
      <w:r w:rsidRPr="00690A26">
        <w:t>'</w:t>
      </w:r>
    </w:p>
    <w:p w14:paraId="75617391" w14:textId="77777777" w:rsidR="00BF1856" w:rsidRPr="00823E66" w:rsidRDefault="00BF1856" w:rsidP="00BF18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3E66">
        <w:rPr>
          <w:rFonts w:ascii="Courier New" w:hAnsi="Courier New"/>
          <w:sz w:val="16"/>
        </w:rPr>
        <w:t xml:space="preserve">        mbsSe</w:t>
      </w:r>
      <w:r>
        <w:rPr>
          <w:rFonts w:ascii="Courier New" w:hAnsi="Courier New"/>
          <w:sz w:val="16"/>
        </w:rPr>
        <w:t>curityContext</w:t>
      </w:r>
      <w:r w:rsidRPr="00823E66">
        <w:rPr>
          <w:rFonts w:ascii="Courier New" w:hAnsi="Courier New"/>
          <w:sz w:val="16"/>
        </w:rPr>
        <w:t>:</w:t>
      </w:r>
    </w:p>
    <w:p w14:paraId="369B83C1" w14:textId="77777777" w:rsidR="00BF1856" w:rsidRPr="00823E66" w:rsidRDefault="00BF1856" w:rsidP="00BF18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3E66">
        <w:rPr>
          <w:rFonts w:ascii="Courier New" w:hAnsi="Courier New"/>
          <w:sz w:val="16"/>
        </w:rPr>
        <w:t xml:space="preserve">          $ref: 'TS29571_CommonData.yaml#/components/schemas/</w:t>
      </w:r>
      <w:r>
        <w:rPr>
          <w:rFonts w:ascii="Courier New" w:hAnsi="Courier New"/>
          <w:sz w:val="16"/>
        </w:rPr>
        <w:t>M</w:t>
      </w:r>
      <w:r w:rsidRPr="00823E66">
        <w:rPr>
          <w:rFonts w:ascii="Courier New" w:hAnsi="Courier New"/>
          <w:sz w:val="16"/>
        </w:rPr>
        <w:t>bsSe</w:t>
      </w:r>
      <w:r>
        <w:rPr>
          <w:rFonts w:ascii="Courier New" w:hAnsi="Courier New"/>
          <w:sz w:val="16"/>
        </w:rPr>
        <w:t>curityContext</w:t>
      </w:r>
      <w:r w:rsidRPr="00823E66">
        <w:rPr>
          <w:rFonts w:ascii="Courier New" w:hAnsi="Courier New"/>
          <w:sz w:val="16"/>
        </w:rPr>
        <w:t>'</w:t>
      </w:r>
    </w:p>
    <w:p w14:paraId="1C96949A" w14:textId="77777777" w:rsidR="0060132E" w:rsidRPr="00052626" w:rsidRDefault="0060132E" w:rsidP="0060132E">
      <w:pPr>
        <w:pStyle w:val="PL"/>
      </w:pPr>
      <w:r w:rsidRPr="00052626">
        <w:t xml:space="preserve">      required:</w:t>
      </w:r>
    </w:p>
    <w:p w14:paraId="57CF98AF" w14:textId="77777777" w:rsidR="0060132E" w:rsidRPr="00052626" w:rsidRDefault="0060132E" w:rsidP="0060132E">
      <w:pPr>
        <w:pStyle w:val="PL"/>
      </w:pPr>
      <w:r w:rsidRPr="00052626">
        <w:t xml:space="preserve">        - eventType</w:t>
      </w:r>
    </w:p>
    <w:p w14:paraId="52214904" w14:textId="77777777" w:rsidR="0060132E" w:rsidRPr="00052626" w:rsidRDefault="0060132E" w:rsidP="0060132E">
      <w:pPr>
        <w:pStyle w:val="PL"/>
      </w:pPr>
      <w:r w:rsidRPr="00052626">
        <w:t xml:space="preserve">        - timeStamp</w:t>
      </w:r>
    </w:p>
    <w:p w14:paraId="73EEC899" w14:textId="77777777" w:rsidR="0060132E" w:rsidRPr="00052626" w:rsidRDefault="0060132E" w:rsidP="0060132E">
      <w:pPr>
        <w:pStyle w:val="PL"/>
      </w:pPr>
    </w:p>
    <w:p w14:paraId="2A927E2F" w14:textId="77777777" w:rsidR="0060132E" w:rsidRPr="00052626" w:rsidRDefault="0060132E" w:rsidP="0060132E">
      <w:pPr>
        <w:pStyle w:val="PL"/>
      </w:pPr>
      <w:r w:rsidRPr="00052626">
        <w:t xml:space="preserve">    ContextStatusNotifyReqData:</w:t>
      </w:r>
    </w:p>
    <w:p w14:paraId="50FF9A6E" w14:textId="77777777" w:rsidR="0060132E" w:rsidRPr="00052626" w:rsidRDefault="0060132E" w:rsidP="0060132E">
      <w:pPr>
        <w:pStyle w:val="PL"/>
      </w:pPr>
      <w:r w:rsidRPr="00052626">
        <w:t xml:space="preserve">      description: Context Status Notification</w:t>
      </w:r>
    </w:p>
    <w:p w14:paraId="78D44121" w14:textId="77777777" w:rsidR="0060132E" w:rsidRPr="00052626" w:rsidRDefault="0060132E" w:rsidP="0060132E">
      <w:pPr>
        <w:pStyle w:val="PL"/>
      </w:pPr>
      <w:r w:rsidRPr="00052626">
        <w:t xml:space="preserve">      type: object</w:t>
      </w:r>
    </w:p>
    <w:p w14:paraId="01D380A9" w14:textId="77777777" w:rsidR="0060132E" w:rsidRPr="00052626" w:rsidRDefault="0060132E" w:rsidP="0060132E">
      <w:pPr>
        <w:pStyle w:val="PL"/>
      </w:pPr>
      <w:r w:rsidRPr="00052626">
        <w:t xml:space="preserve">      properties:</w:t>
      </w:r>
    </w:p>
    <w:p w14:paraId="29FB75A3" w14:textId="77777777" w:rsidR="0060132E" w:rsidRPr="00052626" w:rsidRDefault="0060132E" w:rsidP="0060132E">
      <w:pPr>
        <w:pStyle w:val="PL"/>
      </w:pPr>
      <w:r w:rsidRPr="00052626">
        <w:t xml:space="preserve">        reportList:</w:t>
      </w:r>
    </w:p>
    <w:p w14:paraId="2EDCC86F" w14:textId="77777777" w:rsidR="0060132E" w:rsidRPr="00052626" w:rsidRDefault="0060132E" w:rsidP="0060132E">
      <w:pPr>
        <w:pStyle w:val="PL"/>
      </w:pPr>
      <w:r w:rsidRPr="00052626">
        <w:t xml:space="preserve">          type: array</w:t>
      </w:r>
    </w:p>
    <w:p w14:paraId="6702091D" w14:textId="77777777" w:rsidR="0060132E" w:rsidRPr="00052626" w:rsidRDefault="0060132E" w:rsidP="0060132E">
      <w:pPr>
        <w:pStyle w:val="PL"/>
      </w:pPr>
      <w:r w:rsidRPr="00052626">
        <w:t xml:space="preserve">          items:</w:t>
      </w:r>
    </w:p>
    <w:p w14:paraId="54247F9E" w14:textId="77777777" w:rsidR="0060132E" w:rsidRPr="00052626" w:rsidRDefault="0060132E" w:rsidP="0060132E">
      <w:pPr>
        <w:pStyle w:val="PL"/>
      </w:pPr>
      <w:r w:rsidRPr="00052626">
        <w:t xml:space="preserve">            $ref: '#/components/schemas/ContextStatusEventReport'</w:t>
      </w:r>
    </w:p>
    <w:p w14:paraId="1740A153" w14:textId="77777777" w:rsidR="0060132E" w:rsidRPr="00052626" w:rsidRDefault="0060132E" w:rsidP="0060132E">
      <w:pPr>
        <w:pStyle w:val="PL"/>
      </w:pPr>
      <w:r w:rsidRPr="00052626">
        <w:t xml:space="preserve">          minItems: 1</w:t>
      </w:r>
    </w:p>
    <w:p w14:paraId="2579A739" w14:textId="77777777" w:rsidR="0060132E" w:rsidRPr="00052626" w:rsidRDefault="0060132E" w:rsidP="0060132E">
      <w:pPr>
        <w:pStyle w:val="PL"/>
      </w:pPr>
      <w:r w:rsidRPr="00052626">
        <w:t xml:space="preserve">        notifyCorrelationId:</w:t>
      </w:r>
    </w:p>
    <w:p w14:paraId="471106C8" w14:textId="77777777" w:rsidR="0060132E" w:rsidRPr="00052626" w:rsidRDefault="0060132E" w:rsidP="0060132E">
      <w:pPr>
        <w:pStyle w:val="PL"/>
      </w:pPr>
      <w:r w:rsidRPr="00052626">
        <w:t xml:space="preserve">          type: string</w:t>
      </w:r>
    </w:p>
    <w:p w14:paraId="733DEEA9" w14:textId="77777777" w:rsidR="0060132E" w:rsidRPr="00052626" w:rsidRDefault="0060132E" w:rsidP="0060132E">
      <w:pPr>
        <w:pStyle w:val="PL"/>
      </w:pPr>
      <w:r w:rsidRPr="00052626">
        <w:t xml:space="preserve">      required:</w:t>
      </w:r>
    </w:p>
    <w:p w14:paraId="29F9B897" w14:textId="77777777" w:rsidR="0060132E" w:rsidRPr="00052626" w:rsidRDefault="0060132E" w:rsidP="0060132E">
      <w:pPr>
        <w:pStyle w:val="PL"/>
      </w:pPr>
      <w:r w:rsidRPr="00052626">
        <w:t xml:space="preserve">        - reportList</w:t>
      </w:r>
    </w:p>
    <w:p w14:paraId="322ABEF1" w14:textId="77777777" w:rsidR="0060132E" w:rsidRPr="00052626" w:rsidRDefault="0060132E" w:rsidP="000012F2">
      <w:pPr>
        <w:pStyle w:val="PL"/>
      </w:pPr>
    </w:p>
    <w:p w14:paraId="04E36612" w14:textId="2D8198F6" w:rsidR="00E24D1B" w:rsidRPr="00052626" w:rsidRDefault="00E24D1B" w:rsidP="00E24D1B">
      <w:pPr>
        <w:pStyle w:val="PL"/>
      </w:pPr>
      <w:r w:rsidRPr="00052626">
        <w:t xml:space="preserve">    StatusSubscribeReqData:</w:t>
      </w:r>
    </w:p>
    <w:p w14:paraId="22CF755E" w14:textId="77777777" w:rsidR="00E24D1B" w:rsidRPr="00052626" w:rsidRDefault="00E24D1B" w:rsidP="00E24D1B">
      <w:pPr>
        <w:pStyle w:val="PL"/>
      </w:pPr>
      <w:r w:rsidRPr="00052626">
        <w:t xml:space="preserve">      description: Data within the StatusSubscribe Request</w:t>
      </w:r>
    </w:p>
    <w:p w14:paraId="0BD65B2C" w14:textId="77777777" w:rsidR="00E24D1B" w:rsidRPr="00052626" w:rsidRDefault="00E24D1B" w:rsidP="00E24D1B">
      <w:pPr>
        <w:pStyle w:val="PL"/>
      </w:pPr>
      <w:r w:rsidRPr="00052626">
        <w:t xml:space="preserve">      type: object</w:t>
      </w:r>
    </w:p>
    <w:p w14:paraId="3974673C" w14:textId="77777777" w:rsidR="00E24D1B" w:rsidRPr="00052626" w:rsidRDefault="00E24D1B" w:rsidP="00E24D1B">
      <w:pPr>
        <w:pStyle w:val="PL"/>
      </w:pPr>
      <w:r w:rsidRPr="00052626">
        <w:t xml:space="preserve">      properties:</w:t>
      </w:r>
    </w:p>
    <w:p w14:paraId="41A94C7D" w14:textId="77777777" w:rsidR="00E24D1B" w:rsidRPr="00052626" w:rsidRDefault="00E24D1B" w:rsidP="00E24D1B">
      <w:pPr>
        <w:pStyle w:val="PL"/>
      </w:pPr>
      <w:r w:rsidRPr="00052626">
        <w:t xml:space="preserve">        subscription:</w:t>
      </w:r>
    </w:p>
    <w:p w14:paraId="16E837EC" w14:textId="7339F9B4" w:rsidR="00E24D1B" w:rsidRPr="00052626" w:rsidRDefault="00E24D1B" w:rsidP="00E24D1B">
      <w:pPr>
        <w:pStyle w:val="PL"/>
      </w:pPr>
      <w:r w:rsidRPr="00052626">
        <w:t xml:space="preserve">          $ref: '</w:t>
      </w:r>
      <w:r w:rsidR="00223A56" w:rsidRPr="00052626">
        <w:t>TS29571_CommonData.yaml</w:t>
      </w:r>
      <w:r w:rsidRPr="00052626">
        <w:t>#/components/schemas/</w:t>
      </w:r>
      <w:r w:rsidR="00223A56">
        <w:t>MbsSession</w:t>
      </w:r>
      <w:r w:rsidRPr="00052626">
        <w:t>Subscription'</w:t>
      </w:r>
    </w:p>
    <w:p w14:paraId="65B60A69" w14:textId="77777777" w:rsidR="00E24D1B" w:rsidRPr="00052626" w:rsidRDefault="00E24D1B" w:rsidP="00E24D1B">
      <w:pPr>
        <w:pStyle w:val="PL"/>
      </w:pPr>
      <w:r w:rsidRPr="00052626">
        <w:t xml:space="preserve">      required:</w:t>
      </w:r>
    </w:p>
    <w:p w14:paraId="13BA4865" w14:textId="77777777" w:rsidR="00E24D1B" w:rsidRPr="00052626" w:rsidRDefault="00E24D1B" w:rsidP="00E24D1B">
      <w:pPr>
        <w:pStyle w:val="PL"/>
      </w:pPr>
      <w:r w:rsidRPr="00052626">
        <w:t xml:space="preserve">        - subscription</w:t>
      </w:r>
    </w:p>
    <w:p w14:paraId="6C7813E5" w14:textId="77777777" w:rsidR="00E24D1B" w:rsidRPr="00052626" w:rsidRDefault="00E24D1B" w:rsidP="00E24D1B">
      <w:pPr>
        <w:pStyle w:val="PL"/>
      </w:pPr>
    </w:p>
    <w:p w14:paraId="203AB249" w14:textId="77777777" w:rsidR="00E24D1B" w:rsidRPr="00052626" w:rsidRDefault="00E24D1B" w:rsidP="00E24D1B">
      <w:pPr>
        <w:pStyle w:val="PL"/>
      </w:pPr>
    </w:p>
    <w:p w14:paraId="06D65425" w14:textId="77777777" w:rsidR="00E24D1B" w:rsidRPr="00052626" w:rsidRDefault="00E24D1B" w:rsidP="00E24D1B">
      <w:pPr>
        <w:pStyle w:val="PL"/>
      </w:pPr>
      <w:r w:rsidRPr="00052626">
        <w:t xml:space="preserve">    StatusSubscribeRspData:</w:t>
      </w:r>
    </w:p>
    <w:p w14:paraId="6766B6B4" w14:textId="77777777" w:rsidR="00E24D1B" w:rsidRPr="00052626" w:rsidRDefault="00E24D1B" w:rsidP="00E24D1B">
      <w:pPr>
        <w:pStyle w:val="PL"/>
      </w:pPr>
      <w:r w:rsidRPr="00052626">
        <w:t xml:space="preserve">      description: Data within StatusSubscribe Response</w:t>
      </w:r>
    </w:p>
    <w:p w14:paraId="6A7BF81F" w14:textId="77777777" w:rsidR="00E24D1B" w:rsidRPr="00052626" w:rsidRDefault="00E24D1B" w:rsidP="00E24D1B">
      <w:pPr>
        <w:pStyle w:val="PL"/>
      </w:pPr>
      <w:r w:rsidRPr="00052626">
        <w:t xml:space="preserve">      type: object</w:t>
      </w:r>
    </w:p>
    <w:p w14:paraId="30EAAA35" w14:textId="77777777" w:rsidR="00E24D1B" w:rsidRPr="00052626" w:rsidRDefault="00E24D1B" w:rsidP="00E24D1B">
      <w:pPr>
        <w:pStyle w:val="PL"/>
      </w:pPr>
      <w:r w:rsidRPr="00052626">
        <w:t xml:space="preserve">      properties:</w:t>
      </w:r>
    </w:p>
    <w:p w14:paraId="7C51F39A" w14:textId="77777777" w:rsidR="00223A56" w:rsidRDefault="00223A56" w:rsidP="00223A56">
      <w:pPr>
        <w:pStyle w:val="PL"/>
      </w:pPr>
      <w:r w:rsidRPr="00052626">
        <w:t xml:space="preserve">        subscription:</w:t>
      </w:r>
    </w:p>
    <w:p w14:paraId="532D4A8D" w14:textId="77777777" w:rsidR="00223A56" w:rsidRPr="00052626" w:rsidRDefault="00223A56" w:rsidP="00223A56">
      <w:pPr>
        <w:pStyle w:val="PL"/>
      </w:pPr>
      <w:r w:rsidRPr="00052626">
        <w:t xml:space="preserve">          $ref: 'TS29571_CommonData.yaml#/components/schemas/</w:t>
      </w:r>
      <w:r>
        <w:t>MbsSession</w:t>
      </w:r>
      <w:r w:rsidRPr="00052626">
        <w:t>Subscription'</w:t>
      </w:r>
    </w:p>
    <w:p w14:paraId="1C4062D1" w14:textId="4602DA1E" w:rsidR="00E24D1B" w:rsidRPr="00052626" w:rsidRDefault="00E24D1B" w:rsidP="00E24D1B">
      <w:pPr>
        <w:pStyle w:val="PL"/>
      </w:pPr>
      <w:r w:rsidRPr="00052626">
        <w:t xml:space="preserve">        </w:t>
      </w:r>
      <w:r w:rsidR="00223A56">
        <w:t>event</w:t>
      </w:r>
      <w:r w:rsidRPr="00052626">
        <w:t>List:</w:t>
      </w:r>
    </w:p>
    <w:p w14:paraId="5FAE513F" w14:textId="5F86877C" w:rsidR="00E24D1B" w:rsidRPr="00052626" w:rsidRDefault="00E24D1B" w:rsidP="00E24D1B">
      <w:pPr>
        <w:pStyle w:val="PL"/>
      </w:pPr>
      <w:r w:rsidRPr="00052626">
        <w:t xml:space="preserve">          $ref: '</w:t>
      </w:r>
      <w:r w:rsidR="00223A56" w:rsidRPr="00052626">
        <w:t>TS29571_CommonData.yaml</w:t>
      </w:r>
      <w:r w:rsidRPr="00052626">
        <w:t>#/components/schemas/</w:t>
      </w:r>
      <w:r w:rsidR="00223A56">
        <w:t>MbsSessionEventReportList</w:t>
      </w:r>
      <w:r w:rsidRPr="00052626">
        <w:t>'</w:t>
      </w:r>
    </w:p>
    <w:p w14:paraId="01EB0C1E" w14:textId="77777777" w:rsidR="00E24D1B" w:rsidRPr="00052626" w:rsidRDefault="00E24D1B" w:rsidP="00E24D1B">
      <w:pPr>
        <w:pStyle w:val="PL"/>
      </w:pPr>
      <w:r w:rsidRPr="00052626">
        <w:t xml:space="preserve">      required:</w:t>
      </w:r>
    </w:p>
    <w:p w14:paraId="313C89CE" w14:textId="2C697D6E" w:rsidR="00E24D1B" w:rsidRPr="00052626" w:rsidRDefault="00E24D1B" w:rsidP="00E24D1B">
      <w:pPr>
        <w:pStyle w:val="PL"/>
      </w:pPr>
      <w:r w:rsidRPr="00052626">
        <w:t xml:space="preserve">        - </w:t>
      </w:r>
      <w:r w:rsidR="00B32AA3">
        <w:t>subscription</w:t>
      </w:r>
    </w:p>
    <w:p w14:paraId="7A7F726F" w14:textId="77777777" w:rsidR="00E24D1B" w:rsidRPr="00052626" w:rsidRDefault="00E24D1B" w:rsidP="00E24D1B">
      <w:pPr>
        <w:pStyle w:val="PL"/>
      </w:pPr>
    </w:p>
    <w:p w14:paraId="4B32268E" w14:textId="77777777" w:rsidR="00E24D1B" w:rsidRPr="00052626" w:rsidRDefault="00E24D1B" w:rsidP="000012F2">
      <w:pPr>
        <w:pStyle w:val="PL"/>
      </w:pPr>
    </w:p>
    <w:p w14:paraId="5DA1FB68" w14:textId="77777777" w:rsidR="00A63ED5" w:rsidRPr="00052626" w:rsidRDefault="00A63ED5" w:rsidP="00A63ED5">
      <w:pPr>
        <w:pStyle w:val="PL"/>
      </w:pPr>
      <w:r w:rsidRPr="00052626">
        <w:t xml:space="preserve">    StatusNotifyReqData:</w:t>
      </w:r>
    </w:p>
    <w:p w14:paraId="2A36B2ED" w14:textId="77777777" w:rsidR="00A63ED5" w:rsidRPr="00052626" w:rsidRDefault="00A63ED5" w:rsidP="00A63ED5">
      <w:pPr>
        <w:pStyle w:val="PL"/>
      </w:pPr>
      <w:r w:rsidRPr="00052626">
        <w:t xml:space="preserve">      description: Status Notification</w:t>
      </w:r>
    </w:p>
    <w:p w14:paraId="0F7B0864" w14:textId="77777777" w:rsidR="00A63ED5" w:rsidRPr="00052626" w:rsidRDefault="00A63ED5" w:rsidP="00A63ED5">
      <w:pPr>
        <w:pStyle w:val="PL"/>
      </w:pPr>
      <w:r w:rsidRPr="00052626">
        <w:t xml:space="preserve">      type: object</w:t>
      </w:r>
    </w:p>
    <w:p w14:paraId="7DFD9314" w14:textId="77777777" w:rsidR="00A63ED5" w:rsidRPr="00052626" w:rsidRDefault="00A63ED5" w:rsidP="00A63ED5">
      <w:pPr>
        <w:pStyle w:val="PL"/>
      </w:pPr>
      <w:r w:rsidRPr="00052626">
        <w:t xml:space="preserve">      properties:</w:t>
      </w:r>
    </w:p>
    <w:p w14:paraId="040073A9" w14:textId="16B38F93" w:rsidR="00A63ED5" w:rsidRPr="00052626" w:rsidRDefault="00A63ED5" w:rsidP="00A63ED5">
      <w:pPr>
        <w:pStyle w:val="PL"/>
      </w:pPr>
      <w:r w:rsidRPr="00052626">
        <w:t xml:space="preserve">        </w:t>
      </w:r>
      <w:r w:rsidR="005C140A">
        <w:t>event</w:t>
      </w:r>
      <w:r w:rsidRPr="00052626">
        <w:t>List:</w:t>
      </w:r>
    </w:p>
    <w:p w14:paraId="01E28987" w14:textId="460A4806" w:rsidR="00A63ED5" w:rsidRPr="00052626" w:rsidRDefault="00A63ED5" w:rsidP="00A63ED5">
      <w:pPr>
        <w:pStyle w:val="PL"/>
      </w:pPr>
      <w:r w:rsidRPr="00052626">
        <w:t xml:space="preserve">          $ref: '</w:t>
      </w:r>
      <w:r w:rsidR="00B83525" w:rsidRPr="00052626">
        <w:t>TS29571_CommonData.yaml</w:t>
      </w:r>
      <w:r w:rsidRPr="00052626">
        <w:t>#/components/schemas/</w:t>
      </w:r>
      <w:r w:rsidR="00B83525">
        <w:t>MbsSessionEventReportList</w:t>
      </w:r>
      <w:r w:rsidRPr="00052626">
        <w:t>'</w:t>
      </w:r>
    </w:p>
    <w:p w14:paraId="5AE5B82A" w14:textId="77777777" w:rsidR="00A63ED5" w:rsidRPr="00052626" w:rsidRDefault="00A63ED5" w:rsidP="00A63ED5">
      <w:pPr>
        <w:pStyle w:val="PL"/>
      </w:pPr>
      <w:r w:rsidRPr="00052626">
        <w:t xml:space="preserve">      required:</w:t>
      </w:r>
    </w:p>
    <w:p w14:paraId="39D71BAB" w14:textId="0197BCF1" w:rsidR="00A63ED5" w:rsidRPr="00052626" w:rsidRDefault="00A63ED5" w:rsidP="00A63ED5">
      <w:pPr>
        <w:pStyle w:val="PL"/>
      </w:pPr>
      <w:r w:rsidRPr="00052626">
        <w:t xml:space="preserve">        - </w:t>
      </w:r>
      <w:r w:rsidR="005C140A">
        <w:t>event</w:t>
      </w:r>
      <w:r w:rsidRPr="00052626">
        <w:t>List</w:t>
      </w:r>
    </w:p>
    <w:p w14:paraId="2C65EF81" w14:textId="77777777" w:rsidR="00A63ED5" w:rsidRDefault="00A63ED5" w:rsidP="000012F2">
      <w:pPr>
        <w:pStyle w:val="PL"/>
      </w:pPr>
    </w:p>
    <w:p w14:paraId="6ED9D863" w14:textId="77777777" w:rsidR="0010036E" w:rsidRDefault="0010036E" w:rsidP="000012F2">
      <w:pPr>
        <w:pStyle w:val="PL"/>
      </w:pPr>
    </w:p>
    <w:p w14:paraId="1BDB34EB" w14:textId="77777777" w:rsidR="0010036E" w:rsidRPr="00BC2307" w:rsidRDefault="0010036E" w:rsidP="0010036E">
      <w:pPr>
        <w:pStyle w:val="PL"/>
      </w:pPr>
      <w:r w:rsidRPr="00BC2307">
        <w:t xml:space="preserve">    N2MbsSmInfo:</w:t>
      </w:r>
    </w:p>
    <w:p w14:paraId="4389E58D" w14:textId="77777777" w:rsidR="0010036E" w:rsidRPr="00BC2307" w:rsidRDefault="0010036E" w:rsidP="0010036E">
      <w:pPr>
        <w:pStyle w:val="PL"/>
      </w:pPr>
      <w:r w:rsidRPr="00BC2307">
        <w:t xml:space="preserve">      description: </w:t>
      </w:r>
      <w:r w:rsidRPr="00BC2307">
        <w:rPr>
          <w:rFonts w:cs="Arial"/>
          <w:szCs w:val="18"/>
        </w:rPr>
        <w:t>N2 MBS Session Management information</w:t>
      </w:r>
    </w:p>
    <w:p w14:paraId="1C382552" w14:textId="77777777" w:rsidR="0010036E" w:rsidRPr="00EF71B7" w:rsidRDefault="0010036E" w:rsidP="0010036E">
      <w:pPr>
        <w:pStyle w:val="PL"/>
      </w:pPr>
      <w:r w:rsidRPr="00BC2307">
        <w:t xml:space="preserve">      </w:t>
      </w:r>
      <w:r w:rsidRPr="00EF71B7">
        <w:t>type: object</w:t>
      </w:r>
    </w:p>
    <w:p w14:paraId="30FC7F20" w14:textId="77777777" w:rsidR="0010036E" w:rsidRPr="003B2883" w:rsidRDefault="0010036E" w:rsidP="0010036E">
      <w:pPr>
        <w:pStyle w:val="PL"/>
      </w:pPr>
      <w:r w:rsidRPr="00EF71B7">
        <w:t xml:space="preserve">      </w:t>
      </w:r>
      <w:r w:rsidRPr="003B2883">
        <w:t>properties:</w:t>
      </w:r>
    </w:p>
    <w:p w14:paraId="61A5BB46" w14:textId="77777777" w:rsidR="0010036E" w:rsidRPr="003B2883" w:rsidRDefault="0010036E" w:rsidP="0010036E">
      <w:pPr>
        <w:pStyle w:val="PL"/>
      </w:pPr>
      <w:r w:rsidRPr="003B2883">
        <w:lastRenderedPageBreak/>
        <w:t xml:space="preserve">        </w:t>
      </w:r>
      <w:r>
        <w:t>ngapIeType</w:t>
      </w:r>
      <w:r w:rsidRPr="003B2883">
        <w:t>:</w:t>
      </w:r>
    </w:p>
    <w:p w14:paraId="2E0E65AA" w14:textId="77777777" w:rsidR="0010036E" w:rsidRDefault="0010036E" w:rsidP="0010036E">
      <w:pPr>
        <w:pStyle w:val="PL"/>
        <w:rPr>
          <w:lang w:eastAsia="zh-CN"/>
        </w:rPr>
      </w:pPr>
      <w:r w:rsidRPr="00163413">
        <w:t xml:space="preserve">          $ref: '#/components/schemas/</w:t>
      </w:r>
      <w:r>
        <w:t>NgapIeType</w:t>
      </w:r>
      <w:r w:rsidRPr="00163413">
        <w:t>'</w:t>
      </w:r>
    </w:p>
    <w:p w14:paraId="795F008C" w14:textId="77777777" w:rsidR="0010036E" w:rsidRPr="003B2883" w:rsidRDefault="0010036E" w:rsidP="0010036E">
      <w:pPr>
        <w:pStyle w:val="PL"/>
      </w:pPr>
      <w:r w:rsidRPr="003B2883">
        <w:t xml:space="preserve">        </w:t>
      </w:r>
      <w:r>
        <w:t>ngapData</w:t>
      </w:r>
      <w:r w:rsidRPr="003B2883">
        <w:t>:</w:t>
      </w:r>
    </w:p>
    <w:p w14:paraId="6BD3E3D9" w14:textId="77777777" w:rsidR="00256FA3" w:rsidRDefault="0010036E" w:rsidP="00256FA3">
      <w:pPr>
        <w:pStyle w:val="PL"/>
      </w:pPr>
      <w:r w:rsidRPr="00163413">
        <w:t xml:space="preserve">          $ref: 'TS29571_CommonData.yaml#/components/schemas/</w:t>
      </w:r>
      <w:r>
        <w:t>RefToBinaryData</w:t>
      </w:r>
      <w:r w:rsidRPr="00163413">
        <w:t>'</w:t>
      </w:r>
    </w:p>
    <w:p w14:paraId="3AD8DF0A" w14:textId="77777777" w:rsidR="00256FA3" w:rsidRPr="00052626" w:rsidRDefault="00256FA3" w:rsidP="00256FA3">
      <w:pPr>
        <w:pStyle w:val="PL"/>
      </w:pPr>
      <w:r w:rsidRPr="00052626">
        <w:t xml:space="preserve">      required:</w:t>
      </w:r>
    </w:p>
    <w:p w14:paraId="2CF148FE" w14:textId="77777777" w:rsidR="00256FA3" w:rsidRDefault="00256FA3" w:rsidP="00256FA3">
      <w:pPr>
        <w:pStyle w:val="PL"/>
      </w:pPr>
      <w:r w:rsidRPr="00052626">
        <w:t xml:space="preserve">        - </w:t>
      </w:r>
      <w:r>
        <w:t>ngapIeType</w:t>
      </w:r>
    </w:p>
    <w:p w14:paraId="4CA4FA3D" w14:textId="64D2E7BB" w:rsidR="0010036E" w:rsidRDefault="00256FA3" w:rsidP="0010036E">
      <w:pPr>
        <w:pStyle w:val="PL"/>
        <w:rPr>
          <w:lang w:eastAsia="zh-CN"/>
        </w:rPr>
      </w:pPr>
      <w:r w:rsidRPr="00052626">
        <w:t xml:space="preserve">        - </w:t>
      </w:r>
      <w:r>
        <w:t>ngapData</w:t>
      </w:r>
    </w:p>
    <w:p w14:paraId="364F50CA" w14:textId="77777777" w:rsidR="0010036E" w:rsidRPr="00052626" w:rsidRDefault="0010036E" w:rsidP="000012F2">
      <w:pPr>
        <w:pStyle w:val="PL"/>
      </w:pPr>
    </w:p>
    <w:p w14:paraId="086D1CAC" w14:textId="77777777" w:rsidR="005022A3" w:rsidRPr="00052626" w:rsidRDefault="005022A3" w:rsidP="005022A3">
      <w:pPr>
        <w:pStyle w:val="PL"/>
      </w:pPr>
      <w:r w:rsidRPr="00052626">
        <w:t xml:space="preserve">    </w:t>
      </w:r>
      <w:r>
        <w:t>MulticastTransportAddressChangeInfo</w:t>
      </w:r>
      <w:r w:rsidRPr="00052626">
        <w:t>:</w:t>
      </w:r>
    </w:p>
    <w:p w14:paraId="5CF1A6B5" w14:textId="77777777" w:rsidR="005022A3" w:rsidRPr="00052626" w:rsidRDefault="005022A3" w:rsidP="005022A3">
      <w:pPr>
        <w:pStyle w:val="PL"/>
      </w:pPr>
      <w:r w:rsidRPr="00052626">
        <w:t xml:space="preserve">      description: </w:t>
      </w:r>
      <w:r>
        <w:t>Multicast Transport Address Change Information</w:t>
      </w:r>
    </w:p>
    <w:p w14:paraId="3D955EBF" w14:textId="77777777" w:rsidR="005022A3" w:rsidRPr="00052626" w:rsidRDefault="005022A3" w:rsidP="005022A3">
      <w:pPr>
        <w:pStyle w:val="PL"/>
      </w:pPr>
      <w:r w:rsidRPr="00052626">
        <w:t xml:space="preserve">      type: object</w:t>
      </w:r>
    </w:p>
    <w:p w14:paraId="26609BEE" w14:textId="77777777" w:rsidR="005022A3" w:rsidRPr="00052626" w:rsidRDefault="005022A3" w:rsidP="005022A3">
      <w:pPr>
        <w:pStyle w:val="PL"/>
      </w:pPr>
      <w:r w:rsidRPr="00052626">
        <w:t xml:space="preserve">      properties:</w:t>
      </w:r>
    </w:p>
    <w:p w14:paraId="634ACB6E" w14:textId="77777777" w:rsidR="005022A3" w:rsidRPr="00052626" w:rsidRDefault="005022A3" w:rsidP="005022A3">
      <w:pPr>
        <w:pStyle w:val="PL"/>
      </w:pPr>
      <w:r w:rsidRPr="00052626">
        <w:t xml:space="preserve">        llSsm:</w:t>
      </w:r>
    </w:p>
    <w:p w14:paraId="476B3039" w14:textId="77777777" w:rsidR="005022A3" w:rsidRPr="00052626" w:rsidRDefault="005022A3" w:rsidP="005022A3">
      <w:pPr>
        <w:pStyle w:val="PL"/>
      </w:pPr>
      <w:r w:rsidRPr="00052626">
        <w:t xml:space="preserve">          $ref: 'TS29571_CommonData.yaml#/components/schemas/Ssm'</w:t>
      </w:r>
    </w:p>
    <w:p w14:paraId="7625DECF" w14:textId="77777777" w:rsidR="005022A3" w:rsidRPr="00052626" w:rsidRDefault="005022A3" w:rsidP="005022A3">
      <w:pPr>
        <w:pStyle w:val="PL"/>
      </w:pPr>
      <w:r w:rsidRPr="00052626">
        <w:t xml:space="preserve">        cTeid:</w:t>
      </w:r>
    </w:p>
    <w:p w14:paraId="25E19ED1" w14:textId="77777777" w:rsidR="005022A3" w:rsidRDefault="005022A3" w:rsidP="005022A3">
      <w:pPr>
        <w:pStyle w:val="PL"/>
      </w:pPr>
      <w:r w:rsidRPr="00052626">
        <w:t xml:space="preserve">          $ref: 'TS29571_CommonData.yaml#/components/schemas/Uint32'</w:t>
      </w:r>
    </w:p>
    <w:p w14:paraId="5B9675E4" w14:textId="77777777" w:rsidR="005022A3" w:rsidRPr="00052626" w:rsidRDefault="005022A3" w:rsidP="005022A3">
      <w:pPr>
        <w:pStyle w:val="PL"/>
      </w:pPr>
      <w:r w:rsidRPr="00052626">
        <w:t xml:space="preserve">        </w:t>
      </w:r>
      <w:r>
        <w:t>areaSessionId</w:t>
      </w:r>
      <w:r w:rsidRPr="00052626">
        <w:t>:</w:t>
      </w:r>
    </w:p>
    <w:p w14:paraId="36358DFC" w14:textId="77777777" w:rsidR="005022A3" w:rsidRPr="00052626" w:rsidRDefault="005022A3" w:rsidP="005022A3">
      <w:pPr>
        <w:pStyle w:val="PL"/>
      </w:pPr>
      <w:r w:rsidRPr="00052626">
        <w:t xml:space="preserve">          $ref: 'TS29571_CommonData.yaml#/components/schemas/</w:t>
      </w:r>
      <w:r>
        <w:t>AreaSessionId</w:t>
      </w:r>
      <w:r w:rsidRPr="00052626">
        <w:t>'</w:t>
      </w:r>
    </w:p>
    <w:p w14:paraId="3F94D470" w14:textId="77777777" w:rsidR="005022A3" w:rsidRPr="00052626" w:rsidRDefault="005022A3" w:rsidP="005022A3">
      <w:pPr>
        <w:pStyle w:val="PL"/>
      </w:pPr>
      <w:r w:rsidRPr="00052626">
        <w:t xml:space="preserve">      required:</w:t>
      </w:r>
    </w:p>
    <w:p w14:paraId="4BA6A900" w14:textId="77777777" w:rsidR="005022A3" w:rsidRPr="00052626" w:rsidRDefault="005022A3" w:rsidP="005022A3">
      <w:pPr>
        <w:pStyle w:val="PL"/>
      </w:pPr>
      <w:r w:rsidRPr="00052626">
        <w:t xml:space="preserve">        - </w:t>
      </w:r>
      <w:r>
        <w:t>llSsm</w:t>
      </w:r>
    </w:p>
    <w:p w14:paraId="53AE3672" w14:textId="77777777" w:rsidR="005022A3" w:rsidRPr="00052626" w:rsidRDefault="005022A3" w:rsidP="005022A3">
      <w:pPr>
        <w:pStyle w:val="PL"/>
      </w:pPr>
      <w:r w:rsidRPr="00052626">
        <w:t xml:space="preserve">        - </w:t>
      </w:r>
      <w:r>
        <w:t>cTeid</w:t>
      </w:r>
    </w:p>
    <w:p w14:paraId="09085C63" w14:textId="77777777" w:rsidR="000012F2" w:rsidRDefault="000012F2" w:rsidP="000012F2">
      <w:pPr>
        <w:pStyle w:val="PL"/>
      </w:pPr>
    </w:p>
    <w:p w14:paraId="2F5BFA45" w14:textId="77777777" w:rsidR="00981E06" w:rsidRDefault="00981E06" w:rsidP="00981E06">
      <w:pPr>
        <w:pStyle w:val="PL"/>
        <w:rPr>
          <w:lang w:val="en-US"/>
        </w:rPr>
      </w:pPr>
      <w:r w:rsidRPr="002E5CBA">
        <w:rPr>
          <w:lang w:val="en-US"/>
        </w:rPr>
        <w:t xml:space="preserve">    </w:t>
      </w:r>
      <w:r>
        <w:rPr>
          <w:lang w:val="en-US"/>
        </w:rPr>
        <w:t>QosInfo</w:t>
      </w:r>
      <w:r w:rsidRPr="002E5CBA">
        <w:rPr>
          <w:lang w:val="en-US"/>
        </w:rPr>
        <w:t>:</w:t>
      </w:r>
    </w:p>
    <w:p w14:paraId="769CEEE6" w14:textId="77777777" w:rsidR="00981E06" w:rsidRPr="00915F48" w:rsidRDefault="00981E06" w:rsidP="00981E06">
      <w:pPr>
        <w:pStyle w:val="PL"/>
        <w:rPr>
          <w:lang w:val="en-US"/>
        </w:rPr>
      </w:pPr>
      <w:r w:rsidRPr="00915F48">
        <w:t xml:space="preserve">      </w:t>
      </w:r>
      <w:r w:rsidRPr="00915F48">
        <w:rPr>
          <w:lang w:val="en-US"/>
        </w:rPr>
        <w:t xml:space="preserve">description: </w:t>
      </w:r>
      <w:r w:rsidRPr="00915F48">
        <w:rPr>
          <w:rFonts w:cs="Arial"/>
          <w:szCs w:val="18"/>
        </w:rPr>
        <w:t>QoS Info</w:t>
      </w:r>
      <w:r w:rsidRPr="006C669D">
        <w:rPr>
          <w:rFonts w:cs="Arial"/>
          <w:szCs w:val="18"/>
          <w:lang w:val="en-US"/>
        </w:rPr>
        <w:t>rmation</w:t>
      </w:r>
    </w:p>
    <w:p w14:paraId="7D85D27B" w14:textId="77777777" w:rsidR="00981E06" w:rsidRPr="00915F48" w:rsidRDefault="00981E06" w:rsidP="00981E06">
      <w:pPr>
        <w:pStyle w:val="PL"/>
        <w:rPr>
          <w:lang w:val="en-US"/>
        </w:rPr>
      </w:pPr>
      <w:r w:rsidRPr="00915F48">
        <w:rPr>
          <w:lang w:val="en-US"/>
        </w:rPr>
        <w:t xml:space="preserve">      type: object</w:t>
      </w:r>
    </w:p>
    <w:p w14:paraId="11E8AC4D" w14:textId="77777777" w:rsidR="00981E06" w:rsidRPr="002E5CBA" w:rsidRDefault="00981E06" w:rsidP="00981E06">
      <w:pPr>
        <w:pStyle w:val="PL"/>
        <w:rPr>
          <w:lang w:val="en-US"/>
        </w:rPr>
      </w:pPr>
      <w:r w:rsidRPr="00915F48">
        <w:rPr>
          <w:lang w:val="en-US"/>
        </w:rPr>
        <w:t xml:space="preserve">      </w:t>
      </w:r>
      <w:r w:rsidRPr="002E5CBA">
        <w:rPr>
          <w:lang w:val="en-US"/>
        </w:rPr>
        <w:t>properties:</w:t>
      </w:r>
    </w:p>
    <w:p w14:paraId="2626C3F1" w14:textId="77777777" w:rsidR="00981E06" w:rsidRPr="002E5CBA" w:rsidRDefault="00981E06" w:rsidP="00981E06">
      <w:pPr>
        <w:pStyle w:val="PL"/>
        <w:rPr>
          <w:lang w:val="en-US"/>
        </w:rPr>
      </w:pPr>
      <w:r w:rsidRPr="002E5CBA">
        <w:rPr>
          <w:lang w:val="en-US"/>
        </w:rPr>
        <w:t xml:space="preserve">        qosFlowsAddModRequestList:</w:t>
      </w:r>
    </w:p>
    <w:p w14:paraId="3837B058" w14:textId="77777777" w:rsidR="00981E06" w:rsidRPr="002E5CBA" w:rsidRDefault="00981E06" w:rsidP="00981E06">
      <w:pPr>
        <w:pStyle w:val="PL"/>
        <w:rPr>
          <w:lang w:val="en-US"/>
        </w:rPr>
      </w:pPr>
      <w:r w:rsidRPr="002E5CBA">
        <w:rPr>
          <w:lang w:val="en-US"/>
        </w:rPr>
        <w:t xml:space="preserve">          type: array</w:t>
      </w:r>
    </w:p>
    <w:p w14:paraId="4B74F7DC" w14:textId="77777777" w:rsidR="00981E06" w:rsidRPr="002E5CBA" w:rsidRDefault="00981E06" w:rsidP="00981E06">
      <w:pPr>
        <w:pStyle w:val="PL"/>
        <w:rPr>
          <w:lang w:val="en-US"/>
        </w:rPr>
      </w:pPr>
      <w:r w:rsidRPr="002E5CBA">
        <w:rPr>
          <w:lang w:val="en-US"/>
        </w:rPr>
        <w:t xml:space="preserve">          items:</w:t>
      </w:r>
    </w:p>
    <w:p w14:paraId="61558F3B" w14:textId="77777777" w:rsidR="00981E06" w:rsidRPr="002E5CBA" w:rsidRDefault="00981E06" w:rsidP="00981E06">
      <w:pPr>
        <w:pStyle w:val="PL"/>
        <w:rPr>
          <w:lang w:val="en-US"/>
        </w:rPr>
      </w:pPr>
      <w:r w:rsidRPr="002E5CBA">
        <w:rPr>
          <w:lang w:val="en-US"/>
        </w:rPr>
        <w:t xml:space="preserve">            $ref: '#/components/schemas/QosFlowAddModifyRequestItem'</w:t>
      </w:r>
    </w:p>
    <w:p w14:paraId="2A64C23F" w14:textId="77777777" w:rsidR="00981E06" w:rsidRPr="002E5CBA" w:rsidRDefault="00981E06" w:rsidP="00981E06">
      <w:pPr>
        <w:pStyle w:val="PL"/>
        <w:rPr>
          <w:lang w:val="en-US"/>
        </w:rPr>
      </w:pPr>
      <w:r w:rsidRPr="002E5CBA">
        <w:rPr>
          <w:lang w:val="en-US"/>
        </w:rPr>
        <w:t xml:space="preserve">          minItems: </w:t>
      </w:r>
      <w:r>
        <w:rPr>
          <w:lang w:val="en-US"/>
        </w:rPr>
        <w:t>1</w:t>
      </w:r>
    </w:p>
    <w:p w14:paraId="767CAF5E" w14:textId="77777777" w:rsidR="00981E06" w:rsidRPr="002E5CBA" w:rsidRDefault="00981E06" w:rsidP="00981E06">
      <w:pPr>
        <w:pStyle w:val="PL"/>
        <w:rPr>
          <w:lang w:val="en-US"/>
        </w:rPr>
      </w:pPr>
      <w:r w:rsidRPr="002E5CBA">
        <w:rPr>
          <w:lang w:val="en-US"/>
        </w:rPr>
        <w:t xml:space="preserve">        qosFlowsRelRequestList:</w:t>
      </w:r>
    </w:p>
    <w:p w14:paraId="2860AA1A" w14:textId="77777777" w:rsidR="00981E06" w:rsidRPr="002E5CBA" w:rsidRDefault="00981E06" w:rsidP="00981E06">
      <w:pPr>
        <w:pStyle w:val="PL"/>
        <w:rPr>
          <w:lang w:val="en-US"/>
        </w:rPr>
      </w:pPr>
      <w:r w:rsidRPr="002E5CBA">
        <w:rPr>
          <w:lang w:val="en-US"/>
        </w:rPr>
        <w:t xml:space="preserve">          type: array</w:t>
      </w:r>
    </w:p>
    <w:p w14:paraId="1F6A7227" w14:textId="77777777" w:rsidR="00981E06" w:rsidRPr="002E5CBA" w:rsidRDefault="00981E06" w:rsidP="00981E06">
      <w:pPr>
        <w:pStyle w:val="PL"/>
        <w:rPr>
          <w:lang w:val="en-US"/>
        </w:rPr>
      </w:pPr>
      <w:r w:rsidRPr="002E5CBA">
        <w:rPr>
          <w:lang w:val="en-US"/>
        </w:rPr>
        <w:t xml:space="preserve">          items:</w:t>
      </w:r>
    </w:p>
    <w:p w14:paraId="51A9F950" w14:textId="77777777" w:rsidR="00981E06" w:rsidRPr="002E5CBA" w:rsidRDefault="00981E06" w:rsidP="00981E06">
      <w:pPr>
        <w:pStyle w:val="PL"/>
        <w:rPr>
          <w:lang w:val="en-US"/>
        </w:rPr>
      </w:pPr>
      <w:r w:rsidRPr="002E5CBA">
        <w:rPr>
          <w:lang w:val="en-US"/>
        </w:rPr>
        <w:t xml:space="preserve">          </w:t>
      </w:r>
      <w:r>
        <w:rPr>
          <w:lang w:val="en-US"/>
        </w:rPr>
        <w:t xml:space="preserve">  </w:t>
      </w:r>
      <w:r w:rsidRPr="002E5CBA">
        <w:rPr>
          <w:lang w:val="en-US"/>
        </w:rPr>
        <w:t>$ref: 'TS29571_CommonData.yaml#/components/schemas/Qfi'</w:t>
      </w:r>
    </w:p>
    <w:p w14:paraId="00CE6648" w14:textId="77777777" w:rsidR="00981E06" w:rsidRPr="002B715E" w:rsidRDefault="00981E06" w:rsidP="00981E06">
      <w:pPr>
        <w:pStyle w:val="PL"/>
      </w:pPr>
      <w:r w:rsidRPr="002E5CBA">
        <w:rPr>
          <w:lang w:val="en-US"/>
        </w:rPr>
        <w:t xml:space="preserve">          minItems: </w:t>
      </w:r>
      <w:r>
        <w:rPr>
          <w:lang w:val="en-US"/>
        </w:rPr>
        <w:t>1</w:t>
      </w:r>
    </w:p>
    <w:p w14:paraId="09368112" w14:textId="77777777" w:rsidR="00981E06" w:rsidRDefault="00981E06" w:rsidP="00981E06">
      <w:pPr>
        <w:pStyle w:val="PL"/>
        <w:rPr>
          <w:lang w:eastAsia="zh-CN"/>
        </w:rPr>
      </w:pPr>
    </w:p>
    <w:p w14:paraId="0B0249C3" w14:textId="77777777" w:rsidR="00981E06" w:rsidRDefault="00981E06" w:rsidP="00981E06">
      <w:pPr>
        <w:pStyle w:val="PL"/>
        <w:rPr>
          <w:lang w:eastAsia="zh-CN"/>
        </w:rPr>
      </w:pPr>
    </w:p>
    <w:p w14:paraId="71D481FC" w14:textId="77777777" w:rsidR="00981E06" w:rsidRDefault="00981E06" w:rsidP="00981E06">
      <w:pPr>
        <w:pStyle w:val="PL"/>
        <w:rPr>
          <w:lang w:val="en-US"/>
        </w:rPr>
      </w:pPr>
      <w:r w:rsidRPr="002E5CBA">
        <w:rPr>
          <w:lang w:val="en-US"/>
        </w:rPr>
        <w:t xml:space="preserve">    QosFlowAddModifyRequestItem:</w:t>
      </w:r>
    </w:p>
    <w:p w14:paraId="008B9554" w14:textId="77777777" w:rsidR="00981E06" w:rsidRPr="002E5CBA" w:rsidRDefault="00981E06" w:rsidP="00981E06">
      <w:pPr>
        <w:pStyle w:val="PL"/>
        <w:rPr>
          <w:lang w:val="en-US"/>
        </w:rPr>
      </w:pPr>
      <w:r>
        <w:t xml:space="preserve">      </w:t>
      </w:r>
      <w:r w:rsidRPr="00932D4A">
        <w:rPr>
          <w:lang w:val="en-US"/>
        </w:rPr>
        <w:t xml:space="preserve">description: </w:t>
      </w:r>
      <w:r>
        <w:rPr>
          <w:rFonts w:cs="Arial"/>
          <w:szCs w:val="18"/>
        </w:rPr>
        <w:t>Individual MBS QoS flow requested to be created or modified</w:t>
      </w:r>
    </w:p>
    <w:p w14:paraId="05EC5B43" w14:textId="77777777" w:rsidR="00981E06" w:rsidRPr="002E5CBA" w:rsidRDefault="00981E06" w:rsidP="00981E06">
      <w:pPr>
        <w:pStyle w:val="PL"/>
        <w:rPr>
          <w:lang w:val="en-US"/>
        </w:rPr>
      </w:pPr>
      <w:r w:rsidRPr="002E5CBA">
        <w:rPr>
          <w:lang w:val="en-US"/>
        </w:rPr>
        <w:t xml:space="preserve">      type: object</w:t>
      </w:r>
    </w:p>
    <w:p w14:paraId="5775BF1B" w14:textId="77777777" w:rsidR="00981E06" w:rsidRPr="002E5CBA" w:rsidRDefault="00981E06" w:rsidP="00981E06">
      <w:pPr>
        <w:pStyle w:val="PL"/>
        <w:rPr>
          <w:lang w:val="en-US"/>
        </w:rPr>
      </w:pPr>
      <w:r w:rsidRPr="002E5CBA">
        <w:rPr>
          <w:lang w:val="en-US"/>
        </w:rPr>
        <w:t xml:space="preserve">      properties:</w:t>
      </w:r>
    </w:p>
    <w:p w14:paraId="5B3142C2" w14:textId="77777777" w:rsidR="00981E06" w:rsidRPr="002E5CBA" w:rsidRDefault="00981E06" w:rsidP="00981E06">
      <w:pPr>
        <w:pStyle w:val="PL"/>
        <w:rPr>
          <w:lang w:val="en-US"/>
        </w:rPr>
      </w:pPr>
      <w:r w:rsidRPr="002E5CBA">
        <w:rPr>
          <w:lang w:val="en-US"/>
        </w:rPr>
        <w:t xml:space="preserve">        qfi:</w:t>
      </w:r>
    </w:p>
    <w:p w14:paraId="0BDB062A" w14:textId="77777777" w:rsidR="00981E06" w:rsidRDefault="00981E06" w:rsidP="00981E06">
      <w:pPr>
        <w:pStyle w:val="PL"/>
        <w:rPr>
          <w:lang w:val="en-US"/>
        </w:rPr>
      </w:pPr>
      <w:r w:rsidRPr="002E5CBA">
        <w:rPr>
          <w:lang w:val="en-US"/>
        </w:rPr>
        <w:t xml:space="preserve">          $ref: 'TS29571_CommonData.yaml#/components/schemas/Qfi'</w:t>
      </w:r>
    </w:p>
    <w:p w14:paraId="6C882C22" w14:textId="77777777" w:rsidR="00981E06" w:rsidRPr="002E5CBA" w:rsidRDefault="00981E06" w:rsidP="00981E06">
      <w:pPr>
        <w:pStyle w:val="PL"/>
        <w:rPr>
          <w:lang w:val="en-US"/>
        </w:rPr>
      </w:pPr>
      <w:r w:rsidRPr="002E5CBA">
        <w:rPr>
          <w:lang w:val="en-US"/>
        </w:rPr>
        <w:t xml:space="preserve">        qosFlowProfile:</w:t>
      </w:r>
    </w:p>
    <w:p w14:paraId="3F11FB01" w14:textId="77777777" w:rsidR="00981E06" w:rsidRDefault="00981E06" w:rsidP="00981E06">
      <w:pPr>
        <w:pStyle w:val="PL"/>
        <w:rPr>
          <w:lang w:val="en-US"/>
        </w:rPr>
      </w:pPr>
      <w:r w:rsidRPr="002E5CBA">
        <w:rPr>
          <w:lang w:val="en-US"/>
        </w:rPr>
        <w:t xml:space="preserve">          $ref: '#/components/schemas/QosFlowProfile'</w:t>
      </w:r>
    </w:p>
    <w:p w14:paraId="2FD72982" w14:textId="77777777" w:rsidR="00981E06" w:rsidRPr="002E5CBA" w:rsidRDefault="00981E06" w:rsidP="00981E06">
      <w:pPr>
        <w:pStyle w:val="PL"/>
        <w:rPr>
          <w:lang w:val="en-US"/>
        </w:rPr>
      </w:pPr>
      <w:r w:rsidRPr="002E5CBA">
        <w:rPr>
          <w:lang w:val="en-US"/>
        </w:rPr>
        <w:t xml:space="preserve">      required:</w:t>
      </w:r>
    </w:p>
    <w:p w14:paraId="6C603964" w14:textId="77777777" w:rsidR="00981E06" w:rsidRPr="002E5CBA" w:rsidRDefault="00981E06" w:rsidP="00981E06">
      <w:pPr>
        <w:pStyle w:val="PL"/>
        <w:rPr>
          <w:lang w:val="en-US"/>
        </w:rPr>
      </w:pPr>
      <w:r w:rsidRPr="002E5CBA">
        <w:rPr>
          <w:lang w:val="en-US"/>
        </w:rPr>
        <w:t xml:space="preserve">        - qfi</w:t>
      </w:r>
    </w:p>
    <w:p w14:paraId="42869103" w14:textId="77777777" w:rsidR="00981E06" w:rsidRPr="002E5CBA" w:rsidRDefault="00981E06" w:rsidP="00981E06">
      <w:pPr>
        <w:pStyle w:val="PL"/>
        <w:rPr>
          <w:lang w:val="en-US"/>
        </w:rPr>
      </w:pPr>
    </w:p>
    <w:p w14:paraId="3F75F848" w14:textId="77777777" w:rsidR="00981E06" w:rsidRDefault="00981E06" w:rsidP="00981E06">
      <w:pPr>
        <w:pStyle w:val="PL"/>
        <w:rPr>
          <w:lang w:val="en-US"/>
        </w:rPr>
      </w:pPr>
      <w:r w:rsidRPr="002E5CBA">
        <w:rPr>
          <w:lang w:val="en-US"/>
        </w:rPr>
        <w:t xml:space="preserve">    QosFlowProfile:</w:t>
      </w:r>
    </w:p>
    <w:p w14:paraId="2BC2B3FB" w14:textId="77777777" w:rsidR="00981E06" w:rsidRPr="002E5CBA" w:rsidRDefault="00981E06" w:rsidP="00981E06">
      <w:pPr>
        <w:pStyle w:val="PL"/>
        <w:rPr>
          <w:lang w:val="en-US"/>
        </w:rPr>
      </w:pPr>
      <w:r>
        <w:t xml:space="preserve">      </w:t>
      </w:r>
      <w:r w:rsidRPr="00932D4A">
        <w:rPr>
          <w:lang w:val="en-US"/>
        </w:rPr>
        <w:t xml:space="preserve">description: </w:t>
      </w:r>
      <w:r>
        <w:rPr>
          <w:lang w:val="en-US"/>
        </w:rPr>
        <w:t xml:space="preserve">MBS </w:t>
      </w:r>
      <w:r>
        <w:rPr>
          <w:rFonts w:cs="Arial"/>
          <w:szCs w:val="18"/>
        </w:rPr>
        <w:t>QoS flow profile</w:t>
      </w:r>
    </w:p>
    <w:p w14:paraId="677F6525" w14:textId="77777777" w:rsidR="00981E06" w:rsidRPr="002E5CBA" w:rsidRDefault="00981E06" w:rsidP="00981E06">
      <w:pPr>
        <w:pStyle w:val="PL"/>
        <w:rPr>
          <w:lang w:val="en-US"/>
        </w:rPr>
      </w:pPr>
      <w:r w:rsidRPr="002E5CBA">
        <w:rPr>
          <w:lang w:val="en-US"/>
        </w:rPr>
        <w:t xml:space="preserve">      type: object</w:t>
      </w:r>
    </w:p>
    <w:p w14:paraId="1D5828CA" w14:textId="77777777" w:rsidR="00981E06" w:rsidRPr="002E5CBA" w:rsidRDefault="00981E06" w:rsidP="00981E06">
      <w:pPr>
        <w:pStyle w:val="PL"/>
        <w:rPr>
          <w:lang w:val="en-US"/>
        </w:rPr>
      </w:pPr>
      <w:r w:rsidRPr="002E5CBA">
        <w:rPr>
          <w:lang w:val="en-US"/>
        </w:rPr>
        <w:t xml:space="preserve">      properties:</w:t>
      </w:r>
    </w:p>
    <w:p w14:paraId="5A2199E2" w14:textId="77777777" w:rsidR="00981E06" w:rsidRPr="002E5CBA" w:rsidRDefault="00981E06" w:rsidP="00981E06">
      <w:pPr>
        <w:pStyle w:val="PL"/>
        <w:rPr>
          <w:lang w:val="en-US"/>
        </w:rPr>
      </w:pPr>
      <w:r w:rsidRPr="002E5CBA">
        <w:rPr>
          <w:lang w:val="en-US"/>
        </w:rPr>
        <w:t xml:space="preserve">        5qi:</w:t>
      </w:r>
    </w:p>
    <w:p w14:paraId="56195E66" w14:textId="77777777" w:rsidR="00981E06" w:rsidRPr="002E5CBA" w:rsidRDefault="00981E06" w:rsidP="00981E06">
      <w:pPr>
        <w:pStyle w:val="PL"/>
        <w:rPr>
          <w:lang w:val="en-US"/>
        </w:rPr>
      </w:pPr>
      <w:r w:rsidRPr="002E5CBA">
        <w:rPr>
          <w:lang w:val="en-US"/>
        </w:rPr>
        <w:t xml:space="preserve">          $ref: 'TS29571_CommonData.yaml#/components/schemas/5</w:t>
      </w:r>
      <w:r>
        <w:rPr>
          <w:lang w:val="en-US"/>
        </w:rPr>
        <w:t>Q</w:t>
      </w:r>
      <w:r w:rsidRPr="002E5CBA">
        <w:rPr>
          <w:lang w:val="en-US"/>
        </w:rPr>
        <w:t>i'</w:t>
      </w:r>
    </w:p>
    <w:p w14:paraId="26474D17" w14:textId="77777777" w:rsidR="00981E06" w:rsidRPr="002E5CBA" w:rsidRDefault="00981E06" w:rsidP="00981E06">
      <w:pPr>
        <w:pStyle w:val="PL"/>
        <w:rPr>
          <w:lang w:val="en-US"/>
        </w:rPr>
      </w:pPr>
      <w:r>
        <w:rPr>
          <w:lang w:val="en-US"/>
        </w:rPr>
        <w:t xml:space="preserve">        nonDynamic5Q</w:t>
      </w:r>
      <w:r w:rsidRPr="002E5CBA">
        <w:rPr>
          <w:lang w:val="en-US"/>
        </w:rPr>
        <w:t>i:</w:t>
      </w:r>
    </w:p>
    <w:p w14:paraId="186543A0" w14:textId="77777777" w:rsidR="00981E06" w:rsidRPr="002E5CBA" w:rsidRDefault="00981E06" w:rsidP="00981E06">
      <w:pPr>
        <w:pStyle w:val="PL"/>
        <w:rPr>
          <w:lang w:val="en-US"/>
        </w:rPr>
      </w:pPr>
      <w:r w:rsidRPr="002E5CBA">
        <w:rPr>
          <w:lang w:val="en-US"/>
        </w:rPr>
        <w:t xml:space="preserve">          $ref: 'TS29571_CommonData.yaml#/components/schemas/NonDynamic5</w:t>
      </w:r>
      <w:r>
        <w:rPr>
          <w:lang w:val="en-US"/>
        </w:rPr>
        <w:t>Q</w:t>
      </w:r>
      <w:r w:rsidRPr="002E5CBA">
        <w:rPr>
          <w:lang w:val="en-US"/>
        </w:rPr>
        <w:t>i'</w:t>
      </w:r>
    </w:p>
    <w:p w14:paraId="7FE0038C" w14:textId="77777777" w:rsidR="00981E06" w:rsidRPr="002E5CBA" w:rsidRDefault="00981E06" w:rsidP="00981E06">
      <w:pPr>
        <w:pStyle w:val="PL"/>
        <w:rPr>
          <w:lang w:val="en-US"/>
        </w:rPr>
      </w:pPr>
      <w:r>
        <w:rPr>
          <w:lang w:val="en-US"/>
        </w:rPr>
        <w:t xml:space="preserve">        dynamic5Q</w:t>
      </w:r>
      <w:r w:rsidRPr="002E5CBA">
        <w:rPr>
          <w:lang w:val="en-US"/>
        </w:rPr>
        <w:t>i:</w:t>
      </w:r>
    </w:p>
    <w:p w14:paraId="4FF51B6D" w14:textId="77777777" w:rsidR="00981E06" w:rsidRPr="002E5CBA" w:rsidRDefault="00981E06" w:rsidP="00981E06">
      <w:pPr>
        <w:pStyle w:val="PL"/>
        <w:rPr>
          <w:lang w:val="en-US"/>
        </w:rPr>
      </w:pPr>
      <w:r w:rsidRPr="002E5CBA">
        <w:rPr>
          <w:lang w:val="en-US"/>
        </w:rPr>
        <w:t xml:space="preserve">          $ref: 'TS29571_CommonData.yaml#/components/schemas/Dynamic5</w:t>
      </w:r>
      <w:r>
        <w:rPr>
          <w:lang w:val="en-US"/>
        </w:rPr>
        <w:t>Q</w:t>
      </w:r>
      <w:r w:rsidRPr="002E5CBA">
        <w:rPr>
          <w:lang w:val="en-US"/>
        </w:rPr>
        <w:t>i'</w:t>
      </w:r>
    </w:p>
    <w:p w14:paraId="092A1153" w14:textId="77777777" w:rsidR="00981E06" w:rsidRPr="002E5CBA" w:rsidRDefault="00981E06" w:rsidP="00981E06">
      <w:pPr>
        <w:pStyle w:val="PL"/>
        <w:rPr>
          <w:lang w:val="en-US"/>
        </w:rPr>
      </w:pPr>
      <w:r w:rsidRPr="002E5CBA">
        <w:rPr>
          <w:lang w:val="en-US"/>
        </w:rPr>
        <w:t xml:space="preserve">        arp:</w:t>
      </w:r>
    </w:p>
    <w:p w14:paraId="2DE73FC5" w14:textId="77777777" w:rsidR="00981E06" w:rsidRPr="002E5CBA" w:rsidRDefault="00981E06" w:rsidP="00981E06">
      <w:pPr>
        <w:pStyle w:val="PL"/>
        <w:rPr>
          <w:lang w:val="en-US"/>
        </w:rPr>
      </w:pPr>
      <w:r w:rsidRPr="002E5CBA">
        <w:rPr>
          <w:lang w:val="en-US"/>
        </w:rPr>
        <w:t xml:space="preserve">          $ref: 'TS29571_CommonData.yaml#/components/schemas/Arp'</w:t>
      </w:r>
    </w:p>
    <w:p w14:paraId="1B863F43" w14:textId="77777777" w:rsidR="00981E06" w:rsidRPr="002E5CBA" w:rsidRDefault="00981E06" w:rsidP="00981E06">
      <w:pPr>
        <w:pStyle w:val="PL"/>
        <w:rPr>
          <w:lang w:val="en-US"/>
        </w:rPr>
      </w:pPr>
      <w:r w:rsidRPr="002E5CBA">
        <w:rPr>
          <w:lang w:val="en-US"/>
        </w:rPr>
        <w:t xml:space="preserve">        gbrQosFlowInfo:</w:t>
      </w:r>
    </w:p>
    <w:p w14:paraId="0835A6E3" w14:textId="5766C01A" w:rsidR="00981E06" w:rsidRPr="002E5CBA" w:rsidRDefault="00981E06" w:rsidP="00981E06">
      <w:pPr>
        <w:pStyle w:val="PL"/>
        <w:rPr>
          <w:lang w:val="en-US"/>
        </w:rPr>
      </w:pPr>
      <w:r w:rsidRPr="002E5CBA">
        <w:rPr>
          <w:lang w:val="en-US"/>
        </w:rPr>
        <w:t xml:space="preserve">        </w:t>
      </w:r>
      <w:r w:rsidR="00AB3054">
        <w:rPr>
          <w:lang w:val="en-US"/>
        </w:rPr>
        <w:t xml:space="preserve">  $ref: '</w:t>
      </w:r>
      <w:r w:rsidRPr="002E5CBA">
        <w:rPr>
          <w:lang w:val="en-US"/>
        </w:rPr>
        <w:t>#/components/schemas/Gbr</w:t>
      </w:r>
      <w:r w:rsidR="00907587">
        <w:rPr>
          <w:lang w:val="en-US"/>
        </w:rPr>
        <w:t>Qos</w:t>
      </w:r>
      <w:r w:rsidRPr="002E5CBA">
        <w:rPr>
          <w:lang w:val="en-US"/>
        </w:rPr>
        <w:t>FlowInformation'</w:t>
      </w:r>
    </w:p>
    <w:p w14:paraId="0D501920" w14:textId="77777777" w:rsidR="00981E06" w:rsidRPr="002E5CBA" w:rsidRDefault="00981E06" w:rsidP="00981E06">
      <w:pPr>
        <w:pStyle w:val="PL"/>
        <w:rPr>
          <w:lang w:val="en-US"/>
        </w:rPr>
      </w:pPr>
      <w:r w:rsidRPr="002E5CBA">
        <w:rPr>
          <w:lang w:val="en-US"/>
        </w:rPr>
        <w:t xml:space="preserve">      required:</w:t>
      </w:r>
    </w:p>
    <w:p w14:paraId="54E09F1D" w14:textId="77777777" w:rsidR="00981E06" w:rsidRPr="002E5CBA" w:rsidRDefault="00981E06" w:rsidP="00981E06">
      <w:pPr>
        <w:pStyle w:val="PL"/>
        <w:rPr>
          <w:lang w:val="en-US"/>
        </w:rPr>
      </w:pPr>
      <w:r w:rsidRPr="002E5CBA">
        <w:rPr>
          <w:lang w:val="en-US"/>
        </w:rPr>
        <w:t xml:space="preserve">        - </w:t>
      </w:r>
      <w:r>
        <w:rPr>
          <w:lang w:val="en-US"/>
        </w:rPr>
        <w:t>5qi</w:t>
      </w:r>
    </w:p>
    <w:p w14:paraId="53F4C910" w14:textId="77777777" w:rsidR="00981E06" w:rsidRDefault="00981E06" w:rsidP="000012F2">
      <w:pPr>
        <w:pStyle w:val="PL"/>
      </w:pPr>
    </w:p>
    <w:p w14:paraId="5F54E5B2" w14:textId="77777777" w:rsidR="00641D40" w:rsidRDefault="00641D40" w:rsidP="00641D40">
      <w:pPr>
        <w:pStyle w:val="PL"/>
        <w:rPr>
          <w:lang w:val="en-US"/>
        </w:rPr>
      </w:pPr>
      <w:r w:rsidRPr="002E5CBA">
        <w:rPr>
          <w:lang w:val="en-US"/>
        </w:rPr>
        <w:t xml:space="preserve">    Gbr</w:t>
      </w:r>
      <w:r>
        <w:rPr>
          <w:lang w:val="en-US"/>
        </w:rPr>
        <w:t>Qos</w:t>
      </w:r>
      <w:r w:rsidRPr="002E5CBA">
        <w:rPr>
          <w:lang w:val="en-US"/>
        </w:rPr>
        <w:t>FlowInformation:</w:t>
      </w:r>
    </w:p>
    <w:p w14:paraId="56FCC896" w14:textId="77777777" w:rsidR="00641D40" w:rsidRPr="002E5CBA" w:rsidRDefault="00641D40" w:rsidP="00641D40">
      <w:pPr>
        <w:pStyle w:val="PL"/>
        <w:rPr>
          <w:lang w:val="en-US"/>
        </w:rPr>
      </w:pPr>
      <w:r>
        <w:t xml:space="preserve">      </w:t>
      </w:r>
      <w:r w:rsidRPr="00932D4A">
        <w:rPr>
          <w:lang w:val="en-US"/>
        </w:rPr>
        <w:t xml:space="preserve">description: </w:t>
      </w:r>
      <w:r>
        <w:rPr>
          <w:rFonts w:cs="Arial"/>
          <w:szCs w:val="18"/>
        </w:rPr>
        <w:t>GBR MBS QoS flow information</w:t>
      </w:r>
    </w:p>
    <w:p w14:paraId="3AA8040D" w14:textId="77777777" w:rsidR="00641D40" w:rsidRPr="002E5CBA" w:rsidRDefault="00641D40" w:rsidP="00641D40">
      <w:pPr>
        <w:pStyle w:val="PL"/>
        <w:rPr>
          <w:lang w:val="en-US"/>
        </w:rPr>
      </w:pPr>
      <w:r w:rsidRPr="002E5CBA">
        <w:rPr>
          <w:lang w:val="en-US"/>
        </w:rPr>
        <w:t xml:space="preserve">      type: object</w:t>
      </w:r>
    </w:p>
    <w:p w14:paraId="5AB02D3B" w14:textId="77777777" w:rsidR="00641D40" w:rsidRPr="002E5CBA" w:rsidRDefault="00641D40" w:rsidP="00641D40">
      <w:pPr>
        <w:pStyle w:val="PL"/>
        <w:rPr>
          <w:lang w:val="en-US"/>
        </w:rPr>
      </w:pPr>
      <w:r w:rsidRPr="002E5CBA">
        <w:rPr>
          <w:lang w:val="en-US"/>
        </w:rPr>
        <w:t xml:space="preserve">      properties:</w:t>
      </w:r>
    </w:p>
    <w:p w14:paraId="33C4075A" w14:textId="77777777" w:rsidR="00641D40" w:rsidRPr="002E5CBA" w:rsidRDefault="00641D40" w:rsidP="00641D40">
      <w:pPr>
        <w:pStyle w:val="PL"/>
        <w:rPr>
          <w:lang w:val="en-US"/>
        </w:rPr>
      </w:pPr>
      <w:r w:rsidRPr="002E5CBA">
        <w:rPr>
          <w:lang w:val="en-US"/>
        </w:rPr>
        <w:t xml:space="preserve">        maxFbrDl:</w:t>
      </w:r>
    </w:p>
    <w:p w14:paraId="025AD626" w14:textId="77777777" w:rsidR="00641D40" w:rsidRPr="002E5CBA" w:rsidRDefault="00641D40" w:rsidP="00641D40">
      <w:pPr>
        <w:pStyle w:val="PL"/>
        <w:rPr>
          <w:lang w:val="en-US"/>
        </w:rPr>
      </w:pPr>
      <w:r w:rsidRPr="002E5CBA">
        <w:rPr>
          <w:lang w:val="en-US"/>
        </w:rPr>
        <w:t xml:space="preserve">          $ref: 'TS29571_CommonData.yaml#/components/schemas/BitRate'</w:t>
      </w:r>
    </w:p>
    <w:p w14:paraId="71D62A19" w14:textId="77777777" w:rsidR="00641D40" w:rsidRPr="002E5CBA" w:rsidRDefault="00641D40" w:rsidP="00641D40">
      <w:pPr>
        <w:pStyle w:val="PL"/>
        <w:rPr>
          <w:lang w:val="en-US"/>
        </w:rPr>
      </w:pPr>
      <w:r w:rsidRPr="002E5CBA">
        <w:rPr>
          <w:lang w:val="en-US"/>
        </w:rPr>
        <w:t xml:space="preserve">        guaFbrDl:</w:t>
      </w:r>
    </w:p>
    <w:p w14:paraId="4019E710" w14:textId="77777777" w:rsidR="00641D40" w:rsidRPr="002E5CBA" w:rsidRDefault="00641D40" w:rsidP="00641D40">
      <w:pPr>
        <w:pStyle w:val="PL"/>
        <w:rPr>
          <w:lang w:val="en-US"/>
        </w:rPr>
      </w:pPr>
      <w:r w:rsidRPr="002E5CBA">
        <w:rPr>
          <w:lang w:val="en-US"/>
        </w:rPr>
        <w:t xml:space="preserve">          $ref: 'TS29571_CommonData.yaml#/components/schemas/BitRate'</w:t>
      </w:r>
    </w:p>
    <w:p w14:paraId="3CC22375" w14:textId="77777777" w:rsidR="00641D40" w:rsidRPr="002E5CBA" w:rsidRDefault="00641D40" w:rsidP="00641D40">
      <w:pPr>
        <w:pStyle w:val="PL"/>
        <w:rPr>
          <w:lang w:val="en-US"/>
        </w:rPr>
      </w:pPr>
      <w:r w:rsidRPr="002E5CBA">
        <w:rPr>
          <w:lang w:val="en-US"/>
        </w:rPr>
        <w:t xml:space="preserve">        maxPacketLossRateDl:</w:t>
      </w:r>
    </w:p>
    <w:p w14:paraId="7ED726C0" w14:textId="77777777" w:rsidR="00641D40" w:rsidRPr="002E5CBA" w:rsidRDefault="00641D40" w:rsidP="00641D40">
      <w:pPr>
        <w:pStyle w:val="PL"/>
        <w:rPr>
          <w:lang w:val="en-US"/>
        </w:rPr>
      </w:pPr>
      <w:r w:rsidRPr="002E5CBA">
        <w:rPr>
          <w:lang w:val="en-US"/>
        </w:rPr>
        <w:t xml:space="preserve">          $ref: 'TS29571_CommonData.yaml#/components/schemas/PacketLossRate'</w:t>
      </w:r>
    </w:p>
    <w:p w14:paraId="1EF69F7E" w14:textId="77777777" w:rsidR="00641D40" w:rsidRPr="002E5CBA" w:rsidRDefault="00641D40" w:rsidP="00641D40">
      <w:pPr>
        <w:pStyle w:val="PL"/>
        <w:rPr>
          <w:lang w:val="en-US"/>
        </w:rPr>
      </w:pPr>
      <w:r w:rsidRPr="002E5CBA">
        <w:rPr>
          <w:lang w:val="en-US"/>
        </w:rPr>
        <w:t xml:space="preserve">      required:</w:t>
      </w:r>
    </w:p>
    <w:p w14:paraId="76517578" w14:textId="77777777" w:rsidR="00641D40" w:rsidRPr="002E5CBA" w:rsidRDefault="00641D40" w:rsidP="00641D40">
      <w:pPr>
        <w:pStyle w:val="PL"/>
        <w:rPr>
          <w:lang w:val="en-US"/>
        </w:rPr>
      </w:pPr>
      <w:r w:rsidRPr="002E5CBA">
        <w:rPr>
          <w:lang w:val="en-US"/>
        </w:rPr>
        <w:t xml:space="preserve">        - maxFbrDl</w:t>
      </w:r>
    </w:p>
    <w:p w14:paraId="2E146E7C" w14:textId="77777777" w:rsidR="00641D40" w:rsidRPr="002E5CBA" w:rsidRDefault="00641D40" w:rsidP="00641D40">
      <w:pPr>
        <w:pStyle w:val="PL"/>
        <w:rPr>
          <w:lang w:val="en-US"/>
        </w:rPr>
      </w:pPr>
      <w:r w:rsidRPr="002E5CBA">
        <w:rPr>
          <w:lang w:val="en-US"/>
        </w:rPr>
        <w:lastRenderedPageBreak/>
        <w:t xml:space="preserve">        - guaFbrDl</w:t>
      </w:r>
    </w:p>
    <w:p w14:paraId="567A1647" w14:textId="77777777" w:rsidR="001D2B08" w:rsidRDefault="001D2B08" w:rsidP="001D2B08">
      <w:pPr>
        <w:pStyle w:val="PL"/>
        <w:rPr>
          <w:lang w:val="en-US"/>
        </w:rPr>
      </w:pPr>
      <w:r>
        <w:t xml:space="preserve">    ExtProblemDetails:</w:t>
      </w:r>
    </w:p>
    <w:p w14:paraId="24B580E1" w14:textId="77777777" w:rsidR="001D2B08" w:rsidRDefault="001D2B08" w:rsidP="001D2B08">
      <w:pPr>
        <w:pStyle w:val="PL"/>
      </w:pPr>
      <w:r>
        <w:t xml:space="preserve">      description: Extended Problem Details data structure</w:t>
      </w:r>
    </w:p>
    <w:p w14:paraId="621DFE78" w14:textId="77777777" w:rsidR="001D2B08" w:rsidRDefault="001D2B08" w:rsidP="001D2B08">
      <w:pPr>
        <w:pStyle w:val="PL"/>
        <w:rPr>
          <w:rFonts w:cs="Courier New"/>
          <w:szCs w:val="16"/>
        </w:rPr>
      </w:pPr>
      <w:r>
        <w:rPr>
          <w:rFonts w:cs="Courier New"/>
          <w:szCs w:val="16"/>
        </w:rPr>
        <w:t xml:space="preserve">      allOf:</w:t>
      </w:r>
    </w:p>
    <w:p w14:paraId="33B82D6B" w14:textId="77777777" w:rsidR="001D2B08" w:rsidRDefault="001D2B08" w:rsidP="001D2B08">
      <w:pPr>
        <w:pStyle w:val="PL"/>
      </w:pPr>
      <w:r>
        <w:t xml:space="preserve">        - $ref: '</w:t>
      </w:r>
      <w:r>
        <w:rPr>
          <w:rFonts w:cs="Courier New"/>
          <w:szCs w:val="16"/>
        </w:rPr>
        <w:t>TS29571_CommonData.yaml</w:t>
      </w:r>
      <w:r>
        <w:t>#/components/schemas/ProblemDetails'</w:t>
      </w:r>
    </w:p>
    <w:p w14:paraId="3BB323F5" w14:textId="77777777" w:rsidR="001D2B08" w:rsidRDefault="001D2B08" w:rsidP="001D2B08">
      <w:pPr>
        <w:pStyle w:val="PL"/>
      </w:pPr>
      <w:r>
        <w:t xml:space="preserve">        - $ref: '</w:t>
      </w:r>
      <w:r w:rsidRPr="00B51CAE">
        <w:t>#/components/schemas/</w:t>
      </w:r>
      <w:r>
        <w:t>ProblemDetailsExtension'</w:t>
      </w:r>
    </w:p>
    <w:p w14:paraId="62774FC9" w14:textId="77777777" w:rsidR="001D2B08" w:rsidRDefault="001D2B08" w:rsidP="001D2B08">
      <w:pPr>
        <w:pStyle w:val="PL"/>
      </w:pPr>
    </w:p>
    <w:p w14:paraId="163CAD6F" w14:textId="77777777" w:rsidR="001D2B08" w:rsidRDefault="001D2B08" w:rsidP="001D2B08">
      <w:pPr>
        <w:pStyle w:val="PL"/>
        <w:rPr>
          <w:lang w:val="en-US"/>
        </w:rPr>
      </w:pPr>
      <w:r w:rsidRPr="002E5CBA">
        <w:rPr>
          <w:lang w:val="en-US"/>
        </w:rPr>
        <w:t xml:space="preserve">    </w:t>
      </w:r>
      <w:r>
        <w:t>ProblemDetailsExtension</w:t>
      </w:r>
      <w:r w:rsidRPr="002E5CBA">
        <w:rPr>
          <w:lang w:val="en-US"/>
        </w:rPr>
        <w:t>:</w:t>
      </w:r>
    </w:p>
    <w:p w14:paraId="30D645E1" w14:textId="77777777" w:rsidR="001D2B08" w:rsidRPr="002E5CBA" w:rsidRDefault="001D2B08" w:rsidP="001D2B08">
      <w:pPr>
        <w:pStyle w:val="PL"/>
        <w:rPr>
          <w:lang w:val="en-US"/>
        </w:rPr>
      </w:pPr>
      <w:r>
        <w:t xml:space="preserve">      </w:t>
      </w:r>
      <w:r w:rsidRPr="00932D4A">
        <w:rPr>
          <w:lang w:val="en-US"/>
        </w:rPr>
        <w:t xml:space="preserve">description: </w:t>
      </w:r>
      <w:r>
        <w:rPr>
          <w:lang w:val="en-US"/>
        </w:rPr>
        <w:t>E</w:t>
      </w:r>
      <w:r>
        <w:rPr>
          <w:rFonts w:cs="Arial"/>
          <w:szCs w:val="18"/>
        </w:rPr>
        <w:t>xtensions to ProblemDetails</w:t>
      </w:r>
    </w:p>
    <w:p w14:paraId="27439850" w14:textId="77777777" w:rsidR="001D2B08" w:rsidRPr="002E5CBA" w:rsidRDefault="001D2B08" w:rsidP="001D2B08">
      <w:pPr>
        <w:pStyle w:val="PL"/>
        <w:rPr>
          <w:lang w:val="en-US"/>
        </w:rPr>
      </w:pPr>
      <w:r w:rsidRPr="002E5CBA">
        <w:rPr>
          <w:lang w:val="en-US"/>
        </w:rPr>
        <w:t xml:space="preserve">      type: object</w:t>
      </w:r>
    </w:p>
    <w:p w14:paraId="67370B27" w14:textId="77777777" w:rsidR="001D2B08" w:rsidRPr="002E5CBA" w:rsidRDefault="001D2B08" w:rsidP="001D2B08">
      <w:pPr>
        <w:pStyle w:val="PL"/>
        <w:rPr>
          <w:lang w:val="en-US"/>
        </w:rPr>
      </w:pPr>
      <w:r w:rsidRPr="002E5CBA">
        <w:rPr>
          <w:lang w:val="en-US"/>
        </w:rPr>
        <w:t xml:space="preserve">      properties:</w:t>
      </w:r>
    </w:p>
    <w:p w14:paraId="45B3CC0E" w14:textId="77777777" w:rsidR="001D2B08" w:rsidRPr="002E5CBA" w:rsidRDefault="001D2B08" w:rsidP="001D2B08">
      <w:pPr>
        <w:pStyle w:val="PL"/>
        <w:rPr>
          <w:lang w:val="en-US"/>
        </w:rPr>
      </w:pPr>
      <w:r w:rsidRPr="002E5CBA">
        <w:rPr>
          <w:lang w:val="en-US"/>
        </w:rPr>
        <w:t xml:space="preserve">        </w:t>
      </w:r>
      <w:r>
        <w:rPr>
          <w:lang w:val="en-US"/>
        </w:rPr>
        <w:t>accMbsServiceInfo</w:t>
      </w:r>
      <w:r w:rsidRPr="002E5CBA">
        <w:rPr>
          <w:lang w:val="en-US"/>
        </w:rPr>
        <w:t>:</w:t>
      </w:r>
    </w:p>
    <w:p w14:paraId="71BC5BC4" w14:textId="77777777" w:rsidR="00460CE7" w:rsidRDefault="001D2B08" w:rsidP="00460CE7">
      <w:pPr>
        <w:pStyle w:val="PL"/>
      </w:pPr>
      <w:r w:rsidRPr="002E5CBA">
        <w:rPr>
          <w:lang w:val="en-US"/>
        </w:rPr>
        <w:t xml:space="preserve">          $ref: </w:t>
      </w:r>
      <w:r>
        <w:t>'TS29537_Npcf_MBSPolicyAuthorization.yaml</w:t>
      </w:r>
      <w:r w:rsidRPr="00B51CAE">
        <w:t>#/components/schemas/</w:t>
      </w:r>
      <w:r>
        <w:t>AcceptableMbsServInfo'</w:t>
      </w:r>
    </w:p>
    <w:p w14:paraId="62196B2F" w14:textId="77777777" w:rsidR="00460CE7" w:rsidRDefault="00460CE7" w:rsidP="00460CE7">
      <w:pPr>
        <w:pStyle w:val="PL"/>
        <w:rPr>
          <w:lang w:val="en-US"/>
        </w:rPr>
      </w:pPr>
    </w:p>
    <w:p w14:paraId="0431C305" w14:textId="77777777" w:rsidR="00460CE7" w:rsidRPr="00052626" w:rsidRDefault="00460CE7" w:rsidP="00460CE7">
      <w:pPr>
        <w:pStyle w:val="PL"/>
      </w:pPr>
      <w:r w:rsidRPr="00052626">
        <w:t xml:space="preserve">    </w:t>
      </w:r>
      <w:r>
        <w:t>Update</w:t>
      </w:r>
      <w:r w:rsidRPr="00052626">
        <w:t>RspData:</w:t>
      </w:r>
    </w:p>
    <w:p w14:paraId="04133B3C" w14:textId="77777777" w:rsidR="00460CE7" w:rsidRDefault="00460CE7" w:rsidP="00460CE7">
      <w:pPr>
        <w:pStyle w:val="PL"/>
        <w:rPr>
          <w:lang w:val="en-US"/>
        </w:rPr>
      </w:pPr>
      <w:r>
        <w:t xml:space="preserve">      </w:t>
      </w:r>
      <w:r>
        <w:rPr>
          <w:lang w:val="en-US"/>
        </w:rPr>
        <w:t xml:space="preserve">description: </w:t>
      </w:r>
      <w:r w:rsidRPr="00052626">
        <w:t xml:space="preserve">Data within </w:t>
      </w:r>
      <w:r>
        <w:t>Update</w:t>
      </w:r>
      <w:r w:rsidRPr="00052626">
        <w:t xml:space="preserve"> Response</w:t>
      </w:r>
    </w:p>
    <w:p w14:paraId="70D42AE9" w14:textId="77777777" w:rsidR="00460CE7" w:rsidRDefault="00460CE7" w:rsidP="00460CE7">
      <w:pPr>
        <w:pStyle w:val="PL"/>
        <w:rPr>
          <w:lang w:val="en-US"/>
        </w:rPr>
      </w:pPr>
      <w:r>
        <w:rPr>
          <w:lang w:val="en-US"/>
        </w:rPr>
        <w:t xml:space="preserve">      type: object</w:t>
      </w:r>
    </w:p>
    <w:p w14:paraId="167F1CBD" w14:textId="77777777" w:rsidR="00460CE7" w:rsidRDefault="00460CE7" w:rsidP="00460CE7">
      <w:pPr>
        <w:pStyle w:val="PL"/>
        <w:rPr>
          <w:lang w:val="en-US"/>
        </w:rPr>
      </w:pPr>
      <w:r>
        <w:rPr>
          <w:lang w:val="en-US"/>
        </w:rPr>
        <w:t xml:space="preserve">      properties:</w:t>
      </w:r>
    </w:p>
    <w:p w14:paraId="257E4E50" w14:textId="77777777" w:rsidR="00460CE7" w:rsidRPr="00052626" w:rsidRDefault="00460CE7" w:rsidP="00460CE7">
      <w:pPr>
        <w:pStyle w:val="PL"/>
      </w:pPr>
      <w:r w:rsidRPr="00052626">
        <w:t xml:space="preserve">        mbsSession:</w:t>
      </w:r>
    </w:p>
    <w:p w14:paraId="798F09C2" w14:textId="77777777" w:rsidR="00460CE7" w:rsidRDefault="00460CE7" w:rsidP="00460CE7">
      <w:pPr>
        <w:pStyle w:val="PL"/>
      </w:pPr>
      <w:r w:rsidRPr="00052626">
        <w:t xml:space="preserve">          $ref: '#/components/schemas/</w:t>
      </w:r>
      <w:r>
        <w:t>Ext</w:t>
      </w:r>
      <w:r w:rsidRPr="00052626">
        <w:t>MbsSession'</w:t>
      </w:r>
    </w:p>
    <w:p w14:paraId="7F76483D" w14:textId="77777777" w:rsidR="00460CE7" w:rsidRPr="00052626" w:rsidRDefault="00460CE7" w:rsidP="00460CE7">
      <w:pPr>
        <w:pStyle w:val="PL"/>
      </w:pPr>
      <w:r w:rsidRPr="00052626">
        <w:t xml:space="preserve">      required:</w:t>
      </w:r>
    </w:p>
    <w:p w14:paraId="1DA81CB7" w14:textId="2DE01AFD" w:rsidR="001D2B08" w:rsidRPr="00892720" w:rsidRDefault="00460CE7" w:rsidP="001D2B08">
      <w:pPr>
        <w:pStyle w:val="PL"/>
      </w:pPr>
      <w:r w:rsidRPr="00052626">
        <w:t xml:space="preserve">        - mbsSession</w:t>
      </w:r>
    </w:p>
    <w:p w14:paraId="556253F9" w14:textId="77777777" w:rsidR="001D2B08" w:rsidRDefault="001D2B08" w:rsidP="001D2B08">
      <w:pPr>
        <w:pStyle w:val="PL"/>
      </w:pPr>
    </w:p>
    <w:p w14:paraId="41E0922F" w14:textId="77777777" w:rsidR="00641D40" w:rsidRPr="00052626" w:rsidRDefault="00641D40" w:rsidP="000012F2">
      <w:pPr>
        <w:pStyle w:val="PL"/>
      </w:pPr>
    </w:p>
    <w:p w14:paraId="20CCFA17" w14:textId="77777777" w:rsidR="000012F2" w:rsidRPr="00052626" w:rsidRDefault="000012F2" w:rsidP="000012F2">
      <w:pPr>
        <w:pStyle w:val="PL"/>
      </w:pPr>
      <w:r w:rsidRPr="00052626">
        <w:t>#</w:t>
      </w:r>
    </w:p>
    <w:p w14:paraId="72A2F9B4" w14:textId="77777777" w:rsidR="000012F2" w:rsidRPr="00052626" w:rsidRDefault="000012F2" w:rsidP="000012F2">
      <w:pPr>
        <w:pStyle w:val="PL"/>
      </w:pPr>
      <w:r w:rsidRPr="00052626">
        <w:t># SIMPLE DATA TYPES</w:t>
      </w:r>
    </w:p>
    <w:p w14:paraId="715254D1" w14:textId="77777777" w:rsidR="000012F2" w:rsidRPr="00052626" w:rsidRDefault="000012F2" w:rsidP="000012F2">
      <w:pPr>
        <w:pStyle w:val="PL"/>
      </w:pPr>
      <w:r w:rsidRPr="00052626">
        <w:t>#</w:t>
      </w:r>
    </w:p>
    <w:p w14:paraId="4AA0032B" w14:textId="77777777" w:rsidR="00346B90" w:rsidRDefault="00346B90" w:rsidP="000012F2">
      <w:pPr>
        <w:pStyle w:val="PL"/>
      </w:pPr>
    </w:p>
    <w:p w14:paraId="78002FC6" w14:textId="77777777" w:rsidR="000012F2" w:rsidRPr="00052626" w:rsidRDefault="000012F2" w:rsidP="000012F2">
      <w:pPr>
        <w:pStyle w:val="PL"/>
      </w:pPr>
      <w:r w:rsidRPr="00052626">
        <w:t>#</w:t>
      </w:r>
    </w:p>
    <w:p w14:paraId="3A35A8A7" w14:textId="77777777" w:rsidR="000012F2" w:rsidRPr="00052626" w:rsidRDefault="000012F2" w:rsidP="000012F2">
      <w:pPr>
        <w:pStyle w:val="PL"/>
      </w:pPr>
      <w:r w:rsidRPr="00052626">
        <w:t># ENUMERATIONS</w:t>
      </w:r>
    </w:p>
    <w:p w14:paraId="3793F3E6" w14:textId="77777777" w:rsidR="000012F2" w:rsidRPr="00052626" w:rsidRDefault="000012F2" w:rsidP="000012F2">
      <w:pPr>
        <w:pStyle w:val="PL"/>
      </w:pPr>
      <w:r w:rsidRPr="00052626">
        <w:t>#</w:t>
      </w:r>
    </w:p>
    <w:p w14:paraId="5FC2EC49" w14:textId="77777777" w:rsidR="007164FA" w:rsidRPr="00052626" w:rsidRDefault="007164FA" w:rsidP="000012F2">
      <w:pPr>
        <w:pStyle w:val="PL"/>
      </w:pPr>
    </w:p>
    <w:p w14:paraId="5AA3FD1E" w14:textId="77777777" w:rsidR="007164FA" w:rsidRPr="00052626" w:rsidRDefault="007164FA" w:rsidP="007164FA">
      <w:pPr>
        <w:pStyle w:val="PL"/>
      </w:pPr>
      <w:r w:rsidRPr="00052626">
        <w:t xml:space="preserve">    ContextUpdateAction:</w:t>
      </w:r>
    </w:p>
    <w:p w14:paraId="60325CEF" w14:textId="77777777" w:rsidR="007164FA" w:rsidRPr="00052626" w:rsidRDefault="007164FA" w:rsidP="007164FA">
      <w:pPr>
        <w:pStyle w:val="PL"/>
      </w:pPr>
      <w:r w:rsidRPr="00052626">
        <w:t xml:space="preserve">      description: Start or Terminate MBS data reception</w:t>
      </w:r>
    </w:p>
    <w:p w14:paraId="07243264" w14:textId="77777777" w:rsidR="007164FA" w:rsidRPr="00052626" w:rsidRDefault="007164FA" w:rsidP="007164FA">
      <w:pPr>
        <w:pStyle w:val="PL"/>
      </w:pPr>
      <w:r w:rsidRPr="00052626">
        <w:t xml:space="preserve">      anyOf:</w:t>
      </w:r>
    </w:p>
    <w:p w14:paraId="12ADD995" w14:textId="77777777" w:rsidR="007164FA" w:rsidRPr="00052626" w:rsidRDefault="007164FA" w:rsidP="007164FA">
      <w:pPr>
        <w:pStyle w:val="PL"/>
      </w:pPr>
      <w:r w:rsidRPr="00052626">
        <w:t xml:space="preserve">      - type: string</w:t>
      </w:r>
    </w:p>
    <w:p w14:paraId="3280E5E6" w14:textId="77777777" w:rsidR="007164FA" w:rsidRPr="00052626" w:rsidRDefault="007164FA" w:rsidP="007164FA">
      <w:pPr>
        <w:pStyle w:val="PL"/>
      </w:pPr>
      <w:r w:rsidRPr="00052626">
        <w:t xml:space="preserve">        enum:</w:t>
      </w:r>
    </w:p>
    <w:p w14:paraId="160067F2" w14:textId="77777777" w:rsidR="007164FA" w:rsidRPr="00052626" w:rsidRDefault="007164FA" w:rsidP="007164FA">
      <w:pPr>
        <w:pStyle w:val="PL"/>
      </w:pPr>
      <w:r w:rsidRPr="00052626">
        <w:t xml:space="preserve">          - START</w:t>
      </w:r>
    </w:p>
    <w:p w14:paraId="28A07C04" w14:textId="77777777" w:rsidR="007164FA" w:rsidRPr="00052626" w:rsidRDefault="007164FA" w:rsidP="007164FA">
      <w:pPr>
        <w:pStyle w:val="PL"/>
      </w:pPr>
      <w:r w:rsidRPr="00052626">
        <w:t xml:space="preserve">          - TERMINATE</w:t>
      </w:r>
    </w:p>
    <w:p w14:paraId="2FC27BC6" w14:textId="77777777" w:rsidR="007164FA" w:rsidRPr="00052626" w:rsidRDefault="007164FA" w:rsidP="007164FA">
      <w:pPr>
        <w:pStyle w:val="PL"/>
      </w:pPr>
      <w:r w:rsidRPr="00052626">
        <w:t xml:space="preserve">      - type: string</w:t>
      </w:r>
    </w:p>
    <w:p w14:paraId="4BA3FE4B" w14:textId="77777777" w:rsidR="00B6643E" w:rsidRPr="00052626" w:rsidRDefault="00B6643E" w:rsidP="007164FA">
      <w:pPr>
        <w:pStyle w:val="PL"/>
      </w:pPr>
    </w:p>
    <w:p w14:paraId="7C5DDF5D" w14:textId="77777777" w:rsidR="00B6643E" w:rsidRPr="00052626" w:rsidRDefault="00B6643E" w:rsidP="00B6643E">
      <w:pPr>
        <w:pStyle w:val="PL"/>
      </w:pPr>
      <w:r w:rsidRPr="00052626">
        <w:t xml:space="preserve">    ContextStatusEventType:</w:t>
      </w:r>
    </w:p>
    <w:p w14:paraId="384EE01B" w14:textId="77777777" w:rsidR="00B6643E" w:rsidRPr="00052626" w:rsidRDefault="00B6643E" w:rsidP="00B6643E">
      <w:pPr>
        <w:pStyle w:val="PL"/>
      </w:pPr>
      <w:r w:rsidRPr="00052626">
        <w:t xml:space="preserve">      description: Context Status Event Type</w:t>
      </w:r>
    </w:p>
    <w:p w14:paraId="44F8463F" w14:textId="77777777" w:rsidR="00B6643E" w:rsidRPr="00052626" w:rsidRDefault="00B6643E" w:rsidP="00B6643E">
      <w:pPr>
        <w:pStyle w:val="PL"/>
      </w:pPr>
      <w:r w:rsidRPr="00052626">
        <w:t xml:space="preserve">      anyOf:</w:t>
      </w:r>
    </w:p>
    <w:p w14:paraId="03ABC1F2" w14:textId="77777777" w:rsidR="00B6643E" w:rsidRPr="00052626" w:rsidRDefault="00B6643E" w:rsidP="00B6643E">
      <w:pPr>
        <w:pStyle w:val="PL"/>
      </w:pPr>
      <w:r w:rsidRPr="00052626">
        <w:t xml:space="preserve">      - type: string</w:t>
      </w:r>
    </w:p>
    <w:p w14:paraId="6F3C1955" w14:textId="77777777" w:rsidR="00B6643E" w:rsidRPr="00052626" w:rsidRDefault="00B6643E" w:rsidP="00B6643E">
      <w:pPr>
        <w:pStyle w:val="PL"/>
      </w:pPr>
      <w:r w:rsidRPr="00052626">
        <w:t xml:space="preserve">        enum:</w:t>
      </w:r>
    </w:p>
    <w:p w14:paraId="6FA4C976" w14:textId="77777777" w:rsidR="00B6643E" w:rsidRPr="00052626" w:rsidRDefault="00B6643E" w:rsidP="00B6643E">
      <w:pPr>
        <w:pStyle w:val="PL"/>
      </w:pPr>
      <w:r w:rsidRPr="00052626">
        <w:t xml:space="preserve">          - QOS_INFO</w:t>
      </w:r>
    </w:p>
    <w:p w14:paraId="1FD1B02D" w14:textId="77777777" w:rsidR="00B6643E" w:rsidRPr="00052626" w:rsidRDefault="00B6643E" w:rsidP="00B6643E">
      <w:pPr>
        <w:pStyle w:val="PL"/>
      </w:pPr>
      <w:r w:rsidRPr="00052626">
        <w:t xml:space="preserve">          - STATUS_INFO</w:t>
      </w:r>
    </w:p>
    <w:p w14:paraId="4A606F03" w14:textId="77777777" w:rsidR="00B6643E" w:rsidRPr="00052626" w:rsidRDefault="00B6643E" w:rsidP="00B6643E">
      <w:pPr>
        <w:pStyle w:val="PL"/>
      </w:pPr>
      <w:r w:rsidRPr="00052626">
        <w:t xml:space="preserve">          - SERVICE_AREA_INFO</w:t>
      </w:r>
    </w:p>
    <w:p w14:paraId="708F968F" w14:textId="77777777" w:rsidR="00B6643E" w:rsidRPr="00052626" w:rsidRDefault="00B6643E" w:rsidP="00B6643E">
      <w:pPr>
        <w:pStyle w:val="PL"/>
      </w:pPr>
      <w:r w:rsidRPr="00052626">
        <w:t xml:space="preserve">          - SESSION_RELEASE</w:t>
      </w:r>
    </w:p>
    <w:p w14:paraId="723E93EB" w14:textId="77777777" w:rsidR="005022A3" w:rsidRPr="00052626" w:rsidRDefault="005022A3" w:rsidP="005022A3">
      <w:pPr>
        <w:pStyle w:val="PL"/>
      </w:pPr>
      <w:r w:rsidRPr="00052626">
        <w:t xml:space="preserve">          </w:t>
      </w:r>
      <w:r>
        <w:t>- MULT_TRANS_ADD_CHANGE</w:t>
      </w:r>
    </w:p>
    <w:p w14:paraId="30DFE69E" w14:textId="77777777" w:rsidR="00BF1856" w:rsidRPr="00823E66" w:rsidRDefault="00BF1856" w:rsidP="00BF18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3E66">
        <w:rPr>
          <w:rFonts w:ascii="Courier New" w:hAnsi="Courier New"/>
          <w:sz w:val="16"/>
        </w:rPr>
        <w:t xml:space="preserve">          - SE</w:t>
      </w:r>
      <w:r>
        <w:rPr>
          <w:rFonts w:ascii="Courier New" w:hAnsi="Courier New"/>
          <w:sz w:val="16"/>
        </w:rPr>
        <w:t>CURITY</w:t>
      </w:r>
      <w:r w:rsidRPr="00823E66">
        <w:rPr>
          <w:rFonts w:ascii="Courier New" w:hAnsi="Courier New"/>
          <w:sz w:val="16"/>
        </w:rPr>
        <w:t>_</w:t>
      </w:r>
      <w:r>
        <w:rPr>
          <w:rFonts w:ascii="Courier New" w:hAnsi="Courier New"/>
          <w:sz w:val="16"/>
        </w:rPr>
        <w:t>INFO</w:t>
      </w:r>
    </w:p>
    <w:p w14:paraId="4F8FEF4C" w14:textId="77777777" w:rsidR="00B6643E" w:rsidRPr="00052626" w:rsidRDefault="00B6643E" w:rsidP="00B6643E">
      <w:pPr>
        <w:pStyle w:val="PL"/>
      </w:pPr>
      <w:r w:rsidRPr="00052626">
        <w:t xml:space="preserve">      - type: string</w:t>
      </w:r>
    </w:p>
    <w:p w14:paraId="5FDC207B" w14:textId="77777777" w:rsidR="00B6643E" w:rsidRPr="00052626" w:rsidRDefault="00B6643E" w:rsidP="00B6643E">
      <w:pPr>
        <w:pStyle w:val="PL"/>
      </w:pPr>
    </w:p>
    <w:p w14:paraId="1AD701C7" w14:textId="77777777" w:rsidR="00B6643E" w:rsidRPr="00052626" w:rsidRDefault="00B6643E" w:rsidP="00B6643E">
      <w:pPr>
        <w:pStyle w:val="PL"/>
      </w:pPr>
      <w:r w:rsidRPr="00052626">
        <w:t xml:space="preserve">    ReportingMode:</w:t>
      </w:r>
    </w:p>
    <w:p w14:paraId="456BE2C5" w14:textId="77777777" w:rsidR="00B6643E" w:rsidRPr="00052626" w:rsidRDefault="00B6643E" w:rsidP="00B6643E">
      <w:pPr>
        <w:pStyle w:val="PL"/>
      </w:pPr>
      <w:r w:rsidRPr="00052626">
        <w:t xml:space="preserve">      description: Reporting Mode</w:t>
      </w:r>
    </w:p>
    <w:p w14:paraId="56E7713D" w14:textId="77777777" w:rsidR="00B6643E" w:rsidRPr="00052626" w:rsidRDefault="00B6643E" w:rsidP="00B6643E">
      <w:pPr>
        <w:pStyle w:val="PL"/>
      </w:pPr>
      <w:r w:rsidRPr="00052626">
        <w:t xml:space="preserve">      anyOf:</w:t>
      </w:r>
    </w:p>
    <w:p w14:paraId="07F00A8E" w14:textId="77777777" w:rsidR="00B6643E" w:rsidRPr="00052626" w:rsidRDefault="00B6643E" w:rsidP="00B6643E">
      <w:pPr>
        <w:pStyle w:val="PL"/>
      </w:pPr>
      <w:r w:rsidRPr="00052626">
        <w:t xml:space="preserve">      - type: string</w:t>
      </w:r>
    </w:p>
    <w:p w14:paraId="1ED19173" w14:textId="77777777" w:rsidR="00B6643E" w:rsidRPr="00052626" w:rsidRDefault="00B6643E" w:rsidP="00B6643E">
      <w:pPr>
        <w:pStyle w:val="PL"/>
      </w:pPr>
      <w:r w:rsidRPr="00052626">
        <w:t xml:space="preserve">        enum:</w:t>
      </w:r>
    </w:p>
    <w:p w14:paraId="68C5B487" w14:textId="77777777" w:rsidR="00B6643E" w:rsidRPr="00052626" w:rsidRDefault="00B6643E" w:rsidP="00B6643E">
      <w:pPr>
        <w:pStyle w:val="PL"/>
      </w:pPr>
      <w:r w:rsidRPr="00052626">
        <w:t xml:space="preserve">          - CONTINUOUS</w:t>
      </w:r>
    </w:p>
    <w:p w14:paraId="03AB9163" w14:textId="77777777" w:rsidR="00B6643E" w:rsidRPr="00052626" w:rsidRDefault="00B6643E" w:rsidP="00B6643E">
      <w:pPr>
        <w:pStyle w:val="PL"/>
      </w:pPr>
      <w:r w:rsidRPr="00052626">
        <w:t xml:space="preserve">          - ONE_TIME</w:t>
      </w:r>
    </w:p>
    <w:p w14:paraId="67F53D7B" w14:textId="77777777" w:rsidR="00B6643E" w:rsidRPr="00052626" w:rsidRDefault="00B6643E" w:rsidP="00B6643E">
      <w:pPr>
        <w:pStyle w:val="PL"/>
      </w:pPr>
      <w:r w:rsidRPr="00052626">
        <w:t xml:space="preserve">      - type: string</w:t>
      </w:r>
    </w:p>
    <w:p w14:paraId="53EF962B" w14:textId="77777777" w:rsidR="007164FA" w:rsidRPr="00052626" w:rsidRDefault="007164FA" w:rsidP="000012F2">
      <w:pPr>
        <w:pStyle w:val="PL"/>
      </w:pPr>
    </w:p>
    <w:p w14:paraId="09628358" w14:textId="77777777" w:rsidR="00107E9E" w:rsidRDefault="00107E9E" w:rsidP="00E24D1B">
      <w:pPr>
        <w:pStyle w:val="PL"/>
      </w:pPr>
      <w:bookmarkStart w:id="2283" w:name="_Toc67903571"/>
    </w:p>
    <w:p w14:paraId="22E80656" w14:textId="77777777" w:rsidR="00107E9E" w:rsidRPr="00E417CB" w:rsidRDefault="00107E9E" w:rsidP="00107E9E">
      <w:pPr>
        <w:pStyle w:val="PL"/>
      </w:pPr>
      <w:r w:rsidRPr="00BC2307">
        <w:t xml:space="preserve">    </w:t>
      </w:r>
      <w:r w:rsidRPr="00E417CB">
        <w:t>NgapIeType:</w:t>
      </w:r>
    </w:p>
    <w:p w14:paraId="3A47D487" w14:textId="77777777" w:rsidR="00107E9E" w:rsidRPr="00E417CB" w:rsidRDefault="00107E9E" w:rsidP="00107E9E">
      <w:pPr>
        <w:pStyle w:val="PL"/>
      </w:pPr>
      <w:r w:rsidRPr="00E417CB">
        <w:t xml:space="preserve">      description: NGAP Information Element Type</w:t>
      </w:r>
    </w:p>
    <w:p w14:paraId="70B11D3A" w14:textId="77777777" w:rsidR="00107E9E" w:rsidRPr="002E5CBA" w:rsidRDefault="00107E9E" w:rsidP="00107E9E">
      <w:pPr>
        <w:pStyle w:val="PL"/>
      </w:pPr>
      <w:r w:rsidRPr="00E417CB">
        <w:t xml:space="preserve">      </w:t>
      </w:r>
      <w:r w:rsidRPr="002E5CBA">
        <w:t>anyOf:</w:t>
      </w:r>
    </w:p>
    <w:p w14:paraId="55BB2046" w14:textId="77777777" w:rsidR="00107E9E" w:rsidRPr="002E5CBA" w:rsidRDefault="00107E9E" w:rsidP="00107E9E">
      <w:pPr>
        <w:pStyle w:val="PL"/>
      </w:pPr>
      <w:r w:rsidRPr="002E5CBA">
        <w:t xml:space="preserve">      - type: string</w:t>
      </w:r>
    </w:p>
    <w:p w14:paraId="06D1EDFB" w14:textId="77777777" w:rsidR="00107E9E" w:rsidRPr="002E5CBA" w:rsidRDefault="00107E9E" w:rsidP="00107E9E">
      <w:pPr>
        <w:pStyle w:val="PL"/>
      </w:pPr>
      <w:r w:rsidRPr="002E5CBA">
        <w:t xml:space="preserve">        enum:</w:t>
      </w:r>
    </w:p>
    <w:p w14:paraId="3EA373C6" w14:textId="77777777" w:rsidR="00107E9E" w:rsidRDefault="00107E9E" w:rsidP="00107E9E">
      <w:pPr>
        <w:pStyle w:val="PL"/>
      </w:pPr>
      <w:r w:rsidRPr="002E5CBA">
        <w:t xml:space="preserve">          - </w:t>
      </w:r>
      <w:r>
        <w:t>MBS_DIS_SETUP_REQ</w:t>
      </w:r>
    </w:p>
    <w:p w14:paraId="1F9D589C" w14:textId="77777777" w:rsidR="00107E9E" w:rsidRPr="00E417CB" w:rsidRDefault="00107E9E" w:rsidP="00107E9E">
      <w:pPr>
        <w:pStyle w:val="PL"/>
      </w:pPr>
      <w:r w:rsidRPr="00EF71B7">
        <w:t xml:space="preserve">          </w:t>
      </w:r>
      <w:r w:rsidRPr="00E417CB">
        <w:t xml:space="preserve">- </w:t>
      </w:r>
      <w:r>
        <w:t>MBS_DIS_SETUP_RSP</w:t>
      </w:r>
    </w:p>
    <w:p w14:paraId="725D1ECD" w14:textId="77777777" w:rsidR="00107E9E" w:rsidRPr="00E417CB" w:rsidRDefault="00107E9E" w:rsidP="00107E9E">
      <w:pPr>
        <w:pStyle w:val="PL"/>
      </w:pPr>
      <w:r w:rsidRPr="00E417CB">
        <w:t xml:space="preserve">          - </w:t>
      </w:r>
      <w:r>
        <w:t>MBS_DIS_SETUP_FAIL</w:t>
      </w:r>
    </w:p>
    <w:p w14:paraId="79739F45" w14:textId="77777777" w:rsidR="00107E9E" w:rsidRPr="00E417CB" w:rsidRDefault="00107E9E" w:rsidP="00107E9E">
      <w:pPr>
        <w:pStyle w:val="PL"/>
      </w:pPr>
      <w:r w:rsidRPr="00E417CB">
        <w:t xml:space="preserve">          - </w:t>
      </w:r>
      <w:r>
        <w:t>MBS_DIS_REL_REQ</w:t>
      </w:r>
    </w:p>
    <w:p w14:paraId="63B2238F" w14:textId="77777777" w:rsidR="00107E9E" w:rsidRPr="00E417CB" w:rsidRDefault="00107E9E" w:rsidP="00107E9E">
      <w:pPr>
        <w:pStyle w:val="PL"/>
      </w:pPr>
      <w:r w:rsidRPr="00E417CB">
        <w:t xml:space="preserve">      - type: string</w:t>
      </w:r>
    </w:p>
    <w:p w14:paraId="23558550" w14:textId="77777777" w:rsidR="00107E9E" w:rsidRDefault="00107E9E" w:rsidP="00E24D1B">
      <w:pPr>
        <w:pStyle w:val="PL"/>
      </w:pPr>
    </w:p>
    <w:p w14:paraId="42D68105" w14:textId="3D90BDB7" w:rsidR="003446B6" w:rsidRPr="00052626" w:rsidRDefault="008A6D4A" w:rsidP="0053693A">
      <w:pPr>
        <w:pStyle w:val="Heading8"/>
      </w:pPr>
      <w:bookmarkStart w:id="2284" w:name="historyclause"/>
      <w:bookmarkEnd w:id="2276"/>
      <w:bookmarkEnd w:id="2283"/>
      <w:r w:rsidRPr="00052626">
        <w:br w:type="page"/>
      </w:r>
      <w:bookmarkStart w:id="2285" w:name="_Toc2086459"/>
      <w:bookmarkStart w:id="2286" w:name="_Toc67903575"/>
      <w:bookmarkStart w:id="2287" w:name="_Toc81558771"/>
      <w:bookmarkStart w:id="2288" w:name="_Toc85877149"/>
      <w:bookmarkStart w:id="2289" w:name="_Toc88681604"/>
      <w:bookmarkStart w:id="2290" w:name="_Toc89678291"/>
      <w:bookmarkStart w:id="2291" w:name="_Toc98501379"/>
      <w:bookmarkStart w:id="2292" w:name="_Toc106634670"/>
      <w:bookmarkStart w:id="2293" w:name="_Toc114825449"/>
      <w:bookmarkStart w:id="2294" w:name="_Toc122089480"/>
      <w:bookmarkStart w:id="2295" w:name="_Toc129098601"/>
      <w:bookmarkEnd w:id="2284"/>
      <w:r w:rsidR="003446B6" w:rsidRPr="00052626">
        <w:lastRenderedPageBreak/>
        <w:t xml:space="preserve">Annex </w:t>
      </w:r>
      <w:r w:rsidR="00D704F4">
        <w:t>B</w:t>
      </w:r>
      <w:r w:rsidR="003446B6" w:rsidRPr="00052626">
        <w:t xml:space="preserve"> (informative):</w:t>
      </w:r>
      <w:r w:rsidR="003446B6" w:rsidRPr="00052626">
        <w:br/>
        <w:t>Change history</w:t>
      </w:r>
      <w:bookmarkEnd w:id="2285"/>
      <w:bookmarkEnd w:id="2286"/>
      <w:bookmarkEnd w:id="2287"/>
      <w:bookmarkEnd w:id="2288"/>
      <w:bookmarkEnd w:id="2289"/>
      <w:bookmarkEnd w:id="2290"/>
      <w:bookmarkEnd w:id="2291"/>
      <w:bookmarkEnd w:id="2292"/>
      <w:bookmarkEnd w:id="2293"/>
      <w:bookmarkEnd w:id="2294"/>
      <w:bookmarkEnd w:id="2295"/>
    </w:p>
    <w:p w14:paraId="0824B759" w14:textId="77777777" w:rsidR="008A6D4A" w:rsidRPr="00052626"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992"/>
        <w:gridCol w:w="567"/>
        <w:gridCol w:w="426"/>
        <w:gridCol w:w="425"/>
        <w:gridCol w:w="4726"/>
        <w:gridCol w:w="708"/>
      </w:tblGrid>
      <w:tr w:rsidR="008A6D4A" w:rsidRPr="00052626" w14:paraId="5A92431C" w14:textId="77777777" w:rsidTr="007044F7">
        <w:trPr>
          <w:cantSplit/>
        </w:trPr>
        <w:tc>
          <w:tcPr>
            <w:tcW w:w="9639" w:type="dxa"/>
            <w:gridSpan w:val="8"/>
            <w:tcBorders>
              <w:bottom w:val="nil"/>
            </w:tcBorders>
            <w:shd w:val="solid" w:color="FFFFFF" w:fill="auto"/>
          </w:tcPr>
          <w:p w14:paraId="039A894F" w14:textId="77777777" w:rsidR="008A6D4A" w:rsidRPr="00052626" w:rsidRDefault="008A6D4A" w:rsidP="00D66618">
            <w:pPr>
              <w:pStyle w:val="TAL"/>
              <w:jc w:val="center"/>
              <w:rPr>
                <w:b/>
                <w:sz w:val="16"/>
              </w:rPr>
            </w:pPr>
            <w:r w:rsidRPr="00052626">
              <w:rPr>
                <w:b/>
              </w:rPr>
              <w:lastRenderedPageBreak/>
              <w:t>Change history</w:t>
            </w:r>
          </w:p>
        </w:tc>
      </w:tr>
      <w:tr w:rsidR="008A6D4A" w:rsidRPr="00052626" w14:paraId="0A516D50" w14:textId="77777777" w:rsidTr="007044F7">
        <w:tc>
          <w:tcPr>
            <w:tcW w:w="800" w:type="dxa"/>
            <w:shd w:val="pct10" w:color="auto" w:fill="FFFFFF"/>
          </w:tcPr>
          <w:p w14:paraId="382577D7" w14:textId="77777777" w:rsidR="008A6D4A" w:rsidRPr="00052626" w:rsidRDefault="008A6D4A" w:rsidP="004B0280">
            <w:pPr>
              <w:pStyle w:val="TAL"/>
              <w:jc w:val="center"/>
              <w:rPr>
                <w:b/>
                <w:sz w:val="16"/>
              </w:rPr>
            </w:pPr>
            <w:r w:rsidRPr="00052626">
              <w:rPr>
                <w:b/>
                <w:sz w:val="16"/>
              </w:rPr>
              <w:t>Date</w:t>
            </w:r>
          </w:p>
        </w:tc>
        <w:tc>
          <w:tcPr>
            <w:tcW w:w="995" w:type="dxa"/>
            <w:shd w:val="pct10" w:color="auto" w:fill="FFFFFF"/>
          </w:tcPr>
          <w:p w14:paraId="107357D0" w14:textId="77777777" w:rsidR="008A6D4A" w:rsidRPr="00052626" w:rsidRDefault="008A6D4A" w:rsidP="004B0280">
            <w:pPr>
              <w:pStyle w:val="TAL"/>
              <w:jc w:val="center"/>
              <w:rPr>
                <w:b/>
                <w:sz w:val="16"/>
              </w:rPr>
            </w:pPr>
            <w:r w:rsidRPr="00052626">
              <w:rPr>
                <w:b/>
                <w:sz w:val="16"/>
              </w:rPr>
              <w:t>Meeting</w:t>
            </w:r>
          </w:p>
        </w:tc>
        <w:tc>
          <w:tcPr>
            <w:tcW w:w="992" w:type="dxa"/>
            <w:shd w:val="pct10" w:color="auto" w:fill="FFFFFF"/>
          </w:tcPr>
          <w:p w14:paraId="33FC7ED6" w14:textId="77777777" w:rsidR="008A6D4A" w:rsidRPr="00052626" w:rsidRDefault="008A6D4A" w:rsidP="004B0280">
            <w:pPr>
              <w:pStyle w:val="TAL"/>
              <w:jc w:val="center"/>
              <w:rPr>
                <w:b/>
                <w:sz w:val="16"/>
              </w:rPr>
            </w:pPr>
            <w:r w:rsidRPr="00052626">
              <w:rPr>
                <w:b/>
                <w:sz w:val="16"/>
              </w:rPr>
              <w:t>TDoc</w:t>
            </w:r>
          </w:p>
        </w:tc>
        <w:tc>
          <w:tcPr>
            <w:tcW w:w="567" w:type="dxa"/>
            <w:shd w:val="pct10" w:color="auto" w:fill="FFFFFF"/>
          </w:tcPr>
          <w:p w14:paraId="789A9B06" w14:textId="77777777" w:rsidR="008A6D4A" w:rsidRPr="00052626" w:rsidRDefault="008A6D4A" w:rsidP="004B0280">
            <w:pPr>
              <w:pStyle w:val="TAL"/>
              <w:jc w:val="center"/>
              <w:rPr>
                <w:b/>
                <w:sz w:val="16"/>
              </w:rPr>
            </w:pPr>
            <w:r w:rsidRPr="00052626">
              <w:rPr>
                <w:b/>
                <w:sz w:val="16"/>
              </w:rPr>
              <w:t>CR</w:t>
            </w:r>
          </w:p>
        </w:tc>
        <w:tc>
          <w:tcPr>
            <w:tcW w:w="426" w:type="dxa"/>
            <w:shd w:val="pct10" w:color="auto" w:fill="FFFFFF"/>
          </w:tcPr>
          <w:p w14:paraId="5E3A39BA" w14:textId="77777777" w:rsidR="008A6D4A" w:rsidRPr="00052626" w:rsidRDefault="008A6D4A" w:rsidP="004B0280">
            <w:pPr>
              <w:pStyle w:val="TAL"/>
              <w:jc w:val="center"/>
              <w:rPr>
                <w:b/>
                <w:sz w:val="16"/>
              </w:rPr>
            </w:pPr>
            <w:r w:rsidRPr="00052626">
              <w:rPr>
                <w:b/>
                <w:sz w:val="16"/>
              </w:rPr>
              <w:t>Rev</w:t>
            </w:r>
          </w:p>
        </w:tc>
        <w:tc>
          <w:tcPr>
            <w:tcW w:w="425" w:type="dxa"/>
            <w:shd w:val="pct10" w:color="auto" w:fill="FFFFFF"/>
          </w:tcPr>
          <w:p w14:paraId="7AC57AD8" w14:textId="77777777" w:rsidR="008A6D4A" w:rsidRPr="00052626" w:rsidRDefault="008A6D4A" w:rsidP="004B0280">
            <w:pPr>
              <w:pStyle w:val="TAL"/>
              <w:jc w:val="center"/>
              <w:rPr>
                <w:b/>
                <w:sz w:val="16"/>
              </w:rPr>
            </w:pPr>
            <w:r w:rsidRPr="00052626">
              <w:rPr>
                <w:b/>
                <w:sz w:val="16"/>
              </w:rPr>
              <w:t>Cat</w:t>
            </w:r>
          </w:p>
        </w:tc>
        <w:tc>
          <w:tcPr>
            <w:tcW w:w="4726" w:type="dxa"/>
            <w:shd w:val="pct10" w:color="auto" w:fill="FFFFFF"/>
          </w:tcPr>
          <w:p w14:paraId="0506AE5A" w14:textId="77777777" w:rsidR="008A6D4A" w:rsidRPr="00052626" w:rsidRDefault="008A6D4A" w:rsidP="00D66618">
            <w:pPr>
              <w:pStyle w:val="TAL"/>
              <w:rPr>
                <w:b/>
                <w:sz w:val="16"/>
              </w:rPr>
            </w:pPr>
            <w:r w:rsidRPr="00052626">
              <w:rPr>
                <w:b/>
                <w:sz w:val="16"/>
              </w:rPr>
              <w:t>Subject/Comment</w:t>
            </w:r>
          </w:p>
        </w:tc>
        <w:tc>
          <w:tcPr>
            <w:tcW w:w="708" w:type="dxa"/>
            <w:shd w:val="pct10" w:color="auto" w:fill="FFFFFF"/>
          </w:tcPr>
          <w:p w14:paraId="6C5B6C2A" w14:textId="77777777" w:rsidR="008A6D4A" w:rsidRPr="00052626" w:rsidRDefault="008A6D4A" w:rsidP="00D66618">
            <w:pPr>
              <w:pStyle w:val="TAL"/>
              <w:rPr>
                <w:b/>
                <w:sz w:val="16"/>
              </w:rPr>
            </w:pPr>
            <w:r w:rsidRPr="00052626">
              <w:rPr>
                <w:b/>
                <w:sz w:val="16"/>
              </w:rPr>
              <w:t>New version</w:t>
            </w:r>
          </w:p>
        </w:tc>
      </w:tr>
      <w:tr w:rsidR="008209B1" w:rsidRPr="00052626" w14:paraId="08D8B302" w14:textId="77777777" w:rsidTr="007044F7">
        <w:tc>
          <w:tcPr>
            <w:tcW w:w="800" w:type="dxa"/>
            <w:shd w:val="solid" w:color="FFFFFF" w:fill="auto"/>
          </w:tcPr>
          <w:p w14:paraId="39213BEC" w14:textId="5D03A9C3" w:rsidR="008209B1" w:rsidRPr="00052626" w:rsidRDefault="008209B1" w:rsidP="004B0280">
            <w:pPr>
              <w:pStyle w:val="TAC"/>
              <w:rPr>
                <w:sz w:val="16"/>
                <w:szCs w:val="16"/>
              </w:rPr>
            </w:pPr>
            <w:r w:rsidRPr="00052626">
              <w:rPr>
                <w:sz w:val="16"/>
                <w:szCs w:val="16"/>
              </w:rPr>
              <w:t>2021-0</w:t>
            </w:r>
            <w:r w:rsidR="00483AA8" w:rsidRPr="00052626">
              <w:rPr>
                <w:sz w:val="16"/>
                <w:szCs w:val="16"/>
              </w:rPr>
              <w:t>8</w:t>
            </w:r>
          </w:p>
        </w:tc>
        <w:tc>
          <w:tcPr>
            <w:tcW w:w="995" w:type="dxa"/>
            <w:shd w:val="solid" w:color="FFFFFF" w:fill="auto"/>
          </w:tcPr>
          <w:p w14:paraId="4B04A214" w14:textId="77777777" w:rsidR="008209B1" w:rsidRPr="00052626" w:rsidRDefault="008209B1" w:rsidP="004B0280">
            <w:pPr>
              <w:pStyle w:val="TAC"/>
              <w:rPr>
                <w:sz w:val="16"/>
                <w:szCs w:val="16"/>
              </w:rPr>
            </w:pPr>
            <w:r w:rsidRPr="00052626">
              <w:rPr>
                <w:sz w:val="16"/>
                <w:szCs w:val="16"/>
              </w:rPr>
              <w:t>CT4#105e</w:t>
            </w:r>
          </w:p>
        </w:tc>
        <w:tc>
          <w:tcPr>
            <w:tcW w:w="992" w:type="dxa"/>
            <w:shd w:val="solid" w:color="FFFFFF" w:fill="auto"/>
          </w:tcPr>
          <w:p w14:paraId="0BCAAED6" w14:textId="77777777" w:rsidR="008209B1" w:rsidRPr="00052626" w:rsidRDefault="008209B1" w:rsidP="004B0280">
            <w:pPr>
              <w:pStyle w:val="TAC"/>
              <w:rPr>
                <w:sz w:val="16"/>
                <w:szCs w:val="16"/>
              </w:rPr>
            </w:pPr>
            <w:r w:rsidRPr="00052626">
              <w:rPr>
                <w:sz w:val="16"/>
                <w:szCs w:val="16"/>
              </w:rPr>
              <w:t>C4-214755</w:t>
            </w:r>
          </w:p>
          <w:p w14:paraId="79A20BD9" w14:textId="77777777" w:rsidR="008209B1" w:rsidRPr="00052626" w:rsidRDefault="008209B1" w:rsidP="004B0280">
            <w:pPr>
              <w:jc w:val="center"/>
              <w:rPr>
                <w:sz w:val="16"/>
                <w:szCs w:val="16"/>
              </w:rPr>
            </w:pPr>
          </w:p>
        </w:tc>
        <w:tc>
          <w:tcPr>
            <w:tcW w:w="567" w:type="dxa"/>
            <w:shd w:val="solid" w:color="FFFFFF" w:fill="auto"/>
          </w:tcPr>
          <w:p w14:paraId="58AD884E" w14:textId="77777777" w:rsidR="008209B1" w:rsidRPr="00052626" w:rsidRDefault="008209B1" w:rsidP="004B0280">
            <w:pPr>
              <w:pStyle w:val="TAL"/>
              <w:jc w:val="center"/>
              <w:rPr>
                <w:sz w:val="16"/>
                <w:szCs w:val="16"/>
              </w:rPr>
            </w:pPr>
          </w:p>
        </w:tc>
        <w:tc>
          <w:tcPr>
            <w:tcW w:w="426" w:type="dxa"/>
            <w:shd w:val="solid" w:color="FFFFFF" w:fill="auto"/>
          </w:tcPr>
          <w:p w14:paraId="1452F793" w14:textId="77777777" w:rsidR="008209B1" w:rsidRPr="00052626" w:rsidRDefault="008209B1" w:rsidP="004B0280">
            <w:pPr>
              <w:pStyle w:val="TAR"/>
              <w:jc w:val="center"/>
              <w:rPr>
                <w:sz w:val="16"/>
                <w:szCs w:val="16"/>
              </w:rPr>
            </w:pPr>
          </w:p>
        </w:tc>
        <w:tc>
          <w:tcPr>
            <w:tcW w:w="425" w:type="dxa"/>
            <w:shd w:val="solid" w:color="FFFFFF" w:fill="auto"/>
          </w:tcPr>
          <w:p w14:paraId="4DF070B5" w14:textId="77777777" w:rsidR="008209B1" w:rsidRPr="00052626" w:rsidRDefault="008209B1" w:rsidP="004B0280">
            <w:pPr>
              <w:pStyle w:val="TAC"/>
              <w:rPr>
                <w:sz w:val="16"/>
                <w:szCs w:val="16"/>
              </w:rPr>
            </w:pPr>
          </w:p>
        </w:tc>
        <w:tc>
          <w:tcPr>
            <w:tcW w:w="4726" w:type="dxa"/>
            <w:shd w:val="solid" w:color="FFFFFF" w:fill="auto"/>
          </w:tcPr>
          <w:p w14:paraId="1C20B356" w14:textId="77777777" w:rsidR="008209B1" w:rsidRPr="00052626" w:rsidRDefault="008209B1" w:rsidP="00110DBD">
            <w:pPr>
              <w:pStyle w:val="TAL"/>
              <w:rPr>
                <w:sz w:val="16"/>
                <w:szCs w:val="16"/>
              </w:rPr>
            </w:pPr>
            <w:r w:rsidRPr="00052626">
              <w:rPr>
                <w:sz w:val="16"/>
                <w:szCs w:val="16"/>
              </w:rPr>
              <w:t>Following pCRs are implemented into the skeleton of the TS 29.532 v0.0.0 (C4-214118): C4-214026, C4-214032, C4-214188, C4-214190, C4-214191, C4-214236, C4-214237, C4-214238, C4-214239, C4-214547, C4-214549, C4-214551, C4-214554, C4-214683, C4-214684, C4-214685 and C4-214686.</w:t>
            </w:r>
          </w:p>
        </w:tc>
        <w:tc>
          <w:tcPr>
            <w:tcW w:w="708" w:type="dxa"/>
            <w:shd w:val="solid" w:color="FFFFFF" w:fill="auto"/>
          </w:tcPr>
          <w:p w14:paraId="2D8CAD14" w14:textId="77777777" w:rsidR="008209B1" w:rsidRPr="00052626" w:rsidRDefault="008209B1" w:rsidP="00110DBD">
            <w:pPr>
              <w:pStyle w:val="TAC"/>
              <w:rPr>
                <w:sz w:val="16"/>
                <w:szCs w:val="16"/>
              </w:rPr>
            </w:pPr>
            <w:r w:rsidRPr="00052626">
              <w:rPr>
                <w:sz w:val="16"/>
                <w:szCs w:val="16"/>
              </w:rPr>
              <w:t>0.1.0</w:t>
            </w:r>
          </w:p>
        </w:tc>
      </w:tr>
      <w:tr w:rsidR="00110DBD" w:rsidRPr="00052626" w14:paraId="79795B2B"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374B0793" w14:textId="1845A0D6" w:rsidR="00110DBD" w:rsidRPr="00052626" w:rsidRDefault="00110DBD" w:rsidP="004B0280">
            <w:pPr>
              <w:pStyle w:val="TAC"/>
              <w:rPr>
                <w:sz w:val="16"/>
                <w:szCs w:val="16"/>
              </w:rPr>
            </w:pPr>
            <w:r w:rsidRPr="00052626">
              <w:rPr>
                <w:sz w:val="16"/>
                <w:szCs w:val="16"/>
              </w:rPr>
              <w:t>2021-10</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46E590F" w14:textId="75B7A322" w:rsidR="00110DBD" w:rsidRPr="00052626" w:rsidRDefault="00110DBD" w:rsidP="004B0280">
            <w:pPr>
              <w:pStyle w:val="TAC"/>
              <w:rPr>
                <w:sz w:val="16"/>
                <w:szCs w:val="16"/>
              </w:rPr>
            </w:pPr>
            <w:r w:rsidRPr="00052626">
              <w:rPr>
                <w:sz w:val="16"/>
                <w:szCs w:val="16"/>
              </w:rPr>
              <w:t>CT4#106e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85B794E" w14:textId="3C71DBDA" w:rsidR="00110DBD" w:rsidRPr="00052626" w:rsidRDefault="00110DBD" w:rsidP="004B0280">
            <w:pPr>
              <w:pStyle w:val="TAC"/>
              <w:rPr>
                <w:sz w:val="16"/>
                <w:szCs w:val="16"/>
              </w:rPr>
            </w:pPr>
            <w:r w:rsidRPr="00052626">
              <w:rPr>
                <w:sz w:val="16"/>
                <w:szCs w:val="16"/>
              </w:rPr>
              <w:t>C4-215519</w:t>
            </w:r>
          </w:p>
          <w:p w14:paraId="58496B8B" w14:textId="77777777" w:rsidR="00110DBD" w:rsidRPr="00052626" w:rsidRDefault="00110DBD" w:rsidP="004B0280">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AF94E8" w14:textId="77777777" w:rsidR="00110DBD" w:rsidRPr="00052626" w:rsidRDefault="00110DBD" w:rsidP="004B0280">
            <w:pPr>
              <w:pStyle w:val="TAL"/>
              <w:jc w:val="cente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1F040DA" w14:textId="77777777" w:rsidR="00110DBD" w:rsidRPr="00052626" w:rsidRDefault="00110DBD" w:rsidP="004B0280">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F4CA5C" w14:textId="77777777" w:rsidR="00110DBD" w:rsidRPr="00052626" w:rsidRDefault="00110DBD" w:rsidP="004B0280">
            <w:pPr>
              <w:pStyle w:val="TAC"/>
              <w:rPr>
                <w:sz w:val="16"/>
                <w:szCs w:val="16"/>
              </w:rPr>
            </w:pP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285A7482" w14:textId="77777777" w:rsidR="00110DBD" w:rsidRPr="00052626" w:rsidRDefault="00110DBD" w:rsidP="00110DBD">
            <w:pPr>
              <w:pStyle w:val="TAL"/>
              <w:rPr>
                <w:sz w:val="16"/>
                <w:szCs w:val="16"/>
              </w:rPr>
            </w:pPr>
            <w:r w:rsidRPr="00052626">
              <w:rPr>
                <w:sz w:val="16"/>
                <w:szCs w:val="16"/>
              </w:rPr>
              <w:t>Following pCRs are implemented:</w:t>
            </w:r>
          </w:p>
          <w:p w14:paraId="3203D2C3" w14:textId="18A8EEA3" w:rsidR="00110DBD" w:rsidRPr="00052626" w:rsidRDefault="00110DBD" w:rsidP="00110DBD">
            <w:pPr>
              <w:pStyle w:val="TAL"/>
              <w:rPr>
                <w:sz w:val="16"/>
                <w:szCs w:val="16"/>
              </w:rPr>
            </w:pPr>
            <w:r w:rsidRPr="00052626">
              <w:rPr>
                <w:sz w:val="16"/>
                <w:szCs w:val="16"/>
              </w:rPr>
              <w:t>C4-21-5015, C4-21-5017, C4-21-5071, C4-21-5075, C4-21-5076, C4-21-5077, C4-21-5078, C4-21-5079, C4-21-5080, C4-21-5081, C4-21-5083, C4-21-5335, C4-21-5337, C4-21-5338, C4-21-5339, C4-21-5340, C4-21-5341, C4-21-5374, C4-21-5375, C4-21-5376, C4-21-5377, C4-21-5498, C4-21-5500.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B9442D" w14:textId="1BEEFD80" w:rsidR="00110DBD" w:rsidRPr="00052626" w:rsidRDefault="00110DBD" w:rsidP="00110DBD">
            <w:pPr>
              <w:pStyle w:val="TAC"/>
              <w:rPr>
                <w:sz w:val="16"/>
                <w:szCs w:val="16"/>
              </w:rPr>
            </w:pPr>
            <w:r w:rsidRPr="00052626">
              <w:rPr>
                <w:sz w:val="16"/>
                <w:szCs w:val="16"/>
              </w:rPr>
              <w:t>0.2.0</w:t>
            </w:r>
          </w:p>
        </w:tc>
      </w:tr>
      <w:tr w:rsidR="0066256A" w:rsidRPr="00052626" w14:paraId="13ABC746"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6E084C16" w14:textId="218059B4" w:rsidR="0066256A" w:rsidRPr="00052626" w:rsidRDefault="0066256A" w:rsidP="004B0280">
            <w:pPr>
              <w:pStyle w:val="TAC"/>
              <w:rPr>
                <w:sz w:val="16"/>
                <w:szCs w:val="16"/>
              </w:rPr>
            </w:pPr>
            <w:r w:rsidRPr="00052626">
              <w:rPr>
                <w:sz w:val="16"/>
                <w:szCs w:val="16"/>
              </w:rPr>
              <w:t>2021-11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F5BE92B" w14:textId="564C28C5" w:rsidR="0066256A" w:rsidRPr="00052626" w:rsidRDefault="0066256A" w:rsidP="004B0280">
            <w:pPr>
              <w:pStyle w:val="TAC"/>
              <w:rPr>
                <w:sz w:val="16"/>
                <w:szCs w:val="16"/>
              </w:rPr>
            </w:pPr>
            <w:r w:rsidRPr="00052626">
              <w:rPr>
                <w:sz w:val="16"/>
                <w:szCs w:val="16"/>
              </w:rPr>
              <w:t>CT4#107e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40CF628" w14:textId="64E8EF56" w:rsidR="0066256A" w:rsidRPr="00052626" w:rsidRDefault="0066256A" w:rsidP="004B0280">
            <w:pPr>
              <w:pStyle w:val="TAC"/>
              <w:rPr>
                <w:sz w:val="16"/>
                <w:szCs w:val="16"/>
              </w:rPr>
            </w:pPr>
            <w:r w:rsidRPr="00052626">
              <w:rPr>
                <w:sz w:val="16"/>
                <w:szCs w:val="16"/>
              </w:rPr>
              <w:t>C4-216472</w:t>
            </w:r>
          </w:p>
          <w:p w14:paraId="504C26B6" w14:textId="77777777" w:rsidR="0066256A" w:rsidRPr="00052626" w:rsidRDefault="0066256A" w:rsidP="004B0280">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75E737" w14:textId="77777777" w:rsidR="0066256A" w:rsidRPr="00052626" w:rsidRDefault="0066256A" w:rsidP="004B0280">
            <w:pPr>
              <w:pStyle w:val="TAL"/>
              <w:jc w:val="cente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A33ED52" w14:textId="77777777" w:rsidR="0066256A" w:rsidRPr="00052626" w:rsidRDefault="0066256A" w:rsidP="004B0280">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240915" w14:textId="77777777" w:rsidR="0066256A" w:rsidRPr="00052626" w:rsidRDefault="0066256A" w:rsidP="004B0280">
            <w:pPr>
              <w:pStyle w:val="TAC"/>
              <w:rPr>
                <w:sz w:val="16"/>
                <w:szCs w:val="16"/>
              </w:rPr>
            </w:pP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527D1723" w14:textId="77777777" w:rsidR="0066256A" w:rsidRPr="00052626" w:rsidRDefault="0066256A" w:rsidP="00664379">
            <w:pPr>
              <w:pStyle w:val="TAL"/>
              <w:rPr>
                <w:sz w:val="16"/>
                <w:szCs w:val="16"/>
              </w:rPr>
            </w:pPr>
            <w:r w:rsidRPr="00052626">
              <w:rPr>
                <w:sz w:val="16"/>
                <w:szCs w:val="16"/>
              </w:rPr>
              <w:t>Following pCRs are implemented:</w:t>
            </w:r>
          </w:p>
          <w:p w14:paraId="4405F4A4" w14:textId="77777777" w:rsidR="0066256A" w:rsidRPr="00052626" w:rsidRDefault="0066256A" w:rsidP="00664379">
            <w:pPr>
              <w:pStyle w:val="TAL"/>
              <w:rPr>
                <w:sz w:val="16"/>
                <w:szCs w:val="16"/>
              </w:rPr>
            </w:pPr>
            <w:r w:rsidRPr="00052626">
              <w:rPr>
                <w:sz w:val="16"/>
                <w:szCs w:val="16"/>
              </w:rPr>
              <w:t>C4-216019, C4-216139, C4-216210, C4-216424, C4-216425,</w:t>
            </w:r>
          </w:p>
          <w:p w14:paraId="23ED6F83" w14:textId="616BD3C1" w:rsidR="0066256A" w:rsidRPr="00052626" w:rsidRDefault="0066256A" w:rsidP="0066256A">
            <w:pPr>
              <w:pStyle w:val="TAL"/>
              <w:rPr>
                <w:sz w:val="16"/>
                <w:szCs w:val="16"/>
              </w:rPr>
            </w:pPr>
            <w:r w:rsidRPr="00052626">
              <w:rPr>
                <w:sz w:val="16"/>
                <w:szCs w:val="16"/>
              </w:rPr>
              <w:t>C4-216601, C4-216604, C4-216605.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DBA73D" w14:textId="353919B7" w:rsidR="0066256A" w:rsidRPr="00052626" w:rsidRDefault="0066256A" w:rsidP="00664379">
            <w:pPr>
              <w:pStyle w:val="TAC"/>
              <w:rPr>
                <w:sz w:val="16"/>
                <w:szCs w:val="16"/>
              </w:rPr>
            </w:pPr>
            <w:r w:rsidRPr="00052626">
              <w:rPr>
                <w:sz w:val="16"/>
                <w:szCs w:val="16"/>
              </w:rPr>
              <w:t>0.3.0</w:t>
            </w:r>
          </w:p>
        </w:tc>
      </w:tr>
      <w:tr w:rsidR="00746241" w:rsidRPr="00052626" w14:paraId="29B51AF0"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1AB62963" w14:textId="292224C6" w:rsidR="00746241" w:rsidRPr="00052626" w:rsidRDefault="00746241" w:rsidP="004B0280">
            <w:pPr>
              <w:pStyle w:val="TAC"/>
              <w:rPr>
                <w:sz w:val="16"/>
                <w:szCs w:val="16"/>
              </w:rPr>
            </w:pPr>
            <w:r>
              <w:rPr>
                <w:sz w:val="16"/>
                <w:szCs w:val="16"/>
              </w:rPr>
              <w:t>2021-12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95E7DA6" w14:textId="1405654A" w:rsidR="00746241" w:rsidRPr="00052626" w:rsidRDefault="00746241" w:rsidP="004B0280">
            <w:pPr>
              <w:pStyle w:val="TAC"/>
              <w:rPr>
                <w:sz w:val="16"/>
                <w:szCs w:val="16"/>
              </w:rPr>
            </w:pPr>
            <w:r>
              <w:rPr>
                <w:sz w:val="16"/>
                <w:szCs w:val="16"/>
              </w:rPr>
              <w:t>CT#94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9073C79" w14:textId="77502EA6" w:rsidR="00746241" w:rsidRPr="00052626" w:rsidRDefault="00746241" w:rsidP="004B0280">
            <w:pPr>
              <w:pStyle w:val="TAC"/>
              <w:rPr>
                <w:sz w:val="16"/>
                <w:szCs w:val="16"/>
              </w:rPr>
            </w:pPr>
            <w:r>
              <w:rPr>
                <w:sz w:val="16"/>
                <w:szCs w:val="16"/>
              </w:rPr>
              <w:t>CP-213158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A7A867" w14:textId="77777777" w:rsidR="00746241" w:rsidRPr="00052626" w:rsidRDefault="00746241" w:rsidP="004B0280">
            <w:pPr>
              <w:pStyle w:val="TAL"/>
              <w:jc w:val="cente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BF444F8" w14:textId="77777777" w:rsidR="00746241" w:rsidRPr="00052626" w:rsidRDefault="00746241" w:rsidP="004B0280">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06B7DB" w14:textId="77777777" w:rsidR="00746241" w:rsidRPr="00052626" w:rsidRDefault="00746241" w:rsidP="004B0280">
            <w:pPr>
              <w:pStyle w:val="TAC"/>
              <w:rPr>
                <w:sz w:val="16"/>
                <w:szCs w:val="16"/>
              </w:rPr>
            </w:pP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1DC83DA1" w14:textId="2F91ADA5" w:rsidR="00746241" w:rsidRPr="00052626" w:rsidRDefault="00746241" w:rsidP="00664379">
            <w:pPr>
              <w:pStyle w:val="TAL"/>
              <w:rPr>
                <w:sz w:val="16"/>
                <w:szCs w:val="16"/>
              </w:rPr>
            </w:pPr>
            <w:r>
              <w:rPr>
                <w:sz w:val="16"/>
                <w:szCs w:val="16"/>
              </w:rPr>
              <w:t>V1.0.0 presented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F100B6" w14:textId="291BCE3F" w:rsidR="00746241" w:rsidRPr="00052626" w:rsidRDefault="00746241" w:rsidP="00664379">
            <w:pPr>
              <w:pStyle w:val="TAC"/>
              <w:rPr>
                <w:sz w:val="16"/>
                <w:szCs w:val="16"/>
              </w:rPr>
            </w:pPr>
            <w:r>
              <w:rPr>
                <w:sz w:val="16"/>
                <w:szCs w:val="16"/>
              </w:rPr>
              <w:t>1.0.0</w:t>
            </w:r>
          </w:p>
        </w:tc>
      </w:tr>
      <w:tr w:rsidR="00DE4B93" w:rsidRPr="00052626" w14:paraId="233FC8FB"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03083DD0" w14:textId="1F2F6944" w:rsidR="00DE4B93" w:rsidRPr="00052626" w:rsidRDefault="00DE4B93" w:rsidP="004B0280">
            <w:pPr>
              <w:pStyle w:val="TAC"/>
              <w:rPr>
                <w:sz w:val="16"/>
                <w:szCs w:val="16"/>
              </w:rPr>
            </w:pPr>
            <w:r>
              <w:rPr>
                <w:sz w:val="16"/>
                <w:szCs w:val="16"/>
              </w:rPr>
              <w:t>2022-01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E381573" w14:textId="1F19BA48" w:rsidR="00DE4B93" w:rsidRPr="00052626" w:rsidRDefault="00DE4B93" w:rsidP="004B0280">
            <w:pPr>
              <w:pStyle w:val="TAC"/>
              <w:rPr>
                <w:sz w:val="16"/>
                <w:szCs w:val="16"/>
              </w:rPr>
            </w:pPr>
            <w:r>
              <w:rPr>
                <w:sz w:val="16"/>
                <w:szCs w:val="16"/>
              </w:rPr>
              <w:t>CT4#107e-bis</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89BC228" w14:textId="750A936E" w:rsidR="00DE4B93" w:rsidRPr="00052626" w:rsidRDefault="00DE4B93" w:rsidP="004B0280">
            <w:pPr>
              <w:pStyle w:val="TAC"/>
              <w:rPr>
                <w:sz w:val="16"/>
                <w:szCs w:val="16"/>
              </w:rPr>
            </w:pPr>
            <w:r>
              <w:rPr>
                <w:sz w:val="16"/>
                <w:szCs w:val="16"/>
              </w:rPr>
              <w:t>CP-220454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746029" w14:textId="77777777" w:rsidR="00DE4B93" w:rsidRPr="00052626" w:rsidRDefault="00DE4B93" w:rsidP="004B0280">
            <w:pPr>
              <w:pStyle w:val="TAL"/>
              <w:jc w:val="cente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D99C077" w14:textId="77777777" w:rsidR="00DE4B93" w:rsidRPr="00052626" w:rsidRDefault="00DE4B93" w:rsidP="004B0280">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795836" w14:textId="77777777" w:rsidR="00DE4B93" w:rsidRPr="00052626" w:rsidRDefault="00DE4B93" w:rsidP="004B0280">
            <w:pPr>
              <w:pStyle w:val="TAC"/>
              <w:rPr>
                <w:sz w:val="16"/>
                <w:szCs w:val="16"/>
              </w:rPr>
            </w:pP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6B32F5B3" w14:textId="77777777" w:rsidR="00C5175F" w:rsidRPr="00052626" w:rsidRDefault="00C5175F" w:rsidP="00C5175F">
            <w:pPr>
              <w:pStyle w:val="TAL"/>
              <w:rPr>
                <w:sz w:val="16"/>
                <w:szCs w:val="16"/>
              </w:rPr>
            </w:pPr>
            <w:r w:rsidRPr="00052626">
              <w:rPr>
                <w:sz w:val="16"/>
                <w:szCs w:val="16"/>
              </w:rPr>
              <w:t>Following pCRs are implemented:</w:t>
            </w:r>
          </w:p>
          <w:p w14:paraId="0C2E235C" w14:textId="77777777" w:rsidR="00593BFF" w:rsidRDefault="00C5175F" w:rsidP="00C6418C">
            <w:pPr>
              <w:pStyle w:val="TAL"/>
              <w:rPr>
                <w:sz w:val="16"/>
                <w:szCs w:val="16"/>
              </w:rPr>
            </w:pPr>
            <w:r w:rsidRPr="00C5175F">
              <w:rPr>
                <w:sz w:val="16"/>
                <w:szCs w:val="16"/>
              </w:rPr>
              <w:t>C4-220097</w:t>
            </w:r>
            <w:r>
              <w:rPr>
                <w:sz w:val="16"/>
                <w:szCs w:val="16"/>
              </w:rPr>
              <w:t xml:space="preserve">, </w:t>
            </w:r>
            <w:r w:rsidRPr="00C5175F">
              <w:rPr>
                <w:sz w:val="16"/>
                <w:szCs w:val="16"/>
              </w:rPr>
              <w:t>C4-22009</w:t>
            </w:r>
            <w:r>
              <w:rPr>
                <w:sz w:val="16"/>
                <w:szCs w:val="16"/>
              </w:rPr>
              <w:t xml:space="preserve">8, C4-220327, </w:t>
            </w:r>
            <w:r w:rsidR="00593BFF">
              <w:rPr>
                <w:sz w:val="16"/>
                <w:szCs w:val="16"/>
              </w:rPr>
              <w:t xml:space="preserve">C4-220352, </w:t>
            </w:r>
            <w:r>
              <w:rPr>
                <w:sz w:val="16"/>
                <w:szCs w:val="16"/>
              </w:rPr>
              <w:t>C4-220</w:t>
            </w:r>
            <w:r w:rsidR="00593BFF">
              <w:rPr>
                <w:sz w:val="16"/>
                <w:szCs w:val="16"/>
              </w:rPr>
              <w:t>416,</w:t>
            </w:r>
          </w:p>
          <w:p w14:paraId="103A1EA9" w14:textId="0C2540A8" w:rsidR="00C5175F" w:rsidRPr="00052626" w:rsidRDefault="00C5175F" w:rsidP="00C6418C">
            <w:pPr>
              <w:pStyle w:val="TAL"/>
              <w:rPr>
                <w:sz w:val="16"/>
                <w:szCs w:val="16"/>
              </w:rPr>
            </w:pPr>
            <w:r>
              <w:rPr>
                <w:sz w:val="16"/>
                <w:szCs w:val="16"/>
              </w:rPr>
              <w:t>C4-220417 and C4-220418.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B6E36E" w14:textId="368F8DCC" w:rsidR="00DE4B93" w:rsidRPr="00052626" w:rsidRDefault="00DE4B93" w:rsidP="00DE4B93">
            <w:pPr>
              <w:pStyle w:val="TAC"/>
              <w:rPr>
                <w:sz w:val="16"/>
                <w:szCs w:val="16"/>
              </w:rPr>
            </w:pPr>
            <w:r>
              <w:rPr>
                <w:sz w:val="16"/>
                <w:szCs w:val="16"/>
              </w:rPr>
              <w:t>1.1.0</w:t>
            </w:r>
          </w:p>
        </w:tc>
      </w:tr>
      <w:tr w:rsidR="00A602AB" w:rsidRPr="00052626" w14:paraId="79E0CC50"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5A2139D8" w14:textId="724CB55D" w:rsidR="00A602AB" w:rsidRPr="00052626" w:rsidRDefault="00A602AB" w:rsidP="004B0280">
            <w:pPr>
              <w:pStyle w:val="TAC"/>
              <w:rPr>
                <w:sz w:val="16"/>
                <w:szCs w:val="16"/>
              </w:rPr>
            </w:pPr>
            <w:r>
              <w:rPr>
                <w:sz w:val="16"/>
                <w:szCs w:val="16"/>
              </w:rPr>
              <w:t>2022-02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7B50B94" w14:textId="5631FFD4" w:rsidR="00A602AB" w:rsidRPr="00052626" w:rsidRDefault="00A602AB" w:rsidP="004B0280">
            <w:pPr>
              <w:pStyle w:val="TAC"/>
              <w:rPr>
                <w:sz w:val="16"/>
                <w:szCs w:val="16"/>
              </w:rPr>
            </w:pPr>
            <w:r>
              <w:rPr>
                <w:sz w:val="16"/>
                <w:szCs w:val="16"/>
              </w:rPr>
              <w:t>CT4#108e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78A0D21" w14:textId="1D96DB3A" w:rsidR="00A602AB" w:rsidRPr="00052626" w:rsidRDefault="00A602AB" w:rsidP="004B0280">
            <w:pPr>
              <w:pStyle w:val="TAC"/>
              <w:rPr>
                <w:sz w:val="16"/>
                <w:szCs w:val="16"/>
              </w:rPr>
            </w:pPr>
            <w:r w:rsidRPr="00A602AB">
              <w:rPr>
                <w:sz w:val="16"/>
                <w:szCs w:val="16"/>
              </w:rPr>
              <w:t>C4-221592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264EBA" w14:textId="77777777" w:rsidR="00A602AB" w:rsidRPr="00052626" w:rsidRDefault="00A602AB" w:rsidP="004B0280">
            <w:pPr>
              <w:pStyle w:val="TAL"/>
              <w:jc w:val="cente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6A72810" w14:textId="77777777" w:rsidR="00A602AB" w:rsidRPr="00052626" w:rsidRDefault="00A602AB" w:rsidP="004B0280">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B8B645" w14:textId="77777777" w:rsidR="00A602AB" w:rsidRPr="00052626" w:rsidRDefault="00A602AB" w:rsidP="004B0280">
            <w:pPr>
              <w:pStyle w:val="TAC"/>
              <w:rPr>
                <w:sz w:val="16"/>
                <w:szCs w:val="16"/>
              </w:rPr>
            </w:pP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3A354158" w14:textId="77777777" w:rsidR="00A602AB" w:rsidRPr="00052626" w:rsidRDefault="00A602AB" w:rsidP="00B35269">
            <w:pPr>
              <w:pStyle w:val="TAL"/>
              <w:rPr>
                <w:sz w:val="16"/>
                <w:szCs w:val="16"/>
              </w:rPr>
            </w:pPr>
            <w:r w:rsidRPr="00052626">
              <w:rPr>
                <w:sz w:val="16"/>
                <w:szCs w:val="16"/>
              </w:rPr>
              <w:t>Following pCRs are implemented:</w:t>
            </w:r>
          </w:p>
          <w:p w14:paraId="01CDC5EF" w14:textId="2E1C0666" w:rsidR="00A602AB" w:rsidRDefault="00A602AB" w:rsidP="00A602AB">
            <w:pPr>
              <w:pStyle w:val="TAL"/>
              <w:rPr>
                <w:sz w:val="16"/>
                <w:szCs w:val="16"/>
              </w:rPr>
            </w:pPr>
            <w:r w:rsidRPr="00A602AB">
              <w:rPr>
                <w:sz w:val="16"/>
                <w:szCs w:val="16"/>
              </w:rPr>
              <w:t>C4-221123</w:t>
            </w:r>
            <w:r>
              <w:rPr>
                <w:sz w:val="16"/>
                <w:szCs w:val="16"/>
              </w:rPr>
              <w:t xml:space="preserve">, </w:t>
            </w:r>
            <w:r w:rsidRPr="00A602AB">
              <w:rPr>
                <w:sz w:val="16"/>
                <w:szCs w:val="16"/>
              </w:rPr>
              <w:t>C4-221138</w:t>
            </w:r>
            <w:r>
              <w:rPr>
                <w:sz w:val="16"/>
                <w:szCs w:val="16"/>
              </w:rPr>
              <w:t>, C4-221140, C4-221147, C4-221380,</w:t>
            </w:r>
          </w:p>
          <w:p w14:paraId="543FEAD2" w14:textId="25FBC13B" w:rsidR="00A602AB" w:rsidRPr="00052626" w:rsidRDefault="00A602AB" w:rsidP="00A602AB">
            <w:pPr>
              <w:pStyle w:val="TAL"/>
              <w:rPr>
                <w:sz w:val="16"/>
                <w:szCs w:val="16"/>
              </w:rPr>
            </w:pPr>
            <w:r w:rsidRPr="00A602AB">
              <w:rPr>
                <w:sz w:val="16"/>
                <w:szCs w:val="16"/>
              </w:rPr>
              <w:t>C4-221419</w:t>
            </w:r>
            <w:r>
              <w:rPr>
                <w:sz w:val="16"/>
                <w:szCs w:val="16"/>
              </w:rPr>
              <w:t>, C4-221420, C4-221531, C4-221546.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20516F" w14:textId="5E1CEDFC" w:rsidR="00A602AB" w:rsidRPr="00052626" w:rsidRDefault="00A602AB" w:rsidP="00B35269">
            <w:pPr>
              <w:pStyle w:val="TAC"/>
              <w:rPr>
                <w:sz w:val="16"/>
                <w:szCs w:val="16"/>
              </w:rPr>
            </w:pPr>
            <w:r>
              <w:rPr>
                <w:sz w:val="16"/>
                <w:szCs w:val="16"/>
              </w:rPr>
              <w:t>1.2.0</w:t>
            </w:r>
          </w:p>
        </w:tc>
      </w:tr>
      <w:tr w:rsidR="0079484C" w:rsidRPr="00052626" w14:paraId="19CEDF43"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6C786EF2" w14:textId="31E30866" w:rsidR="0079484C" w:rsidRDefault="0079484C" w:rsidP="004B0280">
            <w:pPr>
              <w:pStyle w:val="TAC"/>
              <w:rPr>
                <w:sz w:val="16"/>
                <w:szCs w:val="16"/>
              </w:rPr>
            </w:pPr>
            <w:r>
              <w:rPr>
                <w:sz w:val="16"/>
                <w:szCs w:val="16"/>
              </w:rPr>
              <w:t>2022-03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3453625" w14:textId="6625FD97" w:rsidR="0079484C" w:rsidRDefault="0079484C" w:rsidP="004B0280">
            <w:pPr>
              <w:pStyle w:val="TAC"/>
              <w:rPr>
                <w:sz w:val="16"/>
                <w:szCs w:val="16"/>
              </w:rPr>
            </w:pPr>
            <w:r>
              <w:rPr>
                <w:sz w:val="16"/>
                <w:szCs w:val="16"/>
              </w:rPr>
              <w:t>CT#95e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13B0992" w14:textId="41FDAC19" w:rsidR="0079484C" w:rsidRPr="00A602AB" w:rsidRDefault="0079484C" w:rsidP="004B0280">
            <w:pPr>
              <w:pStyle w:val="TAC"/>
              <w:rPr>
                <w:sz w:val="16"/>
                <w:szCs w:val="16"/>
              </w:rPr>
            </w:pPr>
            <w:r>
              <w:rPr>
                <w:sz w:val="16"/>
                <w:szCs w:val="16"/>
              </w:rPr>
              <w:t>CP-220107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EB27F8" w14:textId="77777777" w:rsidR="0079484C" w:rsidRPr="00052626" w:rsidRDefault="0079484C" w:rsidP="004B0280">
            <w:pPr>
              <w:pStyle w:val="TAL"/>
              <w:jc w:val="cente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869075F" w14:textId="77777777" w:rsidR="0079484C" w:rsidRPr="00052626" w:rsidRDefault="0079484C" w:rsidP="004B0280">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4C9CC8" w14:textId="77777777" w:rsidR="0079484C" w:rsidRPr="00052626" w:rsidRDefault="0079484C" w:rsidP="004B0280">
            <w:pPr>
              <w:pStyle w:val="TAC"/>
              <w:rPr>
                <w:sz w:val="16"/>
                <w:szCs w:val="16"/>
              </w:rPr>
            </w:pP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26277EB9" w14:textId="6531BF03" w:rsidR="0079484C" w:rsidRPr="00052626" w:rsidRDefault="0079484C" w:rsidP="00B35269">
            <w:pPr>
              <w:pStyle w:val="TAL"/>
              <w:rPr>
                <w:sz w:val="16"/>
                <w:szCs w:val="16"/>
              </w:rPr>
            </w:pPr>
            <w:r>
              <w:rPr>
                <w:sz w:val="16"/>
                <w:szCs w:val="16"/>
              </w:rPr>
              <w:t>TS presented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353F6B" w14:textId="1F5CA74D" w:rsidR="0079484C" w:rsidRDefault="0079484C" w:rsidP="00B35269">
            <w:pPr>
              <w:pStyle w:val="TAC"/>
              <w:rPr>
                <w:sz w:val="16"/>
                <w:szCs w:val="16"/>
              </w:rPr>
            </w:pPr>
            <w:r>
              <w:rPr>
                <w:sz w:val="16"/>
                <w:szCs w:val="16"/>
              </w:rPr>
              <w:t>2.0.0</w:t>
            </w:r>
          </w:p>
        </w:tc>
      </w:tr>
      <w:tr w:rsidR="00D476F8" w:rsidRPr="00052626" w14:paraId="2C2AEB81"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727AA4FF" w14:textId="195153BA" w:rsidR="00D476F8" w:rsidRDefault="00822AEA" w:rsidP="004B0280">
            <w:pPr>
              <w:pStyle w:val="TAC"/>
              <w:rPr>
                <w:sz w:val="16"/>
                <w:szCs w:val="16"/>
              </w:rPr>
            </w:pPr>
            <w:r>
              <w:rPr>
                <w:sz w:val="16"/>
                <w:szCs w:val="16"/>
              </w:rPr>
              <w:t>2022-03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618B9D4" w14:textId="2AA836CE" w:rsidR="00D476F8" w:rsidRDefault="00822AEA" w:rsidP="004B0280">
            <w:pPr>
              <w:pStyle w:val="TAC"/>
              <w:rPr>
                <w:sz w:val="16"/>
                <w:szCs w:val="16"/>
              </w:rPr>
            </w:pPr>
            <w:r>
              <w:rPr>
                <w:sz w:val="16"/>
                <w:szCs w:val="16"/>
              </w:rPr>
              <w:t>CT#95e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D9DE922" w14:textId="77777777" w:rsidR="00D476F8" w:rsidRDefault="00D476F8" w:rsidP="004B0280">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05A581" w14:textId="77777777" w:rsidR="00D476F8" w:rsidRPr="00052626" w:rsidRDefault="00D476F8" w:rsidP="004B0280">
            <w:pPr>
              <w:pStyle w:val="TAL"/>
              <w:jc w:val="cente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9AB0BC6" w14:textId="77777777" w:rsidR="00D476F8" w:rsidRPr="00052626" w:rsidRDefault="00D476F8" w:rsidP="004B0280">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EF7078" w14:textId="77777777" w:rsidR="00D476F8" w:rsidRPr="00052626" w:rsidRDefault="00D476F8" w:rsidP="004B0280">
            <w:pPr>
              <w:pStyle w:val="TAC"/>
              <w:rPr>
                <w:sz w:val="16"/>
                <w:szCs w:val="16"/>
              </w:rPr>
            </w:pP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59BA4E49" w14:textId="7A5D7F39" w:rsidR="00D476F8" w:rsidRDefault="00822AEA" w:rsidP="00B35269">
            <w:pPr>
              <w:pStyle w:val="TAL"/>
              <w:rPr>
                <w:sz w:val="16"/>
                <w:szCs w:val="16"/>
              </w:rPr>
            </w:pPr>
            <w:r>
              <w:rPr>
                <w:sz w:val="16"/>
                <w:szCs w:val="16"/>
              </w:rPr>
              <w:t>TS approved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5A242E" w14:textId="233D7E2F" w:rsidR="00D476F8" w:rsidRDefault="00822AEA" w:rsidP="00B35269">
            <w:pPr>
              <w:pStyle w:val="TAC"/>
              <w:rPr>
                <w:sz w:val="16"/>
                <w:szCs w:val="16"/>
              </w:rPr>
            </w:pPr>
            <w:r>
              <w:rPr>
                <w:sz w:val="16"/>
                <w:szCs w:val="16"/>
              </w:rPr>
              <w:t>17.0.0</w:t>
            </w:r>
          </w:p>
        </w:tc>
      </w:tr>
      <w:tr w:rsidR="00E774C0" w:rsidRPr="00052626" w14:paraId="5B34C527"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0C6A54C4" w14:textId="3E454648"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6428C90" w14:textId="48C2D8B9" w:rsidR="00E774C0" w:rsidRPr="00B524A0" w:rsidRDefault="00E774C0" w:rsidP="00E774C0">
            <w:pPr>
              <w:pStyle w:val="TAC"/>
              <w:rPr>
                <w:rFonts w:cs="Arial"/>
                <w:sz w:val="16"/>
                <w:szCs w:val="16"/>
              </w:rPr>
            </w:pPr>
            <w:r w:rsidRPr="00B524A0">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2175458" w14:textId="50BDB25C" w:rsidR="00E774C0" w:rsidRPr="00DC0B6E" w:rsidRDefault="00E774C0" w:rsidP="00E774C0">
            <w:pPr>
              <w:pStyle w:val="TAC"/>
              <w:rPr>
                <w:rFonts w:cs="Arial"/>
                <w:sz w:val="16"/>
                <w:szCs w:val="16"/>
              </w:rPr>
            </w:pPr>
            <w:r w:rsidRPr="00C57839">
              <w:rPr>
                <w:rFonts w:cs="Arial"/>
                <w:sz w:val="16"/>
                <w:szCs w:val="16"/>
              </w:rPr>
              <w:t>CP-221023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0B7A40" w14:textId="20B70ED3" w:rsidR="00E774C0" w:rsidRPr="00B524A0" w:rsidRDefault="00E774C0" w:rsidP="00E774C0">
            <w:pPr>
              <w:pStyle w:val="TAL"/>
              <w:jc w:val="center"/>
              <w:rPr>
                <w:rFonts w:cs="Arial"/>
                <w:sz w:val="16"/>
                <w:szCs w:val="16"/>
              </w:rPr>
            </w:pPr>
            <w:r>
              <w:rPr>
                <w:rFonts w:cs="Arial"/>
                <w:sz w:val="16"/>
                <w:szCs w:val="16"/>
              </w:rPr>
              <w:t>0006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75DD19F" w14:textId="596F12E9" w:rsidR="00E774C0" w:rsidRPr="00B524A0" w:rsidRDefault="00E774C0" w:rsidP="00E774C0">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3FC203" w14:textId="13EEE70D" w:rsidR="00E774C0" w:rsidRPr="00B524A0" w:rsidRDefault="00E774C0" w:rsidP="00E774C0">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5A02D3AA" w14:textId="20D95221" w:rsidR="00E774C0" w:rsidRPr="00B524A0" w:rsidRDefault="00E774C0" w:rsidP="00E774C0">
            <w:pPr>
              <w:pStyle w:val="TAL"/>
              <w:rPr>
                <w:rFonts w:cs="Arial"/>
                <w:sz w:val="16"/>
                <w:szCs w:val="16"/>
              </w:rPr>
            </w:pPr>
            <w:r>
              <w:rPr>
                <w:rFonts w:cs="Arial"/>
                <w:sz w:val="16"/>
                <w:szCs w:val="16"/>
              </w:rPr>
              <w:t>Nmbsmf miscellaneous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7F1426" w14:textId="2EB5FC5A" w:rsidR="00E774C0" w:rsidRPr="00B524A0" w:rsidRDefault="00E774C0" w:rsidP="00E774C0">
            <w:pPr>
              <w:pStyle w:val="TAC"/>
              <w:rPr>
                <w:rFonts w:cs="Arial"/>
                <w:sz w:val="16"/>
                <w:szCs w:val="16"/>
              </w:rPr>
            </w:pPr>
            <w:r w:rsidRPr="00B524A0">
              <w:rPr>
                <w:rFonts w:cs="Arial"/>
                <w:sz w:val="16"/>
                <w:szCs w:val="16"/>
              </w:rPr>
              <w:t>17.1.0</w:t>
            </w:r>
          </w:p>
        </w:tc>
      </w:tr>
      <w:tr w:rsidR="00E774C0" w:rsidRPr="00052626" w14:paraId="42BAE58F"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31521DD7" w14:textId="3957C670"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64F843E" w14:textId="54243416" w:rsidR="00E774C0" w:rsidRPr="00B524A0" w:rsidRDefault="00E774C0" w:rsidP="00E774C0">
            <w:pPr>
              <w:pStyle w:val="TAC"/>
              <w:rPr>
                <w:rFonts w:cs="Arial"/>
                <w:sz w:val="16"/>
                <w:szCs w:val="16"/>
              </w:rPr>
            </w:pPr>
            <w:r w:rsidRPr="00B524A0">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3910EC6" w14:textId="187051D6" w:rsidR="00E774C0" w:rsidRPr="00B524A0" w:rsidRDefault="00E774C0" w:rsidP="00E774C0">
            <w:pPr>
              <w:pStyle w:val="TAC"/>
              <w:rPr>
                <w:rFonts w:cs="Arial"/>
                <w:sz w:val="16"/>
                <w:szCs w:val="16"/>
              </w:rPr>
            </w:pPr>
            <w:r w:rsidRPr="00C57839">
              <w:rPr>
                <w:rFonts w:cs="Arial"/>
                <w:sz w:val="16"/>
                <w:szCs w:val="16"/>
              </w:rPr>
              <w:t>CP-221023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F08A04" w14:textId="7C402229" w:rsidR="00E774C0" w:rsidRPr="00B524A0" w:rsidRDefault="00E774C0" w:rsidP="00E774C0">
            <w:pPr>
              <w:pStyle w:val="TAL"/>
              <w:jc w:val="center"/>
              <w:rPr>
                <w:rFonts w:cs="Arial"/>
                <w:sz w:val="16"/>
                <w:szCs w:val="16"/>
              </w:rPr>
            </w:pPr>
            <w:r>
              <w:rPr>
                <w:rFonts w:cs="Arial"/>
                <w:sz w:val="16"/>
                <w:szCs w:val="16"/>
              </w:rPr>
              <w:t>0008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CEB64E4" w14:textId="153554DB" w:rsidR="00E774C0" w:rsidRPr="00B524A0" w:rsidRDefault="00E774C0" w:rsidP="00E774C0">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8A4377" w14:textId="5820565C" w:rsidR="00E774C0" w:rsidRPr="00B524A0" w:rsidRDefault="00E774C0" w:rsidP="00E774C0">
            <w:pPr>
              <w:pStyle w:val="TAC"/>
              <w:rPr>
                <w:rFonts w:cs="Arial"/>
                <w:sz w:val="16"/>
                <w:szCs w:val="16"/>
              </w:rPr>
            </w:pPr>
            <w:r>
              <w:rPr>
                <w:rFonts w:cs="Arial"/>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2C4AEE65" w14:textId="7C6CD4A7" w:rsidR="00E774C0" w:rsidRPr="00B524A0" w:rsidRDefault="00E774C0" w:rsidP="00E774C0">
            <w:pPr>
              <w:pStyle w:val="TAL"/>
              <w:rPr>
                <w:rFonts w:cs="Arial"/>
                <w:sz w:val="16"/>
                <w:szCs w:val="16"/>
              </w:rPr>
            </w:pPr>
            <w:r>
              <w:rPr>
                <w:rFonts w:cs="Arial"/>
                <w:sz w:val="16"/>
                <w:szCs w:val="16"/>
              </w:rPr>
              <w:t>MBS Frequency Selection Area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A85B14" w14:textId="77777777" w:rsidR="00E774C0" w:rsidRPr="00B524A0" w:rsidRDefault="00E774C0" w:rsidP="00E774C0">
            <w:pPr>
              <w:pStyle w:val="TAC"/>
              <w:rPr>
                <w:rFonts w:cs="Arial"/>
                <w:sz w:val="16"/>
                <w:szCs w:val="16"/>
              </w:rPr>
            </w:pPr>
            <w:r w:rsidRPr="00B524A0">
              <w:rPr>
                <w:rFonts w:cs="Arial"/>
                <w:sz w:val="16"/>
                <w:szCs w:val="16"/>
              </w:rPr>
              <w:t>17.1.0</w:t>
            </w:r>
          </w:p>
        </w:tc>
      </w:tr>
      <w:tr w:rsidR="00E774C0" w:rsidRPr="00052626" w14:paraId="0A6989B3"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170569E1" w14:textId="65EFEBE6"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5BBA8CA" w14:textId="6EA087CC" w:rsidR="00E774C0" w:rsidRPr="00B524A0" w:rsidRDefault="00E774C0" w:rsidP="00E774C0">
            <w:pPr>
              <w:pStyle w:val="TAC"/>
              <w:rPr>
                <w:rFonts w:cs="Arial"/>
                <w:sz w:val="16"/>
                <w:szCs w:val="16"/>
              </w:rPr>
            </w:pPr>
            <w:r w:rsidRPr="00B524A0">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B47353C" w14:textId="28002D20" w:rsidR="00E774C0" w:rsidRPr="00B524A0" w:rsidRDefault="00E774C0" w:rsidP="00E774C0">
            <w:pPr>
              <w:pStyle w:val="TAC"/>
              <w:rPr>
                <w:rFonts w:cs="Arial"/>
                <w:sz w:val="16"/>
                <w:szCs w:val="16"/>
              </w:rPr>
            </w:pPr>
            <w:r w:rsidRPr="00C57839">
              <w:rPr>
                <w:rFonts w:cs="Arial"/>
                <w:sz w:val="16"/>
                <w:szCs w:val="16"/>
              </w:rPr>
              <w:t>CP-221023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D20F33" w14:textId="26331258" w:rsidR="00E774C0" w:rsidRPr="00B524A0" w:rsidRDefault="00E774C0" w:rsidP="00E774C0">
            <w:pPr>
              <w:pStyle w:val="TAL"/>
              <w:jc w:val="center"/>
              <w:rPr>
                <w:rFonts w:cs="Arial"/>
                <w:sz w:val="16"/>
                <w:szCs w:val="16"/>
              </w:rPr>
            </w:pPr>
            <w:r>
              <w:rPr>
                <w:rFonts w:cs="Arial"/>
                <w:sz w:val="16"/>
                <w:szCs w:val="16"/>
              </w:rPr>
              <w:t>0010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69DC72E" w14:textId="3A0511BA" w:rsidR="00E774C0" w:rsidRPr="00B524A0" w:rsidRDefault="00E774C0" w:rsidP="00E774C0">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EF1DA1" w14:textId="21392956" w:rsidR="00E774C0" w:rsidRPr="00B524A0" w:rsidRDefault="00E774C0" w:rsidP="00E774C0">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6950953C" w14:textId="53239B65" w:rsidR="00E774C0" w:rsidRPr="00B524A0" w:rsidRDefault="00E774C0" w:rsidP="00E774C0">
            <w:pPr>
              <w:pStyle w:val="TAL"/>
              <w:rPr>
                <w:rFonts w:cs="Arial"/>
                <w:sz w:val="16"/>
                <w:szCs w:val="16"/>
              </w:rPr>
            </w:pPr>
            <w:r>
              <w:rPr>
                <w:rFonts w:cs="Arial"/>
                <w:sz w:val="16"/>
                <w:szCs w:val="16"/>
              </w:rPr>
              <w:t>MBS Service Area Information for Location dependent MBS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7A0047" w14:textId="77777777" w:rsidR="00E774C0" w:rsidRPr="00B524A0" w:rsidRDefault="00E774C0" w:rsidP="00E774C0">
            <w:pPr>
              <w:pStyle w:val="TAC"/>
              <w:rPr>
                <w:rFonts w:cs="Arial"/>
                <w:sz w:val="16"/>
                <w:szCs w:val="16"/>
              </w:rPr>
            </w:pPr>
            <w:r w:rsidRPr="00B524A0">
              <w:rPr>
                <w:rFonts w:cs="Arial"/>
                <w:sz w:val="16"/>
                <w:szCs w:val="16"/>
              </w:rPr>
              <w:t>17.1.0</w:t>
            </w:r>
          </w:p>
        </w:tc>
      </w:tr>
      <w:tr w:rsidR="00E774C0" w:rsidRPr="00052626" w14:paraId="2836C586"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0DD44CB5" w14:textId="050AAC80"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48F6378" w14:textId="05996DED" w:rsidR="00E774C0" w:rsidRPr="00B524A0" w:rsidRDefault="00E774C0" w:rsidP="00E774C0">
            <w:pPr>
              <w:pStyle w:val="TAC"/>
              <w:rPr>
                <w:rFonts w:cs="Arial"/>
                <w:sz w:val="16"/>
                <w:szCs w:val="16"/>
              </w:rPr>
            </w:pPr>
            <w:r w:rsidRPr="00B524A0">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BE7B069" w14:textId="29CFE8D0" w:rsidR="00E774C0" w:rsidRPr="00B524A0" w:rsidRDefault="00E774C0" w:rsidP="00E774C0">
            <w:pPr>
              <w:pStyle w:val="TAC"/>
              <w:rPr>
                <w:rFonts w:cs="Arial"/>
                <w:sz w:val="16"/>
                <w:szCs w:val="16"/>
              </w:rPr>
            </w:pPr>
            <w:r w:rsidRPr="00C57839">
              <w:rPr>
                <w:rFonts w:cs="Arial"/>
                <w:sz w:val="16"/>
                <w:szCs w:val="16"/>
              </w:rPr>
              <w:t>CP-221023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67805C" w14:textId="24E2F9B5" w:rsidR="00E774C0" w:rsidRPr="00B524A0" w:rsidRDefault="00E774C0" w:rsidP="00E774C0">
            <w:pPr>
              <w:pStyle w:val="TAL"/>
              <w:jc w:val="center"/>
              <w:rPr>
                <w:rFonts w:cs="Arial"/>
                <w:sz w:val="16"/>
                <w:szCs w:val="16"/>
              </w:rPr>
            </w:pPr>
            <w:r>
              <w:rPr>
                <w:rFonts w:cs="Arial"/>
                <w:sz w:val="16"/>
                <w:szCs w:val="16"/>
              </w:rPr>
              <w:t>0011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7B44FEC" w14:textId="6F85E0F0" w:rsidR="00E774C0" w:rsidRPr="00B524A0" w:rsidRDefault="00E774C0" w:rsidP="00E774C0">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6AC603" w14:textId="4F3F7187" w:rsidR="00E774C0" w:rsidRPr="00B524A0" w:rsidRDefault="00E774C0" w:rsidP="00E774C0">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3A3B1A30" w14:textId="1CDC8172" w:rsidR="00E774C0" w:rsidRPr="00B524A0" w:rsidRDefault="00E774C0" w:rsidP="00E774C0">
            <w:pPr>
              <w:pStyle w:val="TAL"/>
              <w:rPr>
                <w:rFonts w:cs="Arial"/>
                <w:sz w:val="16"/>
                <w:szCs w:val="16"/>
              </w:rPr>
            </w:pPr>
            <w:r>
              <w:rPr>
                <w:rFonts w:cs="Arial"/>
                <w:sz w:val="16"/>
                <w:szCs w:val="16"/>
              </w:rPr>
              <w:t>Granularity of MBSSession service operations for Location dependent MBS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6866A7" w14:textId="77777777" w:rsidR="00E774C0" w:rsidRPr="00B524A0" w:rsidRDefault="00E774C0" w:rsidP="00E774C0">
            <w:pPr>
              <w:pStyle w:val="TAC"/>
              <w:rPr>
                <w:rFonts w:cs="Arial"/>
                <w:sz w:val="16"/>
                <w:szCs w:val="16"/>
              </w:rPr>
            </w:pPr>
            <w:r w:rsidRPr="00B524A0">
              <w:rPr>
                <w:rFonts w:cs="Arial"/>
                <w:sz w:val="16"/>
                <w:szCs w:val="16"/>
              </w:rPr>
              <w:t>17.1.0</w:t>
            </w:r>
          </w:p>
        </w:tc>
      </w:tr>
      <w:tr w:rsidR="00E774C0" w:rsidRPr="00052626" w14:paraId="62FE121A"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584469A3" w14:textId="5922ED2B"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39588C0" w14:textId="21BD8935" w:rsidR="00E774C0" w:rsidRPr="00B524A0" w:rsidRDefault="00E774C0" w:rsidP="00E774C0">
            <w:pPr>
              <w:pStyle w:val="TAC"/>
              <w:rPr>
                <w:rFonts w:cs="Arial"/>
                <w:sz w:val="16"/>
                <w:szCs w:val="16"/>
              </w:rPr>
            </w:pPr>
            <w:r w:rsidRPr="00B524A0">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AAC153A" w14:textId="28233247" w:rsidR="00E774C0" w:rsidRPr="00B524A0" w:rsidRDefault="00E774C0" w:rsidP="00E774C0">
            <w:pPr>
              <w:pStyle w:val="TAC"/>
              <w:rPr>
                <w:rFonts w:cs="Arial"/>
                <w:sz w:val="16"/>
                <w:szCs w:val="16"/>
              </w:rPr>
            </w:pPr>
            <w:r w:rsidRPr="00C57839">
              <w:rPr>
                <w:rFonts w:cs="Arial"/>
                <w:sz w:val="16"/>
                <w:szCs w:val="16"/>
              </w:rPr>
              <w:t>CP-221023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B725FE" w14:textId="3D760C21" w:rsidR="00E774C0" w:rsidRPr="00B524A0" w:rsidRDefault="00E774C0" w:rsidP="00E774C0">
            <w:pPr>
              <w:pStyle w:val="TAL"/>
              <w:jc w:val="center"/>
              <w:rPr>
                <w:rFonts w:cs="Arial"/>
                <w:sz w:val="16"/>
                <w:szCs w:val="16"/>
              </w:rPr>
            </w:pPr>
            <w:r>
              <w:rPr>
                <w:rFonts w:cs="Arial"/>
                <w:sz w:val="16"/>
                <w:szCs w:val="16"/>
              </w:rPr>
              <w:t>0012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B394588" w14:textId="7E134541" w:rsidR="00E774C0" w:rsidRPr="00B524A0" w:rsidRDefault="00E774C0" w:rsidP="00E774C0">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2D5E74" w14:textId="41F279B6" w:rsidR="00E774C0" w:rsidRPr="00B524A0" w:rsidRDefault="00E774C0" w:rsidP="00E774C0">
            <w:pPr>
              <w:pStyle w:val="TAC"/>
              <w:rPr>
                <w:rFonts w:cs="Arial"/>
                <w:sz w:val="16"/>
                <w:szCs w:val="16"/>
              </w:rPr>
            </w:pPr>
            <w:r>
              <w:rPr>
                <w:rFonts w:cs="Arial"/>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4A8D5F22" w14:textId="1775E651" w:rsidR="00E774C0" w:rsidRPr="00B524A0" w:rsidRDefault="00E774C0" w:rsidP="00E774C0">
            <w:pPr>
              <w:pStyle w:val="TAL"/>
              <w:rPr>
                <w:rFonts w:cs="Arial"/>
                <w:sz w:val="16"/>
                <w:szCs w:val="16"/>
              </w:rPr>
            </w:pPr>
            <w:r>
              <w:rPr>
                <w:rFonts w:cs="Arial"/>
                <w:sz w:val="16"/>
                <w:szCs w:val="16"/>
              </w:rPr>
              <w:t>Broadcast Delivery Status 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8770C5" w14:textId="77777777" w:rsidR="00E774C0" w:rsidRPr="00B524A0" w:rsidRDefault="00E774C0" w:rsidP="00E774C0">
            <w:pPr>
              <w:pStyle w:val="TAC"/>
              <w:rPr>
                <w:rFonts w:cs="Arial"/>
                <w:sz w:val="16"/>
                <w:szCs w:val="16"/>
              </w:rPr>
            </w:pPr>
            <w:r w:rsidRPr="00B524A0">
              <w:rPr>
                <w:rFonts w:cs="Arial"/>
                <w:sz w:val="16"/>
                <w:szCs w:val="16"/>
              </w:rPr>
              <w:t>17.1.0</w:t>
            </w:r>
          </w:p>
        </w:tc>
      </w:tr>
      <w:tr w:rsidR="00E774C0" w:rsidRPr="00052626" w14:paraId="4E50BBB8"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480955CC" w14:textId="66855617"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92D5198" w14:textId="2582D645" w:rsidR="00E774C0" w:rsidRPr="00B524A0" w:rsidRDefault="00E774C0" w:rsidP="00E774C0">
            <w:pPr>
              <w:pStyle w:val="TAC"/>
              <w:rPr>
                <w:rFonts w:cs="Arial"/>
                <w:sz w:val="16"/>
                <w:szCs w:val="16"/>
              </w:rPr>
            </w:pPr>
            <w:r w:rsidRPr="00B524A0">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AA00FEE" w14:textId="694CA8E7" w:rsidR="00E774C0" w:rsidRPr="00B524A0" w:rsidRDefault="00E774C0" w:rsidP="00E774C0">
            <w:pPr>
              <w:pStyle w:val="TAC"/>
              <w:rPr>
                <w:rFonts w:cs="Arial"/>
                <w:sz w:val="16"/>
                <w:szCs w:val="16"/>
              </w:rPr>
            </w:pPr>
            <w:r w:rsidRPr="00C57839">
              <w:rPr>
                <w:rFonts w:cs="Arial"/>
                <w:sz w:val="16"/>
                <w:szCs w:val="16"/>
              </w:rPr>
              <w:t>CP-221023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9003E2" w14:textId="7C37CDA7" w:rsidR="00E774C0" w:rsidRPr="00B524A0" w:rsidRDefault="00E774C0" w:rsidP="00E774C0">
            <w:pPr>
              <w:pStyle w:val="TAL"/>
              <w:jc w:val="center"/>
              <w:rPr>
                <w:rFonts w:cs="Arial"/>
                <w:sz w:val="16"/>
                <w:szCs w:val="16"/>
              </w:rPr>
            </w:pPr>
            <w:r>
              <w:rPr>
                <w:rFonts w:cs="Arial"/>
                <w:sz w:val="16"/>
                <w:szCs w:val="16"/>
              </w:rPr>
              <w:t>0013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4F200EB" w14:textId="4454C85F" w:rsidR="00E774C0" w:rsidRPr="00B524A0" w:rsidRDefault="00E774C0" w:rsidP="00E774C0">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1A0F1C" w14:textId="752D7675" w:rsidR="00E774C0" w:rsidRPr="00B524A0" w:rsidRDefault="00E774C0" w:rsidP="00E774C0">
            <w:pPr>
              <w:pStyle w:val="TAC"/>
              <w:rPr>
                <w:rFonts w:cs="Arial"/>
                <w:sz w:val="16"/>
                <w:szCs w:val="16"/>
              </w:rPr>
            </w:pPr>
            <w:r>
              <w:rPr>
                <w:rFonts w:cs="Arial"/>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49C299E9" w14:textId="35DF867E" w:rsidR="00E774C0" w:rsidRPr="00B524A0" w:rsidRDefault="00E774C0" w:rsidP="00E774C0">
            <w:pPr>
              <w:pStyle w:val="TAL"/>
              <w:rPr>
                <w:rFonts w:cs="Arial"/>
                <w:sz w:val="16"/>
                <w:szCs w:val="16"/>
              </w:rPr>
            </w:pPr>
            <w:r>
              <w:rPr>
                <w:rFonts w:cs="Arial"/>
                <w:sz w:val="16"/>
                <w:szCs w:val="16"/>
              </w:rPr>
              <w:t>Ingress Tunnel Address Change Status 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97597C" w14:textId="77777777" w:rsidR="00E774C0" w:rsidRPr="00B524A0" w:rsidRDefault="00E774C0" w:rsidP="00E774C0">
            <w:pPr>
              <w:pStyle w:val="TAC"/>
              <w:rPr>
                <w:rFonts w:cs="Arial"/>
                <w:sz w:val="16"/>
                <w:szCs w:val="16"/>
              </w:rPr>
            </w:pPr>
            <w:r w:rsidRPr="00B524A0">
              <w:rPr>
                <w:rFonts w:cs="Arial"/>
                <w:sz w:val="16"/>
                <w:szCs w:val="16"/>
              </w:rPr>
              <w:t>17.1.0</w:t>
            </w:r>
          </w:p>
        </w:tc>
      </w:tr>
      <w:tr w:rsidR="00E774C0" w:rsidRPr="00052626" w14:paraId="1D27166C"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1DA225C9" w14:textId="7D4823E5"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0906356" w14:textId="2D28EAE3" w:rsidR="00E774C0" w:rsidRPr="00B524A0" w:rsidRDefault="00E774C0" w:rsidP="00E774C0">
            <w:pPr>
              <w:pStyle w:val="TAC"/>
              <w:rPr>
                <w:rFonts w:cs="Arial"/>
                <w:sz w:val="16"/>
                <w:szCs w:val="16"/>
              </w:rPr>
            </w:pPr>
            <w:r w:rsidRPr="00B524A0">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E3FD9D8" w14:textId="3CF8A153" w:rsidR="00E774C0" w:rsidRPr="00DC0B6E" w:rsidRDefault="00E774C0" w:rsidP="00E774C0">
            <w:pPr>
              <w:pStyle w:val="TAC"/>
              <w:rPr>
                <w:rFonts w:cs="Arial"/>
                <w:sz w:val="16"/>
                <w:szCs w:val="16"/>
              </w:rPr>
            </w:pPr>
            <w:r w:rsidRPr="00C57839">
              <w:rPr>
                <w:rFonts w:cs="Arial"/>
                <w:sz w:val="16"/>
                <w:szCs w:val="16"/>
              </w:rPr>
              <w:t>CP-221023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951A33" w14:textId="0EEB49F3" w:rsidR="00E774C0" w:rsidRPr="00DC0B6E" w:rsidRDefault="00E774C0" w:rsidP="00E774C0">
            <w:pPr>
              <w:pStyle w:val="TAL"/>
              <w:jc w:val="center"/>
              <w:rPr>
                <w:rFonts w:cs="Arial"/>
                <w:sz w:val="16"/>
                <w:szCs w:val="16"/>
              </w:rPr>
            </w:pPr>
            <w:r>
              <w:rPr>
                <w:rFonts w:cs="Arial"/>
                <w:sz w:val="16"/>
                <w:szCs w:val="16"/>
              </w:rPr>
              <w:t>0007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D1ACB34" w14:textId="0CED15BC" w:rsidR="00E774C0" w:rsidRPr="00B524A0" w:rsidRDefault="00E774C0" w:rsidP="00E774C0">
            <w:pPr>
              <w:pStyle w:val="TAR"/>
              <w:jc w:val="cente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F257F8" w14:textId="642E58D1" w:rsidR="00E774C0" w:rsidRPr="00B524A0" w:rsidRDefault="00E774C0" w:rsidP="00E774C0">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472582E9" w14:textId="76D029BB" w:rsidR="00E774C0" w:rsidRPr="00B524A0" w:rsidRDefault="00E774C0" w:rsidP="00E774C0">
            <w:pPr>
              <w:pStyle w:val="TAL"/>
              <w:rPr>
                <w:rFonts w:cs="Arial"/>
                <w:sz w:val="16"/>
                <w:szCs w:val="16"/>
              </w:rPr>
            </w:pPr>
            <w:r>
              <w:rPr>
                <w:rFonts w:cs="Arial"/>
                <w:sz w:val="16"/>
                <w:szCs w:val="16"/>
              </w:rPr>
              <w:t>NGAP MB-SMF related 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1BF8DE" w14:textId="77777777" w:rsidR="00E774C0" w:rsidRPr="00B524A0" w:rsidRDefault="00E774C0" w:rsidP="00E774C0">
            <w:pPr>
              <w:pStyle w:val="TAC"/>
              <w:rPr>
                <w:rFonts w:cs="Arial"/>
                <w:sz w:val="16"/>
                <w:szCs w:val="16"/>
              </w:rPr>
            </w:pPr>
            <w:r w:rsidRPr="00B524A0">
              <w:rPr>
                <w:rFonts w:cs="Arial"/>
                <w:sz w:val="16"/>
                <w:szCs w:val="16"/>
              </w:rPr>
              <w:t>17.1.0</w:t>
            </w:r>
          </w:p>
        </w:tc>
      </w:tr>
      <w:tr w:rsidR="00E774C0" w:rsidRPr="00052626" w14:paraId="15809544"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00E0297B" w14:textId="2C49AAC1"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2A3FC4C" w14:textId="250AE967" w:rsidR="00E774C0" w:rsidRPr="00DC0B6E" w:rsidRDefault="00E774C0" w:rsidP="00E774C0">
            <w:pPr>
              <w:pStyle w:val="TAC"/>
              <w:rPr>
                <w:rFonts w:cs="Arial"/>
                <w:sz w:val="16"/>
                <w:szCs w:val="16"/>
              </w:rPr>
            </w:pPr>
            <w:r w:rsidRPr="00B524A0">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812B452" w14:textId="2951CD36" w:rsidR="00E774C0" w:rsidRPr="00DC0B6E" w:rsidRDefault="00E774C0" w:rsidP="00E774C0">
            <w:pPr>
              <w:pStyle w:val="TAC"/>
              <w:rPr>
                <w:rFonts w:cs="Arial"/>
                <w:sz w:val="16"/>
                <w:szCs w:val="16"/>
              </w:rPr>
            </w:pPr>
            <w:r w:rsidRPr="00C57839">
              <w:rPr>
                <w:rFonts w:cs="Arial"/>
                <w:sz w:val="16"/>
                <w:szCs w:val="16"/>
              </w:rPr>
              <w:t>CP-221023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9C826B" w14:textId="1009E6D8" w:rsidR="00E774C0" w:rsidRPr="00DC0B6E" w:rsidRDefault="00E774C0" w:rsidP="00E774C0">
            <w:pPr>
              <w:pStyle w:val="TAL"/>
              <w:jc w:val="center"/>
              <w:rPr>
                <w:rFonts w:cs="Arial"/>
                <w:sz w:val="16"/>
                <w:szCs w:val="16"/>
              </w:rPr>
            </w:pPr>
            <w:r>
              <w:rPr>
                <w:rFonts w:cs="Arial"/>
                <w:sz w:val="16"/>
                <w:szCs w:val="16"/>
              </w:rPr>
              <w:t>0002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F44361C" w14:textId="2C67900D" w:rsidR="00E774C0" w:rsidRPr="00DC0B6E" w:rsidRDefault="00E774C0" w:rsidP="00E774C0">
            <w:pPr>
              <w:pStyle w:val="TAR"/>
              <w:jc w:val="cente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DCB7F3" w14:textId="63D518B5" w:rsidR="00E774C0" w:rsidRPr="00DC0B6E" w:rsidRDefault="00E774C0" w:rsidP="00E774C0">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7C89AEC7" w14:textId="1E72D0D0" w:rsidR="00E774C0" w:rsidRPr="00B524A0" w:rsidRDefault="00E774C0" w:rsidP="00E774C0">
            <w:pPr>
              <w:pStyle w:val="TAL"/>
              <w:rPr>
                <w:rFonts w:cs="Arial"/>
                <w:sz w:val="16"/>
                <w:szCs w:val="16"/>
              </w:rPr>
            </w:pPr>
            <w:r>
              <w:rPr>
                <w:rFonts w:cs="Arial"/>
                <w:sz w:val="16"/>
                <w:szCs w:val="16"/>
              </w:rPr>
              <w:t>Simple data types and enumerations for Nmbsmf_TMGI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030FC3" w14:textId="77777777" w:rsidR="00E774C0" w:rsidRPr="00DC0B6E" w:rsidRDefault="00E774C0" w:rsidP="00E774C0">
            <w:pPr>
              <w:pStyle w:val="TAC"/>
              <w:rPr>
                <w:rFonts w:cs="Arial"/>
                <w:sz w:val="16"/>
                <w:szCs w:val="16"/>
              </w:rPr>
            </w:pPr>
            <w:r w:rsidRPr="00DC0B6E">
              <w:rPr>
                <w:rFonts w:cs="Arial"/>
                <w:sz w:val="16"/>
                <w:szCs w:val="16"/>
              </w:rPr>
              <w:t>17.1.0</w:t>
            </w:r>
          </w:p>
        </w:tc>
      </w:tr>
      <w:tr w:rsidR="00E774C0" w:rsidRPr="00052626" w14:paraId="23ED0A36"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00EB1AFD" w14:textId="290BC34D"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67701BF" w14:textId="1DB8A5F8" w:rsidR="00E774C0" w:rsidRPr="00DC0B6E" w:rsidRDefault="00E774C0" w:rsidP="00E774C0">
            <w:pPr>
              <w:pStyle w:val="TAC"/>
              <w:rPr>
                <w:rFonts w:cs="Arial"/>
                <w:sz w:val="16"/>
                <w:szCs w:val="16"/>
              </w:rPr>
            </w:pPr>
            <w:r w:rsidRPr="00B524A0">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E8AF22D" w14:textId="423A6536" w:rsidR="00E774C0" w:rsidRPr="00DC0B6E" w:rsidRDefault="00E774C0" w:rsidP="00E774C0">
            <w:pPr>
              <w:pStyle w:val="TAC"/>
              <w:rPr>
                <w:rFonts w:cs="Arial"/>
                <w:sz w:val="16"/>
                <w:szCs w:val="16"/>
              </w:rPr>
            </w:pPr>
            <w:r w:rsidRPr="00C57839">
              <w:rPr>
                <w:rFonts w:cs="Arial"/>
                <w:sz w:val="16"/>
                <w:szCs w:val="16"/>
              </w:rPr>
              <w:t>CP-221023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797BF8" w14:textId="07F3FFDF" w:rsidR="00E774C0" w:rsidRPr="00DC0B6E" w:rsidRDefault="00E774C0" w:rsidP="00E774C0">
            <w:pPr>
              <w:pStyle w:val="TAL"/>
              <w:jc w:val="center"/>
              <w:rPr>
                <w:rFonts w:cs="Arial"/>
                <w:sz w:val="16"/>
                <w:szCs w:val="16"/>
              </w:rPr>
            </w:pPr>
            <w:r>
              <w:rPr>
                <w:rFonts w:cs="Arial"/>
                <w:sz w:val="16"/>
                <w:szCs w:val="16"/>
              </w:rPr>
              <w:t>0004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695A7D9" w14:textId="78809AAE" w:rsidR="00E774C0" w:rsidRPr="00DC0B6E" w:rsidRDefault="00E774C0" w:rsidP="00E774C0">
            <w:pPr>
              <w:pStyle w:val="TAR"/>
              <w:jc w:val="cente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54DFA3" w14:textId="39F0E380" w:rsidR="00E774C0" w:rsidRPr="00DC0B6E" w:rsidRDefault="00E774C0" w:rsidP="00E774C0">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711445B5" w14:textId="59C7B90D" w:rsidR="00E774C0" w:rsidRPr="00B524A0" w:rsidRDefault="00E774C0" w:rsidP="00E774C0">
            <w:pPr>
              <w:pStyle w:val="TAL"/>
              <w:rPr>
                <w:rFonts w:cs="Arial"/>
                <w:sz w:val="16"/>
                <w:szCs w:val="16"/>
              </w:rPr>
            </w:pPr>
            <w:r>
              <w:rPr>
                <w:rFonts w:cs="Arial"/>
                <w:sz w:val="16"/>
                <w:szCs w:val="16"/>
              </w:rPr>
              <w:t>Simple data types for Nmbsmf_MBSSession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C31443" w14:textId="77777777" w:rsidR="00E774C0" w:rsidRPr="00DC0B6E" w:rsidRDefault="00E774C0" w:rsidP="00E774C0">
            <w:pPr>
              <w:pStyle w:val="TAC"/>
              <w:rPr>
                <w:rFonts w:cs="Arial"/>
                <w:sz w:val="16"/>
                <w:szCs w:val="16"/>
              </w:rPr>
            </w:pPr>
            <w:r w:rsidRPr="00DC0B6E">
              <w:rPr>
                <w:rFonts w:cs="Arial"/>
                <w:sz w:val="16"/>
                <w:szCs w:val="16"/>
              </w:rPr>
              <w:t>17.1.0</w:t>
            </w:r>
          </w:p>
        </w:tc>
      </w:tr>
      <w:tr w:rsidR="00E774C0" w:rsidRPr="00052626" w14:paraId="25BDEC8C"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57AD721D" w14:textId="739D40E5"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3FF9ABA" w14:textId="275287B5" w:rsidR="00E774C0" w:rsidRPr="00DC0B6E" w:rsidRDefault="00E774C0" w:rsidP="00E774C0">
            <w:pPr>
              <w:pStyle w:val="TAC"/>
              <w:rPr>
                <w:rFonts w:cs="Arial"/>
                <w:sz w:val="16"/>
                <w:szCs w:val="16"/>
              </w:rPr>
            </w:pPr>
            <w:r w:rsidRPr="00B524A0">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FDFA364" w14:textId="05548F65" w:rsidR="00E774C0" w:rsidRPr="00DC0B6E" w:rsidRDefault="00E774C0" w:rsidP="00E774C0">
            <w:pPr>
              <w:pStyle w:val="TAC"/>
              <w:rPr>
                <w:rFonts w:cs="Arial"/>
                <w:sz w:val="16"/>
                <w:szCs w:val="16"/>
              </w:rPr>
            </w:pPr>
            <w:r w:rsidRPr="00C57839">
              <w:rPr>
                <w:rFonts w:cs="Arial"/>
                <w:sz w:val="16"/>
                <w:szCs w:val="16"/>
              </w:rPr>
              <w:t>CP-221023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8C1AA7" w14:textId="6750192D" w:rsidR="00E774C0" w:rsidRPr="00DC0B6E" w:rsidRDefault="00E774C0" w:rsidP="00E774C0">
            <w:pPr>
              <w:pStyle w:val="TAL"/>
              <w:jc w:val="center"/>
              <w:rPr>
                <w:rFonts w:cs="Arial"/>
                <w:sz w:val="16"/>
                <w:szCs w:val="16"/>
              </w:rPr>
            </w:pPr>
            <w:r>
              <w:rPr>
                <w:rFonts w:cs="Arial"/>
                <w:sz w:val="16"/>
                <w:szCs w:val="16"/>
              </w:rPr>
              <w:t>0005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6E76517" w14:textId="43038620" w:rsidR="00E774C0" w:rsidRPr="00DC0B6E" w:rsidRDefault="00E774C0" w:rsidP="00E774C0">
            <w:pPr>
              <w:pStyle w:val="TAR"/>
              <w:jc w:val="cente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1DF6E7" w14:textId="3F256002" w:rsidR="00E774C0" w:rsidRPr="00DC0B6E" w:rsidRDefault="00E774C0" w:rsidP="00E774C0">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1695C3B4" w14:textId="1DE17870" w:rsidR="00E774C0" w:rsidRPr="00B524A0" w:rsidRDefault="00E774C0" w:rsidP="00E774C0">
            <w:pPr>
              <w:pStyle w:val="TAL"/>
              <w:rPr>
                <w:rFonts w:cs="Arial"/>
                <w:sz w:val="16"/>
                <w:szCs w:val="16"/>
              </w:rPr>
            </w:pPr>
            <w:r>
              <w:rPr>
                <w:rFonts w:cs="Arial"/>
                <w:sz w:val="16"/>
                <w:szCs w:val="16"/>
              </w:rPr>
              <w:t>Corrections to Nmbsmf data models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818452" w14:textId="77777777" w:rsidR="00E774C0" w:rsidRPr="00DC0B6E" w:rsidRDefault="00E774C0" w:rsidP="00E774C0">
            <w:pPr>
              <w:pStyle w:val="TAC"/>
              <w:rPr>
                <w:rFonts w:cs="Arial"/>
                <w:sz w:val="16"/>
                <w:szCs w:val="16"/>
              </w:rPr>
            </w:pPr>
            <w:r w:rsidRPr="00DC0B6E">
              <w:rPr>
                <w:rFonts w:cs="Arial"/>
                <w:sz w:val="16"/>
                <w:szCs w:val="16"/>
              </w:rPr>
              <w:t>17.1.0</w:t>
            </w:r>
          </w:p>
        </w:tc>
      </w:tr>
      <w:tr w:rsidR="00E774C0" w:rsidRPr="00052626" w14:paraId="1D8EE68A"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774466ED" w14:textId="3DFC5D98"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62D8ABC" w14:textId="159F5E4C" w:rsidR="00E774C0" w:rsidRPr="00DC0B6E" w:rsidRDefault="00E774C0" w:rsidP="00E774C0">
            <w:pPr>
              <w:pStyle w:val="TAC"/>
              <w:rPr>
                <w:rFonts w:cs="Arial"/>
                <w:sz w:val="16"/>
                <w:szCs w:val="16"/>
              </w:rPr>
            </w:pPr>
            <w:r w:rsidRPr="00DC0B6E">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C3012DB" w14:textId="180DC9B2" w:rsidR="00E774C0" w:rsidRPr="00DC0B6E" w:rsidRDefault="00E774C0" w:rsidP="00E774C0">
            <w:pPr>
              <w:pStyle w:val="TAC"/>
              <w:rPr>
                <w:rFonts w:cs="Arial"/>
                <w:sz w:val="16"/>
                <w:szCs w:val="16"/>
              </w:rPr>
            </w:pPr>
            <w:r w:rsidRPr="00C57839">
              <w:rPr>
                <w:rFonts w:cs="Arial"/>
                <w:sz w:val="16"/>
                <w:szCs w:val="16"/>
              </w:rPr>
              <w:t>CP-221024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503D1E" w14:textId="5AB8AEEE" w:rsidR="00E774C0" w:rsidRPr="00273E91" w:rsidRDefault="00E774C0" w:rsidP="00E774C0">
            <w:pPr>
              <w:pStyle w:val="TAL"/>
              <w:jc w:val="center"/>
              <w:rPr>
                <w:rFonts w:cs="Arial"/>
                <w:sz w:val="16"/>
                <w:szCs w:val="16"/>
              </w:rPr>
            </w:pPr>
            <w:r>
              <w:rPr>
                <w:rFonts w:cs="Arial"/>
                <w:sz w:val="16"/>
                <w:szCs w:val="16"/>
              </w:rPr>
              <w:t>0014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0456E8F" w14:textId="171CD2BF" w:rsidR="00E774C0" w:rsidRPr="00273E91" w:rsidRDefault="00E774C0" w:rsidP="00E774C0">
            <w:pPr>
              <w:pStyle w:val="TAR"/>
              <w:jc w:val="cente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AF2271" w14:textId="39C1F106" w:rsidR="00E774C0" w:rsidRPr="00273E91" w:rsidRDefault="00E774C0" w:rsidP="00E774C0">
            <w:pPr>
              <w:pStyle w:val="TAC"/>
              <w:rPr>
                <w:rFonts w:cs="Arial"/>
                <w:sz w:val="16"/>
                <w:szCs w:val="16"/>
              </w:rPr>
            </w:pPr>
            <w:r>
              <w:rPr>
                <w:rFonts w:cs="Arial"/>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33C90F42" w14:textId="753FD01F" w:rsidR="00E774C0" w:rsidRPr="00273E91" w:rsidRDefault="00E774C0" w:rsidP="00E774C0">
            <w:pPr>
              <w:pStyle w:val="TAL"/>
              <w:rPr>
                <w:rFonts w:cs="Arial"/>
                <w:sz w:val="16"/>
                <w:szCs w:val="16"/>
              </w:rPr>
            </w:pPr>
            <w:r>
              <w:rPr>
                <w:rFonts w:cs="Arial"/>
                <w:sz w:val="16"/>
                <w:szCs w:val="16"/>
              </w:rPr>
              <w:t>Multicast Transport Address Change Context Status 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5B3862" w14:textId="384FB5D0" w:rsidR="00E774C0" w:rsidRPr="00DC0B6E" w:rsidRDefault="00E774C0" w:rsidP="00E774C0">
            <w:pPr>
              <w:pStyle w:val="TAC"/>
              <w:rPr>
                <w:rFonts w:cs="Arial"/>
                <w:sz w:val="16"/>
                <w:szCs w:val="16"/>
              </w:rPr>
            </w:pPr>
            <w:r w:rsidRPr="00DC0B6E">
              <w:rPr>
                <w:rFonts w:cs="Arial"/>
                <w:sz w:val="16"/>
                <w:szCs w:val="16"/>
              </w:rPr>
              <w:t>17.1.0</w:t>
            </w:r>
          </w:p>
        </w:tc>
      </w:tr>
      <w:tr w:rsidR="00E774C0" w:rsidRPr="00052626" w14:paraId="57946D34"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02287787" w14:textId="2D3DD4C3"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57E2027" w14:textId="27197652" w:rsidR="00E774C0" w:rsidRPr="00DC0B6E" w:rsidRDefault="00E774C0" w:rsidP="00E774C0">
            <w:pPr>
              <w:pStyle w:val="TAC"/>
              <w:rPr>
                <w:rFonts w:cs="Arial"/>
                <w:sz w:val="16"/>
                <w:szCs w:val="16"/>
              </w:rPr>
            </w:pPr>
            <w:r w:rsidRPr="00DC0B6E">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2A45528" w14:textId="63FF6763" w:rsidR="00E774C0" w:rsidRPr="00DC0B6E" w:rsidRDefault="00E774C0" w:rsidP="00E774C0">
            <w:pPr>
              <w:pStyle w:val="TAC"/>
              <w:rPr>
                <w:rFonts w:cs="Arial"/>
                <w:sz w:val="16"/>
                <w:szCs w:val="16"/>
              </w:rPr>
            </w:pPr>
            <w:r w:rsidRPr="00E32931">
              <w:rPr>
                <w:rFonts w:cs="Arial"/>
                <w:sz w:val="16"/>
                <w:szCs w:val="16"/>
              </w:rPr>
              <w:t>CP-221236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63B9F8" w14:textId="4CDCF73C" w:rsidR="00E774C0" w:rsidRPr="00273E91" w:rsidRDefault="00E774C0" w:rsidP="00E774C0">
            <w:pPr>
              <w:pStyle w:val="TAL"/>
              <w:jc w:val="center"/>
              <w:rPr>
                <w:rFonts w:cs="Arial"/>
                <w:sz w:val="16"/>
                <w:szCs w:val="16"/>
              </w:rPr>
            </w:pPr>
            <w:r>
              <w:rPr>
                <w:rFonts w:cs="Arial"/>
                <w:sz w:val="16"/>
                <w:szCs w:val="16"/>
              </w:rPr>
              <w:t>0009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DE24226" w14:textId="582E23DE" w:rsidR="00E774C0" w:rsidRPr="00273E91" w:rsidRDefault="00E774C0" w:rsidP="00E774C0">
            <w:pPr>
              <w:pStyle w:val="TAR"/>
              <w:jc w:val="center"/>
              <w:rPr>
                <w:rFonts w:cs="Arial"/>
                <w:sz w:val="16"/>
                <w:szCs w:val="16"/>
              </w:rPr>
            </w:pPr>
            <w:r>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108A97" w14:textId="5D0A8114" w:rsidR="00E774C0" w:rsidRPr="00273E91" w:rsidRDefault="00E774C0" w:rsidP="00E774C0">
            <w:pPr>
              <w:pStyle w:val="TAC"/>
              <w:rPr>
                <w:rFonts w:cs="Arial"/>
                <w:sz w:val="16"/>
                <w:szCs w:val="16"/>
              </w:rPr>
            </w:pPr>
            <w:r>
              <w:rPr>
                <w:rFonts w:cs="Arial"/>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11A19415" w14:textId="67546E92" w:rsidR="00E774C0" w:rsidRPr="00273E91" w:rsidRDefault="00E774C0" w:rsidP="00E774C0">
            <w:pPr>
              <w:pStyle w:val="TAL"/>
              <w:rPr>
                <w:rFonts w:cs="Arial"/>
                <w:sz w:val="16"/>
                <w:szCs w:val="16"/>
              </w:rPr>
            </w:pPr>
            <w:r>
              <w:rPr>
                <w:rFonts w:cs="Arial"/>
                <w:sz w:val="16"/>
                <w:szCs w:val="16"/>
              </w:rPr>
              <w:t>QoS information in Context Status Event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BA9934" w14:textId="77777777" w:rsidR="00E774C0" w:rsidRPr="00DC0B6E" w:rsidRDefault="00E774C0" w:rsidP="00E774C0">
            <w:pPr>
              <w:pStyle w:val="TAC"/>
              <w:rPr>
                <w:rFonts w:cs="Arial"/>
                <w:sz w:val="16"/>
                <w:szCs w:val="16"/>
              </w:rPr>
            </w:pPr>
            <w:r w:rsidRPr="00DC0B6E">
              <w:rPr>
                <w:rFonts w:cs="Arial"/>
                <w:sz w:val="16"/>
                <w:szCs w:val="16"/>
              </w:rPr>
              <w:t>17.1.0</w:t>
            </w:r>
          </w:p>
        </w:tc>
      </w:tr>
      <w:tr w:rsidR="00E774C0" w:rsidRPr="00052626" w14:paraId="40AF8511"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536F5397" w14:textId="0EF44558"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0E6A391" w14:textId="377D5032" w:rsidR="00E774C0" w:rsidRPr="00DC0B6E" w:rsidRDefault="00E774C0" w:rsidP="00E774C0">
            <w:pPr>
              <w:pStyle w:val="TAC"/>
              <w:rPr>
                <w:rFonts w:cs="Arial"/>
                <w:sz w:val="16"/>
                <w:szCs w:val="16"/>
              </w:rPr>
            </w:pPr>
            <w:r w:rsidRPr="00DC0B6E">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B1DD81A" w14:textId="7D22F2DB" w:rsidR="00E774C0" w:rsidRPr="00DC0B6E" w:rsidRDefault="00E774C0" w:rsidP="00E774C0">
            <w:pPr>
              <w:pStyle w:val="TAC"/>
              <w:rPr>
                <w:rFonts w:cs="Arial"/>
                <w:sz w:val="16"/>
                <w:szCs w:val="16"/>
              </w:rPr>
            </w:pPr>
            <w:r w:rsidRPr="00C57839">
              <w:rPr>
                <w:rFonts w:cs="Arial"/>
                <w:sz w:val="16"/>
                <w:szCs w:val="16"/>
              </w:rPr>
              <w:t>CP-221024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F842FA" w14:textId="5A3C9C2F" w:rsidR="00E774C0" w:rsidRPr="00273E91" w:rsidRDefault="00E774C0" w:rsidP="00E774C0">
            <w:pPr>
              <w:pStyle w:val="TAL"/>
              <w:jc w:val="center"/>
              <w:rPr>
                <w:rFonts w:cs="Arial"/>
                <w:sz w:val="16"/>
                <w:szCs w:val="16"/>
              </w:rPr>
            </w:pPr>
            <w:r>
              <w:rPr>
                <w:rFonts w:cs="Arial"/>
                <w:sz w:val="16"/>
                <w:szCs w:val="16"/>
              </w:rPr>
              <w:t>0001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92E2905" w14:textId="61F8B332" w:rsidR="00E774C0" w:rsidRPr="004B0280" w:rsidRDefault="00E774C0" w:rsidP="00E774C0">
            <w:pPr>
              <w:pStyle w:val="TAR"/>
              <w:jc w:val="center"/>
              <w:rPr>
                <w:rFonts w:cs="Arial"/>
                <w:sz w:val="16"/>
                <w:szCs w:val="16"/>
              </w:rPr>
            </w:pPr>
            <w:r>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E86122" w14:textId="0E539F5D" w:rsidR="00E774C0" w:rsidRPr="00DC0B6E" w:rsidRDefault="00E774C0" w:rsidP="00E774C0">
            <w:pPr>
              <w:pStyle w:val="TAC"/>
              <w:rPr>
                <w:rFonts w:cs="Arial"/>
                <w:sz w:val="16"/>
                <w:szCs w:val="16"/>
              </w:rPr>
            </w:pPr>
            <w:r>
              <w:rPr>
                <w:rFonts w:cs="Arial"/>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6FE337A8" w14:textId="2786924D" w:rsidR="00E774C0" w:rsidRPr="00273E91" w:rsidRDefault="00E774C0" w:rsidP="00E774C0">
            <w:pPr>
              <w:pStyle w:val="TAL"/>
              <w:rPr>
                <w:rFonts w:cs="Arial"/>
                <w:sz w:val="16"/>
                <w:szCs w:val="16"/>
              </w:rPr>
            </w:pPr>
            <w:r>
              <w:rPr>
                <w:rFonts w:cs="Arial"/>
                <w:sz w:val="16"/>
                <w:szCs w:val="16"/>
              </w:rPr>
              <w:t>MBS Security Context Delivery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DB0DDB" w14:textId="77777777" w:rsidR="00E774C0" w:rsidRPr="00DC0B6E" w:rsidRDefault="00E774C0" w:rsidP="00E774C0">
            <w:pPr>
              <w:pStyle w:val="TAC"/>
              <w:rPr>
                <w:rFonts w:cs="Arial"/>
                <w:sz w:val="16"/>
                <w:szCs w:val="16"/>
              </w:rPr>
            </w:pPr>
            <w:r w:rsidRPr="00DC0B6E">
              <w:rPr>
                <w:rFonts w:cs="Arial"/>
                <w:sz w:val="16"/>
                <w:szCs w:val="16"/>
              </w:rPr>
              <w:t>17.1.0</w:t>
            </w:r>
          </w:p>
        </w:tc>
      </w:tr>
      <w:tr w:rsidR="00E774C0" w:rsidRPr="00052626" w14:paraId="64F60F8E"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2890B66B" w14:textId="5B1DA925"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2B2E729" w14:textId="3B148A20" w:rsidR="00E774C0" w:rsidRPr="00DC0B6E" w:rsidRDefault="00E774C0" w:rsidP="00E774C0">
            <w:pPr>
              <w:pStyle w:val="TAC"/>
              <w:rPr>
                <w:rFonts w:cs="Arial"/>
                <w:sz w:val="16"/>
                <w:szCs w:val="16"/>
              </w:rPr>
            </w:pPr>
            <w:r w:rsidRPr="00DC0B6E">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45AE3E4" w14:textId="40CBBB63" w:rsidR="00E774C0" w:rsidRPr="00DC0B6E" w:rsidRDefault="00E774C0" w:rsidP="00E774C0">
            <w:pPr>
              <w:pStyle w:val="TAC"/>
              <w:rPr>
                <w:rFonts w:cs="Arial"/>
                <w:sz w:val="16"/>
                <w:szCs w:val="16"/>
              </w:rPr>
            </w:pPr>
            <w:r w:rsidRPr="00C57839">
              <w:rPr>
                <w:rFonts w:cs="Arial"/>
                <w:sz w:val="16"/>
                <w:szCs w:val="16"/>
              </w:rPr>
              <w:t>CP-221024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E56D0F" w14:textId="0500EA04" w:rsidR="00E774C0" w:rsidRPr="00273E91" w:rsidRDefault="00E774C0" w:rsidP="00E774C0">
            <w:pPr>
              <w:pStyle w:val="TAL"/>
              <w:jc w:val="center"/>
              <w:rPr>
                <w:rFonts w:cs="Arial"/>
                <w:sz w:val="16"/>
                <w:szCs w:val="16"/>
              </w:rPr>
            </w:pPr>
            <w:r>
              <w:rPr>
                <w:rFonts w:cs="Arial"/>
                <w:sz w:val="16"/>
                <w:szCs w:val="16"/>
              </w:rPr>
              <w:t>0017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5959A04" w14:textId="18B592E9" w:rsidR="00E774C0" w:rsidRPr="004B0280" w:rsidRDefault="00E774C0" w:rsidP="00E774C0">
            <w:pPr>
              <w:pStyle w:val="TAR"/>
              <w:jc w:val="cente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423C75" w14:textId="08D1C067" w:rsidR="00E774C0" w:rsidRPr="0083006C" w:rsidRDefault="00E774C0" w:rsidP="00E774C0">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23162667" w14:textId="5CE2B325" w:rsidR="00E774C0" w:rsidRPr="00B524A0" w:rsidRDefault="00E774C0" w:rsidP="00E774C0">
            <w:pPr>
              <w:pStyle w:val="TAL"/>
              <w:rPr>
                <w:rFonts w:cs="Arial"/>
                <w:sz w:val="16"/>
                <w:szCs w:val="16"/>
              </w:rPr>
            </w:pPr>
            <w:r>
              <w:rPr>
                <w:rFonts w:cs="Arial"/>
                <w:sz w:val="16"/>
                <w:szCs w:val="16"/>
              </w:rPr>
              <w:t>Updates to Service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CC055A" w14:textId="77777777" w:rsidR="00E774C0" w:rsidRPr="00DC0B6E" w:rsidRDefault="00E774C0" w:rsidP="00E774C0">
            <w:pPr>
              <w:pStyle w:val="TAC"/>
              <w:rPr>
                <w:rFonts w:cs="Arial"/>
                <w:sz w:val="16"/>
                <w:szCs w:val="16"/>
              </w:rPr>
            </w:pPr>
            <w:r w:rsidRPr="00DC0B6E">
              <w:rPr>
                <w:rFonts w:cs="Arial"/>
                <w:sz w:val="16"/>
                <w:szCs w:val="16"/>
              </w:rPr>
              <w:t>17.1.0</w:t>
            </w:r>
          </w:p>
        </w:tc>
      </w:tr>
      <w:tr w:rsidR="00E774C0" w:rsidRPr="00052626" w14:paraId="22E88972"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4EBFADD3" w14:textId="34FDC4DF"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A7C5F6E" w14:textId="0E649BCF" w:rsidR="00E774C0" w:rsidRPr="00DC0B6E" w:rsidRDefault="00E774C0" w:rsidP="00E774C0">
            <w:pPr>
              <w:pStyle w:val="TAC"/>
              <w:rPr>
                <w:rFonts w:cs="Arial"/>
                <w:sz w:val="16"/>
                <w:szCs w:val="16"/>
              </w:rPr>
            </w:pPr>
            <w:r w:rsidRPr="00DC0B6E">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065C865" w14:textId="62E09A4E" w:rsidR="00E774C0" w:rsidRPr="00DC0B6E" w:rsidRDefault="00E774C0" w:rsidP="00E774C0">
            <w:pPr>
              <w:pStyle w:val="TAC"/>
              <w:rPr>
                <w:rFonts w:cs="Arial"/>
                <w:sz w:val="16"/>
                <w:szCs w:val="16"/>
              </w:rPr>
            </w:pPr>
            <w:r w:rsidRPr="00C57839">
              <w:rPr>
                <w:rFonts w:cs="Arial"/>
                <w:sz w:val="16"/>
                <w:szCs w:val="16"/>
              </w:rPr>
              <w:t>CP-221024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C57E77" w14:textId="26CF74CA" w:rsidR="00E774C0" w:rsidRPr="00273E91" w:rsidRDefault="00E774C0" w:rsidP="00E774C0">
            <w:pPr>
              <w:pStyle w:val="TAL"/>
              <w:jc w:val="center"/>
              <w:rPr>
                <w:rFonts w:cs="Arial"/>
                <w:sz w:val="16"/>
                <w:szCs w:val="16"/>
              </w:rPr>
            </w:pPr>
            <w:r>
              <w:rPr>
                <w:rFonts w:cs="Arial"/>
                <w:sz w:val="16"/>
                <w:szCs w:val="16"/>
              </w:rPr>
              <w:t>0020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29188C7" w14:textId="0D167C6F" w:rsidR="00E774C0" w:rsidRPr="004B0280" w:rsidRDefault="00E774C0" w:rsidP="00E774C0">
            <w:pPr>
              <w:pStyle w:val="TAR"/>
              <w:jc w:val="cente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391195" w14:textId="32B07548" w:rsidR="00E774C0" w:rsidRPr="0083006C" w:rsidRDefault="00E774C0" w:rsidP="00E774C0">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7C64726B" w14:textId="08483109" w:rsidR="00E774C0" w:rsidRPr="00B524A0" w:rsidRDefault="00E774C0" w:rsidP="00E774C0">
            <w:pPr>
              <w:pStyle w:val="TAL"/>
              <w:rPr>
                <w:rFonts w:cs="Arial"/>
                <w:sz w:val="16"/>
                <w:szCs w:val="16"/>
              </w:rPr>
            </w:pPr>
            <w:r>
              <w:rPr>
                <w:rFonts w:cs="Arial"/>
                <w:sz w:val="16"/>
                <w:szCs w:val="16"/>
              </w:rPr>
              <w:t>Corrctions on HTTP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86654A" w14:textId="77777777" w:rsidR="00E774C0" w:rsidRPr="00DC0B6E" w:rsidRDefault="00E774C0" w:rsidP="00E774C0">
            <w:pPr>
              <w:pStyle w:val="TAC"/>
              <w:rPr>
                <w:rFonts w:cs="Arial"/>
                <w:sz w:val="16"/>
                <w:szCs w:val="16"/>
              </w:rPr>
            </w:pPr>
            <w:r w:rsidRPr="00DC0B6E">
              <w:rPr>
                <w:rFonts w:cs="Arial"/>
                <w:sz w:val="16"/>
                <w:szCs w:val="16"/>
              </w:rPr>
              <w:t>17.1.0</w:t>
            </w:r>
          </w:p>
        </w:tc>
      </w:tr>
      <w:tr w:rsidR="00E774C0" w:rsidRPr="00052626" w14:paraId="3FCB937F"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742E53E8" w14:textId="05BFE625"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055DA54" w14:textId="2E94973B" w:rsidR="00E774C0" w:rsidRPr="00DC0B6E" w:rsidRDefault="00E774C0" w:rsidP="00E774C0">
            <w:pPr>
              <w:pStyle w:val="TAC"/>
              <w:rPr>
                <w:rFonts w:cs="Arial"/>
                <w:sz w:val="16"/>
                <w:szCs w:val="16"/>
              </w:rPr>
            </w:pPr>
            <w:r w:rsidRPr="00DC0B6E">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8A5837B" w14:textId="5D8C9E44" w:rsidR="00E774C0" w:rsidRPr="00DC0B6E" w:rsidRDefault="00E774C0" w:rsidP="00E774C0">
            <w:pPr>
              <w:pStyle w:val="TAC"/>
              <w:rPr>
                <w:rFonts w:cs="Arial"/>
                <w:sz w:val="16"/>
                <w:szCs w:val="16"/>
              </w:rPr>
            </w:pPr>
            <w:r w:rsidRPr="00C57839">
              <w:rPr>
                <w:rFonts w:cs="Arial"/>
                <w:sz w:val="16"/>
                <w:szCs w:val="16"/>
              </w:rPr>
              <w:t>CP-221024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B20404" w14:textId="52FC3B67" w:rsidR="00E774C0" w:rsidRPr="00273E91" w:rsidRDefault="00E774C0" w:rsidP="00E774C0">
            <w:pPr>
              <w:pStyle w:val="TAL"/>
              <w:jc w:val="center"/>
              <w:rPr>
                <w:rFonts w:cs="Arial"/>
                <w:sz w:val="16"/>
                <w:szCs w:val="16"/>
              </w:rPr>
            </w:pPr>
            <w:r>
              <w:rPr>
                <w:rFonts w:cs="Arial"/>
                <w:sz w:val="16"/>
                <w:szCs w:val="16"/>
              </w:rPr>
              <w:t>0018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850CA5F" w14:textId="0D285E01" w:rsidR="00E774C0" w:rsidRPr="004B0280" w:rsidRDefault="00E774C0" w:rsidP="00E774C0">
            <w:pPr>
              <w:pStyle w:val="TAR"/>
              <w:jc w:val="cente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706BD7" w14:textId="60AAFF76" w:rsidR="00E774C0" w:rsidRPr="0083006C" w:rsidRDefault="00E774C0" w:rsidP="00E774C0">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09E5DBF8" w14:textId="5F8E5593" w:rsidR="00E774C0" w:rsidRPr="00B524A0" w:rsidRDefault="00E774C0" w:rsidP="00E774C0">
            <w:pPr>
              <w:pStyle w:val="TAL"/>
              <w:rPr>
                <w:rFonts w:cs="Arial"/>
                <w:sz w:val="16"/>
                <w:szCs w:val="16"/>
              </w:rPr>
            </w:pPr>
            <w:r>
              <w:rPr>
                <w:rFonts w:cs="Arial"/>
                <w:sz w:val="16"/>
                <w:szCs w:val="16"/>
              </w:rPr>
              <w:t>Application Error for TMGI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3469CC" w14:textId="758ABB46" w:rsidR="00E774C0" w:rsidRPr="00DC0B6E" w:rsidRDefault="00E774C0" w:rsidP="00E774C0">
            <w:pPr>
              <w:pStyle w:val="TAC"/>
              <w:rPr>
                <w:rFonts w:cs="Arial"/>
                <w:sz w:val="16"/>
                <w:szCs w:val="16"/>
              </w:rPr>
            </w:pPr>
            <w:r w:rsidRPr="00DC0B6E">
              <w:rPr>
                <w:rFonts w:cs="Arial"/>
                <w:sz w:val="16"/>
                <w:szCs w:val="16"/>
              </w:rPr>
              <w:t>17.1.0</w:t>
            </w:r>
          </w:p>
        </w:tc>
      </w:tr>
      <w:tr w:rsidR="00E774C0" w:rsidRPr="00052626" w14:paraId="09CCFA63"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7FE6478C" w14:textId="70028A9A"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053D2F3" w14:textId="15CC547D" w:rsidR="00E774C0" w:rsidRPr="00DC0B6E" w:rsidRDefault="00E774C0" w:rsidP="00E774C0">
            <w:pPr>
              <w:pStyle w:val="TAC"/>
              <w:rPr>
                <w:rFonts w:cs="Arial"/>
                <w:sz w:val="16"/>
                <w:szCs w:val="16"/>
              </w:rPr>
            </w:pPr>
            <w:r w:rsidRPr="00DC0B6E">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AD08F50" w14:textId="76A0812C" w:rsidR="00E774C0" w:rsidRPr="00DC0B6E" w:rsidRDefault="00E774C0" w:rsidP="00E774C0">
            <w:pPr>
              <w:pStyle w:val="TAC"/>
              <w:rPr>
                <w:rFonts w:cs="Arial"/>
                <w:sz w:val="16"/>
                <w:szCs w:val="16"/>
              </w:rPr>
            </w:pPr>
            <w:r w:rsidRPr="00C57839">
              <w:rPr>
                <w:rFonts w:cs="Arial"/>
                <w:sz w:val="16"/>
                <w:szCs w:val="16"/>
              </w:rPr>
              <w:t>CP-221024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16E480" w14:textId="6802163A" w:rsidR="00E774C0" w:rsidRPr="00273E91" w:rsidRDefault="00E774C0" w:rsidP="00E774C0">
            <w:pPr>
              <w:pStyle w:val="TAL"/>
              <w:jc w:val="center"/>
              <w:rPr>
                <w:rFonts w:cs="Arial"/>
                <w:sz w:val="16"/>
                <w:szCs w:val="16"/>
              </w:rPr>
            </w:pPr>
            <w:r>
              <w:rPr>
                <w:rFonts w:cs="Arial"/>
                <w:sz w:val="16"/>
                <w:szCs w:val="16"/>
              </w:rPr>
              <w:t>0019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F48E6D5" w14:textId="461A7961" w:rsidR="00E774C0" w:rsidRPr="004B0280" w:rsidRDefault="00E774C0" w:rsidP="00E774C0">
            <w:pPr>
              <w:pStyle w:val="TAR"/>
              <w:jc w:val="cente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CC352D" w14:textId="00AF6485" w:rsidR="00E774C0" w:rsidRPr="0083006C" w:rsidRDefault="00E774C0" w:rsidP="00E774C0">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2720B0E1" w14:textId="1EB9F85B" w:rsidR="00E774C0" w:rsidRPr="00B524A0" w:rsidRDefault="00E774C0" w:rsidP="00E774C0">
            <w:pPr>
              <w:pStyle w:val="TAL"/>
              <w:rPr>
                <w:rFonts w:cs="Arial"/>
                <w:sz w:val="16"/>
                <w:szCs w:val="16"/>
              </w:rPr>
            </w:pPr>
            <w:r>
              <w:rPr>
                <w:rFonts w:cs="Arial"/>
                <w:sz w:val="16"/>
                <w:szCs w:val="16"/>
              </w:rPr>
              <w:t>Application Error for MBS Session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2E5DB0" w14:textId="4027A25E" w:rsidR="00E774C0" w:rsidRPr="00DC0B6E" w:rsidRDefault="00E774C0" w:rsidP="00E774C0">
            <w:pPr>
              <w:pStyle w:val="TAC"/>
              <w:rPr>
                <w:rFonts w:cs="Arial"/>
                <w:sz w:val="16"/>
                <w:szCs w:val="16"/>
              </w:rPr>
            </w:pPr>
            <w:r w:rsidRPr="00DC0B6E">
              <w:rPr>
                <w:rFonts w:cs="Arial"/>
                <w:sz w:val="16"/>
                <w:szCs w:val="16"/>
              </w:rPr>
              <w:t>17.1.0</w:t>
            </w:r>
          </w:p>
        </w:tc>
      </w:tr>
      <w:tr w:rsidR="00E774C0" w:rsidRPr="00052626" w14:paraId="7376798F"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47D33CAF" w14:textId="0AFB37E8"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DCBD91F" w14:textId="629C693D" w:rsidR="00E774C0" w:rsidRPr="00DC0B6E" w:rsidRDefault="00E774C0" w:rsidP="00E774C0">
            <w:pPr>
              <w:pStyle w:val="TAC"/>
              <w:rPr>
                <w:rFonts w:cs="Arial"/>
                <w:sz w:val="16"/>
                <w:szCs w:val="16"/>
              </w:rPr>
            </w:pPr>
            <w:r w:rsidRPr="00DC0B6E">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055420B" w14:textId="257E3E93" w:rsidR="00E774C0" w:rsidRPr="00DC0B6E" w:rsidRDefault="00E774C0" w:rsidP="00E774C0">
            <w:pPr>
              <w:pStyle w:val="TAC"/>
              <w:rPr>
                <w:rFonts w:cs="Arial"/>
                <w:sz w:val="16"/>
                <w:szCs w:val="16"/>
              </w:rPr>
            </w:pPr>
            <w:r w:rsidRPr="003278C2">
              <w:rPr>
                <w:rFonts w:cs="Arial"/>
                <w:sz w:val="16"/>
                <w:szCs w:val="16"/>
              </w:rPr>
              <w:t>CP-221051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D37A49" w14:textId="77335914" w:rsidR="00E774C0" w:rsidRDefault="00E774C0" w:rsidP="00E774C0">
            <w:pPr>
              <w:pStyle w:val="TAL"/>
              <w:jc w:val="center"/>
              <w:rPr>
                <w:rFonts w:cs="Arial"/>
                <w:sz w:val="16"/>
                <w:szCs w:val="16"/>
              </w:rPr>
            </w:pPr>
            <w:r>
              <w:rPr>
                <w:rFonts w:cs="Arial"/>
                <w:sz w:val="16"/>
                <w:szCs w:val="16"/>
              </w:rPr>
              <w:t>0025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90717A3" w14:textId="77777777" w:rsidR="00E774C0" w:rsidRDefault="00E774C0" w:rsidP="00E774C0">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22AF3E" w14:textId="07ED3FA4" w:rsidR="00E774C0" w:rsidRDefault="00E774C0" w:rsidP="00E774C0">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5DA9ADFF" w14:textId="33AF354B" w:rsidR="00E774C0" w:rsidRDefault="00E774C0" w:rsidP="00E774C0">
            <w:pPr>
              <w:pStyle w:val="TAL"/>
              <w:rPr>
                <w:rFonts w:cs="Arial"/>
                <w:sz w:val="16"/>
                <w:szCs w:val="16"/>
              </w:rPr>
            </w:pPr>
            <w:r w:rsidRPr="003278C2">
              <w:rPr>
                <w:rFonts w:cs="Arial"/>
                <w:sz w:val="16"/>
                <w:szCs w:val="16"/>
              </w:rPr>
              <w:t>29.532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84EC9F" w14:textId="639C595B" w:rsidR="00E774C0" w:rsidRPr="00DC0B6E" w:rsidRDefault="00E774C0" w:rsidP="00E774C0">
            <w:pPr>
              <w:pStyle w:val="TAC"/>
              <w:rPr>
                <w:rFonts w:cs="Arial"/>
                <w:sz w:val="16"/>
                <w:szCs w:val="16"/>
              </w:rPr>
            </w:pPr>
            <w:r w:rsidRPr="00DC0B6E">
              <w:rPr>
                <w:rFonts w:cs="Arial"/>
                <w:sz w:val="16"/>
                <w:szCs w:val="16"/>
              </w:rPr>
              <w:t>17.1.0</w:t>
            </w:r>
          </w:p>
        </w:tc>
      </w:tr>
      <w:tr w:rsidR="00187DBE" w:rsidRPr="00052626" w14:paraId="043208F3"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0F808344" w14:textId="77777777" w:rsidR="00187DBE" w:rsidRPr="00B524A0" w:rsidRDefault="00187DBE" w:rsidP="00187DBE">
            <w:pPr>
              <w:pStyle w:val="TAC"/>
              <w:rPr>
                <w:rFonts w:cs="Arial"/>
                <w:sz w:val="16"/>
                <w:szCs w:val="16"/>
              </w:rPr>
            </w:pPr>
            <w:r w:rsidRPr="00B524A0">
              <w:rPr>
                <w:rFonts w:cs="Arial"/>
                <w:sz w:val="16"/>
                <w:szCs w:val="16"/>
              </w:rPr>
              <w:t>2022-0</w:t>
            </w:r>
            <w:r>
              <w:rPr>
                <w:rFonts w:cs="Arial"/>
                <w:sz w:val="16"/>
                <w:szCs w:val="16"/>
              </w:rPr>
              <w:t>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0387496" w14:textId="119AA2A7" w:rsidR="00187DBE" w:rsidRPr="00DC0B6E" w:rsidRDefault="00187DBE" w:rsidP="00187DBE">
            <w:pPr>
              <w:pStyle w:val="TAC"/>
              <w:rPr>
                <w:rFonts w:cs="Arial"/>
                <w:sz w:val="16"/>
                <w:szCs w:val="16"/>
              </w:rPr>
            </w:pPr>
            <w:r w:rsidRPr="00DC0B6E">
              <w:rPr>
                <w:rFonts w:cs="Arial"/>
                <w:sz w:val="16"/>
                <w:szCs w:val="16"/>
              </w:rPr>
              <w:t>CT#9</w:t>
            </w:r>
            <w:r>
              <w:rPr>
                <w:rFonts w:cs="Arial"/>
                <w:sz w:val="16"/>
                <w:szCs w:val="16"/>
              </w:rPr>
              <w:t>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0DD70C4" w14:textId="06887976" w:rsidR="00187DBE" w:rsidRPr="00B127AD" w:rsidRDefault="00187DBE" w:rsidP="00187DBE">
            <w:pPr>
              <w:pStyle w:val="TAC"/>
              <w:rPr>
                <w:rFonts w:cs="Arial"/>
                <w:sz w:val="16"/>
                <w:szCs w:val="16"/>
              </w:rPr>
            </w:pPr>
            <w:r w:rsidRPr="003278C2">
              <w:rPr>
                <w:rFonts w:cs="Arial"/>
                <w:sz w:val="16"/>
                <w:szCs w:val="16"/>
              </w:rPr>
              <w:t>CP-222031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3BD39C" w14:textId="77777777" w:rsidR="00187DBE" w:rsidRPr="00B127AD" w:rsidRDefault="00187DBE" w:rsidP="00187DBE">
            <w:pPr>
              <w:pStyle w:val="TAL"/>
              <w:jc w:val="center"/>
              <w:rPr>
                <w:rFonts w:cs="Arial"/>
                <w:sz w:val="16"/>
                <w:szCs w:val="16"/>
              </w:rPr>
            </w:pPr>
            <w:r w:rsidRPr="00B127AD">
              <w:rPr>
                <w:rFonts w:cs="Arial"/>
                <w:sz w:val="16"/>
                <w:szCs w:val="16"/>
              </w:rPr>
              <w:t>0029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43201A8" w14:textId="77777777" w:rsidR="00187DBE" w:rsidRPr="00B127AD" w:rsidRDefault="00187DBE" w:rsidP="00187DBE">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7658C8" w14:textId="2DC1B8CE" w:rsidR="00187DBE" w:rsidRPr="00B127AD" w:rsidRDefault="00187DBE" w:rsidP="00187DBE">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2038C6D3" w14:textId="77777777" w:rsidR="00187DBE" w:rsidRPr="00B127AD" w:rsidRDefault="00187DBE" w:rsidP="00187DBE">
            <w:pPr>
              <w:pStyle w:val="TAL"/>
              <w:rPr>
                <w:rFonts w:cs="Arial"/>
                <w:sz w:val="16"/>
                <w:szCs w:val="16"/>
              </w:rPr>
            </w:pPr>
            <w:r w:rsidRPr="00B127AD">
              <w:rPr>
                <w:rFonts w:cs="Arial"/>
                <w:sz w:val="16"/>
                <w:szCs w:val="16"/>
              </w:rPr>
              <w:t>Event reports in Create response and Status Subscribe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306225" w14:textId="77777777" w:rsidR="00187DBE" w:rsidRPr="00DC0B6E" w:rsidRDefault="00187DBE" w:rsidP="00187DBE">
            <w:pPr>
              <w:pStyle w:val="TAC"/>
              <w:rPr>
                <w:rFonts w:cs="Arial"/>
                <w:sz w:val="16"/>
                <w:szCs w:val="16"/>
              </w:rPr>
            </w:pPr>
            <w:r w:rsidRPr="00DC0B6E">
              <w:rPr>
                <w:rFonts w:cs="Arial"/>
                <w:sz w:val="16"/>
                <w:szCs w:val="16"/>
              </w:rPr>
              <w:t>17.</w:t>
            </w:r>
            <w:r>
              <w:rPr>
                <w:rFonts w:cs="Arial"/>
                <w:sz w:val="16"/>
                <w:szCs w:val="16"/>
              </w:rPr>
              <w:t>2</w:t>
            </w:r>
            <w:r w:rsidRPr="00DC0B6E">
              <w:rPr>
                <w:rFonts w:cs="Arial"/>
                <w:sz w:val="16"/>
                <w:szCs w:val="16"/>
              </w:rPr>
              <w:t>.0</w:t>
            </w:r>
          </w:p>
        </w:tc>
      </w:tr>
      <w:tr w:rsidR="00187DBE" w:rsidRPr="00052626" w14:paraId="20F618B7"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7D189922" w14:textId="77777777" w:rsidR="00187DBE" w:rsidRPr="00B524A0" w:rsidRDefault="00187DBE" w:rsidP="00187DBE">
            <w:pPr>
              <w:pStyle w:val="TAC"/>
              <w:rPr>
                <w:rFonts w:cs="Arial"/>
                <w:sz w:val="16"/>
                <w:szCs w:val="16"/>
              </w:rPr>
            </w:pPr>
            <w:r w:rsidRPr="00B524A0">
              <w:rPr>
                <w:rFonts w:cs="Arial"/>
                <w:sz w:val="16"/>
                <w:szCs w:val="16"/>
              </w:rPr>
              <w:t>2022-0</w:t>
            </w:r>
            <w:r>
              <w:rPr>
                <w:rFonts w:cs="Arial"/>
                <w:sz w:val="16"/>
                <w:szCs w:val="16"/>
              </w:rPr>
              <w:t>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3B79DAC" w14:textId="6ED9DDE0" w:rsidR="00187DBE" w:rsidRPr="00DC0B6E" w:rsidRDefault="00187DBE" w:rsidP="00187DBE">
            <w:pPr>
              <w:pStyle w:val="TAC"/>
              <w:rPr>
                <w:rFonts w:cs="Arial"/>
                <w:sz w:val="16"/>
                <w:szCs w:val="16"/>
              </w:rPr>
            </w:pPr>
            <w:r w:rsidRPr="00DC0B6E">
              <w:rPr>
                <w:rFonts w:cs="Arial"/>
                <w:sz w:val="16"/>
                <w:szCs w:val="16"/>
              </w:rPr>
              <w:t>CT#9</w:t>
            </w:r>
            <w:r>
              <w:rPr>
                <w:rFonts w:cs="Arial"/>
                <w:sz w:val="16"/>
                <w:szCs w:val="16"/>
              </w:rPr>
              <w:t>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6288DC0" w14:textId="3CA85CBD" w:rsidR="00187DBE" w:rsidRPr="00B127AD" w:rsidRDefault="00187DBE" w:rsidP="00187DBE">
            <w:pPr>
              <w:pStyle w:val="TAC"/>
              <w:rPr>
                <w:rFonts w:cs="Arial"/>
                <w:sz w:val="16"/>
                <w:szCs w:val="16"/>
              </w:rPr>
            </w:pPr>
            <w:r w:rsidRPr="003278C2">
              <w:rPr>
                <w:rFonts w:cs="Arial"/>
                <w:sz w:val="16"/>
                <w:szCs w:val="16"/>
              </w:rPr>
              <w:t>CP-222058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D2D66A" w14:textId="77777777" w:rsidR="00187DBE" w:rsidRPr="00B127AD" w:rsidRDefault="00187DBE" w:rsidP="00187DBE">
            <w:pPr>
              <w:pStyle w:val="TAL"/>
              <w:jc w:val="center"/>
              <w:rPr>
                <w:rFonts w:cs="Arial"/>
                <w:sz w:val="16"/>
                <w:szCs w:val="16"/>
              </w:rPr>
            </w:pPr>
            <w:r w:rsidRPr="00B127AD">
              <w:rPr>
                <w:rFonts w:cs="Arial"/>
                <w:sz w:val="16"/>
                <w:szCs w:val="16"/>
              </w:rPr>
              <w:t>003</w:t>
            </w:r>
            <w:r>
              <w:rPr>
                <w:rFonts w:cs="Arial"/>
                <w:sz w:val="16"/>
                <w:szCs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F788E47" w14:textId="77777777" w:rsidR="00187DBE" w:rsidRPr="00B127AD" w:rsidRDefault="00187DBE" w:rsidP="00187DBE">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F717AE" w14:textId="77777777" w:rsidR="00187DBE" w:rsidRDefault="00187DBE" w:rsidP="00187DBE">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3854388A" w14:textId="77777777" w:rsidR="00187DBE" w:rsidRPr="00B127AD" w:rsidRDefault="00187DBE" w:rsidP="00187DBE">
            <w:pPr>
              <w:pStyle w:val="TAL"/>
              <w:rPr>
                <w:rFonts w:cs="Arial"/>
                <w:sz w:val="16"/>
                <w:szCs w:val="16"/>
              </w:rPr>
            </w:pPr>
            <w:r w:rsidRPr="004C054E">
              <w:rPr>
                <w:rFonts w:cs="Arial"/>
                <w:sz w:val="16"/>
                <w:szCs w:val="16"/>
              </w:rPr>
              <w:t xml:space="preserve">29.532 0033 Rel-17 API </w:t>
            </w:r>
            <w:r>
              <w:rPr>
                <w:rFonts w:cs="Arial"/>
                <w:sz w:val="16"/>
                <w:szCs w:val="16"/>
              </w:rPr>
              <w:t>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09E72B" w14:textId="77777777" w:rsidR="00187DBE" w:rsidRPr="00DC0B6E" w:rsidRDefault="00187DBE" w:rsidP="00187DBE">
            <w:pPr>
              <w:pStyle w:val="TAC"/>
              <w:rPr>
                <w:rFonts w:cs="Arial"/>
                <w:sz w:val="16"/>
                <w:szCs w:val="16"/>
              </w:rPr>
            </w:pPr>
            <w:r w:rsidRPr="00DC0B6E">
              <w:rPr>
                <w:rFonts w:cs="Arial"/>
                <w:sz w:val="16"/>
                <w:szCs w:val="16"/>
              </w:rPr>
              <w:t>17.</w:t>
            </w:r>
            <w:r>
              <w:rPr>
                <w:rFonts w:cs="Arial"/>
                <w:sz w:val="16"/>
                <w:szCs w:val="16"/>
              </w:rPr>
              <w:t>2</w:t>
            </w:r>
            <w:r w:rsidRPr="00DC0B6E">
              <w:rPr>
                <w:rFonts w:cs="Arial"/>
                <w:sz w:val="16"/>
                <w:szCs w:val="16"/>
              </w:rPr>
              <w:t>.0</w:t>
            </w:r>
          </w:p>
        </w:tc>
      </w:tr>
      <w:tr w:rsidR="00187DBE" w:rsidRPr="00052626" w14:paraId="40FBDE70"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0E8E0E26" w14:textId="77777777" w:rsidR="00187DBE" w:rsidRPr="00B524A0" w:rsidRDefault="00187DBE" w:rsidP="00187DBE">
            <w:pPr>
              <w:pStyle w:val="TAC"/>
              <w:rPr>
                <w:rFonts w:cs="Arial"/>
                <w:sz w:val="16"/>
                <w:szCs w:val="16"/>
              </w:rPr>
            </w:pPr>
            <w:r w:rsidRPr="00B524A0">
              <w:rPr>
                <w:rFonts w:cs="Arial"/>
                <w:sz w:val="16"/>
                <w:szCs w:val="16"/>
              </w:rPr>
              <w:t>2022-0</w:t>
            </w:r>
            <w:r>
              <w:rPr>
                <w:rFonts w:cs="Arial"/>
                <w:sz w:val="16"/>
                <w:szCs w:val="16"/>
              </w:rPr>
              <w:t>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AC1804C" w14:textId="41EF78F0" w:rsidR="00187DBE" w:rsidRPr="00DC0B6E" w:rsidRDefault="00187DBE" w:rsidP="00187DBE">
            <w:pPr>
              <w:pStyle w:val="TAC"/>
              <w:rPr>
                <w:rFonts w:cs="Arial"/>
                <w:sz w:val="16"/>
                <w:szCs w:val="16"/>
              </w:rPr>
            </w:pPr>
            <w:r w:rsidRPr="00DC0B6E">
              <w:rPr>
                <w:rFonts w:cs="Arial"/>
                <w:sz w:val="16"/>
                <w:szCs w:val="16"/>
              </w:rPr>
              <w:t>CT#9</w:t>
            </w:r>
            <w:r>
              <w:rPr>
                <w:rFonts w:cs="Arial"/>
                <w:sz w:val="16"/>
                <w:szCs w:val="16"/>
              </w:rPr>
              <w:t>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C63E229" w14:textId="21FA9355" w:rsidR="00187DBE" w:rsidRPr="00B127AD" w:rsidRDefault="00187DBE" w:rsidP="00187DBE">
            <w:pPr>
              <w:pStyle w:val="TAC"/>
              <w:rPr>
                <w:rFonts w:cs="Arial"/>
                <w:sz w:val="16"/>
                <w:szCs w:val="16"/>
              </w:rPr>
            </w:pPr>
            <w:r w:rsidRPr="003278C2">
              <w:rPr>
                <w:rFonts w:cs="Arial"/>
                <w:sz w:val="16"/>
                <w:szCs w:val="16"/>
              </w:rPr>
              <w:t>CP-222031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E83727" w14:textId="77777777" w:rsidR="00187DBE" w:rsidRPr="00B127AD" w:rsidRDefault="00187DBE" w:rsidP="00187DBE">
            <w:pPr>
              <w:pStyle w:val="TAL"/>
              <w:jc w:val="center"/>
              <w:rPr>
                <w:rFonts w:cs="Arial"/>
                <w:sz w:val="16"/>
                <w:szCs w:val="16"/>
              </w:rPr>
            </w:pPr>
            <w:r w:rsidRPr="00B127AD">
              <w:rPr>
                <w:rFonts w:cs="Arial"/>
                <w:sz w:val="16"/>
                <w:szCs w:val="16"/>
              </w:rPr>
              <w:t>0027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D98C18A" w14:textId="4604D1CD" w:rsidR="00187DBE" w:rsidRPr="00B127AD" w:rsidRDefault="00187DBE" w:rsidP="00187DBE">
            <w:pPr>
              <w:pStyle w:val="TAR"/>
              <w:jc w:val="cente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4593F7" w14:textId="41F186A8" w:rsidR="00187DBE" w:rsidRPr="00B127AD" w:rsidRDefault="00187DBE" w:rsidP="00187DBE">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104A337D" w14:textId="77777777" w:rsidR="00187DBE" w:rsidRPr="00B127AD" w:rsidRDefault="00187DBE" w:rsidP="00187DBE">
            <w:pPr>
              <w:pStyle w:val="TAL"/>
              <w:rPr>
                <w:rFonts w:cs="Arial"/>
                <w:sz w:val="16"/>
                <w:szCs w:val="16"/>
              </w:rPr>
            </w:pPr>
            <w:r w:rsidRPr="00B127AD">
              <w:rPr>
                <w:rFonts w:cs="Arial"/>
                <w:sz w:val="16"/>
                <w:szCs w:val="16"/>
              </w:rPr>
              <w:t>Change of MBS session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A60433" w14:textId="77777777" w:rsidR="00187DBE" w:rsidRPr="00DC0B6E" w:rsidRDefault="00187DBE" w:rsidP="00187DBE">
            <w:pPr>
              <w:pStyle w:val="TAC"/>
              <w:rPr>
                <w:rFonts w:cs="Arial"/>
                <w:sz w:val="16"/>
                <w:szCs w:val="16"/>
              </w:rPr>
            </w:pPr>
            <w:r w:rsidRPr="00DC0B6E">
              <w:rPr>
                <w:rFonts w:cs="Arial"/>
                <w:sz w:val="16"/>
                <w:szCs w:val="16"/>
              </w:rPr>
              <w:t>17.</w:t>
            </w:r>
            <w:r>
              <w:rPr>
                <w:rFonts w:cs="Arial"/>
                <w:sz w:val="16"/>
                <w:szCs w:val="16"/>
              </w:rPr>
              <w:t>2</w:t>
            </w:r>
            <w:r w:rsidRPr="00DC0B6E">
              <w:rPr>
                <w:rFonts w:cs="Arial"/>
                <w:sz w:val="16"/>
                <w:szCs w:val="16"/>
              </w:rPr>
              <w:t>.0</w:t>
            </w:r>
          </w:p>
        </w:tc>
      </w:tr>
      <w:tr w:rsidR="00187DBE" w:rsidRPr="00052626" w14:paraId="62DE9639"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19913439" w14:textId="77777777" w:rsidR="00187DBE" w:rsidRPr="00B524A0" w:rsidRDefault="00187DBE" w:rsidP="00187DBE">
            <w:pPr>
              <w:pStyle w:val="TAC"/>
              <w:rPr>
                <w:rFonts w:cs="Arial"/>
                <w:sz w:val="16"/>
                <w:szCs w:val="16"/>
              </w:rPr>
            </w:pPr>
            <w:r w:rsidRPr="00B524A0">
              <w:rPr>
                <w:rFonts w:cs="Arial"/>
                <w:sz w:val="16"/>
                <w:szCs w:val="16"/>
              </w:rPr>
              <w:t>2022-0</w:t>
            </w:r>
            <w:r>
              <w:rPr>
                <w:rFonts w:cs="Arial"/>
                <w:sz w:val="16"/>
                <w:szCs w:val="16"/>
              </w:rPr>
              <w:t>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28D37C2" w14:textId="63E17B0A" w:rsidR="00187DBE" w:rsidRPr="00DC0B6E" w:rsidRDefault="00187DBE" w:rsidP="00187DBE">
            <w:pPr>
              <w:pStyle w:val="TAC"/>
              <w:rPr>
                <w:rFonts w:cs="Arial"/>
                <w:sz w:val="16"/>
                <w:szCs w:val="16"/>
              </w:rPr>
            </w:pPr>
            <w:r w:rsidRPr="00DC0B6E">
              <w:rPr>
                <w:rFonts w:cs="Arial"/>
                <w:sz w:val="16"/>
                <w:szCs w:val="16"/>
              </w:rPr>
              <w:t>CT#9</w:t>
            </w:r>
            <w:r>
              <w:rPr>
                <w:rFonts w:cs="Arial"/>
                <w:sz w:val="16"/>
                <w:szCs w:val="16"/>
              </w:rPr>
              <w:t>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EA11180" w14:textId="24F2E119" w:rsidR="00187DBE" w:rsidRPr="00B127AD" w:rsidRDefault="00187DBE" w:rsidP="00187DBE">
            <w:pPr>
              <w:pStyle w:val="TAC"/>
              <w:rPr>
                <w:rFonts w:cs="Arial"/>
                <w:sz w:val="16"/>
                <w:szCs w:val="16"/>
              </w:rPr>
            </w:pPr>
            <w:r w:rsidRPr="003278C2">
              <w:rPr>
                <w:rFonts w:cs="Arial"/>
                <w:sz w:val="16"/>
                <w:szCs w:val="16"/>
              </w:rPr>
              <w:t>CP-222031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29376F" w14:textId="77777777" w:rsidR="00187DBE" w:rsidRPr="00B127AD" w:rsidRDefault="00187DBE" w:rsidP="00187DBE">
            <w:pPr>
              <w:pStyle w:val="TAL"/>
              <w:jc w:val="center"/>
              <w:rPr>
                <w:rFonts w:cs="Arial"/>
                <w:sz w:val="16"/>
                <w:szCs w:val="16"/>
              </w:rPr>
            </w:pPr>
            <w:r w:rsidRPr="00B127AD">
              <w:rPr>
                <w:rFonts w:cs="Arial"/>
                <w:sz w:val="16"/>
                <w:szCs w:val="16"/>
              </w:rPr>
              <w:t>0031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C4098A7" w14:textId="1067A5EA" w:rsidR="00187DBE" w:rsidRPr="00B127AD" w:rsidRDefault="00187DBE" w:rsidP="00187DBE">
            <w:pPr>
              <w:pStyle w:val="TAR"/>
              <w:jc w:val="cente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2D3E46" w14:textId="7354C85D" w:rsidR="00187DBE" w:rsidRPr="00B127AD" w:rsidRDefault="00187DBE" w:rsidP="00187DBE">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33BAC3CB" w14:textId="77777777" w:rsidR="00187DBE" w:rsidRPr="00B127AD" w:rsidRDefault="00187DBE" w:rsidP="00187DBE">
            <w:pPr>
              <w:pStyle w:val="TAL"/>
              <w:rPr>
                <w:rFonts w:cs="Arial"/>
                <w:sz w:val="16"/>
                <w:szCs w:val="16"/>
              </w:rPr>
            </w:pPr>
            <w:r w:rsidRPr="00B127AD">
              <w:rPr>
                <w:rFonts w:cs="Arial"/>
                <w:sz w:val="16"/>
                <w:szCs w:val="16"/>
              </w:rPr>
              <w:t>Clarification on the tunnel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F61DB6" w14:textId="77777777" w:rsidR="00187DBE" w:rsidRPr="00DC0B6E" w:rsidRDefault="00187DBE" w:rsidP="00187DBE">
            <w:pPr>
              <w:pStyle w:val="TAC"/>
              <w:rPr>
                <w:rFonts w:cs="Arial"/>
                <w:sz w:val="16"/>
                <w:szCs w:val="16"/>
              </w:rPr>
            </w:pPr>
            <w:r w:rsidRPr="00DC0B6E">
              <w:rPr>
                <w:rFonts w:cs="Arial"/>
                <w:sz w:val="16"/>
                <w:szCs w:val="16"/>
              </w:rPr>
              <w:t>17.</w:t>
            </w:r>
            <w:r>
              <w:rPr>
                <w:rFonts w:cs="Arial"/>
                <w:sz w:val="16"/>
                <w:szCs w:val="16"/>
              </w:rPr>
              <w:t>2</w:t>
            </w:r>
            <w:r w:rsidRPr="00DC0B6E">
              <w:rPr>
                <w:rFonts w:cs="Arial"/>
                <w:sz w:val="16"/>
                <w:szCs w:val="16"/>
              </w:rPr>
              <w:t>.0</w:t>
            </w:r>
          </w:p>
        </w:tc>
      </w:tr>
      <w:tr w:rsidR="00187DBE" w:rsidRPr="00052626" w14:paraId="21EA550F"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1035F103" w14:textId="77777777" w:rsidR="00187DBE" w:rsidRPr="00B524A0" w:rsidRDefault="00187DBE" w:rsidP="00187DBE">
            <w:pPr>
              <w:pStyle w:val="TAC"/>
              <w:rPr>
                <w:rFonts w:cs="Arial"/>
                <w:sz w:val="16"/>
                <w:szCs w:val="16"/>
              </w:rPr>
            </w:pPr>
            <w:r w:rsidRPr="00B524A0">
              <w:rPr>
                <w:rFonts w:cs="Arial"/>
                <w:sz w:val="16"/>
                <w:szCs w:val="16"/>
              </w:rPr>
              <w:t>2022-0</w:t>
            </w:r>
            <w:r>
              <w:rPr>
                <w:rFonts w:cs="Arial"/>
                <w:sz w:val="16"/>
                <w:szCs w:val="16"/>
              </w:rPr>
              <w:t>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06BAD93" w14:textId="165BE0D6" w:rsidR="00187DBE" w:rsidRPr="00DC0B6E" w:rsidRDefault="00187DBE" w:rsidP="00187DBE">
            <w:pPr>
              <w:pStyle w:val="TAC"/>
              <w:rPr>
                <w:rFonts w:cs="Arial"/>
                <w:sz w:val="16"/>
                <w:szCs w:val="16"/>
              </w:rPr>
            </w:pPr>
            <w:r w:rsidRPr="00DC0B6E">
              <w:rPr>
                <w:rFonts w:cs="Arial"/>
                <w:sz w:val="16"/>
                <w:szCs w:val="16"/>
              </w:rPr>
              <w:t>CT#9</w:t>
            </w:r>
            <w:r>
              <w:rPr>
                <w:rFonts w:cs="Arial"/>
                <w:sz w:val="16"/>
                <w:szCs w:val="16"/>
              </w:rPr>
              <w:t>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DEE9DB2" w14:textId="14B23EEC" w:rsidR="00187DBE" w:rsidRPr="00B127AD" w:rsidRDefault="00187DBE" w:rsidP="00187DBE">
            <w:pPr>
              <w:pStyle w:val="TAC"/>
              <w:rPr>
                <w:rFonts w:cs="Arial"/>
                <w:sz w:val="16"/>
                <w:szCs w:val="16"/>
              </w:rPr>
            </w:pPr>
            <w:r w:rsidRPr="003278C2">
              <w:rPr>
                <w:rFonts w:cs="Arial"/>
                <w:sz w:val="16"/>
                <w:szCs w:val="16"/>
              </w:rPr>
              <w:t>CP-222031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247F79" w14:textId="77777777" w:rsidR="00187DBE" w:rsidRPr="00B127AD" w:rsidRDefault="00187DBE" w:rsidP="00187DBE">
            <w:pPr>
              <w:pStyle w:val="TAL"/>
              <w:jc w:val="center"/>
              <w:rPr>
                <w:rFonts w:cs="Arial"/>
                <w:sz w:val="16"/>
                <w:szCs w:val="16"/>
              </w:rPr>
            </w:pPr>
            <w:r w:rsidRPr="00B127AD">
              <w:rPr>
                <w:rFonts w:cs="Arial"/>
                <w:sz w:val="16"/>
                <w:szCs w:val="16"/>
              </w:rPr>
              <w:t>0034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13B00AD" w14:textId="77777777" w:rsidR="00187DBE" w:rsidRPr="00B127AD" w:rsidRDefault="00187DBE" w:rsidP="00187DBE">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95BDC6" w14:textId="6FFA052B" w:rsidR="00187DBE" w:rsidRPr="00B127AD" w:rsidRDefault="00187DBE" w:rsidP="00187DBE">
            <w:pPr>
              <w:pStyle w:val="TAC"/>
              <w:rPr>
                <w:rFonts w:cs="Arial"/>
                <w:sz w:val="16"/>
                <w:szCs w:val="16"/>
              </w:rPr>
            </w:pPr>
            <w:r>
              <w:rPr>
                <w:rFonts w:cs="Arial"/>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7E9E0EFF" w14:textId="77777777" w:rsidR="00187DBE" w:rsidRPr="00B127AD" w:rsidRDefault="00187DBE" w:rsidP="00187DBE">
            <w:pPr>
              <w:pStyle w:val="TAL"/>
              <w:rPr>
                <w:rFonts w:cs="Arial"/>
                <w:sz w:val="16"/>
                <w:szCs w:val="16"/>
              </w:rPr>
            </w:pPr>
            <w:r w:rsidRPr="00B127AD">
              <w:rPr>
                <w:rFonts w:cs="Arial"/>
                <w:sz w:val="16"/>
                <w:szCs w:val="16"/>
              </w:rPr>
              <w:t>Defining the "indication that the PCF has to be contacted"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B24413" w14:textId="77777777" w:rsidR="00187DBE" w:rsidRPr="00DC0B6E" w:rsidRDefault="00187DBE" w:rsidP="00187DBE">
            <w:pPr>
              <w:pStyle w:val="TAC"/>
              <w:rPr>
                <w:rFonts w:cs="Arial"/>
                <w:sz w:val="16"/>
                <w:szCs w:val="16"/>
              </w:rPr>
            </w:pPr>
            <w:r w:rsidRPr="00DC0B6E">
              <w:rPr>
                <w:rFonts w:cs="Arial"/>
                <w:sz w:val="16"/>
                <w:szCs w:val="16"/>
              </w:rPr>
              <w:t>17.</w:t>
            </w:r>
            <w:r>
              <w:rPr>
                <w:rFonts w:cs="Arial"/>
                <w:sz w:val="16"/>
                <w:szCs w:val="16"/>
              </w:rPr>
              <w:t>2</w:t>
            </w:r>
            <w:r w:rsidRPr="00DC0B6E">
              <w:rPr>
                <w:rFonts w:cs="Arial"/>
                <w:sz w:val="16"/>
                <w:szCs w:val="16"/>
              </w:rPr>
              <w:t>.0</w:t>
            </w:r>
          </w:p>
        </w:tc>
      </w:tr>
      <w:tr w:rsidR="00187DBE" w:rsidRPr="00052626" w14:paraId="170453F5"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5E61A90C" w14:textId="65C8DC57" w:rsidR="00187DBE" w:rsidRPr="007044F7" w:rsidRDefault="00187DBE" w:rsidP="00187DBE">
            <w:pPr>
              <w:pStyle w:val="TAC"/>
              <w:rPr>
                <w:rFonts w:cs="Arial"/>
                <w:sz w:val="16"/>
                <w:szCs w:val="16"/>
              </w:rPr>
            </w:pPr>
            <w:r w:rsidRPr="007044F7">
              <w:rPr>
                <w:rFonts w:cs="Arial"/>
                <w:sz w:val="16"/>
                <w:szCs w:val="16"/>
              </w:rPr>
              <w:t>2022-12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39F2366" w14:textId="65B9EA31" w:rsidR="00187DBE" w:rsidRPr="007044F7" w:rsidRDefault="00187DBE" w:rsidP="00187DBE">
            <w:pPr>
              <w:pStyle w:val="TAC"/>
              <w:rPr>
                <w:rFonts w:cs="Arial"/>
                <w:sz w:val="16"/>
                <w:szCs w:val="16"/>
              </w:rPr>
            </w:pPr>
            <w:r w:rsidRPr="007044F7">
              <w:rPr>
                <w:rFonts w:cs="Arial"/>
                <w:sz w:val="16"/>
                <w:szCs w:val="16"/>
              </w:rPr>
              <w:t>CT#98e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B1DEB6D" w14:textId="1524981D" w:rsidR="00187DBE" w:rsidRPr="007044F7" w:rsidRDefault="00187DBE" w:rsidP="00187DBE">
            <w:pPr>
              <w:pStyle w:val="TAC"/>
              <w:rPr>
                <w:rFonts w:cs="Arial"/>
                <w:sz w:val="16"/>
                <w:szCs w:val="16"/>
              </w:rPr>
            </w:pPr>
            <w:r w:rsidRPr="00603C2E">
              <w:rPr>
                <w:rFonts w:cs="Arial"/>
                <w:sz w:val="16"/>
                <w:szCs w:val="16"/>
              </w:rPr>
              <w:t>CP-223036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DD9999" w14:textId="2B1F425A" w:rsidR="00187DBE" w:rsidRPr="00F42BE8" w:rsidRDefault="00187DBE" w:rsidP="00187DBE">
            <w:pPr>
              <w:pStyle w:val="TAL"/>
              <w:jc w:val="center"/>
              <w:rPr>
                <w:rFonts w:cs="Arial"/>
                <w:sz w:val="16"/>
                <w:szCs w:val="16"/>
              </w:rPr>
            </w:pPr>
            <w:r w:rsidRPr="00F42BE8">
              <w:rPr>
                <w:sz w:val="16"/>
                <w:szCs w:val="16"/>
              </w:rPr>
              <w:t>0037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15A7D17" w14:textId="77777777" w:rsidR="00187DBE" w:rsidRPr="00F42BE8" w:rsidRDefault="00187DBE" w:rsidP="00187DBE">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7DB499" w14:textId="69413136" w:rsidR="00187DBE" w:rsidRPr="007C45FB" w:rsidRDefault="00187DBE" w:rsidP="00187DBE">
            <w:pPr>
              <w:pStyle w:val="TAC"/>
              <w:rPr>
                <w:rFonts w:cs="Arial"/>
                <w:sz w:val="16"/>
                <w:szCs w:val="16"/>
              </w:rPr>
            </w:pPr>
            <w:r w:rsidRPr="007044F7">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4C8611DF" w14:textId="0509DF81" w:rsidR="00187DBE" w:rsidRPr="00F42BE8" w:rsidRDefault="00187DBE" w:rsidP="00187DBE">
            <w:pPr>
              <w:pStyle w:val="TAL"/>
              <w:rPr>
                <w:rFonts w:cs="Arial"/>
                <w:sz w:val="16"/>
                <w:szCs w:val="16"/>
              </w:rPr>
            </w:pPr>
            <w:r w:rsidRPr="00F42BE8">
              <w:rPr>
                <w:sz w:val="16"/>
                <w:szCs w:val="16"/>
              </w:rPr>
              <w:t>Complete the applicable procedure for the ContextStatusNotify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686C01" w14:textId="66D00724" w:rsidR="00187DBE" w:rsidRPr="00F42BE8" w:rsidRDefault="00187DBE" w:rsidP="00187DBE">
            <w:pPr>
              <w:pStyle w:val="TAC"/>
              <w:rPr>
                <w:rFonts w:cs="Arial"/>
                <w:sz w:val="16"/>
                <w:szCs w:val="16"/>
              </w:rPr>
            </w:pPr>
            <w:r w:rsidRPr="007C45FB">
              <w:rPr>
                <w:rFonts w:cs="Arial"/>
                <w:sz w:val="16"/>
                <w:szCs w:val="16"/>
              </w:rPr>
              <w:t>17.3</w:t>
            </w:r>
            <w:r w:rsidRPr="00F42BE8">
              <w:rPr>
                <w:rFonts w:cs="Arial"/>
                <w:sz w:val="16"/>
                <w:szCs w:val="16"/>
              </w:rPr>
              <w:t>.0</w:t>
            </w:r>
          </w:p>
        </w:tc>
      </w:tr>
      <w:tr w:rsidR="00187DBE" w:rsidRPr="00052626" w14:paraId="777ADF8E"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47219D59" w14:textId="55AEE185" w:rsidR="00187DBE" w:rsidRPr="007044F7" w:rsidRDefault="00187DBE" w:rsidP="00187DBE">
            <w:pPr>
              <w:pStyle w:val="TAC"/>
              <w:rPr>
                <w:rFonts w:cs="Arial"/>
                <w:sz w:val="16"/>
                <w:szCs w:val="16"/>
              </w:rPr>
            </w:pPr>
            <w:r w:rsidRPr="007044F7">
              <w:rPr>
                <w:rFonts w:cs="Arial"/>
                <w:sz w:val="16"/>
                <w:szCs w:val="16"/>
              </w:rPr>
              <w:t>2022-12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F9E454F" w14:textId="310E854E" w:rsidR="00187DBE" w:rsidRPr="007044F7" w:rsidRDefault="00187DBE" w:rsidP="00187DBE">
            <w:pPr>
              <w:pStyle w:val="TAC"/>
              <w:rPr>
                <w:rFonts w:cs="Arial"/>
                <w:sz w:val="16"/>
                <w:szCs w:val="16"/>
              </w:rPr>
            </w:pPr>
            <w:r w:rsidRPr="007044F7">
              <w:rPr>
                <w:rFonts w:cs="Arial"/>
                <w:sz w:val="16"/>
                <w:szCs w:val="16"/>
              </w:rPr>
              <w:t>CT#98e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5D5C9B5" w14:textId="37EC42BD" w:rsidR="00187DBE" w:rsidRPr="007044F7" w:rsidRDefault="00187DBE" w:rsidP="00187DBE">
            <w:pPr>
              <w:pStyle w:val="TAC"/>
              <w:rPr>
                <w:rFonts w:cs="Arial"/>
                <w:sz w:val="16"/>
                <w:szCs w:val="16"/>
              </w:rPr>
            </w:pPr>
            <w:r w:rsidRPr="00603C2E">
              <w:rPr>
                <w:rFonts w:cs="Arial"/>
                <w:sz w:val="16"/>
                <w:szCs w:val="16"/>
              </w:rPr>
              <w:t>CP-223036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A7EEB6" w14:textId="0FEE7511" w:rsidR="00187DBE" w:rsidRPr="00F42BE8" w:rsidRDefault="00187DBE" w:rsidP="00187DBE">
            <w:pPr>
              <w:pStyle w:val="TAL"/>
              <w:jc w:val="center"/>
              <w:rPr>
                <w:rFonts w:cs="Arial"/>
                <w:sz w:val="16"/>
                <w:szCs w:val="16"/>
              </w:rPr>
            </w:pPr>
            <w:r w:rsidRPr="00F42BE8">
              <w:rPr>
                <w:sz w:val="16"/>
                <w:szCs w:val="16"/>
              </w:rPr>
              <w:t>0042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67D7A4E" w14:textId="77777777" w:rsidR="00187DBE" w:rsidRPr="00F42BE8" w:rsidRDefault="00187DBE" w:rsidP="00187DBE">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C9F965" w14:textId="4A0DB5C9" w:rsidR="00187DBE" w:rsidRPr="007C45FB" w:rsidRDefault="00187DBE" w:rsidP="00187DBE">
            <w:pPr>
              <w:pStyle w:val="TAC"/>
              <w:rPr>
                <w:rFonts w:cs="Arial"/>
                <w:sz w:val="16"/>
                <w:szCs w:val="16"/>
              </w:rPr>
            </w:pPr>
            <w:r w:rsidRPr="007044F7">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3D718995" w14:textId="0B03CB18" w:rsidR="00187DBE" w:rsidRPr="00F42BE8" w:rsidRDefault="00187DBE" w:rsidP="00187DBE">
            <w:pPr>
              <w:pStyle w:val="TAL"/>
              <w:rPr>
                <w:rFonts w:cs="Arial"/>
                <w:sz w:val="16"/>
                <w:szCs w:val="16"/>
              </w:rPr>
            </w:pPr>
            <w:r w:rsidRPr="00F42BE8">
              <w:rPr>
                <w:sz w:val="16"/>
                <w:szCs w:val="16"/>
              </w:rPr>
              <w:t>Corrections for MBS session with PCC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B7F690" w14:textId="2B9320DA" w:rsidR="00187DBE" w:rsidRPr="00F42BE8" w:rsidRDefault="00187DBE" w:rsidP="00187DBE">
            <w:pPr>
              <w:pStyle w:val="TAC"/>
              <w:rPr>
                <w:rFonts w:cs="Arial"/>
                <w:sz w:val="16"/>
                <w:szCs w:val="16"/>
              </w:rPr>
            </w:pPr>
            <w:r w:rsidRPr="007C45FB">
              <w:rPr>
                <w:rFonts w:cs="Arial"/>
                <w:sz w:val="16"/>
                <w:szCs w:val="16"/>
              </w:rPr>
              <w:t>17.3</w:t>
            </w:r>
            <w:r w:rsidRPr="00F42BE8">
              <w:rPr>
                <w:rFonts w:cs="Arial"/>
                <w:sz w:val="16"/>
                <w:szCs w:val="16"/>
              </w:rPr>
              <w:t>.0</w:t>
            </w:r>
          </w:p>
        </w:tc>
      </w:tr>
      <w:tr w:rsidR="00187DBE" w:rsidRPr="00052626" w14:paraId="1940582E"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3FDF4458" w14:textId="46600976" w:rsidR="00187DBE" w:rsidRPr="007044F7" w:rsidRDefault="00187DBE" w:rsidP="00187DBE">
            <w:pPr>
              <w:pStyle w:val="TAC"/>
              <w:rPr>
                <w:rFonts w:cs="Arial"/>
                <w:sz w:val="16"/>
                <w:szCs w:val="16"/>
              </w:rPr>
            </w:pPr>
            <w:r w:rsidRPr="007044F7">
              <w:rPr>
                <w:rFonts w:cs="Arial"/>
                <w:sz w:val="16"/>
                <w:szCs w:val="16"/>
              </w:rPr>
              <w:t>2022-12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34DC440" w14:textId="6D57CB88" w:rsidR="00187DBE" w:rsidRPr="007044F7" w:rsidRDefault="00187DBE" w:rsidP="00187DBE">
            <w:pPr>
              <w:pStyle w:val="TAC"/>
              <w:rPr>
                <w:rFonts w:cs="Arial"/>
                <w:sz w:val="16"/>
                <w:szCs w:val="16"/>
              </w:rPr>
            </w:pPr>
            <w:r w:rsidRPr="007044F7">
              <w:rPr>
                <w:rFonts w:cs="Arial"/>
                <w:sz w:val="16"/>
                <w:szCs w:val="16"/>
              </w:rPr>
              <w:t>CT#98e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96EB4C1" w14:textId="7DC91AF5" w:rsidR="00187DBE" w:rsidRPr="007044F7" w:rsidRDefault="00187DBE" w:rsidP="00187DBE">
            <w:pPr>
              <w:pStyle w:val="TAC"/>
              <w:rPr>
                <w:rFonts w:cs="Arial"/>
                <w:sz w:val="16"/>
                <w:szCs w:val="16"/>
              </w:rPr>
            </w:pPr>
            <w:r w:rsidRPr="00603C2E">
              <w:rPr>
                <w:rFonts w:cs="Arial"/>
                <w:sz w:val="16"/>
                <w:szCs w:val="16"/>
              </w:rPr>
              <w:t>CP-223036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18F9FF" w14:textId="07B4B23D" w:rsidR="00187DBE" w:rsidRPr="00F42BE8" w:rsidRDefault="00187DBE" w:rsidP="00187DBE">
            <w:pPr>
              <w:pStyle w:val="TAL"/>
              <w:jc w:val="center"/>
              <w:rPr>
                <w:rFonts w:cs="Arial"/>
                <w:sz w:val="16"/>
                <w:szCs w:val="16"/>
              </w:rPr>
            </w:pPr>
            <w:r w:rsidRPr="00F42BE8">
              <w:rPr>
                <w:sz w:val="16"/>
                <w:szCs w:val="16"/>
              </w:rPr>
              <w:t>0043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43B9A16" w14:textId="3A267220" w:rsidR="00187DBE" w:rsidRPr="00F42BE8" w:rsidRDefault="00187DBE" w:rsidP="00187DBE">
            <w:pPr>
              <w:pStyle w:val="TAR"/>
              <w:jc w:val="center"/>
              <w:rPr>
                <w:rFonts w:cs="Arial"/>
                <w:sz w:val="16"/>
                <w:szCs w:val="16"/>
              </w:rPr>
            </w:pPr>
            <w:r w:rsidRPr="00F42BE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92E794" w14:textId="6FF516A8" w:rsidR="00187DBE" w:rsidRPr="007C45FB" w:rsidRDefault="00187DBE" w:rsidP="00187DBE">
            <w:pPr>
              <w:pStyle w:val="TAC"/>
              <w:rPr>
                <w:rFonts w:cs="Arial"/>
                <w:sz w:val="16"/>
                <w:szCs w:val="16"/>
              </w:rPr>
            </w:pPr>
            <w:r w:rsidRPr="007044F7">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17CAEB57" w14:textId="28730D7D" w:rsidR="00187DBE" w:rsidRPr="00F42BE8" w:rsidRDefault="00187DBE" w:rsidP="00187DBE">
            <w:pPr>
              <w:pStyle w:val="TAL"/>
              <w:rPr>
                <w:rFonts w:cs="Arial"/>
                <w:sz w:val="16"/>
                <w:szCs w:val="16"/>
              </w:rPr>
            </w:pPr>
            <w:r w:rsidRPr="00F42BE8">
              <w:rPr>
                <w:sz w:val="16"/>
                <w:szCs w:val="16"/>
              </w:rPr>
              <w:t>Miscellaneous corrections (OpenAPI errors, incorrect IEs and references, etc)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B32286" w14:textId="60D941F6" w:rsidR="00187DBE" w:rsidRPr="00F42BE8" w:rsidRDefault="00187DBE" w:rsidP="00187DBE">
            <w:pPr>
              <w:pStyle w:val="TAC"/>
              <w:rPr>
                <w:rFonts w:cs="Arial"/>
                <w:sz w:val="16"/>
                <w:szCs w:val="16"/>
              </w:rPr>
            </w:pPr>
            <w:r w:rsidRPr="007C45FB">
              <w:rPr>
                <w:rFonts w:cs="Arial"/>
                <w:sz w:val="16"/>
                <w:szCs w:val="16"/>
              </w:rPr>
              <w:t>17.3</w:t>
            </w:r>
            <w:r w:rsidRPr="00F42BE8">
              <w:rPr>
                <w:rFonts w:cs="Arial"/>
                <w:sz w:val="16"/>
                <w:szCs w:val="16"/>
              </w:rPr>
              <w:t>.0</w:t>
            </w:r>
          </w:p>
        </w:tc>
      </w:tr>
      <w:tr w:rsidR="00187DBE" w:rsidRPr="00052626" w14:paraId="1279BBFC"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5483ACF5" w14:textId="09C45423" w:rsidR="00187DBE" w:rsidRPr="007044F7" w:rsidRDefault="00187DBE" w:rsidP="00187DBE">
            <w:pPr>
              <w:pStyle w:val="TAC"/>
              <w:rPr>
                <w:rFonts w:cs="Arial"/>
                <w:sz w:val="16"/>
                <w:szCs w:val="16"/>
              </w:rPr>
            </w:pPr>
            <w:r w:rsidRPr="007044F7">
              <w:rPr>
                <w:rFonts w:cs="Arial"/>
                <w:sz w:val="16"/>
                <w:szCs w:val="16"/>
              </w:rPr>
              <w:t>2022-12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A8F2172" w14:textId="4BDC670E" w:rsidR="00187DBE" w:rsidRPr="007044F7" w:rsidRDefault="00187DBE" w:rsidP="00187DBE">
            <w:pPr>
              <w:pStyle w:val="TAC"/>
              <w:rPr>
                <w:rFonts w:cs="Arial"/>
                <w:sz w:val="16"/>
                <w:szCs w:val="16"/>
              </w:rPr>
            </w:pPr>
            <w:r w:rsidRPr="007044F7">
              <w:rPr>
                <w:rFonts w:cs="Arial"/>
                <w:sz w:val="16"/>
                <w:szCs w:val="16"/>
              </w:rPr>
              <w:t>CT#98e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0030894" w14:textId="271C2217" w:rsidR="00187DBE" w:rsidRPr="007044F7" w:rsidRDefault="00187DBE" w:rsidP="00187DBE">
            <w:pPr>
              <w:pStyle w:val="TAC"/>
              <w:rPr>
                <w:rFonts w:cs="Arial"/>
                <w:sz w:val="16"/>
                <w:szCs w:val="16"/>
              </w:rPr>
            </w:pPr>
            <w:r w:rsidRPr="00603C2E">
              <w:rPr>
                <w:rFonts w:cs="Arial"/>
                <w:sz w:val="16"/>
                <w:szCs w:val="16"/>
              </w:rPr>
              <w:t>CP-223036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6CDA66" w14:textId="492EF86F" w:rsidR="00187DBE" w:rsidRPr="00F42BE8" w:rsidRDefault="00187DBE" w:rsidP="00187DBE">
            <w:pPr>
              <w:pStyle w:val="TAL"/>
              <w:jc w:val="center"/>
              <w:rPr>
                <w:rFonts w:cs="Arial"/>
                <w:sz w:val="16"/>
                <w:szCs w:val="16"/>
              </w:rPr>
            </w:pPr>
            <w:r w:rsidRPr="00F42BE8">
              <w:rPr>
                <w:sz w:val="16"/>
                <w:szCs w:val="16"/>
              </w:rPr>
              <w:t>0044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E036395" w14:textId="29FD899A" w:rsidR="00187DBE" w:rsidRPr="00F42BE8" w:rsidRDefault="00187DBE" w:rsidP="00187DBE">
            <w:pPr>
              <w:pStyle w:val="TAR"/>
              <w:jc w:val="center"/>
              <w:rPr>
                <w:rFonts w:cs="Arial"/>
                <w:sz w:val="16"/>
                <w:szCs w:val="16"/>
              </w:rPr>
            </w:pPr>
            <w:r w:rsidRPr="00F42BE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100D85" w14:textId="7E949329" w:rsidR="00187DBE" w:rsidRPr="007C45FB" w:rsidRDefault="00187DBE" w:rsidP="00187DBE">
            <w:pPr>
              <w:pStyle w:val="TAC"/>
              <w:rPr>
                <w:rFonts w:cs="Arial"/>
                <w:sz w:val="16"/>
                <w:szCs w:val="16"/>
              </w:rPr>
            </w:pPr>
            <w:r w:rsidRPr="007044F7">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19E3583F" w14:textId="24DE9145" w:rsidR="00187DBE" w:rsidRPr="00F42BE8" w:rsidRDefault="00187DBE" w:rsidP="00187DBE">
            <w:pPr>
              <w:pStyle w:val="TAL"/>
              <w:rPr>
                <w:rFonts w:cs="Arial"/>
                <w:sz w:val="16"/>
                <w:szCs w:val="16"/>
              </w:rPr>
            </w:pPr>
            <w:r w:rsidRPr="00F42BE8">
              <w:rPr>
                <w:sz w:val="16"/>
                <w:szCs w:val="16"/>
              </w:rPr>
              <w:t>Corrections to N2 MBS Session Management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BD33D1" w14:textId="0977C3D6" w:rsidR="00187DBE" w:rsidRPr="00F42BE8" w:rsidRDefault="00187DBE" w:rsidP="00187DBE">
            <w:pPr>
              <w:pStyle w:val="TAC"/>
              <w:rPr>
                <w:rFonts w:cs="Arial"/>
                <w:sz w:val="16"/>
                <w:szCs w:val="16"/>
              </w:rPr>
            </w:pPr>
            <w:r w:rsidRPr="007C45FB">
              <w:rPr>
                <w:rFonts w:cs="Arial"/>
                <w:sz w:val="16"/>
                <w:szCs w:val="16"/>
              </w:rPr>
              <w:t>17.3</w:t>
            </w:r>
            <w:r w:rsidRPr="00F42BE8">
              <w:rPr>
                <w:rFonts w:cs="Arial"/>
                <w:sz w:val="16"/>
                <w:szCs w:val="16"/>
              </w:rPr>
              <w:t>.0</w:t>
            </w:r>
          </w:p>
        </w:tc>
      </w:tr>
      <w:tr w:rsidR="00187DBE" w:rsidRPr="00052626" w14:paraId="19028D0F"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632D6AF7" w14:textId="52A08BF5" w:rsidR="00187DBE" w:rsidRPr="007044F7" w:rsidRDefault="00187DBE" w:rsidP="00187DBE">
            <w:pPr>
              <w:pStyle w:val="TAC"/>
              <w:rPr>
                <w:rFonts w:cs="Arial"/>
                <w:sz w:val="16"/>
                <w:szCs w:val="16"/>
              </w:rPr>
            </w:pPr>
            <w:r w:rsidRPr="007044F7">
              <w:rPr>
                <w:rFonts w:cs="Arial"/>
                <w:sz w:val="16"/>
                <w:szCs w:val="16"/>
              </w:rPr>
              <w:t>2022-12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06D7D50" w14:textId="74261E14" w:rsidR="00187DBE" w:rsidRPr="007044F7" w:rsidRDefault="00187DBE" w:rsidP="00187DBE">
            <w:pPr>
              <w:pStyle w:val="TAC"/>
              <w:rPr>
                <w:rFonts w:cs="Arial"/>
                <w:sz w:val="16"/>
                <w:szCs w:val="16"/>
              </w:rPr>
            </w:pPr>
            <w:r w:rsidRPr="007044F7">
              <w:rPr>
                <w:rFonts w:cs="Arial"/>
                <w:sz w:val="16"/>
                <w:szCs w:val="16"/>
              </w:rPr>
              <w:t>CT#98e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36D625E" w14:textId="7D549435" w:rsidR="00187DBE" w:rsidRPr="007044F7" w:rsidRDefault="00187DBE" w:rsidP="00187DBE">
            <w:pPr>
              <w:pStyle w:val="TAC"/>
              <w:rPr>
                <w:rFonts w:cs="Arial"/>
                <w:sz w:val="16"/>
                <w:szCs w:val="16"/>
              </w:rPr>
            </w:pPr>
            <w:r w:rsidRPr="00603C2E">
              <w:rPr>
                <w:rFonts w:cs="Arial"/>
                <w:sz w:val="16"/>
                <w:szCs w:val="16"/>
              </w:rPr>
              <w:t>CP-223042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639719" w14:textId="03D40CB3" w:rsidR="00187DBE" w:rsidRPr="00F42BE8" w:rsidRDefault="00187DBE" w:rsidP="00187DBE">
            <w:pPr>
              <w:pStyle w:val="TAL"/>
              <w:jc w:val="center"/>
              <w:rPr>
                <w:rFonts w:cs="Arial"/>
                <w:sz w:val="16"/>
                <w:szCs w:val="16"/>
              </w:rPr>
            </w:pPr>
            <w:r w:rsidRPr="00F42BE8">
              <w:rPr>
                <w:sz w:val="16"/>
                <w:szCs w:val="16"/>
              </w:rPr>
              <w:t>0041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5A889F3" w14:textId="78F7D16B" w:rsidR="00187DBE" w:rsidRPr="00F42BE8" w:rsidRDefault="00187DBE" w:rsidP="00187DBE">
            <w:pPr>
              <w:pStyle w:val="TAR"/>
              <w:jc w:val="center"/>
              <w:rPr>
                <w:rFonts w:cs="Arial"/>
                <w:sz w:val="16"/>
                <w:szCs w:val="16"/>
              </w:rPr>
            </w:pPr>
            <w:r w:rsidRPr="00F42BE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C11076" w14:textId="5629DE05" w:rsidR="00187DBE" w:rsidRPr="007C45FB" w:rsidRDefault="00187DBE" w:rsidP="00187DBE">
            <w:pPr>
              <w:pStyle w:val="TAC"/>
              <w:rPr>
                <w:rFonts w:cs="Arial"/>
                <w:sz w:val="16"/>
                <w:szCs w:val="16"/>
              </w:rPr>
            </w:pPr>
            <w:r w:rsidRPr="007044F7">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42A148E6" w14:textId="1F37523D" w:rsidR="00187DBE" w:rsidRPr="00F42BE8" w:rsidRDefault="00187DBE" w:rsidP="00187DBE">
            <w:pPr>
              <w:pStyle w:val="TAL"/>
              <w:rPr>
                <w:rFonts w:cs="Arial"/>
                <w:sz w:val="16"/>
                <w:szCs w:val="16"/>
              </w:rPr>
            </w:pPr>
            <w:r w:rsidRPr="00F42BE8">
              <w:rPr>
                <w:sz w:val="16"/>
                <w:szCs w:val="16"/>
              </w:rPr>
              <w:t>Missing mandatory status codes and 307/308 codes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7664B7" w14:textId="285AC1A2" w:rsidR="00187DBE" w:rsidRPr="00F42BE8" w:rsidRDefault="00187DBE" w:rsidP="00187DBE">
            <w:pPr>
              <w:pStyle w:val="TAC"/>
              <w:rPr>
                <w:rFonts w:cs="Arial"/>
                <w:sz w:val="16"/>
                <w:szCs w:val="16"/>
              </w:rPr>
            </w:pPr>
            <w:r w:rsidRPr="007C45FB">
              <w:rPr>
                <w:rFonts w:cs="Arial"/>
                <w:sz w:val="16"/>
                <w:szCs w:val="16"/>
              </w:rPr>
              <w:t>17.3</w:t>
            </w:r>
            <w:r w:rsidRPr="00F42BE8">
              <w:rPr>
                <w:rFonts w:cs="Arial"/>
                <w:sz w:val="16"/>
                <w:szCs w:val="16"/>
              </w:rPr>
              <w:t>.0</w:t>
            </w:r>
          </w:p>
        </w:tc>
      </w:tr>
      <w:tr w:rsidR="00187DBE" w:rsidRPr="00052626" w14:paraId="4611FE91"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11EA445B" w14:textId="3CC324AA" w:rsidR="00187DBE" w:rsidRPr="007044F7" w:rsidRDefault="00187DBE" w:rsidP="00187DBE">
            <w:pPr>
              <w:pStyle w:val="TAC"/>
              <w:rPr>
                <w:rFonts w:cs="Arial"/>
                <w:sz w:val="16"/>
                <w:szCs w:val="16"/>
              </w:rPr>
            </w:pPr>
            <w:r w:rsidRPr="007044F7">
              <w:rPr>
                <w:rFonts w:cs="Arial"/>
                <w:sz w:val="16"/>
                <w:szCs w:val="16"/>
              </w:rPr>
              <w:t>2022-12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34D0A9C" w14:textId="25626C2B" w:rsidR="00187DBE" w:rsidRPr="007044F7" w:rsidRDefault="00187DBE" w:rsidP="00187DBE">
            <w:pPr>
              <w:pStyle w:val="TAC"/>
              <w:rPr>
                <w:rFonts w:cs="Arial"/>
                <w:sz w:val="16"/>
                <w:szCs w:val="16"/>
              </w:rPr>
            </w:pPr>
            <w:r w:rsidRPr="007044F7">
              <w:rPr>
                <w:rFonts w:cs="Arial"/>
                <w:sz w:val="16"/>
                <w:szCs w:val="16"/>
              </w:rPr>
              <w:t>CT#98e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D9CDB51" w14:textId="30C6BCE0" w:rsidR="00187DBE" w:rsidRPr="007044F7" w:rsidRDefault="00187DBE" w:rsidP="00187DBE">
            <w:pPr>
              <w:pStyle w:val="TAC"/>
              <w:rPr>
                <w:rFonts w:cs="Arial"/>
                <w:sz w:val="16"/>
                <w:szCs w:val="16"/>
              </w:rPr>
            </w:pPr>
            <w:r w:rsidRPr="00B519BA">
              <w:rPr>
                <w:rFonts w:cs="Arial"/>
                <w:sz w:val="16"/>
                <w:szCs w:val="16"/>
              </w:rPr>
              <w:t>CP-223225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966155" w14:textId="65821455" w:rsidR="00187DBE" w:rsidRPr="00F42BE8" w:rsidRDefault="00187DBE" w:rsidP="00187DBE">
            <w:pPr>
              <w:pStyle w:val="TAL"/>
              <w:jc w:val="center"/>
              <w:rPr>
                <w:rFonts w:cs="Arial"/>
                <w:sz w:val="16"/>
                <w:szCs w:val="16"/>
              </w:rPr>
            </w:pPr>
            <w:r w:rsidRPr="00F42BE8">
              <w:rPr>
                <w:sz w:val="16"/>
                <w:szCs w:val="16"/>
              </w:rPr>
              <w:t>0039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20C87B" w14:textId="5348AE86" w:rsidR="00187DBE" w:rsidRPr="00F42BE8" w:rsidRDefault="00187DBE" w:rsidP="00187DBE">
            <w:pPr>
              <w:pStyle w:val="TAR"/>
              <w:jc w:val="center"/>
              <w:rPr>
                <w:rFonts w:cs="Arial"/>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B7DEEB" w14:textId="694CC31D" w:rsidR="00187DBE" w:rsidRPr="007C45FB" w:rsidRDefault="00187DBE" w:rsidP="00187DBE">
            <w:pPr>
              <w:pStyle w:val="TAC"/>
              <w:rPr>
                <w:rFonts w:cs="Arial"/>
                <w:sz w:val="16"/>
                <w:szCs w:val="16"/>
              </w:rPr>
            </w:pPr>
            <w:r w:rsidRPr="007044F7">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19EF94BF" w14:textId="40E62AF1" w:rsidR="00187DBE" w:rsidRPr="00F42BE8" w:rsidRDefault="00187DBE" w:rsidP="00187DBE">
            <w:pPr>
              <w:pStyle w:val="TAL"/>
              <w:rPr>
                <w:rFonts w:cs="Arial"/>
                <w:sz w:val="16"/>
                <w:szCs w:val="16"/>
              </w:rPr>
            </w:pPr>
            <w:r w:rsidRPr="00F42BE8">
              <w:rPr>
                <w:sz w:val="16"/>
                <w:szCs w:val="16"/>
              </w:rPr>
              <w:t xml:space="preserve">Adding NID to TmgiAllocated type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2A1FC8" w14:textId="590A3F9C" w:rsidR="00187DBE" w:rsidRPr="00F42BE8" w:rsidRDefault="00187DBE" w:rsidP="00187DBE">
            <w:pPr>
              <w:pStyle w:val="TAC"/>
              <w:rPr>
                <w:rFonts w:cs="Arial"/>
                <w:sz w:val="16"/>
                <w:szCs w:val="16"/>
              </w:rPr>
            </w:pPr>
            <w:r w:rsidRPr="007C45FB">
              <w:rPr>
                <w:rFonts w:cs="Arial"/>
                <w:sz w:val="16"/>
                <w:szCs w:val="16"/>
              </w:rPr>
              <w:t>17.3</w:t>
            </w:r>
            <w:r w:rsidRPr="00F42BE8">
              <w:rPr>
                <w:rFonts w:cs="Arial"/>
                <w:sz w:val="16"/>
                <w:szCs w:val="16"/>
              </w:rPr>
              <w:t>.0</w:t>
            </w:r>
          </w:p>
        </w:tc>
      </w:tr>
      <w:tr w:rsidR="00187DBE" w:rsidRPr="00052626" w14:paraId="17B691F5"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3B5FE262" w14:textId="79371843" w:rsidR="00187DBE" w:rsidRPr="007044F7" w:rsidRDefault="00187DBE" w:rsidP="00187DBE">
            <w:pPr>
              <w:pStyle w:val="TAC"/>
              <w:rPr>
                <w:rFonts w:cs="Arial"/>
                <w:sz w:val="16"/>
                <w:szCs w:val="16"/>
              </w:rPr>
            </w:pPr>
            <w:r w:rsidRPr="007044F7">
              <w:rPr>
                <w:rFonts w:cs="Arial"/>
                <w:sz w:val="16"/>
                <w:szCs w:val="16"/>
              </w:rPr>
              <w:t>2022-12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87C9E0B" w14:textId="51AAC550" w:rsidR="00187DBE" w:rsidRPr="007044F7" w:rsidRDefault="00187DBE" w:rsidP="00187DBE">
            <w:pPr>
              <w:pStyle w:val="TAC"/>
              <w:rPr>
                <w:rFonts w:cs="Arial"/>
                <w:sz w:val="16"/>
                <w:szCs w:val="16"/>
              </w:rPr>
            </w:pPr>
            <w:r w:rsidRPr="007044F7">
              <w:rPr>
                <w:rFonts w:cs="Arial"/>
                <w:sz w:val="16"/>
                <w:szCs w:val="16"/>
              </w:rPr>
              <w:t>CT#98e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FC8010A" w14:textId="265C19A8" w:rsidR="00187DBE" w:rsidRPr="007044F7" w:rsidRDefault="00187DBE" w:rsidP="00187DBE">
            <w:pPr>
              <w:pStyle w:val="TAC"/>
              <w:rPr>
                <w:rFonts w:cs="Arial"/>
                <w:sz w:val="16"/>
                <w:szCs w:val="16"/>
              </w:rPr>
            </w:pPr>
            <w:r w:rsidRPr="00B519BA">
              <w:rPr>
                <w:rFonts w:cs="Arial"/>
                <w:sz w:val="16"/>
                <w:szCs w:val="16"/>
              </w:rPr>
              <w:t>CP-223225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DC8579" w14:textId="536A38F7" w:rsidR="00187DBE" w:rsidRPr="00F42BE8" w:rsidRDefault="00187DBE" w:rsidP="00187DBE">
            <w:pPr>
              <w:pStyle w:val="TAL"/>
              <w:jc w:val="center"/>
              <w:rPr>
                <w:rFonts w:cs="Arial"/>
                <w:sz w:val="16"/>
                <w:szCs w:val="16"/>
              </w:rPr>
            </w:pPr>
            <w:r w:rsidRPr="00F42BE8">
              <w:rPr>
                <w:sz w:val="16"/>
                <w:szCs w:val="16"/>
              </w:rPr>
              <w:t>0036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4F92635" w14:textId="2D1837D2" w:rsidR="00187DBE" w:rsidRPr="00F42BE8" w:rsidRDefault="00187DBE" w:rsidP="00187DBE">
            <w:pPr>
              <w:pStyle w:val="TAR"/>
              <w:jc w:val="center"/>
              <w:rPr>
                <w:rFonts w:cs="Arial"/>
                <w:sz w:val="16"/>
                <w:szCs w:val="16"/>
              </w:rPr>
            </w:pPr>
            <w:r w:rsidRPr="00F42BE8">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3BA262" w14:textId="15222FD6" w:rsidR="00187DBE" w:rsidRPr="007C45FB" w:rsidRDefault="00187DBE" w:rsidP="00187DBE">
            <w:pPr>
              <w:pStyle w:val="TAC"/>
              <w:rPr>
                <w:rFonts w:cs="Arial"/>
                <w:sz w:val="16"/>
                <w:szCs w:val="16"/>
              </w:rPr>
            </w:pPr>
            <w:r w:rsidRPr="007044F7">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0BD16F5C" w14:textId="5B91CF3A" w:rsidR="00187DBE" w:rsidRPr="00F42BE8" w:rsidRDefault="00187DBE" w:rsidP="00187DBE">
            <w:pPr>
              <w:pStyle w:val="TAL"/>
              <w:rPr>
                <w:rFonts w:cs="Arial"/>
                <w:sz w:val="16"/>
                <w:szCs w:val="16"/>
              </w:rPr>
            </w:pPr>
            <w:r w:rsidRPr="00F42BE8">
              <w:rPr>
                <w:sz w:val="16"/>
                <w:szCs w:val="16"/>
              </w:rPr>
              <w:t>Complete the description for ProblemDetails in the Nmbsmf_MBSSession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A9C34E" w14:textId="03C7BD8A" w:rsidR="00187DBE" w:rsidRPr="00F42BE8" w:rsidRDefault="00187DBE" w:rsidP="00187DBE">
            <w:pPr>
              <w:pStyle w:val="TAC"/>
              <w:rPr>
                <w:rFonts w:cs="Arial"/>
                <w:sz w:val="16"/>
                <w:szCs w:val="16"/>
              </w:rPr>
            </w:pPr>
            <w:r w:rsidRPr="007C45FB">
              <w:rPr>
                <w:rFonts w:cs="Arial"/>
                <w:sz w:val="16"/>
                <w:szCs w:val="16"/>
              </w:rPr>
              <w:t>17.3</w:t>
            </w:r>
            <w:r w:rsidRPr="00F42BE8">
              <w:rPr>
                <w:rFonts w:cs="Arial"/>
                <w:sz w:val="16"/>
                <w:szCs w:val="16"/>
              </w:rPr>
              <w:t>.0</w:t>
            </w:r>
          </w:p>
        </w:tc>
      </w:tr>
      <w:tr w:rsidR="00187DBE" w:rsidRPr="00052626" w14:paraId="5DEE5E46"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59E0BCFA" w14:textId="4F77C19B" w:rsidR="00187DBE" w:rsidRPr="007044F7" w:rsidRDefault="00187DBE" w:rsidP="00187DBE">
            <w:pPr>
              <w:pStyle w:val="TAC"/>
              <w:rPr>
                <w:rFonts w:cs="Arial"/>
                <w:sz w:val="16"/>
                <w:szCs w:val="16"/>
              </w:rPr>
            </w:pPr>
            <w:r w:rsidRPr="007044F7">
              <w:rPr>
                <w:rFonts w:cs="Arial"/>
                <w:sz w:val="16"/>
                <w:szCs w:val="16"/>
              </w:rPr>
              <w:t>2022-12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DBEB217" w14:textId="404B2E87" w:rsidR="00187DBE" w:rsidRPr="007044F7" w:rsidRDefault="00187DBE" w:rsidP="00187DBE">
            <w:pPr>
              <w:pStyle w:val="TAC"/>
              <w:rPr>
                <w:rFonts w:cs="Arial"/>
                <w:sz w:val="16"/>
                <w:szCs w:val="16"/>
              </w:rPr>
            </w:pPr>
            <w:r w:rsidRPr="007044F7">
              <w:rPr>
                <w:rFonts w:cs="Arial"/>
                <w:sz w:val="16"/>
                <w:szCs w:val="16"/>
              </w:rPr>
              <w:t>CT#98e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7C2EC14" w14:textId="5D7C7027" w:rsidR="00187DBE" w:rsidRPr="007044F7" w:rsidRDefault="00187DBE" w:rsidP="00187DBE">
            <w:pPr>
              <w:pStyle w:val="TAC"/>
              <w:rPr>
                <w:rFonts w:cs="Arial"/>
                <w:sz w:val="16"/>
                <w:szCs w:val="16"/>
              </w:rPr>
            </w:pPr>
            <w:r w:rsidRPr="00603C2E">
              <w:rPr>
                <w:rFonts w:cs="Arial"/>
                <w:sz w:val="16"/>
                <w:szCs w:val="16"/>
              </w:rPr>
              <w:t>CP-223066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E79F4B" w14:textId="7040B321" w:rsidR="00187DBE" w:rsidRPr="00F42BE8" w:rsidRDefault="00187DBE" w:rsidP="00187DBE">
            <w:pPr>
              <w:pStyle w:val="TAL"/>
              <w:jc w:val="center"/>
              <w:rPr>
                <w:sz w:val="16"/>
                <w:szCs w:val="16"/>
              </w:rPr>
            </w:pPr>
            <w:r>
              <w:rPr>
                <w:sz w:val="16"/>
                <w:szCs w:val="16"/>
              </w:rPr>
              <w:t>0046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FD6ECE5" w14:textId="737E030C" w:rsidR="00187DBE" w:rsidRPr="00F42BE8" w:rsidRDefault="00187DBE" w:rsidP="00187DBE">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4ACF34" w14:textId="3E4046CF" w:rsidR="00187DBE" w:rsidRPr="007044F7" w:rsidRDefault="00187DBE" w:rsidP="00187DBE">
            <w:pPr>
              <w:pStyle w:val="TAC"/>
              <w:rPr>
                <w:rFonts w:cs="Arial"/>
                <w:sz w:val="16"/>
                <w:szCs w:val="16"/>
              </w:rPr>
            </w:pPr>
            <w:r w:rsidRPr="007044F7">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27FBD8B5" w14:textId="1E4966A8" w:rsidR="00187DBE" w:rsidRPr="00F42BE8" w:rsidRDefault="00187DBE" w:rsidP="00187DBE">
            <w:pPr>
              <w:pStyle w:val="TAL"/>
              <w:rPr>
                <w:sz w:val="16"/>
                <w:szCs w:val="16"/>
              </w:rPr>
            </w:pPr>
            <w:r w:rsidRPr="007448CC">
              <w:rPr>
                <w:sz w:val="16"/>
                <w:szCs w:val="16"/>
              </w:rPr>
              <w:t>29.532 0046 Rel</w:t>
            </w:r>
            <w:r>
              <w:rPr>
                <w:sz w:val="16"/>
                <w:szCs w:val="16"/>
              </w:rPr>
              <w:t>-</w:t>
            </w:r>
            <w:r w:rsidRPr="007448CC">
              <w:rPr>
                <w:sz w:val="16"/>
                <w:szCs w:val="16"/>
              </w:rPr>
              <w:t>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B550EE" w14:textId="08016F8E" w:rsidR="00187DBE" w:rsidRPr="007C45FB" w:rsidRDefault="00187DBE" w:rsidP="00187DBE">
            <w:pPr>
              <w:pStyle w:val="TAC"/>
              <w:rPr>
                <w:rFonts w:cs="Arial"/>
                <w:sz w:val="16"/>
                <w:szCs w:val="16"/>
              </w:rPr>
            </w:pPr>
            <w:r w:rsidRPr="007C45FB">
              <w:rPr>
                <w:rFonts w:cs="Arial"/>
                <w:sz w:val="16"/>
                <w:szCs w:val="16"/>
              </w:rPr>
              <w:t>17.3</w:t>
            </w:r>
            <w:r w:rsidRPr="00F42BE8">
              <w:rPr>
                <w:rFonts w:cs="Arial"/>
                <w:sz w:val="16"/>
                <w:szCs w:val="16"/>
              </w:rPr>
              <w:t>.0</w:t>
            </w:r>
          </w:p>
        </w:tc>
      </w:tr>
      <w:tr w:rsidR="00187DBE" w:rsidRPr="00052626" w14:paraId="003844BE"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520A18FA" w14:textId="20BF05F7" w:rsidR="00187DBE" w:rsidRPr="007044F7" w:rsidRDefault="00187DBE" w:rsidP="00187DBE">
            <w:pPr>
              <w:pStyle w:val="TAC"/>
              <w:rPr>
                <w:rFonts w:cs="Arial"/>
                <w:sz w:val="16"/>
                <w:szCs w:val="16"/>
              </w:rPr>
            </w:pPr>
            <w:r w:rsidRPr="007044F7">
              <w:rPr>
                <w:rFonts w:cs="Arial"/>
                <w:sz w:val="16"/>
                <w:szCs w:val="16"/>
              </w:rPr>
              <w:t>2022-12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86D18C4" w14:textId="5B549C5C" w:rsidR="00187DBE" w:rsidRPr="007044F7" w:rsidRDefault="00187DBE" w:rsidP="00187DBE">
            <w:pPr>
              <w:pStyle w:val="TAC"/>
              <w:rPr>
                <w:rFonts w:cs="Arial"/>
                <w:sz w:val="16"/>
                <w:szCs w:val="16"/>
              </w:rPr>
            </w:pPr>
            <w:r w:rsidRPr="007044F7">
              <w:rPr>
                <w:rFonts w:cs="Arial"/>
                <w:sz w:val="16"/>
                <w:szCs w:val="16"/>
              </w:rPr>
              <w:t>CT#98e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C5C1143" w14:textId="09E76CCD" w:rsidR="00187DBE" w:rsidRPr="007044F7" w:rsidRDefault="00187DBE" w:rsidP="00187DBE">
            <w:pPr>
              <w:pStyle w:val="TAC"/>
              <w:rPr>
                <w:rFonts w:cs="Arial"/>
                <w:sz w:val="16"/>
                <w:szCs w:val="16"/>
              </w:rPr>
            </w:pPr>
            <w:r w:rsidRPr="00603C2E">
              <w:rPr>
                <w:rFonts w:cs="Arial"/>
                <w:sz w:val="16"/>
                <w:szCs w:val="16"/>
              </w:rPr>
              <w:t>CP-223036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0F0D0F" w14:textId="7C4AE412" w:rsidR="00187DBE" w:rsidRPr="00F42BE8" w:rsidRDefault="00187DBE" w:rsidP="00187DBE">
            <w:pPr>
              <w:pStyle w:val="TAL"/>
              <w:jc w:val="center"/>
              <w:rPr>
                <w:rFonts w:cs="Arial"/>
                <w:sz w:val="16"/>
                <w:szCs w:val="16"/>
              </w:rPr>
            </w:pPr>
            <w:r w:rsidRPr="00F42BE8">
              <w:rPr>
                <w:sz w:val="16"/>
                <w:szCs w:val="16"/>
              </w:rPr>
              <w:t>0045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374CA7E" w14:textId="601C932E" w:rsidR="00187DBE" w:rsidRPr="00F42BE8" w:rsidRDefault="00187DBE" w:rsidP="00187DBE">
            <w:pPr>
              <w:pStyle w:val="TAR"/>
              <w:jc w:val="center"/>
              <w:rPr>
                <w:rFonts w:cs="Arial"/>
                <w:sz w:val="16"/>
                <w:szCs w:val="16"/>
              </w:rPr>
            </w:pPr>
            <w:r w:rsidRPr="00F42BE8">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894002" w14:textId="4347234D" w:rsidR="00187DBE" w:rsidRPr="007C45FB" w:rsidRDefault="00187DBE" w:rsidP="00187DBE">
            <w:pPr>
              <w:pStyle w:val="TAC"/>
              <w:rPr>
                <w:rFonts w:cs="Arial"/>
                <w:sz w:val="16"/>
                <w:szCs w:val="16"/>
              </w:rPr>
            </w:pPr>
            <w:r w:rsidRPr="007044F7">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36694659" w14:textId="1B2227C7" w:rsidR="00187DBE" w:rsidRPr="00F42BE8" w:rsidRDefault="00187DBE" w:rsidP="00187DBE">
            <w:pPr>
              <w:pStyle w:val="TAL"/>
              <w:rPr>
                <w:rFonts w:cs="Arial"/>
                <w:sz w:val="16"/>
                <w:szCs w:val="16"/>
              </w:rPr>
            </w:pPr>
            <w:r w:rsidRPr="00F42BE8">
              <w:rPr>
                <w:sz w:val="16"/>
                <w:szCs w:val="16"/>
              </w:rPr>
              <w:t>Clarification on MB-SMF behaviour on handling shared NG-U tunnel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BC91F4" w14:textId="085CB8DD" w:rsidR="00187DBE" w:rsidRPr="00F42BE8" w:rsidRDefault="00187DBE" w:rsidP="00187DBE">
            <w:pPr>
              <w:pStyle w:val="TAC"/>
              <w:rPr>
                <w:rFonts w:cs="Arial"/>
                <w:sz w:val="16"/>
                <w:szCs w:val="16"/>
              </w:rPr>
            </w:pPr>
            <w:r w:rsidRPr="007C45FB">
              <w:rPr>
                <w:rFonts w:cs="Arial"/>
                <w:sz w:val="16"/>
                <w:szCs w:val="16"/>
              </w:rPr>
              <w:t>17.3</w:t>
            </w:r>
            <w:r w:rsidRPr="00F42BE8">
              <w:rPr>
                <w:rFonts w:cs="Arial"/>
                <w:sz w:val="16"/>
                <w:szCs w:val="16"/>
              </w:rPr>
              <w:t>.0</w:t>
            </w:r>
          </w:p>
        </w:tc>
      </w:tr>
      <w:tr w:rsidR="00A51436" w:rsidRPr="00052626" w14:paraId="60D427F4" w14:textId="77777777" w:rsidTr="00A51436">
        <w:tc>
          <w:tcPr>
            <w:tcW w:w="800" w:type="dxa"/>
            <w:tcBorders>
              <w:top w:val="single" w:sz="6" w:space="0" w:color="auto"/>
              <w:left w:val="single" w:sz="6" w:space="0" w:color="auto"/>
              <w:bottom w:val="single" w:sz="6" w:space="0" w:color="auto"/>
              <w:right w:val="single" w:sz="6" w:space="0" w:color="auto"/>
            </w:tcBorders>
            <w:shd w:val="solid" w:color="FFFFFF" w:fill="auto"/>
          </w:tcPr>
          <w:p w14:paraId="75FBE329" w14:textId="00379B9D" w:rsidR="00A51436" w:rsidRPr="007044F7" w:rsidRDefault="00A51436" w:rsidP="0095521F">
            <w:pPr>
              <w:pStyle w:val="TAC"/>
              <w:rPr>
                <w:rFonts w:cs="Arial"/>
                <w:sz w:val="16"/>
                <w:szCs w:val="16"/>
              </w:rPr>
            </w:pPr>
            <w:r w:rsidRPr="007044F7">
              <w:rPr>
                <w:rFonts w:cs="Arial"/>
                <w:sz w:val="16"/>
                <w:szCs w:val="16"/>
              </w:rPr>
              <w:t>202</w:t>
            </w:r>
            <w:r>
              <w:rPr>
                <w:rFonts w:cs="Arial"/>
                <w:sz w:val="16"/>
                <w:szCs w:val="16"/>
              </w:rPr>
              <w:t>3</w:t>
            </w:r>
            <w:r w:rsidRPr="007044F7">
              <w:rPr>
                <w:rFonts w:cs="Arial"/>
                <w:sz w:val="16"/>
                <w:szCs w:val="16"/>
              </w:rPr>
              <w:t>-</w:t>
            </w:r>
            <w:r>
              <w:rPr>
                <w:rFonts w:cs="Arial"/>
                <w:sz w:val="16"/>
                <w:szCs w:val="16"/>
              </w:rPr>
              <w:t>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B469667" w14:textId="11BB14A4" w:rsidR="00A51436" w:rsidRPr="007044F7" w:rsidRDefault="00A51436" w:rsidP="0095521F">
            <w:pPr>
              <w:pStyle w:val="TAC"/>
              <w:rPr>
                <w:rFonts w:cs="Arial"/>
                <w:sz w:val="16"/>
                <w:szCs w:val="16"/>
              </w:rPr>
            </w:pPr>
            <w:r w:rsidRPr="007044F7">
              <w:rPr>
                <w:rFonts w:cs="Arial"/>
                <w:sz w:val="16"/>
                <w:szCs w:val="16"/>
              </w:rPr>
              <w:t>CT#9</w:t>
            </w:r>
            <w:r>
              <w:rPr>
                <w:rFonts w:cs="Arial"/>
                <w:sz w:val="16"/>
                <w:szCs w:val="16"/>
              </w:rP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E04C6A8" w14:textId="0E45A5C7" w:rsidR="00A51436" w:rsidRPr="007044F7" w:rsidRDefault="001F5092" w:rsidP="0095521F">
            <w:pPr>
              <w:pStyle w:val="TAC"/>
              <w:rPr>
                <w:rFonts w:cs="Arial"/>
                <w:sz w:val="16"/>
                <w:szCs w:val="16"/>
              </w:rPr>
            </w:pPr>
            <w:r w:rsidRPr="001F5092">
              <w:rPr>
                <w:rFonts w:cs="Arial"/>
                <w:sz w:val="16"/>
                <w:szCs w:val="16"/>
              </w:rPr>
              <w:t>CP-230029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4601AF" w14:textId="01969B23" w:rsidR="00A51436" w:rsidRPr="00F42BE8" w:rsidRDefault="004C366B" w:rsidP="0095521F">
            <w:pPr>
              <w:pStyle w:val="TAL"/>
              <w:jc w:val="center"/>
              <w:rPr>
                <w:sz w:val="16"/>
                <w:szCs w:val="16"/>
              </w:rPr>
            </w:pPr>
            <w:r>
              <w:rPr>
                <w:sz w:val="16"/>
                <w:szCs w:val="16"/>
              </w:rPr>
              <w:t>0048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BB6A92" w14:textId="77777777" w:rsidR="00A51436" w:rsidRPr="00F42BE8" w:rsidRDefault="00A51436" w:rsidP="0095521F">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F42E45" w14:textId="140A3D5E" w:rsidR="00A51436" w:rsidRPr="007044F7" w:rsidRDefault="0088201E" w:rsidP="0095521F">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329FCEA1" w14:textId="4FC44B09" w:rsidR="00A51436" w:rsidRPr="00F42BE8" w:rsidRDefault="00CC6292" w:rsidP="0095521F">
            <w:pPr>
              <w:pStyle w:val="TAL"/>
              <w:rPr>
                <w:sz w:val="16"/>
                <w:szCs w:val="16"/>
              </w:rPr>
            </w:pPr>
            <w:r w:rsidRPr="00CC6292">
              <w:rPr>
                <w:sz w:val="16"/>
                <w:szCs w:val="16"/>
              </w:rPr>
              <w:t>OAuth2 scopes in the MBSSession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C6CDDB" w14:textId="2749CD12" w:rsidR="00A51436" w:rsidRPr="007C45FB" w:rsidRDefault="00A51436" w:rsidP="0095521F">
            <w:pPr>
              <w:pStyle w:val="TAC"/>
              <w:rPr>
                <w:rFonts w:cs="Arial"/>
                <w:sz w:val="16"/>
                <w:szCs w:val="16"/>
              </w:rPr>
            </w:pPr>
            <w:r w:rsidRPr="007C45FB">
              <w:rPr>
                <w:rFonts w:cs="Arial"/>
                <w:sz w:val="16"/>
                <w:szCs w:val="16"/>
              </w:rPr>
              <w:t>1</w:t>
            </w:r>
            <w:r>
              <w:rPr>
                <w:rFonts w:cs="Arial"/>
                <w:sz w:val="16"/>
                <w:szCs w:val="16"/>
              </w:rPr>
              <w:t>8</w:t>
            </w:r>
            <w:r w:rsidRPr="007C45FB">
              <w:rPr>
                <w:rFonts w:cs="Arial"/>
                <w:sz w:val="16"/>
                <w:szCs w:val="16"/>
              </w:rPr>
              <w:t>.</w:t>
            </w:r>
            <w:r>
              <w:rPr>
                <w:rFonts w:cs="Arial"/>
                <w:sz w:val="16"/>
                <w:szCs w:val="16"/>
              </w:rPr>
              <w:t>0</w:t>
            </w:r>
            <w:r w:rsidRPr="00F42BE8">
              <w:rPr>
                <w:rFonts w:cs="Arial"/>
                <w:sz w:val="16"/>
                <w:szCs w:val="16"/>
              </w:rPr>
              <w:t>.0</w:t>
            </w:r>
          </w:p>
        </w:tc>
      </w:tr>
      <w:tr w:rsidR="00A51436" w:rsidRPr="00052626" w14:paraId="71A98DF5" w14:textId="77777777" w:rsidTr="00A51436">
        <w:tc>
          <w:tcPr>
            <w:tcW w:w="800" w:type="dxa"/>
            <w:tcBorders>
              <w:top w:val="single" w:sz="6" w:space="0" w:color="auto"/>
              <w:left w:val="single" w:sz="6" w:space="0" w:color="auto"/>
              <w:bottom w:val="single" w:sz="6" w:space="0" w:color="auto"/>
              <w:right w:val="single" w:sz="6" w:space="0" w:color="auto"/>
            </w:tcBorders>
            <w:shd w:val="solid" w:color="FFFFFF" w:fill="auto"/>
          </w:tcPr>
          <w:p w14:paraId="460DB89F" w14:textId="25AF323D" w:rsidR="00A51436" w:rsidRPr="007044F7" w:rsidRDefault="00A51436" w:rsidP="00A51436">
            <w:pPr>
              <w:pStyle w:val="TAC"/>
              <w:rPr>
                <w:rFonts w:cs="Arial"/>
                <w:sz w:val="16"/>
                <w:szCs w:val="16"/>
              </w:rPr>
            </w:pPr>
            <w:r w:rsidRPr="007044F7">
              <w:rPr>
                <w:rFonts w:cs="Arial"/>
                <w:sz w:val="16"/>
                <w:szCs w:val="16"/>
              </w:rPr>
              <w:t>202</w:t>
            </w:r>
            <w:r>
              <w:rPr>
                <w:rFonts w:cs="Arial"/>
                <w:sz w:val="16"/>
                <w:szCs w:val="16"/>
              </w:rPr>
              <w:t>3</w:t>
            </w:r>
            <w:r w:rsidRPr="007044F7">
              <w:rPr>
                <w:rFonts w:cs="Arial"/>
                <w:sz w:val="16"/>
                <w:szCs w:val="16"/>
              </w:rPr>
              <w:t>-</w:t>
            </w:r>
            <w:r>
              <w:rPr>
                <w:rFonts w:cs="Arial"/>
                <w:sz w:val="16"/>
                <w:szCs w:val="16"/>
              </w:rPr>
              <w:t>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77084B4" w14:textId="704ACFC9" w:rsidR="00A51436" w:rsidRPr="007044F7" w:rsidRDefault="00A51436" w:rsidP="00A51436">
            <w:pPr>
              <w:pStyle w:val="TAC"/>
              <w:rPr>
                <w:rFonts w:cs="Arial"/>
                <w:sz w:val="16"/>
                <w:szCs w:val="16"/>
              </w:rPr>
            </w:pPr>
            <w:r w:rsidRPr="007044F7">
              <w:rPr>
                <w:rFonts w:cs="Arial"/>
                <w:sz w:val="16"/>
                <w:szCs w:val="16"/>
              </w:rPr>
              <w:t>CT#9</w:t>
            </w:r>
            <w:r>
              <w:rPr>
                <w:rFonts w:cs="Arial"/>
                <w:sz w:val="16"/>
                <w:szCs w:val="16"/>
              </w:rP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29FB82B" w14:textId="20F58AB4" w:rsidR="00A51436" w:rsidRPr="007044F7" w:rsidRDefault="001F5092" w:rsidP="00A51436">
            <w:pPr>
              <w:pStyle w:val="TAC"/>
              <w:rPr>
                <w:rFonts w:cs="Arial"/>
                <w:sz w:val="16"/>
                <w:szCs w:val="16"/>
              </w:rPr>
            </w:pPr>
            <w:r w:rsidRPr="001F5092">
              <w:rPr>
                <w:rFonts w:cs="Arial"/>
                <w:sz w:val="16"/>
                <w:szCs w:val="16"/>
              </w:rPr>
              <w:t>CP-230049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692E19" w14:textId="631DFB24" w:rsidR="00A51436" w:rsidRPr="00A51436" w:rsidRDefault="004C366B" w:rsidP="00A51436">
            <w:pPr>
              <w:pStyle w:val="TAL"/>
              <w:jc w:val="center"/>
              <w:rPr>
                <w:sz w:val="16"/>
                <w:szCs w:val="16"/>
              </w:rPr>
            </w:pPr>
            <w:r>
              <w:rPr>
                <w:sz w:val="16"/>
                <w:szCs w:val="16"/>
              </w:rPr>
              <w:t>0049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21A652C" w14:textId="10388796" w:rsidR="00A51436" w:rsidRPr="00A51436" w:rsidRDefault="004C366B" w:rsidP="00A51436">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A83F00" w14:textId="63B63CB6" w:rsidR="00A51436" w:rsidRPr="007C45FB" w:rsidRDefault="004C366B" w:rsidP="00A51436">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368599B3" w14:textId="7F8E95F3" w:rsidR="00A51436" w:rsidRPr="00A51436" w:rsidRDefault="004C366B" w:rsidP="00A51436">
            <w:pPr>
              <w:pStyle w:val="TAL"/>
              <w:rPr>
                <w:sz w:val="16"/>
                <w:szCs w:val="16"/>
              </w:rPr>
            </w:pPr>
            <w:r w:rsidRPr="004C366B">
              <w:rPr>
                <w:sz w:val="16"/>
                <w:szCs w:val="16"/>
              </w:rPr>
              <w:t>Correct string datatype and StatusNotify service operation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66326E" w14:textId="12B86323" w:rsidR="00A51436" w:rsidRPr="00F42BE8" w:rsidRDefault="00A51436" w:rsidP="00A51436">
            <w:pPr>
              <w:pStyle w:val="TAC"/>
              <w:rPr>
                <w:rFonts w:cs="Arial"/>
                <w:sz w:val="16"/>
                <w:szCs w:val="16"/>
              </w:rPr>
            </w:pPr>
            <w:r w:rsidRPr="007C45FB">
              <w:rPr>
                <w:rFonts w:cs="Arial"/>
                <w:sz w:val="16"/>
                <w:szCs w:val="16"/>
              </w:rPr>
              <w:t>1</w:t>
            </w:r>
            <w:r>
              <w:rPr>
                <w:rFonts w:cs="Arial"/>
                <w:sz w:val="16"/>
                <w:szCs w:val="16"/>
              </w:rPr>
              <w:t>8</w:t>
            </w:r>
            <w:r w:rsidRPr="007C45FB">
              <w:rPr>
                <w:rFonts w:cs="Arial"/>
                <w:sz w:val="16"/>
                <w:szCs w:val="16"/>
              </w:rPr>
              <w:t>.</w:t>
            </w:r>
            <w:r>
              <w:rPr>
                <w:rFonts w:cs="Arial"/>
                <w:sz w:val="16"/>
                <w:szCs w:val="16"/>
              </w:rPr>
              <w:t>0</w:t>
            </w:r>
            <w:r w:rsidRPr="00F42BE8">
              <w:rPr>
                <w:rFonts w:cs="Arial"/>
                <w:sz w:val="16"/>
                <w:szCs w:val="16"/>
              </w:rPr>
              <w:t>.0</w:t>
            </w:r>
          </w:p>
        </w:tc>
      </w:tr>
      <w:tr w:rsidR="00513348" w:rsidRPr="00052626" w14:paraId="01B953E1"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3111F9A0" w14:textId="77777777" w:rsidR="00513348" w:rsidRPr="007044F7" w:rsidRDefault="00513348" w:rsidP="0095521F">
            <w:pPr>
              <w:pStyle w:val="TAC"/>
              <w:rPr>
                <w:rFonts w:cs="Arial"/>
                <w:sz w:val="16"/>
                <w:szCs w:val="16"/>
              </w:rPr>
            </w:pPr>
            <w:r w:rsidRPr="007044F7">
              <w:rPr>
                <w:rFonts w:cs="Arial"/>
                <w:sz w:val="16"/>
                <w:szCs w:val="16"/>
              </w:rPr>
              <w:t>202</w:t>
            </w:r>
            <w:r>
              <w:rPr>
                <w:rFonts w:cs="Arial"/>
                <w:sz w:val="16"/>
                <w:szCs w:val="16"/>
              </w:rPr>
              <w:t>3</w:t>
            </w:r>
            <w:r w:rsidRPr="007044F7">
              <w:rPr>
                <w:rFonts w:cs="Arial"/>
                <w:sz w:val="16"/>
                <w:szCs w:val="16"/>
              </w:rPr>
              <w:t>-</w:t>
            </w:r>
            <w:r>
              <w:rPr>
                <w:rFonts w:cs="Arial"/>
                <w:sz w:val="16"/>
                <w:szCs w:val="16"/>
              </w:rPr>
              <w:t>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9A23CFA" w14:textId="77777777" w:rsidR="00513348" w:rsidRPr="007044F7" w:rsidRDefault="00513348" w:rsidP="0095521F">
            <w:pPr>
              <w:pStyle w:val="TAC"/>
              <w:rPr>
                <w:rFonts w:cs="Arial"/>
                <w:sz w:val="16"/>
                <w:szCs w:val="16"/>
              </w:rPr>
            </w:pPr>
            <w:r w:rsidRPr="007044F7">
              <w:rPr>
                <w:rFonts w:cs="Arial"/>
                <w:sz w:val="16"/>
                <w:szCs w:val="16"/>
              </w:rPr>
              <w:t>CT#9</w:t>
            </w:r>
            <w:r>
              <w:rPr>
                <w:rFonts w:cs="Arial"/>
                <w:sz w:val="16"/>
                <w:szCs w:val="16"/>
              </w:rP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00A1219" w14:textId="06D6D2D7" w:rsidR="00513348" w:rsidRPr="007044F7" w:rsidRDefault="001F5092" w:rsidP="0095521F">
            <w:pPr>
              <w:pStyle w:val="TAC"/>
              <w:rPr>
                <w:rFonts w:cs="Arial"/>
                <w:sz w:val="16"/>
                <w:szCs w:val="16"/>
              </w:rPr>
            </w:pPr>
            <w:r w:rsidRPr="001F5092">
              <w:rPr>
                <w:rFonts w:cs="Arial"/>
                <w:sz w:val="16"/>
                <w:szCs w:val="16"/>
              </w:rPr>
              <w:t>CP-230071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65034E" w14:textId="6401B489" w:rsidR="00513348" w:rsidRPr="00A51436" w:rsidRDefault="00513348" w:rsidP="0095521F">
            <w:pPr>
              <w:pStyle w:val="TAL"/>
              <w:jc w:val="center"/>
              <w:rPr>
                <w:sz w:val="16"/>
                <w:szCs w:val="16"/>
              </w:rPr>
            </w:pPr>
            <w:r>
              <w:rPr>
                <w:sz w:val="16"/>
                <w:szCs w:val="16"/>
              </w:rPr>
              <w:t>0052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73C7FFC" w14:textId="3077C53C" w:rsidR="00513348" w:rsidRPr="00A51436" w:rsidRDefault="00513348" w:rsidP="0095521F">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06B3F2" w14:textId="77777777" w:rsidR="00513348" w:rsidRPr="007C45FB" w:rsidRDefault="00513348" w:rsidP="0095521F">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57323D1B" w14:textId="3171F174" w:rsidR="00513348" w:rsidRPr="00A51436" w:rsidRDefault="00513348" w:rsidP="0095521F">
            <w:pPr>
              <w:pStyle w:val="TAL"/>
              <w:rPr>
                <w:sz w:val="16"/>
                <w:szCs w:val="16"/>
              </w:rPr>
            </w:pPr>
            <w:r w:rsidRPr="00513348">
              <w:rPr>
                <w:sz w:val="16"/>
                <w:szCs w:val="16"/>
              </w:rPr>
              <w:t>29.532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5F07C1" w14:textId="77777777" w:rsidR="00513348" w:rsidRPr="00F42BE8" w:rsidRDefault="00513348" w:rsidP="0095521F">
            <w:pPr>
              <w:pStyle w:val="TAC"/>
              <w:rPr>
                <w:rFonts w:cs="Arial"/>
                <w:sz w:val="16"/>
                <w:szCs w:val="16"/>
              </w:rPr>
            </w:pPr>
            <w:r w:rsidRPr="007C45FB">
              <w:rPr>
                <w:rFonts w:cs="Arial"/>
                <w:sz w:val="16"/>
                <w:szCs w:val="16"/>
              </w:rPr>
              <w:t>1</w:t>
            </w:r>
            <w:r>
              <w:rPr>
                <w:rFonts w:cs="Arial"/>
                <w:sz w:val="16"/>
                <w:szCs w:val="16"/>
              </w:rPr>
              <w:t>8</w:t>
            </w:r>
            <w:r w:rsidRPr="007C45FB">
              <w:rPr>
                <w:rFonts w:cs="Arial"/>
                <w:sz w:val="16"/>
                <w:szCs w:val="16"/>
              </w:rPr>
              <w:t>.</w:t>
            </w:r>
            <w:r>
              <w:rPr>
                <w:rFonts w:cs="Arial"/>
                <w:sz w:val="16"/>
                <w:szCs w:val="16"/>
              </w:rPr>
              <w:t>0</w:t>
            </w:r>
            <w:r w:rsidRPr="00F42BE8">
              <w:rPr>
                <w:rFonts w:cs="Arial"/>
                <w:sz w:val="16"/>
                <w:szCs w:val="16"/>
              </w:rPr>
              <w:t>.0</w:t>
            </w:r>
          </w:p>
        </w:tc>
      </w:tr>
      <w:tr w:rsidR="00FB2BA2" w:rsidRPr="00052626" w14:paraId="25D367AA"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66C5814A" w14:textId="47433855" w:rsidR="00FB2BA2" w:rsidRPr="007044F7" w:rsidRDefault="00FB2BA2" w:rsidP="0095521F">
            <w:pPr>
              <w:pStyle w:val="TAC"/>
              <w:rPr>
                <w:rFonts w:cs="Arial"/>
                <w:sz w:val="16"/>
                <w:szCs w:val="16"/>
              </w:rPr>
            </w:pPr>
            <w:r w:rsidRPr="007044F7">
              <w:rPr>
                <w:rFonts w:cs="Arial"/>
                <w:sz w:val="16"/>
                <w:szCs w:val="16"/>
              </w:rPr>
              <w:t>202</w:t>
            </w:r>
            <w:r>
              <w:rPr>
                <w:rFonts w:cs="Arial"/>
                <w:sz w:val="16"/>
                <w:szCs w:val="16"/>
              </w:rPr>
              <w:t>3</w:t>
            </w:r>
            <w:r w:rsidRPr="007044F7">
              <w:rPr>
                <w:rFonts w:cs="Arial"/>
                <w:sz w:val="16"/>
                <w:szCs w:val="16"/>
              </w:rPr>
              <w:t>-</w:t>
            </w:r>
            <w:r>
              <w:rPr>
                <w:rFonts w:cs="Arial"/>
                <w:sz w:val="16"/>
                <w:szCs w:val="16"/>
              </w:rPr>
              <w:t>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1FDDB49" w14:textId="5F64B9C4" w:rsidR="00FB2BA2" w:rsidRPr="007044F7" w:rsidRDefault="00FB2BA2" w:rsidP="0095521F">
            <w:pPr>
              <w:pStyle w:val="TAC"/>
              <w:rPr>
                <w:rFonts w:cs="Arial"/>
                <w:sz w:val="16"/>
                <w:szCs w:val="16"/>
              </w:rPr>
            </w:pPr>
            <w:r w:rsidRPr="007044F7">
              <w:rPr>
                <w:rFonts w:cs="Arial"/>
                <w:sz w:val="16"/>
                <w:szCs w:val="16"/>
              </w:rPr>
              <w:t>CT</w:t>
            </w:r>
            <w:r>
              <w:rPr>
                <w:rFonts w:cs="Arial"/>
                <w:sz w:val="16"/>
                <w:szCs w:val="16"/>
              </w:rPr>
              <w:t>#100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2D24C79" w14:textId="3B29A517" w:rsidR="00FB2BA2" w:rsidRPr="001F5092" w:rsidRDefault="00FB2BA2" w:rsidP="0095521F">
            <w:pPr>
              <w:pStyle w:val="TAC"/>
              <w:rPr>
                <w:rFonts w:cs="Arial"/>
                <w:sz w:val="16"/>
                <w:szCs w:val="16"/>
              </w:rPr>
            </w:pPr>
            <w:r w:rsidRPr="00FB2BA2">
              <w:rPr>
                <w:rFonts w:cs="Arial"/>
                <w:sz w:val="16"/>
                <w:szCs w:val="16"/>
              </w:rPr>
              <w:t>CP-231026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CC8657" w14:textId="1C2F0162" w:rsidR="00FB2BA2" w:rsidRDefault="00FB2BA2" w:rsidP="0095521F">
            <w:pPr>
              <w:pStyle w:val="TAL"/>
              <w:jc w:val="center"/>
              <w:rPr>
                <w:sz w:val="16"/>
                <w:szCs w:val="16"/>
              </w:rPr>
            </w:pPr>
            <w:r>
              <w:rPr>
                <w:sz w:val="16"/>
                <w:szCs w:val="16"/>
              </w:rPr>
              <w:t>0050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94A7CE9" w14:textId="7F0710A0" w:rsidR="00FB2BA2" w:rsidRPr="00A51436" w:rsidRDefault="00FB2BA2" w:rsidP="0095521F">
            <w:pPr>
              <w:pStyle w:val="TAR"/>
              <w:jc w:val="cente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A6F786" w14:textId="074F9DBB" w:rsidR="00FB2BA2" w:rsidRDefault="00FB2BA2" w:rsidP="0095521F">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55729357" w14:textId="64004170" w:rsidR="00FB2BA2" w:rsidRPr="00513348" w:rsidRDefault="00FB2BA2" w:rsidP="0095521F">
            <w:pPr>
              <w:pStyle w:val="TAL"/>
              <w:rPr>
                <w:sz w:val="16"/>
                <w:szCs w:val="16"/>
              </w:rPr>
            </w:pPr>
            <w:r w:rsidRPr="00FB2BA2">
              <w:rPr>
                <w:sz w:val="16"/>
                <w:szCs w:val="16"/>
              </w:rPr>
              <w:t>Location header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8B4B45" w14:textId="396F5EF1" w:rsidR="00FB2BA2" w:rsidRPr="007C45FB" w:rsidRDefault="00FB2BA2" w:rsidP="0095521F">
            <w:pPr>
              <w:pStyle w:val="TAC"/>
              <w:rPr>
                <w:rFonts w:cs="Arial"/>
                <w:sz w:val="16"/>
                <w:szCs w:val="16"/>
              </w:rPr>
            </w:pPr>
            <w:r>
              <w:rPr>
                <w:rFonts w:cs="Arial"/>
                <w:sz w:val="16"/>
                <w:szCs w:val="16"/>
              </w:rPr>
              <w:t>18.1.0</w:t>
            </w:r>
          </w:p>
        </w:tc>
      </w:tr>
      <w:tr w:rsidR="00FB2BA2" w:rsidRPr="00052626" w14:paraId="22D822E0"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42684D85" w14:textId="77954581" w:rsidR="00FB2BA2" w:rsidRPr="007044F7" w:rsidRDefault="00FB2BA2" w:rsidP="00FB2BA2">
            <w:pPr>
              <w:pStyle w:val="TAC"/>
              <w:rPr>
                <w:rFonts w:cs="Arial"/>
                <w:sz w:val="16"/>
                <w:szCs w:val="16"/>
              </w:rPr>
            </w:pPr>
            <w:r w:rsidRPr="007044F7">
              <w:rPr>
                <w:rFonts w:cs="Arial"/>
                <w:sz w:val="16"/>
                <w:szCs w:val="16"/>
              </w:rPr>
              <w:t>202</w:t>
            </w:r>
            <w:r>
              <w:rPr>
                <w:rFonts w:cs="Arial"/>
                <w:sz w:val="16"/>
                <w:szCs w:val="16"/>
              </w:rPr>
              <w:t>3</w:t>
            </w:r>
            <w:r w:rsidRPr="007044F7">
              <w:rPr>
                <w:rFonts w:cs="Arial"/>
                <w:sz w:val="16"/>
                <w:szCs w:val="16"/>
              </w:rPr>
              <w:t>-</w:t>
            </w:r>
            <w:r>
              <w:rPr>
                <w:rFonts w:cs="Arial"/>
                <w:sz w:val="16"/>
                <w:szCs w:val="16"/>
              </w:rPr>
              <w:t>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672C38E" w14:textId="349857E8" w:rsidR="00FB2BA2" w:rsidRPr="007044F7" w:rsidRDefault="00FB2BA2" w:rsidP="00FB2BA2">
            <w:pPr>
              <w:pStyle w:val="TAC"/>
              <w:rPr>
                <w:rFonts w:cs="Arial"/>
                <w:sz w:val="16"/>
                <w:szCs w:val="16"/>
              </w:rPr>
            </w:pPr>
            <w:r w:rsidRPr="007044F7">
              <w:rPr>
                <w:rFonts w:cs="Arial"/>
                <w:sz w:val="16"/>
                <w:szCs w:val="16"/>
              </w:rPr>
              <w:t>CT</w:t>
            </w:r>
            <w:r>
              <w:rPr>
                <w:rFonts w:cs="Arial"/>
                <w:sz w:val="16"/>
                <w:szCs w:val="16"/>
              </w:rPr>
              <w:t>#100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BC4E910" w14:textId="4924AEA0" w:rsidR="00FB2BA2" w:rsidRPr="00FB2BA2" w:rsidRDefault="00FB2BA2" w:rsidP="00FB2BA2">
            <w:pPr>
              <w:pStyle w:val="TAC"/>
              <w:rPr>
                <w:rFonts w:cs="Arial"/>
                <w:sz w:val="16"/>
                <w:szCs w:val="16"/>
              </w:rPr>
            </w:pPr>
            <w:r w:rsidRPr="00FB2BA2">
              <w:rPr>
                <w:rFonts w:cs="Arial"/>
                <w:sz w:val="16"/>
                <w:szCs w:val="16"/>
              </w:rPr>
              <w:t>CP-231037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2DF9C7" w14:textId="17BA78A3" w:rsidR="00FB2BA2" w:rsidRDefault="00FB2BA2" w:rsidP="00FB2BA2">
            <w:pPr>
              <w:pStyle w:val="TAL"/>
              <w:jc w:val="center"/>
              <w:rPr>
                <w:sz w:val="16"/>
                <w:szCs w:val="16"/>
              </w:rPr>
            </w:pPr>
            <w:r>
              <w:rPr>
                <w:sz w:val="16"/>
                <w:szCs w:val="16"/>
              </w:rPr>
              <w:t>0054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AD447F3" w14:textId="7DEB2DA9" w:rsidR="00FB2BA2" w:rsidRDefault="00FB2BA2" w:rsidP="00FB2BA2">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D8E41C" w14:textId="546F5775" w:rsidR="00FB2BA2" w:rsidRDefault="00FB2BA2" w:rsidP="00FB2BA2">
            <w:pPr>
              <w:pStyle w:val="TAC"/>
              <w:rPr>
                <w:rFonts w:cs="Arial"/>
                <w:sz w:val="16"/>
                <w:szCs w:val="16"/>
              </w:rPr>
            </w:pPr>
            <w:r>
              <w:rPr>
                <w:rFonts w:cs="Arial"/>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77B3CDCD" w14:textId="017D2C25" w:rsidR="00FB2BA2" w:rsidRPr="00FB2BA2" w:rsidRDefault="003962C0" w:rsidP="00FB2BA2">
            <w:pPr>
              <w:pStyle w:val="TAL"/>
              <w:rPr>
                <w:sz w:val="16"/>
                <w:szCs w:val="16"/>
              </w:rPr>
            </w:pPr>
            <w:r w:rsidRPr="003962C0">
              <w:rPr>
                <w:sz w:val="16"/>
                <w:szCs w:val="16"/>
              </w:rPr>
              <w:t>Adding Associated Session ID to Nmbsmf_MBSSession_Create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EB2430" w14:textId="66F27886" w:rsidR="00FB2BA2" w:rsidRDefault="00FB2BA2" w:rsidP="00FB2BA2">
            <w:pPr>
              <w:pStyle w:val="TAC"/>
              <w:rPr>
                <w:rFonts w:cs="Arial"/>
                <w:sz w:val="16"/>
                <w:szCs w:val="16"/>
              </w:rPr>
            </w:pPr>
            <w:r>
              <w:rPr>
                <w:rFonts w:cs="Arial"/>
                <w:sz w:val="16"/>
                <w:szCs w:val="16"/>
              </w:rPr>
              <w:t>18.1.0</w:t>
            </w:r>
          </w:p>
        </w:tc>
      </w:tr>
      <w:tr w:rsidR="00FB2BA2" w:rsidRPr="00052626" w14:paraId="5F58658A"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3A367F0E" w14:textId="7322F5DC" w:rsidR="00FB2BA2" w:rsidRPr="007044F7" w:rsidRDefault="00FB2BA2" w:rsidP="00FB2BA2">
            <w:pPr>
              <w:pStyle w:val="TAC"/>
              <w:rPr>
                <w:rFonts w:cs="Arial"/>
                <w:sz w:val="16"/>
                <w:szCs w:val="16"/>
              </w:rPr>
            </w:pPr>
            <w:r w:rsidRPr="007044F7">
              <w:rPr>
                <w:rFonts w:cs="Arial"/>
                <w:sz w:val="16"/>
                <w:szCs w:val="16"/>
              </w:rPr>
              <w:lastRenderedPageBreak/>
              <w:t>202</w:t>
            </w:r>
            <w:r>
              <w:rPr>
                <w:rFonts w:cs="Arial"/>
                <w:sz w:val="16"/>
                <w:szCs w:val="16"/>
              </w:rPr>
              <w:t>3</w:t>
            </w:r>
            <w:r w:rsidRPr="007044F7">
              <w:rPr>
                <w:rFonts w:cs="Arial"/>
                <w:sz w:val="16"/>
                <w:szCs w:val="16"/>
              </w:rPr>
              <w:t>-</w:t>
            </w:r>
            <w:r>
              <w:rPr>
                <w:rFonts w:cs="Arial"/>
                <w:sz w:val="16"/>
                <w:szCs w:val="16"/>
              </w:rPr>
              <w:t>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7B51B2B" w14:textId="1F3EE772" w:rsidR="00FB2BA2" w:rsidRPr="007044F7" w:rsidRDefault="00FB2BA2" w:rsidP="00FB2BA2">
            <w:pPr>
              <w:pStyle w:val="TAC"/>
              <w:rPr>
                <w:rFonts w:cs="Arial"/>
                <w:sz w:val="16"/>
                <w:szCs w:val="16"/>
              </w:rPr>
            </w:pPr>
            <w:r w:rsidRPr="007044F7">
              <w:rPr>
                <w:rFonts w:cs="Arial"/>
                <w:sz w:val="16"/>
                <w:szCs w:val="16"/>
              </w:rPr>
              <w:t>CT</w:t>
            </w:r>
            <w:r>
              <w:rPr>
                <w:rFonts w:cs="Arial"/>
                <w:sz w:val="16"/>
                <w:szCs w:val="16"/>
              </w:rPr>
              <w:t>#100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9E02DB7" w14:textId="14917460" w:rsidR="00FB2BA2" w:rsidRPr="00FB2BA2" w:rsidRDefault="003962C0" w:rsidP="00FB2BA2">
            <w:pPr>
              <w:pStyle w:val="TAC"/>
              <w:rPr>
                <w:rFonts w:cs="Arial"/>
                <w:sz w:val="16"/>
                <w:szCs w:val="16"/>
              </w:rPr>
            </w:pPr>
            <w:r w:rsidRPr="003962C0">
              <w:rPr>
                <w:rFonts w:cs="Arial"/>
                <w:sz w:val="16"/>
                <w:szCs w:val="16"/>
              </w:rPr>
              <w:t>CP-231076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46B14E" w14:textId="576A4D06" w:rsidR="00FB2BA2" w:rsidRDefault="003962C0" w:rsidP="00FB2BA2">
            <w:pPr>
              <w:pStyle w:val="TAL"/>
              <w:jc w:val="center"/>
              <w:rPr>
                <w:sz w:val="16"/>
                <w:szCs w:val="16"/>
              </w:rPr>
            </w:pPr>
            <w:r>
              <w:rPr>
                <w:sz w:val="16"/>
                <w:szCs w:val="16"/>
              </w:rPr>
              <w:t>0057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B0CBF6D" w14:textId="4DAED0C4" w:rsidR="00FB2BA2" w:rsidRDefault="003962C0" w:rsidP="00FB2BA2">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187404" w14:textId="204EF8FB" w:rsidR="00FB2BA2" w:rsidRDefault="003962C0" w:rsidP="00FB2BA2">
            <w:pPr>
              <w:pStyle w:val="TAC"/>
              <w:rPr>
                <w:rFonts w:cs="Arial"/>
                <w:sz w:val="16"/>
                <w:szCs w:val="16"/>
              </w:rPr>
            </w:pPr>
            <w:r>
              <w:rPr>
                <w:rFonts w:cs="Arial"/>
                <w:sz w:val="16"/>
                <w:szCs w:val="16"/>
              </w:rPr>
              <w:t>A</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6C2798DD" w14:textId="15A01C41" w:rsidR="00FB2BA2" w:rsidRPr="00FB2BA2" w:rsidRDefault="003962C0" w:rsidP="00FB2BA2">
            <w:pPr>
              <w:pStyle w:val="TAL"/>
              <w:rPr>
                <w:sz w:val="16"/>
                <w:szCs w:val="16"/>
              </w:rPr>
            </w:pPr>
            <w:r w:rsidRPr="003962C0">
              <w:rPr>
                <w:sz w:val="16"/>
                <w:szCs w:val="16"/>
              </w:rPr>
              <w:t>Essential Correction for the usage of the cause "UNKNOWN_MBS_SERVICE_AREA"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204734" w14:textId="543589A0" w:rsidR="00FB2BA2" w:rsidRDefault="00FB2BA2" w:rsidP="00FB2BA2">
            <w:pPr>
              <w:pStyle w:val="TAC"/>
              <w:rPr>
                <w:rFonts w:cs="Arial"/>
                <w:sz w:val="16"/>
                <w:szCs w:val="16"/>
              </w:rPr>
            </w:pPr>
            <w:r>
              <w:rPr>
                <w:rFonts w:cs="Arial"/>
                <w:sz w:val="16"/>
                <w:szCs w:val="16"/>
              </w:rPr>
              <w:t>18.1.0</w:t>
            </w:r>
          </w:p>
        </w:tc>
      </w:tr>
      <w:tr w:rsidR="003B1E73" w:rsidRPr="00052626" w14:paraId="7DF00F0A"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291D755E" w14:textId="12E60639" w:rsidR="003B1E73" w:rsidRPr="007044F7" w:rsidRDefault="003B1E73" w:rsidP="003B1E73">
            <w:pPr>
              <w:pStyle w:val="TAC"/>
              <w:rPr>
                <w:rFonts w:cs="Arial"/>
                <w:sz w:val="16"/>
                <w:szCs w:val="16"/>
              </w:rPr>
            </w:pPr>
            <w:r w:rsidRPr="007044F7">
              <w:rPr>
                <w:rFonts w:cs="Arial"/>
                <w:sz w:val="16"/>
                <w:szCs w:val="16"/>
              </w:rPr>
              <w:t>202</w:t>
            </w:r>
            <w:r>
              <w:rPr>
                <w:rFonts w:cs="Arial"/>
                <w:sz w:val="16"/>
                <w:szCs w:val="16"/>
              </w:rPr>
              <w:t>3</w:t>
            </w:r>
            <w:r w:rsidRPr="007044F7">
              <w:rPr>
                <w:rFonts w:cs="Arial"/>
                <w:sz w:val="16"/>
                <w:szCs w:val="16"/>
              </w:rPr>
              <w:t>-</w:t>
            </w:r>
            <w:r>
              <w:rPr>
                <w:rFonts w:cs="Arial"/>
                <w:sz w:val="16"/>
                <w:szCs w:val="16"/>
              </w:rPr>
              <w:t>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A2C55B6" w14:textId="0EACA5DD" w:rsidR="003B1E73" w:rsidRPr="007044F7" w:rsidRDefault="003B1E73" w:rsidP="003B1E73">
            <w:pPr>
              <w:pStyle w:val="TAC"/>
              <w:rPr>
                <w:rFonts w:cs="Arial"/>
                <w:sz w:val="16"/>
                <w:szCs w:val="16"/>
              </w:rPr>
            </w:pPr>
            <w:r w:rsidRPr="007044F7">
              <w:rPr>
                <w:rFonts w:cs="Arial"/>
                <w:sz w:val="16"/>
                <w:szCs w:val="16"/>
              </w:rPr>
              <w:t>CT</w:t>
            </w:r>
            <w:r>
              <w:rPr>
                <w:rFonts w:cs="Arial"/>
                <w:sz w:val="16"/>
                <w:szCs w:val="16"/>
              </w:rPr>
              <w:t>#101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1E11AA8" w14:textId="37EC3708" w:rsidR="003B1E73" w:rsidRPr="003962C0" w:rsidRDefault="00877768" w:rsidP="003B1E73">
            <w:pPr>
              <w:pStyle w:val="TAC"/>
              <w:rPr>
                <w:rFonts w:cs="Arial"/>
                <w:sz w:val="16"/>
                <w:szCs w:val="16"/>
              </w:rPr>
            </w:pPr>
            <w:r w:rsidRPr="00877768">
              <w:rPr>
                <w:rFonts w:cs="Arial"/>
                <w:sz w:val="16"/>
                <w:szCs w:val="16"/>
              </w:rPr>
              <w:t>CP-232065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C87C50" w14:textId="51CC3438" w:rsidR="003B1E73" w:rsidRDefault="00981A6A" w:rsidP="003B1E73">
            <w:pPr>
              <w:pStyle w:val="TAL"/>
              <w:jc w:val="center"/>
              <w:rPr>
                <w:sz w:val="16"/>
                <w:szCs w:val="16"/>
              </w:rPr>
            </w:pPr>
            <w:r w:rsidRPr="003B1E73">
              <w:rPr>
                <w:sz w:val="16"/>
                <w:szCs w:val="16"/>
              </w:rPr>
              <w:t>006</w:t>
            </w:r>
            <w:r>
              <w:rPr>
                <w:sz w:val="16"/>
                <w:szCs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D560EBB" w14:textId="4EDE1F9C" w:rsidR="003B1E73" w:rsidRDefault="00981A6A" w:rsidP="003B1E73">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801DF0" w14:textId="2A9D45CB" w:rsidR="003B1E73" w:rsidRDefault="00981A6A" w:rsidP="003B1E73">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6309395B" w14:textId="7BC76B02" w:rsidR="003B1E73" w:rsidRPr="003962C0" w:rsidRDefault="00981A6A" w:rsidP="003B1E73">
            <w:pPr>
              <w:pStyle w:val="TAL"/>
              <w:rPr>
                <w:sz w:val="16"/>
                <w:szCs w:val="16"/>
              </w:rPr>
            </w:pPr>
            <w:r w:rsidRPr="00981A6A">
              <w:rPr>
                <w:sz w:val="16"/>
                <w:szCs w:val="16"/>
              </w:rPr>
              <w:t>Correct callback URI for mbsSession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EA4899" w14:textId="79CA5A81" w:rsidR="003B1E73" w:rsidRDefault="003B1E73" w:rsidP="003B1E73">
            <w:pPr>
              <w:pStyle w:val="TAC"/>
              <w:rPr>
                <w:rFonts w:cs="Arial"/>
                <w:sz w:val="16"/>
                <w:szCs w:val="16"/>
              </w:rPr>
            </w:pPr>
            <w:r>
              <w:rPr>
                <w:rFonts w:cs="Arial"/>
                <w:sz w:val="16"/>
                <w:szCs w:val="16"/>
              </w:rPr>
              <w:t>18.2.0</w:t>
            </w:r>
          </w:p>
        </w:tc>
      </w:tr>
      <w:tr w:rsidR="00981A6A" w:rsidRPr="00052626" w14:paraId="1C0543D6"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786AEE28" w14:textId="7D649EAE" w:rsidR="00981A6A" w:rsidRPr="007044F7" w:rsidRDefault="00981A6A" w:rsidP="00981A6A">
            <w:pPr>
              <w:pStyle w:val="TAC"/>
              <w:rPr>
                <w:rFonts w:cs="Arial"/>
                <w:sz w:val="16"/>
                <w:szCs w:val="16"/>
              </w:rPr>
            </w:pPr>
            <w:r w:rsidRPr="007044F7">
              <w:rPr>
                <w:rFonts w:cs="Arial"/>
                <w:sz w:val="16"/>
                <w:szCs w:val="16"/>
              </w:rPr>
              <w:t>202</w:t>
            </w:r>
            <w:r>
              <w:rPr>
                <w:rFonts w:cs="Arial"/>
                <w:sz w:val="16"/>
                <w:szCs w:val="16"/>
              </w:rPr>
              <w:t>3</w:t>
            </w:r>
            <w:r w:rsidRPr="007044F7">
              <w:rPr>
                <w:rFonts w:cs="Arial"/>
                <w:sz w:val="16"/>
                <w:szCs w:val="16"/>
              </w:rPr>
              <w:t>-</w:t>
            </w:r>
            <w:r>
              <w:rPr>
                <w:rFonts w:cs="Arial"/>
                <w:sz w:val="16"/>
                <w:szCs w:val="16"/>
              </w:rPr>
              <w:t>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93F6034" w14:textId="182868DB" w:rsidR="00981A6A" w:rsidRPr="007044F7" w:rsidRDefault="00981A6A" w:rsidP="00981A6A">
            <w:pPr>
              <w:pStyle w:val="TAC"/>
              <w:rPr>
                <w:rFonts w:cs="Arial"/>
                <w:sz w:val="16"/>
                <w:szCs w:val="16"/>
              </w:rPr>
            </w:pPr>
            <w:r w:rsidRPr="007044F7">
              <w:rPr>
                <w:rFonts w:cs="Arial"/>
                <w:sz w:val="16"/>
                <w:szCs w:val="16"/>
              </w:rPr>
              <w:t>CT</w:t>
            </w:r>
            <w:r>
              <w:rPr>
                <w:rFonts w:cs="Arial"/>
                <w:sz w:val="16"/>
                <w:szCs w:val="16"/>
              </w:rPr>
              <w:t>#101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F5A857A" w14:textId="4648D2C7" w:rsidR="00981A6A" w:rsidRPr="003962C0" w:rsidRDefault="00D726CB" w:rsidP="00981A6A">
            <w:pPr>
              <w:pStyle w:val="TAC"/>
              <w:rPr>
                <w:rFonts w:cs="Arial"/>
                <w:sz w:val="16"/>
                <w:szCs w:val="16"/>
              </w:rPr>
            </w:pPr>
            <w:r w:rsidRPr="00D726CB">
              <w:rPr>
                <w:rFonts w:cs="Arial"/>
                <w:sz w:val="16"/>
                <w:szCs w:val="16"/>
              </w:rPr>
              <w:t>CP-232058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BF8A50" w14:textId="7DBD6FAF" w:rsidR="00981A6A" w:rsidRDefault="00981A6A" w:rsidP="00981A6A">
            <w:pPr>
              <w:pStyle w:val="TAL"/>
              <w:jc w:val="center"/>
              <w:rPr>
                <w:sz w:val="16"/>
                <w:szCs w:val="16"/>
              </w:rPr>
            </w:pPr>
            <w:r w:rsidRPr="003B1E73">
              <w:rPr>
                <w:sz w:val="16"/>
                <w:szCs w:val="16"/>
              </w:rPr>
              <w:t>0064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529F59A" w14:textId="77777777" w:rsidR="00981A6A" w:rsidRDefault="00981A6A" w:rsidP="00981A6A">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C00D47" w14:textId="67728714" w:rsidR="00981A6A" w:rsidRDefault="00981A6A" w:rsidP="00981A6A">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13CA5235" w14:textId="2FB509DF" w:rsidR="00981A6A" w:rsidRPr="003962C0" w:rsidRDefault="00981A6A" w:rsidP="00981A6A">
            <w:pPr>
              <w:pStyle w:val="TAL"/>
              <w:rPr>
                <w:sz w:val="16"/>
                <w:szCs w:val="16"/>
              </w:rPr>
            </w:pPr>
            <w:r w:rsidRPr="003B1E73">
              <w:rPr>
                <w:sz w:val="16"/>
                <w:szCs w:val="16"/>
              </w:rPr>
              <w:t>EventType attribute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C086EE" w14:textId="4FBF2A1A" w:rsidR="00981A6A" w:rsidRDefault="00981A6A" w:rsidP="00981A6A">
            <w:pPr>
              <w:pStyle w:val="TAC"/>
              <w:rPr>
                <w:rFonts w:cs="Arial"/>
                <w:sz w:val="16"/>
                <w:szCs w:val="16"/>
              </w:rPr>
            </w:pPr>
            <w:r>
              <w:rPr>
                <w:rFonts w:cs="Arial"/>
                <w:sz w:val="16"/>
                <w:szCs w:val="16"/>
              </w:rPr>
              <w:t>18.2.0</w:t>
            </w:r>
          </w:p>
        </w:tc>
      </w:tr>
      <w:tr w:rsidR="00FF542B" w:rsidRPr="00052626" w14:paraId="3CA05067"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39D28CAE" w14:textId="220B0D87" w:rsidR="00FF542B" w:rsidRPr="007044F7" w:rsidRDefault="00FF542B" w:rsidP="00FF542B">
            <w:pPr>
              <w:pStyle w:val="TAC"/>
              <w:rPr>
                <w:rFonts w:cs="Arial"/>
                <w:sz w:val="16"/>
                <w:szCs w:val="16"/>
              </w:rPr>
            </w:pPr>
            <w:r>
              <w:rPr>
                <w:rFonts w:cs="Arial"/>
                <w:sz w:val="16"/>
                <w:szCs w:val="16"/>
              </w:rPr>
              <w:t>2023-12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D6BB664" w14:textId="70C8FCDC" w:rsidR="00FF542B" w:rsidRPr="007044F7" w:rsidRDefault="00FF542B" w:rsidP="00FF542B">
            <w:pPr>
              <w:pStyle w:val="TAC"/>
              <w:rPr>
                <w:rFonts w:cs="Arial"/>
                <w:sz w:val="16"/>
                <w:szCs w:val="16"/>
              </w:rPr>
            </w:pPr>
            <w:r>
              <w:rPr>
                <w:rFonts w:cs="Arial"/>
                <w:sz w:val="16"/>
                <w:szCs w:val="16"/>
              </w:rPr>
              <w:t>CT#102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841099A" w14:textId="73FF181B" w:rsidR="00FF542B" w:rsidRPr="00771693" w:rsidRDefault="00E5368F" w:rsidP="00FF542B">
            <w:pPr>
              <w:pStyle w:val="TAC"/>
              <w:rPr>
                <w:rFonts w:cs="Arial"/>
                <w:sz w:val="16"/>
                <w:szCs w:val="16"/>
              </w:rPr>
            </w:pPr>
            <w:r w:rsidRPr="00E5368F">
              <w:rPr>
                <w:sz w:val="16"/>
                <w:szCs w:val="16"/>
              </w:rPr>
              <w:t>CP-233044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1A024E" w14:textId="654FBC83" w:rsidR="00FF542B" w:rsidRPr="003B1E73" w:rsidRDefault="00FF542B" w:rsidP="00FF542B">
            <w:pPr>
              <w:pStyle w:val="TAL"/>
              <w:jc w:val="center"/>
              <w:rPr>
                <w:sz w:val="16"/>
                <w:szCs w:val="16"/>
              </w:rPr>
            </w:pPr>
            <w:r>
              <w:rPr>
                <w:sz w:val="16"/>
                <w:szCs w:val="16"/>
              </w:rPr>
              <w:t>0067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AD74E5D" w14:textId="77777777" w:rsidR="00FF542B" w:rsidRDefault="00FF542B" w:rsidP="00FF542B">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E6326F" w14:textId="3F765999" w:rsidR="00FF542B" w:rsidRDefault="00FF542B" w:rsidP="00FF542B">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0A298E7D" w14:textId="3F7EE683" w:rsidR="00FF542B" w:rsidRPr="003B1E73" w:rsidRDefault="00FF542B" w:rsidP="00FF542B">
            <w:pPr>
              <w:pStyle w:val="TAL"/>
              <w:rPr>
                <w:sz w:val="16"/>
                <w:szCs w:val="16"/>
              </w:rPr>
            </w:pPr>
            <w:r>
              <w:rPr>
                <w:rFonts w:cs="Arial"/>
                <w:sz w:val="16"/>
                <w:szCs w:val="16"/>
              </w:rPr>
              <w:t>Editorial corrections and DateTime clarification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4C13CB" w14:textId="7D6150EF" w:rsidR="00FF542B" w:rsidRDefault="00FF542B" w:rsidP="00FF542B">
            <w:pPr>
              <w:pStyle w:val="TAC"/>
              <w:rPr>
                <w:rFonts w:cs="Arial"/>
                <w:sz w:val="16"/>
                <w:szCs w:val="16"/>
              </w:rPr>
            </w:pPr>
            <w:r>
              <w:rPr>
                <w:rFonts w:cs="Arial"/>
                <w:sz w:val="16"/>
                <w:szCs w:val="16"/>
              </w:rPr>
              <w:t>18.3.0</w:t>
            </w:r>
          </w:p>
        </w:tc>
      </w:tr>
      <w:tr w:rsidR="00FF542B" w:rsidRPr="00052626" w14:paraId="77928682"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31AABC84" w14:textId="63030F35" w:rsidR="00FF542B" w:rsidRPr="007044F7" w:rsidRDefault="00FF542B" w:rsidP="00FF542B">
            <w:pPr>
              <w:pStyle w:val="TAC"/>
              <w:rPr>
                <w:rFonts w:cs="Arial"/>
                <w:sz w:val="16"/>
                <w:szCs w:val="16"/>
              </w:rPr>
            </w:pPr>
            <w:r w:rsidRPr="00903BF6">
              <w:rPr>
                <w:rFonts w:cs="Arial"/>
                <w:sz w:val="16"/>
                <w:szCs w:val="16"/>
              </w:rPr>
              <w:t>2023-12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E0ED5F6" w14:textId="5AA28A44" w:rsidR="00FF542B" w:rsidRPr="007044F7" w:rsidRDefault="00FF542B" w:rsidP="00FF542B">
            <w:pPr>
              <w:pStyle w:val="TAC"/>
              <w:rPr>
                <w:rFonts w:cs="Arial"/>
                <w:sz w:val="16"/>
                <w:szCs w:val="16"/>
              </w:rPr>
            </w:pPr>
            <w:r w:rsidRPr="000C0908">
              <w:rPr>
                <w:rFonts w:cs="Arial"/>
                <w:sz w:val="16"/>
                <w:szCs w:val="16"/>
              </w:rPr>
              <w:t>CT#102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A333F8C" w14:textId="32046F7B" w:rsidR="00FF542B" w:rsidRPr="00771693" w:rsidRDefault="001C445F" w:rsidP="00FF542B">
            <w:pPr>
              <w:pStyle w:val="TAC"/>
              <w:rPr>
                <w:rFonts w:cs="Arial"/>
                <w:sz w:val="16"/>
                <w:szCs w:val="16"/>
              </w:rPr>
            </w:pPr>
            <w:r w:rsidRPr="001C445F">
              <w:rPr>
                <w:sz w:val="16"/>
                <w:szCs w:val="16"/>
              </w:rPr>
              <w:t>CP-233027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199708" w14:textId="64240714" w:rsidR="00FF542B" w:rsidRPr="003B1E73" w:rsidRDefault="00FF542B" w:rsidP="00FF542B">
            <w:pPr>
              <w:pStyle w:val="TAL"/>
              <w:jc w:val="center"/>
              <w:rPr>
                <w:sz w:val="16"/>
                <w:szCs w:val="16"/>
              </w:rPr>
            </w:pPr>
            <w:r>
              <w:rPr>
                <w:sz w:val="16"/>
                <w:szCs w:val="16"/>
              </w:rPr>
              <w:t>0068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FC3D815" w14:textId="77777777" w:rsidR="00FF542B" w:rsidRDefault="00FF542B" w:rsidP="00FF542B">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459716" w14:textId="5FBFEB35" w:rsidR="00FF542B" w:rsidRDefault="00FF542B" w:rsidP="00FF542B">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43C211B1" w14:textId="025DFE32" w:rsidR="00FF542B" w:rsidRPr="003B1E73" w:rsidRDefault="00FF542B" w:rsidP="00FF542B">
            <w:pPr>
              <w:pStyle w:val="TAL"/>
              <w:rPr>
                <w:sz w:val="16"/>
                <w:szCs w:val="16"/>
              </w:rPr>
            </w:pPr>
            <w:r>
              <w:rPr>
                <w:rFonts w:cs="Arial"/>
                <w:sz w:val="16"/>
                <w:szCs w:val="16"/>
              </w:rPr>
              <w:t>Update and replace obsoleted HTTP RFCs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2D7FF5" w14:textId="4D002D31" w:rsidR="00FF542B" w:rsidRDefault="00FF542B" w:rsidP="00FF542B">
            <w:pPr>
              <w:pStyle w:val="TAC"/>
              <w:rPr>
                <w:rFonts w:cs="Arial"/>
                <w:sz w:val="16"/>
                <w:szCs w:val="16"/>
              </w:rPr>
            </w:pPr>
            <w:r w:rsidRPr="0048746C">
              <w:rPr>
                <w:rFonts w:cs="Arial"/>
                <w:sz w:val="16"/>
                <w:szCs w:val="16"/>
              </w:rPr>
              <w:t>18.3.0</w:t>
            </w:r>
          </w:p>
        </w:tc>
      </w:tr>
      <w:tr w:rsidR="00AB38B3" w:rsidRPr="00052626" w14:paraId="74C4740A"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47E301F1" w14:textId="076B601D" w:rsidR="00AB38B3" w:rsidRPr="007044F7" w:rsidRDefault="00AB38B3" w:rsidP="00AB38B3">
            <w:pPr>
              <w:pStyle w:val="TAC"/>
              <w:rPr>
                <w:rFonts w:cs="Arial"/>
                <w:sz w:val="16"/>
                <w:szCs w:val="16"/>
              </w:rPr>
            </w:pPr>
            <w:r w:rsidRPr="00903BF6">
              <w:rPr>
                <w:rFonts w:cs="Arial"/>
                <w:sz w:val="16"/>
                <w:szCs w:val="16"/>
              </w:rPr>
              <w:t>2023-12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ACE5F7A" w14:textId="289F2E44" w:rsidR="00AB38B3" w:rsidRPr="007044F7" w:rsidRDefault="00AB38B3" w:rsidP="00AB38B3">
            <w:pPr>
              <w:pStyle w:val="TAC"/>
              <w:rPr>
                <w:rFonts w:cs="Arial"/>
                <w:sz w:val="16"/>
                <w:szCs w:val="16"/>
              </w:rPr>
            </w:pPr>
            <w:r w:rsidRPr="000C0908">
              <w:rPr>
                <w:rFonts w:cs="Arial"/>
                <w:sz w:val="16"/>
                <w:szCs w:val="16"/>
              </w:rPr>
              <w:t>CT#102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A31BEDD" w14:textId="4D0F72F6" w:rsidR="00AB38B3" w:rsidRPr="008B069B" w:rsidRDefault="009C543E" w:rsidP="00AB38B3">
            <w:pPr>
              <w:pStyle w:val="TAC"/>
              <w:rPr>
                <w:rFonts w:cs="Arial"/>
                <w:sz w:val="16"/>
                <w:szCs w:val="16"/>
              </w:rPr>
            </w:pPr>
            <w:r w:rsidRPr="009C543E">
              <w:rPr>
                <w:sz w:val="16"/>
              </w:rPr>
              <w:t>CP-233063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73DB5C" w14:textId="19F37C44" w:rsidR="00AB38B3" w:rsidRPr="003B1E73" w:rsidRDefault="00AB38B3" w:rsidP="00AB38B3">
            <w:pPr>
              <w:pStyle w:val="TAL"/>
              <w:jc w:val="center"/>
              <w:rPr>
                <w:sz w:val="16"/>
                <w:szCs w:val="16"/>
              </w:rPr>
            </w:pPr>
            <w:r>
              <w:rPr>
                <w:rFonts w:cs="Arial"/>
                <w:sz w:val="16"/>
                <w:szCs w:val="16"/>
              </w:rPr>
              <w:t>0073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4B31F4E" w14:textId="75BFEDD8" w:rsidR="00AB38B3" w:rsidRDefault="00BA7DF7" w:rsidP="00AB38B3">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C4C6BC" w14:textId="2CF303F6" w:rsidR="00AB38B3" w:rsidRDefault="00AB38B3" w:rsidP="00AB38B3">
            <w:pPr>
              <w:pStyle w:val="TAC"/>
              <w:rPr>
                <w:rFonts w:cs="Arial"/>
                <w:sz w:val="16"/>
                <w:szCs w:val="16"/>
              </w:rPr>
            </w:pPr>
            <w:r>
              <w:rPr>
                <w:rFonts w:cs="Arial"/>
                <w:sz w:val="16"/>
                <w:szCs w:val="16"/>
              </w:rPr>
              <w:t>A</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6608D424" w14:textId="01EBC43F" w:rsidR="00AB38B3" w:rsidRPr="00F20416" w:rsidRDefault="00AB38B3" w:rsidP="00AB38B3">
            <w:pPr>
              <w:pStyle w:val="TAL"/>
              <w:rPr>
                <w:sz w:val="16"/>
                <w:szCs w:val="16"/>
              </w:rPr>
            </w:pPr>
            <w:r w:rsidRPr="00F20416">
              <w:rPr>
                <w:sz w:val="16"/>
                <w:szCs w:val="16"/>
              </w:rPr>
              <w:t>Area Session Policy ID in Nmbsmf_MBSSession_Create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BF4B9B" w14:textId="1AD2871F" w:rsidR="00AB38B3" w:rsidRDefault="00AB38B3" w:rsidP="00AB38B3">
            <w:pPr>
              <w:pStyle w:val="TAC"/>
              <w:rPr>
                <w:rFonts w:cs="Arial"/>
                <w:sz w:val="16"/>
                <w:szCs w:val="16"/>
              </w:rPr>
            </w:pPr>
            <w:r w:rsidRPr="0048746C">
              <w:rPr>
                <w:rFonts w:cs="Arial"/>
                <w:sz w:val="16"/>
                <w:szCs w:val="16"/>
              </w:rPr>
              <w:t>18.3.0</w:t>
            </w:r>
          </w:p>
        </w:tc>
      </w:tr>
      <w:tr w:rsidR="00AB38B3" w:rsidRPr="00052626" w14:paraId="3FF9EB46"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1EAD35B8" w14:textId="3D52F5AD" w:rsidR="00AB38B3" w:rsidRPr="007044F7" w:rsidRDefault="00AB38B3" w:rsidP="00AB38B3">
            <w:pPr>
              <w:pStyle w:val="TAC"/>
              <w:rPr>
                <w:rFonts w:cs="Arial"/>
                <w:sz w:val="16"/>
                <w:szCs w:val="16"/>
              </w:rPr>
            </w:pPr>
            <w:r w:rsidRPr="00903BF6">
              <w:rPr>
                <w:rFonts w:cs="Arial"/>
                <w:sz w:val="16"/>
                <w:szCs w:val="16"/>
              </w:rPr>
              <w:t>2023-12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5F28E5C" w14:textId="7DBEBF31" w:rsidR="00AB38B3" w:rsidRPr="007044F7" w:rsidRDefault="00AB38B3" w:rsidP="00AB38B3">
            <w:pPr>
              <w:pStyle w:val="TAC"/>
              <w:rPr>
                <w:rFonts w:cs="Arial"/>
                <w:sz w:val="16"/>
                <w:szCs w:val="16"/>
              </w:rPr>
            </w:pPr>
            <w:r w:rsidRPr="000C0908">
              <w:rPr>
                <w:rFonts w:cs="Arial"/>
                <w:sz w:val="16"/>
                <w:szCs w:val="16"/>
              </w:rPr>
              <w:t>CT#102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54C5A4D" w14:textId="480DCD41" w:rsidR="00AB38B3" w:rsidRPr="008B069B" w:rsidRDefault="009C543E" w:rsidP="00AB38B3">
            <w:pPr>
              <w:pStyle w:val="TAC"/>
              <w:rPr>
                <w:rFonts w:cs="Arial"/>
                <w:sz w:val="16"/>
                <w:szCs w:val="16"/>
              </w:rPr>
            </w:pPr>
            <w:r w:rsidRPr="009C543E">
              <w:rPr>
                <w:sz w:val="16"/>
              </w:rPr>
              <w:t>CP-233063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3137FB" w14:textId="13F6E403" w:rsidR="00AB38B3" w:rsidRPr="003B1E73" w:rsidRDefault="00AB38B3" w:rsidP="00AB38B3">
            <w:pPr>
              <w:pStyle w:val="TAL"/>
              <w:jc w:val="center"/>
              <w:rPr>
                <w:sz w:val="16"/>
                <w:szCs w:val="16"/>
              </w:rPr>
            </w:pPr>
            <w:r>
              <w:rPr>
                <w:rFonts w:cs="Arial"/>
                <w:sz w:val="16"/>
                <w:szCs w:val="16"/>
              </w:rPr>
              <w:t>0075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43D6356" w14:textId="3E22B9F5" w:rsidR="00AB38B3" w:rsidRDefault="00C2552B" w:rsidP="00AB38B3">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18BB33" w14:textId="53390BBA" w:rsidR="00AB38B3" w:rsidRDefault="00AB38B3" w:rsidP="00AB38B3">
            <w:pPr>
              <w:pStyle w:val="TAC"/>
              <w:rPr>
                <w:rFonts w:cs="Arial"/>
                <w:sz w:val="16"/>
                <w:szCs w:val="16"/>
              </w:rPr>
            </w:pPr>
            <w:r>
              <w:rPr>
                <w:rFonts w:cs="Arial"/>
                <w:sz w:val="16"/>
                <w:szCs w:val="16"/>
              </w:rPr>
              <w:t>A</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79D26F03" w14:textId="14392B07" w:rsidR="00AB38B3" w:rsidRPr="00F20416" w:rsidRDefault="00AB38B3" w:rsidP="00AB38B3">
            <w:pPr>
              <w:pStyle w:val="TAL"/>
              <w:rPr>
                <w:sz w:val="16"/>
                <w:szCs w:val="16"/>
              </w:rPr>
            </w:pPr>
            <w:r w:rsidRPr="00F20416">
              <w:rPr>
                <w:sz w:val="16"/>
                <w:szCs w:val="16"/>
              </w:rPr>
              <w:t>MBS Service Area not contained within the MB-SMF service area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F9BDFA" w14:textId="19966D55" w:rsidR="00AB38B3" w:rsidRDefault="00AB38B3" w:rsidP="00AB38B3">
            <w:pPr>
              <w:pStyle w:val="TAC"/>
              <w:rPr>
                <w:rFonts w:cs="Arial"/>
                <w:sz w:val="16"/>
                <w:szCs w:val="16"/>
              </w:rPr>
            </w:pPr>
            <w:r w:rsidRPr="0048746C">
              <w:rPr>
                <w:rFonts w:cs="Arial"/>
                <w:sz w:val="16"/>
                <w:szCs w:val="16"/>
              </w:rPr>
              <w:t>18.3.0</w:t>
            </w:r>
          </w:p>
        </w:tc>
      </w:tr>
      <w:tr w:rsidR="00AB38B3" w:rsidRPr="00052626" w14:paraId="53486E2E"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17EBDAAE" w14:textId="32A7D014" w:rsidR="00AB38B3" w:rsidRPr="007044F7" w:rsidRDefault="00AB38B3" w:rsidP="00AB38B3">
            <w:pPr>
              <w:pStyle w:val="TAC"/>
              <w:rPr>
                <w:rFonts w:cs="Arial"/>
                <w:sz w:val="16"/>
                <w:szCs w:val="16"/>
              </w:rPr>
            </w:pPr>
            <w:r w:rsidRPr="00903BF6">
              <w:rPr>
                <w:rFonts w:cs="Arial"/>
                <w:sz w:val="16"/>
                <w:szCs w:val="16"/>
              </w:rPr>
              <w:t>2023-12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E3106D9" w14:textId="19B9A880" w:rsidR="00AB38B3" w:rsidRPr="007044F7" w:rsidRDefault="00AB38B3" w:rsidP="00AB38B3">
            <w:pPr>
              <w:pStyle w:val="TAC"/>
              <w:rPr>
                <w:rFonts w:cs="Arial"/>
                <w:sz w:val="16"/>
                <w:szCs w:val="16"/>
              </w:rPr>
            </w:pPr>
            <w:r w:rsidRPr="000C0908">
              <w:rPr>
                <w:rFonts w:cs="Arial"/>
                <w:sz w:val="16"/>
                <w:szCs w:val="16"/>
              </w:rPr>
              <w:t>CT#102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9E0912B" w14:textId="5DDA521A" w:rsidR="00AB38B3" w:rsidRPr="008B069B" w:rsidRDefault="009C543E" w:rsidP="00AB38B3">
            <w:pPr>
              <w:pStyle w:val="TAC"/>
              <w:rPr>
                <w:rFonts w:cs="Arial"/>
                <w:sz w:val="16"/>
                <w:szCs w:val="16"/>
              </w:rPr>
            </w:pPr>
            <w:r w:rsidRPr="009C543E">
              <w:rPr>
                <w:sz w:val="16"/>
              </w:rPr>
              <w:t>CP-233063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2DEC66" w14:textId="62D4F1FD" w:rsidR="00AB38B3" w:rsidRPr="003B1E73" w:rsidRDefault="00AB38B3" w:rsidP="00AB38B3">
            <w:pPr>
              <w:pStyle w:val="TAL"/>
              <w:jc w:val="center"/>
              <w:rPr>
                <w:sz w:val="16"/>
                <w:szCs w:val="16"/>
              </w:rPr>
            </w:pPr>
            <w:r>
              <w:rPr>
                <w:rFonts w:cs="Arial"/>
                <w:sz w:val="16"/>
                <w:szCs w:val="16"/>
              </w:rPr>
              <w:t>0077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7D2CD5C" w14:textId="47EF217D" w:rsidR="00AB38B3" w:rsidRDefault="00E6062C" w:rsidP="00AB38B3">
            <w:pPr>
              <w:pStyle w:val="TAR"/>
              <w:jc w:val="cente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1D271F" w14:textId="1E54662E" w:rsidR="00AB38B3" w:rsidRDefault="00AB38B3" w:rsidP="00AB38B3">
            <w:pPr>
              <w:pStyle w:val="TAC"/>
              <w:rPr>
                <w:rFonts w:cs="Arial"/>
                <w:sz w:val="16"/>
                <w:szCs w:val="16"/>
              </w:rPr>
            </w:pPr>
            <w:r>
              <w:rPr>
                <w:rFonts w:cs="Arial"/>
                <w:sz w:val="16"/>
                <w:szCs w:val="16"/>
              </w:rPr>
              <w:t>A</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6272D542" w14:textId="26E0C270" w:rsidR="00AB38B3" w:rsidRPr="00F20416" w:rsidRDefault="00AB38B3" w:rsidP="00AB38B3">
            <w:pPr>
              <w:pStyle w:val="TAL"/>
              <w:rPr>
                <w:sz w:val="16"/>
                <w:szCs w:val="16"/>
              </w:rPr>
            </w:pPr>
            <w:r w:rsidRPr="00F20416">
              <w:rPr>
                <w:sz w:val="16"/>
                <w:szCs w:val="16"/>
              </w:rPr>
              <w:t>Location Dependent MBS broadcast session with multiple MB-SMFs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6C2EB3" w14:textId="3AED0AC7" w:rsidR="00AB38B3" w:rsidRDefault="00AB38B3" w:rsidP="00AB38B3">
            <w:pPr>
              <w:pStyle w:val="TAC"/>
              <w:rPr>
                <w:rFonts w:cs="Arial"/>
                <w:sz w:val="16"/>
                <w:szCs w:val="16"/>
              </w:rPr>
            </w:pPr>
            <w:r w:rsidRPr="0048746C">
              <w:rPr>
                <w:rFonts w:cs="Arial"/>
                <w:sz w:val="16"/>
                <w:szCs w:val="16"/>
              </w:rPr>
              <w:t>18.3.0</w:t>
            </w:r>
          </w:p>
        </w:tc>
      </w:tr>
      <w:tr w:rsidR="00AB38B3" w:rsidRPr="00052626" w14:paraId="550834D3"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4FEEBD6F" w14:textId="6AE66E1F" w:rsidR="00AB38B3" w:rsidRPr="007044F7" w:rsidRDefault="00AB38B3" w:rsidP="00AB38B3">
            <w:pPr>
              <w:pStyle w:val="TAC"/>
              <w:rPr>
                <w:rFonts w:cs="Arial"/>
                <w:sz w:val="16"/>
                <w:szCs w:val="16"/>
              </w:rPr>
            </w:pPr>
            <w:r w:rsidRPr="00903BF6">
              <w:rPr>
                <w:rFonts w:cs="Arial"/>
                <w:sz w:val="16"/>
                <w:szCs w:val="16"/>
              </w:rPr>
              <w:t>2023-12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4E635A7" w14:textId="0281E6FC" w:rsidR="00AB38B3" w:rsidRPr="007044F7" w:rsidRDefault="00AB38B3" w:rsidP="00AB38B3">
            <w:pPr>
              <w:pStyle w:val="TAC"/>
              <w:rPr>
                <w:rFonts w:cs="Arial"/>
                <w:sz w:val="16"/>
                <w:szCs w:val="16"/>
              </w:rPr>
            </w:pPr>
            <w:r w:rsidRPr="000C0908">
              <w:rPr>
                <w:rFonts w:cs="Arial"/>
                <w:sz w:val="16"/>
                <w:szCs w:val="16"/>
              </w:rPr>
              <w:t>CT#102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EA4F17A" w14:textId="337A8E74" w:rsidR="00AB38B3" w:rsidRPr="008B069B" w:rsidRDefault="00D124C9" w:rsidP="00AB38B3">
            <w:pPr>
              <w:pStyle w:val="TAC"/>
              <w:rPr>
                <w:rFonts w:cs="Arial"/>
                <w:sz w:val="16"/>
                <w:szCs w:val="16"/>
              </w:rPr>
            </w:pPr>
            <w:r w:rsidRPr="00D124C9">
              <w:rPr>
                <w:sz w:val="16"/>
              </w:rPr>
              <w:t>CP-233030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D0BCCB" w14:textId="68A21118" w:rsidR="00AB38B3" w:rsidRPr="003B1E73" w:rsidRDefault="00AB38B3" w:rsidP="00AB38B3">
            <w:pPr>
              <w:pStyle w:val="TAL"/>
              <w:jc w:val="center"/>
              <w:rPr>
                <w:sz w:val="16"/>
                <w:szCs w:val="16"/>
              </w:rPr>
            </w:pPr>
            <w:r>
              <w:rPr>
                <w:rFonts w:cs="Arial"/>
                <w:sz w:val="16"/>
                <w:szCs w:val="16"/>
              </w:rPr>
              <w:t>0079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AE7B207" w14:textId="77777777" w:rsidR="00AB38B3" w:rsidRDefault="00AB38B3" w:rsidP="00AB38B3">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A5A12B" w14:textId="2C76C04E" w:rsidR="00AB38B3" w:rsidRDefault="00AB38B3" w:rsidP="00AB38B3">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5E24B461" w14:textId="62BC2A1B" w:rsidR="00AB38B3" w:rsidRPr="00F20416" w:rsidRDefault="00AB38B3" w:rsidP="00AB38B3">
            <w:pPr>
              <w:pStyle w:val="TAL"/>
              <w:rPr>
                <w:sz w:val="16"/>
                <w:szCs w:val="16"/>
              </w:rPr>
            </w:pPr>
            <w:r w:rsidRPr="00F20416">
              <w:rPr>
                <w:sz w:val="16"/>
                <w:szCs w:val="16"/>
              </w:rPr>
              <w:t>29.532: Replacing obsoleted HTTP RFC 7807 with 9457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28CB33" w14:textId="32C35746" w:rsidR="00AB38B3" w:rsidRDefault="00AB38B3" w:rsidP="00AB38B3">
            <w:pPr>
              <w:pStyle w:val="TAC"/>
              <w:rPr>
                <w:rFonts w:cs="Arial"/>
                <w:sz w:val="16"/>
                <w:szCs w:val="16"/>
              </w:rPr>
            </w:pPr>
            <w:r w:rsidRPr="0048746C">
              <w:rPr>
                <w:rFonts w:cs="Arial"/>
                <w:sz w:val="16"/>
                <w:szCs w:val="16"/>
              </w:rPr>
              <w:t>18.3.0</w:t>
            </w:r>
          </w:p>
        </w:tc>
      </w:tr>
      <w:tr w:rsidR="007A0DC0" w:rsidRPr="00052626" w14:paraId="7D207838"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7AA5E5BA" w14:textId="412A4694" w:rsidR="007A0DC0" w:rsidRPr="00903BF6" w:rsidRDefault="007A0DC0" w:rsidP="007A0DC0">
            <w:pPr>
              <w:pStyle w:val="TAC"/>
              <w:rPr>
                <w:rFonts w:cs="Arial"/>
                <w:sz w:val="16"/>
                <w:szCs w:val="16"/>
              </w:rPr>
            </w:pPr>
            <w:r w:rsidRPr="00903BF6">
              <w:rPr>
                <w:rFonts w:cs="Arial"/>
                <w:sz w:val="16"/>
                <w:szCs w:val="16"/>
              </w:rPr>
              <w:t>2023-12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96B174B" w14:textId="0DE270F6" w:rsidR="007A0DC0" w:rsidRPr="000C0908" w:rsidRDefault="007A0DC0" w:rsidP="007A0DC0">
            <w:pPr>
              <w:pStyle w:val="TAC"/>
              <w:rPr>
                <w:rFonts w:cs="Arial"/>
                <w:sz w:val="16"/>
                <w:szCs w:val="16"/>
              </w:rPr>
            </w:pPr>
            <w:r w:rsidRPr="000C0908">
              <w:rPr>
                <w:rFonts w:cs="Arial"/>
                <w:sz w:val="16"/>
                <w:szCs w:val="16"/>
              </w:rPr>
              <w:t>CT#102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C696280" w14:textId="03CCA1CE" w:rsidR="007A0DC0" w:rsidRPr="00D124C9" w:rsidRDefault="00E43E45" w:rsidP="007A0DC0">
            <w:pPr>
              <w:pStyle w:val="TAC"/>
              <w:rPr>
                <w:sz w:val="16"/>
              </w:rPr>
            </w:pPr>
            <w:r w:rsidRPr="00E43E45">
              <w:rPr>
                <w:sz w:val="16"/>
              </w:rPr>
              <w:t>CP-233060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F4A290" w14:textId="0188884C" w:rsidR="007A0DC0" w:rsidRDefault="00E43E45" w:rsidP="007A0DC0">
            <w:pPr>
              <w:pStyle w:val="TAL"/>
              <w:jc w:val="center"/>
              <w:rPr>
                <w:rFonts w:cs="Arial"/>
                <w:sz w:val="16"/>
                <w:szCs w:val="16"/>
              </w:rPr>
            </w:pPr>
            <w:r>
              <w:rPr>
                <w:rFonts w:cs="Arial"/>
                <w:sz w:val="16"/>
                <w:szCs w:val="16"/>
              </w:rPr>
              <w:t>0082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10D54E5" w14:textId="77777777" w:rsidR="007A0DC0" w:rsidRDefault="007A0DC0" w:rsidP="007A0DC0">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7E7BDA" w14:textId="6CA69148" w:rsidR="007A0DC0" w:rsidRDefault="00E43E45" w:rsidP="007A0DC0">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4A624FE9" w14:textId="34E23052" w:rsidR="007A0DC0" w:rsidRPr="00F20416" w:rsidRDefault="00E854E9" w:rsidP="007A0DC0">
            <w:pPr>
              <w:pStyle w:val="TAL"/>
              <w:rPr>
                <w:sz w:val="16"/>
                <w:szCs w:val="16"/>
              </w:rPr>
            </w:pPr>
            <w:r w:rsidRPr="00E854E9">
              <w:rPr>
                <w:sz w:val="16"/>
                <w:szCs w:val="16"/>
              </w:rPr>
              <w:t>29.532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A06A72" w14:textId="4B456A41" w:rsidR="007A0DC0" w:rsidRPr="0048746C" w:rsidRDefault="007A0DC0" w:rsidP="007A0DC0">
            <w:pPr>
              <w:pStyle w:val="TAC"/>
              <w:rPr>
                <w:rFonts w:cs="Arial"/>
                <w:sz w:val="16"/>
                <w:szCs w:val="16"/>
              </w:rPr>
            </w:pPr>
            <w:r w:rsidRPr="0048746C">
              <w:rPr>
                <w:rFonts w:cs="Arial"/>
                <w:sz w:val="16"/>
                <w:szCs w:val="16"/>
              </w:rPr>
              <w:t>18.3.0</w:t>
            </w:r>
          </w:p>
        </w:tc>
      </w:tr>
      <w:tr w:rsidR="00A64904" w:rsidRPr="00052626" w14:paraId="6A397823"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4278A9F6" w14:textId="21109B11" w:rsidR="00A64904" w:rsidRPr="00903BF6" w:rsidRDefault="00A64904" w:rsidP="007A0DC0">
            <w:pPr>
              <w:pStyle w:val="TAC"/>
              <w:rPr>
                <w:rFonts w:cs="Arial"/>
                <w:sz w:val="16"/>
                <w:szCs w:val="16"/>
              </w:rPr>
            </w:pPr>
            <w:r>
              <w:rPr>
                <w:rFonts w:cs="Arial"/>
                <w:sz w:val="16"/>
                <w:szCs w:val="16"/>
              </w:rPr>
              <w:t>2024-03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A1D1BD5" w14:textId="084584D3" w:rsidR="00A64904" w:rsidRPr="000C0908" w:rsidRDefault="00A64904" w:rsidP="007A0DC0">
            <w:pPr>
              <w:pStyle w:val="TAC"/>
              <w:rPr>
                <w:rFonts w:cs="Arial"/>
                <w:sz w:val="16"/>
                <w:szCs w:val="16"/>
              </w:rPr>
            </w:pPr>
            <w:r w:rsidRPr="000C0908">
              <w:rPr>
                <w:rFonts w:cs="Arial"/>
                <w:sz w:val="16"/>
                <w:szCs w:val="16"/>
              </w:rPr>
              <w:t>CT#10</w:t>
            </w:r>
            <w:r>
              <w:rPr>
                <w:rFonts w:cs="Arial"/>
                <w:sz w:val="16"/>
                <w:szCs w:val="16"/>
              </w:rPr>
              <w:t>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9C18F93" w14:textId="4BEC5FF0" w:rsidR="00A64904" w:rsidRPr="00E43E45" w:rsidRDefault="00B57E3B" w:rsidP="007A0DC0">
            <w:pPr>
              <w:pStyle w:val="TAC"/>
              <w:rPr>
                <w:sz w:val="16"/>
              </w:rPr>
            </w:pPr>
            <w:r w:rsidRPr="00B57E3B">
              <w:rPr>
                <w:sz w:val="16"/>
              </w:rPr>
              <w:t>CP-240035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ADC208" w14:textId="144E2869" w:rsidR="00A64904" w:rsidRDefault="00A64904" w:rsidP="007A0DC0">
            <w:pPr>
              <w:pStyle w:val="TAL"/>
              <w:jc w:val="center"/>
              <w:rPr>
                <w:rFonts w:cs="Arial"/>
                <w:sz w:val="16"/>
                <w:szCs w:val="16"/>
              </w:rPr>
            </w:pPr>
            <w:r w:rsidRPr="00A64904">
              <w:rPr>
                <w:rFonts w:cs="Arial"/>
                <w:sz w:val="16"/>
                <w:szCs w:val="16"/>
              </w:rPr>
              <w:t>0085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1F99FA0" w14:textId="15710602" w:rsidR="00A64904" w:rsidRDefault="00A64904" w:rsidP="007A0DC0">
            <w:pPr>
              <w:pStyle w:val="TAR"/>
              <w:jc w:val="cente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6D7420" w14:textId="62891BB6" w:rsidR="00A64904" w:rsidRDefault="00A64904" w:rsidP="007A0DC0">
            <w:pPr>
              <w:pStyle w:val="TAC"/>
              <w:rPr>
                <w:rFonts w:cs="Arial"/>
                <w:sz w:val="16"/>
                <w:szCs w:val="16"/>
              </w:rPr>
            </w:pPr>
            <w:r>
              <w:rPr>
                <w:rFonts w:cs="Arial"/>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720CAF89" w14:textId="2CD59110" w:rsidR="00A64904" w:rsidRPr="004517AB" w:rsidRDefault="00A64904" w:rsidP="007A0DC0">
            <w:pPr>
              <w:pStyle w:val="TAL"/>
              <w:rPr>
                <w:sz w:val="16"/>
                <w:szCs w:val="16"/>
              </w:rPr>
            </w:pPr>
            <w:r w:rsidRPr="002A6AC5">
              <w:rPr>
                <w:noProof/>
                <w:sz w:val="16"/>
                <w:szCs w:val="16"/>
              </w:rPr>
              <w:t>RedCap UEs Information for a broadcast MBS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B718A6" w14:textId="66660860" w:rsidR="00A64904" w:rsidRPr="0048746C" w:rsidRDefault="00A64904" w:rsidP="007A0DC0">
            <w:pPr>
              <w:pStyle w:val="TAC"/>
              <w:rPr>
                <w:rFonts w:cs="Arial"/>
                <w:sz w:val="16"/>
                <w:szCs w:val="16"/>
              </w:rPr>
            </w:pPr>
            <w:r>
              <w:rPr>
                <w:rFonts w:cs="Arial"/>
                <w:sz w:val="16"/>
                <w:szCs w:val="16"/>
              </w:rPr>
              <w:t>18.4.0</w:t>
            </w:r>
          </w:p>
        </w:tc>
      </w:tr>
      <w:tr w:rsidR="00B57E3B" w:rsidRPr="00052626" w14:paraId="56822FBD"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2418F979" w14:textId="65CE2B81" w:rsidR="00B57E3B" w:rsidRPr="00903BF6" w:rsidRDefault="00B57E3B" w:rsidP="00B57E3B">
            <w:pPr>
              <w:pStyle w:val="TAC"/>
              <w:rPr>
                <w:rFonts w:cs="Arial"/>
                <w:sz w:val="16"/>
                <w:szCs w:val="16"/>
              </w:rPr>
            </w:pPr>
            <w:r>
              <w:rPr>
                <w:rFonts w:cs="Arial"/>
                <w:sz w:val="16"/>
                <w:szCs w:val="16"/>
              </w:rPr>
              <w:t>2024-03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D274A48" w14:textId="3167DB91" w:rsidR="00B57E3B" w:rsidRPr="000C0908" w:rsidRDefault="00B57E3B" w:rsidP="00B57E3B">
            <w:pPr>
              <w:pStyle w:val="TAC"/>
              <w:rPr>
                <w:rFonts w:cs="Arial"/>
                <w:sz w:val="16"/>
                <w:szCs w:val="16"/>
              </w:rPr>
            </w:pPr>
            <w:r w:rsidRPr="000C0908">
              <w:rPr>
                <w:rFonts w:cs="Arial"/>
                <w:sz w:val="16"/>
                <w:szCs w:val="16"/>
              </w:rPr>
              <w:t>CT#10</w:t>
            </w:r>
            <w:r>
              <w:rPr>
                <w:rFonts w:cs="Arial"/>
                <w:sz w:val="16"/>
                <w:szCs w:val="16"/>
              </w:rPr>
              <w:t>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7599642" w14:textId="785F0C22" w:rsidR="00B57E3B" w:rsidRPr="00E43E45" w:rsidRDefault="00B57E3B" w:rsidP="00B57E3B">
            <w:pPr>
              <w:pStyle w:val="TAC"/>
              <w:rPr>
                <w:sz w:val="16"/>
              </w:rPr>
            </w:pPr>
            <w:r w:rsidRPr="00B57E3B">
              <w:rPr>
                <w:sz w:val="16"/>
              </w:rPr>
              <w:t>CP-240035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E61D3E" w14:textId="27D4B51E" w:rsidR="00B57E3B" w:rsidRDefault="00B57E3B" w:rsidP="00B57E3B">
            <w:pPr>
              <w:pStyle w:val="TAL"/>
              <w:jc w:val="center"/>
              <w:rPr>
                <w:rFonts w:cs="Arial"/>
                <w:sz w:val="16"/>
                <w:szCs w:val="16"/>
              </w:rPr>
            </w:pPr>
            <w:r w:rsidRPr="00A64904">
              <w:rPr>
                <w:rFonts w:cs="Arial"/>
                <w:sz w:val="16"/>
                <w:szCs w:val="16"/>
              </w:rPr>
              <w:t>008</w:t>
            </w:r>
            <w:r>
              <w:rPr>
                <w:rFonts w:cs="Arial"/>
                <w:sz w:val="16"/>
                <w:szCs w:val="16"/>
              </w:rPr>
              <w:t>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0FCC75D" w14:textId="46DA89DA" w:rsidR="00B57E3B" w:rsidRDefault="00B57E3B" w:rsidP="00B57E3B">
            <w:pPr>
              <w:pStyle w:val="TAR"/>
              <w:jc w:val="cente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790D94" w14:textId="48E75CD7" w:rsidR="00B57E3B" w:rsidRDefault="00B57E3B" w:rsidP="00B57E3B">
            <w:pPr>
              <w:pStyle w:val="TAC"/>
              <w:rPr>
                <w:rFonts w:cs="Arial"/>
                <w:sz w:val="16"/>
                <w:szCs w:val="16"/>
              </w:rPr>
            </w:pPr>
            <w:r>
              <w:rPr>
                <w:rFonts w:cs="Arial"/>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7B0ADBF3" w14:textId="2FA394F3" w:rsidR="00B57E3B" w:rsidRPr="004517AB" w:rsidRDefault="00B57E3B" w:rsidP="00B57E3B">
            <w:pPr>
              <w:pStyle w:val="TAL"/>
              <w:rPr>
                <w:sz w:val="16"/>
                <w:szCs w:val="16"/>
              </w:rPr>
            </w:pPr>
            <w:r w:rsidRPr="002A6AC5">
              <w:rPr>
                <w:sz w:val="16"/>
                <w:szCs w:val="16"/>
              </w:rPr>
              <w:t>New feature for Nmbsmf_MBSSession to support MOCN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A4FCC6" w14:textId="1289F32C" w:rsidR="00B57E3B" w:rsidRPr="0048746C" w:rsidRDefault="00B57E3B" w:rsidP="00B57E3B">
            <w:pPr>
              <w:pStyle w:val="TAC"/>
              <w:rPr>
                <w:rFonts w:cs="Arial"/>
                <w:sz w:val="16"/>
                <w:szCs w:val="16"/>
              </w:rPr>
            </w:pPr>
            <w:r>
              <w:rPr>
                <w:rFonts w:cs="Arial"/>
                <w:sz w:val="16"/>
                <w:szCs w:val="16"/>
              </w:rPr>
              <w:t>18.4.0</w:t>
            </w:r>
          </w:p>
        </w:tc>
      </w:tr>
      <w:tr w:rsidR="00C4583D" w:rsidRPr="00052626" w14:paraId="53BD499C"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674E60FC" w14:textId="0F7E4061" w:rsidR="00C4583D" w:rsidRDefault="00C4583D" w:rsidP="00C4583D">
            <w:pPr>
              <w:pStyle w:val="TAC"/>
              <w:rPr>
                <w:rFonts w:cs="Arial"/>
                <w:sz w:val="16"/>
                <w:szCs w:val="16"/>
              </w:rPr>
            </w:pPr>
            <w:r>
              <w:rPr>
                <w:rFonts w:cs="Arial"/>
                <w:sz w:val="16"/>
                <w:szCs w:val="16"/>
              </w:rPr>
              <w:t>2024-03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4EBA21A" w14:textId="79788D58" w:rsidR="00C4583D" w:rsidRPr="000C0908" w:rsidRDefault="00C4583D" w:rsidP="00C4583D">
            <w:pPr>
              <w:pStyle w:val="TAC"/>
              <w:rPr>
                <w:rFonts w:cs="Arial"/>
                <w:sz w:val="16"/>
                <w:szCs w:val="16"/>
              </w:rPr>
            </w:pPr>
            <w:r w:rsidRPr="000C0908">
              <w:rPr>
                <w:rFonts w:cs="Arial"/>
                <w:sz w:val="16"/>
                <w:szCs w:val="16"/>
              </w:rPr>
              <w:t>CT#10</w:t>
            </w:r>
            <w:r>
              <w:rPr>
                <w:rFonts w:cs="Arial"/>
                <w:sz w:val="16"/>
                <w:szCs w:val="16"/>
              </w:rPr>
              <w:t>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EB69145" w14:textId="01C6F5C2" w:rsidR="00C4583D" w:rsidRPr="00B57E3B" w:rsidRDefault="00C4583D" w:rsidP="00C4583D">
            <w:pPr>
              <w:pStyle w:val="TAC"/>
              <w:rPr>
                <w:sz w:val="16"/>
              </w:rPr>
            </w:pPr>
            <w:r>
              <w:rPr>
                <w:sz w:val="16"/>
              </w:rPr>
              <w:t>CP-24</w:t>
            </w:r>
            <w:r w:rsidR="002F54BD">
              <w:rPr>
                <w:sz w:val="16"/>
              </w:rPr>
              <w:t>0236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EFC507" w14:textId="256CB5FA" w:rsidR="00C4583D" w:rsidRPr="00A64904" w:rsidRDefault="00C4583D" w:rsidP="00C4583D">
            <w:pPr>
              <w:pStyle w:val="TAL"/>
              <w:jc w:val="center"/>
              <w:rPr>
                <w:rFonts w:cs="Arial"/>
                <w:sz w:val="16"/>
                <w:szCs w:val="16"/>
              </w:rPr>
            </w:pPr>
            <w:r>
              <w:rPr>
                <w:rFonts w:cs="Arial"/>
                <w:sz w:val="16"/>
                <w:szCs w:val="16"/>
              </w:rPr>
              <w:t>00</w:t>
            </w:r>
            <w:r w:rsidR="002F54BD">
              <w:rPr>
                <w:rFonts w:cs="Arial"/>
                <w:sz w:val="16"/>
                <w:szCs w:val="16"/>
              </w:rPr>
              <w:t>88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56689E3" w14:textId="77777777" w:rsidR="00C4583D" w:rsidRDefault="00C4583D" w:rsidP="00C4583D">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C4BC54" w14:textId="2E39C2BE" w:rsidR="00C4583D" w:rsidRDefault="00C4583D" w:rsidP="00C4583D">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0B79CDE4" w14:textId="069892CD" w:rsidR="00C4583D" w:rsidRPr="004517AB" w:rsidRDefault="00C4583D" w:rsidP="00C4583D">
            <w:pPr>
              <w:pStyle w:val="TAL"/>
              <w:rPr>
                <w:sz w:val="16"/>
                <w:szCs w:val="16"/>
              </w:rPr>
            </w:pPr>
            <w:r w:rsidRPr="00E854E9">
              <w:rPr>
                <w:sz w:val="16"/>
                <w:szCs w:val="16"/>
              </w:rPr>
              <w:t>29.532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DC628B" w14:textId="730D37AB" w:rsidR="00C4583D" w:rsidRDefault="00C4583D" w:rsidP="00C4583D">
            <w:pPr>
              <w:pStyle w:val="TAC"/>
              <w:rPr>
                <w:rFonts w:cs="Arial"/>
                <w:sz w:val="16"/>
                <w:szCs w:val="16"/>
              </w:rPr>
            </w:pPr>
            <w:r>
              <w:rPr>
                <w:rFonts w:cs="Arial"/>
                <w:sz w:val="16"/>
                <w:szCs w:val="16"/>
              </w:rPr>
              <w:t>18.4.0</w:t>
            </w:r>
          </w:p>
        </w:tc>
      </w:tr>
      <w:tr w:rsidR="00B1315E" w:rsidRPr="00052626" w14:paraId="756AAD9A"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3A7661A0" w14:textId="7AC9BFEA" w:rsidR="00B1315E" w:rsidRDefault="00B1315E" w:rsidP="00B1315E">
            <w:pPr>
              <w:pStyle w:val="TAC"/>
              <w:rPr>
                <w:rFonts w:cs="Arial"/>
                <w:sz w:val="16"/>
                <w:szCs w:val="16"/>
              </w:rPr>
            </w:pPr>
            <w:r>
              <w:rPr>
                <w:rFonts w:cs="Arial"/>
                <w:sz w:val="16"/>
                <w:szCs w:val="16"/>
              </w:rPr>
              <w:t>2024-06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A8BF790" w14:textId="1060045C" w:rsidR="00B1315E" w:rsidRPr="000C0908" w:rsidRDefault="00B1315E" w:rsidP="00B1315E">
            <w:pPr>
              <w:pStyle w:val="TAC"/>
              <w:rPr>
                <w:rFonts w:cs="Arial"/>
                <w:sz w:val="16"/>
                <w:szCs w:val="16"/>
              </w:rPr>
            </w:pPr>
            <w:r w:rsidRPr="000C0908">
              <w:rPr>
                <w:rFonts w:cs="Arial"/>
                <w:sz w:val="16"/>
                <w:szCs w:val="16"/>
              </w:rPr>
              <w:t>CT#10</w:t>
            </w:r>
            <w:r>
              <w:rPr>
                <w:rFonts w:cs="Arial"/>
                <w:sz w:val="16"/>
                <w:szCs w:val="16"/>
              </w:rPr>
              <w:t>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6A5313F" w14:textId="08207600" w:rsidR="00B1315E" w:rsidRDefault="003A368B" w:rsidP="00B1315E">
            <w:pPr>
              <w:pStyle w:val="TAC"/>
              <w:rPr>
                <w:sz w:val="16"/>
              </w:rPr>
            </w:pPr>
            <w:r w:rsidRPr="003A368B">
              <w:rPr>
                <w:sz w:val="16"/>
              </w:rPr>
              <w:t>CP-241050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5F00DF" w14:textId="04383CA9" w:rsidR="00B1315E" w:rsidRDefault="003A368B" w:rsidP="00B1315E">
            <w:pPr>
              <w:pStyle w:val="TAL"/>
              <w:jc w:val="center"/>
              <w:rPr>
                <w:rFonts w:cs="Arial"/>
                <w:sz w:val="16"/>
                <w:szCs w:val="16"/>
              </w:rPr>
            </w:pPr>
            <w:r>
              <w:rPr>
                <w:rFonts w:cs="Arial"/>
                <w:sz w:val="16"/>
                <w:szCs w:val="16"/>
              </w:rPr>
              <w:t>0089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9B153B1" w14:textId="25757980" w:rsidR="00B1315E" w:rsidRDefault="003A368B" w:rsidP="00B1315E">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E45742" w14:textId="109083CA" w:rsidR="00B1315E" w:rsidRDefault="003A368B" w:rsidP="00B1315E">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3CF47464" w14:textId="13BACC39" w:rsidR="00B1315E" w:rsidRPr="00E854E9" w:rsidRDefault="003A368B" w:rsidP="00B1315E">
            <w:pPr>
              <w:pStyle w:val="TAL"/>
              <w:rPr>
                <w:sz w:val="16"/>
                <w:szCs w:val="16"/>
              </w:rPr>
            </w:pPr>
            <w:r w:rsidRPr="003A368B">
              <w:rPr>
                <w:sz w:val="16"/>
                <w:szCs w:val="16"/>
              </w:rPr>
              <w:t>Definition of MBS related terms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21EC16" w14:textId="1B4C8ED0" w:rsidR="00B1315E" w:rsidRDefault="003A368B" w:rsidP="00B1315E">
            <w:pPr>
              <w:pStyle w:val="TAC"/>
              <w:rPr>
                <w:rFonts w:cs="Arial"/>
                <w:sz w:val="16"/>
                <w:szCs w:val="16"/>
              </w:rPr>
            </w:pPr>
            <w:r>
              <w:rPr>
                <w:rFonts w:cs="Arial"/>
                <w:sz w:val="16"/>
                <w:szCs w:val="16"/>
              </w:rPr>
              <w:t>18.5.0</w:t>
            </w:r>
          </w:p>
        </w:tc>
      </w:tr>
      <w:tr w:rsidR="00D95399" w:rsidRPr="00052626" w14:paraId="4DBF833A" w14:textId="77777777" w:rsidTr="002D0E73">
        <w:tc>
          <w:tcPr>
            <w:tcW w:w="800" w:type="dxa"/>
            <w:tcBorders>
              <w:top w:val="single" w:sz="6" w:space="0" w:color="auto"/>
              <w:left w:val="single" w:sz="6" w:space="0" w:color="auto"/>
              <w:bottom w:val="single" w:sz="6" w:space="0" w:color="auto"/>
              <w:right w:val="single" w:sz="6" w:space="0" w:color="auto"/>
            </w:tcBorders>
            <w:shd w:val="solid" w:color="FFFFFF" w:fill="auto"/>
          </w:tcPr>
          <w:p w14:paraId="5B826EE6" w14:textId="64E03BC2" w:rsidR="00D95399" w:rsidRDefault="00D95399" w:rsidP="00D95399">
            <w:pPr>
              <w:pStyle w:val="TAC"/>
              <w:rPr>
                <w:rFonts w:cs="Arial"/>
                <w:sz w:val="16"/>
                <w:szCs w:val="16"/>
              </w:rPr>
            </w:pPr>
            <w:r>
              <w:rPr>
                <w:rFonts w:cs="Arial"/>
                <w:sz w:val="16"/>
                <w:szCs w:val="16"/>
              </w:rPr>
              <w:t>2024-06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5E54CDD" w14:textId="09616F53" w:rsidR="00D95399" w:rsidRPr="000C0908" w:rsidRDefault="00D95399" w:rsidP="00D95399">
            <w:pPr>
              <w:pStyle w:val="TAC"/>
              <w:rPr>
                <w:rFonts w:cs="Arial"/>
                <w:sz w:val="16"/>
                <w:szCs w:val="16"/>
              </w:rPr>
            </w:pPr>
            <w:r w:rsidRPr="000C0908">
              <w:rPr>
                <w:rFonts w:cs="Arial"/>
                <w:sz w:val="16"/>
                <w:szCs w:val="16"/>
              </w:rPr>
              <w:t>CT#10</w:t>
            </w:r>
            <w:r>
              <w:rPr>
                <w:rFonts w:cs="Arial"/>
                <w:sz w:val="16"/>
                <w:szCs w:val="16"/>
              </w:rPr>
              <w:t>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8C295EC" w14:textId="058A3C42" w:rsidR="00D95399" w:rsidRDefault="00D95399" w:rsidP="00D95399">
            <w:pPr>
              <w:pStyle w:val="TAC"/>
              <w:rPr>
                <w:sz w:val="16"/>
              </w:rPr>
            </w:pPr>
            <w:r w:rsidRPr="00D95399">
              <w:rPr>
                <w:sz w:val="16"/>
              </w:rPr>
              <w:t>CP-241033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FE5E32" w14:textId="29F5BCFA" w:rsidR="00D95399" w:rsidRPr="00D95399" w:rsidRDefault="00D95399" w:rsidP="00D95399">
            <w:pPr>
              <w:pStyle w:val="TAL"/>
              <w:jc w:val="center"/>
              <w:rPr>
                <w:sz w:val="16"/>
              </w:rPr>
            </w:pPr>
            <w:r w:rsidRPr="00D95399">
              <w:rPr>
                <w:sz w:val="16"/>
              </w:rPr>
              <w:t>0090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8706761" w14:textId="77777777" w:rsidR="00D95399" w:rsidRPr="0059518C" w:rsidRDefault="00D95399" w:rsidP="00D95399">
            <w:pPr>
              <w:pStyle w:val="TAR"/>
              <w:jc w:val="cente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3AA517" w14:textId="4DA486DC" w:rsidR="00D95399" w:rsidRPr="0059518C" w:rsidRDefault="00D95399" w:rsidP="00D95399">
            <w:pPr>
              <w:pStyle w:val="TAC"/>
              <w:rPr>
                <w:sz w:val="16"/>
              </w:rPr>
            </w:pPr>
            <w:r w:rsidRPr="0059518C">
              <w:rPr>
                <w:sz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73DC4DAD" w14:textId="5748E851" w:rsidR="00D95399" w:rsidRPr="0059518C" w:rsidRDefault="00D95399" w:rsidP="00D95399">
            <w:pPr>
              <w:pStyle w:val="TAL"/>
              <w:rPr>
                <w:sz w:val="16"/>
              </w:rPr>
            </w:pPr>
            <w:r w:rsidRPr="0059518C">
              <w:rPr>
                <w:sz w:val="16"/>
              </w:rPr>
              <w:t>Supported Features in MBS Session Create request and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9CDC62" w14:textId="2547D2CC" w:rsidR="00D95399" w:rsidRDefault="00D95399" w:rsidP="00D95399">
            <w:pPr>
              <w:pStyle w:val="TAC"/>
              <w:rPr>
                <w:rFonts w:cs="Arial"/>
                <w:sz w:val="16"/>
                <w:szCs w:val="16"/>
              </w:rPr>
            </w:pPr>
            <w:r>
              <w:rPr>
                <w:rFonts w:cs="Arial"/>
                <w:sz w:val="16"/>
                <w:szCs w:val="16"/>
              </w:rPr>
              <w:t>18.5.0</w:t>
            </w:r>
          </w:p>
        </w:tc>
      </w:tr>
      <w:tr w:rsidR="00D95399" w:rsidRPr="00052626" w14:paraId="536985AF" w14:textId="77777777" w:rsidTr="002D0E73">
        <w:tc>
          <w:tcPr>
            <w:tcW w:w="800" w:type="dxa"/>
            <w:tcBorders>
              <w:top w:val="single" w:sz="6" w:space="0" w:color="auto"/>
              <w:left w:val="single" w:sz="6" w:space="0" w:color="auto"/>
              <w:bottom w:val="single" w:sz="6" w:space="0" w:color="auto"/>
              <w:right w:val="single" w:sz="6" w:space="0" w:color="auto"/>
            </w:tcBorders>
            <w:shd w:val="solid" w:color="FFFFFF" w:fill="auto"/>
          </w:tcPr>
          <w:p w14:paraId="5DA28004" w14:textId="7B515798" w:rsidR="00D95399" w:rsidRDefault="00D95399" w:rsidP="00D95399">
            <w:pPr>
              <w:pStyle w:val="TAC"/>
              <w:rPr>
                <w:rFonts w:cs="Arial"/>
                <w:sz w:val="16"/>
                <w:szCs w:val="16"/>
              </w:rPr>
            </w:pPr>
            <w:r>
              <w:rPr>
                <w:rFonts w:cs="Arial"/>
                <w:sz w:val="16"/>
                <w:szCs w:val="16"/>
              </w:rPr>
              <w:t>2024-06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E16008E" w14:textId="7A9A5FCC" w:rsidR="00D95399" w:rsidRPr="000C0908" w:rsidRDefault="00D95399" w:rsidP="00D95399">
            <w:pPr>
              <w:pStyle w:val="TAC"/>
              <w:rPr>
                <w:rFonts w:cs="Arial"/>
                <w:sz w:val="16"/>
                <w:szCs w:val="16"/>
              </w:rPr>
            </w:pPr>
            <w:r w:rsidRPr="000C0908">
              <w:rPr>
                <w:rFonts w:cs="Arial"/>
                <w:sz w:val="16"/>
                <w:szCs w:val="16"/>
              </w:rPr>
              <w:t>CT#10</w:t>
            </w:r>
            <w:r>
              <w:rPr>
                <w:rFonts w:cs="Arial"/>
                <w:sz w:val="16"/>
                <w:szCs w:val="16"/>
              </w:rPr>
              <w:t>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D201F06" w14:textId="233651D9" w:rsidR="00D95399" w:rsidRDefault="00D95399" w:rsidP="00D95399">
            <w:pPr>
              <w:pStyle w:val="TAC"/>
              <w:rPr>
                <w:sz w:val="16"/>
              </w:rPr>
            </w:pPr>
            <w:r w:rsidRPr="00D95399">
              <w:rPr>
                <w:sz w:val="16"/>
              </w:rPr>
              <w:t>CP-241033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532869" w14:textId="3AC4005E" w:rsidR="00D95399" w:rsidRPr="00D95399" w:rsidRDefault="00D95399" w:rsidP="00D95399">
            <w:pPr>
              <w:pStyle w:val="TAL"/>
              <w:jc w:val="center"/>
              <w:rPr>
                <w:sz w:val="16"/>
              </w:rPr>
            </w:pPr>
            <w:r w:rsidRPr="00D95399">
              <w:rPr>
                <w:sz w:val="16"/>
              </w:rPr>
              <w:t>0091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542081C" w14:textId="0DDCB7E4" w:rsidR="00D95399" w:rsidRPr="0059518C" w:rsidRDefault="00D95399" w:rsidP="00D95399">
            <w:pPr>
              <w:pStyle w:val="TAR"/>
              <w:jc w:val="center"/>
              <w:rPr>
                <w:sz w:val="16"/>
              </w:rPr>
            </w:pPr>
            <w:r w:rsidRPr="0059518C">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3DC3FB" w14:textId="58CDD7E6" w:rsidR="00D95399" w:rsidRPr="0059518C" w:rsidRDefault="00D95399" w:rsidP="00D95399">
            <w:pPr>
              <w:pStyle w:val="TAC"/>
              <w:rPr>
                <w:sz w:val="16"/>
              </w:rPr>
            </w:pPr>
            <w:r w:rsidRPr="0059518C">
              <w:rPr>
                <w:sz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49945BA9" w14:textId="2305499D" w:rsidR="00D95399" w:rsidRPr="0059518C" w:rsidRDefault="00D95399" w:rsidP="00D95399">
            <w:pPr>
              <w:pStyle w:val="TAL"/>
              <w:rPr>
                <w:sz w:val="16"/>
              </w:rPr>
            </w:pPr>
            <w:r w:rsidRPr="0059518C">
              <w:rPr>
                <w:sz w:val="16"/>
              </w:rPr>
              <w:t>Correction of enumeration description and editorial mistake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8D3650" w14:textId="0D5B5B0C" w:rsidR="00D95399" w:rsidRDefault="00D95399" w:rsidP="00D95399">
            <w:pPr>
              <w:pStyle w:val="TAC"/>
              <w:rPr>
                <w:rFonts w:cs="Arial"/>
                <w:sz w:val="16"/>
                <w:szCs w:val="16"/>
              </w:rPr>
            </w:pPr>
            <w:r>
              <w:rPr>
                <w:rFonts w:cs="Arial"/>
                <w:sz w:val="16"/>
                <w:szCs w:val="16"/>
              </w:rPr>
              <w:t>18.5.0</w:t>
            </w:r>
          </w:p>
        </w:tc>
      </w:tr>
      <w:tr w:rsidR="00B1315E" w:rsidRPr="00052626" w14:paraId="4E33A5B9"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1773F688" w14:textId="7228748C" w:rsidR="00B1315E" w:rsidRDefault="00B1315E" w:rsidP="00B1315E">
            <w:pPr>
              <w:pStyle w:val="TAC"/>
              <w:rPr>
                <w:rFonts w:cs="Arial"/>
                <w:sz w:val="16"/>
                <w:szCs w:val="16"/>
              </w:rPr>
            </w:pPr>
            <w:r>
              <w:rPr>
                <w:rFonts w:cs="Arial"/>
                <w:sz w:val="16"/>
                <w:szCs w:val="16"/>
              </w:rPr>
              <w:t>2024-06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6C585FD" w14:textId="150C0EA8" w:rsidR="00B1315E" w:rsidRPr="000C0908" w:rsidRDefault="00B1315E" w:rsidP="00B1315E">
            <w:pPr>
              <w:pStyle w:val="TAC"/>
              <w:rPr>
                <w:rFonts w:cs="Arial"/>
                <w:sz w:val="16"/>
                <w:szCs w:val="16"/>
              </w:rPr>
            </w:pPr>
            <w:r w:rsidRPr="000C0908">
              <w:rPr>
                <w:rFonts w:cs="Arial"/>
                <w:sz w:val="16"/>
                <w:szCs w:val="16"/>
              </w:rPr>
              <w:t>CT#10</w:t>
            </w:r>
            <w:r>
              <w:rPr>
                <w:rFonts w:cs="Arial"/>
                <w:sz w:val="16"/>
                <w:szCs w:val="16"/>
              </w:rPr>
              <w:t>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2B218CB" w14:textId="20D0EF66" w:rsidR="00B1315E" w:rsidRDefault="00B84271" w:rsidP="00B1315E">
            <w:pPr>
              <w:pStyle w:val="TAC"/>
              <w:rPr>
                <w:sz w:val="16"/>
              </w:rPr>
            </w:pPr>
            <w:r w:rsidRPr="00B84271">
              <w:rPr>
                <w:sz w:val="16"/>
              </w:rPr>
              <w:t>CP-241052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6E1470" w14:textId="4074F614" w:rsidR="00B1315E" w:rsidRDefault="00B84271" w:rsidP="00B1315E">
            <w:pPr>
              <w:pStyle w:val="TAL"/>
              <w:jc w:val="center"/>
              <w:rPr>
                <w:rFonts w:cs="Arial"/>
                <w:sz w:val="16"/>
                <w:szCs w:val="16"/>
              </w:rPr>
            </w:pPr>
            <w:r>
              <w:rPr>
                <w:rFonts w:cs="Arial"/>
                <w:sz w:val="16"/>
                <w:szCs w:val="16"/>
              </w:rPr>
              <w:t>0092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B12EDB8" w14:textId="77777777" w:rsidR="00B1315E" w:rsidRDefault="00B1315E" w:rsidP="00B1315E">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368E4E" w14:textId="7C72688E" w:rsidR="00B1315E" w:rsidRDefault="00B84271" w:rsidP="00B1315E">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47FDED60" w14:textId="6B870C7B" w:rsidR="00B1315E" w:rsidRPr="00E854E9" w:rsidRDefault="00B84271" w:rsidP="00B1315E">
            <w:pPr>
              <w:pStyle w:val="TAL"/>
              <w:rPr>
                <w:sz w:val="16"/>
                <w:szCs w:val="16"/>
              </w:rPr>
            </w:pPr>
            <w:r w:rsidRPr="00B84271">
              <w:rPr>
                <w:sz w:val="16"/>
                <w:szCs w:val="16"/>
              </w:rPr>
              <w:t>29.532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8847B3" w14:textId="3214796F" w:rsidR="00B1315E" w:rsidRDefault="003A368B" w:rsidP="00B1315E">
            <w:pPr>
              <w:pStyle w:val="TAC"/>
              <w:rPr>
                <w:rFonts w:cs="Arial"/>
                <w:sz w:val="16"/>
                <w:szCs w:val="16"/>
              </w:rPr>
            </w:pPr>
            <w:r>
              <w:rPr>
                <w:rFonts w:cs="Arial"/>
                <w:sz w:val="16"/>
                <w:szCs w:val="16"/>
              </w:rPr>
              <w:t>18.5.0</w:t>
            </w:r>
          </w:p>
        </w:tc>
      </w:tr>
      <w:tr w:rsidR="00896932" w:rsidRPr="00052626" w14:paraId="2BFF1A09"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041849CD" w14:textId="2769EFCF" w:rsidR="00896932" w:rsidRDefault="00896932" w:rsidP="00896932">
            <w:pPr>
              <w:pStyle w:val="TAC"/>
              <w:rPr>
                <w:rFonts w:cs="Arial"/>
                <w:sz w:val="16"/>
                <w:szCs w:val="16"/>
              </w:rPr>
            </w:pPr>
            <w:r>
              <w:rPr>
                <w:rFonts w:cs="Arial"/>
                <w:sz w:val="16"/>
                <w:szCs w:val="16"/>
              </w:rPr>
              <w:t>2025-03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2D3F811" w14:textId="26219F75" w:rsidR="00896932" w:rsidRDefault="00896932" w:rsidP="00896932">
            <w:pPr>
              <w:pStyle w:val="TAC"/>
              <w:rPr>
                <w:rFonts w:cs="Arial"/>
                <w:sz w:val="16"/>
                <w:szCs w:val="16"/>
              </w:rPr>
            </w:pPr>
            <w:r>
              <w:rPr>
                <w:rFonts w:cs="Arial"/>
                <w:sz w:val="16"/>
                <w:szCs w:val="16"/>
              </w:rPr>
              <w:t>CT#107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8E07FAB" w14:textId="7114E7CB" w:rsidR="00896932" w:rsidRPr="00DA4EDF" w:rsidRDefault="007E0374" w:rsidP="00896932">
            <w:pPr>
              <w:pStyle w:val="TAC"/>
              <w:rPr>
                <w:sz w:val="16"/>
              </w:rPr>
            </w:pPr>
            <w:r w:rsidRPr="007E0374">
              <w:rPr>
                <w:sz w:val="16"/>
              </w:rPr>
              <w:t>CP-250031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8E6E48" w14:textId="59FA23D7" w:rsidR="00896932" w:rsidRDefault="00896932" w:rsidP="00896932">
            <w:pPr>
              <w:pStyle w:val="TAL"/>
              <w:jc w:val="center"/>
              <w:rPr>
                <w:rFonts w:cs="Arial"/>
                <w:sz w:val="16"/>
                <w:szCs w:val="16"/>
              </w:rPr>
            </w:pPr>
            <w:r>
              <w:rPr>
                <w:rFonts w:cs="Arial"/>
                <w:sz w:val="16"/>
                <w:szCs w:val="16"/>
              </w:rPr>
              <w:t>0093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E298B9D" w14:textId="77777777" w:rsidR="00896932" w:rsidRPr="00D350CC" w:rsidRDefault="00896932" w:rsidP="00896932">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DDB624" w14:textId="6C3DD395" w:rsidR="00896932" w:rsidRDefault="00896932" w:rsidP="00896932">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66A14E14" w14:textId="1AEAEB39" w:rsidR="00896932" w:rsidRPr="007F7012" w:rsidRDefault="00896932" w:rsidP="00896932">
            <w:pPr>
              <w:pStyle w:val="TAL"/>
              <w:rPr>
                <w:sz w:val="16"/>
                <w:szCs w:val="16"/>
              </w:rPr>
            </w:pPr>
            <w:r w:rsidRPr="007F7012">
              <w:rPr>
                <w:sz w:val="16"/>
                <w:szCs w:val="16"/>
              </w:rPr>
              <w:t>Correction of MBS support for eRedCap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3D4EA6" w14:textId="414EB95B" w:rsidR="00896932" w:rsidRDefault="00896932" w:rsidP="00896932">
            <w:pPr>
              <w:pStyle w:val="TAC"/>
              <w:rPr>
                <w:rFonts w:cs="Arial"/>
                <w:sz w:val="16"/>
                <w:szCs w:val="16"/>
              </w:rPr>
            </w:pPr>
            <w:r>
              <w:rPr>
                <w:rFonts w:cs="Arial"/>
                <w:sz w:val="16"/>
                <w:szCs w:val="16"/>
              </w:rPr>
              <w:t>18.6.0</w:t>
            </w:r>
          </w:p>
        </w:tc>
      </w:tr>
      <w:tr w:rsidR="00C360AB" w:rsidRPr="00052626" w14:paraId="7FDE60FA"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3E1EE638" w14:textId="7FE4E5EB" w:rsidR="00C360AB" w:rsidRDefault="00C360AB" w:rsidP="00C360AB">
            <w:pPr>
              <w:pStyle w:val="TAC"/>
              <w:rPr>
                <w:rFonts w:cs="Arial"/>
                <w:sz w:val="16"/>
                <w:szCs w:val="16"/>
              </w:rPr>
            </w:pPr>
            <w:r>
              <w:rPr>
                <w:rFonts w:cs="Arial"/>
                <w:sz w:val="16"/>
                <w:szCs w:val="16"/>
              </w:rPr>
              <w:t>2025-03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272B8ED" w14:textId="0B5577B6" w:rsidR="00C360AB" w:rsidRDefault="00C360AB" w:rsidP="00C360AB">
            <w:pPr>
              <w:pStyle w:val="TAC"/>
              <w:rPr>
                <w:rFonts w:cs="Arial"/>
                <w:sz w:val="16"/>
                <w:szCs w:val="16"/>
              </w:rPr>
            </w:pPr>
            <w:r>
              <w:rPr>
                <w:rFonts w:cs="Arial"/>
                <w:sz w:val="16"/>
                <w:szCs w:val="16"/>
              </w:rPr>
              <w:t>CT#107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62D39FC" w14:textId="323FF482" w:rsidR="00C360AB" w:rsidRDefault="001161B8" w:rsidP="001161B8">
            <w:pPr>
              <w:pStyle w:val="TAC"/>
              <w:rPr>
                <w:sz w:val="16"/>
              </w:rPr>
            </w:pPr>
            <w:r w:rsidRPr="00DA4EDF">
              <w:rPr>
                <w:sz w:val="16"/>
              </w:rPr>
              <w:t>CP-250136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1642E0" w14:textId="02D6AEA9" w:rsidR="00C360AB" w:rsidRDefault="00C360AB" w:rsidP="00C360AB">
            <w:pPr>
              <w:pStyle w:val="TAL"/>
              <w:jc w:val="center"/>
              <w:rPr>
                <w:rFonts w:cs="Arial"/>
                <w:sz w:val="16"/>
                <w:szCs w:val="16"/>
              </w:rPr>
            </w:pPr>
            <w:r>
              <w:rPr>
                <w:rFonts w:cs="Arial"/>
                <w:sz w:val="16"/>
                <w:szCs w:val="16"/>
              </w:rPr>
              <w:t>0094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1106C69" w14:textId="77777777" w:rsidR="00C360AB" w:rsidRPr="00D350CC" w:rsidRDefault="00C360AB" w:rsidP="00C360AB">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1BB43C" w14:textId="6631D152" w:rsidR="00C360AB" w:rsidRDefault="00C360AB" w:rsidP="00C360AB">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37DE5590" w14:textId="4A900E4D" w:rsidR="00C360AB" w:rsidRPr="00CE1C05" w:rsidRDefault="00D762F7" w:rsidP="00C360AB">
            <w:pPr>
              <w:pStyle w:val="TAL"/>
            </w:pPr>
            <w:r w:rsidRPr="00B84271">
              <w:rPr>
                <w:sz w:val="16"/>
                <w:szCs w:val="16"/>
              </w:rPr>
              <w:t>29.532 Rel-1</w:t>
            </w:r>
            <w:r>
              <w:rPr>
                <w:sz w:val="16"/>
                <w:szCs w:val="16"/>
              </w:rPr>
              <w:t>8</w:t>
            </w:r>
            <w:r w:rsidRPr="00B84271">
              <w:rPr>
                <w:sz w:val="16"/>
                <w:szCs w:val="16"/>
              </w:rPr>
              <w:t xml:space="preserve">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854CC0" w14:textId="22755B91" w:rsidR="00C360AB" w:rsidRDefault="00C360AB" w:rsidP="00C360AB">
            <w:pPr>
              <w:pStyle w:val="TAC"/>
              <w:rPr>
                <w:rFonts w:cs="Arial"/>
                <w:sz w:val="16"/>
                <w:szCs w:val="16"/>
              </w:rPr>
            </w:pPr>
            <w:r>
              <w:rPr>
                <w:rFonts w:cs="Arial"/>
                <w:sz w:val="16"/>
                <w:szCs w:val="16"/>
              </w:rPr>
              <w:t>18.6.0</w:t>
            </w:r>
          </w:p>
        </w:tc>
      </w:tr>
      <w:tr w:rsidR="00C360AB" w:rsidRPr="00052626" w14:paraId="56680C54"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0D38C05F" w14:textId="7FF0D3F6" w:rsidR="00C360AB" w:rsidRPr="00D350CC" w:rsidRDefault="00C360AB" w:rsidP="00C360AB">
            <w:pPr>
              <w:pStyle w:val="TAC"/>
              <w:rPr>
                <w:rFonts w:cs="Arial"/>
                <w:sz w:val="16"/>
                <w:szCs w:val="16"/>
              </w:rPr>
            </w:pPr>
            <w:r>
              <w:rPr>
                <w:rFonts w:cs="Arial"/>
                <w:sz w:val="16"/>
                <w:szCs w:val="16"/>
              </w:rPr>
              <w:t>2025-03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538C677" w14:textId="3A4F79F5" w:rsidR="00C360AB" w:rsidRPr="00D350CC" w:rsidRDefault="00C360AB" w:rsidP="00C360AB">
            <w:pPr>
              <w:pStyle w:val="TAC"/>
              <w:rPr>
                <w:rFonts w:cs="Arial"/>
                <w:sz w:val="16"/>
                <w:szCs w:val="16"/>
              </w:rPr>
            </w:pPr>
            <w:r>
              <w:rPr>
                <w:rFonts w:cs="Arial"/>
                <w:sz w:val="16"/>
                <w:szCs w:val="16"/>
              </w:rPr>
              <w:t>CT#107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E22A7C8" w14:textId="5816B3F6" w:rsidR="00C360AB" w:rsidRPr="00D762F7" w:rsidRDefault="00C360AB" w:rsidP="00C360AB">
            <w:pPr>
              <w:pStyle w:val="TAC"/>
              <w:rPr>
                <w:sz w:val="16"/>
              </w:rPr>
            </w:pPr>
            <w:r w:rsidRPr="00DA4EDF">
              <w:rPr>
                <w:sz w:val="16"/>
              </w:rPr>
              <w:t>CP-25013</w:t>
            </w:r>
            <w:r w:rsidR="00D762F7">
              <w:rPr>
                <w:sz w:val="16"/>
              </w:rPr>
              <w:t>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8B9AB8" w14:textId="5DF19903" w:rsidR="00C360AB" w:rsidRPr="00D350CC" w:rsidRDefault="00C360AB" w:rsidP="00C360AB">
            <w:pPr>
              <w:pStyle w:val="TAL"/>
              <w:jc w:val="center"/>
              <w:rPr>
                <w:rFonts w:cs="Arial"/>
                <w:sz w:val="16"/>
                <w:szCs w:val="16"/>
              </w:rPr>
            </w:pPr>
            <w:r>
              <w:rPr>
                <w:rFonts w:cs="Arial"/>
                <w:sz w:val="16"/>
                <w:szCs w:val="16"/>
              </w:rPr>
              <w:t>0095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BB5073" w14:textId="0954733B" w:rsidR="00C360AB" w:rsidRPr="00D350CC" w:rsidRDefault="00C360AB" w:rsidP="00C360AB">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0A09D1" w14:textId="728EABA4" w:rsidR="00C360AB" w:rsidRPr="00D350CC" w:rsidRDefault="00C360AB" w:rsidP="00C360AB">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0527800E" w14:textId="6768D6EC" w:rsidR="00C360AB" w:rsidRPr="00B84271" w:rsidRDefault="00C360AB" w:rsidP="00C360AB">
            <w:pPr>
              <w:pStyle w:val="TAL"/>
              <w:rPr>
                <w:sz w:val="16"/>
                <w:szCs w:val="16"/>
              </w:rPr>
            </w:pPr>
            <w:r w:rsidRPr="00B84271">
              <w:rPr>
                <w:sz w:val="16"/>
                <w:szCs w:val="16"/>
              </w:rPr>
              <w:t>29.532 Rel-1</w:t>
            </w:r>
            <w:r>
              <w:rPr>
                <w:sz w:val="16"/>
                <w:szCs w:val="16"/>
              </w:rPr>
              <w:t>9</w:t>
            </w:r>
            <w:r w:rsidRPr="00B84271">
              <w:rPr>
                <w:sz w:val="16"/>
                <w:szCs w:val="16"/>
              </w:rPr>
              <w:t xml:space="preserve">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684691" w14:textId="1EF3AF22" w:rsidR="00C360AB" w:rsidRDefault="00C360AB" w:rsidP="00C360AB">
            <w:pPr>
              <w:pStyle w:val="TAC"/>
              <w:rPr>
                <w:rFonts w:cs="Arial"/>
                <w:sz w:val="16"/>
                <w:szCs w:val="16"/>
              </w:rPr>
            </w:pPr>
            <w:r>
              <w:rPr>
                <w:rFonts w:cs="Arial"/>
                <w:sz w:val="16"/>
                <w:szCs w:val="16"/>
              </w:rPr>
              <w:t>19.0.0</w:t>
            </w:r>
          </w:p>
        </w:tc>
      </w:tr>
      <w:tr w:rsidR="00574D78" w:rsidRPr="00052626" w14:paraId="11D473EF"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519E89A2" w14:textId="70BB95EF" w:rsidR="00574D78" w:rsidRDefault="00574D78" w:rsidP="00574D78">
            <w:pPr>
              <w:pStyle w:val="TAC"/>
              <w:rPr>
                <w:rFonts w:cs="Arial"/>
                <w:sz w:val="16"/>
                <w:szCs w:val="16"/>
              </w:rPr>
            </w:pPr>
            <w:r>
              <w:rPr>
                <w:rFonts w:cs="Arial"/>
                <w:sz w:val="16"/>
                <w:szCs w:val="16"/>
              </w:rPr>
              <w:t>2025-0</w:t>
            </w:r>
            <w:r w:rsidR="00C232F8">
              <w:rPr>
                <w:rFonts w:cs="Arial"/>
                <w:sz w:val="16"/>
                <w:szCs w:val="16"/>
              </w:rPr>
              <w:t>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A12EF6E" w14:textId="38E59D9A" w:rsidR="00574D78" w:rsidRPr="00AE62B6" w:rsidRDefault="00574D78" w:rsidP="00574D78">
            <w:pPr>
              <w:pStyle w:val="TAC"/>
              <w:rPr>
                <w:rFonts w:cs="Arial"/>
                <w:sz w:val="16"/>
                <w:szCs w:val="16"/>
              </w:rPr>
            </w:pPr>
            <w:r>
              <w:rPr>
                <w:rFonts w:cs="Arial"/>
                <w:sz w:val="16"/>
                <w:szCs w:val="16"/>
              </w:rPr>
              <w:t>CT#108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3783829" w14:textId="5821703B" w:rsidR="00574D78" w:rsidRPr="00AE62B6" w:rsidRDefault="008723B9" w:rsidP="00574D78">
            <w:pPr>
              <w:pStyle w:val="TAC"/>
              <w:rPr>
                <w:sz w:val="16"/>
              </w:rPr>
            </w:pPr>
            <w:r w:rsidRPr="008723B9">
              <w:rPr>
                <w:sz w:val="16"/>
              </w:rPr>
              <w:t>CP-251079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0F57A2" w14:textId="30AE651C" w:rsidR="00574D78" w:rsidRPr="00AE62B6" w:rsidRDefault="00574D78" w:rsidP="00574D78">
            <w:pPr>
              <w:pStyle w:val="TAL"/>
              <w:jc w:val="center"/>
              <w:rPr>
                <w:rFonts w:cs="Arial"/>
                <w:sz w:val="16"/>
                <w:szCs w:val="16"/>
              </w:rPr>
            </w:pPr>
            <w:r>
              <w:rPr>
                <w:rFonts w:cs="Arial"/>
                <w:sz w:val="16"/>
                <w:szCs w:val="16"/>
              </w:rPr>
              <w:t>009</w:t>
            </w:r>
            <w:r w:rsidR="00BF7239">
              <w:rPr>
                <w:rFonts w:cs="Arial"/>
                <w:sz w:val="16"/>
                <w:szCs w:val="16"/>
              </w:rPr>
              <w:t>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5A1BA6A" w14:textId="77777777" w:rsidR="00574D78" w:rsidRPr="00D350CC" w:rsidRDefault="00574D78" w:rsidP="00574D78">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79692C" w14:textId="0772100C" w:rsidR="00574D78" w:rsidRDefault="00574D78" w:rsidP="00574D78">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24C48FB5" w14:textId="3DDE4AF7" w:rsidR="00574D78" w:rsidRPr="00B84271" w:rsidRDefault="00574D78" w:rsidP="00574D78">
            <w:pPr>
              <w:pStyle w:val="TAL"/>
              <w:rPr>
                <w:sz w:val="16"/>
                <w:szCs w:val="16"/>
              </w:rPr>
            </w:pPr>
            <w:r w:rsidRPr="00B84271">
              <w:rPr>
                <w:sz w:val="16"/>
                <w:szCs w:val="16"/>
              </w:rPr>
              <w:t>29.532 Rel-1</w:t>
            </w:r>
            <w:r>
              <w:rPr>
                <w:sz w:val="16"/>
                <w:szCs w:val="16"/>
              </w:rPr>
              <w:t>9</w:t>
            </w:r>
            <w:r w:rsidRPr="00B84271">
              <w:rPr>
                <w:sz w:val="16"/>
                <w:szCs w:val="16"/>
              </w:rPr>
              <w:t xml:space="preserve">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C9DA9D" w14:textId="2300B0F7" w:rsidR="00574D78" w:rsidRDefault="00574D78" w:rsidP="00574D78">
            <w:pPr>
              <w:pStyle w:val="TAC"/>
              <w:rPr>
                <w:rFonts w:cs="Arial"/>
                <w:sz w:val="16"/>
                <w:szCs w:val="16"/>
              </w:rPr>
            </w:pPr>
            <w:r>
              <w:rPr>
                <w:rFonts w:cs="Arial"/>
                <w:sz w:val="16"/>
                <w:szCs w:val="16"/>
              </w:rPr>
              <w:t>19.1.0</w:t>
            </w:r>
          </w:p>
        </w:tc>
      </w:tr>
      <w:tr w:rsidR="00955BC8" w:rsidRPr="00052626" w14:paraId="07F60B70"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2EE8FBEC" w14:textId="5E2D4140" w:rsidR="00955BC8" w:rsidRPr="0034511C" w:rsidRDefault="00955BC8" w:rsidP="00955BC8">
            <w:pPr>
              <w:pStyle w:val="TAC"/>
              <w:rPr>
                <w:rFonts w:cs="Arial"/>
                <w:sz w:val="16"/>
                <w:szCs w:val="16"/>
                <w:lang w:val="en-DE"/>
              </w:rPr>
            </w:pPr>
            <w:r>
              <w:rPr>
                <w:rFonts w:cs="Arial"/>
                <w:sz w:val="16"/>
                <w:szCs w:val="16"/>
              </w:rPr>
              <w:t>2025-0</w:t>
            </w:r>
            <w:r>
              <w:rPr>
                <w:rFonts w:cs="Arial"/>
                <w:sz w:val="16"/>
                <w:szCs w:val="16"/>
                <w:lang w:val="en-DE"/>
              </w:rPr>
              <w:t>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B155F02" w14:textId="74F8A201" w:rsidR="00955BC8" w:rsidRPr="0034511C" w:rsidRDefault="00955BC8" w:rsidP="00955BC8">
            <w:pPr>
              <w:pStyle w:val="TAC"/>
              <w:rPr>
                <w:rFonts w:cs="Arial"/>
                <w:sz w:val="16"/>
                <w:szCs w:val="16"/>
                <w:lang w:val="en-DE"/>
              </w:rPr>
            </w:pPr>
            <w:r>
              <w:rPr>
                <w:rFonts w:cs="Arial"/>
                <w:sz w:val="16"/>
                <w:szCs w:val="16"/>
              </w:rPr>
              <w:t>CT#10</w:t>
            </w:r>
            <w:r>
              <w:rPr>
                <w:rFonts w:cs="Arial"/>
                <w:sz w:val="16"/>
                <w:szCs w:val="16"/>
                <w:lang w:val="en-DE"/>
              </w:rP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DEA9423" w14:textId="62550C78" w:rsidR="00955BC8" w:rsidRPr="0034511C" w:rsidRDefault="00955BC8" w:rsidP="00955BC8">
            <w:pPr>
              <w:pStyle w:val="TAC"/>
              <w:rPr>
                <w:sz w:val="16"/>
                <w:lang w:val="en-DE"/>
              </w:rPr>
            </w:pPr>
            <w:r w:rsidRPr="008723B9">
              <w:rPr>
                <w:sz w:val="16"/>
              </w:rPr>
              <w:t>CP-25</w:t>
            </w:r>
            <w:r>
              <w:rPr>
                <w:sz w:val="16"/>
                <w:lang w:val="en-DE"/>
              </w:rPr>
              <w:t>2176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41D655" w14:textId="02276368" w:rsidR="00955BC8" w:rsidRPr="0034511C" w:rsidRDefault="00955BC8" w:rsidP="00955BC8">
            <w:pPr>
              <w:pStyle w:val="TAL"/>
              <w:jc w:val="center"/>
              <w:rPr>
                <w:rFonts w:cs="Arial"/>
                <w:sz w:val="16"/>
                <w:szCs w:val="16"/>
                <w:lang w:val="en-DE"/>
              </w:rPr>
            </w:pPr>
            <w:r>
              <w:rPr>
                <w:rFonts w:cs="Arial"/>
                <w:sz w:val="16"/>
                <w:szCs w:val="16"/>
              </w:rPr>
              <w:t>009</w:t>
            </w:r>
            <w:r>
              <w:rPr>
                <w:rFonts w:cs="Arial"/>
                <w:sz w:val="16"/>
                <w:szCs w:val="16"/>
                <w:lang w:val="en-DE"/>
              </w:rPr>
              <w:t>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7C86FFE" w14:textId="77777777" w:rsidR="00955BC8" w:rsidRPr="00D350CC" w:rsidRDefault="00955BC8" w:rsidP="00955BC8">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7D3984" w14:textId="3CA5DA17" w:rsidR="00955BC8" w:rsidRDefault="00955BC8" w:rsidP="00955BC8">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4214596A" w14:textId="41AC6997" w:rsidR="00955BC8" w:rsidRPr="00B84271" w:rsidRDefault="00955BC8" w:rsidP="00955BC8">
            <w:pPr>
              <w:pStyle w:val="TAL"/>
              <w:rPr>
                <w:sz w:val="16"/>
                <w:szCs w:val="16"/>
              </w:rPr>
            </w:pPr>
            <w:r w:rsidRPr="00B84271">
              <w:rPr>
                <w:sz w:val="16"/>
                <w:szCs w:val="16"/>
              </w:rPr>
              <w:t>29.532 Rel-1</w:t>
            </w:r>
            <w:r>
              <w:rPr>
                <w:sz w:val="16"/>
                <w:szCs w:val="16"/>
              </w:rPr>
              <w:t>9</w:t>
            </w:r>
            <w:r w:rsidRPr="00B84271">
              <w:rPr>
                <w:sz w:val="16"/>
                <w:szCs w:val="16"/>
              </w:rPr>
              <w:t xml:space="preserve">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B716E5" w14:textId="6BDAFF79" w:rsidR="00955BC8" w:rsidRDefault="00955BC8" w:rsidP="00955BC8">
            <w:pPr>
              <w:pStyle w:val="TAC"/>
              <w:rPr>
                <w:rFonts w:cs="Arial"/>
                <w:sz w:val="16"/>
                <w:szCs w:val="16"/>
              </w:rPr>
            </w:pPr>
            <w:r>
              <w:rPr>
                <w:rFonts w:cs="Arial"/>
                <w:sz w:val="16"/>
                <w:szCs w:val="16"/>
              </w:rPr>
              <w:t>19.</w:t>
            </w:r>
            <w:r w:rsidR="002D5C96">
              <w:rPr>
                <w:rFonts w:cs="Arial"/>
                <w:sz w:val="16"/>
                <w:szCs w:val="16"/>
                <w:lang w:val="en-DE"/>
              </w:rPr>
              <w:t>2</w:t>
            </w:r>
            <w:r>
              <w:rPr>
                <w:rFonts w:cs="Arial"/>
                <w:sz w:val="16"/>
                <w:szCs w:val="16"/>
              </w:rPr>
              <w:t>.0</w:t>
            </w:r>
          </w:p>
        </w:tc>
      </w:tr>
      <w:tr w:rsidR="008646A7" w:rsidRPr="00052626" w14:paraId="710797F5" w14:textId="77777777" w:rsidTr="00513348">
        <w:trPr>
          <w:ins w:id="2296" w:author="Rapporteur" w:date="2025-11-24T12:39: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DBB4EF" w14:textId="09DA55A6" w:rsidR="008646A7" w:rsidRPr="008646A7" w:rsidRDefault="008646A7" w:rsidP="00955BC8">
            <w:pPr>
              <w:pStyle w:val="TAC"/>
              <w:rPr>
                <w:ins w:id="2297" w:author="Rapporteur" w:date="2025-11-24T12:39:00Z"/>
                <w:rFonts w:cs="Arial"/>
                <w:sz w:val="16"/>
                <w:szCs w:val="16"/>
                <w:lang w:val="en-DE"/>
              </w:rPr>
            </w:pPr>
            <w:ins w:id="2298" w:author="Rapporteur" w:date="2025-11-24T12:39:00Z">
              <w:r>
                <w:rPr>
                  <w:rFonts w:cs="Arial"/>
                  <w:sz w:val="16"/>
                  <w:szCs w:val="16"/>
                  <w:lang w:val="en-DE"/>
                </w:rPr>
                <w:t>2025-12</w:t>
              </w:r>
            </w:ins>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AB8FB8F" w14:textId="56AEB0BE" w:rsidR="008646A7" w:rsidRPr="008646A7" w:rsidRDefault="008646A7" w:rsidP="00955BC8">
            <w:pPr>
              <w:pStyle w:val="TAC"/>
              <w:rPr>
                <w:ins w:id="2299" w:author="Rapporteur" w:date="2025-11-24T12:39:00Z"/>
                <w:rFonts w:cs="Arial"/>
                <w:sz w:val="16"/>
                <w:szCs w:val="16"/>
                <w:lang w:val="en-DE"/>
              </w:rPr>
            </w:pPr>
            <w:ins w:id="2300" w:author="Rapporteur" w:date="2025-11-24T12:39:00Z">
              <w:r>
                <w:rPr>
                  <w:rFonts w:cs="Arial"/>
                  <w:sz w:val="16"/>
                  <w:szCs w:val="16"/>
                </w:rPr>
                <w:t>CT#1</w:t>
              </w:r>
              <w:r>
                <w:rPr>
                  <w:rFonts w:cs="Arial"/>
                  <w:sz w:val="16"/>
                  <w:szCs w:val="16"/>
                  <w:lang w:val="en-DE"/>
                </w:rPr>
                <w:t>10</w:t>
              </w:r>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5976268" w14:textId="77E7C706" w:rsidR="008646A7" w:rsidRPr="008723B9" w:rsidRDefault="008646A7" w:rsidP="00955BC8">
            <w:pPr>
              <w:pStyle w:val="TAC"/>
              <w:rPr>
                <w:ins w:id="2301" w:author="Rapporteur" w:date="2025-11-24T12:39:00Z"/>
                <w:sz w:val="16"/>
              </w:rPr>
            </w:pPr>
            <w:ins w:id="2302" w:author="Rapporteur" w:date="2025-11-24T12:40:00Z">
              <w:r w:rsidRPr="008646A7">
                <w:rPr>
                  <w:sz w:val="16"/>
                </w:rPr>
                <w:t>C4-255475</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A7183B" w14:textId="4D693178" w:rsidR="008646A7" w:rsidRPr="008646A7" w:rsidRDefault="008646A7" w:rsidP="00955BC8">
            <w:pPr>
              <w:pStyle w:val="TAL"/>
              <w:jc w:val="center"/>
              <w:rPr>
                <w:ins w:id="2303" w:author="Rapporteur" w:date="2025-11-24T12:39:00Z"/>
                <w:rFonts w:cs="Arial"/>
                <w:sz w:val="16"/>
                <w:szCs w:val="16"/>
                <w:lang w:val="en-DE"/>
              </w:rPr>
            </w:pPr>
            <w:ins w:id="2304" w:author="Rapporteur" w:date="2025-11-24T12:40:00Z">
              <w:r>
                <w:rPr>
                  <w:rFonts w:cs="Arial"/>
                  <w:sz w:val="16"/>
                  <w:szCs w:val="16"/>
                  <w:lang w:val="en-DE"/>
                </w:rPr>
                <w:t>0098</w:t>
              </w:r>
            </w:ins>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4597137" w14:textId="77777777" w:rsidR="008646A7" w:rsidRPr="00D350CC" w:rsidRDefault="008646A7" w:rsidP="00955BC8">
            <w:pPr>
              <w:pStyle w:val="TAR"/>
              <w:jc w:val="center"/>
              <w:rPr>
                <w:ins w:id="2305" w:author="Rapporteur" w:date="2025-11-24T12:39: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592664" w14:textId="3745EBEA" w:rsidR="008646A7" w:rsidRPr="008646A7" w:rsidRDefault="008646A7" w:rsidP="00955BC8">
            <w:pPr>
              <w:pStyle w:val="TAC"/>
              <w:rPr>
                <w:ins w:id="2306" w:author="Rapporteur" w:date="2025-11-24T12:39:00Z"/>
                <w:rFonts w:cs="Arial"/>
                <w:sz w:val="16"/>
                <w:szCs w:val="16"/>
                <w:lang w:val="en-DE"/>
              </w:rPr>
            </w:pPr>
            <w:ins w:id="2307" w:author="Rapporteur" w:date="2025-11-24T12:40:00Z">
              <w:r>
                <w:rPr>
                  <w:rFonts w:cs="Arial"/>
                  <w:sz w:val="16"/>
                  <w:szCs w:val="16"/>
                  <w:lang w:val="en-DE"/>
                </w:rPr>
                <w:t>F</w:t>
              </w:r>
            </w:ins>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0522BB40" w14:textId="70FDACD7" w:rsidR="008646A7" w:rsidRPr="00B84271" w:rsidRDefault="008646A7" w:rsidP="00955BC8">
            <w:pPr>
              <w:pStyle w:val="TAL"/>
              <w:rPr>
                <w:ins w:id="2308" w:author="Rapporteur" w:date="2025-11-24T12:39:00Z"/>
                <w:sz w:val="16"/>
                <w:szCs w:val="16"/>
              </w:rPr>
            </w:pPr>
            <w:ins w:id="2309" w:author="Rapporteur" w:date="2025-11-24T12:41:00Z">
              <w:r w:rsidRPr="00B84271">
                <w:rPr>
                  <w:sz w:val="16"/>
                  <w:szCs w:val="16"/>
                </w:rPr>
                <w:t>29.532 Rel-1</w:t>
              </w:r>
              <w:r>
                <w:rPr>
                  <w:sz w:val="16"/>
                  <w:szCs w:val="16"/>
                </w:rPr>
                <w:t>9</w:t>
              </w:r>
              <w:r w:rsidRPr="00B84271">
                <w:rPr>
                  <w:sz w:val="16"/>
                  <w:szCs w:val="16"/>
                </w:rPr>
                <w:t xml:space="preserve"> API version and External doc update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762F76" w14:textId="7B2163B0" w:rsidR="008646A7" w:rsidRDefault="008646A7" w:rsidP="00955BC8">
            <w:pPr>
              <w:pStyle w:val="TAC"/>
              <w:rPr>
                <w:ins w:id="2310" w:author="Rapporteur" w:date="2025-11-24T12:39:00Z"/>
                <w:rFonts w:cs="Arial"/>
                <w:sz w:val="16"/>
                <w:szCs w:val="16"/>
              </w:rPr>
            </w:pPr>
            <w:ins w:id="2311" w:author="Rapporteur" w:date="2025-11-24T12:41:00Z">
              <w:r>
                <w:rPr>
                  <w:rFonts w:cs="Arial"/>
                  <w:sz w:val="16"/>
                  <w:szCs w:val="16"/>
                </w:rPr>
                <w:t>19.</w:t>
              </w:r>
              <w:r>
                <w:rPr>
                  <w:rFonts w:cs="Arial"/>
                  <w:sz w:val="16"/>
                  <w:szCs w:val="16"/>
                  <w:lang w:val="en-DE"/>
                </w:rPr>
                <w:t>3</w:t>
              </w:r>
              <w:r>
                <w:rPr>
                  <w:rFonts w:cs="Arial"/>
                  <w:sz w:val="16"/>
                  <w:szCs w:val="16"/>
                </w:rPr>
                <w:t>.0</w:t>
              </w:r>
            </w:ins>
          </w:p>
        </w:tc>
      </w:tr>
    </w:tbl>
    <w:p w14:paraId="308F77E4" w14:textId="610F27FB" w:rsidR="00080512" w:rsidRPr="00274869" w:rsidRDefault="00080512" w:rsidP="008A6D4A"/>
    <w:sectPr w:rsidR="00080512" w:rsidRPr="00274869" w:rsidSect="002C66D0">
      <w:headerReference w:type="default" r:id="rId47"/>
      <w:footerReference w:type="default" r:id="rId4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11CB71" w14:textId="77777777" w:rsidR="001E2E3D" w:rsidRDefault="001E2E3D">
      <w:r>
        <w:separator/>
      </w:r>
    </w:p>
  </w:endnote>
  <w:endnote w:type="continuationSeparator" w:id="0">
    <w:p w14:paraId="579714E4" w14:textId="77777777" w:rsidR="001E2E3D" w:rsidRDefault="001E2E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341883" w:rsidRDefault="00341883">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513CB3" w14:textId="77777777" w:rsidR="001E2E3D" w:rsidRDefault="001E2E3D">
      <w:r>
        <w:separator/>
      </w:r>
    </w:p>
  </w:footnote>
  <w:footnote w:type="continuationSeparator" w:id="0">
    <w:p w14:paraId="73F7FF13" w14:textId="77777777" w:rsidR="001E2E3D" w:rsidRDefault="001E2E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04946BF1" w:rsidR="00341883" w:rsidRDefault="0034188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646A7">
      <w:rPr>
        <w:rFonts w:ascii="Arial" w:hAnsi="Arial" w:cs="Arial"/>
        <w:b/>
        <w:noProof/>
        <w:sz w:val="18"/>
        <w:szCs w:val="18"/>
      </w:rPr>
      <w:t>3GPP TS 29.532 V19.23.0 (2025-1209)</w:t>
    </w:r>
    <w:r>
      <w:rPr>
        <w:rFonts w:ascii="Arial" w:hAnsi="Arial" w:cs="Arial"/>
        <w:b/>
        <w:sz w:val="18"/>
        <w:szCs w:val="18"/>
      </w:rPr>
      <w:fldChar w:fldCharType="end"/>
    </w:r>
  </w:p>
  <w:p w14:paraId="0C5EC792" w14:textId="77777777" w:rsidR="00341883" w:rsidRDefault="0034188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74</w:t>
    </w:r>
    <w:r>
      <w:rPr>
        <w:rFonts w:ascii="Arial" w:hAnsi="Arial" w:cs="Arial"/>
        <w:b/>
        <w:sz w:val="18"/>
        <w:szCs w:val="18"/>
      </w:rPr>
      <w:fldChar w:fldCharType="end"/>
    </w:r>
  </w:p>
  <w:p w14:paraId="2B1AE9B5" w14:textId="3C034675" w:rsidR="00341883" w:rsidRDefault="0034188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646A7">
      <w:rPr>
        <w:rFonts w:ascii="Arial" w:hAnsi="Arial" w:cs="Arial"/>
        <w:b/>
        <w:noProof/>
        <w:sz w:val="18"/>
        <w:szCs w:val="18"/>
      </w:rPr>
      <w:t>Release 19</w:t>
    </w:r>
    <w:r>
      <w:rPr>
        <w:rFonts w:ascii="Arial" w:hAnsi="Arial" w:cs="Arial"/>
        <w:b/>
        <w:sz w:val="18"/>
        <w:szCs w:val="18"/>
      </w:rPr>
      <w:fldChar w:fldCharType="end"/>
    </w:r>
  </w:p>
  <w:p w14:paraId="42848B09" w14:textId="77777777" w:rsidR="00341883" w:rsidRDefault="0034188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B84E30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36A3A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B4AB65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286ED8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E4E874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8E2708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80E358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76E23D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0C4F14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C1A86C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FD1C5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E7607E1"/>
    <w:multiLevelType w:val="hybridMultilevel"/>
    <w:tmpl w:val="7200E306"/>
    <w:lvl w:ilvl="0" w:tplc="47E22742">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3C20BB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5C7B1D0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7"/>
  </w:num>
  <w:num w:numId="5">
    <w:abstractNumId w:val="16"/>
  </w:num>
  <w:num w:numId="6">
    <w:abstractNumId w:val="12"/>
  </w:num>
  <w:num w:numId="7">
    <w:abstractNumId w:val="14"/>
  </w:num>
  <w:num w:numId="8">
    <w:abstractNumId w:val="15"/>
  </w:num>
  <w:num w:numId="9">
    <w:abstractNumId w:val="2"/>
  </w:num>
  <w:num w:numId="10">
    <w:abstractNumId w:val="1"/>
  </w:num>
  <w:num w:numId="11">
    <w:abstractNumId w:val="0"/>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2F2"/>
    <w:rsid w:val="00001E2B"/>
    <w:rsid w:val="00014A33"/>
    <w:rsid w:val="00014CF7"/>
    <w:rsid w:val="00024624"/>
    <w:rsid w:val="00031914"/>
    <w:rsid w:val="00031C05"/>
    <w:rsid w:val="00033397"/>
    <w:rsid w:val="00036173"/>
    <w:rsid w:val="00036D4A"/>
    <w:rsid w:val="00040095"/>
    <w:rsid w:val="00041722"/>
    <w:rsid w:val="0004239D"/>
    <w:rsid w:val="00047EAD"/>
    <w:rsid w:val="00051834"/>
    <w:rsid w:val="000524C1"/>
    <w:rsid w:val="00052626"/>
    <w:rsid w:val="00054A22"/>
    <w:rsid w:val="00054DF1"/>
    <w:rsid w:val="0005627C"/>
    <w:rsid w:val="000602BD"/>
    <w:rsid w:val="00060894"/>
    <w:rsid w:val="00062023"/>
    <w:rsid w:val="00062A6D"/>
    <w:rsid w:val="0006390F"/>
    <w:rsid w:val="000651CF"/>
    <w:rsid w:val="000655A6"/>
    <w:rsid w:val="0006619C"/>
    <w:rsid w:val="000725AD"/>
    <w:rsid w:val="00073207"/>
    <w:rsid w:val="00074EEA"/>
    <w:rsid w:val="00075D22"/>
    <w:rsid w:val="000771B2"/>
    <w:rsid w:val="00080512"/>
    <w:rsid w:val="00081424"/>
    <w:rsid w:val="00081C42"/>
    <w:rsid w:val="00082770"/>
    <w:rsid w:val="00083F79"/>
    <w:rsid w:val="00086D8C"/>
    <w:rsid w:val="000977E7"/>
    <w:rsid w:val="000A0C1C"/>
    <w:rsid w:val="000A1842"/>
    <w:rsid w:val="000A2FE8"/>
    <w:rsid w:val="000A37BA"/>
    <w:rsid w:val="000A627F"/>
    <w:rsid w:val="000A7C24"/>
    <w:rsid w:val="000B29A9"/>
    <w:rsid w:val="000B2CE0"/>
    <w:rsid w:val="000B6D53"/>
    <w:rsid w:val="000C0781"/>
    <w:rsid w:val="000C3CE4"/>
    <w:rsid w:val="000C47C3"/>
    <w:rsid w:val="000C5D3C"/>
    <w:rsid w:val="000C634B"/>
    <w:rsid w:val="000C6673"/>
    <w:rsid w:val="000D3A46"/>
    <w:rsid w:val="000D58AB"/>
    <w:rsid w:val="000D6B1A"/>
    <w:rsid w:val="000E31B3"/>
    <w:rsid w:val="000E5F79"/>
    <w:rsid w:val="000E7A70"/>
    <w:rsid w:val="0010036E"/>
    <w:rsid w:val="00100C69"/>
    <w:rsid w:val="0010209F"/>
    <w:rsid w:val="00106D83"/>
    <w:rsid w:val="00107262"/>
    <w:rsid w:val="00107E9E"/>
    <w:rsid w:val="00110DBD"/>
    <w:rsid w:val="00113152"/>
    <w:rsid w:val="0011466E"/>
    <w:rsid w:val="001161B8"/>
    <w:rsid w:val="001179F4"/>
    <w:rsid w:val="0012015A"/>
    <w:rsid w:val="00121635"/>
    <w:rsid w:val="001253B1"/>
    <w:rsid w:val="00126511"/>
    <w:rsid w:val="00132D51"/>
    <w:rsid w:val="00133525"/>
    <w:rsid w:val="00134333"/>
    <w:rsid w:val="001356D4"/>
    <w:rsid w:val="0013575D"/>
    <w:rsid w:val="0013712F"/>
    <w:rsid w:val="00137CC3"/>
    <w:rsid w:val="00145EA5"/>
    <w:rsid w:val="001503CB"/>
    <w:rsid w:val="00153DB7"/>
    <w:rsid w:val="00155D25"/>
    <w:rsid w:val="00161113"/>
    <w:rsid w:val="0016361A"/>
    <w:rsid w:val="00164B81"/>
    <w:rsid w:val="00170139"/>
    <w:rsid w:val="00173377"/>
    <w:rsid w:val="00181D5A"/>
    <w:rsid w:val="001825CC"/>
    <w:rsid w:val="00187DBE"/>
    <w:rsid w:val="001917CC"/>
    <w:rsid w:val="00193AC6"/>
    <w:rsid w:val="00194677"/>
    <w:rsid w:val="00194C28"/>
    <w:rsid w:val="00195C8A"/>
    <w:rsid w:val="001974A4"/>
    <w:rsid w:val="00197D2F"/>
    <w:rsid w:val="001A39A2"/>
    <w:rsid w:val="001A4C42"/>
    <w:rsid w:val="001A7420"/>
    <w:rsid w:val="001A779F"/>
    <w:rsid w:val="001A7CD5"/>
    <w:rsid w:val="001B384E"/>
    <w:rsid w:val="001B593D"/>
    <w:rsid w:val="001B59C4"/>
    <w:rsid w:val="001B636D"/>
    <w:rsid w:val="001B6637"/>
    <w:rsid w:val="001C21C3"/>
    <w:rsid w:val="001C37C1"/>
    <w:rsid w:val="001C445F"/>
    <w:rsid w:val="001C5E6E"/>
    <w:rsid w:val="001D02C2"/>
    <w:rsid w:val="001D17B8"/>
    <w:rsid w:val="001D2B08"/>
    <w:rsid w:val="001D2DBF"/>
    <w:rsid w:val="001D6398"/>
    <w:rsid w:val="001E10F5"/>
    <w:rsid w:val="001E155C"/>
    <w:rsid w:val="001E24C0"/>
    <w:rsid w:val="001E2E3D"/>
    <w:rsid w:val="001E56B3"/>
    <w:rsid w:val="001F0C1D"/>
    <w:rsid w:val="001F1132"/>
    <w:rsid w:val="001F1607"/>
    <w:rsid w:val="001F168B"/>
    <w:rsid w:val="001F1EFA"/>
    <w:rsid w:val="001F2CDD"/>
    <w:rsid w:val="001F5092"/>
    <w:rsid w:val="001F7ED5"/>
    <w:rsid w:val="002023F3"/>
    <w:rsid w:val="0020341E"/>
    <w:rsid w:val="00212244"/>
    <w:rsid w:val="002126DA"/>
    <w:rsid w:val="00216A87"/>
    <w:rsid w:val="00220F6A"/>
    <w:rsid w:val="00223A56"/>
    <w:rsid w:val="00225C9D"/>
    <w:rsid w:val="00234098"/>
    <w:rsid w:val="002347A2"/>
    <w:rsid w:val="00236FDD"/>
    <w:rsid w:val="00241F0C"/>
    <w:rsid w:val="00243309"/>
    <w:rsid w:val="002503F6"/>
    <w:rsid w:val="00251BA9"/>
    <w:rsid w:val="00254E27"/>
    <w:rsid w:val="00256FA3"/>
    <w:rsid w:val="002626A2"/>
    <w:rsid w:val="002668BE"/>
    <w:rsid w:val="002675F0"/>
    <w:rsid w:val="0027014E"/>
    <w:rsid w:val="00272AEF"/>
    <w:rsid w:val="00273E91"/>
    <w:rsid w:val="00274869"/>
    <w:rsid w:val="002773C1"/>
    <w:rsid w:val="00286C8A"/>
    <w:rsid w:val="002953E1"/>
    <w:rsid w:val="00297389"/>
    <w:rsid w:val="002A1779"/>
    <w:rsid w:val="002A3B00"/>
    <w:rsid w:val="002A6AC5"/>
    <w:rsid w:val="002B6339"/>
    <w:rsid w:val="002B7061"/>
    <w:rsid w:val="002B7384"/>
    <w:rsid w:val="002C0FE9"/>
    <w:rsid w:val="002C16B8"/>
    <w:rsid w:val="002C4993"/>
    <w:rsid w:val="002C50AD"/>
    <w:rsid w:val="002C5177"/>
    <w:rsid w:val="002C66D0"/>
    <w:rsid w:val="002D02AF"/>
    <w:rsid w:val="002D0E73"/>
    <w:rsid w:val="002D2F38"/>
    <w:rsid w:val="002D5C96"/>
    <w:rsid w:val="002E00EE"/>
    <w:rsid w:val="002E47B2"/>
    <w:rsid w:val="002E54E0"/>
    <w:rsid w:val="002F54BD"/>
    <w:rsid w:val="002F6D95"/>
    <w:rsid w:val="003116F9"/>
    <w:rsid w:val="003167C5"/>
    <w:rsid w:val="003172DC"/>
    <w:rsid w:val="0031767C"/>
    <w:rsid w:val="00317FC2"/>
    <w:rsid w:val="003245C3"/>
    <w:rsid w:val="0032472A"/>
    <w:rsid w:val="00325299"/>
    <w:rsid w:val="00326FA5"/>
    <w:rsid w:val="00327D77"/>
    <w:rsid w:val="00330DF8"/>
    <w:rsid w:val="00333BBC"/>
    <w:rsid w:val="00337F88"/>
    <w:rsid w:val="00340F4E"/>
    <w:rsid w:val="00341883"/>
    <w:rsid w:val="003446B6"/>
    <w:rsid w:val="0034511C"/>
    <w:rsid w:val="00346B90"/>
    <w:rsid w:val="00351893"/>
    <w:rsid w:val="00352D49"/>
    <w:rsid w:val="0035462D"/>
    <w:rsid w:val="00360ED2"/>
    <w:rsid w:val="003650A3"/>
    <w:rsid w:val="00372C69"/>
    <w:rsid w:val="0037339F"/>
    <w:rsid w:val="003753A4"/>
    <w:rsid w:val="003765B8"/>
    <w:rsid w:val="0037790C"/>
    <w:rsid w:val="0038170C"/>
    <w:rsid w:val="00382E38"/>
    <w:rsid w:val="003925EB"/>
    <w:rsid w:val="0039313A"/>
    <w:rsid w:val="003962C0"/>
    <w:rsid w:val="003965A7"/>
    <w:rsid w:val="003A21A9"/>
    <w:rsid w:val="003A368B"/>
    <w:rsid w:val="003A494A"/>
    <w:rsid w:val="003A5342"/>
    <w:rsid w:val="003A5E0C"/>
    <w:rsid w:val="003A76EC"/>
    <w:rsid w:val="003A7A36"/>
    <w:rsid w:val="003A7FD8"/>
    <w:rsid w:val="003B1E73"/>
    <w:rsid w:val="003C3971"/>
    <w:rsid w:val="003C3A86"/>
    <w:rsid w:val="003C3AAA"/>
    <w:rsid w:val="003C7730"/>
    <w:rsid w:val="003C7C68"/>
    <w:rsid w:val="003D3154"/>
    <w:rsid w:val="003D7981"/>
    <w:rsid w:val="003E3BBC"/>
    <w:rsid w:val="003E3EEC"/>
    <w:rsid w:val="003E6672"/>
    <w:rsid w:val="003F4495"/>
    <w:rsid w:val="003F7FF8"/>
    <w:rsid w:val="00400AA2"/>
    <w:rsid w:val="00402F07"/>
    <w:rsid w:val="00404594"/>
    <w:rsid w:val="00405C47"/>
    <w:rsid w:val="00406821"/>
    <w:rsid w:val="00411D83"/>
    <w:rsid w:val="0041348F"/>
    <w:rsid w:val="00414887"/>
    <w:rsid w:val="00420557"/>
    <w:rsid w:val="00420D84"/>
    <w:rsid w:val="00422320"/>
    <w:rsid w:val="00423334"/>
    <w:rsid w:val="0042558F"/>
    <w:rsid w:val="00427045"/>
    <w:rsid w:val="00427687"/>
    <w:rsid w:val="0043264C"/>
    <w:rsid w:val="004345EC"/>
    <w:rsid w:val="0043628F"/>
    <w:rsid w:val="00441A46"/>
    <w:rsid w:val="00444642"/>
    <w:rsid w:val="004454EF"/>
    <w:rsid w:val="004506D6"/>
    <w:rsid w:val="004517AB"/>
    <w:rsid w:val="0045228A"/>
    <w:rsid w:val="004541CB"/>
    <w:rsid w:val="00456DFA"/>
    <w:rsid w:val="00456E70"/>
    <w:rsid w:val="00460167"/>
    <w:rsid w:val="004601A6"/>
    <w:rsid w:val="00460CE7"/>
    <w:rsid w:val="00462BFD"/>
    <w:rsid w:val="00464580"/>
    <w:rsid w:val="00465515"/>
    <w:rsid w:val="00472442"/>
    <w:rsid w:val="00473781"/>
    <w:rsid w:val="004767B2"/>
    <w:rsid w:val="004775AD"/>
    <w:rsid w:val="00477725"/>
    <w:rsid w:val="00482933"/>
    <w:rsid w:val="00483AA8"/>
    <w:rsid w:val="00487E41"/>
    <w:rsid w:val="004A08C7"/>
    <w:rsid w:val="004A504A"/>
    <w:rsid w:val="004B0280"/>
    <w:rsid w:val="004B3F66"/>
    <w:rsid w:val="004B4FEE"/>
    <w:rsid w:val="004B5AA3"/>
    <w:rsid w:val="004B6747"/>
    <w:rsid w:val="004C054E"/>
    <w:rsid w:val="004C0658"/>
    <w:rsid w:val="004C092D"/>
    <w:rsid w:val="004C366B"/>
    <w:rsid w:val="004C60B3"/>
    <w:rsid w:val="004D07EB"/>
    <w:rsid w:val="004D1981"/>
    <w:rsid w:val="004D3578"/>
    <w:rsid w:val="004E213A"/>
    <w:rsid w:val="004E46DF"/>
    <w:rsid w:val="004F0988"/>
    <w:rsid w:val="004F3340"/>
    <w:rsid w:val="004F45EE"/>
    <w:rsid w:val="004F7354"/>
    <w:rsid w:val="005022A3"/>
    <w:rsid w:val="00502D2C"/>
    <w:rsid w:val="0050627D"/>
    <w:rsid w:val="005071EA"/>
    <w:rsid w:val="005073F7"/>
    <w:rsid w:val="005100AA"/>
    <w:rsid w:val="00513348"/>
    <w:rsid w:val="00515176"/>
    <w:rsid w:val="005167B2"/>
    <w:rsid w:val="00516D4E"/>
    <w:rsid w:val="00517FF6"/>
    <w:rsid w:val="0052043A"/>
    <w:rsid w:val="00520B35"/>
    <w:rsid w:val="005236C0"/>
    <w:rsid w:val="00524852"/>
    <w:rsid w:val="00524B3B"/>
    <w:rsid w:val="00524D71"/>
    <w:rsid w:val="00531805"/>
    <w:rsid w:val="00532111"/>
    <w:rsid w:val="0053388B"/>
    <w:rsid w:val="00534012"/>
    <w:rsid w:val="00535773"/>
    <w:rsid w:val="00535A3C"/>
    <w:rsid w:val="0053693A"/>
    <w:rsid w:val="00542963"/>
    <w:rsid w:val="00543E6C"/>
    <w:rsid w:val="005457E7"/>
    <w:rsid w:val="005466D4"/>
    <w:rsid w:val="0054794C"/>
    <w:rsid w:val="00560294"/>
    <w:rsid w:val="00561A29"/>
    <w:rsid w:val="00561C52"/>
    <w:rsid w:val="005646D5"/>
    <w:rsid w:val="005646DD"/>
    <w:rsid w:val="00565087"/>
    <w:rsid w:val="00566884"/>
    <w:rsid w:val="00566D58"/>
    <w:rsid w:val="00567B2B"/>
    <w:rsid w:val="00571F31"/>
    <w:rsid w:val="00574D78"/>
    <w:rsid w:val="00577850"/>
    <w:rsid w:val="005812CC"/>
    <w:rsid w:val="00583660"/>
    <w:rsid w:val="00583C98"/>
    <w:rsid w:val="005843B8"/>
    <w:rsid w:val="00586004"/>
    <w:rsid w:val="005860B8"/>
    <w:rsid w:val="00587048"/>
    <w:rsid w:val="00591268"/>
    <w:rsid w:val="0059132C"/>
    <w:rsid w:val="00591CD9"/>
    <w:rsid w:val="005923BD"/>
    <w:rsid w:val="00593BFF"/>
    <w:rsid w:val="0059518C"/>
    <w:rsid w:val="00597B11"/>
    <w:rsid w:val="00597C4E"/>
    <w:rsid w:val="005A22DD"/>
    <w:rsid w:val="005A5AED"/>
    <w:rsid w:val="005B2EEF"/>
    <w:rsid w:val="005B3AED"/>
    <w:rsid w:val="005B452B"/>
    <w:rsid w:val="005B74FF"/>
    <w:rsid w:val="005B766C"/>
    <w:rsid w:val="005C140A"/>
    <w:rsid w:val="005C2ABC"/>
    <w:rsid w:val="005C4EC1"/>
    <w:rsid w:val="005D27B0"/>
    <w:rsid w:val="005D2E01"/>
    <w:rsid w:val="005D504C"/>
    <w:rsid w:val="005D5852"/>
    <w:rsid w:val="005D7526"/>
    <w:rsid w:val="005E022B"/>
    <w:rsid w:val="005E4BB2"/>
    <w:rsid w:val="005F1049"/>
    <w:rsid w:val="005F2409"/>
    <w:rsid w:val="005F2F45"/>
    <w:rsid w:val="005F70B1"/>
    <w:rsid w:val="0060058E"/>
    <w:rsid w:val="0060132E"/>
    <w:rsid w:val="00602022"/>
    <w:rsid w:val="00602AEA"/>
    <w:rsid w:val="00604569"/>
    <w:rsid w:val="006079FF"/>
    <w:rsid w:val="00607FCC"/>
    <w:rsid w:val="006116BA"/>
    <w:rsid w:val="00611872"/>
    <w:rsid w:val="006126C5"/>
    <w:rsid w:val="00612990"/>
    <w:rsid w:val="00613C42"/>
    <w:rsid w:val="00614FDF"/>
    <w:rsid w:val="00616E6D"/>
    <w:rsid w:val="0062088F"/>
    <w:rsid w:val="00620C37"/>
    <w:rsid w:val="0062186F"/>
    <w:rsid w:val="00631990"/>
    <w:rsid w:val="00634894"/>
    <w:rsid w:val="00634C4B"/>
    <w:rsid w:val="0063543D"/>
    <w:rsid w:val="006365EE"/>
    <w:rsid w:val="00641D40"/>
    <w:rsid w:val="00642823"/>
    <w:rsid w:val="00646326"/>
    <w:rsid w:val="00646525"/>
    <w:rsid w:val="00647114"/>
    <w:rsid w:val="00647731"/>
    <w:rsid w:val="006509B0"/>
    <w:rsid w:val="00650E6E"/>
    <w:rsid w:val="00654600"/>
    <w:rsid w:val="00655268"/>
    <w:rsid w:val="00655FB4"/>
    <w:rsid w:val="00657D62"/>
    <w:rsid w:val="00662390"/>
    <w:rsid w:val="0066256A"/>
    <w:rsid w:val="00664379"/>
    <w:rsid w:val="0067114E"/>
    <w:rsid w:val="00681533"/>
    <w:rsid w:val="006856A1"/>
    <w:rsid w:val="006857B7"/>
    <w:rsid w:val="00693B30"/>
    <w:rsid w:val="00697E4A"/>
    <w:rsid w:val="006A08BA"/>
    <w:rsid w:val="006A2A2B"/>
    <w:rsid w:val="006A323F"/>
    <w:rsid w:val="006A6AF1"/>
    <w:rsid w:val="006A728A"/>
    <w:rsid w:val="006B1A2E"/>
    <w:rsid w:val="006B2418"/>
    <w:rsid w:val="006B30D0"/>
    <w:rsid w:val="006C1667"/>
    <w:rsid w:val="006C3D95"/>
    <w:rsid w:val="006C4482"/>
    <w:rsid w:val="006C5B93"/>
    <w:rsid w:val="006C6A61"/>
    <w:rsid w:val="006C7B4E"/>
    <w:rsid w:val="006D32F2"/>
    <w:rsid w:val="006D454E"/>
    <w:rsid w:val="006D4ED4"/>
    <w:rsid w:val="006E5C86"/>
    <w:rsid w:val="006E7B94"/>
    <w:rsid w:val="006F2933"/>
    <w:rsid w:val="006F4C13"/>
    <w:rsid w:val="006F7BD6"/>
    <w:rsid w:val="00701116"/>
    <w:rsid w:val="00702A60"/>
    <w:rsid w:val="007044F7"/>
    <w:rsid w:val="0070693B"/>
    <w:rsid w:val="007107FE"/>
    <w:rsid w:val="00712462"/>
    <w:rsid w:val="00713C44"/>
    <w:rsid w:val="00714DAF"/>
    <w:rsid w:val="00716194"/>
    <w:rsid w:val="007164FA"/>
    <w:rsid w:val="00717A17"/>
    <w:rsid w:val="007220D0"/>
    <w:rsid w:val="00731648"/>
    <w:rsid w:val="0073285E"/>
    <w:rsid w:val="00734A36"/>
    <w:rsid w:val="00734A5B"/>
    <w:rsid w:val="00736187"/>
    <w:rsid w:val="00736ABD"/>
    <w:rsid w:val="0074026F"/>
    <w:rsid w:val="007429F6"/>
    <w:rsid w:val="007448CC"/>
    <w:rsid w:val="00744E76"/>
    <w:rsid w:val="00744E77"/>
    <w:rsid w:val="00745A52"/>
    <w:rsid w:val="00746241"/>
    <w:rsid w:val="00747515"/>
    <w:rsid w:val="00750EC6"/>
    <w:rsid w:val="00752158"/>
    <w:rsid w:val="00754545"/>
    <w:rsid w:val="00765237"/>
    <w:rsid w:val="00766929"/>
    <w:rsid w:val="00766E2D"/>
    <w:rsid w:val="0077089F"/>
    <w:rsid w:val="007709EC"/>
    <w:rsid w:val="00771170"/>
    <w:rsid w:val="00771221"/>
    <w:rsid w:val="00771693"/>
    <w:rsid w:val="00772885"/>
    <w:rsid w:val="007740C0"/>
    <w:rsid w:val="00774A92"/>
    <w:rsid w:val="00774DA4"/>
    <w:rsid w:val="00775B3D"/>
    <w:rsid w:val="00781F0F"/>
    <w:rsid w:val="007857D4"/>
    <w:rsid w:val="00786570"/>
    <w:rsid w:val="0079451E"/>
    <w:rsid w:val="0079484C"/>
    <w:rsid w:val="00796275"/>
    <w:rsid w:val="007976F2"/>
    <w:rsid w:val="007A028B"/>
    <w:rsid w:val="007A08BB"/>
    <w:rsid w:val="007A08D6"/>
    <w:rsid w:val="007A0DC0"/>
    <w:rsid w:val="007A4C66"/>
    <w:rsid w:val="007A682E"/>
    <w:rsid w:val="007A7793"/>
    <w:rsid w:val="007B52FE"/>
    <w:rsid w:val="007B600E"/>
    <w:rsid w:val="007B6663"/>
    <w:rsid w:val="007B6F56"/>
    <w:rsid w:val="007C14E3"/>
    <w:rsid w:val="007C19EB"/>
    <w:rsid w:val="007C26A0"/>
    <w:rsid w:val="007C45FB"/>
    <w:rsid w:val="007C4953"/>
    <w:rsid w:val="007C5C07"/>
    <w:rsid w:val="007C67DC"/>
    <w:rsid w:val="007C75B8"/>
    <w:rsid w:val="007D1EFE"/>
    <w:rsid w:val="007D7E8E"/>
    <w:rsid w:val="007E0374"/>
    <w:rsid w:val="007E067F"/>
    <w:rsid w:val="007E160E"/>
    <w:rsid w:val="007E20CD"/>
    <w:rsid w:val="007F0F4A"/>
    <w:rsid w:val="007F2A90"/>
    <w:rsid w:val="007F4613"/>
    <w:rsid w:val="007F7012"/>
    <w:rsid w:val="008028A4"/>
    <w:rsid w:val="00806111"/>
    <w:rsid w:val="008101A0"/>
    <w:rsid w:val="008209B1"/>
    <w:rsid w:val="008223FE"/>
    <w:rsid w:val="00822AEA"/>
    <w:rsid w:val="00823666"/>
    <w:rsid w:val="0083006C"/>
    <w:rsid w:val="00830747"/>
    <w:rsid w:val="008360A6"/>
    <w:rsid w:val="00836DD7"/>
    <w:rsid w:val="00840564"/>
    <w:rsid w:val="008438ED"/>
    <w:rsid w:val="00847262"/>
    <w:rsid w:val="00850600"/>
    <w:rsid w:val="008516B7"/>
    <w:rsid w:val="00852B80"/>
    <w:rsid w:val="00856A02"/>
    <w:rsid w:val="00864129"/>
    <w:rsid w:val="008646A7"/>
    <w:rsid w:val="00864D67"/>
    <w:rsid w:val="00865EF0"/>
    <w:rsid w:val="008723B9"/>
    <w:rsid w:val="0087262B"/>
    <w:rsid w:val="00875BB1"/>
    <w:rsid w:val="008768CA"/>
    <w:rsid w:val="00877768"/>
    <w:rsid w:val="00877EFC"/>
    <w:rsid w:val="0088201E"/>
    <w:rsid w:val="0088252C"/>
    <w:rsid w:val="00883180"/>
    <w:rsid w:val="008865DA"/>
    <w:rsid w:val="00886A82"/>
    <w:rsid w:val="0089178C"/>
    <w:rsid w:val="00892720"/>
    <w:rsid w:val="00896932"/>
    <w:rsid w:val="008A5915"/>
    <w:rsid w:val="008A66D4"/>
    <w:rsid w:val="008A6873"/>
    <w:rsid w:val="008A6D4A"/>
    <w:rsid w:val="008B069B"/>
    <w:rsid w:val="008B50B5"/>
    <w:rsid w:val="008B76B3"/>
    <w:rsid w:val="008B7CB1"/>
    <w:rsid w:val="008C032B"/>
    <w:rsid w:val="008C0FF0"/>
    <w:rsid w:val="008C352F"/>
    <w:rsid w:val="008C35CE"/>
    <w:rsid w:val="008C384C"/>
    <w:rsid w:val="008C3ED2"/>
    <w:rsid w:val="008C4967"/>
    <w:rsid w:val="008C6C59"/>
    <w:rsid w:val="008D3B13"/>
    <w:rsid w:val="008E2F7E"/>
    <w:rsid w:val="008E5367"/>
    <w:rsid w:val="008E5E16"/>
    <w:rsid w:val="008F3B42"/>
    <w:rsid w:val="008F4663"/>
    <w:rsid w:val="008F630C"/>
    <w:rsid w:val="008F7218"/>
    <w:rsid w:val="008F79F3"/>
    <w:rsid w:val="009006BA"/>
    <w:rsid w:val="0090271F"/>
    <w:rsid w:val="00902E23"/>
    <w:rsid w:val="00903B24"/>
    <w:rsid w:val="00907587"/>
    <w:rsid w:val="009114D7"/>
    <w:rsid w:val="0091348E"/>
    <w:rsid w:val="00914746"/>
    <w:rsid w:val="0091477C"/>
    <w:rsid w:val="009165F0"/>
    <w:rsid w:val="00917CCB"/>
    <w:rsid w:val="00922C47"/>
    <w:rsid w:val="00925930"/>
    <w:rsid w:val="00935305"/>
    <w:rsid w:val="00937A56"/>
    <w:rsid w:val="00942EC2"/>
    <w:rsid w:val="00943B67"/>
    <w:rsid w:val="00944CC6"/>
    <w:rsid w:val="00944D60"/>
    <w:rsid w:val="00947CE8"/>
    <w:rsid w:val="00947DD3"/>
    <w:rsid w:val="00953894"/>
    <w:rsid w:val="0095521F"/>
    <w:rsid w:val="009555E9"/>
    <w:rsid w:val="00955BC8"/>
    <w:rsid w:val="009562F0"/>
    <w:rsid w:val="00956EC8"/>
    <w:rsid w:val="00962682"/>
    <w:rsid w:val="00964C07"/>
    <w:rsid w:val="0097070B"/>
    <w:rsid w:val="009707AC"/>
    <w:rsid w:val="00970C49"/>
    <w:rsid w:val="0097189E"/>
    <w:rsid w:val="009739DA"/>
    <w:rsid w:val="009769E5"/>
    <w:rsid w:val="00980AFA"/>
    <w:rsid w:val="00981A6A"/>
    <w:rsid w:val="00981E06"/>
    <w:rsid w:val="0099034F"/>
    <w:rsid w:val="0099176E"/>
    <w:rsid w:val="00993FE3"/>
    <w:rsid w:val="00995786"/>
    <w:rsid w:val="009A3383"/>
    <w:rsid w:val="009A5261"/>
    <w:rsid w:val="009A5E5C"/>
    <w:rsid w:val="009A7BFC"/>
    <w:rsid w:val="009C30B6"/>
    <w:rsid w:val="009C543E"/>
    <w:rsid w:val="009C79E2"/>
    <w:rsid w:val="009D5258"/>
    <w:rsid w:val="009D69E1"/>
    <w:rsid w:val="009E029D"/>
    <w:rsid w:val="009E32FE"/>
    <w:rsid w:val="009E4897"/>
    <w:rsid w:val="009E5475"/>
    <w:rsid w:val="009E6427"/>
    <w:rsid w:val="009F37B7"/>
    <w:rsid w:val="009F6A06"/>
    <w:rsid w:val="00A005AB"/>
    <w:rsid w:val="00A0676E"/>
    <w:rsid w:val="00A10F02"/>
    <w:rsid w:val="00A10F26"/>
    <w:rsid w:val="00A11060"/>
    <w:rsid w:val="00A12CA8"/>
    <w:rsid w:val="00A15C57"/>
    <w:rsid w:val="00A164B4"/>
    <w:rsid w:val="00A20D73"/>
    <w:rsid w:val="00A2238E"/>
    <w:rsid w:val="00A2577B"/>
    <w:rsid w:val="00A26956"/>
    <w:rsid w:val="00A26DDB"/>
    <w:rsid w:val="00A27486"/>
    <w:rsid w:val="00A2765B"/>
    <w:rsid w:val="00A27F8F"/>
    <w:rsid w:val="00A321A3"/>
    <w:rsid w:val="00A344D4"/>
    <w:rsid w:val="00A37432"/>
    <w:rsid w:val="00A374D0"/>
    <w:rsid w:val="00A41485"/>
    <w:rsid w:val="00A43070"/>
    <w:rsid w:val="00A4377D"/>
    <w:rsid w:val="00A440F7"/>
    <w:rsid w:val="00A470C0"/>
    <w:rsid w:val="00A51436"/>
    <w:rsid w:val="00A5151F"/>
    <w:rsid w:val="00A53687"/>
    <w:rsid w:val="00A53724"/>
    <w:rsid w:val="00A56066"/>
    <w:rsid w:val="00A602AB"/>
    <w:rsid w:val="00A632CC"/>
    <w:rsid w:val="00A63ED5"/>
    <w:rsid w:val="00A64904"/>
    <w:rsid w:val="00A67083"/>
    <w:rsid w:val="00A7066E"/>
    <w:rsid w:val="00A70ADC"/>
    <w:rsid w:val="00A71B63"/>
    <w:rsid w:val="00A724E9"/>
    <w:rsid w:val="00A72AC6"/>
    <w:rsid w:val="00A73129"/>
    <w:rsid w:val="00A73340"/>
    <w:rsid w:val="00A75523"/>
    <w:rsid w:val="00A7682A"/>
    <w:rsid w:val="00A81653"/>
    <w:rsid w:val="00A816FA"/>
    <w:rsid w:val="00A819D8"/>
    <w:rsid w:val="00A821F8"/>
    <w:rsid w:val="00A82346"/>
    <w:rsid w:val="00A85E38"/>
    <w:rsid w:val="00A92BA1"/>
    <w:rsid w:val="00A955F2"/>
    <w:rsid w:val="00A96971"/>
    <w:rsid w:val="00A96B57"/>
    <w:rsid w:val="00AA7766"/>
    <w:rsid w:val="00AB2C39"/>
    <w:rsid w:val="00AB3054"/>
    <w:rsid w:val="00AB38B3"/>
    <w:rsid w:val="00AB58E6"/>
    <w:rsid w:val="00AB5FC7"/>
    <w:rsid w:val="00AB65AF"/>
    <w:rsid w:val="00AB7790"/>
    <w:rsid w:val="00AB7F08"/>
    <w:rsid w:val="00AC2304"/>
    <w:rsid w:val="00AC2457"/>
    <w:rsid w:val="00AC5B82"/>
    <w:rsid w:val="00AC6BC6"/>
    <w:rsid w:val="00AC6E82"/>
    <w:rsid w:val="00AD0782"/>
    <w:rsid w:val="00AD42D8"/>
    <w:rsid w:val="00AD4359"/>
    <w:rsid w:val="00AD5DA1"/>
    <w:rsid w:val="00AE3DAA"/>
    <w:rsid w:val="00AE4B1F"/>
    <w:rsid w:val="00AE5570"/>
    <w:rsid w:val="00AE62B6"/>
    <w:rsid w:val="00AE65E2"/>
    <w:rsid w:val="00AE6BB5"/>
    <w:rsid w:val="00AF057A"/>
    <w:rsid w:val="00AF3A9C"/>
    <w:rsid w:val="00AF65A9"/>
    <w:rsid w:val="00AF6E06"/>
    <w:rsid w:val="00AF74A1"/>
    <w:rsid w:val="00AF76DD"/>
    <w:rsid w:val="00B05FAA"/>
    <w:rsid w:val="00B06319"/>
    <w:rsid w:val="00B06916"/>
    <w:rsid w:val="00B07319"/>
    <w:rsid w:val="00B11595"/>
    <w:rsid w:val="00B127AD"/>
    <w:rsid w:val="00B1315E"/>
    <w:rsid w:val="00B15449"/>
    <w:rsid w:val="00B15FB0"/>
    <w:rsid w:val="00B2247E"/>
    <w:rsid w:val="00B26045"/>
    <w:rsid w:val="00B27314"/>
    <w:rsid w:val="00B300C3"/>
    <w:rsid w:val="00B310DD"/>
    <w:rsid w:val="00B32AA3"/>
    <w:rsid w:val="00B337CA"/>
    <w:rsid w:val="00B35269"/>
    <w:rsid w:val="00B36DF6"/>
    <w:rsid w:val="00B40560"/>
    <w:rsid w:val="00B4331E"/>
    <w:rsid w:val="00B50133"/>
    <w:rsid w:val="00B517E2"/>
    <w:rsid w:val="00B52467"/>
    <w:rsid w:val="00B524A0"/>
    <w:rsid w:val="00B54456"/>
    <w:rsid w:val="00B54FF5"/>
    <w:rsid w:val="00B57E3B"/>
    <w:rsid w:val="00B62FF6"/>
    <w:rsid w:val="00B651AC"/>
    <w:rsid w:val="00B6643E"/>
    <w:rsid w:val="00B70632"/>
    <w:rsid w:val="00B7588A"/>
    <w:rsid w:val="00B76339"/>
    <w:rsid w:val="00B766C8"/>
    <w:rsid w:val="00B770CB"/>
    <w:rsid w:val="00B818BB"/>
    <w:rsid w:val="00B82B65"/>
    <w:rsid w:val="00B83525"/>
    <w:rsid w:val="00B83978"/>
    <w:rsid w:val="00B84271"/>
    <w:rsid w:val="00B8472C"/>
    <w:rsid w:val="00B910A3"/>
    <w:rsid w:val="00B910DF"/>
    <w:rsid w:val="00B91ED3"/>
    <w:rsid w:val="00B93086"/>
    <w:rsid w:val="00B979B2"/>
    <w:rsid w:val="00BA0849"/>
    <w:rsid w:val="00BA0AF0"/>
    <w:rsid w:val="00BA19ED"/>
    <w:rsid w:val="00BA1FFA"/>
    <w:rsid w:val="00BA43B4"/>
    <w:rsid w:val="00BA4B8D"/>
    <w:rsid w:val="00BA5308"/>
    <w:rsid w:val="00BA797D"/>
    <w:rsid w:val="00BA7DF7"/>
    <w:rsid w:val="00BB1E7B"/>
    <w:rsid w:val="00BB4EE8"/>
    <w:rsid w:val="00BB6583"/>
    <w:rsid w:val="00BC0F7D"/>
    <w:rsid w:val="00BC1C29"/>
    <w:rsid w:val="00BC7B20"/>
    <w:rsid w:val="00BD1A2D"/>
    <w:rsid w:val="00BD4FFC"/>
    <w:rsid w:val="00BD61A4"/>
    <w:rsid w:val="00BD743C"/>
    <w:rsid w:val="00BD7D31"/>
    <w:rsid w:val="00BE16EF"/>
    <w:rsid w:val="00BE267B"/>
    <w:rsid w:val="00BE3255"/>
    <w:rsid w:val="00BE72EF"/>
    <w:rsid w:val="00BF0F31"/>
    <w:rsid w:val="00BF128E"/>
    <w:rsid w:val="00BF16E4"/>
    <w:rsid w:val="00BF1856"/>
    <w:rsid w:val="00BF2CB6"/>
    <w:rsid w:val="00BF4D58"/>
    <w:rsid w:val="00BF523A"/>
    <w:rsid w:val="00BF5FD7"/>
    <w:rsid w:val="00BF6B9B"/>
    <w:rsid w:val="00BF6FA2"/>
    <w:rsid w:val="00BF7239"/>
    <w:rsid w:val="00C07332"/>
    <w:rsid w:val="00C074DD"/>
    <w:rsid w:val="00C07754"/>
    <w:rsid w:val="00C11502"/>
    <w:rsid w:val="00C1496A"/>
    <w:rsid w:val="00C14F2C"/>
    <w:rsid w:val="00C15CF5"/>
    <w:rsid w:val="00C232F8"/>
    <w:rsid w:val="00C24D5F"/>
    <w:rsid w:val="00C252DA"/>
    <w:rsid w:val="00C2552B"/>
    <w:rsid w:val="00C31030"/>
    <w:rsid w:val="00C321CE"/>
    <w:rsid w:val="00C33079"/>
    <w:rsid w:val="00C33F61"/>
    <w:rsid w:val="00C360AB"/>
    <w:rsid w:val="00C45231"/>
    <w:rsid w:val="00C4583D"/>
    <w:rsid w:val="00C47976"/>
    <w:rsid w:val="00C5175F"/>
    <w:rsid w:val="00C51C56"/>
    <w:rsid w:val="00C532F2"/>
    <w:rsid w:val="00C54DC3"/>
    <w:rsid w:val="00C54FC3"/>
    <w:rsid w:val="00C6137D"/>
    <w:rsid w:val="00C6418C"/>
    <w:rsid w:val="00C6541E"/>
    <w:rsid w:val="00C72833"/>
    <w:rsid w:val="00C76284"/>
    <w:rsid w:val="00C76721"/>
    <w:rsid w:val="00C80F1D"/>
    <w:rsid w:val="00C8184B"/>
    <w:rsid w:val="00C83B25"/>
    <w:rsid w:val="00C9114A"/>
    <w:rsid w:val="00C93460"/>
    <w:rsid w:val="00C93F40"/>
    <w:rsid w:val="00C9761A"/>
    <w:rsid w:val="00CA399B"/>
    <w:rsid w:val="00CA3D0C"/>
    <w:rsid w:val="00CA3F39"/>
    <w:rsid w:val="00CA4C45"/>
    <w:rsid w:val="00CA5E2F"/>
    <w:rsid w:val="00CA74DE"/>
    <w:rsid w:val="00CB5925"/>
    <w:rsid w:val="00CC1723"/>
    <w:rsid w:val="00CC1BAF"/>
    <w:rsid w:val="00CC43BA"/>
    <w:rsid w:val="00CC55B6"/>
    <w:rsid w:val="00CC6292"/>
    <w:rsid w:val="00CD3583"/>
    <w:rsid w:val="00CD4005"/>
    <w:rsid w:val="00CE043B"/>
    <w:rsid w:val="00CF0212"/>
    <w:rsid w:val="00CF2A3D"/>
    <w:rsid w:val="00CF3B82"/>
    <w:rsid w:val="00CF4A3B"/>
    <w:rsid w:val="00CF6ED5"/>
    <w:rsid w:val="00D04DF1"/>
    <w:rsid w:val="00D061C9"/>
    <w:rsid w:val="00D06511"/>
    <w:rsid w:val="00D10F48"/>
    <w:rsid w:val="00D124C9"/>
    <w:rsid w:val="00D17E84"/>
    <w:rsid w:val="00D2082E"/>
    <w:rsid w:val="00D20A4B"/>
    <w:rsid w:val="00D25134"/>
    <w:rsid w:val="00D31934"/>
    <w:rsid w:val="00D31F33"/>
    <w:rsid w:val="00D3293A"/>
    <w:rsid w:val="00D32947"/>
    <w:rsid w:val="00D350CC"/>
    <w:rsid w:val="00D3634B"/>
    <w:rsid w:val="00D37A77"/>
    <w:rsid w:val="00D404AE"/>
    <w:rsid w:val="00D413C0"/>
    <w:rsid w:val="00D4367A"/>
    <w:rsid w:val="00D46B0B"/>
    <w:rsid w:val="00D476F8"/>
    <w:rsid w:val="00D50981"/>
    <w:rsid w:val="00D536A5"/>
    <w:rsid w:val="00D544EF"/>
    <w:rsid w:val="00D55449"/>
    <w:rsid w:val="00D57972"/>
    <w:rsid w:val="00D636AC"/>
    <w:rsid w:val="00D6445F"/>
    <w:rsid w:val="00D66618"/>
    <w:rsid w:val="00D675A9"/>
    <w:rsid w:val="00D704F4"/>
    <w:rsid w:val="00D71176"/>
    <w:rsid w:val="00D724E9"/>
    <w:rsid w:val="00D726CB"/>
    <w:rsid w:val="00D738D6"/>
    <w:rsid w:val="00D747EB"/>
    <w:rsid w:val="00D755EB"/>
    <w:rsid w:val="00D76048"/>
    <w:rsid w:val="00D762F7"/>
    <w:rsid w:val="00D807F2"/>
    <w:rsid w:val="00D828D5"/>
    <w:rsid w:val="00D85976"/>
    <w:rsid w:val="00D87C0F"/>
    <w:rsid w:val="00D87E00"/>
    <w:rsid w:val="00D9134D"/>
    <w:rsid w:val="00D91CA7"/>
    <w:rsid w:val="00D93358"/>
    <w:rsid w:val="00D93FDC"/>
    <w:rsid w:val="00D95399"/>
    <w:rsid w:val="00DA092C"/>
    <w:rsid w:val="00DA1192"/>
    <w:rsid w:val="00DA14B0"/>
    <w:rsid w:val="00DA38FF"/>
    <w:rsid w:val="00DA4EDF"/>
    <w:rsid w:val="00DA7A03"/>
    <w:rsid w:val="00DB1818"/>
    <w:rsid w:val="00DB54BF"/>
    <w:rsid w:val="00DB5D88"/>
    <w:rsid w:val="00DC0B6E"/>
    <w:rsid w:val="00DC19AC"/>
    <w:rsid w:val="00DC309B"/>
    <w:rsid w:val="00DC4DA2"/>
    <w:rsid w:val="00DC688A"/>
    <w:rsid w:val="00DD4C17"/>
    <w:rsid w:val="00DD5977"/>
    <w:rsid w:val="00DD5BB0"/>
    <w:rsid w:val="00DD74A5"/>
    <w:rsid w:val="00DE0200"/>
    <w:rsid w:val="00DE0473"/>
    <w:rsid w:val="00DE1F11"/>
    <w:rsid w:val="00DE2187"/>
    <w:rsid w:val="00DE2BFB"/>
    <w:rsid w:val="00DE4B93"/>
    <w:rsid w:val="00DE7722"/>
    <w:rsid w:val="00DF2B1F"/>
    <w:rsid w:val="00DF4280"/>
    <w:rsid w:val="00DF62CD"/>
    <w:rsid w:val="00DF6D69"/>
    <w:rsid w:val="00DF735A"/>
    <w:rsid w:val="00E012DC"/>
    <w:rsid w:val="00E013A4"/>
    <w:rsid w:val="00E01DA0"/>
    <w:rsid w:val="00E0356A"/>
    <w:rsid w:val="00E105F0"/>
    <w:rsid w:val="00E110FA"/>
    <w:rsid w:val="00E1196C"/>
    <w:rsid w:val="00E119FE"/>
    <w:rsid w:val="00E12BFF"/>
    <w:rsid w:val="00E13DFA"/>
    <w:rsid w:val="00E14D2C"/>
    <w:rsid w:val="00E164D8"/>
    <w:rsid w:val="00E16509"/>
    <w:rsid w:val="00E225ED"/>
    <w:rsid w:val="00E22E72"/>
    <w:rsid w:val="00E23310"/>
    <w:rsid w:val="00E24BC1"/>
    <w:rsid w:val="00E24D1B"/>
    <w:rsid w:val="00E27121"/>
    <w:rsid w:val="00E34E1E"/>
    <w:rsid w:val="00E36011"/>
    <w:rsid w:val="00E42952"/>
    <w:rsid w:val="00E43E45"/>
    <w:rsid w:val="00E44582"/>
    <w:rsid w:val="00E44DFC"/>
    <w:rsid w:val="00E51CCD"/>
    <w:rsid w:val="00E525C9"/>
    <w:rsid w:val="00E5368F"/>
    <w:rsid w:val="00E53787"/>
    <w:rsid w:val="00E5498C"/>
    <w:rsid w:val="00E6062C"/>
    <w:rsid w:val="00E63C10"/>
    <w:rsid w:val="00E66E80"/>
    <w:rsid w:val="00E7020E"/>
    <w:rsid w:val="00E71E75"/>
    <w:rsid w:val="00E72286"/>
    <w:rsid w:val="00E7644E"/>
    <w:rsid w:val="00E76B6A"/>
    <w:rsid w:val="00E77417"/>
    <w:rsid w:val="00E774C0"/>
    <w:rsid w:val="00E77645"/>
    <w:rsid w:val="00E77E7F"/>
    <w:rsid w:val="00E80252"/>
    <w:rsid w:val="00E8175A"/>
    <w:rsid w:val="00E854E9"/>
    <w:rsid w:val="00E85A87"/>
    <w:rsid w:val="00E86907"/>
    <w:rsid w:val="00E939E5"/>
    <w:rsid w:val="00EA15B0"/>
    <w:rsid w:val="00EA4A4A"/>
    <w:rsid w:val="00EA5EA7"/>
    <w:rsid w:val="00EB1FDA"/>
    <w:rsid w:val="00EB2888"/>
    <w:rsid w:val="00EC12A1"/>
    <w:rsid w:val="00EC43D6"/>
    <w:rsid w:val="00EC4A25"/>
    <w:rsid w:val="00EC78E3"/>
    <w:rsid w:val="00EC7AE1"/>
    <w:rsid w:val="00ED1C87"/>
    <w:rsid w:val="00ED25D7"/>
    <w:rsid w:val="00ED2CE3"/>
    <w:rsid w:val="00ED5119"/>
    <w:rsid w:val="00ED6E33"/>
    <w:rsid w:val="00EE2779"/>
    <w:rsid w:val="00EE2A5B"/>
    <w:rsid w:val="00EE311E"/>
    <w:rsid w:val="00EE4EC5"/>
    <w:rsid w:val="00EE6BAB"/>
    <w:rsid w:val="00EF012C"/>
    <w:rsid w:val="00EF0546"/>
    <w:rsid w:val="00EF3505"/>
    <w:rsid w:val="00EF485E"/>
    <w:rsid w:val="00EF4F5D"/>
    <w:rsid w:val="00EF6DFC"/>
    <w:rsid w:val="00F025A2"/>
    <w:rsid w:val="00F04712"/>
    <w:rsid w:val="00F0562E"/>
    <w:rsid w:val="00F06E29"/>
    <w:rsid w:val="00F06EA6"/>
    <w:rsid w:val="00F07254"/>
    <w:rsid w:val="00F077B6"/>
    <w:rsid w:val="00F13360"/>
    <w:rsid w:val="00F1400A"/>
    <w:rsid w:val="00F164CD"/>
    <w:rsid w:val="00F20416"/>
    <w:rsid w:val="00F21CD3"/>
    <w:rsid w:val="00F22EC7"/>
    <w:rsid w:val="00F252BF"/>
    <w:rsid w:val="00F2798D"/>
    <w:rsid w:val="00F325C8"/>
    <w:rsid w:val="00F33E9B"/>
    <w:rsid w:val="00F3430B"/>
    <w:rsid w:val="00F36682"/>
    <w:rsid w:val="00F42BE8"/>
    <w:rsid w:val="00F463F6"/>
    <w:rsid w:val="00F5245A"/>
    <w:rsid w:val="00F5571F"/>
    <w:rsid w:val="00F56779"/>
    <w:rsid w:val="00F64E49"/>
    <w:rsid w:val="00F653B8"/>
    <w:rsid w:val="00F67A5A"/>
    <w:rsid w:val="00F72B92"/>
    <w:rsid w:val="00F7316E"/>
    <w:rsid w:val="00F73DD7"/>
    <w:rsid w:val="00F810A2"/>
    <w:rsid w:val="00F81735"/>
    <w:rsid w:val="00F82812"/>
    <w:rsid w:val="00F82EB4"/>
    <w:rsid w:val="00F83424"/>
    <w:rsid w:val="00F86E62"/>
    <w:rsid w:val="00F9008D"/>
    <w:rsid w:val="00F90680"/>
    <w:rsid w:val="00F93849"/>
    <w:rsid w:val="00FA1105"/>
    <w:rsid w:val="00FA1266"/>
    <w:rsid w:val="00FA54F0"/>
    <w:rsid w:val="00FA6186"/>
    <w:rsid w:val="00FB1337"/>
    <w:rsid w:val="00FB2BA2"/>
    <w:rsid w:val="00FB4128"/>
    <w:rsid w:val="00FB6799"/>
    <w:rsid w:val="00FB795B"/>
    <w:rsid w:val="00FC1192"/>
    <w:rsid w:val="00FC5D98"/>
    <w:rsid w:val="00FC7E4E"/>
    <w:rsid w:val="00FD0318"/>
    <w:rsid w:val="00FD231D"/>
    <w:rsid w:val="00FD3821"/>
    <w:rsid w:val="00FE31DD"/>
    <w:rsid w:val="00FE735D"/>
    <w:rsid w:val="00FF1E83"/>
    <w:rsid w:val="00FF320E"/>
    <w:rsid w:val="00FF542B"/>
    <w:rsid w:val="00FF6417"/>
    <w:rsid w:val="00FF79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17C6CB1A-C8C3-4EFB-AC73-BF2A4B18E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3693A"/>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53693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53693A"/>
    <w:pPr>
      <w:pBdr>
        <w:top w:val="none" w:sz="0" w:space="0" w:color="auto"/>
      </w:pBdr>
      <w:spacing w:before="180"/>
      <w:outlineLvl w:val="1"/>
    </w:pPr>
    <w:rPr>
      <w:sz w:val="32"/>
    </w:rPr>
  </w:style>
  <w:style w:type="paragraph" w:styleId="Heading3">
    <w:name w:val="heading 3"/>
    <w:basedOn w:val="Heading2"/>
    <w:next w:val="Normal"/>
    <w:link w:val="Heading3Char"/>
    <w:qFormat/>
    <w:rsid w:val="0053693A"/>
    <w:pPr>
      <w:spacing w:before="120"/>
      <w:outlineLvl w:val="2"/>
    </w:pPr>
    <w:rPr>
      <w:sz w:val="28"/>
    </w:rPr>
  </w:style>
  <w:style w:type="paragraph" w:styleId="Heading4">
    <w:name w:val="heading 4"/>
    <w:basedOn w:val="Heading3"/>
    <w:next w:val="Normal"/>
    <w:link w:val="Heading4Char"/>
    <w:qFormat/>
    <w:rsid w:val="0053693A"/>
    <w:pPr>
      <w:ind w:left="1418" w:hanging="1418"/>
      <w:outlineLvl w:val="3"/>
    </w:pPr>
    <w:rPr>
      <w:sz w:val="24"/>
    </w:rPr>
  </w:style>
  <w:style w:type="paragraph" w:styleId="Heading5">
    <w:name w:val="heading 5"/>
    <w:basedOn w:val="Heading4"/>
    <w:next w:val="Normal"/>
    <w:link w:val="Heading5Char"/>
    <w:qFormat/>
    <w:rsid w:val="0053693A"/>
    <w:pPr>
      <w:ind w:left="1701" w:hanging="1701"/>
      <w:outlineLvl w:val="4"/>
    </w:pPr>
    <w:rPr>
      <w:sz w:val="22"/>
    </w:rPr>
  </w:style>
  <w:style w:type="paragraph" w:styleId="Heading6">
    <w:name w:val="heading 6"/>
    <w:basedOn w:val="H6"/>
    <w:next w:val="Normal"/>
    <w:link w:val="Heading6Char"/>
    <w:semiHidden/>
    <w:qFormat/>
    <w:rsid w:val="00CF6ED5"/>
    <w:pPr>
      <w:numPr>
        <w:ilvl w:val="5"/>
        <w:numId w:val="8"/>
      </w:numPr>
      <w:outlineLvl w:val="5"/>
    </w:pPr>
  </w:style>
  <w:style w:type="paragraph" w:styleId="Heading7">
    <w:name w:val="heading 7"/>
    <w:basedOn w:val="H6"/>
    <w:next w:val="Normal"/>
    <w:link w:val="Heading7Char"/>
    <w:semiHidden/>
    <w:qFormat/>
    <w:rsid w:val="00CF6ED5"/>
    <w:pPr>
      <w:numPr>
        <w:ilvl w:val="6"/>
        <w:numId w:val="8"/>
      </w:numPr>
      <w:outlineLvl w:val="6"/>
    </w:pPr>
  </w:style>
  <w:style w:type="paragraph" w:styleId="Heading8">
    <w:name w:val="heading 8"/>
    <w:basedOn w:val="Heading1"/>
    <w:next w:val="Normal"/>
    <w:link w:val="Heading8Char"/>
    <w:qFormat/>
    <w:rsid w:val="0053693A"/>
    <w:pPr>
      <w:ind w:left="0" w:firstLine="0"/>
      <w:outlineLvl w:val="7"/>
    </w:pPr>
  </w:style>
  <w:style w:type="paragraph" w:styleId="Heading9">
    <w:name w:val="heading 9"/>
    <w:basedOn w:val="Heading8"/>
    <w:next w:val="Normal"/>
    <w:link w:val="Heading9Char"/>
    <w:qFormat/>
    <w:rsid w:val="0053693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3693A"/>
    <w:pPr>
      <w:ind w:left="1985" w:hanging="1985"/>
      <w:outlineLvl w:val="9"/>
    </w:pPr>
    <w:rPr>
      <w:sz w:val="20"/>
    </w:rPr>
  </w:style>
  <w:style w:type="paragraph" w:styleId="List">
    <w:name w:val="List"/>
    <w:basedOn w:val="Normal"/>
    <w:rsid w:val="0053693A"/>
    <w:pPr>
      <w:ind w:left="283" w:hanging="283"/>
      <w:contextualSpacing/>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semiHidden/>
    <w:unhideWhenUsed/>
    <w:rsid w:val="0053693A"/>
    <w:pPr>
      <w:spacing w:after="0"/>
      <w:ind w:left="200" w:hanging="200"/>
    </w:pPr>
  </w:style>
  <w:style w:type="character" w:customStyle="1" w:styleId="ZGSM">
    <w:name w:val="ZGSM"/>
    <w:rsid w:val="0053693A"/>
  </w:style>
  <w:style w:type="paragraph" w:styleId="List2">
    <w:name w:val="List 2"/>
    <w:basedOn w:val="Normal"/>
    <w:semiHidden/>
    <w:unhideWhenUsed/>
    <w:rsid w:val="0053693A"/>
    <w:pPr>
      <w:ind w:left="566" w:hanging="283"/>
      <w:contextualSpacing/>
    </w:pPr>
  </w:style>
  <w:style w:type="paragraph" w:styleId="List3">
    <w:name w:val="List 3"/>
    <w:basedOn w:val="Normal"/>
    <w:semiHidden/>
    <w:unhideWhenUsed/>
    <w:rsid w:val="0053693A"/>
    <w:pPr>
      <w:ind w:left="849"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customStyle="1" w:styleId="B4">
    <w:name w:val="B4"/>
    <w:basedOn w:val="List4"/>
    <w:rsid w:val="0053693A"/>
    <w:pPr>
      <w:ind w:left="1418" w:hanging="284"/>
      <w:contextualSpacing w:val="0"/>
    </w:pPr>
  </w:style>
  <w:style w:type="paragraph" w:customStyle="1" w:styleId="TT">
    <w:name w:val="TT"/>
    <w:basedOn w:val="Heading1"/>
    <w:next w:val="Normal"/>
    <w:rsid w:val="0053693A"/>
    <w:pPr>
      <w:outlineLvl w:val="9"/>
    </w:pPr>
  </w:style>
  <w:style w:type="paragraph" w:styleId="List4">
    <w:name w:val="List 4"/>
    <w:basedOn w:val="Normal"/>
    <w:semiHidden/>
    <w:unhideWhenUsed/>
    <w:rsid w:val="0053693A"/>
    <w:pPr>
      <w:ind w:left="1132" w:hanging="283"/>
      <w:contextualSpacing/>
    </w:pPr>
  </w:style>
  <w:style w:type="paragraph" w:customStyle="1" w:styleId="NO">
    <w:name w:val="NO"/>
    <w:basedOn w:val="Normal"/>
    <w:link w:val="NOZchn"/>
    <w:qFormat/>
    <w:rsid w:val="0053693A"/>
    <w:pPr>
      <w:keepLines/>
      <w:ind w:left="1135" w:hanging="851"/>
    </w:pPr>
  </w:style>
  <w:style w:type="paragraph" w:customStyle="1" w:styleId="PL">
    <w:name w:val="PL"/>
    <w:link w:val="PLChar"/>
    <w:qFormat/>
    <w:rsid w:val="005369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53693A"/>
    <w:pPr>
      <w:jc w:val="right"/>
    </w:pPr>
  </w:style>
  <w:style w:type="paragraph" w:customStyle="1" w:styleId="TAL">
    <w:name w:val="TAL"/>
    <w:basedOn w:val="Normal"/>
    <w:link w:val="TALChar"/>
    <w:qFormat/>
    <w:rsid w:val="0053693A"/>
    <w:pPr>
      <w:keepNext/>
      <w:keepLines/>
      <w:spacing w:after="0"/>
    </w:pPr>
    <w:rPr>
      <w:rFonts w:ascii="Arial" w:hAnsi="Arial"/>
      <w:sz w:val="18"/>
    </w:rPr>
  </w:style>
  <w:style w:type="paragraph" w:customStyle="1" w:styleId="TAH">
    <w:name w:val="TAH"/>
    <w:basedOn w:val="TAC"/>
    <w:link w:val="TAHChar"/>
    <w:qFormat/>
    <w:rsid w:val="0053693A"/>
    <w:rPr>
      <w:b/>
    </w:rPr>
  </w:style>
  <w:style w:type="paragraph" w:customStyle="1" w:styleId="TAC">
    <w:name w:val="TAC"/>
    <w:basedOn w:val="TAL"/>
    <w:link w:val="TACChar"/>
    <w:qFormat/>
    <w:rsid w:val="0053693A"/>
    <w:pPr>
      <w:jc w:val="center"/>
    </w:pPr>
  </w:style>
  <w:style w:type="paragraph" w:customStyle="1" w:styleId="B5">
    <w:name w:val="B5"/>
    <w:basedOn w:val="List5"/>
    <w:rsid w:val="0053693A"/>
    <w:pPr>
      <w:ind w:left="1702" w:hanging="284"/>
      <w:contextualSpacing w:val="0"/>
    </w:pPr>
  </w:style>
  <w:style w:type="paragraph" w:customStyle="1" w:styleId="EX">
    <w:name w:val="EX"/>
    <w:basedOn w:val="Normal"/>
    <w:link w:val="EXCar"/>
    <w:qFormat/>
    <w:rsid w:val="0053693A"/>
    <w:pPr>
      <w:keepLines/>
      <w:ind w:left="1702" w:hanging="1418"/>
    </w:pPr>
  </w:style>
  <w:style w:type="paragraph" w:customStyle="1" w:styleId="FP">
    <w:name w:val="FP"/>
    <w:basedOn w:val="Normal"/>
    <w:rsid w:val="0053693A"/>
    <w:pPr>
      <w:spacing w:after="0"/>
    </w:pPr>
  </w:style>
  <w:style w:type="paragraph" w:styleId="List5">
    <w:name w:val="List 5"/>
    <w:basedOn w:val="Normal"/>
    <w:semiHidden/>
    <w:unhideWhenUsed/>
    <w:rsid w:val="0053693A"/>
    <w:pPr>
      <w:ind w:left="1415" w:hanging="283"/>
      <w:contextualSpacing/>
    </w:pPr>
  </w:style>
  <w:style w:type="paragraph" w:customStyle="1" w:styleId="EW">
    <w:name w:val="EW"/>
    <w:basedOn w:val="EX"/>
    <w:rsid w:val="0053693A"/>
    <w:pPr>
      <w:spacing w:after="0"/>
    </w:pPr>
  </w:style>
  <w:style w:type="paragraph" w:customStyle="1" w:styleId="B1">
    <w:name w:val="B1"/>
    <w:basedOn w:val="List"/>
    <w:link w:val="B1Char"/>
    <w:qFormat/>
    <w:rsid w:val="0053693A"/>
    <w:pPr>
      <w:ind w:left="568" w:hanging="284"/>
      <w:contextualSpacing w:val="0"/>
    </w:pPr>
  </w:style>
  <w:style w:type="paragraph" w:styleId="TOC6">
    <w:name w:val="toc 6"/>
    <w:basedOn w:val="TOC5"/>
    <w:next w:val="Normal"/>
    <w:uiPriority w:val="39"/>
    <w:rsid w:val="00CF6ED5"/>
    <w:pPr>
      <w:ind w:left="1985" w:hanging="1985"/>
    </w:pPr>
  </w:style>
  <w:style w:type="paragraph" w:customStyle="1" w:styleId="EQ">
    <w:name w:val="EQ"/>
    <w:basedOn w:val="Normal"/>
    <w:next w:val="Normal"/>
    <w:rsid w:val="0053693A"/>
    <w:pPr>
      <w:keepLines/>
      <w:tabs>
        <w:tab w:val="center" w:pos="4536"/>
        <w:tab w:val="right" w:pos="9072"/>
      </w:tabs>
    </w:pPr>
  </w:style>
  <w:style w:type="paragraph" w:customStyle="1" w:styleId="EditorsNote">
    <w:name w:val="Editor's Note"/>
    <w:basedOn w:val="NO"/>
    <w:link w:val="EditorsNoteChar"/>
    <w:rsid w:val="0053693A"/>
    <w:rPr>
      <w:color w:val="FF0000"/>
    </w:rPr>
  </w:style>
  <w:style w:type="paragraph" w:customStyle="1" w:styleId="TH">
    <w:name w:val="TH"/>
    <w:basedOn w:val="Normal"/>
    <w:link w:val="THChar"/>
    <w:qFormat/>
    <w:rsid w:val="0053693A"/>
    <w:pPr>
      <w:keepNext/>
      <w:keepLines/>
      <w:spacing w:before="60"/>
      <w:jc w:val="center"/>
    </w:pPr>
    <w:rPr>
      <w:rFonts w:ascii="Arial" w:hAnsi="Arial"/>
      <w:b/>
    </w:rPr>
  </w:style>
  <w:style w:type="paragraph" w:customStyle="1" w:styleId="ZA">
    <w:name w:val="ZA"/>
    <w:rsid w:val="0053693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3693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53693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53693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53693A"/>
    <w:pPr>
      <w:ind w:left="851" w:hanging="851"/>
    </w:pPr>
  </w:style>
  <w:style w:type="paragraph" w:customStyle="1" w:styleId="LD">
    <w:name w:val="LD"/>
    <w:rsid w:val="0053693A"/>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TF">
    <w:name w:val="TF"/>
    <w:basedOn w:val="TH"/>
    <w:link w:val="TFChar"/>
    <w:rsid w:val="0053693A"/>
    <w:pPr>
      <w:keepNext w:val="0"/>
      <w:spacing w:before="0" w:after="240"/>
    </w:pPr>
  </w:style>
  <w:style w:type="paragraph" w:customStyle="1" w:styleId="NF">
    <w:name w:val="NF"/>
    <w:basedOn w:val="NO"/>
    <w:rsid w:val="0053693A"/>
    <w:pPr>
      <w:keepNext/>
      <w:spacing w:after="0"/>
    </w:pPr>
    <w:rPr>
      <w:rFonts w:ascii="Arial" w:hAnsi="Arial"/>
      <w:sz w:val="18"/>
    </w:rPr>
  </w:style>
  <w:style w:type="paragraph" w:customStyle="1" w:styleId="B2">
    <w:name w:val="B2"/>
    <w:basedOn w:val="List2"/>
    <w:link w:val="B2Char"/>
    <w:qFormat/>
    <w:rsid w:val="0053693A"/>
    <w:pPr>
      <w:ind w:left="851" w:hanging="284"/>
      <w:contextualSpacing w:val="0"/>
    </w:pPr>
  </w:style>
  <w:style w:type="paragraph" w:customStyle="1" w:styleId="B3">
    <w:name w:val="B3"/>
    <w:basedOn w:val="List3"/>
    <w:link w:val="B3Car"/>
    <w:qFormat/>
    <w:rsid w:val="0053693A"/>
    <w:pPr>
      <w:ind w:left="1135" w:hanging="284"/>
      <w:contextualSpacing w:val="0"/>
    </w:pPr>
  </w:style>
  <w:style w:type="paragraph" w:styleId="BodyText">
    <w:name w:val="Body Text"/>
    <w:basedOn w:val="Normal"/>
    <w:link w:val="BodyTextChar"/>
    <w:semiHidden/>
    <w:unhideWhenUsed/>
    <w:rsid w:val="0053693A"/>
    <w:pPr>
      <w:spacing w:after="120"/>
    </w:pPr>
  </w:style>
  <w:style w:type="character" w:customStyle="1" w:styleId="BodyTextChar">
    <w:name w:val="Body Text Char"/>
    <w:basedOn w:val="DefaultParagraphFont"/>
    <w:link w:val="BodyText"/>
    <w:semiHidden/>
    <w:rsid w:val="0053693A"/>
    <w:rPr>
      <w:rFonts w:eastAsia="Times New Roman"/>
    </w:rPr>
  </w:style>
  <w:style w:type="paragraph" w:customStyle="1" w:styleId="NW">
    <w:name w:val="NW"/>
    <w:basedOn w:val="NO"/>
    <w:rsid w:val="0053693A"/>
    <w:pPr>
      <w:spacing w:after="0"/>
    </w:pPr>
  </w:style>
  <w:style w:type="paragraph" w:customStyle="1" w:styleId="ZV">
    <w:name w:val="ZV"/>
    <w:basedOn w:val="ZU"/>
    <w:rsid w:val="0053693A"/>
    <w:pPr>
      <w:framePr w:wrap="notBeside" w:y="16161"/>
    </w:pPr>
  </w:style>
  <w:style w:type="paragraph" w:styleId="TOC7">
    <w:name w:val="toc 7"/>
    <w:basedOn w:val="Normal"/>
    <w:next w:val="Normal"/>
    <w:uiPriority w:val="39"/>
    <w:unhideWhenUsed/>
    <w:rsid w:val="0087262B"/>
    <w:pPr>
      <w:overflowPunct/>
      <w:autoSpaceDE/>
      <w:autoSpaceDN/>
      <w:adjustRightInd/>
      <w:spacing w:after="100" w:line="259" w:lineRule="auto"/>
      <w:ind w:left="1320"/>
      <w:textAlignment w:val="auto"/>
    </w:pPr>
    <w:rPr>
      <w:rFonts w:asciiTheme="minorHAnsi" w:eastAsiaTheme="minorEastAsia" w:hAnsiTheme="minorHAnsi" w:cstheme="minorBidi"/>
      <w:sz w:val="22"/>
      <w:szCs w:val="22"/>
    </w:rPr>
  </w:style>
  <w:style w:type="paragraph" w:customStyle="1" w:styleId="Guidance">
    <w:name w:val="Guidance"/>
    <w:basedOn w:val="Normal"/>
    <w:rsid w:val="00CF6ED5"/>
    <w:rPr>
      <w:i/>
      <w:color w:val="0000FF"/>
    </w:rPr>
  </w:style>
  <w:style w:type="paragraph" w:styleId="TOC9">
    <w:name w:val="toc 9"/>
    <w:basedOn w:val="Normal"/>
    <w:next w:val="Normal"/>
    <w:uiPriority w:val="39"/>
    <w:unhideWhenUsed/>
    <w:rsid w:val="0087262B"/>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paragraph" w:styleId="Header">
    <w:name w:val="header"/>
    <w:basedOn w:val="Normal"/>
    <w:link w:val="HeaderChar"/>
    <w:unhideWhenUsed/>
    <w:rsid w:val="00E119FE"/>
    <w:pPr>
      <w:tabs>
        <w:tab w:val="center" w:pos="4513"/>
        <w:tab w:val="right" w:pos="9026"/>
      </w:tabs>
      <w:spacing w:after="0"/>
    </w:pPr>
  </w:style>
  <w:style w:type="character" w:customStyle="1" w:styleId="HeaderChar">
    <w:name w:val="Header Char"/>
    <w:basedOn w:val="DefaultParagraphFont"/>
    <w:link w:val="Header"/>
    <w:rsid w:val="00E119FE"/>
    <w:rPr>
      <w:rFonts w:eastAsia="Times New Roman"/>
    </w:rPr>
  </w:style>
  <w:style w:type="character" w:styleId="Hyperlink">
    <w:name w:val="Hyperlink"/>
    <w:uiPriority w:val="99"/>
    <w:rsid w:val="0074026F"/>
    <w:rPr>
      <w:color w:val="0563C1"/>
      <w:u w:val="single"/>
    </w:rPr>
  </w:style>
  <w:style w:type="paragraph" w:styleId="Footer">
    <w:name w:val="footer"/>
    <w:basedOn w:val="Normal"/>
    <w:link w:val="FooterChar"/>
    <w:unhideWhenUsed/>
    <w:rsid w:val="00E119FE"/>
    <w:pPr>
      <w:tabs>
        <w:tab w:val="center" w:pos="4513"/>
        <w:tab w:val="right" w:pos="9026"/>
      </w:tabs>
      <w:spacing w:after="0"/>
    </w:pPr>
  </w:style>
  <w:style w:type="character" w:customStyle="1" w:styleId="FooterChar">
    <w:name w:val="Footer Char"/>
    <w:basedOn w:val="DefaultParagraphFont"/>
    <w:link w:val="Footer"/>
    <w:rsid w:val="00E119FE"/>
    <w:rPr>
      <w:rFonts w:eastAsia="Times New Roman"/>
    </w:rPr>
  </w:style>
  <w:style w:type="character" w:customStyle="1" w:styleId="EXCar">
    <w:name w:val="EX Car"/>
    <w:link w:val="EX"/>
    <w:qFormat/>
    <w:rsid w:val="008A6D4A"/>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qFormat/>
    <w:rsid w:val="008A6D4A"/>
    <w:rPr>
      <w:rFonts w:eastAsia="Times New Roman"/>
    </w:rPr>
  </w:style>
  <w:style w:type="character" w:customStyle="1" w:styleId="TACChar">
    <w:name w:val="TAC Char"/>
    <w:link w:val="TAC"/>
    <w:qFormat/>
    <w:rsid w:val="008A6D4A"/>
    <w:rPr>
      <w:rFonts w:ascii="Arial" w:eastAsia="Times New Roman" w:hAnsi="Arial"/>
      <w:sz w:val="18"/>
    </w:rPr>
  </w:style>
  <w:style w:type="character" w:customStyle="1" w:styleId="Heading4Char">
    <w:name w:val="Heading 4 Char"/>
    <w:link w:val="Heading4"/>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qFormat/>
    <w:rsid w:val="008A6D4A"/>
    <w:rPr>
      <w:rFonts w:ascii="Arial" w:eastAsia="Times New Roman" w:hAnsi="Arial"/>
      <w:sz w:val="18"/>
    </w:rPr>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8Char">
    <w:name w:val="Heading 8 Char"/>
    <w:basedOn w:val="DefaultParagraphFont"/>
    <w:link w:val="Heading8"/>
    <w:rsid w:val="00662390"/>
    <w:rPr>
      <w:rFonts w:ascii="Arial" w:eastAsia="Times New Roman" w:hAnsi="Arial"/>
      <w:sz w:val="36"/>
    </w:rPr>
  </w:style>
  <w:style w:type="character" w:customStyle="1" w:styleId="Heading5Char">
    <w:name w:val="Heading 5 Char"/>
    <w:basedOn w:val="DefaultParagraphFont"/>
    <w:link w:val="Heading5"/>
    <w:rsid w:val="000602BD"/>
    <w:rPr>
      <w:rFonts w:ascii="Arial" w:eastAsia="Times New Roman" w:hAnsi="Arial"/>
      <w:sz w:val="22"/>
    </w:rPr>
  </w:style>
  <w:style w:type="character" w:customStyle="1" w:styleId="B2Char">
    <w:name w:val="B2 Char"/>
    <w:link w:val="B2"/>
    <w:qFormat/>
    <w:rsid w:val="00BA43B4"/>
    <w:rPr>
      <w:rFonts w:eastAsia="Times New Roman"/>
    </w:rPr>
  </w:style>
  <w:style w:type="character" w:customStyle="1" w:styleId="TFChar">
    <w:name w:val="TF Char"/>
    <w:link w:val="TF"/>
    <w:rsid w:val="00BA43B4"/>
    <w:rPr>
      <w:rFonts w:ascii="Arial" w:eastAsia="Times New Roman" w:hAnsi="Arial"/>
      <w:b/>
    </w:rPr>
  </w:style>
  <w:style w:type="character" w:customStyle="1" w:styleId="EditorsNoteChar">
    <w:name w:val="Editor's Note Char"/>
    <w:aliases w:val="EN Char"/>
    <w:link w:val="EditorsNote"/>
    <w:qFormat/>
    <w:rsid w:val="00B50133"/>
    <w:rPr>
      <w:rFonts w:eastAsia="Times New Roman"/>
      <w:color w:val="FF0000"/>
    </w:rPr>
  </w:style>
  <w:style w:type="paragraph" w:styleId="BalloonText">
    <w:name w:val="Balloon Text"/>
    <w:basedOn w:val="Normal"/>
    <w:link w:val="BalloonTextChar"/>
    <w:semiHidden/>
    <w:unhideWhenUsed/>
    <w:rsid w:val="007D7E8E"/>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7D7E8E"/>
    <w:rPr>
      <w:rFonts w:ascii="Segoe UI" w:eastAsia="Times New Roman" w:hAnsi="Segoe UI" w:cs="Segoe UI"/>
      <w:sz w:val="18"/>
      <w:szCs w:val="18"/>
    </w:rPr>
  </w:style>
  <w:style w:type="paragraph" w:customStyle="1" w:styleId="ZD">
    <w:name w:val="ZD"/>
    <w:rsid w:val="009739DA"/>
    <w:pPr>
      <w:framePr w:wrap="notBeside" w:vAnchor="page" w:hAnchor="margin" w:y="15764"/>
      <w:widowControl w:val="0"/>
    </w:pPr>
    <w:rPr>
      <w:rFonts w:ascii="Arial" w:eastAsia="Times New Roman" w:hAnsi="Arial"/>
      <w:noProof/>
      <w:sz w:val="32"/>
      <w:lang w:eastAsia="en-US"/>
    </w:rPr>
  </w:style>
  <w:style w:type="character" w:customStyle="1" w:styleId="B3Car">
    <w:name w:val="B3 Car"/>
    <w:link w:val="B3"/>
    <w:rsid w:val="00DF735A"/>
    <w:rPr>
      <w:rFonts w:eastAsia="Times New Roman"/>
    </w:rPr>
  </w:style>
  <w:style w:type="character" w:customStyle="1" w:styleId="NOChar">
    <w:name w:val="NO Char"/>
    <w:locked/>
    <w:rsid w:val="000C5D3C"/>
    <w:rPr>
      <w:rFonts w:ascii="Times New Roman" w:hAnsi="Times New Roman"/>
      <w:lang w:val="en-GB" w:eastAsia="en-US"/>
    </w:rPr>
  </w:style>
  <w:style w:type="paragraph" w:styleId="Bibliography">
    <w:name w:val="Bibliography"/>
    <w:basedOn w:val="Normal"/>
    <w:next w:val="Normal"/>
    <w:uiPriority w:val="37"/>
    <w:semiHidden/>
    <w:unhideWhenUsed/>
    <w:rsid w:val="001B636D"/>
  </w:style>
  <w:style w:type="paragraph" w:styleId="BlockText">
    <w:name w:val="Block Text"/>
    <w:basedOn w:val="Normal"/>
    <w:semiHidden/>
    <w:unhideWhenUsed/>
    <w:rsid w:val="001B636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1B636D"/>
    <w:pPr>
      <w:spacing w:after="120" w:line="480" w:lineRule="auto"/>
    </w:pPr>
  </w:style>
  <w:style w:type="character" w:customStyle="1" w:styleId="BodyText2Char">
    <w:name w:val="Body Text 2 Char"/>
    <w:basedOn w:val="DefaultParagraphFont"/>
    <w:link w:val="BodyText2"/>
    <w:semiHidden/>
    <w:rsid w:val="001B636D"/>
    <w:rPr>
      <w:rFonts w:eastAsia="Times New Roman"/>
    </w:rPr>
  </w:style>
  <w:style w:type="paragraph" w:styleId="BodyText3">
    <w:name w:val="Body Text 3"/>
    <w:basedOn w:val="Normal"/>
    <w:link w:val="BodyText3Char"/>
    <w:semiHidden/>
    <w:unhideWhenUsed/>
    <w:rsid w:val="001B636D"/>
    <w:pPr>
      <w:spacing w:after="120"/>
    </w:pPr>
    <w:rPr>
      <w:sz w:val="16"/>
      <w:szCs w:val="16"/>
    </w:rPr>
  </w:style>
  <w:style w:type="character" w:customStyle="1" w:styleId="BodyText3Char">
    <w:name w:val="Body Text 3 Char"/>
    <w:basedOn w:val="DefaultParagraphFont"/>
    <w:link w:val="BodyText3"/>
    <w:semiHidden/>
    <w:rsid w:val="001B636D"/>
    <w:rPr>
      <w:rFonts w:eastAsia="Times New Roman"/>
      <w:sz w:val="16"/>
      <w:szCs w:val="16"/>
    </w:rPr>
  </w:style>
  <w:style w:type="paragraph" w:styleId="BodyTextFirstIndent">
    <w:name w:val="Body Text First Indent"/>
    <w:basedOn w:val="BodyText"/>
    <w:link w:val="BodyTextFirstIndentChar"/>
    <w:semiHidden/>
    <w:unhideWhenUsed/>
    <w:rsid w:val="001B636D"/>
    <w:pPr>
      <w:spacing w:after="180"/>
      <w:ind w:firstLine="360"/>
    </w:pPr>
  </w:style>
  <w:style w:type="character" w:customStyle="1" w:styleId="BodyTextFirstIndentChar">
    <w:name w:val="Body Text First Indent Char"/>
    <w:basedOn w:val="BodyTextChar"/>
    <w:link w:val="BodyTextFirstIndent"/>
    <w:semiHidden/>
    <w:rsid w:val="001B636D"/>
    <w:rPr>
      <w:rFonts w:eastAsia="Times New Roman"/>
    </w:rPr>
  </w:style>
  <w:style w:type="paragraph" w:styleId="BodyTextIndent">
    <w:name w:val="Body Text Indent"/>
    <w:basedOn w:val="Normal"/>
    <w:link w:val="BodyTextIndentChar"/>
    <w:semiHidden/>
    <w:unhideWhenUsed/>
    <w:rsid w:val="001B636D"/>
    <w:pPr>
      <w:spacing w:after="120"/>
      <w:ind w:left="283"/>
    </w:pPr>
  </w:style>
  <w:style w:type="character" w:customStyle="1" w:styleId="BodyTextIndentChar">
    <w:name w:val="Body Text Indent Char"/>
    <w:basedOn w:val="DefaultParagraphFont"/>
    <w:link w:val="BodyTextIndent"/>
    <w:semiHidden/>
    <w:rsid w:val="001B636D"/>
    <w:rPr>
      <w:rFonts w:eastAsia="Times New Roman"/>
    </w:rPr>
  </w:style>
  <w:style w:type="paragraph" w:styleId="BodyTextFirstIndent2">
    <w:name w:val="Body Text First Indent 2"/>
    <w:basedOn w:val="BodyTextIndent"/>
    <w:link w:val="BodyTextFirstIndent2Char"/>
    <w:semiHidden/>
    <w:unhideWhenUsed/>
    <w:rsid w:val="001B636D"/>
    <w:pPr>
      <w:spacing w:after="180"/>
      <w:ind w:left="360" w:firstLine="360"/>
    </w:pPr>
  </w:style>
  <w:style w:type="character" w:customStyle="1" w:styleId="BodyTextFirstIndent2Char">
    <w:name w:val="Body Text First Indent 2 Char"/>
    <w:basedOn w:val="BodyTextIndentChar"/>
    <w:link w:val="BodyTextFirstIndent2"/>
    <w:semiHidden/>
    <w:rsid w:val="001B636D"/>
    <w:rPr>
      <w:rFonts w:eastAsia="Times New Roman"/>
    </w:rPr>
  </w:style>
  <w:style w:type="paragraph" w:styleId="BodyTextIndent2">
    <w:name w:val="Body Text Indent 2"/>
    <w:basedOn w:val="Normal"/>
    <w:link w:val="BodyTextIndent2Char"/>
    <w:semiHidden/>
    <w:unhideWhenUsed/>
    <w:rsid w:val="001B636D"/>
    <w:pPr>
      <w:spacing w:after="120" w:line="480" w:lineRule="auto"/>
      <w:ind w:left="283"/>
    </w:pPr>
  </w:style>
  <w:style w:type="character" w:customStyle="1" w:styleId="BodyTextIndent2Char">
    <w:name w:val="Body Text Indent 2 Char"/>
    <w:basedOn w:val="DefaultParagraphFont"/>
    <w:link w:val="BodyTextIndent2"/>
    <w:semiHidden/>
    <w:rsid w:val="001B636D"/>
    <w:rPr>
      <w:rFonts w:eastAsia="Times New Roman"/>
    </w:rPr>
  </w:style>
  <w:style w:type="paragraph" w:styleId="BodyTextIndent3">
    <w:name w:val="Body Text Indent 3"/>
    <w:basedOn w:val="Normal"/>
    <w:link w:val="BodyTextIndent3Char"/>
    <w:semiHidden/>
    <w:unhideWhenUsed/>
    <w:rsid w:val="001B636D"/>
    <w:pPr>
      <w:spacing w:after="120"/>
      <w:ind w:left="283"/>
    </w:pPr>
    <w:rPr>
      <w:sz w:val="16"/>
      <w:szCs w:val="16"/>
    </w:rPr>
  </w:style>
  <w:style w:type="character" w:customStyle="1" w:styleId="BodyTextIndent3Char">
    <w:name w:val="Body Text Indent 3 Char"/>
    <w:basedOn w:val="DefaultParagraphFont"/>
    <w:link w:val="BodyTextIndent3"/>
    <w:semiHidden/>
    <w:rsid w:val="001B636D"/>
    <w:rPr>
      <w:rFonts w:eastAsia="Times New Roman"/>
      <w:sz w:val="16"/>
      <w:szCs w:val="16"/>
    </w:rPr>
  </w:style>
  <w:style w:type="paragraph" w:styleId="Caption">
    <w:name w:val="caption"/>
    <w:basedOn w:val="Normal"/>
    <w:next w:val="Normal"/>
    <w:semiHidden/>
    <w:unhideWhenUsed/>
    <w:qFormat/>
    <w:rsid w:val="001B636D"/>
    <w:pPr>
      <w:spacing w:after="200"/>
    </w:pPr>
    <w:rPr>
      <w:i/>
      <w:iCs/>
      <w:color w:val="44546A" w:themeColor="text2"/>
      <w:sz w:val="18"/>
      <w:szCs w:val="18"/>
    </w:rPr>
  </w:style>
  <w:style w:type="paragraph" w:styleId="Closing">
    <w:name w:val="Closing"/>
    <w:basedOn w:val="Normal"/>
    <w:link w:val="ClosingChar"/>
    <w:semiHidden/>
    <w:unhideWhenUsed/>
    <w:rsid w:val="001B636D"/>
    <w:pPr>
      <w:spacing w:after="0"/>
      <w:ind w:left="4252"/>
    </w:pPr>
  </w:style>
  <w:style w:type="character" w:customStyle="1" w:styleId="ClosingChar">
    <w:name w:val="Closing Char"/>
    <w:basedOn w:val="DefaultParagraphFont"/>
    <w:link w:val="Closing"/>
    <w:semiHidden/>
    <w:rsid w:val="001B636D"/>
    <w:rPr>
      <w:rFonts w:eastAsia="Times New Roman"/>
    </w:rPr>
  </w:style>
  <w:style w:type="paragraph" w:styleId="CommentText">
    <w:name w:val="annotation text"/>
    <w:basedOn w:val="Normal"/>
    <w:link w:val="CommentTextChar"/>
    <w:semiHidden/>
    <w:unhideWhenUsed/>
    <w:rsid w:val="001B636D"/>
  </w:style>
  <w:style w:type="character" w:customStyle="1" w:styleId="CommentTextChar">
    <w:name w:val="Comment Text Char"/>
    <w:basedOn w:val="DefaultParagraphFont"/>
    <w:link w:val="CommentText"/>
    <w:semiHidden/>
    <w:rsid w:val="001B636D"/>
    <w:rPr>
      <w:rFonts w:eastAsia="Times New Roman"/>
    </w:rPr>
  </w:style>
  <w:style w:type="paragraph" w:styleId="CommentSubject">
    <w:name w:val="annotation subject"/>
    <w:basedOn w:val="CommentText"/>
    <w:next w:val="CommentText"/>
    <w:link w:val="CommentSubjectChar"/>
    <w:semiHidden/>
    <w:unhideWhenUsed/>
    <w:rsid w:val="001B636D"/>
    <w:rPr>
      <w:b/>
      <w:bCs/>
    </w:rPr>
  </w:style>
  <w:style w:type="character" w:customStyle="1" w:styleId="CommentSubjectChar">
    <w:name w:val="Comment Subject Char"/>
    <w:basedOn w:val="CommentTextChar"/>
    <w:link w:val="CommentSubject"/>
    <w:semiHidden/>
    <w:rsid w:val="001B636D"/>
    <w:rPr>
      <w:rFonts w:eastAsia="Times New Roman"/>
      <w:b/>
      <w:bCs/>
    </w:rPr>
  </w:style>
  <w:style w:type="paragraph" w:styleId="Date">
    <w:name w:val="Date"/>
    <w:basedOn w:val="Normal"/>
    <w:next w:val="Normal"/>
    <w:link w:val="DateChar"/>
    <w:semiHidden/>
    <w:unhideWhenUsed/>
    <w:rsid w:val="001B636D"/>
  </w:style>
  <w:style w:type="character" w:customStyle="1" w:styleId="DateChar">
    <w:name w:val="Date Char"/>
    <w:basedOn w:val="DefaultParagraphFont"/>
    <w:link w:val="Date"/>
    <w:semiHidden/>
    <w:rsid w:val="001B636D"/>
    <w:rPr>
      <w:rFonts w:eastAsia="Times New Roman"/>
    </w:rPr>
  </w:style>
  <w:style w:type="paragraph" w:styleId="DocumentMap">
    <w:name w:val="Document Map"/>
    <w:basedOn w:val="Normal"/>
    <w:link w:val="DocumentMapChar"/>
    <w:semiHidden/>
    <w:unhideWhenUsed/>
    <w:rsid w:val="001B636D"/>
    <w:pPr>
      <w:spacing w:after="0"/>
    </w:pPr>
    <w:rPr>
      <w:rFonts w:ascii="Segoe UI" w:hAnsi="Segoe UI" w:cs="Segoe UI"/>
      <w:sz w:val="16"/>
      <w:szCs w:val="16"/>
    </w:rPr>
  </w:style>
  <w:style w:type="character" w:customStyle="1" w:styleId="DocumentMapChar">
    <w:name w:val="Document Map Char"/>
    <w:basedOn w:val="DefaultParagraphFont"/>
    <w:link w:val="DocumentMap"/>
    <w:semiHidden/>
    <w:rsid w:val="001B636D"/>
    <w:rPr>
      <w:rFonts w:ascii="Segoe UI" w:eastAsia="Times New Roman" w:hAnsi="Segoe UI" w:cs="Segoe UI"/>
      <w:sz w:val="16"/>
      <w:szCs w:val="16"/>
    </w:rPr>
  </w:style>
  <w:style w:type="paragraph" w:styleId="E-mailSignature">
    <w:name w:val="E-mail Signature"/>
    <w:basedOn w:val="Normal"/>
    <w:link w:val="E-mailSignatureChar"/>
    <w:semiHidden/>
    <w:unhideWhenUsed/>
    <w:rsid w:val="001B636D"/>
    <w:pPr>
      <w:spacing w:after="0"/>
    </w:pPr>
  </w:style>
  <w:style w:type="character" w:customStyle="1" w:styleId="E-mailSignatureChar">
    <w:name w:val="E-mail Signature Char"/>
    <w:basedOn w:val="DefaultParagraphFont"/>
    <w:link w:val="E-mailSignature"/>
    <w:semiHidden/>
    <w:rsid w:val="001B636D"/>
    <w:rPr>
      <w:rFonts w:eastAsia="Times New Roman"/>
    </w:rPr>
  </w:style>
  <w:style w:type="paragraph" w:styleId="EndnoteText">
    <w:name w:val="endnote text"/>
    <w:basedOn w:val="Normal"/>
    <w:link w:val="EndnoteTextChar"/>
    <w:rsid w:val="001B636D"/>
    <w:pPr>
      <w:spacing w:after="0"/>
    </w:pPr>
  </w:style>
  <w:style w:type="character" w:customStyle="1" w:styleId="EndnoteTextChar">
    <w:name w:val="Endnote Text Char"/>
    <w:basedOn w:val="DefaultParagraphFont"/>
    <w:link w:val="EndnoteText"/>
    <w:rsid w:val="001B636D"/>
    <w:rPr>
      <w:rFonts w:eastAsia="Times New Roman"/>
    </w:rPr>
  </w:style>
  <w:style w:type="paragraph" w:styleId="EnvelopeAddress">
    <w:name w:val="envelope address"/>
    <w:basedOn w:val="Normal"/>
    <w:semiHidden/>
    <w:unhideWhenUsed/>
    <w:rsid w:val="001B636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1B636D"/>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1B636D"/>
    <w:pPr>
      <w:spacing w:after="0"/>
    </w:pPr>
  </w:style>
  <w:style w:type="character" w:customStyle="1" w:styleId="FootnoteTextChar">
    <w:name w:val="Footnote Text Char"/>
    <w:basedOn w:val="DefaultParagraphFont"/>
    <w:link w:val="FootnoteText"/>
    <w:semiHidden/>
    <w:rsid w:val="001B636D"/>
    <w:rPr>
      <w:rFonts w:eastAsia="Times New Roman"/>
    </w:rPr>
  </w:style>
  <w:style w:type="paragraph" w:styleId="HTMLAddress">
    <w:name w:val="HTML Address"/>
    <w:basedOn w:val="Normal"/>
    <w:link w:val="HTMLAddressChar"/>
    <w:semiHidden/>
    <w:unhideWhenUsed/>
    <w:rsid w:val="001B636D"/>
    <w:pPr>
      <w:spacing w:after="0"/>
    </w:pPr>
    <w:rPr>
      <w:i/>
      <w:iCs/>
    </w:rPr>
  </w:style>
  <w:style w:type="character" w:customStyle="1" w:styleId="HTMLAddressChar">
    <w:name w:val="HTML Address Char"/>
    <w:basedOn w:val="DefaultParagraphFont"/>
    <w:link w:val="HTMLAddress"/>
    <w:semiHidden/>
    <w:rsid w:val="001B636D"/>
    <w:rPr>
      <w:rFonts w:eastAsia="Times New Roman"/>
      <w:i/>
      <w:iCs/>
    </w:rPr>
  </w:style>
  <w:style w:type="paragraph" w:styleId="HTMLPreformatted">
    <w:name w:val="HTML Preformatted"/>
    <w:basedOn w:val="Normal"/>
    <w:link w:val="HTMLPreformattedChar"/>
    <w:semiHidden/>
    <w:unhideWhenUsed/>
    <w:rsid w:val="001B636D"/>
    <w:pPr>
      <w:spacing w:after="0"/>
    </w:pPr>
    <w:rPr>
      <w:rFonts w:ascii="Consolas" w:hAnsi="Consolas"/>
    </w:rPr>
  </w:style>
  <w:style w:type="character" w:customStyle="1" w:styleId="HTMLPreformattedChar">
    <w:name w:val="HTML Preformatted Char"/>
    <w:basedOn w:val="DefaultParagraphFont"/>
    <w:link w:val="HTMLPreformatted"/>
    <w:semiHidden/>
    <w:rsid w:val="001B636D"/>
    <w:rPr>
      <w:rFonts w:ascii="Consolas" w:eastAsia="Times New Roman" w:hAnsi="Consolas"/>
    </w:rPr>
  </w:style>
  <w:style w:type="paragraph" w:styleId="Index2">
    <w:name w:val="index 2"/>
    <w:basedOn w:val="Normal"/>
    <w:next w:val="Normal"/>
    <w:semiHidden/>
    <w:unhideWhenUsed/>
    <w:rsid w:val="001B636D"/>
    <w:pPr>
      <w:spacing w:after="0"/>
      <w:ind w:left="400" w:hanging="200"/>
    </w:pPr>
  </w:style>
  <w:style w:type="paragraph" w:styleId="Index3">
    <w:name w:val="index 3"/>
    <w:basedOn w:val="Normal"/>
    <w:next w:val="Normal"/>
    <w:semiHidden/>
    <w:unhideWhenUsed/>
    <w:rsid w:val="001B636D"/>
    <w:pPr>
      <w:spacing w:after="0"/>
      <w:ind w:left="600" w:hanging="200"/>
    </w:pPr>
  </w:style>
  <w:style w:type="paragraph" w:styleId="Index4">
    <w:name w:val="index 4"/>
    <w:basedOn w:val="Normal"/>
    <w:next w:val="Normal"/>
    <w:semiHidden/>
    <w:unhideWhenUsed/>
    <w:rsid w:val="001B636D"/>
    <w:pPr>
      <w:spacing w:after="0"/>
      <w:ind w:left="800" w:hanging="200"/>
    </w:pPr>
  </w:style>
  <w:style w:type="paragraph" w:styleId="Index5">
    <w:name w:val="index 5"/>
    <w:basedOn w:val="Normal"/>
    <w:next w:val="Normal"/>
    <w:semiHidden/>
    <w:unhideWhenUsed/>
    <w:rsid w:val="001B636D"/>
    <w:pPr>
      <w:spacing w:after="0"/>
      <w:ind w:left="1000" w:hanging="200"/>
    </w:pPr>
  </w:style>
  <w:style w:type="paragraph" w:styleId="Index6">
    <w:name w:val="index 6"/>
    <w:basedOn w:val="Normal"/>
    <w:next w:val="Normal"/>
    <w:semiHidden/>
    <w:unhideWhenUsed/>
    <w:rsid w:val="001B636D"/>
    <w:pPr>
      <w:spacing w:after="0"/>
      <w:ind w:left="1200" w:hanging="200"/>
    </w:pPr>
  </w:style>
  <w:style w:type="paragraph" w:styleId="Index7">
    <w:name w:val="index 7"/>
    <w:basedOn w:val="Normal"/>
    <w:next w:val="Normal"/>
    <w:semiHidden/>
    <w:unhideWhenUsed/>
    <w:rsid w:val="001B636D"/>
    <w:pPr>
      <w:spacing w:after="0"/>
      <w:ind w:left="1400" w:hanging="200"/>
    </w:pPr>
  </w:style>
  <w:style w:type="paragraph" w:styleId="Index8">
    <w:name w:val="index 8"/>
    <w:basedOn w:val="Normal"/>
    <w:next w:val="Normal"/>
    <w:semiHidden/>
    <w:unhideWhenUsed/>
    <w:rsid w:val="001B636D"/>
    <w:pPr>
      <w:spacing w:after="0"/>
      <w:ind w:left="1600" w:hanging="200"/>
    </w:pPr>
  </w:style>
  <w:style w:type="paragraph" w:styleId="Index9">
    <w:name w:val="index 9"/>
    <w:basedOn w:val="Normal"/>
    <w:next w:val="Normal"/>
    <w:semiHidden/>
    <w:unhideWhenUsed/>
    <w:rsid w:val="001B636D"/>
    <w:pPr>
      <w:spacing w:after="0"/>
      <w:ind w:left="1800" w:hanging="200"/>
    </w:pPr>
  </w:style>
  <w:style w:type="paragraph" w:styleId="IndexHeading">
    <w:name w:val="index heading"/>
    <w:basedOn w:val="Normal"/>
    <w:next w:val="Index1"/>
    <w:semiHidden/>
    <w:unhideWhenUsed/>
    <w:rsid w:val="001B636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B636D"/>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B636D"/>
    <w:rPr>
      <w:rFonts w:eastAsia="Times New Roman"/>
      <w:i/>
      <w:iCs/>
      <w:color w:val="4472C4" w:themeColor="accent1"/>
    </w:rPr>
  </w:style>
  <w:style w:type="paragraph" w:styleId="ListBullet">
    <w:name w:val="List Bullet"/>
    <w:basedOn w:val="Normal"/>
    <w:semiHidden/>
    <w:unhideWhenUsed/>
    <w:rsid w:val="001B636D"/>
    <w:pPr>
      <w:numPr>
        <w:numId w:val="12"/>
      </w:numPr>
      <w:contextualSpacing/>
    </w:pPr>
  </w:style>
  <w:style w:type="paragraph" w:styleId="ListBullet2">
    <w:name w:val="List Bullet 2"/>
    <w:basedOn w:val="Normal"/>
    <w:semiHidden/>
    <w:unhideWhenUsed/>
    <w:rsid w:val="001B636D"/>
    <w:pPr>
      <w:numPr>
        <w:numId w:val="13"/>
      </w:numPr>
      <w:contextualSpacing/>
    </w:pPr>
  </w:style>
  <w:style w:type="paragraph" w:styleId="ListBullet3">
    <w:name w:val="List Bullet 3"/>
    <w:basedOn w:val="Normal"/>
    <w:semiHidden/>
    <w:unhideWhenUsed/>
    <w:rsid w:val="001B636D"/>
    <w:pPr>
      <w:numPr>
        <w:numId w:val="14"/>
      </w:numPr>
      <w:contextualSpacing/>
    </w:pPr>
  </w:style>
  <w:style w:type="paragraph" w:styleId="ListBullet4">
    <w:name w:val="List Bullet 4"/>
    <w:basedOn w:val="Normal"/>
    <w:semiHidden/>
    <w:unhideWhenUsed/>
    <w:rsid w:val="001B636D"/>
    <w:pPr>
      <w:numPr>
        <w:numId w:val="15"/>
      </w:numPr>
      <w:contextualSpacing/>
    </w:pPr>
  </w:style>
  <w:style w:type="paragraph" w:styleId="ListBullet5">
    <w:name w:val="List Bullet 5"/>
    <w:basedOn w:val="Normal"/>
    <w:semiHidden/>
    <w:unhideWhenUsed/>
    <w:rsid w:val="001B636D"/>
    <w:pPr>
      <w:numPr>
        <w:numId w:val="16"/>
      </w:numPr>
      <w:contextualSpacing/>
    </w:pPr>
  </w:style>
  <w:style w:type="paragraph" w:styleId="ListContinue">
    <w:name w:val="List Continue"/>
    <w:basedOn w:val="Normal"/>
    <w:rsid w:val="001B636D"/>
    <w:pPr>
      <w:spacing w:after="120"/>
      <w:ind w:left="283"/>
      <w:contextualSpacing/>
    </w:pPr>
  </w:style>
  <w:style w:type="paragraph" w:styleId="ListContinue2">
    <w:name w:val="List Continue 2"/>
    <w:basedOn w:val="Normal"/>
    <w:rsid w:val="001B636D"/>
    <w:pPr>
      <w:spacing w:after="120"/>
      <w:ind w:left="566"/>
      <w:contextualSpacing/>
    </w:pPr>
  </w:style>
  <w:style w:type="paragraph" w:styleId="ListContinue3">
    <w:name w:val="List Continue 3"/>
    <w:basedOn w:val="Normal"/>
    <w:rsid w:val="001B636D"/>
    <w:pPr>
      <w:spacing w:after="120"/>
      <w:ind w:left="849"/>
      <w:contextualSpacing/>
    </w:pPr>
  </w:style>
  <w:style w:type="paragraph" w:styleId="ListContinue4">
    <w:name w:val="List Continue 4"/>
    <w:basedOn w:val="Normal"/>
    <w:rsid w:val="001B636D"/>
    <w:pPr>
      <w:spacing w:after="120"/>
      <w:ind w:left="1132"/>
      <w:contextualSpacing/>
    </w:pPr>
  </w:style>
  <w:style w:type="paragraph" w:styleId="ListContinue5">
    <w:name w:val="List Continue 5"/>
    <w:basedOn w:val="Normal"/>
    <w:semiHidden/>
    <w:unhideWhenUsed/>
    <w:rsid w:val="001B636D"/>
    <w:pPr>
      <w:spacing w:after="120"/>
      <w:ind w:left="1415"/>
      <w:contextualSpacing/>
    </w:pPr>
  </w:style>
  <w:style w:type="paragraph" w:styleId="ListNumber">
    <w:name w:val="List Number"/>
    <w:basedOn w:val="Normal"/>
    <w:semiHidden/>
    <w:unhideWhenUsed/>
    <w:rsid w:val="001B636D"/>
    <w:pPr>
      <w:numPr>
        <w:numId w:val="17"/>
      </w:numPr>
      <w:contextualSpacing/>
    </w:pPr>
  </w:style>
  <w:style w:type="paragraph" w:styleId="ListNumber2">
    <w:name w:val="List Number 2"/>
    <w:basedOn w:val="Normal"/>
    <w:semiHidden/>
    <w:unhideWhenUsed/>
    <w:rsid w:val="001B636D"/>
    <w:pPr>
      <w:numPr>
        <w:numId w:val="18"/>
      </w:numPr>
      <w:contextualSpacing/>
    </w:pPr>
  </w:style>
  <w:style w:type="paragraph" w:styleId="ListNumber3">
    <w:name w:val="List Number 3"/>
    <w:basedOn w:val="Normal"/>
    <w:semiHidden/>
    <w:unhideWhenUsed/>
    <w:rsid w:val="001B636D"/>
    <w:pPr>
      <w:numPr>
        <w:numId w:val="9"/>
      </w:numPr>
      <w:contextualSpacing/>
    </w:pPr>
  </w:style>
  <w:style w:type="paragraph" w:styleId="ListNumber4">
    <w:name w:val="List Number 4"/>
    <w:basedOn w:val="Normal"/>
    <w:semiHidden/>
    <w:unhideWhenUsed/>
    <w:rsid w:val="001B636D"/>
    <w:pPr>
      <w:numPr>
        <w:numId w:val="10"/>
      </w:numPr>
      <w:contextualSpacing/>
    </w:pPr>
  </w:style>
  <w:style w:type="paragraph" w:styleId="ListNumber5">
    <w:name w:val="List Number 5"/>
    <w:basedOn w:val="Normal"/>
    <w:semiHidden/>
    <w:unhideWhenUsed/>
    <w:rsid w:val="001B636D"/>
    <w:pPr>
      <w:numPr>
        <w:numId w:val="11"/>
      </w:numPr>
      <w:contextualSpacing/>
    </w:pPr>
  </w:style>
  <w:style w:type="paragraph" w:styleId="ListParagraph">
    <w:name w:val="List Paragraph"/>
    <w:basedOn w:val="Normal"/>
    <w:uiPriority w:val="34"/>
    <w:qFormat/>
    <w:rsid w:val="001B636D"/>
    <w:pPr>
      <w:ind w:left="720"/>
      <w:contextualSpacing/>
    </w:pPr>
  </w:style>
  <w:style w:type="paragraph" w:styleId="MacroText">
    <w:name w:val="macro"/>
    <w:link w:val="MacroTextChar"/>
    <w:semiHidden/>
    <w:unhideWhenUsed/>
    <w:rsid w:val="001B636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1B636D"/>
    <w:rPr>
      <w:rFonts w:ascii="Consolas" w:eastAsia="Times New Roman" w:hAnsi="Consolas"/>
    </w:rPr>
  </w:style>
  <w:style w:type="paragraph" w:styleId="MessageHeader">
    <w:name w:val="Message Header"/>
    <w:basedOn w:val="Normal"/>
    <w:link w:val="MessageHeaderChar"/>
    <w:semiHidden/>
    <w:unhideWhenUsed/>
    <w:rsid w:val="001B636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1B636D"/>
    <w:rPr>
      <w:rFonts w:asciiTheme="majorHAnsi" w:eastAsiaTheme="majorEastAsia" w:hAnsiTheme="majorHAnsi" w:cstheme="majorBidi"/>
      <w:sz w:val="24"/>
      <w:szCs w:val="24"/>
      <w:shd w:val="pct20" w:color="auto" w:fill="auto"/>
    </w:rPr>
  </w:style>
  <w:style w:type="paragraph" w:styleId="NoSpacing">
    <w:name w:val="No Spacing"/>
    <w:uiPriority w:val="1"/>
    <w:qFormat/>
    <w:rsid w:val="001B636D"/>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1B636D"/>
    <w:rPr>
      <w:sz w:val="24"/>
      <w:szCs w:val="24"/>
    </w:rPr>
  </w:style>
  <w:style w:type="paragraph" w:styleId="NormalIndent">
    <w:name w:val="Normal Indent"/>
    <w:basedOn w:val="Normal"/>
    <w:semiHidden/>
    <w:unhideWhenUsed/>
    <w:rsid w:val="001B636D"/>
    <w:pPr>
      <w:ind w:left="720"/>
    </w:pPr>
  </w:style>
  <w:style w:type="paragraph" w:styleId="NoteHeading">
    <w:name w:val="Note Heading"/>
    <w:basedOn w:val="Normal"/>
    <w:next w:val="Normal"/>
    <w:link w:val="NoteHeadingChar"/>
    <w:semiHidden/>
    <w:unhideWhenUsed/>
    <w:rsid w:val="001B636D"/>
    <w:pPr>
      <w:spacing w:after="0"/>
    </w:pPr>
  </w:style>
  <w:style w:type="character" w:customStyle="1" w:styleId="NoteHeadingChar">
    <w:name w:val="Note Heading Char"/>
    <w:basedOn w:val="DefaultParagraphFont"/>
    <w:link w:val="NoteHeading"/>
    <w:semiHidden/>
    <w:rsid w:val="001B636D"/>
    <w:rPr>
      <w:rFonts w:eastAsia="Times New Roman"/>
    </w:rPr>
  </w:style>
  <w:style w:type="paragraph" w:styleId="PlainText">
    <w:name w:val="Plain Text"/>
    <w:basedOn w:val="Normal"/>
    <w:link w:val="PlainTextChar"/>
    <w:semiHidden/>
    <w:unhideWhenUsed/>
    <w:rsid w:val="001B636D"/>
    <w:pPr>
      <w:spacing w:after="0"/>
    </w:pPr>
    <w:rPr>
      <w:rFonts w:ascii="Consolas" w:hAnsi="Consolas"/>
      <w:sz w:val="21"/>
      <w:szCs w:val="21"/>
    </w:rPr>
  </w:style>
  <w:style w:type="character" w:customStyle="1" w:styleId="PlainTextChar">
    <w:name w:val="Plain Text Char"/>
    <w:basedOn w:val="DefaultParagraphFont"/>
    <w:link w:val="PlainText"/>
    <w:semiHidden/>
    <w:rsid w:val="001B636D"/>
    <w:rPr>
      <w:rFonts w:ascii="Consolas" w:eastAsia="Times New Roman" w:hAnsi="Consolas"/>
      <w:sz w:val="21"/>
      <w:szCs w:val="21"/>
    </w:rPr>
  </w:style>
  <w:style w:type="paragraph" w:styleId="Quote">
    <w:name w:val="Quote"/>
    <w:basedOn w:val="Normal"/>
    <w:next w:val="Normal"/>
    <w:link w:val="QuoteChar"/>
    <w:uiPriority w:val="29"/>
    <w:qFormat/>
    <w:rsid w:val="001B636D"/>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B636D"/>
    <w:rPr>
      <w:rFonts w:eastAsia="Times New Roman"/>
      <w:i/>
      <w:iCs/>
      <w:color w:val="404040" w:themeColor="text1" w:themeTint="BF"/>
    </w:rPr>
  </w:style>
  <w:style w:type="paragraph" w:styleId="Salutation">
    <w:name w:val="Salutation"/>
    <w:basedOn w:val="Normal"/>
    <w:next w:val="Normal"/>
    <w:link w:val="SalutationChar"/>
    <w:semiHidden/>
    <w:unhideWhenUsed/>
    <w:rsid w:val="001B636D"/>
  </w:style>
  <w:style w:type="character" w:customStyle="1" w:styleId="SalutationChar">
    <w:name w:val="Salutation Char"/>
    <w:basedOn w:val="DefaultParagraphFont"/>
    <w:link w:val="Salutation"/>
    <w:semiHidden/>
    <w:rsid w:val="001B636D"/>
    <w:rPr>
      <w:rFonts w:eastAsia="Times New Roman"/>
    </w:rPr>
  </w:style>
  <w:style w:type="paragraph" w:styleId="Signature">
    <w:name w:val="Signature"/>
    <w:basedOn w:val="Normal"/>
    <w:link w:val="SignatureChar"/>
    <w:semiHidden/>
    <w:unhideWhenUsed/>
    <w:rsid w:val="001B636D"/>
    <w:pPr>
      <w:spacing w:after="0"/>
      <w:ind w:left="4252"/>
    </w:pPr>
  </w:style>
  <w:style w:type="character" w:customStyle="1" w:styleId="SignatureChar">
    <w:name w:val="Signature Char"/>
    <w:basedOn w:val="DefaultParagraphFont"/>
    <w:link w:val="Signature"/>
    <w:semiHidden/>
    <w:rsid w:val="001B636D"/>
    <w:rPr>
      <w:rFonts w:eastAsia="Times New Roman"/>
    </w:rPr>
  </w:style>
  <w:style w:type="paragraph" w:styleId="Subtitle">
    <w:name w:val="Subtitle"/>
    <w:basedOn w:val="Normal"/>
    <w:next w:val="Normal"/>
    <w:link w:val="SubtitleChar"/>
    <w:qFormat/>
    <w:rsid w:val="001B636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B636D"/>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1B636D"/>
    <w:pPr>
      <w:spacing w:after="0"/>
      <w:ind w:left="200" w:hanging="200"/>
    </w:pPr>
  </w:style>
  <w:style w:type="paragraph" w:styleId="TableofFigures">
    <w:name w:val="table of figures"/>
    <w:basedOn w:val="Normal"/>
    <w:next w:val="Normal"/>
    <w:semiHidden/>
    <w:unhideWhenUsed/>
    <w:rsid w:val="001B636D"/>
    <w:pPr>
      <w:spacing w:after="0"/>
    </w:pPr>
  </w:style>
  <w:style w:type="paragraph" w:styleId="Title">
    <w:name w:val="Title"/>
    <w:basedOn w:val="Normal"/>
    <w:next w:val="Normal"/>
    <w:link w:val="TitleChar"/>
    <w:qFormat/>
    <w:rsid w:val="001B636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B636D"/>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1B636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1B636D"/>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rsid w:val="009769E5"/>
    <w:rPr>
      <w:rFonts w:ascii="Arial" w:eastAsia="Times New Roman" w:hAnsi="Arial"/>
      <w:sz w:val="36"/>
    </w:rPr>
  </w:style>
  <w:style w:type="character" w:customStyle="1" w:styleId="Heading3Char">
    <w:name w:val="Heading 3 Char"/>
    <w:basedOn w:val="DefaultParagraphFont"/>
    <w:link w:val="Heading3"/>
    <w:rsid w:val="009769E5"/>
    <w:rPr>
      <w:rFonts w:ascii="Arial" w:eastAsia="Times New Roman" w:hAnsi="Arial"/>
      <w:sz w:val="28"/>
    </w:rPr>
  </w:style>
  <w:style w:type="character" w:customStyle="1" w:styleId="Heading6Char">
    <w:name w:val="Heading 6 Char"/>
    <w:basedOn w:val="DefaultParagraphFont"/>
    <w:link w:val="Heading6"/>
    <w:semiHidden/>
    <w:rsid w:val="009769E5"/>
    <w:rPr>
      <w:rFonts w:ascii="Arial" w:eastAsia="Times New Roman" w:hAnsi="Arial"/>
    </w:rPr>
  </w:style>
  <w:style w:type="character" w:customStyle="1" w:styleId="Heading7Char">
    <w:name w:val="Heading 7 Char"/>
    <w:basedOn w:val="DefaultParagraphFont"/>
    <w:link w:val="Heading7"/>
    <w:semiHidden/>
    <w:rsid w:val="009769E5"/>
    <w:rPr>
      <w:rFonts w:ascii="Arial" w:eastAsia="Times New Roman" w:hAnsi="Arial"/>
    </w:rPr>
  </w:style>
  <w:style w:type="character" w:customStyle="1" w:styleId="Heading9Char">
    <w:name w:val="Heading 9 Char"/>
    <w:basedOn w:val="DefaultParagraphFont"/>
    <w:link w:val="Heading9"/>
    <w:rsid w:val="009769E5"/>
    <w:rPr>
      <w:rFonts w:ascii="Arial" w:eastAsia="Times New Roman" w:hAnsi="Arial"/>
      <w:sz w:val="36"/>
    </w:rPr>
  </w:style>
  <w:style w:type="character" w:styleId="FollowedHyperlink">
    <w:name w:val="FollowedHyperlink"/>
    <w:basedOn w:val="DefaultParagraphFont"/>
    <w:uiPriority w:val="99"/>
    <w:semiHidden/>
    <w:unhideWhenUsed/>
    <w:rsid w:val="009769E5"/>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8238525">
      <w:bodyDiv w:val="1"/>
      <w:marLeft w:val="0"/>
      <w:marRight w:val="0"/>
      <w:marTop w:val="0"/>
      <w:marBottom w:val="0"/>
      <w:divBdr>
        <w:top w:val="none" w:sz="0" w:space="0" w:color="auto"/>
        <w:left w:val="none" w:sz="0" w:space="0" w:color="auto"/>
        <w:bottom w:val="none" w:sz="0" w:space="0" w:color="auto"/>
        <w:right w:val="none" w:sz="0" w:space="0" w:color="auto"/>
      </w:divBdr>
    </w:div>
    <w:div w:id="784009794">
      <w:bodyDiv w:val="1"/>
      <w:marLeft w:val="0"/>
      <w:marRight w:val="0"/>
      <w:marTop w:val="0"/>
      <w:marBottom w:val="0"/>
      <w:divBdr>
        <w:top w:val="none" w:sz="0" w:space="0" w:color="auto"/>
        <w:left w:val="none" w:sz="0" w:space="0" w:color="auto"/>
        <w:bottom w:val="none" w:sz="0" w:space="0" w:color="auto"/>
        <w:right w:val="none" w:sz="0" w:space="0" w:color="auto"/>
      </w:divBdr>
    </w:div>
    <w:div w:id="886725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Visio_2003-2010_Drawing2.vsd"/><Relationship Id="rId26" Type="http://schemas.openxmlformats.org/officeDocument/2006/relationships/oleObject" Target="embeddings/Microsoft_Visio_2003-2010_Drawing6.vsd"/><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oleObject" Target="embeddings/Microsoft_Visio_2003-2010_Drawing10.vsd"/><Relationship Id="rId42" Type="http://schemas.openxmlformats.org/officeDocument/2006/relationships/oleObject" Target="embeddings/Microsoft_Visio_2003-2010_Drawing14.vsd"/><Relationship Id="rId47" Type="http://schemas.openxmlformats.org/officeDocument/2006/relationships/header" Target="header1.xml"/><Relationship Id="rId50"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9" Type="http://schemas.openxmlformats.org/officeDocument/2006/relationships/image" Target="media/image11.emf"/><Relationship Id="rId11" Type="http://schemas.openxmlformats.org/officeDocument/2006/relationships/image" Target="media/image2.png"/><Relationship Id="rId24" Type="http://schemas.openxmlformats.org/officeDocument/2006/relationships/oleObject" Target="embeddings/Microsoft_Visio_2003-2010_Drawing5.vsd"/><Relationship Id="rId32" Type="http://schemas.openxmlformats.org/officeDocument/2006/relationships/oleObject" Target="embeddings/Microsoft_Visio_2003-2010_Drawing9.vsd"/><Relationship Id="rId37" Type="http://schemas.openxmlformats.org/officeDocument/2006/relationships/image" Target="media/image15.emf"/><Relationship Id="rId40" Type="http://schemas.openxmlformats.org/officeDocument/2006/relationships/oleObject" Target="embeddings/Microsoft_Visio_2003-2010_Drawing13.vsd"/><Relationship Id="rId45" Type="http://schemas.openxmlformats.org/officeDocument/2006/relationships/image" Target="media/image19.emf"/><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Drawing7.vsd"/><Relationship Id="rId36" Type="http://schemas.openxmlformats.org/officeDocument/2006/relationships/oleObject" Target="embeddings/Microsoft_Visio_2003-2010_Drawing11.vsd"/><Relationship Id="rId49"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oleObject" Target="embeddings/Microsoft_Visio_2003-2010_Drawing15.vsd"/><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4.vsd"/><Relationship Id="rId27" Type="http://schemas.openxmlformats.org/officeDocument/2006/relationships/image" Target="media/image10.emf"/><Relationship Id="rId30" Type="http://schemas.openxmlformats.org/officeDocument/2006/relationships/oleObject" Target="embeddings/Microsoft_Visio_2003-2010_Drawing8.vsd"/><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footer" Target="footer1.xml"/><Relationship Id="rId8" Type="http://schemas.openxmlformats.org/officeDocument/2006/relationships/endnotes" Target="endnotes.xml"/><Relationship Id="rId51" Type="http://schemas.openxmlformats.org/officeDocument/2006/relationships/theme" Target="theme/theme1.xml"/><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Visio_2003-2010_Drawing12.vsd"/><Relationship Id="rId46" Type="http://schemas.openxmlformats.org/officeDocument/2006/relationships/oleObject" Target="embeddings/Microsoft_Visio_2003-2010_Drawing16.vsd"/><Relationship Id="rId20" Type="http://schemas.openxmlformats.org/officeDocument/2006/relationships/oleObject" Target="embeddings/Microsoft_Visio_2003-2010_Drawing3.vsd"/><Relationship Id="rId41" Type="http://schemas.openxmlformats.org/officeDocument/2006/relationships/image" Target="media/image17.emf"/><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032B73-125C-4C79-AD91-BEA8E098B4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68</TotalTime>
  <Pages>96</Pages>
  <Words>31850</Words>
  <Characters>181550</Characters>
  <Application>Microsoft Office Word</Application>
  <DocSecurity>0</DocSecurity>
  <Lines>1512</Lines>
  <Paragraphs>425</Paragraphs>
  <ScaleCrop>false</ScaleCrop>
  <HeadingPairs>
    <vt:vector size="2" baseType="variant">
      <vt:variant>
        <vt:lpstr>Title</vt:lpstr>
      </vt:variant>
      <vt:variant>
        <vt:i4>1</vt:i4>
      </vt:variant>
    </vt:vector>
  </HeadingPairs>
  <TitlesOfParts>
    <vt:vector size="1" baseType="lpstr">
      <vt:lpstr>3GPP TS 29.532</vt:lpstr>
    </vt:vector>
  </TitlesOfParts>
  <Company>ETSI</Company>
  <LinksUpToDate>false</LinksUpToDate>
  <CharactersWithSpaces>212975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29.532</dc:title>
  <dc:subject>5G System; 5G Multicast-Broadcast Session Management Services; Stage 3 (Release 18)</dc:subject>
  <dc:creator>Kimmo Kymalainen MCC</dc:creator>
  <cp:keywords/>
  <dc:description/>
  <cp:lastModifiedBy>Rapporteur</cp:lastModifiedBy>
  <cp:revision>69</cp:revision>
  <cp:lastPrinted>2019-02-25T14:05:00Z</cp:lastPrinted>
  <dcterms:created xsi:type="dcterms:W3CDTF">2024-03-07T09:58:00Z</dcterms:created>
  <dcterms:modified xsi:type="dcterms:W3CDTF">2025-11-24T11:42:00Z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1685430509</vt:lpwstr>
  </property>
  <property fmtid="{D5CDD505-2E9C-101B-9397-08002B2CF9AE}" pid="9" name="GrammarlyDocumentId">
    <vt:lpwstr>5e0efd5ff5afa1b9a61e95a5ce2d2235a5a465c1048f5a59fcbf56b11da73427</vt:lpwstr>
  </property>
</Properties>
</file>