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7A2D15C1"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ins w:id="1" w:author="Orange" w:date="2025-11-24T11:08:00Z" w16du:dateUtc="2025-11-24T10:08:00Z">
              <w:r w:rsidR="00444B39">
                <w:t>5</w:t>
              </w:r>
            </w:ins>
            <w:del w:id="2" w:author="Orange" w:date="2025-11-24T11:08:00Z" w16du:dateUtc="2025-11-24T10:08:00Z">
              <w:r w:rsidR="00E812CB" w:rsidDel="00444B39">
                <w:delText>4</w:delText>
              </w:r>
            </w:del>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del w:id="3" w:author="Orange" w:date="2025-11-24T11:08:00Z" w16du:dateUtc="2025-11-24T10:08:00Z">
              <w:r w:rsidR="00E812CB" w:rsidDel="00444B39">
                <w:rPr>
                  <w:sz w:val="32"/>
                </w:rPr>
                <w:delText>09</w:delText>
              </w:r>
            </w:del>
            <w:ins w:id="4" w:author="Orange" w:date="2025-11-24T11:08:00Z" w16du:dateUtc="2025-11-24T10:08:00Z">
              <w:r w:rsidR="00444B39">
                <w:rPr>
                  <w:sz w:val="32"/>
                </w:rPr>
                <w:t>12</w:t>
              </w:r>
            </w:ins>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5pt" o:ole="">
                  <v:imagedata r:id="rId9" o:title=""/>
                </v:shape>
                <o:OLEObject Type="Embed" ProgID="Word.Picture.8" ShapeID="_x0000_i1025" DrawAspect="Content" ObjectID="_1825573934" r:id="rId10"/>
              </w:object>
            </w:r>
          </w:p>
        </w:tc>
        <w:tc>
          <w:tcPr>
            <w:tcW w:w="5540" w:type="dxa"/>
            <w:shd w:val="clear" w:color="auto" w:fill="auto"/>
          </w:tcPr>
          <w:p w14:paraId="563E5522" w14:textId="37CCDEF6" w:rsidR="001A5C2C" w:rsidRPr="001A01C4" w:rsidRDefault="00A123D7" w:rsidP="001A5C2C">
            <w:pPr>
              <w:jc w:val="right"/>
            </w:pPr>
            <w:bookmarkStart w:id="7" w:name="logos"/>
            <w:r>
              <w:pict w14:anchorId="3D63C6C2">
                <v:shape id="_x0000_i1026" type="#_x0000_t75" style="width:129.6pt;height:1in">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11D11E4E" w14:textId="14AC41A2" w:rsidR="001E7F5B"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1546D7">
        <w:rPr>
          <w:noProof/>
          <w:lang w:val="fr-FR"/>
        </w:rPr>
        <w:lastRenderedPageBreak/>
        <w:t>6.1.3.3</w:t>
      </w:r>
      <w:r w:rsidRPr="00444B39">
        <w:rPr>
          <w:rFonts w:asciiTheme="minorHAnsi" w:eastAsiaTheme="minorEastAsia" w:hAnsiTheme="minorHAnsi" w:cstheme="minorBidi"/>
          <w:noProof/>
          <w:kern w:val="2"/>
          <w:sz w:val="24"/>
          <w:szCs w:val="24"/>
          <w:lang w:val="fr-FR" w:eastAsia="en-GB"/>
          <w14:ligatures w14:val="standardContextual"/>
        </w:rPr>
        <w:tab/>
      </w:r>
      <w:r w:rsidRPr="001546D7">
        <w:rPr>
          <w:noProof/>
          <w:lang w:val="fr-FR"/>
        </w:rPr>
        <w:t>Resource: 5g-aka-confirmation (Document)</w:t>
      </w:r>
      <w:r w:rsidRPr="00444B39">
        <w:rPr>
          <w:noProof/>
          <w:lang w:val="fr-FR"/>
        </w:rPr>
        <w:tab/>
      </w:r>
      <w:r>
        <w:rPr>
          <w:noProof/>
        </w:rPr>
        <w:fldChar w:fldCharType="begin" w:fldLock="1"/>
      </w:r>
      <w:r w:rsidRPr="00444B39">
        <w:rPr>
          <w:noProof/>
          <w:lang w:val="fr-FR"/>
        </w:rPr>
        <w:instrText xml:space="preserve"> PAGEREF _Toc200618760 \h </w:instrText>
      </w:r>
      <w:r>
        <w:rPr>
          <w:noProof/>
        </w:rPr>
      </w:r>
      <w:r>
        <w:rPr>
          <w:noProof/>
        </w:rPr>
        <w:fldChar w:fldCharType="separate"/>
      </w:r>
      <w:r w:rsidRPr="00444B39">
        <w:rPr>
          <w:noProof/>
          <w:lang w:val="fr-FR"/>
        </w:rPr>
        <w:t>29</w:t>
      </w:r>
      <w:r>
        <w:rPr>
          <w:noProof/>
        </w:rPr>
        <w:fldChar w:fldCharType="end"/>
      </w:r>
    </w:p>
    <w:p w14:paraId="4A69711D" w14:textId="218F04A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_Toc200618761 \h </w:instrText>
      </w:r>
      <w:r>
        <w:rPr>
          <w:noProof/>
        </w:rPr>
      </w:r>
      <w:r>
        <w:rPr>
          <w:noProof/>
        </w:rPr>
        <w:fldChar w:fldCharType="separate"/>
      </w:r>
      <w:r w:rsidRPr="00444B39">
        <w:rPr>
          <w:noProof/>
          <w:lang w:val="fr-FR"/>
        </w:rPr>
        <w:t>29</w:t>
      </w:r>
      <w:r>
        <w:rPr>
          <w:noProof/>
        </w:rPr>
        <w:fldChar w:fldCharType="end"/>
      </w:r>
    </w:p>
    <w:p w14:paraId="4A254B83" w14:textId="2E3079CF"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_Toc200618762 \h </w:instrText>
      </w:r>
      <w:r>
        <w:rPr>
          <w:noProof/>
        </w:rPr>
      </w:r>
      <w:r>
        <w:rPr>
          <w:noProof/>
        </w:rPr>
        <w:fldChar w:fldCharType="separate"/>
      </w:r>
      <w:r w:rsidRPr="00444B39">
        <w:rPr>
          <w:noProof/>
          <w:lang w:val="fr-FR"/>
        </w:rPr>
        <w:t>29</w:t>
      </w:r>
      <w:r>
        <w:rPr>
          <w:noProof/>
        </w:rPr>
        <w:fldChar w:fldCharType="end"/>
      </w:r>
    </w:p>
    <w:p w14:paraId="13CEC299" w14:textId="240DA16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_Toc200618763 \h </w:instrText>
      </w:r>
      <w:r>
        <w:rPr>
          <w:noProof/>
        </w:rPr>
      </w:r>
      <w:r>
        <w:rPr>
          <w:noProof/>
        </w:rPr>
        <w:fldChar w:fldCharType="separate"/>
      </w:r>
      <w:r w:rsidRPr="00444B39">
        <w:rPr>
          <w:noProof/>
          <w:lang w:val="fr-FR"/>
        </w:rPr>
        <w:t>29</w:t>
      </w:r>
      <w:r>
        <w:rPr>
          <w:noProof/>
        </w:rPr>
        <w:fldChar w:fldCharType="end"/>
      </w:r>
    </w:p>
    <w:p w14:paraId="7E0C3188" w14:textId="786F5D4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eap-session (Document)</w:t>
      </w:r>
      <w:r w:rsidRPr="00444B39">
        <w:rPr>
          <w:noProof/>
          <w:lang w:val="fr-FR"/>
        </w:rPr>
        <w:tab/>
      </w:r>
      <w:r>
        <w:rPr>
          <w:noProof/>
        </w:rPr>
        <w:fldChar w:fldCharType="begin" w:fldLock="1"/>
      </w:r>
      <w:r w:rsidRPr="00444B39">
        <w:rPr>
          <w:noProof/>
          <w:lang w:val="fr-FR"/>
        </w:rPr>
        <w:instrText xml:space="preserve"> PAGEREF _Toc200618764 \h </w:instrText>
      </w:r>
      <w:r>
        <w:rPr>
          <w:noProof/>
        </w:rPr>
      </w:r>
      <w:r>
        <w:rPr>
          <w:noProof/>
        </w:rPr>
        <w:fldChar w:fldCharType="separate"/>
      </w:r>
      <w:r w:rsidRPr="00444B39">
        <w:rPr>
          <w:noProof/>
          <w:lang w:val="fr-FR"/>
        </w:rPr>
        <w:t>31</w:t>
      </w:r>
      <w:r>
        <w:rPr>
          <w:noProof/>
        </w:rPr>
        <w:fldChar w:fldCharType="end"/>
      </w:r>
    </w:p>
    <w:p w14:paraId="34D53953" w14:textId="7A3AB525"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_Toc200618765 \h </w:instrText>
      </w:r>
      <w:r>
        <w:rPr>
          <w:noProof/>
        </w:rPr>
      </w:r>
      <w:r>
        <w:rPr>
          <w:noProof/>
        </w:rPr>
        <w:fldChar w:fldCharType="separate"/>
      </w:r>
      <w:r w:rsidRPr="00444B39">
        <w:rPr>
          <w:noProof/>
          <w:lang w:val="fr-FR"/>
        </w:rPr>
        <w:t>31</w:t>
      </w:r>
      <w:r>
        <w:rPr>
          <w:noProof/>
        </w:rPr>
        <w:fldChar w:fldCharType="end"/>
      </w:r>
    </w:p>
    <w:p w14:paraId="7304F5FF" w14:textId="1767BCC4"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_Toc200618766 \h </w:instrText>
      </w:r>
      <w:r>
        <w:rPr>
          <w:noProof/>
        </w:rPr>
      </w:r>
      <w:r>
        <w:rPr>
          <w:noProof/>
        </w:rPr>
        <w:fldChar w:fldCharType="separate"/>
      </w:r>
      <w:r w:rsidRPr="00444B39">
        <w:rPr>
          <w:noProof/>
          <w:lang w:val="fr-FR"/>
        </w:rPr>
        <w:t>31</w:t>
      </w:r>
      <w:r>
        <w:rPr>
          <w:noProof/>
        </w:rPr>
        <w:fldChar w:fldCharType="end"/>
      </w:r>
    </w:p>
    <w:p w14:paraId="205E3777" w14:textId="69ADDBC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_Toc200618767 \h </w:instrText>
      </w:r>
      <w:r>
        <w:rPr>
          <w:noProof/>
        </w:rPr>
      </w:r>
      <w:r>
        <w:rPr>
          <w:noProof/>
        </w:rPr>
        <w:fldChar w:fldCharType="separate"/>
      </w:r>
      <w:r w:rsidRPr="00444B39">
        <w:rPr>
          <w:noProof/>
          <w:lang w:val="fr-FR"/>
        </w:rPr>
        <w:t>32</w:t>
      </w:r>
      <w:r>
        <w:rPr>
          <w:noProof/>
        </w:rPr>
        <w:fldChar w:fldCharType="end"/>
      </w:r>
    </w:p>
    <w:p w14:paraId="5982A593" w14:textId="7A62F7A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rg-authentications (Collection)</w:t>
      </w:r>
      <w:r w:rsidRPr="00444B39">
        <w:rPr>
          <w:noProof/>
          <w:lang w:val="fr-FR"/>
        </w:rPr>
        <w:tab/>
      </w:r>
      <w:r>
        <w:rPr>
          <w:noProof/>
        </w:rPr>
        <w:fldChar w:fldCharType="begin" w:fldLock="1"/>
      </w:r>
      <w:r w:rsidRPr="00444B39">
        <w:rPr>
          <w:noProof/>
          <w:lang w:val="fr-FR"/>
        </w:rPr>
        <w:instrText xml:space="preserve"> PAGEREF _Toc200618768 \h </w:instrText>
      </w:r>
      <w:r>
        <w:rPr>
          <w:noProof/>
        </w:rPr>
      </w:r>
      <w:r>
        <w:rPr>
          <w:noProof/>
        </w:rPr>
        <w:fldChar w:fldCharType="separate"/>
      </w:r>
      <w:r w:rsidRPr="00444B39">
        <w:rPr>
          <w:noProof/>
          <w:lang w:val="fr-FR"/>
        </w:rPr>
        <w:t>34</w:t>
      </w:r>
      <w:r>
        <w:rPr>
          <w:noProof/>
        </w:rPr>
        <w:fldChar w:fldCharType="end"/>
      </w:r>
    </w:p>
    <w:p w14:paraId="0416CDF9" w14:textId="7289099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_Toc200618769 \h </w:instrText>
      </w:r>
      <w:r>
        <w:rPr>
          <w:noProof/>
        </w:rPr>
      </w:r>
      <w:r>
        <w:rPr>
          <w:noProof/>
        </w:rPr>
        <w:fldChar w:fldCharType="separate"/>
      </w:r>
      <w:r w:rsidRPr="00444B39">
        <w:rPr>
          <w:noProof/>
          <w:lang w:val="fr-FR"/>
        </w:rPr>
        <w:t>34</w:t>
      </w:r>
      <w:r>
        <w:rPr>
          <w:noProof/>
        </w:rPr>
        <w:fldChar w:fldCharType="end"/>
      </w:r>
    </w:p>
    <w:p w14:paraId="79E88D90" w14:textId="41F184C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_Toc200618770 \h </w:instrText>
      </w:r>
      <w:r>
        <w:rPr>
          <w:noProof/>
        </w:rPr>
      </w:r>
      <w:r>
        <w:rPr>
          <w:noProof/>
        </w:rPr>
        <w:fldChar w:fldCharType="separate"/>
      </w:r>
      <w:r w:rsidRPr="00444B39">
        <w:rPr>
          <w:noProof/>
          <w:lang w:val="fr-FR"/>
        </w:rPr>
        <w:t>34</w:t>
      </w:r>
      <w:r>
        <w:rPr>
          <w:noProof/>
        </w:rPr>
        <w:fldChar w:fldCharType="end"/>
      </w:r>
    </w:p>
    <w:p w14:paraId="698BD1C9" w14:textId="01CAEC7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_Toc200618771 \h </w:instrText>
      </w:r>
      <w:r>
        <w:rPr>
          <w:noProof/>
        </w:rPr>
      </w:r>
      <w:r>
        <w:rPr>
          <w:noProof/>
        </w:rPr>
        <w:fldChar w:fldCharType="separate"/>
      </w:r>
      <w:r w:rsidRPr="00444B39">
        <w:rPr>
          <w:noProof/>
          <w:lang w:val="fr-FR"/>
        </w:rPr>
        <w:t>34</w:t>
      </w:r>
      <w:r>
        <w:rPr>
          <w:noProof/>
        </w:rPr>
        <w:fldChar w:fldCharType="end"/>
      </w:r>
    </w:p>
    <w:p w14:paraId="33FBEB41" w14:textId="1CF9E2DF"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prose-authentications (Collection)</w:t>
      </w:r>
      <w:r w:rsidRPr="00444B39">
        <w:rPr>
          <w:noProof/>
          <w:lang w:val="fr-FR"/>
        </w:rPr>
        <w:tab/>
      </w:r>
      <w:r>
        <w:rPr>
          <w:noProof/>
        </w:rPr>
        <w:fldChar w:fldCharType="begin" w:fldLock="1"/>
      </w:r>
      <w:r w:rsidRPr="00444B39">
        <w:rPr>
          <w:noProof/>
          <w:lang w:val="fr-FR"/>
        </w:rPr>
        <w:instrText xml:space="preserve"> PAGEREF _Toc200618772 \h </w:instrText>
      </w:r>
      <w:r>
        <w:rPr>
          <w:noProof/>
        </w:rPr>
      </w:r>
      <w:r>
        <w:rPr>
          <w:noProof/>
        </w:rPr>
        <w:fldChar w:fldCharType="separate"/>
      </w:r>
      <w:r w:rsidRPr="00444B39">
        <w:rPr>
          <w:noProof/>
          <w:lang w:val="fr-FR"/>
        </w:rPr>
        <w:t>35</w:t>
      </w:r>
      <w:r>
        <w:rPr>
          <w:noProof/>
        </w:rPr>
        <w:fldChar w:fldCharType="end"/>
      </w:r>
    </w:p>
    <w:p w14:paraId="627CF148" w14:textId="3647BCD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_Toc200618773 \h </w:instrText>
      </w:r>
      <w:r>
        <w:rPr>
          <w:noProof/>
        </w:rPr>
      </w:r>
      <w:r>
        <w:rPr>
          <w:noProof/>
        </w:rPr>
        <w:fldChar w:fldCharType="separate"/>
      </w:r>
      <w:r w:rsidRPr="00444B39">
        <w:rPr>
          <w:noProof/>
          <w:lang w:val="fr-FR"/>
        </w:rPr>
        <w:t>35</w:t>
      </w:r>
      <w:r>
        <w:rPr>
          <w:noProof/>
        </w:rPr>
        <w:fldChar w:fldCharType="end"/>
      </w:r>
    </w:p>
    <w:p w14:paraId="6E413ABC" w14:textId="3DD3ECD9"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_Toc200618774 \h </w:instrText>
      </w:r>
      <w:r>
        <w:rPr>
          <w:noProof/>
        </w:rPr>
      </w:r>
      <w:r>
        <w:rPr>
          <w:noProof/>
        </w:rPr>
        <w:fldChar w:fldCharType="separate"/>
      </w:r>
      <w:r w:rsidRPr="00444B39">
        <w:rPr>
          <w:noProof/>
          <w:lang w:val="fr-FR"/>
        </w:rPr>
        <w:t>36</w:t>
      </w:r>
      <w:r>
        <w:rPr>
          <w:noProof/>
        </w:rPr>
        <w:fldChar w:fldCharType="end"/>
      </w:r>
    </w:p>
    <w:p w14:paraId="5777277F" w14:textId="79044337"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_Toc200618775 \h </w:instrText>
      </w:r>
      <w:r>
        <w:rPr>
          <w:noProof/>
        </w:rPr>
      </w:r>
      <w:r>
        <w:rPr>
          <w:noProof/>
        </w:rPr>
        <w:fldChar w:fldCharType="separate"/>
      </w:r>
      <w:r w:rsidRPr="00444B39">
        <w:rPr>
          <w:noProof/>
          <w:lang w:val="fr-FR"/>
        </w:rPr>
        <w:t>36</w:t>
      </w:r>
      <w:r>
        <w:rPr>
          <w:noProof/>
        </w:rPr>
        <w:fldChar w:fldCharType="end"/>
      </w:r>
    </w:p>
    <w:p w14:paraId="11330DE1" w14:textId="5B6D1316"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6.1.3.7</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 (Document)</w:t>
      </w:r>
      <w:r w:rsidRPr="00444B39">
        <w:rPr>
          <w:noProof/>
          <w:lang w:val="fr-FR"/>
        </w:rPr>
        <w:tab/>
      </w:r>
      <w:r>
        <w:rPr>
          <w:noProof/>
        </w:rPr>
        <w:fldChar w:fldCharType="begin" w:fldLock="1"/>
      </w:r>
      <w:r w:rsidRPr="00444B39">
        <w:rPr>
          <w:noProof/>
          <w:lang w:val="fr-FR"/>
        </w:rPr>
        <w:instrText xml:space="preserve"> PAGEREF _Toc200618776 \h </w:instrText>
      </w:r>
      <w:r>
        <w:rPr>
          <w:noProof/>
        </w:rPr>
      </w:r>
      <w:r>
        <w:rPr>
          <w:noProof/>
        </w:rPr>
        <w:fldChar w:fldCharType="separate"/>
      </w:r>
      <w:r w:rsidRPr="00444B39">
        <w:rPr>
          <w:noProof/>
          <w:lang w:val="fr-FR"/>
        </w:rPr>
        <w:t>38</w:t>
      </w:r>
      <w:r>
        <w:rPr>
          <w:noProof/>
        </w:rPr>
        <w:fldChar w:fldCharType="end"/>
      </w:r>
    </w:p>
    <w:p w14:paraId="6EA822F0" w14:textId="52161B4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200618705"/>
      <w:bookmarkEnd w:id="14"/>
      <w:r w:rsidRPr="001A01C4">
        <w:lastRenderedPageBreak/>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200618706"/>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200618707"/>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200618708"/>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200618709"/>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200618710"/>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200618711"/>
      <w:r w:rsidRPr="001A01C4">
        <w:lastRenderedPageBreak/>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200618712"/>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55pt;height:208.5pt" o:ole="">
            <v:imagedata r:id="rId13" o:title=""/>
          </v:shape>
          <o:OLEObject Type="Embed" ProgID="Visio.Drawing.15" ShapeID="_x0000_i1027" DrawAspect="Content" ObjectID="_1825573935"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7" w:name="_Toc25270632"/>
      <w:bookmarkStart w:id="58" w:name="_Toc34310285"/>
      <w:bookmarkStart w:id="59" w:name="_Toc36464807"/>
      <w:bookmarkStart w:id="60" w:name="_Toc51944537"/>
      <w:bookmarkStart w:id="61" w:name="_Toc200618713"/>
      <w:r w:rsidRPr="001A01C4">
        <w:lastRenderedPageBreak/>
        <w:t>5</w:t>
      </w:r>
      <w:r w:rsidRPr="001A01C4">
        <w:tab/>
        <w:t>Services offered by the AUSF</w:t>
      </w:r>
      <w:bookmarkEnd w:id="57"/>
      <w:bookmarkEnd w:id="58"/>
      <w:bookmarkEnd w:id="59"/>
      <w:bookmarkEnd w:id="60"/>
      <w:bookmarkEnd w:id="61"/>
    </w:p>
    <w:p w14:paraId="429B760F" w14:textId="77777777" w:rsidR="001F42BE" w:rsidRPr="001A01C4" w:rsidRDefault="001F42BE" w:rsidP="000F100F">
      <w:pPr>
        <w:pStyle w:val="Titre2"/>
      </w:pPr>
      <w:bookmarkStart w:id="62" w:name="_Toc25270633"/>
      <w:bookmarkStart w:id="63" w:name="_Toc34310286"/>
      <w:bookmarkStart w:id="64" w:name="_Toc36464808"/>
      <w:bookmarkStart w:id="65" w:name="_Toc51944538"/>
      <w:bookmarkStart w:id="66" w:name="_Toc200618714"/>
      <w:r w:rsidRPr="001A01C4">
        <w:t>5.1</w:t>
      </w:r>
      <w:r w:rsidRPr="001A01C4">
        <w:tab/>
        <w:t>Introduction</w:t>
      </w:r>
      <w:bookmarkEnd w:id="62"/>
      <w:bookmarkEnd w:id="63"/>
      <w:bookmarkEnd w:id="64"/>
      <w:bookmarkEnd w:id="65"/>
      <w:bookmarkEnd w:id="66"/>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7" w:name="_Toc25270634"/>
      <w:bookmarkStart w:id="68" w:name="_Toc34310287"/>
      <w:bookmarkStart w:id="69" w:name="_Toc36464809"/>
      <w:bookmarkStart w:id="70" w:name="_Toc51944539"/>
      <w:bookmarkStart w:id="71"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7"/>
      <w:bookmarkEnd w:id="68"/>
      <w:bookmarkEnd w:id="69"/>
      <w:bookmarkEnd w:id="70"/>
      <w:bookmarkEnd w:id="71"/>
    </w:p>
    <w:p w14:paraId="26839345" w14:textId="77777777" w:rsidR="001F42BE" w:rsidRPr="001A01C4" w:rsidRDefault="001F42BE" w:rsidP="000F100F">
      <w:pPr>
        <w:pStyle w:val="Titre3"/>
      </w:pPr>
      <w:bookmarkStart w:id="72" w:name="_Toc25270635"/>
      <w:bookmarkStart w:id="73" w:name="_Toc34310288"/>
      <w:bookmarkStart w:id="74" w:name="_Toc36464810"/>
      <w:bookmarkStart w:id="75" w:name="_Toc51944540"/>
      <w:bookmarkStart w:id="76" w:name="_Toc200618716"/>
      <w:r w:rsidRPr="001A01C4">
        <w:t>5.2.1</w:t>
      </w:r>
      <w:r w:rsidRPr="001A01C4">
        <w:tab/>
        <w:t>Service Description</w:t>
      </w:r>
      <w:bookmarkEnd w:id="72"/>
      <w:bookmarkEnd w:id="73"/>
      <w:bookmarkEnd w:id="74"/>
      <w:bookmarkEnd w:id="75"/>
      <w:bookmarkEnd w:id="76"/>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7" w:name="_Toc25270636"/>
      <w:bookmarkStart w:id="78" w:name="_Toc34310289"/>
      <w:bookmarkStart w:id="79" w:name="_Toc36464811"/>
      <w:bookmarkStart w:id="80" w:name="_Toc51944541"/>
      <w:bookmarkStart w:id="81" w:name="_Toc200618717"/>
      <w:r w:rsidRPr="001A01C4">
        <w:t>5.2.2</w:t>
      </w:r>
      <w:r w:rsidRPr="001A01C4">
        <w:tab/>
        <w:t>Service Operations</w:t>
      </w:r>
      <w:bookmarkEnd w:id="77"/>
      <w:bookmarkEnd w:id="78"/>
      <w:bookmarkEnd w:id="79"/>
      <w:bookmarkEnd w:id="80"/>
      <w:bookmarkEnd w:id="81"/>
    </w:p>
    <w:p w14:paraId="0C0684B9" w14:textId="77777777" w:rsidR="001F42BE" w:rsidRPr="001A01C4" w:rsidRDefault="001F42BE" w:rsidP="000F100F">
      <w:pPr>
        <w:pStyle w:val="Titre4"/>
      </w:pPr>
      <w:bookmarkStart w:id="82" w:name="_Toc25270637"/>
      <w:bookmarkStart w:id="83" w:name="_Toc34310290"/>
      <w:bookmarkStart w:id="84" w:name="_Toc36464812"/>
      <w:bookmarkStart w:id="85" w:name="_Toc51944542"/>
      <w:bookmarkStart w:id="86" w:name="_Toc200618718"/>
      <w:r w:rsidRPr="001A01C4">
        <w:t>5.2.2.1</w:t>
      </w:r>
      <w:r w:rsidRPr="001A01C4">
        <w:tab/>
        <w:t>Introduction</w:t>
      </w:r>
      <w:bookmarkEnd w:id="82"/>
      <w:bookmarkEnd w:id="83"/>
      <w:bookmarkEnd w:id="84"/>
      <w:bookmarkEnd w:id="85"/>
      <w:bookmarkEnd w:id="86"/>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7" w:name="_Toc25270638"/>
      <w:bookmarkStart w:id="88" w:name="_Toc34310291"/>
      <w:bookmarkStart w:id="89" w:name="_Toc36464813"/>
      <w:bookmarkStart w:id="90" w:name="_Toc51944543"/>
      <w:bookmarkStart w:id="91" w:name="_Toc200618719"/>
      <w:r w:rsidRPr="001A01C4">
        <w:t>5.2.2.2</w:t>
      </w:r>
      <w:r w:rsidRPr="001A01C4">
        <w:tab/>
        <w:t>Authenticate</w:t>
      </w:r>
      <w:bookmarkEnd w:id="87"/>
      <w:bookmarkEnd w:id="88"/>
      <w:bookmarkEnd w:id="89"/>
      <w:bookmarkEnd w:id="90"/>
      <w:bookmarkEnd w:id="91"/>
    </w:p>
    <w:p w14:paraId="50F2653F" w14:textId="77777777" w:rsidR="001F42BE" w:rsidRPr="001A01C4" w:rsidRDefault="001F42BE" w:rsidP="000F100F">
      <w:pPr>
        <w:pStyle w:val="Titre5"/>
      </w:pPr>
      <w:bookmarkStart w:id="92" w:name="_Toc25270639"/>
      <w:bookmarkStart w:id="93" w:name="_Toc34310292"/>
      <w:bookmarkStart w:id="94" w:name="_Toc36464814"/>
      <w:bookmarkStart w:id="95" w:name="_Toc51944544"/>
      <w:bookmarkStart w:id="96" w:name="_Toc200618720"/>
      <w:r w:rsidRPr="001A01C4">
        <w:t>5.2.2.2.1</w:t>
      </w:r>
      <w:r w:rsidRPr="001A01C4">
        <w:tab/>
        <w:t>General</w:t>
      </w:r>
      <w:bookmarkEnd w:id="92"/>
      <w:bookmarkEnd w:id="93"/>
      <w:bookmarkEnd w:id="94"/>
      <w:bookmarkEnd w:id="95"/>
      <w:bookmarkEnd w:id="96"/>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7" w:name="_Toc25270640"/>
      <w:bookmarkStart w:id="98" w:name="_Toc34310293"/>
      <w:bookmarkStart w:id="99" w:name="_Toc36464815"/>
      <w:bookmarkStart w:id="100" w:name="_Toc51944545"/>
      <w:bookmarkStart w:id="101" w:name="_Toc200618721"/>
      <w:r w:rsidRPr="001A01C4">
        <w:t>5.2.2.2.2</w:t>
      </w:r>
      <w:r w:rsidRPr="001A01C4">
        <w:tab/>
        <w:t>5G AKA</w:t>
      </w:r>
      <w:bookmarkEnd w:id="97"/>
      <w:bookmarkEnd w:id="98"/>
      <w:bookmarkEnd w:id="99"/>
      <w:bookmarkEnd w:id="100"/>
      <w:bookmarkEnd w:id="101"/>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9pt;height:230.4pt;mso-position-horizontal:absolute" o:ole="">
            <v:imagedata r:id="rId15" o:title=""/>
          </v:shape>
          <o:OLEObject Type="Embed" ProgID="Visio.Drawing.11" ShapeID="_x0000_i1028" DrawAspect="Content" ObjectID="_1825573936"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02" w:name="_Toc25270641"/>
      <w:bookmarkStart w:id="103" w:name="_Toc34310294"/>
      <w:bookmarkStart w:id="104" w:name="_Toc36464816"/>
      <w:bookmarkStart w:id="105" w:name="_Toc51944546"/>
      <w:bookmarkStart w:id="106" w:name="_Toc200618722"/>
      <w:r w:rsidRPr="001A01C4">
        <w:t>5.2.2.2.3</w:t>
      </w:r>
      <w:r w:rsidRPr="001A01C4">
        <w:tab/>
        <w:t>EAP-based authentication method</w:t>
      </w:r>
      <w:bookmarkEnd w:id="102"/>
      <w:bookmarkEnd w:id="103"/>
      <w:bookmarkEnd w:id="104"/>
      <w:bookmarkEnd w:id="105"/>
      <w:bookmarkEnd w:id="106"/>
    </w:p>
    <w:p w14:paraId="6513AAC1" w14:textId="77777777" w:rsidR="001F42BE" w:rsidRPr="001A01C4" w:rsidRDefault="001F42BE" w:rsidP="006F0131">
      <w:pPr>
        <w:pStyle w:val="H6"/>
      </w:pPr>
      <w:bookmarkStart w:id="107" w:name="_Toc25270642"/>
      <w:bookmarkStart w:id="108" w:name="_Toc34310295"/>
      <w:bookmarkStart w:id="109" w:name="_Toc36464817"/>
      <w:bookmarkStart w:id="110" w:name="_Toc51944547"/>
      <w:r w:rsidRPr="001A01C4">
        <w:t>5.2.2.2.3.1</w:t>
      </w:r>
      <w:r w:rsidRPr="001A01C4">
        <w:tab/>
        <w:t>General</w:t>
      </w:r>
      <w:bookmarkEnd w:id="107"/>
      <w:bookmarkEnd w:id="108"/>
      <w:bookmarkEnd w:id="109"/>
      <w:bookmarkEnd w:id="110"/>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1" w:name="_Toc25270643"/>
      <w:bookmarkStart w:id="112" w:name="_Toc34310296"/>
      <w:bookmarkStart w:id="113" w:name="_Toc36464818"/>
      <w:bookmarkStart w:id="114" w:name="_Toc51944548"/>
      <w:r w:rsidRPr="001A01C4">
        <w:t>5.2.2.2.3.2</w:t>
      </w:r>
      <w:r w:rsidRPr="001A01C4">
        <w:tab/>
        <w:t>EAP method: EAP-AKA'</w:t>
      </w:r>
      <w:bookmarkEnd w:id="111"/>
      <w:bookmarkEnd w:id="112"/>
      <w:bookmarkEnd w:id="113"/>
      <w:bookmarkEnd w:id="114"/>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25573937"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5" w:name="_Toc25270644"/>
      <w:bookmarkStart w:id="116" w:name="_Toc34310297"/>
      <w:bookmarkStart w:id="117" w:name="_Toc36464819"/>
      <w:bookmarkStart w:id="118" w:name="_Toc51944549"/>
      <w:r w:rsidRPr="001A01C4">
        <w:rPr>
          <w:noProof/>
        </w:rPr>
        <w:t>5.2.2.2.3.3</w:t>
      </w:r>
      <w:r w:rsidRPr="001A01C4">
        <w:rPr>
          <w:noProof/>
        </w:rPr>
        <w:tab/>
        <w:t>EAP method: EAP-TLS</w:t>
      </w:r>
      <w:bookmarkEnd w:id="115"/>
      <w:bookmarkEnd w:id="116"/>
      <w:bookmarkEnd w:id="117"/>
      <w:bookmarkEnd w:id="118"/>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9" w:name="_Toc25270645"/>
      <w:bookmarkStart w:id="120" w:name="_Toc34310298"/>
      <w:bookmarkStart w:id="121" w:name="_Toc36464820"/>
      <w:bookmarkStart w:id="122" w:name="_Toc51944550"/>
      <w:bookmarkStart w:id="123" w:name="_Toc200618723"/>
      <w:r w:rsidRPr="001A01C4">
        <w:t>5.2.2.2.4</w:t>
      </w:r>
      <w:r w:rsidRPr="001A01C4">
        <w:tab/>
        <w:t>Authentication for FN-RG</w:t>
      </w:r>
      <w:bookmarkEnd w:id="119"/>
      <w:bookmarkEnd w:id="120"/>
      <w:bookmarkEnd w:id="121"/>
      <w:bookmarkEnd w:id="122"/>
      <w:bookmarkEnd w:id="123"/>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35pt;height:129.6pt" o:ole="">
            <v:imagedata r:id="rId19" o:title=""/>
          </v:shape>
          <o:OLEObject Type="Embed" ProgID="Visio.Drawing.15" ShapeID="_x0000_i1030" DrawAspect="Content" ObjectID="_1825573938"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4" w:name="_Toc34310299"/>
      <w:bookmarkStart w:id="125" w:name="_Toc36464821"/>
      <w:bookmarkStart w:id="126" w:name="_Toc51944551"/>
      <w:bookmarkStart w:id="127" w:name="_Toc200618724"/>
      <w:r w:rsidRPr="001A01C4">
        <w:t>5.2.2.2.5</w:t>
      </w:r>
      <w:r w:rsidRPr="001A01C4">
        <w:tab/>
        <w:t>Authentication Result Removal with 5G AKA method</w:t>
      </w:r>
      <w:bookmarkEnd w:id="124"/>
      <w:bookmarkEnd w:id="125"/>
      <w:bookmarkEnd w:id="126"/>
      <w:bookmarkEnd w:id="127"/>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25573939"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8" w:name="_Toc34310300"/>
      <w:bookmarkStart w:id="129" w:name="_Toc36464822"/>
      <w:bookmarkStart w:id="130" w:name="_Toc51944552"/>
      <w:bookmarkStart w:id="131" w:name="_Toc200618725"/>
      <w:r w:rsidRPr="001A01C4">
        <w:lastRenderedPageBreak/>
        <w:t>5.2.2.2.6</w:t>
      </w:r>
      <w:r w:rsidRPr="001A01C4">
        <w:tab/>
        <w:t>Authentication Result Removal with EAP-AKA' method</w:t>
      </w:r>
      <w:bookmarkEnd w:id="128"/>
      <w:bookmarkEnd w:id="129"/>
      <w:bookmarkEnd w:id="130"/>
      <w:bookmarkEnd w:id="131"/>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25573940"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2" w:name="_Toc51944553"/>
      <w:bookmarkStart w:id="133" w:name="_Toc200618726"/>
      <w:r w:rsidRPr="001A01C4">
        <w:t>5.2.2.</w:t>
      </w:r>
      <w:r w:rsidR="0000605C" w:rsidRPr="001A01C4">
        <w:t>3</w:t>
      </w:r>
      <w:r w:rsidRPr="001A01C4">
        <w:tab/>
        <w:t>Deregister</w:t>
      </w:r>
      <w:bookmarkEnd w:id="132"/>
      <w:bookmarkEnd w:id="133"/>
    </w:p>
    <w:p w14:paraId="3251DCFA" w14:textId="3A647A5D" w:rsidR="00F210C4" w:rsidRPr="001A01C4" w:rsidRDefault="00F210C4" w:rsidP="000F100F">
      <w:pPr>
        <w:pStyle w:val="Titre5"/>
      </w:pPr>
      <w:bookmarkStart w:id="134" w:name="_Toc51944554"/>
      <w:bookmarkStart w:id="135" w:name="_Toc200618727"/>
      <w:r w:rsidRPr="001A01C4">
        <w:t>5.2.2.</w:t>
      </w:r>
      <w:r w:rsidR="0000605C" w:rsidRPr="001A01C4">
        <w:t>3</w:t>
      </w:r>
      <w:r w:rsidRPr="001A01C4">
        <w:t>.1</w:t>
      </w:r>
      <w:r w:rsidRPr="001A01C4">
        <w:tab/>
        <w:t>General</w:t>
      </w:r>
      <w:bookmarkEnd w:id="134"/>
      <w:bookmarkEnd w:id="135"/>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25573941"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6" w:name="_Toc200618728"/>
      <w:bookmarkStart w:id="137" w:name="_Toc90561863"/>
      <w:bookmarkStart w:id="138" w:name="_Toc67681464"/>
      <w:bookmarkStart w:id="139" w:name="_Toc45028709"/>
      <w:bookmarkStart w:id="140" w:name="_Toc45027874"/>
      <w:bookmarkStart w:id="141" w:name="_Toc36456991"/>
      <w:r w:rsidRPr="001A01C4">
        <w:t>5.2.2.</w:t>
      </w:r>
      <w:r w:rsidR="001075BF" w:rsidRPr="001A01C4">
        <w:t>4</w:t>
      </w:r>
      <w:r w:rsidRPr="001A01C4">
        <w:tab/>
      </w:r>
      <w:r w:rsidRPr="001A01C4">
        <w:rPr>
          <w:noProof/>
          <w:lang w:eastAsia="zh-CN"/>
        </w:rPr>
        <w:t>ProseAuthenticate</w:t>
      </w:r>
      <w:bookmarkEnd w:id="136"/>
    </w:p>
    <w:p w14:paraId="1D654E9B" w14:textId="3D50F522" w:rsidR="00FB7BD9" w:rsidRPr="001A01C4" w:rsidRDefault="00FB7BD9" w:rsidP="00FB7BD9">
      <w:pPr>
        <w:pStyle w:val="Titre5"/>
      </w:pPr>
      <w:bookmarkStart w:id="142" w:name="_Toc200618729"/>
      <w:r w:rsidRPr="001A01C4">
        <w:t>5.2.2.</w:t>
      </w:r>
      <w:r w:rsidR="001075BF" w:rsidRPr="001A01C4">
        <w:t>4</w:t>
      </w:r>
      <w:r w:rsidRPr="001A01C4">
        <w:t>.1</w:t>
      </w:r>
      <w:r w:rsidRPr="001A01C4">
        <w:tab/>
        <w:t>General</w:t>
      </w:r>
      <w:bookmarkEnd w:id="142"/>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25573942"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3" w:name="_Toc200618730"/>
      <w:bookmarkEnd w:id="137"/>
      <w:bookmarkEnd w:id="138"/>
      <w:bookmarkEnd w:id="139"/>
      <w:bookmarkEnd w:id="140"/>
      <w:bookmarkEnd w:id="141"/>
      <w:r w:rsidRPr="001A01C4">
        <w:t>5.2.2.</w:t>
      </w:r>
      <w:r w:rsidR="001075BF" w:rsidRPr="001A01C4">
        <w:t>4</w:t>
      </w:r>
      <w:r w:rsidRPr="001A01C4">
        <w:t>.2</w:t>
      </w:r>
      <w:r w:rsidRPr="001A01C4">
        <w:tab/>
        <w:t>ProSe Authentication Result Removal with EAP-AKA' method</w:t>
      </w:r>
      <w:bookmarkEnd w:id="143"/>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25573943"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4" w:name="_Toc25270646"/>
      <w:bookmarkStart w:id="145" w:name="_Toc34310301"/>
      <w:bookmarkStart w:id="146" w:name="_Toc36464823"/>
      <w:bookmarkStart w:id="147" w:name="_Toc51944555"/>
      <w:bookmarkStart w:id="148"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4"/>
      <w:bookmarkEnd w:id="145"/>
      <w:bookmarkEnd w:id="146"/>
      <w:bookmarkEnd w:id="147"/>
      <w:bookmarkEnd w:id="148"/>
    </w:p>
    <w:p w14:paraId="76C401AC" w14:textId="77777777" w:rsidR="001F42BE" w:rsidRPr="001A01C4" w:rsidRDefault="001F42BE" w:rsidP="000F100F">
      <w:pPr>
        <w:pStyle w:val="Titre3"/>
        <w:rPr>
          <w:lang w:val="en-US"/>
        </w:rPr>
      </w:pPr>
      <w:bookmarkStart w:id="149" w:name="_Toc25270647"/>
      <w:bookmarkStart w:id="150" w:name="_Toc34310302"/>
      <w:bookmarkStart w:id="151" w:name="_Toc36464824"/>
      <w:bookmarkStart w:id="152" w:name="_Toc51944556"/>
      <w:bookmarkStart w:id="153" w:name="_Toc200618732"/>
      <w:r w:rsidRPr="001A01C4">
        <w:rPr>
          <w:lang w:val="en-US"/>
        </w:rPr>
        <w:t>5.3.1</w:t>
      </w:r>
      <w:r w:rsidRPr="001A01C4">
        <w:rPr>
          <w:lang w:val="en-US"/>
        </w:rPr>
        <w:tab/>
        <w:t>Service Description</w:t>
      </w:r>
      <w:bookmarkEnd w:id="149"/>
      <w:bookmarkEnd w:id="150"/>
      <w:bookmarkEnd w:id="151"/>
      <w:bookmarkEnd w:id="152"/>
      <w:bookmarkEnd w:id="153"/>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4" w:name="_Toc25270648"/>
      <w:bookmarkStart w:id="155" w:name="_Toc34310303"/>
      <w:bookmarkStart w:id="156" w:name="_Toc36464825"/>
      <w:bookmarkStart w:id="157" w:name="_Toc51944557"/>
      <w:bookmarkStart w:id="158" w:name="_Toc200618733"/>
      <w:r w:rsidRPr="001A01C4">
        <w:t>5.3.2</w:t>
      </w:r>
      <w:r w:rsidRPr="001A01C4">
        <w:tab/>
        <w:t>Service Operations</w:t>
      </w:r>
      <w:bookmarkEnd w:id="154"/>
      <w:bookmarkEnd w:id="155"/>
      <w:bookmarkEnd w:id="156"/>
      <w:bookmarkEnd w:id="157"/>
      <w:bookmarkEnd w:id="158"/>
    </w:p>
    <w:p w14:paraId="7886BCE8" w14:textId="77777777" w:rsidR="001F42BE" w:rsidRPr="001A01C4" w:rsidRDefault="001F42BE" w:rsidP="000F100F">
      <w:pPr>
        <w:pStyle w:val="Titre4"/>
      </w:pPr>
      <w:bookmarkStart w:id="159" w:name="_Toc25270649"/>
      <w:bookmarkStart w:id="160" w:name="_Toc34310304"/>
      <w:bookmarkStart w:id="161" w:name="_Toc36464826"/>
      <w:bookmarkStart w:id="162" w:name="_Toc51944558"/>
      <w:bookmarkStart w:id="163" w:name="_Toc200618734"/>
      <w:r w:rsidRPr="001A01C4">
        <w:t>5.3.2.1</w:t>
      </w:r>
      <w:r w:rsidRPr="001A01C4">
        <w:tab/>
        <w:t>Introduction</w:t>
      </w:r>
      <w:bookmarkEnd w:id="159"/>
      <w:bookmarkEnd w:id="160"/>
      <w:bookmarkEnd w:id="161"/>
      <w:bookmarkEnd w:id="162"/>
      <w:bookmarkEnd w:id="163"/>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4" w:name="_Toc25270650"/>
      <w:bookmarkStart w:id="165" w:name="_Toc34310305"/>
      <w:bookmarkStart w:id="166" w:name="_Toc36464827"/>
      <w:bookmarkStart w:id="167" w:name="_Toc51944559"/>
      <w:bookmarkStart w:id="168" w:name="_Toc200618735"/>
      <w:r w:rsidRPr="001A01C4">
        <w:t>5.3.2.2</w:t>
      </w:r>
      <w:r w:rsidRPr="001A01C4">
        <w:tab/>
        <w:t>Protect</w:t>
      </w:r>
      <w:bookmarkEnd w:id="164"/>
      <w:bookmarkEnd w:id="165"/>
      <w:bookmarkEnd w:id="166"/>
      <w:bookmarkEnd w:id="167"/>
      <w:bookmarkEnd w:id="168"/>
    </w:p>
    <w:p w14:paraId="0E48B430" w14:textId="77777777" w:rsidR="001F42BE" w:rsidRPr="001A01C4" w:rsidRDefault="001F42BE" w:rsidP="000F100F">
      <w:pPr>
        <w:pStyle w:val="Titre5"/>
      </w:pPr>
      <w:bookmarkStart w:id="169" w:name="_Toc25270651"/>
      <w:bookmarkStart w:id="170" w:name="_Toc34310306"/>
      <w:bookmarkStart w:id="171" w:name="_Toc36464828"/>
      <w:bookmarkStart w:id="172" w:name="_Toc51944560"/>
      <w:bookmarkStart w:id="173" w:name="_Toc200618736"/>
      <w:r w:rsidRPr="001A01C4">
        <w:t>5.3.2.2.1</w:t>
      </w:r>
      <w:r w:rsidRPr="001A01C4">
        <w:tab/>
        <w:t>General</w:t>
      </w:r>
      <w:bookmarkEnd w:id="169"/>
      <w:bookmarkEnd w:id="170"/>
      <w:bookmarkEnd w:id="171"/>
      <w:bookmarkEnd w:id="172"/>
      <w:bookmarkEnd w:id="173"/>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25573944"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4"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4"/>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5" w:name="_Toc25270652"/>
      <w:bookmarkStart w:id="176" w:name="_Toc34310307"/>
      <w:bookmarkStart w:id="177" w:name="_Toc36464829"/>
      <w:bookmarkStart w:id="178" w:name="_Toc51944561"/>
      <w:bookmarkStart w:id="179"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5"/>
      <w:bookmarkEnd w:id="176"/>
      <w:bookmarkEnd w:id="177"/>
      <w:bookmarkEnd w:id="178"/>
      <w:bookmarkEnd w:id="179"/>
    </w:p>
    <w:p w14:paraId="3BB0AA63" w14:textId="77777777" w:rsidR="001F42BE" w:rsidRPr="001A01C4" w:rsidRDefault="001F42BE" w:rsidP="000F100F">
      <w:pPr>
        <w:pStyle w:val="Titre3"/>
        <w:rPr>
          <w:lang w:val="en-US"/>
        </w:rPr>
      </w:pPr>
      <w:bookmarkStart w:id="180" w:name="_Toc25270653"/>
      <w:bookmarkStart w:id="181" w:name="_Toc34310308"/>
      <w:bookmarkStart w:id="182" w:name="_Toc36464830"/>
      <w:bookmarkStart w:id="183" w:name="_Toc51944562"/>
      <w:bookmarkStart w:id="184"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180"/>
      <w:bookmarkEnd w:id="181"/>
      <w:bookmarkEnd w:id="182"/>
      <w:bookmarkEnd w:id="183"/>
      <w:bookmarkEnd w:id="184"/>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5" w:name="_Toc25270654"/>
      <w:bookmarkStart w:id="186" w:name="_Toc34310309"/>
      <w:bookmarkStart w:id="187" w:name="_Toc36464831"/>
      <w:bookmarkStart w:id="188" w:name="_Toc51944563"/>
      <w:bookmarkStart w:id="189" w:name="_Toc200618739"/>
      <w:r w:rsidRPr="001A01C4">
        <w:t>5.</w:t>
      </w:r>
      <w:r w:rsidRPr="001A01C4">
        <w:rPr>
          <w:lang w:eastAsia="zh-CN"/>
        </w:rPr>
        <w:t>4</w:t>
      </w:r>
      <w:r w:rsidRPr="001A01C4">
        <w:t>.2</w:t>
      </w:r>
      <w:r w:rsidRPr="001A01C4">
        <w:tab/>
        <w:t>Service Operations</w:t>
      </w:r>
      <w:bookmarkEnd w:id="185"/>
      <w:bookmarkEnd w:id="186"/>
      <w:bookmarkEnd w:id="187"/>
      <w:bookmarkEnd w:id="188"/>
      <w:bookmarkEnd w:id="189"/>
    </w:p>
    <w:p w14:paraId="79297702" w14:textId="77777777" w:rsidR="001F42BE" w:rsidRPr="001A01C4" w:rsidRDefault="001F42BE" w:rsidP="000F100F">
      <w:pPr>
        <w:pStyle w:val="Titre4"/>
      </w:pPr>
      <w:bookmarkStart w:id="190" w:name="_Toc25270655"/>
      <w:bookmarkStart w:id="191" w:name="_Toc34310310"/>
      <w:bookmarkStart w:id="192" w:name="_Toc36464832"/>
      <w:bookmarkStart w:id="193" w:name="_Toc51944564"/>
      <w:bookmarkStart w:id="194" w:name="_Toc200618740"/>
      <w:r w:rsidRPr="001A01C4">
        <w:t>5.</w:t>
      </w:r>
      <w:r w:rsidRPr="001A01C4">
        <w:rPr>
          <w:lang w:eastAsia="zh-CN"/>
        </w:rPr>
        <w:t>4</w:t>
      </w:r>
      <w:r w:rsidRPr="001A01C4">
        <w:t>.2.1</w:t>
      </w:r>
      <w:r w:rsidRPr="001A01C4">
        <w:tab/>
        <w:t>Introduction</w:t>
      </w:r>
      <w:bookmarkEnd w:id="190"/>
      <w:bookmarkEnd w:id="191"/>
      <w:bookmarkEnd w:id="192"/>
      <w:bookmarkEnd w:id="193"/>
      <w:bookmarkEnd w:id="194"/>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5" w:name="_Toc25270656"/>
      <w:bookmarkStart w:id="196" w:name="_Toc34310311"/>
      <w:bookmarkStart w:id="197" w:name="_Toc36464833"/>
      <w:bookmarkStart w:id="198" w:name="_Toc51944565"/>
      <w:bookmarkStart w:id="199" w:name="_Toc200618741"/>
      <w:r w:rsidRPr="001A01C4">
        <w:t>5.</w:t>
      </w:r>
      <w:r w:rsidRPr="001A01C4">
        <w:rPr>
          <w:lang w:eastAsia="zh-CN"/>
        </w:rPr>
        <w:t>4</w:t>
      </w:r>
      <w:r w:rsidRPr="001A01C4">
        <w:t>.2.2</w:t>
      </w:r>
      <w:r w:rsidRPr="001A01C4">
        <w:tab/>
        <w:t>Protect</w:t>
      </w:r>
      <w:bookmarkEnd w:id="195"/>
      <w:bookmarkEnd w:id="196"/>
      <w:bookmarkEnd w:id="197"/>
      <w:bookmarkEnd w:id="198"/>
      <w:bookmarkEnd w:id="199"/>
    </w:p>
    <w:p w14:paraId="0D242651" w14:textId="77777777" w:rsidR="001F42BE" w:rsidRPr="001A01C4" w:rsidRDefault="001F42BE" w:rsidP="000F100F">
      <w:pPr>
        <w:pStyle w:val="Titre5"/>
      </w:pPr>
      <w:bookmarkStart w:id="200" w:name="_Toc25270657"/>
      <w:bookmarkStart w:id="201" w:name="_Toc34310312"/>
      <w:bookmarkStart w:id="202" w:name="_Toc36464834"/>
      <w:bookmarkStart w:id="203" w:name="_Toc51944566"/>
      <w:bookmarkStart w:id="204" w:name="_Toc200618742"/>
      <w:r w:rsidRPr="001A01C4">
        <w:t>5.</w:t>
      </w:r>
      <w:r w:rsidRPr="001A01C4">
        <w:rPr>
          <w:lang w:eastAsia="zh-CN"/>
        </w:rPr>
        <w:t>4</w:t>
      </w:r>
      <w:r w:rsidRPr="001A01C4">
        <w:t>.2.2.1</w:t>
      </w:r>
      <w:r w:rsidRPr="001A01C4">
        <w:tab/>
        <w:t>General</w:t>
      </w:r>
      <w:bookmarkEnd w:id="200"/>
      <w:bookmarkEnd w:id="201"/>
      <w:bookmarkEnd w:id="202"/>
      <w:bookmarkEnd w:id="203"/>
      <w:bookmarkEnd w:id="204"/>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25573945"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5" w:name="_Toc25270658"/>
      <w:bookmarkStart w:id="206" w:name="_Toc34310313"/>
      <w:bookmarkStart w:id="207" w:name="_Toc36464835"/>
      <w:bookmarkStart w:id="208" w:name="_Toc51944567"/>
      <w:bookmarkStart w:id="209" w:name="_Toc200618743"/>
      <w:r w:rsidRPr="001A01C4">
        <w:t>6</w:t>
      </w:r>
      <w:r w:rsidRPr="001A01C4">
        <w:tab/>
        <w:t>API Definitions</w:t>
      </w:r>
      <w:bookmarkEnd w:id="205"/>
      <w:bookmarkEnd w:id="206"/>
      <w:bookmarkEnd w:id="207"/>
      <w:bookmarkEnd w:id="208"/>
      <w:bookmarkEnd w:id="209"/>
    </w:p>
    <w:p w14:paraId="5824E7F2" w14:textId="77777777" w:rsidR="001F42BE" w:rsidRPr="001A01C4" w:rsidRDefault="001F42BE" w:rsidP="000F100F">
      <w:pPr>
        <w:pStyle w:val="Titre2"/>
      </w:pPr>
      <w:bookmarkStart w:id="210" w:name="_Toc25270659"/>
      <w:bookmarkStart w:id="211" w:name="_Toc34310314"/>
      <w:bookmarkStart w:id="212" w:name="_Toc36464836"/>
      <w:bookmarkStart w:id="213" w:name="_Toc51944568"/>
      <w:bookmarkStart w:id="214"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0"/>
      <w:bookmarkEnd w:id="211"/>
      <w:bookmarkEnd w:id="212"/>
      <w:bookmarkEnd w:id="213"/>
      <w:bookmarkEnd w:id="214"/>
    </w:p>
    <w:p w14:paraId="1AE32262" w14:textId="77777777" w:rsidR="001F42BE" w:rsidRPr="001A01C4" w:rsidRDefault="001F42BE" w:rsidP="000F100F">
      <w:pPr>
        <w:pStyle w:val="Titre3"/>
      </w:pPr>
      <w:bookmarkStart w:id="215" w:name="_Toc25270660"/>
      <w:bookmarkStart w:id="216" w:name="_Toc34310315"/>
      <w:bookmarkStart w:id="217" w:name="_Toc36464837"/>
      <w:bookmarkStart w:id="218" w:name="_Toc51944569"/>
      <w:bookmarkStart w:id="219" w:name="_Toc200618745"/>
      <w:r w:rsidRPr="001A01C4">
        <w:t>6.1.1</w:t>
      </w:r>
      <w:r w:rsidRPr="001A01C4">
        <w:tab/>
        <w:t>API URI</w:t>
      </w:r>
      <w:bookmarkEnd w:id="215"/>
      <w:bookmarkEnd w:id="216"/>
      <w:bookmarkEnd w:id="217"/>
      <w:bookmarkEnd w:id="218"/>
      <w:bookmarkEnd w:id="219"/>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0" w:name="_Toc25270661"/>
      <w:bookmarkStart w:id="221" w:name="_Toc34310316"/>
      <w:bookmarkStart w:id="222" w:name="_Toc36464838"/>
      <w:bookmarkStart w:id="223" w:name="_Toc51944570"/>
      <w:bookmarkStart w:id="224" w:name="_Toc200618746"/>
      <w:r w:rsidRPr="001A01C4">
        <w:t>6.1.2</w:t>
      </w:r>
      <w:r w:rsidRPr="001A01C4">
        <w:tab/>
        <w:t>Usage of HTTP</w:t>
      </w:r>
      <w:bookmarkEnd w:id="220"/>
      <w:bookmarkEnd w:id="221"/>
      <w:bookmarkEnd w:id="222"/>
      <w:bookmarkEnd w:id="223"/>
      <w:bookmarkEnd w:id="224"/>
    </w:p>
    <w:p w14:paraId="299C9547" w14:textId="77777777" w:rsidR="001F42BE" w:rsidRPr="001A01C4" w:rsidRDefault="001F42BE" w:rsidP="000F100F">
      <w:pPr>
        <w:pStyle w:val="Titre4"/>
      </w:pPr>
      <w:bookmarkStart w:id="225" w:name="_Toc25270662"/>
      <w:bookmarkStart w:id="226" w:name="_Toc34310317"/>
      <w:bookmarkStart w:id="227" w:name="_Toc36464839"/>
      <w:bookmarkStart w:id="228" w:name="_Toc51944571"/>
      <w:bookmarkStart w:id="229" w:name="_Toc200618747"/>
      <w:r w:rsidRPr="001A01C4">
        <w:t>6.1.2.1</w:t>
      </w:r>
      <w:r w:rsidRPr="001A01C4">
        <w:tab/>
        <w:t>General</w:t>
      </w:r>
      <w:bookmarkEnd w:id="225"/>
      <w:bookmarkEnd w:id="226"/>
      <w:bookmarkEnd w:id="227"/>
      <w:bookmarkEnd w:id="228"/>
      <w:bookmarkEnd w:id="229"/>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0" w:name="_Toc25270663"/>
      <w:bookmarkStart w:id="231" w:name="_Toc34310318"/>
      <w:bookmarkStart w:id="232" w:name="_Toc36464840"/>
      <w:bookmarkStart w:id="233" w:name="_Toc51944572"/>
      <w:bookmarkStart w:id="234" w:name="_Toc200618748"/>
      <w:r w:rsidRPr="001A01C4">
        <w:t>6.1.2.2</w:t>
      </w:r>
      <w:r w:rsidRPr="001A01C4">
        <w:tab/>
        <w:t>HTTP standard headers</w:t>
      </w:r>
      <w:bookmarkEnd w:id="230"/>
      <w:bookmarkEnd w:id="231"/>
      <w:bookmarkEnd w:id="232"/>
      <w:bookmarkEnd w:id="233"/>
      <w:bookmarkEnd w:id="234"/>
    </w:p>
    <w:p w14:paraId="6C5E6F8E" w14:textId="77777777" w:rsidR="001F42BE" w:rsidRPr="001A01C4" w:rsidRDefault="001F42BE" w:rsidP="000F100F">
      <w:pPr>
        <w:pStyle w:val="Titre5"/>
        <w:rPr>
          <w:lang w:eastAsia="zh-CN"/>
        </w:rPr>
      </w:pPr>
      <w:bookmarkStart w:id="235" w:name="_Toc25270664"/>
      <w:bookmarkStart w:id="236" w:name="_Toc34310319"/>
      <w:bookmarkStart w:id="237" w:name="_Toc36464841"/>
      <w:bookmarkStart w:id="238" w:name="_Toc51944573"/>
      <w:bookmarkStart w:id="239" w:name="_Toc200618749"/>
      <w:r w:rsidRPr="001A01C4">
        <w:t>6.1.2.2.1</w:t>
      </w:r>
      <w:r w:rsidRPr="001A01C4">
        <w:rPr>
          <w:rFonts w:hint="eastAsia"/>
          <w:lang w:eastAsia="zh-CN"/>
        </w:rPr>
        <w:tab/>
      </w:r>
      <w:r w:rsidRPr="001A01C4">
        <w:rPr>
          <w:lang w:eastAsia="zh-CN"/>
        </w:rPr>
        <w:t>General</w:t>
      </w:r>
      <w:bookmarkEnd w:id="235"/>
      <w:bookmarkEnd w:id="236"/>
      <w:bookmarkEnd w:id="237"/>
      <w:bookmarkEnd w:id="238"/>
      <w:bookmarkEnd w:id="239"/>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0" w:name="_Toc25270665"/>
      <w:bookmarkStart w:id="241" w:name="_Toc34310320"/>
      <w:bookmarkStart w:id="242" w:name="_Toc36464842"/>
      <w:bookmarkStart w:id="243" w:name="_Toc51944574"/>
      <w:bookmarkStart w:id="244" w:name="_Toc200618750"/>
      <w:r w:rsidRPr="001A01C4">
        <w:t>6.1.2.2.2</w:t>
      </w:r>
      <w:r w:rsidRPr="001A01C4">
        <w:tab/>
        <w:t>Content type</w:t>
      </w:r>
      <w:bookmarkEnd w:id="240"/>
      <w:bookmarkEnd w:id="241"/>
      <w:bookmarkEnd w:id="242"/>
      <w:bookmarkEnd w:id="243"/>
      <w:bookmarkEnd w:id="244"/>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5" w:name="_Toc25270666"/>
      <w:bookmarkStart w:id="246" w:name="_Toc34310321"/>
      <w:bookmarkStart w:id="247" w:name="_Toc36464843"/>
      <w:bookmarkStart w:id="248" w:name="_Toc51944575"/>
      <w:bookmarkStart w:id="249" w:name="_Toc200618751"/>
      <w:r w:rsidRPr="001A01C4">
        <w:t>6.1.2.3</w:t>
      </w:r>
      <w:r w:rsidRPr="001A01C4">
        <w:tab/>
        <w:t>HTTP custom headers</w:t>
      </w:r>
      <w:bookmarkEnd w:id="245"/>
      <w:bookmarkEnd w:id="246"/>
      <w:bookmarkEnd w:id="247"/>
      <w:bookmarkEnd w:id="248"/>
      <w:bookmarkEnd w:id="249"/>
    </w:p>
    <w:p w14:paraId="4EE5DA56" w14:textId="77777777" w:rsidR="001F42BE" w:rsidRPr="001A01C4" w:rsidRDefault="001F42BE" w:rsidP="000F100F">
      <w:pPr>
        <w:pStyle w:val="Titre5"/>
        <w:rPr>
          <w:lang w:eastAsia="zh-CN"/>
        </w:rPr>
      </w:pPr>
      <w:bookmarkStart w:id="250" w:name="_Toc25270667"/>
      <w:bookmarkStart w:id="251" w:name="_Toc34310322"/>
      <w:bookmarkStart w:id="252" w:name="_Toc36464844"/>
      <w:bookmarkStart w:id="253" w:name="_Toc51944576"/>
      <w:bookmarkStart w:id="254" w:name="_Toc200618752"/>
      <w:r w:rsidRPr="001A01C4">
        <w:t>6.1.2.3.1</w:t>
      </w:r>
      <w:r w:rsidRPr="001A01C4">
        <w:rPr>
          <w:rFonts w:hint="eastAsia"/>
          <w:lang w:eastAsia="zh-CN"/>
        </w:rPr>
        <w:tab/>
      </w:r>
      <w:r w:rsidRPr="001A01C4">
        <w:rPr>
          <w:lang w:eastAsia="zh-CN"/>
        </w:rPr>
        <w:t>General</w:t>
      </w:r>
      <w:bookmarkEnd w:id="250"/>
      <w:bookmarkEnd w:id="251"/>
      <w:bookmarkEnd w:id="252"/>
      <w:bookmarkEnd w:id="253"/>
      <w:bookmarkEnd w:id="254"/>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5" w:name="_Toc25270668"/>
      <w:bookmarkStart w:id="256" w:name="_Toc34310323"/>
      <w:bookmarkStart w:id="257" w:name="_Toc36464845"/>
      <w:bookmarkStart w:id="258" w:name="_Toc51944577"/>
      <w:bookmarkStart w:id="259" w:name="_Toc200618753"/>
      <w:r w:rsidRPr="001A01C4">
        <w:lastRenderedPageBreak/>
        <w:t>6.1.3</w:t>
      </w:r>
      <w:r w:rsidRPr="001A01C4">
        <w:tab/>
        <w:t>Resources</w:t>
      </w:r>
      <w:bookmarkEnd w:id="255"/>
      <w:bookmarkEnd w:id="256"/>
      <w:bookmarkEnd w:id="257"/>
      <w:bookmarkEnd w:id="258"/>
      <w:bookmarkEnd w:id="259"/>
    </w:p>
    <w:p w14:paraId="67C97061" w14:textId="77777777" w:rsidR="001F42BE" w:rsidRPr="001A01C4" w:rsidRDefault="001F42BE" w:rsidP="000F100F">
      <w:pPr>
        <w:pStyle w:val="Titre4"/>
      </w:pPr>
      <w:bookmarkStart w:id="260" w:name="_Toc25270669"/>
      <w:bookmarkStart w:id="261" w:name="_Toc34310324"/>
      <w:bookmarkStart w:id="262" w:name="_Toc36464846"/>
      <w:bookmarkStart w:id="263" w:name="_Toc51944578"/>
      <w:bookmarkStart w:id="264" w:name="_Toc200618754"/>
      <w:r w:rsidRPr="001A01C4">
        <w:t>6.1.3.1</w:t>
      </w:r>
      <w:r w:rsidRPr="001A01C4">
        <w:tab/>
        <w:t>Overview</w:t>
      </w:r>
      <w:bookmarkEnd w:id="260"/>
      <w:bookmarkEnd w:id="261"/>
      <w:bookmarkEnd w:id="262"/>
      <w:bookmarkEnd w:id="263"/>
      <w:bookmarkEnd w:id="264"/>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25573946"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5" w:name="_Toc25270670"/>
      <w:bookmarkStart w:id="266" w:name="_Toc34310325"/>
      <w:bookmarkStart w:id="267" w:name="_Toc36464847"/>
      <w:bookmarkStart w:id="268" w:name="_Toc51944579"/>
      <w:bookmarkStart w:id="269" w:name="_Toc200618755"/>
      <w:r w:rsidRPr="001A01C4">
        <w:t>6.1.3.2</w:t>
      </w:r>
      <w:r w:rsidRPr="001A01C4">
        <w:tab/>
        <w:t>Resource: ue-authentications</w:t>
      </w:r>
      <w:bookmarkEnd w:id="265"/>
      <w:r w:rsidRPr="001A01C4">
        <w:t xml:space="preserve"> (Collection)</w:t>
      </w:r>
      <w:bookmarkEnd w:id="266"/>
      <w:bookmarkEnd w:id="267"/>
      <w:bookmarkEnd w:id="268"/>
      <w:bookmarkEnd w:id="269"/>
    </w:p>
    <w:p w14:paraId="73FD7BF4" w14:textId="77777777" w:rsidR="001F42BE" w:rsidRPr="001A01C4" w:rsidRDefault="001F42BE" w:rsidP="000F100F">
      <w:pPr>
        <w:pStyle w:val="Titre5"/>
      </w:pPr>
      <w:bookmarkStart w:id="270" w:name="_Toc25270671"/>
      <w:bookmarkStart w:id="271" w:name="_Toc34310326"/>
      <w:bookmarkStart w:id="272" w:name="_Toc36464848"/>
      <w:bookmarkStart w:id="273" w:name="_Toc51944580"/>
      <w:bookmarkStart w:id="274" w:name="_Toc200618756"/>
      <w:r w:rsidRPr="001A01C4">
        <w:t>6.1.3.2.1</w:t>
      </w:r>
      <w:r w:rsidRPr="001A01C4">
        <w:tab/>
        <w:t>Description</w:t>
      </w:r>
      <w:bookmarkEnd w:id="270"/>
      <w:bookmarkEnd w:id="271"/>
      <w:bookmarkEnd w:id="272"/>
      <w:bookmarkEnd w:id="273"/>
      <w:bookmarkEnd w:id="274"/>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5" w:name="_Toc25270672"/>
      <w:bookmarkStart w:id="276" w:name="_Toc34310327"/>
      <w:bookmarkStart w:id="277" w:name="_Toc36464849"/>
      <w:bookmarkStart w:id="278" w:name="_Toc51944581"/>
      <w:bookmarkStart w:id="279" w:name="_Toc200618757"/>
      <w:r w:rsidRPr="001A01C4">
        <w:t>6.1.3.2.2</w:t>
      </w:r>
      <w:r w:rsidRPr="001A01C4">
        <w:tab/>
        <w:t>Resource Definition</w:t>
      </w:r>
      <w:bookmarkEnd w:id="275"/>
      <w:bookmarkEnd w:id="276"/>
      <w:bookmarkEnd w:id="277"/>
      <w:bookmarkEnd w:id="278"/>
      <w:bookmarkEnd w:id="279"/>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0" w:name="_Toc25270673"/>
      <w:bookmarkStart w:id="281" w:name="_Toc34310328"/>
      <w:bookmarkStart w:id="282" w:name="_Toc36464850"/>
      <w:bookmarkStart w:id="283" w:name="_Toc51944582"/>
      <w:bookmarkStart w:id="284" w:name="_Toc200618758"/>
      <w:r w:rsidRPr="001A01C4">
        <w:t>6.1.3.2.3</w:t>
      </w:r>
      <w:r w:rsidRPr="001A01C4">
        <w:tab/>
        <w:t>Resource Standard Methods</w:t>
      </w:r>
      <w:bookmarkEnd w:id="280"/>
      <w:bookmarkEnd w:id="281"/>
      <w:bookmarkEnd w:id="282"/>
      <w:bookmarkEnd w:id="283"/>
      <w:bookmarkEnd w:id="284"/>
    </w:p>
    <w:p w14:paraId="42E9A480" w14:textId="77777777" w:rsidR="001F42BE" w:rsidRPr="001A01C4" w:rsidRDefault="001F42BE" w:rsidP="006F0131">
      <w:pPr>
        <w:pStyle w:val="H6"/>
      </w:pPr>
      <w:bookmarkStart w:id="285" w:name="_Toc25270674"/>
      <w:bookmarkStart w:id="286" w:name="_Toc34310329"/>
      <w:bookmarkStart w:id="287" w:name="_Toc36464851"/>
      <w:bookmarkStart w:id="288" w:name="_Toc51944583"/>
      <w:r w:rsidRPr="001A01C4">
        <w:t>6.1.3.2.3.1</w:t>
      </w:r>
      <w:r w:rsidRPr="001A01C4">
        <w:tab/>
        <w:t>POST</w:t>
      </w:r>
      <w:bookmarkEnd w:id="285"/>
      <w:bookmarkEnd w:id="286"/>
      <w:bookmarkEnd w:id="287"/>
      <w:bookmarkEnd w:id="288"/>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9" w:name="_Toc25270675"/>
      <w:bookmarkStart w:id="290" w:name="_Toc34310330"/>
      <w:bookmarkStart w:id="291" w:name="_Toc36464852"/>
      <w:bookmarkStart w:id="292" w:name="_Toc51944584"/>
      <w:bookmarkStart w:id="293" w:name="_Toc200618759"/>
      <w:r w:rsidRPr="001A01C4">
        <w:t>6.1.3.2.4</w:t>
      </w:r>
      <w:r w:rsidRPr="001A01C4">
        <w:tab/>
        <w:t>Resource Custom Operations</w:t>
      </w:r>
      <w:bookmarkEnd w:id="289"/>
      <w:bookmarkEnd w:id="290"/>
      <w:bookmarkEnd w:id="291"/>
      <w:bookmarkEnd w:id="292"/>
      <w:bookmarkEnd w:id="293"/>
    </w:p>
    <w:p w14:paraId="0F059123" w14:textId="77777777" w:rsidR="001F42BE" w:rsidRPr="001A01C4" w:rsidRDefault="001F42BE" w:rsidP="006F0131">
      <w:pPr>
        <w:pStyle w:val="H6"/>
      </w:pPr>
      <w:bookmarkStart w:id="294" w:name="_Toc25270676"/>
      <w:bookmarkStart w:id="295" w:name="_Toc34310331"/>
      <w:bookmarkStart w:id="296" w:name="_Toc36464853"/>
      <w:bookmarkStart w:id="297" w:name="_Toc51944585"/>
      <w:r w:rsidRPr="001A01C4">
        <w:t>6.1.3.2.4.1</w:t>
      </w:r>
      <w:r w:rsidRPr="001A01C4">
        <w:tab/>
        <w:t>Overview</w:t>
      </w:r>
      <w:bookmarkEnd w:id="294"/>
      <w:bookmarkEnd w:id="295"/>
      <w:bookmarkEnd w:id="296"/>
      <w:bookmarkEnd w:id="297"/>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8" w:name="_Toc25156277"/>
      <w:bookmarkStart w:id="299" w:name="_Toc34124577"/>
      <w:bookmarkStart w:id="300" w:name="_Toc36461239"/>
      <w:r w:rsidRPr="001A01C4">
        <w:t>6.1.3.2.4.</w:t>
      </w:r>
      <w:r w:rsidR="0063388D" w:rsidRPr="001A01C4">
        <w:t>2</w:t>
      </w:r>
      <w:r w:rsidRPr="001A01C4">
        <w:tab/>
        <w:t xml:space="preserve">Operation: </w:t>
      </w:r>
      <w:bookmarkEnd w:id="298"/>
      <w:r w:rsidRPr="001A01C4">
        <w:t xml:space="preserve">deregister </w:t>
      </w:r>
      <w:r w:rsidRPr="001A01C4">
        <w:rPr>
          <w:rFonts w:hint="eastAsia"/>
        </w:rPr>
        <w:t>(POST)</w:t>
      </w:r>
      <w:bookmarkEnd w:id="299"/>
      <w:bookmarkEnd w:id="300"/>
    </w:p>
    <w:p w14:paraId="26A139B8" w14:textId="1F57C639" w:rsidR="00F210C4" w:rsidRPr="001A01C4" w:rsidRDefault="00F210C4" w:rsidP="000F100F">
      <w:pPr>
        <w:pStyle w:val="H6"/>
      </w:pPr>
      <w:bookmarkStart w:id="301" w:name="_Toc36461240"/>
      <w:r w:rsidRPr="001A01C4">
        <w:t>6.1.3.2.4.</w:t>
      </w:r>
      <w:r w:rsidR="00F12EB7" w:rsidRPr="001A01C4">
        <w:t>2</w:t>
      </w:r>
      <w:r w:rsidRPr="001A01C4">
        <w:t>.1</w:t>
      </w:r>
      <w:r w:rsidRPr="001A01C4">
        <w:tab/>
        <w:t>Description</w:t>
      </w:r>
      <w:bookmarkEnd w:id="301"/>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2" w:name="_Toc36461241"/>
      <w:r w:rsidRPr="001A01C4">
        <w:t>6.1.3.2.4.</w:t>
      </w:r>
      <w:r w:rsidR="00F12EB7" w:rsidRPr="001A01C4">
        <w:t>2</w:t>
      </w:r>
      <w:r w:rsidRPr="001A01C4">
        <w:t>.2</w:t>
      </w:r>
      <w:r w:rsidRPr="001A01C4">
        <w:tab/>
        <w:t>Operation Definition</w:t>
      </w:r>
      <w:bookmarkEnd w:id="302"/>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3" w:name="_Toc25270677"/>
      <w:bookmarkStart w:id="304" w:name="_Toc34310332"/>
      <w:bookmarkStart w:id="305" w:name="_Toc36464854"/>
      <w:bookmarkStart w:id="306" w:name="_Toc51944586"/>
      <w:bookmarkStart w:id="307" w:name="_Toc200618760"/>
      <w:r w:rsidRPr="001A01C4">
        <w:rPr>
          <w:lang w:val="fr-FR"/>
        </w:rPr>
        <w:t>6.1.3.3</w:t>
      </w:r>
      <w:r w:rsidRPr="001A01C4">
        <w:rPr>
          <w:lang w:val="fr-FR"/>
        </w:rPr>
        <w:tab/>
        <w:t>Resource: 5g-aka-confirmation (Document)</w:t>
      </w:r>
      <w:bookmarkEnd w:id="303"/>
      <w:bookmarkEnd w:id="304"/>
      <w:bookmarkEnd w:id="305"/>
      <w:bookmarkEnd w:id="306"/>
      <w:bookmarkEnd w:id="307"/>
    </w:p>
    <w:p w14:paraId="1380877E" w14:textId="77777777" w:rsidR="001F42BE" w:rsidRPr="001A01C4" w:rsidRDefault="001F42BE" w:rsidP="000F100F">
      <w:pPr>
        <w:pStyle w:val="Titre5"/>
      </w:pPr>
      <w:bookmarkStart w:id="308" w:name="_Toc25270678"/>
      <w:bookmarkStart w:id="309" w:name="_Toc34310333"/>
      <w:bookmarkStart w:id="310" w:name="_Toc36464855"/>
      <w:bookmarkStart w:id="311" w:name="_Toc51944587"/>
      <w:bookmarkStart w:id="312" w:name="_Toc200618761"/>
      <w:r w:rsidRPr="001A01C4">
        <w:t>6.1.3.3.1</w:t>
      </w:r>
      <w:r w:rsidRPr="001A01C4">
        <w:tab/>
        <w:t>Description</w:t>
      </w:r>
      <w:bookmarkEnd w:id="308"/>
      <w:bookmarkEnd w:id="309"/>
      <w:bookmarkEnd w:id="310"/>
      <w:bookmarkEnd w:id="311"/>
      <w:bookmarkEnd w:id="312"/>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3" w:name="_Toc25270679"/>
      <w:bookmarkStart w:id="314" w:name="_Toc34310334"/>
      <w:bookmarkStart w:id="315" w:name="_Toc36464856"/>
      <w:bookmarkStart w:id="316" w:name="_Toc51944588"/>
      <w:bookmarkStart w:id="317" w:name="_Toc200618762"/>
      <w:r w:rsidRPr="001A01C4">
        <w:t>6.1.3.3.2</w:t>
      </w:r>
      <w:r w:rsidRPr="001A01C4">
        <w:tab/>
        <w:t>Resource Definition</w:t>
      </w:r>
      <w:bookmarkEnd w:id="313"/>
      <w:bookmarkEnd w:id="314"/>
      <w:bookmarkEnd w:id="315"/>
      <w:bookmarkEnd w:id="316"/>
      <w:bookmarkEnd w:id="317"/>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8" w:name="_Toc25270680"/>
      <w:bookmarkStart w:id="319" w:name="_Toc34310335"/>
      <w:bookmarkStart w:id="320" w:name="_Toc36464857"/>
      <w:bookmarkStart w:id="321" w:name="_Toc51944589"/>
      <w:bookmarkStart w:id="322" w:name="_Toc200618763"/>
      <w:r w:rsidRPr="001A01C4">
        <w:t>6.1.3.3.3</w:t>
      </w:r>
      <w:r w:rsidRPr="001A01C4">
        <w:tab/>
        <w:t>Resource Standard Methods</w:t>
      </w:r>
      <w:bookmarkEnd w:id="318"/>
      <w:bookmarkEnd w:id="319"/>
      <w:bookmarkEnd w:id="320"/>
      <w:bookmarkEnd w:id="321"/>
      <w:bookmarkEnd w:id="322"/>
    </w:p>
    <w:p w14:paraId="7F83DA52" w14:textId="77777777" w:rsidR="001F42BE" w:rsidRPr="001A01C4" w:rsidRDefault="001F42BE" w:rsidP="006F0131">
      <w:pPr>
        <w:pStyle w:val="H6"/>
      </w:pPr>
      <w:bookmarkStart w:id="323" w:name="_Toc25270681"/>
      <w:bookmarkStart w:id="324" w:name="_Toc34310336"/>
      <w:bookmarkStart w:id="325" w:name="_Toc36464858"/>
      <w:bookmarkStart w:id="326" w:name="_Toc51944590"/>
      <w:r w:rsidRPr="001A01C4">
        <w:t>6.1.3.3.3.1</w:t>
      </w:r>
      <w:r w:rsidRPr="001A01C4">
        <w:tab/>
        <w:t>PUT</w:t>
      </w:r>
      <w:bookmarkEnd w:id="323"/>
      <w:bookmarkEnd w:id="324"/>
      <w:bookmarkEnd w:id="325"/>
      <w:bookmarkEnd w:id="326"/>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7" w:name="_Toc34310337"/>
      <w:bookmarkStart w:id="328" w:name="_Toc36464859"/>
      <w:bookmarkStart w:id="329" w:name="_Toc51944591"/>
      <w:r w:rsidRPr="001A01C4">
        <w:t>6.1.3.3.3.2</w:t>
      </w:r>
      <w:r w:rsidRPr="001A01C4">
        <w:tab/>
        <w:t>DELETE</w:t>
      </w:r>
      <w:bookmarkEnd w:id="327"/>
      <w:bookmarkEnd w:id="328"/>
      <w:bookmarkEnd w:id="329"/>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0" w:name="_Toc25270682"/>
      <w:bookmarkStart w:id="331" w:name="_Toc34310338"/>
      <w:bookmarkStart w:id="332" w:name="_Toc36464860"/>
      <w:bookmarkStart w:id="333" w:name="_Toc51944592"/>
      <w:bookmarkStart w:id="334" w:name="_Toc200618764"/>
      <w:r w:rsidRPr="001A01C4">
        <w:rPr>
          <w:lang w:val="en-US"/>
        </w:rPr>
        <w:t>6.1.3.4</w:t>
      </w:r>
      <w:r w:rsidRPr="001A01C4">
        <w:rPr>
          <w:lang w:val="en-US"/>
        </w:rPr>
        <w:tab/>
        <w:t>Resource: eap-session (Document)</w:t>
      </w:r>
      <w:bookmarkEnd w:id="330"/>
      <w:bookmarkEnd w:id="331"/>
      <w:bookmarkEnd w:id="332"/>
      <w:bookmarkEnd w:id="333"/>
      <w:bookmarkEnd w:id="334"/>
    </w:p>
    <w:p w14:paraId="5EE44998" w14:textId="77777777" w:rsidR="001F42BE" w:rsidRPr="001A01C4" w:rsidRDefault="001F42BE" w:rsidP="000F100F">
      <w:pPr>
        <w:pStyle w:val="Titre5"/>
        <w:rPr>
          <w:lang w:val="en-US"/>
        </w:rPr>
      </w:pPr>
      <w:bookmarkStart w:id="335" w:name="_Toc25270683"/>
      <w:bookmarkStart w:id="336" w:name="_Toc34310339"/>
      <w:bookmarkStart w:id="337" w:name="_Toc36464861"/>
      <w:bookmarkStart w:id="338" w:name="_Toc51944593"/>
      <w:bookmarkStart w:id="339" w:name="_Toc200618765"/>
      <w:r w:rsidRPr="001A01C4">
        <w:rPr>
          <w:lang w:val="en-US"/>
        </w:rPr>
        <w:t>6.1.3.4.1</w:t>
      </w:r>
      <w:r w:rsidRPr="001A01C4">
        <w:rPr>
          <w:lang w:val="en-US"/>
        </w:rPr>
        <w:tab/>
        <w:t>Description</w:t>
      </w:r>
      <w:bookmarkEnd w:id="335"/>
      <w:bookmarkEnd w:id="336"/>
      <w:bookmarkEnd w:id="337"/>
      <w:bookmarkEnd w:id="338"/>
      <w:bookmarkEnd w:id="339"/>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0" w:name="_Toc25270684"/>
      <w:bookmarkStart w:id="341" w:name="_Toc34310340"/>
      <w:bookmarkStart w:id="342" w:name="_Toc36464862"/>
      <w:bookmarkStart w:id="343" w:name="_Toc51944594"/>
      <w:bookmarkStart w:id="344" w:name="_Toc200618766"/>
      <w:r w:rsidRPr="001A01C4">
        <w:t>6.1.3.4.2</w:t>
      </w:r>
      <w:r w:rsidRPr="001A01C4">
        <w:tab/>
        <w:t>Resource Definition</w:t>
      </w:r>
      <w:bookmarkEnd w:id="340"/>
      <w:bookmarkEnd w:id="341"/>
      <w:bookmarkEnd w:id="342"/>
      <w:bookmarkEnd w:id="343"/>
      <w:bookmarkEnd w:id="344"/>
    </w:p>
    <w:p w14:paraId="4033612F" w14:textId="076812C8" w:rsidR="001F42BE" w:rsidRPr="001A01C4" w:rsidRDefault="001F42BE" w:rsidP="001F42BE">
      <w:r w:rsidRPr="001A01C4">
        <w:t xml:space="preserve">Resource URI: </w:t>
      </w:r>
      <w:r w:rsidRPr="001A01C4">
        <w:rPr>
          <w:b/>
        </w:rPr>
        <w:t>{apiRoot}/nausf-auth/</w:t>
      </w:r>
      <w:bookmarkStart w:id="345" w:name="_Hlk144114618"/>
      <w:r w:rsidR="00F901D5" w:rsidRPr="007612D1">
        <w:rPr>
          <w:b/>
        </w:rPr>
        <w:t>&lt;apiVersion&gt;</w:t>
      </w:r>
      <w:bookmarkEnd w:id="345"/>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6" w:name="_Toc25270685"/>
      <w:bookmarkStart w:id="347" w:name="_Toc34310341"/>
      <w:bookmarkStart w:id="348" w:name="_Toc36464863"/>
      <w:bookmarkStart w:id="349" w:name="_Toc51944595"/>
      <w:bookmarkStart w:id="350" w:name="_Toc200618767"/>
      <w:r w:rsidRPr="001A01C4">
        <w:t>6.1.3.4.3</w:t>
      </w:r>
      <w:r w:rsidRPr="001A01C4">
        <w:tab/>
        <w:t>Resource Standard Methods</w:t>
      </w:r>
      <w:bookmarkEnd w:id="346"/>
      <w:bookmarkEnd w:id="347"/>
      <w:bookmarkEnd w:id="348"/>
      <w:bookmarkEnd w:id="349"/>
      <w:bookmarkEnd w:id="350"/>
    </w:p>
    <w:p w14:paraId="6D1CB465" w14:textId="77777777" w:rsidR="001F42BE" w:rsidRPr="001A01C4" w:rsidRDefault="001F42BE" w:rsidP="006F0131">
      <w:pPr>
        <w:pStyle w:val="H6"/>
      </w:pPr>
      <w:bookmarkStart w:id="351" w:name="_Toc25270686"/>
      <w:bookmarkStart w:id="352" w:name="_Toc34310342"/>
      <w:bookmarkStart w:id="353" w:name="_Toc36464864"/>
      <w:bookmarkStart w:id="354" w:name="_Toc51944596"/>
      <w:r w:rsidRPr="001A01C4">
        <w:t>6.1.3.4.3.1</w:t>
      </w:r>
      <w:r w:rsidRPr="001A01C4">
        <w:tab/>
        <w:t>POST</w:t>
      </w:r>
      <w:bookmarkEnd w:id="351"/>
      <w:bookmarkEnd w:id="352"/>
      <w:bookmarkEnd w:id="353"/>
      <w:bookmarkEnd w:id="354"/>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5" w:name="_Toc34310343"/>
      <w:bookmarkStart w:id="356" w:name="_Toc36464865"/>
      <w:bookmarkStart w:id="357" w:name="_Toc51944597"/>
      <w:r w:rsidRPr="001A01C4">
        <w:t>6.1.3.4.3.2</w:t>
      </w:r>
      <w:r w:rsidRPr="001A01C4">
        <w:tab/>
        <w:t>DELETE</w:t>
      </w:r>
      <w:bookmarkEnd w:id="355"/>
      <w:bookmarkEnd w:id="356"/>
      <w:bookmarkEnd w:id="357"/>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8" w:name="_Toc25270687"/>
      <w:bookmarkStart w:id="359" w:name="_Toc34310344"/>
      <w:bookmarkStart w:id="360" w:name="_Toc36464866"/>
      <w:bookmarkStart w:id="361" w:name="_Toc51944598"/>
      <w:bookmarkStart w:id="362" w:name="_Toc200618768"/>
      <w:r w:rsidRPr="001A01C4">
        <w:t>6.1.3.5</w:t>
      </w:r>
      <w:r w:rsidRPr="001A01C4">
        <w:tab/>
        <w:t>Resource: rg-authentications</w:t>
      </w:r>
      <w:bookmarkEnd w:id="358"/>
      <w:bookmarkEnd w:id="359"/>
      <w:bookmarkEnd w:id="360"/>
      <w:r w:rsidR="00D87109" w:rsidRPr="001A01C4">
        <w:t xml:space="preserve"> (Collection)</w:t>
      </w:r>
      <w:bookmarkEnd w:id="361"/>
      <w:bookmarkEnd w:id="362"/>
    </w:p>
    <w:p w14:paraId="600B2AE3" w14:textId="77777777" w:rsidR="001F42BE" w:rsidRPr="001A01C4" w:rsidRDefault="001F42BE" w:rsidP="000F100F">
      <w:pPr>
        <w:pStyle w:val="Titre5"/>
      </w:pPr>
      <w:bookmarkStart w:id="363" w:name="_Toc25270688"/>
      <w:bookmarkStart w:id="364" w:name="_Toc34310345"/>
      <w:bookmarkStart w:id="365" w:name="_Toc36464867"/>
      <w:bookmarkStart w:id="366" w:name="_Toc51944599"/>
      <w:bookmarkStart w:id="367" w:name="_Toc200618769"/>
      <w:r w:rsidRPr="001A01C4">
        <w:t>6.1.3.5.1</w:t>
      </w:r>
      <w:r w:rsidRPr="001A01C4">
        <w:tab/>
        <w:t>Description</w:t>
      </w:r>
      <w:bookmarkEnd w:id="363"/>
      <w:bookmarkEnd w:id="364"/>
      <w:bookmarkEnd w:id="365"/>
      <w:bookmarkEnd w:id="366"/>
      <w:bookmarkEnd w:id="367"/>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8" w:name="_Toc25270689"/>
      <w:bookmarkStart w:id="369" w:name="_Toc34310346"/>
      <w:bookmarkStart w:id="370" w:name="_Toc36464868"/>
      <w:bookmarkStart w:id="371" w:name="_Toc51944600"/>
      <w:bookmarkStart w:id="372" w:name="_Toc200618770"/>
      <w:r w:rsidRPr="001A01C4">
        <w:t>6.1.3.5.2</w:t>
      </w:r>
      <w:r w:rsidRPr="001A01C4">
        <w:tab/>
        <w:t>Resource Definition</w:t>
      </w:r>
      <w:bookmarkEnd w:id="368"/>
      <w:bookmarkEnd w:id="369"/>
      <w:bookmarkEnd w:id="370"/>
      <w:bookmarkEnd w:id="371"/>
      <w:bookmarkEnd w:id="372"/>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3" w:name="_Toc25270690"/>
      <w:bookmarkStart w:id="374" w:name="_Toc34310347"/>
      <w:bookmarkStart w:id="375" w:name="_Toc36464869"/>
      <w:bookmarkStart w:id="376" w:name="_Toc51944601"/>
      <w:bookmarkStart w:id="377" w:name="_Toc200618771"/>
      <w:r w:rsidRPr="001A01C4">
        <w:t>6.1.3.5.3</w:t>
      </w:r>
      <w:r w:rsidRPr="001A01C4">
        <w:tab/>
        <w:t>Resource Standard Methods</w:t>
      </w:r>
      <w:bookmarkEnd w:id="373"/>
      <w:bookmarkEnd w:id="374"/>
      <w:bookmarkEnd w:id="375"/>
      <w:bookmarkEnd w:id="376"/>
      <w:bookmarkEnd w:id="377"/>
    </w:p>
    <w:p w14:paraId="3968CE31" w14:textId="77777777" w:rsidR="001F42BE" w:rsidRPr="001A01C4" w:rsidRDefault="001F42BE" w:rsidP="006F0131">
      <w:pPr>
        <w:pStyle w:val="H6"/>
      </w:pPr>
      <w:bookmarkStart w:id="378" w:name="_Toc25270691"/>
      <w:bookmarkStart w:id="379" w:name="_Toc34310348"/>
      <w:bookmarkStart w:id="380" w:name="_Toc36464870"/>
      <w:bookmarkStart w:id="381" w:name="_Toc51944602"/>
      <w:r w:rsidRPr="001A01C4">
        <w:t>6.1.3.5.3.1</w:t>
      </w:r>
      <w:r w:rsidRPr="001A01C4">
        <w:tab/>
        <w:t>POST</w:t>
      </w:r>
      <w:bookmarkEnd w:id="378"/>
      <w:bookmarkEnd w:id="379"/>
      <w:bookmarkEnd w:id="380"/>
      <w:bookmarkEnd w:id="381"/>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2" w:name="_Toc200618772"/>
      <w:r w:rsidRPr="001A01C4">
        <w:t>6.1.3.</w:t>
      </w:r>
      <w:r w:rsidR="001075BF" w:rsidRPr="001A01C4">
        <w:t>6</w:t>
      </w:r>
      <w:r w:rsidRPr="001A01C4">
        <w:tab/>
        <w:t>Resource: prose-authentications (Collection)</w:t>
      </w:r>
      <w:bookmarkEnd w:id="382"/>
    </w:p>
    <w:p w14:paraId="389D6CB7" w14:textId="09DC8029" w:rsidR="001270EA" w:rsidRPr="001A01C4" w:rsidRDefault="001270EA" w:rsidP="001270EA">
      <w:pPr>
        <w:pStyle w:val="Titre5"/>
      </w:pPr>
      <w:bookmarkStart w:id="383" w:name="_Toc200618773"/>
      <w:r w:rsidRPr="001A01C4">
        <w:t>6.1.3.</w:t>
      </w:r>
      <w:r w:rsidR="001075BF" w:rsidRPr="001A01C4">
        <w:t>6</w:t>
      </w:r>
      <w:r w:rsidRPr="001A01C4">
        <w:t>.1</w:t>
      </w:r>
      <w:r w:rsidRPr="001A01C4">
        <w:tab/>
        <w:t>Description</w:t>
      </w:r>
      <w:bookmarkEnd w:id="383"/>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4" w:name="_Toc200618774"/>
      <w:r w:rsidRPr="001A01C4">
        <w:lastRenderedPageBreak/>
        <w:t>6.1.3.</w:t>
      </w:r>
      <w:r w:rsidR="001075BF" w:rsidRPr="001A01C4">
        <w:t>6</w:t>
      </w:r>
      <w:r w:rsidRPr="001A01C4">
        <w:t>.2</w:t>
      </w:r>
      <w:r w:rsidRPr="001A01C4">
        <w:tab/>
        <w:t>Resource Definition</w:t>
      </w:r>
      <w:bookmarkEnd w:id="384"/>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5" w:name="_Toc200618775"/>
      <w:r w:rsidRPr="001A01C4">
        <w:t>6.1.3.</w:t>
      </w:r>
      <w:r w:rsidR="001075BF" w:rsidRPr="001A01C4">
        <w:t>6</w:t>
      </w:r>
      <w:r w:rsidRPr="001A01C4">
        <w:t>.3</w:t>
      </w:r>
      <w:r w:rsidRPr="001A01C4">
        <w:tab/>
        <w:t>Resource Standard Methods</w:t>
      </w:r>
      <w:bookmarkEnd w:id="385"/>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6" w:name="_Toc200618776"/>
      <w:r w:rsidRPr="001A01C4">
        <w:rPr>
          <w:lang w:val="en-US"/>
        </w:rPr>
        <w:t>6.1.3.</w:t>
      </w:r>
      <w:r w:rsidR="001075BF" w:rsidRPr="001A01C4">
        <w:rPr>
          <w:lang w:val="en-US"/>
        </w:rPr>
        <w:t>7</w:t>
      </w:r>
      <w:r w:rsidRPr="001A01C4">
        <w:rPr>
          <w:lang w:val="en-US"/>
        </w:rPr>
        <w:tab/>
        <w:t>Resource: prose-auth (Document)</w:t>
      </w:r>
      <w:bookmarkEnd w:id="386"/>
    </w:p>
    <w:p w14:paraId="4ED5BADC" w14:textId="53D35D56" w:rsidR="001270EA" w:rsidRPr="001A01C4" w:rsidRDefault="001270EA" w:rsidP="001270EA">
      <w:pPr>
        <w:pStyle w:val="Titre5"/>
        <w:rPr>
          <w:lang w:val="en-US"/>
        </w:rPr>
      </w:pPr>
      <w:bookmarkStart w:id="387"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387"/>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8" w:name="_Toc200618778"/>
      <w:r w:rsidRPr="001A01C4">
        <w:t>6.1.3.</w:t>
      </w:r>
      <w:r w:rsidR="001075BF" w:rsidRPr="001A01C4">
        <w:t>7</w:t>
      </w:r>
      <w:r w:rsidRPr="001A01C4">
        <w:t>.2</w:t>
      </w:r>
      <w:r w:rsidRPr="001A01C4">
        <w:tab/>
        <w:t>Resource Definition</w:t>
      </w:r>
      <w:bookmarkEnd w:id="388"/>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9" w:name="_Toc200618779"/>
      <w:r w:rsidRPr="001A01C4">
        <w:t>6.1.3.</w:t>
      </w:r>
      <w:r w:rsidR="001075BF" w:rsidRPr="001A01C4">
        <w:t>7</w:t>
      </w:r>
      <w:r w:rsidRPr="001A01C4">
        <w:t>.3</w:t>
      </w:r>
      <w:r w:rsidRPr="001A01C4">
        <w:tab/>
        <w:t>Resource Standard Methods</w:t>
      </w:r>
      <w:bookmarkEnd w:id="389"/>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0" w:name="_Toc25270692"/>
      <w:bookmarkStart w:id="391" w:name="_Toc34310349"/>
      <w:bookmarkStart w:id="392" w:name="_Toc36464871"/>
      <w:bookmarkStart w:id="393" w:name="_Toc51944603"/>
      <w:bookmarkStart w:id="394" w:name="_Toc200618780"/>
      <w:r w:rsidRPr="001A01C4">
        <w:t>6.1.4</w:t>
      </w:r>
      <w:r w:rsidRPr="001A01C4">
        <w:tab/>
        <w:t>Custom Operations without associated resources</w:t>
      </w:r>
      <w:bookmarkEnd w:id="390"/>
      <w:bookmarkEnd w:id="391"/>
      <w:bookmarkEnd w:id="392"/>
      <w:bookmarkEnd w:id="393"/>
      <w:bookmarkEnd w:id="394"/>
    </w:p>
    <w:p w14:paraId="1ABD10CC" w14:textId="77777777" w:rsidR="001F42BE" w:rsidRPr="001A01C4" w:rsidRDefault="001F42BE" w:rsidP="000F100F">
      <w:pPr>
        <w:pStyle w:val="Titre4"/>
      </w:pPr>
      <w:bookmarkStart w:id="395" w:name="_Toc25270693"/>
      <w:bookmarkStart w:id="396" w:name="_Toc34310350"/>
      <w:bookmarkStart w:id="397" w:name="_Toc36464872"/>
      <w:bookmarkStart w:id="398" w:name="_Toc51944604"/>
      <w:bookmarkStart w:id="399" w:name="_Toc200618781"/>
      <w:r w:rsidRPr="001A01C4">
        <w:t>6.1.4.1</w:t>
      </w:r>
      <w:r w:rsidRPr="001A01C4">
        <w:tab/>
        <w:t>Overview</w:t>
      </w:r>
      <w:bookmarkEnd w:id="395"/>
      <w:bookmarkEnd w:id="396"/>
      <w:bookmarkEnd w:id="397"/>
      <w:bookmarkEnd w:id="398"/>
      <w:bookmarkEnd w:id="399"/>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0" w:name="_Toc25270694"/>
      <w:bookmarkStart w:id="401" w:name="_Toc34310351"/>
      <w:bookmarkStart w:id="402" w:name="_Toc36464873"/>
      <w:bookmarkStart w:id="403" w:name="_Toc51944605"/>
      <w:bookmarkStart w:id="404" w:name="_Toc200618782"/>
      <w:r w:rsidRPr="001A01C4">
        <w:t>6.1.5</w:t>
      </w:r>
      <w:r w:rsidRPr="001A01C4">
        <w:tab/>
        <w:t>Notifications</w:t>
      </w:r>
      <w:bookmarkEnd w:id="400"/>
      <w:bookmarkEnd w:id="401"/>
      <w:bookmarkEnd w:id="402"/>
      <w:bookmarkEnd w:id="403"/>
      <w:bookmarkEnd w:id="404"/>
    </w:p>
    <w:p w14:paraId="349EEFA4" w14:textId="77777777" w:rsidR="001F42BE" w:rsidRPr="001A01C4" w:rsidRDefault="001F42BE" w:rsidP="000F100F">
      <w:pPr>
        <w:pStyle w:val="Titre4"/>
      </w:pPr>
      <w:bookmarkStart w:id="405" w:name="_Toc25270695"/>
      <w:bookmarkStart w:id="406" w:name="_Toc34310352"/>
      <w:bookmarkStart w:id="407" w:name="_Toc36464874"/>
      <w:bookmarkStart w:id="408" w:name="_Toc51944606"/>
      <w:bookmarkStart w:id="409" w:name="_Toc200618783"/>
      <w:r w:rsidRPr="001A01C4">
        <w:t>6.1.5.1</w:t>
      </w:r>
      <w:r w:rsidRPr="001A01C4">
        <w:tab/>
        <w:t>General</w:t>
      </w:r>
      <w:bookmarkEnd w:id="405"/>
      <w:bookmarkEnd w:id="406"/>
      <w:bookmarkEnd w:id="407"/>
      <w:bookmarkEnd w:id="408"/>
      <w:bookmarkEnd w:id="409"/>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0" w:name="_Toc25270696"/>
      <w:bookmarkStart w:id="411" w:name="_Toc34310353"/>
      <w:bookmarkStart w:id="412" w:name="_Toc36464875"/>
      <w:bookmarkStart w:id="413" w:name="_Toc51944607"/>
      <w:bookmarkStart w:id="414" w:name="_Toc200618784"/>
      <w:r w:rsidRPr="001A01C4">
        <w:lastRenderedPageBreak/>
        <w:t>6.1.6</w:t>
      </w:r>
      <w:r w:rsidRPr="001A01C4">
        <w:tab/>
        <w:t>Data Model</w:t>
      </w:r>
      <w:bookmarkEnd w:id="410"/>
      <w:bookmarkEnd w:id="411"/>
      <w:bookmarkEnd w:id="412"/>
      <w:bookmarkEnd w:id="413"/>
      <w:bookmarkEnd w:id="414"/>
    </w:p>
    <w:p w14:paraId="7809ECBF" w14:textId="77777777" w:rsidR="001F42BE" w:rsidRPr="001A01C4" w:rsidRDefault="001F42BE" w:rsidP="000F100F">
      <w:pPr>
        <w:pStyle w:val="Titre4"/>
      </w:pPr>
      <w:bookmarkStart w:id="415" w:name="_Toc25270697"/>
      <w:bookmarkStart w:id="416" w:name="_Toc34310354"/>
      <w:bookmarkStart w:id="417" w:name="_Toc36464876"/>
      <w:bookmarkStart w:id="418" w:name="_Toc51944608"/>
      <w:bookmarkStart w:id="419" w:name="_Toc200618785"/>
      <w:r w:rsidRPr="001A01C4">
        <w:t>6.1.6.1</w:t>
      </w:r>
      <w:r w:rsidRPr="001A01C4">
        <w:tab/>
        <w:t>General</w:t>
      </w:r>
      <w:bookmarkEnd w:id="415"/>
      <w:bookmarkEnd w:id="416"/>
      <w:bookmarkEnd w:id="417"/>
      <w:bookmarkEnd w:id="418"/>
      <w:bookmarkEnd w:id="419"/>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0" w:name="_Toc25270698"/>
      <w:bookmarkStart w:id="421" w:name="_Toc34310355"/>
      <w:bookmarkStart w:id="422" w:name="_Toc36464877"/>
      <w:bookmarkStart w:id="423" w:name="_Toc51944609"/>
      <w:bookmarkStart w:id="424" w:name="_Toc200618786"/>
      <w:r w:rsidRPr="001A01C4">
        <w:rPr>
          <w:lang w:val="en-US"/>
        </w:rPr>
        <w:t>6.1.6.2</w:t>
      </w:r>
      <w:r w:rsidRPr="001A01C4">
        <w:rPr>
          <w:lang w:val="en-US"/>
        </w:rPr>
        <w:tab/>
        <w:t>Structured data types</w:t>
      </w:r>
      <w:bookmarkEnd w:id="420"/>
      <w:bookmarkEnd w:id="421"/>
      <w:bookmarkEnd w:id="422"/>
      <w:bookmarkEnd w:id="423"/>
      <w:bookmarkEnd w:id="424"/>
    </w:p>
    <w:p w14:paraId="4E0CC39E" w14:textId="77777777" w:rsidR="001F42BE" w:rsidRPr="001A01C4" w:rsidRDefault="001F42BE" w:rsidP="000F100F">
      <w:pPr>
        <w:pStyle w:val="Titre5"/>
      </w:pPr>
      <w:bookmarkStart w:id="425" w:name="_Toc25270699"/>
      <w:bookmarkStart w:id="426" w:name="_Toc34310356"/>
      <w:bookmarkStart w:id="427" w:name="_Toc36464878"/>
      <w:bookmarkStart w:id="428" w:name="_Toc51944610"/>
      <w:bookmarkStart w:id="429" w:name="_Toc200618787"/>
      <w:r w:rsidRPr="001A01C4">
        <w:t>6.1.6.2.1</w:t>
      </w:r>
      <w:r w:rsidRPr="001A01C4">
        <w:tab/>
        <w:t>Introduction</w:t>
      </w:r>
      <w:bookmarkEnd w:id="425"/>
      <w:bookmarkEnd w:id="426"/>
      <w:bookmarkEnd w:id="427"/>
      <w:bookmarkEnd w:id="428"/>
      <w:bookmarkEnd w:id="429"/>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0" w:name="_Toc25270700"/>
      <w:bookmarkStart w:id="431" w:name="_Toc34310357"/>
      <w:bookmarkStart w:id="432" w:name="_Toc36464879"/>
      <w:bookmarkStart w:id="433" w:name="_Toc51944611"/>
      <w:bookmarkStart w:id="434" w:name="_Toc200618788"/>
      <w:r w:rsidRPr="001A01C4">
        <w:lastRenderedPageBreak/>
        <w:t>6.1.6.2.2</w:t>
      </w:r>
      <w:r w:rsidRPr="001A01C4">
        <w:tab/>
        <w:t>Type: AuthenticationInfo</w:t>
      </w:r>
      <w:bookmarkEnd w:id="430"/>
      <w:bookmarkEnd w:id="431"/>
      <w:bookmarkEnd w:id="432"/>
      <w:bookmarkEnd w:id="433"/>
      <w:bookmarkEnd w:id="434"/>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5"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5"/>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6" w:name="_Toc25270701"/>
      <w:bookmarkStart w:id="437" w:name="_Toc34310358"/>
      <w:bookmarkStart w:id="438" w:name="_Toc36464880"/>
      <w:bookmarkStart w:id="439" w:name="_Toc51944612"/>
      <w:bookmarkStart w:id="440" w:name="_Toc200618789"/>
      <w:r w:rsidRPr="001A01C4">
        <w:lastRenderedPageBreak/>
        <w:t>6.1.6.2.3</w:t>
      </w:r>
      <w:r w:rsidRPr="001A01C4">
        <w:tab/>
        <w:t>Type: UEAuthenticationCtx</w:t>
      </w:r>
      <w:bookmarkEnd w:id="436"/>
      <w:bookmarkEnd w:id="437"/>
      <w:bookmarkEnd w:id="438"/>
      <w:bookmarkEnd w:id="439"/>
      <w:bookmarkEnd w:id="440"/>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1" w:name="_Toc25270702"/>
      <w:bookmarkStart w:id="442" w:name="_Toc34310359"/>
      <w:bookmarkStart w:id="443" w:name="_Toc36464881"/>
      <w:bookmarkStart w:id="444" w:name="_Toc51944613"/>
      <w:bookmarkStart w:id="445" w:name="_Toc200618790"/>
      <w:r w:rsidRPr="001A01C4">
        <w:rPr>
          <w:lang w:val="en-US"/>
        </w:rPr>
        <w:t>6.1.6.2.4</w:t>
      </w:r>
      <w:r w:rsidRPr="001A01C4">
        <w:rPr>
          <w:lang w:val="en-US"/>
        </w:rPr>
        <w:tab/>
        <w:t>Type: 5gAuthData</w:t>
      </w:r>
      <w:bookmarkEnd w:id="441"/>
      <w:bookmarkEnd w:id="442"/>
      <w:bookmarkEnd w:id="443"/>
      <w:bookmarkEnd w:id="444"/>
      <w:bookmarkEnd w:id="445"/>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6" w:name="_Toc25270703"/>
      <w:bookmarkStart w:id="447" w:name="_Toc34310360"/>
      <w:bookmarkStart w:id="448" w:name="_Toc36464882"/>
      <w:bookmarkStart w:id="449" w:name="_Toc51944614"/>
      <w:bookmarkStart w:id="450" w:name="_Toc200618791"/>
      <w:r w:rsidRPr="001A01C4">
        <w:rPr>
          <w:lang w:val="en-US"/>
        </w:rPr>
        <w:t>6.1.6.2.5</w:t>
      </w:r>
      <w:r w:rsidRPr="001A01C4">
        <w:rPr>
          <w:lang w:val="en-US"/>
        </w:rPr>
        <w:tab/>
        <w:t>Type: Av5gAka</w:t>
      </w:r>
      <w:bookmarkEnd w:id="446"/>
      <w:bookmarkEnd w:id="447"/>
      <w:bookmarkEnd w:id="448"/>
      <w:bookmarkEnd w:id="449"/>
      <w:bookmarkEnd w:id="450"/>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1" w:name="_Toc25270704"/>
      <w:bookmarkStart w:id="452" w:name="_Toc34310361"/>
      <w:bookmarkStart w:id="453" w:name="_Toc36464883"/>
      <w:bookmarkStart w:id="454" w:name="_Toc51944615"/>
      <w:bookmarkStart w:id="455" w:name="_Toc200618792"/>
      <w:r w:rsidRPr="001A01C4">
        <w:t>6.1.6.2.6</w:t>
      </w:r>
      <w:r w:rsidRPr="001A01C4">
        <w:tab/>
        <w:t>Type: ConfirmationData</w:t>
      </w:r>
      <w:bookmarkEnd w:id="451"/>
      <w:bookmarkEnd w:id="452"/>
      <w:bookmarkEnd w:id="453"/>
      <w:bookmarkEnd w:id="454"/>
      <w:bookmarkEnd w:id="455"/>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6" w:name="_Toc25270705"/>
      <w:bookmarkStart w:id="457" w:name="_Toc34310362"/>
      <w:bookmarkStart w:id="458" w:name="_Toc36464884"/>
      <w:bookmarkStart w:id="459" w:name="_Toc51944616"/>
      <w:bookmarkStart w:id="460" w:name="_Toc200618793"/>
      <w:r w:rsidRPr="001A01C4">
        <w:lastRenderedPageBreak/>
        <w:t>6.1.6.2.7</w:t>
      </w:r>
      <w:r w:rsidRPr="001A01C4">
        <w:tab/>
        <w:t>Type: EapSession</w:t>
      </w:r>
      <w:bookmarkEnd w:id="456"/>
      <w:bookmarkEnd w:id="457"/>
      <w:bookmarkEnd w:id="458"/>
      <w:bookmarkEnd w:id="459"/>
      <w:bookmarkEnd w:id="460"/>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1" w:name="_Toc25270706"/>
      <w:bookmarkStart w:id="462" w:name="_Toc34310363"/>
      <w:bookmarkStart w:id="463" w:name="_Toc36464885"/>
      <w:bookmarkStart w:id="464" w:name="_Toc51944617"/>
      <w:bookmarkStart w:id="465" w:name="_Toc200618794"/>
      <w:r w:rsidRPr="001A01C4">
        <w:t>6.1.6.2.8</w:t>
      </w:r>
      <w:r w:rsidRPr="001A01C4">
        <w:tab/>
        <w:t>Type: ConfirmationDataResponse</w:t>
      </w:r>
      <w:bookmarkEnd w:id="461"/>
      <w:bookmarkEnd w:id="462"/>
      <w:bookmarkEnd w:id="463"/>
      <w:bookmarkEnd w:id="464"/>
      <w:bookmarkEnd w:id="465"/>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6" w:name="_Toc25270707"/>
      <w:bookmarkStart w:id="467" w:name="_Toc34310364"/>
      <w:bookmarkStart w:id="468" w:name="_Toc36464886"/>
      <w:bookmarkStart w:id="469" w:name="_Toc51944618"/>
      <w:bookmarkStart w:id="470" w:name="_Toc200618795"/>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6"/>
      <w:bookmarkEnd w:id="467"/>
      <w:bookmarkEnd w:id="468"/>
      <w:bookmarkEnd w:id="469"/>
      <w:bookmarkEnd w:id="470"/>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1"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1"/>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2" w:name="_Toc25270708"/>
      <w:bookmarkStart w:id="473" w:name="_Toc34310365"/>
      <w:bookmarkStart w:id="474" w:name="_Toc36464887"/>
      <w:bookmarkStart w:id="475" w:name="_Toc51944619"/>
      <w:bookmarkStart w:id="476" w:name="_Toc200618796"/>
      <w:r w:rsidRPr="001A01C4">
        <w:lastRenderedPageBreak/>
        <w:t>6.1.6.2.10</w:t>
      </w:r>
      <w:r w:rsidRPr="001A01C4">
        <w:tab/>
        <w:t>Type: RgAuthCtx</w:t>
      </w:r>
      <w:bookmarkEnd w:id="472"/>
      <w:bookmarkEnd w:id="473"/>
      <w:bookmarkEnd w:id="474"/>
      <w:bookmarkEnd w:id="475"/>
      <w:bookmarkEnd w:id="476"/>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7"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7"/>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8" w:name="_Toc200618797"/>
      <w:r w:rsidRPr="001A01C4">
        <w:t>6.1.6.2.</w:t>
      </w:r>
      <w:r w:rsidR="008F7387" w:rsidRPr="001A01C4">
        <w:t>11</w:t>
      </w:r>
      <w:r w:rsidRPr="001A01C4">
        <w:tab/>
        <w:t>Type: DeregistrationInfo</w:t>
      </w:r>
      <w:bookmarkEnd w:id="478"/>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9" w:name="_Toc200618798"/>
      <w:r w:rsidRPr="001A01C4">
        <w:t>6.1.6.2.</w:t>
      </w:r>
      <w:r w:rsidR="003B5969" w:rsidRPr="001A01C4">
        <w:t>12</w:t>
      </w:r>
      <w:r w:rsidRPr="001A01C4">
        <w:tab/>
        <w:t>Type: ProSeAuthenticationInfo</w:t>
      </w:r>
      <w:bookmarkEnd w:id="479"/>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0" w:name="_Toc200618799"/>
      <w:r w:rsidRPr="001A01C4">
        <w:t>6.1.6.2.</w:t>
      </w:r>
      <w:r w:rsidR="003B5969" w:rsidRPr="001A01C4">
        <w:t>13</w:t>
      </w:r>
      <w:r w:rsidRPr="001A01C4">
        <w:tab/>
        <w:t>Type: ProSeAuthenticationCtx</w:t>
      </w:r>
      <w:bookmarkEnd w:id="480"/>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1" w:name="_Toc200618800"/>
      <w:r w:rsidRPr="001A01C4">
        <w:lastRenderedPageBreak/>
        <w:t>6.1.6.2.</w:t>
      </w:r>
      <w:r w:rsidR="003B5969" w:rsidRPr="001A01C4">
        <w:t>14</w:t>
      </w:r>
      <w:r w:rsidRPr="001A01C4">
        <w:tab/>
        <w:t>Type: ProSeEapSession</w:t>
      </w:r>
      <w:bookmarkEnd w:id="481"/>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2" w:name="_Hlk98871270"/>
            <w:r w:rsidRPr="001A01C4">
              <w:rPr>
                <w:lang w:val="en-US"/>
              </w:rPr>
              <w:t>KnrProSe</w:t>
            </w:r>
            <w:bookmarkEnd w:id="482"/>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3" w:name="_Toc200618801"/>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3"/>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4" w:name="_Toc200618802"/>
      <w:r w:rsidRPr="001A01C4">
        <w:t>6.1.6.2.</w:t>
      </w:r>
      <w:r w:rsidR="00175BC2" w:rsidRPr="001A01C4">
        <w:t>16</w:t>
      </w:r>
      <w:r w:rsidRPr="001A01C4">
        <w:tab/>
        <w:t>Type: ProSeAuthenticationResult</w:t>
      </w:r>
      <w:bookmarkEnd w:id="484"/>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5" w:name="_Toc25270709"/>
      <w:bookmarkStart w:id="486" w:name="_Toc34310366"/>
      <w:bookmarkStart w:id="487" w:name="_Toc36464888"/>
      <w:bookmarkStart w:id="488" w:name="_Toc51944620"/>
      <w:bookmarkStart w:id="489" w:name="_Toc200618803"/>
      <w:r w:rsidRPr="001A01C4">
        <w:rPr>
          <w:lang w:val="en-US"/>
        </w:rPr>
        <w:lastRenderedPageBreak/>
        <w:t>6.1.6.3</w:t>
      </w:r>
      <w:r w:rsidRPr="001A01C4">
        <w:rPr>
          <w:lang w:val="en-US"/>
        </w:rPr>
        <w:tab/>
        <w:t>Simple data types and enumerations</w:t>
      </w:r>
      <w:bookmarkEnd w:id="485"/>
      <w:bookmarkEnd w:id="486"/>
      <w:bookmarkEnd w:id="487"/>
      <w:bookmarkEnd w:id="488"/>
      <w:bookmarkEnd w:id="489"/>
    </w:p>
    <w:p w14:paraId="5F15D9C4" w14:textId="77777777" w:rsidR="001F42BE" w:rsidRPr="001A01C4" w:rsidRDefault="001F42BE" w:rsidP="000F100F">
      <w:pPr>
        <w:pStyle w:val="Titre5"/>
      </w:pPr>
      <w:bookmarkStart w:id="490" w:name="_Toc25270710"/>
      <w:bookmarkStart w:id="491" w:name="_Toc34310367"/>
      <w:bookmarkStart w:id="492" w:name="_Toc36464889"/>
      <w:bookmarkStart w:id="493" w:name="_Toc51944621"/>
      <w:bookmarkStart w:id="494" w:name="_Toc200618804"/>
      <w:r w:rsidRPr="001A01C4">
        <w:t>6.1.6.3.1</w:t>
      </w:r>
      <w:r w:rsidRPr="001A01C4">
        <w:tab/>
        <w:t>Introduction</w:t>
      </w:r>
      <w:bookmarkEnd w:id="490"/>
      <w:bookmarkEnd w:id="491"/>
      <w:bookmarkEnd w:id="492"/>
      <w:bookmarkEnd w:id="493"/>
      <w:bookmarkEnd w:id="494"/>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5" w:name="_Toc25270711"/>
      <w:bookmarkStart w:id="496" w:name="_Toc34310368"/>
      <w:bookmarkStart w:id="497" w:name="_Toc36464890"/>
      <w:bookmarkStart w:id="498" w:name="_Toc51944622"/>
      <w:bookmarkStart w:id="499" w:name="_Toc200618805"/>
      <w:r w:rsidRPr="001A01C4">
        <w:t>6.1.6.3.2</w:t>
      </w:r>
      <w:r w:rsidRPr="001A01C4">
        <w:tab/>
        <w:t>Simple data types</w:t>
      </w:r>
      <w:bookmarkEnd w:id="495"/>
      <w:bookmarkEnd w:id="496"/>
      <w:bookmarkEnd w:id="497"/>
      <w:bookmarkEnd w:id="498"/>
      <w:bookmarkEnd w:id="499"/>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0" w:name="_Toc25270712"/>
      <w:bookmarkStart w:id="501" w:name="_Toc34310369"/>
      <w:bookmarkStart w:id="502" w:name="_Toc36464891"/>
      <w:bookmarkStart w:id="503" w:name="_Toc51944623"/>
      <w:bookmarkStart w:id="504" w:name="_Toc200618806"/>
      <w:r w:rsidRPr="001A01C4">
        <w:t>6.1.6.3.3</w:t>
      </w:r>
      <w:r w:rsidRPr="001A01C4">
        <w:tab/>
        <w:t>Enumeration: AuthType</w:t>
      </w:r>
      <w:bookmarkEnd w:id="500"/>
      <w:bookmarkEnd w:id="501"/>
      <w:bookmarkEnd w:id="502"/>
      <w:bookmarkEnd w:id="503"/>
      <w:bookmarkEnd w:id="504"/>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5" w:name="_Toc25270713"/>
      <w:bookmarkStart w:id="506" w:name="_Toc34310370"/>
      <w:bookmarkStart w:id="507" w:name="_Toc36464892"/>
      <w:bookmarkStart w:id="508" w:name="_Toc51944624"/>
      <w:bookmarkStart w:id="509" w:name="_Toc200618807"/>
      <w:r w:rsidRPr="001A01C4">
        <w:t>6.1.6.3.4</w:t>
      </w:r>
      <w:r w:rsidRPr="001A01C4">
        <w:tab/>
        <w:t>Enumeration:</w:t>
      </w:r>
      <w:r w:rsidRPr="001A01C4">
        <w:tab/>
        <w:t>AuthResult</w:t>
      </w:r>
      <w:bookmarkEnd w:id="505"/>
      <w:bookmarkEnd w:id="506"/>
      <w:bookmarkEnd w:id="507"/>
      <w:bookmarkEnd w:id="508"/>
      <w:bookmarkEnd w:id="509"/>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0" w:name="_Toc25270714"/>
      <w:bookmarkStart w:id="511" w:name="_Toc34310371"/>
      <w:bookmarkStart w:id="512" w:name="_Toc36464893"/>
      <w:bookmarkStart w:id="513" w:name="_Toc51944625"/>
      <w:bookmarkStart w:id="514" w:name="_Toc200618808"/>
      <w:r w:rsidRPr="001A01C4">
        <w:t>6.1.6.3.5</w:t>
      </w:r>
      <w:r w:rsidRPr="001A01C4">
        <w:tab/>
        <w:t>Relation Types</w:t>
      </w:r>
      <w:bookmarkEnd w:id="510"/>
      <w:bookmarkEnd w:id="511"/>
      <w:bookmarkEnd w:id="512"/>
      <w:bookmarkEnd w:id="513"/>
      <w:bookmarkEnd w:id="514"/>
    </w:p>
    <w:p w14:paraId="7E674F31" w14:textId="77777777" w:rsidR="001F42BE" w:rsidRPr="001A01C4" w:rsidRDefault="001F42BE" w:rsidP="006F0131">
      <w:pPr>
        <w:pStyle w:val="H6"/>
      </w:pPr>
      <w:bookmarkStart w:id="515" w:name="_Toc25270715"/>
      <w:bookmarkStart w:id="516" w:name="_Toc34310372"/>
      <w:bookmarkStart w:id="517" w:name="_Toc36464894"/>
      <w:bookmarkStart w:id="518" w:name="_Toc51944626"/>
      <w:r w:rsidRPr="001A01C4">
        <w:t>6.1.6.3.5.1</w:t>
      </w:r>
      <w:r w:rsidRPr="001A01C4">
        <w:tab/>
        <w:t>General</w:t>
      </w:r>
      <w:bookmarkEnd w:id="515"/>
      <w:bookmarkEnd w:id="516"/>
      <w:bookmarkEnd w:id="517"/>
      <w:bookmarkEnd w:id="518"/>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9" w:name="_Toc25270716"/>
      <w:bookmarkStart w:id="520" w:name="_Toc34310373"/>
      <w:bookmarkStart w:id="521" w:name="_Toc36464895"/>
      <w:bookmarkStart w:id="522" w:name="_Toc51944627"/>
      <w:r w:rsidRPr="001A01C4">
        <w:t>6.1.6.3.5.2</w:t>
      </w:r>
      <w:r w:rsidRPr="001A01C4">
        <w:tab/>
        <w:t>The "5g-aka" Link relation</w:t>
      </w:r>
      <w:bookmarkEnd w:id="519"/>
      <w:bookmarkEnd w:id="520"/>
      <w:bookmarkEnd w:id="521"/>
      <w:bookmarkEnd w:id="522"/>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3" w:name="_Toc25270717"/>
      <w:bookmarkStart w:id="524" w:name="_Toc34310374"/>
      <w:bookmarkStart w:id="525" w:name="_Toc36464896"/>
      <w:bookmarkStart w:id="526" w:name="_Toc51944628"/>
      <w:r w:rsidRPr="001A01C4">
        <w:t>6.1.6.3.5.3</w:t>
      </w:r>
      <w:r w:rsidRPr="001A01C4">
        <w:tab/>
        <w:t>The "eap-session" Link relation</w:t>
      </w:r>
      <w:bookmarkEnd w:id="523"/>
      <w:bookmarkEnd w:id="524"/>
      <w:bookmarkEnd w:id="525"/>
      <w:bookmarkEnd w:id="526"/>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7" w:name="_Toc25270718"/>
      <w:bookmarkStart w:id="528" w:name="_Toc34310375"/>
      <w:bookmarkStart w:id="529" w:name="_Toc36464897"/>
      <w:bookmarkStart w:id="530" w:name="_Toc51944629"/>
      <w:bookmarkStart w:id="531" w:name="_Toc200618809"/>
      <w:r w:rsidRPr="001A01C4">
        <w:t>6.1.6.4</w:t>
      </w:r>
      <w:r w:rsidRPr="001A01C4">
        <w:tab/>
        <w:t>Binary data</w:t>
      </w:r>
      <w:bookmarkEnd w:id="527"/>
      <w:bookmarkEnd w:id="528"/>
      <w:bookmarkEnd w:id="529"/>
      <w:bookmarkEnd w:id="530"/>
      <w:bookmarkEnd w:id="531"/>
    </w:p>
    <w:p w14:paraId="524391C7" w14:textId="77777777" w:rsidR="001F42BE" w:rsidRPr="001A01C4" w:rsidRDefault="001F42BE" w:rsidP="000F100F">
      <w:pPr>
        <w:pStyle w:val="Titre5"/>
      </w:pPr>
      <w:bookmarkStart w:id="532" w:name="_Toc25270719"/>
      <w:bookmarkStart w:id="533" w:name="_Toc34310376"/>
      <w:bookmarkStart w:id="534" w:name="_Toc36464898"/>
      <w:bookmarkStart w:id="535" w:name="_Toc51944630"/>
      <w:bookmarkStart w:id="536" w:name="_Toc200618810"/>
      <w:r w:rsidRPr="001A01C4">
        <w:t>6.1.6.4.1</w:t>
      </w:r>
      <w:r w:rsidRPr="001A01C4">
        <w:tab/>
        <w:t>Introduction</w:t>
      </w:r>
      <w:bookmarkEnd w:id="532"/>
      <w:bookmarkEnd w:id="533"/>
      <w:bookmarkEnd w:id="534"/>
      <w:bookmarkEnd w:id="535"/>
      <w:bookmarkEnd w:id="536"/>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7" w:name="_Toc25270720"/>
      <w:bookmarkStart w:id="538" w:name="_Toc34310377"/>
      <w:bookmarkStart w:id="539" w:name="_Toc36464899"/>
      <w:bookmarkStart w:id="540" w:name="_Toc51944631"/>
      <w:bookmarkStart w:id="541" w:name="_Toc200618811"/>
      <w:r w:rsidRPr="001A01C4">
        <w:t>6.1.7</w:t>
      </w:r>
      <w:r w:rsidRPr="001A01C4">
        <w:tab/>
        <w:t>Error Handling</w:t>
      </w:r>
      <w:bookmarkEnd w:id="537"/>
      <w:bookmarkEnd w:id="538"/>
      <w:bookmarkEnd w:id="539"/>
      <w:bookmarkEnd w:id="540"/>
      <w:bookmarkEnd w:id="541"/>
    </w:p>
    <w:p w14:paraId="43F60326" w14:textId="77777777" w:rsidR="001F42BE" w:rsidRPr="001A01C4" w:rsidRDefault="001F42BE" w:rsidP="000F100F">
      <w:pPr>
        <w:pStyle w:val="Titre4"/>
      </w:pPr>
      <w:bookmarkStart w:id="542" w:name="_Toc25270721"/>
      <w:bookmarkStart w:id="543" w:name="_Toc34310378"/>
      <w:bookmarkStart w:id="544" w:name="_Toc36464900"/>
      <w:bookmarkStart w:id="545" w:name="_Toc51944632"/>
      <w:bookmarkStart w:id="546" w:name="_Toc200618812"/>
      <w:r w:rsidRPr="001A01C4">
        <w:t>6.1.7.1</w:t>
      </w:r>
      <w:r w:rsidRPr="001A01C4">
        <w:tab/>
        <w:t>General</w:t>
      </w:r>
      <w:bookmarkEnd w:id="542"/>
      <w:bookmarkEnd w:id="543"/>
      <w:bookmarkEnd w:id="544"/>
      <w:bookmarkEnd w:id="545"/>
      <w:bookmarkEnd w:id="546"/>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7" w:name="_Toc25270722"/>
      <w:bookmarkStart w:id="548" w:name="_Toc34310379"/>
      <w:bookmarkStart w:id="549" w:name="_Toc36464901"/>
      <w:bookmarkStart w:id="550" w:name="_Toc51944633"/>
      <w:bookmarkStart w:id="551" w:name="_Toc200618813"/>
      <w:r w:rsidRPr="001A01C4">
        <w:t>6.1.7.2</w:t>
      </w:r>
      <w:r w:rsidRPr="001A01C4">
        <w:tab/>
        <w:t>Protocol Errors</w:t>
      </w:r>
      <w:bookmarkEnd w:id="547"/>
      <w:bookmarkEnd w:id="548"/>
      <w:bookmarkEnd w:id="549"/>
      <w:bookmarkEnd w:id="550"/>
      <w:bookmarkEnd w:id="551"/>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2" w:name="_Toc25270723"/>
      <w:bookmarkStart w:id="553" w:name="_Toc34310380"/>
      <w:bookmarkStart w:id="554" w:name="_Toc36464902"/>
      <w:bookmarkStart w:id="555" w:name="_Toc51944634"/>
      <w:bookmarkStart w:id="556" w:name="_Toc200618814"/>
      <w:r w:rsidRPr="001A01C4">
        <w:t>6.1.7.3</w:t>
      </w:r>
      <w:r w:rsidRPr="001A01C4">
        <w:tab/>
        <w:t>Application Errors</w:t>
      </w:r>
      <w:bookmarkEnd w:id="552"/>
      <w:bookmarkEnd w:id="553"/>
      <w:bookmarkEnd w:id="554"/>
      <w:bookmarkEnd w:id="555"/>
      <w:bookmarkEnd w:id="556"/>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7" w:name="_Toc25270724"/>
      <w:bookmarkStart w:id="558" w:name="_Toc34310381"/>
      <w:bookmarkStart w:id="559" w:name="_Toc36464903"/>
      <w:bookmarkStart w:id="560" w:name="_Toc51944635"/>
      <w:bookmarkStart w:id="561" w:name="_Toc200618815"/>
      <w:r w:rsidRPr="001A01C4">
        <w:rPr>
          <w:lang w:val="en-US"/>
        </w:rPr>
        <w:lastRenderedPageBreak/>
        <w:t>6.1.8</w:t>
      </w:r>
      <w:r w:rsidRPr="001A01C4">
        <w:rPr>
          <w:lang w:val="en-US"/>
        </w:rPr>
        <w:tab/>
        <w:t>Security</w:t>
      </w:r>
      <w:bookmarkEnd w:id="557"/>
      <w:bookmarkEnd w:id="558"/>
      <w:bookmarkEnd w:id="559"/>
      <w:bookmarkEnd w:id="560"/>
      <w:bookmarkEnd w:id="561"/>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2" w:name="_Hlk125952642"/>
            <w:r w:rsidRPr="001A01C4">
              <w:t xml:space="preserve">Access to service operations applying to </w:t>
            </w:r>
            <w:bookmarkEnd w:id="562"/>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3" w:name="_Toc11342351"/>
      <w:bookmarkStart w:id="564" w:name="_Toc36460757"/>
      <w:bookmarkStart w:id="565" w:name="_Toc45029965"/>
      <w:bookmarkStart w:id="566" w:name="_Toc57026388"/>
      <w:bookmarkStart w:id="567" w:name="_Toc200618816"/>
      <w:r w:rsidRPr="001A01C4">
        <w:rPr>
          <w:lang w:eastAsia="zh-CN"/>
        </w:rPr>
        <w:t>6.1.</w:t>
      </w:r>
      <w:r w:rsidR="00970A06" w:rsidRPr="001A01C4">
        <w:rPr>
          <w:lang w:eastAsia="zh-CN"/>
        </w:rPr>
        <w:t>9</w:t>
      </w:r>
      <w:r w:rsidRPr="001A01C4">
        <w:rPr>
          <w:lang w:eastAsia="zh-CN"/>
        </w:rPr>
        <w:tab/>
        <w:t>Feature Negotiation</w:t>
      </w:r>
      <w:bookmarkEnd w:id="563"/>
      <w:bookmarkEnd w:id="564"/>
      <w:bookmarkEnd w:id="565"/>
      <w:bookmarkEnd w:id="566"/>
      <w:bookmarkEnd w:id="567"/>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8" w:name="_Toc25074008"/>
      <w:bookmarkStart w:id="569" w:name="_Toc34063200"/>
      <w:bookmarkStart w:id="570" w:name="_Toc43120185"/>
      <w:bookmarkStart w:id="571" w:name="_Toc49768242"/>
      <w:bookmarkStart w:id="572" w:name="_Toc51867092"/>
      <w:bookmarkStart w:id="573" w:name="_Toc200618817"/>
      <w:r w:rsidRPr="001A01C4">
        <w:rPr>
          <w:lang w:val="en-US"/>
        </w:rPr>
        <w:t>6.1.</w:t>
      </w:r>
      <w:r w:rsidR="00970A06" w:rsidRPr="001A01C4">
        <w:rPr>
          <w:lang w:val="en-US"/>
        </w:rPr>
        <w:t>10</w:t>
      </w:r>
      <w:r w:rsidRPr="001A01C4">
        <w:rPr>
          <w:lang w:val="en-US"/>
        </w:rPr>
        <w:tab/>
      </w:r>
      <w:bookmarkEnd w:id="568"/>
      <w:bookmarkEnd w:id="569"/>
      <w:bookmarkEnd w:id="570"/>
      <w:bookmarkEnd w:id="571"/>
      <w:bookmarkEnd w:id="572"/>
      <w:r w:rsidRPr="001A01C4">
        <w:rPr>
          <w:lang w:val="en-US"/>
        </w:rPr>
        <w:t>HTTP redirection</w:t>
      </w:r>
      <w:bookmarkEnd w:id="573"/>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4" w:name="_Toc25270725"/>
      <w:bookmarkStart w:id="575" w:name="_Toc34310382"/>
      <w:bookmarkStart w:id="576" w:name="_Toc36464904"/>
      <w:bookmarkStart w:id="577" w:name="_Toc51944636"/>
      <w:bookmarkStart w:id="578" w:name="_Toc200618818"/>
      <w:r w:rsidRPr="001A01C4">
        <w:lastRenderedPageBreak/>
        <w:t>6.2</w:t>
      </w:r>
      <w:r w:rsidRPr="001A01C4">
        <w:tab/>
        <w:t>Nausf_SoRProtection</w:t>
      </w:r>
      <w:r w:rsidRPr="001A01C4" w:rsidDel="00F95B57">
        <w:t xml:space="preserve"> </w:t>
      </w:r>
      <w:r w:rsidRPr="001A01C4">
        <w:t>Service API</w:t>
      </w:r>
      <w:bookmarkEnd w:id="574"/>
      <w:bookmarkEnd w:id="575"/>
      <w:bookmarkEnd w:id="576"/>
      <w:bookmarkEnd w:id="577"/>
      <w:bookmarkEnd w:id="578"/>
    </w:p>
    <w:p w14:paraId="72FF0D26" w14:textId="77777777" w:rsidR="001F42BE" w:rsidRPr="001A01C4" w:rsidRDefault="001F42BE" w:rsidP="000F100F">
      <w:pPr>
        <w:pStyle w:val="Titre3"/>
      </w:pPr>
      <w:bookmarkStart w:id="579" w:name="_Toc25270726"/>
      <w:bookmarkStart w:id="580" w:name="_Toc34310383"/>
      <w:bookmarkStart w:id="581" w:name="_Toc36464905"/>
      <w:bookmarkStart w:id="582" w:name="_Toc51944637"/>
      <w:bookmarkStart w:id="583" w:name="_Toc200618819"/>
      <w:r w:rsidRPr="001A01C4">
        <w:t>6.2.1</w:t>
      </w:r>
      <w:r w:rsidRPr="001A01C4">
        <w:tab/>
        <w:t>API URI</w:t>
      </w:r>
      <w:bookmarkEnd w:id="579"/>
      <w:bookmarkEnd w:id="580"/>
      <w:bookmarkEnd w:id="581"/>
      <w:bookmarkEnd w:id="582"/>
      <w:bookmarkEnd w:id="583"/>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4" w:name="_Toc25270727"/>
      <w:bookmarkStart w:id="585" w:name="_Toc34310384"/>
      <w:bookmarkStart w:id="586" w:name="_Toc36464906"/>
      <w:bookmarkStart w:id="587" w:name="_Toc51944638"/>
      <w:bookmarkStart w:id="588" w:name="_Toc200618820"/>
      <w:r w:rsidRPr="001A01C4">
        <w:t>6.2.2</w:t>
      </w:r>
      <w:r w:rsidRPr="001A01C4">
        <w:tab/>
        <w:t>Usage of HTTP</w:t>
      </w:r>
      <w:bookmarkEnd w:id="584"/>
      <w:bookmarkEnd w:id="585"/>
      <w:bookmarkEnd w:id="586"/>
      <w:bookmarkEnd w:id="587"/>
      <w:bookmarkEnd w:id="588"/>
    </w:p>
    <w:p w14:paraId="092C0F7E" w14:textId="77777777" w:rsidR="001F42BE" w:rsidRPr="001A01C4" w:rsidRDefault="001F42BE" w:rsidP="000F100F">
      <w:pPr>
        <w:pStyle w:val="Titre4"/>
      </w:pPr>
      <w:bookmarkStart w:id="589" w:name="_Toc25270728"/>
      <w:bookmarkStart w:id="590" w:name="_Toc34310385"/>
      <w:bookmarkStart w:id="591" w:name="_Toc36464907"/>
      <w:bookmarkStart w:id="592" w:name="_Toc51944639"/>
      <w:bookmarkStart w:id="593" w:name="_Toc200618821"/>
      <w:r w:rsidRPr="001A01C4">
        <w:t>6.2.2.1</w:t>
      </w:r>
      <w:r w:rsidRPr="001A01C4">
        <w:tab/>
        <w:t>General</w:t>
      </w:r>
      <w:bookmarkEnd w:id="589"/>
      <w:bookmarkEnd w:id="590"/>
      <w:bookmarkEnd w:id="591"/>
      <w:bookmarkEnd w:id="592"/>
      <w:bookmarkEnd w:id="593"/>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4" w:name="_Toc25270729"/>
      <w:bookmarkStart w:id="595" w:name="_Toc34310386"/>
      <w:bookmarkStart w:id="596" w:name="_Toc36464908"/>
      <w:bookmarkStart w:id="597" w:name="_Toc51944640"/>
      <w:bookmarkStart w:id="598" w:name="_Toc200618822"/>
      <w:r w:rsidRPr="001A01C4">
        <w:t>6.2.2.2</w:t>
      </w:r>
      <w:r w:rsidRPr="001A01C4">
        <w:tab/>
        <w:t>HTTP standard headers</w:t>
      </w:r>
      <w:bookmarkEnd w:id="594"/>
      <w:bookmarkEnd w:id="595"/>
      <w:bookmarkEnd w:id="596"/>
      <w:bookmarkEnd w:id="597"/>
      <w:bookmarkEnd w:id="598"/>
    </w:p>
    <w:p w14:paraId="2DC993F7" w14:textId="77777777" w:rsidR="001F42BE" w:rsidRPr="001A01C4" w:rsidRDefault="001F42BE" w:rsidP="000F100F">
      <w:pPr>
        <w:pStyle w:val="Titre5"/>
        <w:rPr>
          <w:lang w:eastAsia="zh-CN"/>
        </w:rPr>
      </w:pPr>
      <w:bookmarkStart w:id="599" w:name="_Toc25270730"/>
      <w:bookmarkStart w:id="600" w:name="_Toc34310387"/>
      <w:bookmarkStart w:id="601" w:name="_Toc36464909"/>
      <w:bookmarkStart w:id="602" w:name="_Toc51944641"/>
      <w:bookmarkStart w:id="603" w:name="_Toc200618823"/>
      <w:r w:rsidRPr="001A01C4">
        <w:t>6.2.2.2.1</w:t>
      </w:r>
      <w:r w:rsidRPr="001A01C4">
        <w:rPr>
          <w:rFonts w:hint="eastAsia"/>
          <w:lang w:eastAsia="zh-CN"/>
        </w:rPr>
        <w:tab/>
      </w:r>
      <w:r w:rsidRPr="001A01C4">
        <w:rPr>
          <w:lang w:eastAsia="zh-CN"/>
        </w:rPr>
        <w:t>General</w:t>
      </w:r>
      <w:bookmarkEnd w:id="599"/>
      <w:bookmarkEnd w:id="600"/>
      <w:bookmarkEnd w:id="601"/>
      <w:bookmarkEnd w:id="602"/>
      <w:bookmarkEnd w:id="603"/>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4" w:name="_Toc25270731"/>
      <w:bookmarkStart w:id="605" w:name="_Toc34310388"/>
      <w:bookmarkStart w:id="606" w:name="_Toc36464910"/>
      <w:bookmarkStart w:id="607" w:name="_Toc51944642"/>
      <w:bookmarkStart w:id="608" w:name="_Toc200618824"/>
      <w:r w:rsidRPr="001A01C4">
        <w:t>6.2.2.2.2</w:t>
      </w:r>
      <w:r w:rsidRPr="001A01C4">
        <w:tab/>
        <w:t>Content type</w:t>
      </w:r>
      <w:bookmarkEnd w:id="604"/>
      <w:bookmarkEnd w:id="605"/>
      <w:bookmarkEnd w:id="606"/>
      <w:bookmarkEnd w:id="607"/>
      <w:bookmarkEnd w:id="608"/>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9" w:name="_Toc25270732"/>
      <w:bookmarkStart w:id="610" w:name="_Toc34310389"/>
      <w:bookmarkStart w:id="611" w:name="_Toc36464911"/>
      <w:bookmarkStart w:id="612" w:name="_Toc51944643"/>
      <w:bookmarkStart w:id="613" w:name="_Toc200618825"/>
      <w:r w:rsidRPr="001A01C4">
        <w:t>6.2.2.3</w:t>
      </w:r>
      <w:r w:rsidRPr="001A01C4">
        <w:tab/>
        <w:t>HTTP custom headers</w:t>
      </w:r>
      <w:bookmarkEnd w:id="609"/>
      <w:bookmarkEnd w:id="610"/>
      <w:bookmarkEnd w:id="611"/>
      <w:bookmarkEnd w:id="612"/>
      <w:bookmarkEnd w:id="613"/>
    </w:p>
    <w:p w14:paraId="31FE5AB7" w14:textId="77777777" w:rsidR="001F42BE" w:rsidRPr="001A01C4" w:rsidRDefault="001F42BE" w:rsidP="000F100F">
      <w:pPr>
        <w:pStyle w:val="Titre5"/>
        <w:rPr>
          <w:lang w:eastAsia="zh-CN"/>
        </w:rPr>
      </w:pPr>
      <w:bookmarkStart w:id="614" w:name="_Toc25270733"/>
      <w:bookmarkStart w:id="615" w:name="_Toc34310390"/>
      <w:bookmarkStart w:id="616" w:name="_Toc36464912"/>
      <w:bookmarkStart w:id="617" w:name="_Toc51944644"/>
      <w:bookmarkStart w:id="618" w:name="_Toc200618826"/>
      <w:r w:rsidRPr="001A01C4">
        <w:t>6.2.2.3.1</w:t>
      </w:r>
      <w:r w:rsidRPr="001A01C4">
        <w:rPr>
          <w:rFonts w:hint="eastAsia"/>
          <w:lang w:eastAsia="zh-CN"/>
        </w:rPr>
        <w:tab/>
      </w:r>
      <w:r w:rsidRPr="001A01C4">
        <w:rPr>
          <w:lang w:eastAsia="zh-CN"/>
        </w:rPr>
        <w:t>General</w:t>
      </w:r>
      <w:bookmarkEnd w:id="614"/>
      <w:bookmarkEnd w:id="615"/>
      <w:bookmarkEnd w:id="616"/>
      <w:bookmarkEnd w:id="617"/>
      <w:bookmarkEnd w:id="618"/>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9" w:name="_Toc25270734"/>
      <w:bookmarkStart w:id="620" w:name="_Toc34310391"/>
      <w:bookmarkStart w:id="621" w:name="_Toc36464913"/>
      <w:bookmarkStart w:id="622" w:name="_Toc51944645"/>
      <w:bookmarkStart w:id="623" w:name="_Toc200618827"/>
      <w:r w:rsidRPr="001A01C4">
        <w:t>6.2.3</w:t>
      </w:r>
      <w:r w:rsidRPr="001A01C4">
        <w:tab/>
        <w:t>Resources</w:t>
      </w:r>
      <w:bookmarkEnd w:id="619"/>
      <w:bookmarkEnd w:id="620"/>
      <w:bookmarkEnd w:id="621"/>
      <w:bookmarkEnd w:id="622"/>
      <w:bookmarkEnd w:id="623"/>
    </w:p>
    <w:p w14:paraId="3859026C" w14:textId="77777777" w:rsidR="001F42BE" w:rsidRPr="001A01C4" w:rsidRDefault="001F42BE" w:rsidP="000F100F">
      <w:pPr>
        <w:pStyle w:val="Titre4"/>
      </w:pPr>
      <w:bookmarkStart w:id="624" w:name="_Toc25270735"/>
      <w:bookmarkStart w:id="625" w:name="_Toc34310392"/>
      <w:bookmarkStart w:id="626" w:name="_Toc36464914"/>
      <w:bookmarkStart w:id="627" w:name="_Toc51944646"/>
      <w:bookmarkStart w:id="628" w:name="_Toc200618828"/>
      <w:r w:rsidRPr="001A01C4">
        <w:t>6.2.3.1</w:t>
      </w:r>
      <w:r w:rsidRPr="001A01C4">
        <w:tab/>
        <w:t>Overview</w:t>
      </w:r>
      <w:bookmarkEnd w:id="624"/>
      <w:bookmarkEnd w:id="625"/>
      <w:bookmarkEnd w:id="626"/>
      <w:bookmarkEnd w:id="627"/>
      <w:bookmarkEnd w:id="628"/>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25573947"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9" w:name="_Toc25270736"/>
      <w:bookmarkStart w:id="630" w:name="_Toc34310393"/>
      <w:bookmarkStart w:id="631" w:name="_Toc36464915"/>
      <w:bookmarkStart w:id="632" w:name="_Toc51944647"/>
      <w:bookmarkStart w:id="633" w:name="_Toc200618829"/>
      <w:r w:rsidRPr="001A01C4">
        <w:rPr>
          <w:lang w:val="en-US"/>
        </w:rPr>
        <w:t>6.2.3.2</w:t>
      </w:r>
      <w:r w:rsidRPr="001A01C4">
        <w:rPr>
          <w:lang w:val="en-US"/>
        </w:rPr>
        <w:tab/>
        <w:t xml:space="preserve">Resource: </w:t>
      </w:r>
      <w:r w:rsidR="00907DC3" w:rsidRPr="001A01C4">
        <w:rPr>
          <w:lang w:val="en-US"/>
        </w:rPr>
        <w:t>supi</w:t>
      </w:r>
      <w:bookmarkEnd w:id="629"/>
      <w:r w:rsidRPr="001A01C4">
        <w:rPr>
          <w:lang w:val="en-US"/>
        </w:rPr>
        <w:t xml:space="preserve"> (Custom operation)</w:t>
      </w:r>
      <w:bookmarkEnd w:id="630"/>
      <w:bookmarkEnd w:id="631"/>
      <w:bookmarkEnd w:id="632"/>
      <w:bookmarkEnd w:id="633"/>
    </w:p>
    <w:p w14:paraId="6BBB3618" w14:textId="77777777" w:rsidR="001F42BE" w:rsidRPr="001A01C4" w:rsidRDefault="001F42BE" w:rsidP="000F100F">
      <w:pPr>
        <w:pStyle w:val="Titre5"/>
        <w:rPr>
          <w:lang w:val="en-US"/>
        </w:rPr>
      </w:pPr>
      <w:bookmarkStart w:id="634" w:name="_Toc25270737"/>
      <w:bookmarkStart w:id="635" w:name="_Toc34310394"/>
      <w:bookmarkStart w:id="636" w:name="_Toc36464916"/>
      <w:bookmarkStart w:id="637" w:name="_Toc51944648"/>
      <w:bookmarkStart w:id="638" w:name="_Toc200618830"/>
      <w:r w:rsidRPr="001A01C4">
        <w:rPr>
          <w:lang w:val="en-US"/>
        </w:rPr>
        <w:t>6.2.3.2.1</w:t>
      </w:r>
      <w:r w:rsidRPr="001A01C4">
        <w:rPr>
          <w:lang w:val="en-US"/>
        </w:rPr>
        <w:tab/>
        <w:t>Description</w:t>
      </w:r>
      <w:bookmarkEnd w:id="634"/>
      <w:bookmarkEnd w:id="635"/>
      <w:bookmarkEnd w:id="636"/>
      <w:bookmarkEnd w:id="637"/>
      <w:bookmarkEnd w:id="638"/>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9" w:name="_Toc25270738"/>
      <w:bookmarkStart w:id="640" w:name="_Toc34310395"/>
      <w:bookmarkStart w:id="641" w:name="_Toc36464917"/>
      <w:bookmarkStart w:id="642" w:name="_Toc51944649"/>
      <w:bookmarkStart w:id="643" w:name="_Toc200618831"/>
      <w:r w:rsidRPr="001A01C4">
        <w:t>6.2.3.2.2</w:t>
      </w:r>
      <w:r w:rsidRPr="001A01C4">
        <w:tab/>
        <w:t>Resource Definition</w:t>
      </w:r>
      <w:bookmarkEnd w:id="639"/>
      <w:bookmarkEnd w:id="640"/>
      <w:bookmarkEnd w:id="641"/>
      <w:bookmarkEnd w:id="642"/>
      <w:bookmarkEnd w:id="643"/>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4" w:name="_Toc25270739"/>
      <w:bookmarkStart w:id="645" w:name="_Toc34310396"/>
      <w:bookmarkStart w:id="646" w:name="_Toc36464918"/>
      <w:bookmarkStart w:id="647" w:name="_Toc51944650"/>
      <w:bookmarkStart w:id="648" w:name="_Toc200618832"/>
      <w:r w:rsidRPr="001A01C4">
        <w:t>6.2.3.2.3</w:t>
      </w:r>
      <w:r w:rsidRPr="001A01C4">
        <w:tab/>
        <w:t>Resource Standard Methods</w:t>
      </w:r>
      <w:bookmarkEnd w:id="644"/>
      <w:bookmarkEnd w:id="645"/>
      <w:bookmarkEnd w:id="646"/>
      <w:bookmarkEnd w:id="647"/>
      <w:bookmarkEnd w:id="648"/>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9" w:name="_Toc25270740"/>
      <w:bookmarkStart w:id="650" w:name="_Toc34310397"/>
      <w:bookmarkStart w:id="651" w:name="_Toc36464919"/>
      <w:bookmarkStart w:id="652" w:name="_Toc51944651"/>
      <w:bookmarkStart w:id="653" w:name="_Toc200618833"/>
      <w:r w:rsidRPr="001A01C4">
        <w:lastRenderedPageBreak/>
        <w:t>6.2.3.2.4</w:t>
      </w:r>
      <w:r w:rsidRPr="001A01C4">
        <w:tab/>
        <w:t>Resource Custom Operations</w:t>
      </w:r>
      <w:bookmarkEnd w:id="649"/>
      <w:bookmarkEnd w:id="650"/>
      <w:bookmarkEnd w:id="651"/>
      <w:bookmarkEnd w:id="652"/>
      <w:bookmarkEnd w:id="653"/>
    </w:p>
    <w:p w14:paraId="12012D34" w14:textId="77777777" w:rsidR="001F42BE" w:rsidRPr="001A01C4" w:rsidRDefault="001F42BE" w:rsidP="006F0131">
      <w:pPr>
        <w:pStyle w:val="H6"/>
      </w:pPr>
      <w:bookmarkStart w:id="654" w:name="_Toc25270741"/>
      <w:bookmarkStart w:id="655" w:name="_Toc34310398"/>
      <w:bookmarkStart w:id="656" w:name="_Toc36464920"/>
      <w:bookmarkStart w:id="657" w:name="_Toc51944652"/>
      <w:r w:rsidRPr="001A01C4">
        <w:t>6.2.3.2.4.1</w:t>
      </w:r>
      <w:r w:rsidRPr="001A01C4">
        <w:tab/>
        <w:t>Overview</w:t>
      </w:r>
      <w:bookmarkEnd w:id="654"/>
      <w:bookmarkEnd w:id="655"/>
      <w:bookmarkEnd w:id="656"/>
      <w:bookmarkEnd w:id="657"/>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8" w:name="_Toc25270742"/>
      <w:bookmarkStart w:id="659" w:name="_Toc34310399"/>
      <w:bookmarkStart w:id="660" w:name="_Toc36464921"/>
      <w:bookmarkStart w:id="661" w:name="_Toc51944653"/>
      <w:r w:rsidRPr="001A01C4">
        <w:t>6.2.3.2.4.2</w:t>
      </w:r>
      <w:r w:rsidRPr="001A01C4">
        <w:tab/>
        <w:t xml:space="preserve">Operation: </w:t>
      </w:r>
      <w:r w:rsidR="00907DC3" w:rsidRPr="001A01C4">
        <w:t>u</w:t>
      </w:r>
      <w:r w:rsidRPr="001A01C4">
        <w:t>e-sor</w:t>
      </w:r>
      <w:bookmarkEnd w:id="658"/>
      <w:bookmarkEnd w:id="659"/>
      <w:bookmarkEnd w:id="660"/>
      <w:bookmarkEnd w:id="661"/>
    </w:p>
    <w:p w14:paraId="171BAB4D" w14:textId="77777777" w:rsidR="001F42BE" w:rsidRPr="001A01C4" w:rsidRDefault="001F42BE" w:rsidP="006F0131">
      <w:pPr>
        <w:pStyle w:val="H6"/>
      </w:pPr>
      <w:bookmarkStart w:id="662" w:name="_Toc25270743"/>
      <w:bookmarkStart w:id="663" w:name="_Toc34310400"/>
      <w:bookmarkStart w:id="664" w:name="_Toc36464922"/>
      <w:bookmarkStart w:id="665" w:name="_Toc51944654"/>
      <w:r w:rsidRPr="001A01C4">
        <w:t>6.2.3.2.4.2.1</w:t>
      </w:r>
      <w:r w:rsidRPr="001A01C4">
        <w:tab/>
        <w:t>Description</w:t>
      </w:r>
      <w:bookmarkEnd w:id="662"/>
      <w:bookmarkEnd w:id="663"/>
      <w:bookmarkEnd w:id="664"/>
      <w:bookmarkEnd w:id="665"/>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6" w:name="_Toc25270744"/>
      <w:bookmarkStart w:id="667" w:name="_Toc34310401"/>
      <w:bookmarkStart w:id="668" w:name="_Toc36464923"/>
      <w:bookmarkStart w:id="669" w:name="_Toc51944655"/>
      <w:r w:rsidRPr="001A01C4">
        <w:t>6.2.3.2.4.2.2</w:t>
      </w:r>
      <w:r w:rsidRPr="001A01C4">
        <w:tab/>
        <w:t>Operation Definition</w:t>
      </w:r>
      <w:bookmarkEnd w:id="666"/>
      <w:bookmarkEnd w:id="667"/>
      <w:bookmarkEnd w:id="668"/>
      <w:bookmarkEnd w:id="669"/>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0" w:name="_Toc25270745"/>
      <w:bookmarkStart w:id="671" w:name="_Toc34310402"/>
      <w:bookmarkStart w:id="672" w:name="_Toc36464924"/>
      <w:bookmarkStart w:id="673" w:name="_Toc51944656"/>
      <w:bookmarkStart w:id="674" w:name="_Toc200618834"/>
      <w:r w:rsidRPr="001A01C4">
        <w:t>6.2.4</w:t>
      </w:r>
      <w:r w:rsidRPr="001A01C4">
        <w:tab/>
        <w:t>Custom Operations without associated resources</w:t>
      </w:r>
      <w:bookmarkEnd w:id="670"/>
      <w:bookmarkEnd w:id="671"/>
      <w:bookmarkEnd w:id="672"/>
      <w:bookmarkEnd w:id="673"/>
      <w:bookmarkEnd w:id="674"/>
    </w:p>
    <w:p w14:paraId="37ACA783" w14:textId="77777777" w:rsidR="001F42BE" w:rsidRPr="001A01C4" w:rsidRDefault="001F42BE" w:rsidP="000F100F">
      <w:pPr>
        <w:pStyle w:val="Titre4"/>
      </w:pPr>
      <w:bookmarkStart w:id="675" w:name="_Toc25270746"/>
      <w:bookmarkStart w:id="676" w:name="_Toc34310403"/>
      <w:bookmarkStart w:id="677" w:name="_Toc36464925"/>
      <w:bookmarkStart w:id="678" w:name="_Toc51944657"/>
      <w:bookmarkStart w:id="679" w:name="_Toc200618835"/>
      <w:r w:rsidRPr="001A01C4">
        <w:t>6.2.4.1</w:t>
      </w:r>
      <w:r w:rsidRPr="001A01C4">
        <w:tab/>
        <w:t>Overview</w:t>
      </w:r>
      <w:bookmarkEnd w:id="675"/>
      <w:bookmarkEnd w:id="676"/>
      <w:bookmarkEnd w:id="677"/>
      <w:bookmarkEnd w:id="678"/>
      <w:bookmarkEnd w:id="679"/>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0" w:name="_Toc25270747"/>
      <w:bookmarkStart w:id="681" w:name="_Toc34310404"/>
      <w:bookmarkStart w:id="682" w:name="_Toc36464926"/>
      <w:bookmarkStart w:id="683" w:name="_Toc51944658"/>
      <w:bookmarkStart w:id="684" w:name="_Toc200618836"/>
      <w:r w:rsidRPr="001A01C4">
        <w:t>6.2.5</w:t>
      </w:r>
      <w:r w:rsidRPr="001A01C4">
        <w:tab/>
        <w:t>Notifications</w:t>
      </w:r>
      <w:bookmarkEnd w:id="680"/>
      <w:bookmarkEnd w:id="681"/>
      <w:bookmarkEnd w:id="682"/>
      <w:bookmarkEnd w:id="683"/>
      <w:bookmarkEnd w:id="684"/>
    </w:p>
    <w:p w14:paraId="18428DB3" w14:textId="77777777" w:rsidR="001F42BE" w:rsidRPr="001A01C4" w:rsidRDefault="001F42BE" w:rsidP="000F100F">
      <w:pPr>
        <w:pStyle w:val="Titre4"/>
      </w:pPr>
      <w:bookmarkStart w:id="685" w:name="_Toc25270748"/>
      <w:bookmarkStart w:id="686" w:name="_Toc34310405"/>
      <w:bookmarkStart w:id="687" w:name="_Toc36464927"/>
      <w:bookmarkStart w:id="688" w:name="_Toc51944659"/>
      <w:bookmarkStart w:id="689" w:name="_Toc200618837"/>
      <w:r w:rsidRPr="001A01C4">
        <w:t>6.2.5.1</w:t>
      </w:r>
      <w:r w:rsidRPr="001A01C4">
        <w:tab/>
        <w:t>General</w:t>
      </w:r>
      <w:bookmarkEnd w:id="685"/>
      <w:bookmarkEnd w:id="686"/>
      <w:bookmarkEnd w:id="687"/>
      <w:bookmarkEnd w:id="688"/>
      <w:bookmarkEnd w:id="689"/>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0" w:name="_Toc25270749"/>
      <w:bookmarkStart w:id="691" w:name="_Toc34310406"/>
      <w:bookmarkStart w:id="692" w:name="_Toc36464928"/>
      <w:bookmarkStart w:id="693" w:name="_Toc51944660"/>
      <w:bookmarkStart w:id="694" w:name="_Toc200618838"/>
      <w:r w:rsidRPr="001A01C4">
        <w:t>6.2.6</w:t>
      </w:r>
      <w:r w:rsidRPr="001A01C4">
        <w:tab/>
        <w:t>Data Model</w:t>
      </w:r>
      <w:bookmarkEnd w:id="690"/>
      <w:bookmarkEnd w:id="691"/>
      <w:bookmarkEnd w:id="692"/>
      <w:bookmarkEnd w:id="693"/>
      <w:bookmarkEnd w:id="694"/>
    </w:p>
    <w:p w14:paraId="777EA054" w14:textId="77777777" w:rsidR="001F42BE" w:rsidRPr="001A01C4" w:rsidRDefault="001F42BE" w:rsidP="000F100F">
      <w:pPr>
        <w:pStyle w:val="Titre4"/>
      </w:pPr>
      <w:bookmarkStart w:id="695" w:name="_Toc25270750"/>
      <w:bookmarkStart w:id="696" w:name="_Toc34310407"/>
      <w:bookmarkStart w:id="697" w:name="_Toc36464929"/>
      <w:bookmarkStart w:id="698" w:name="_Toc51944661"/>
      <w:bookmarkStart w:id="699" w:name="_Toc200618839"/>
      <w:r w:rsidRPr="001A01C4">
        <w:t>6.2.6.1</w:t>
      </w:r>
      <w:r w:rsidRPr="001A01C4">
        <w:tab/>
        <w:t>General</w:t>
      </w:r>
      <w:bookmarkEnd w:id="695"/>
      <w:bookmarkEnd w:id="696"/>
      <w:bookmarkEnd w:id="697"/>
      <w:bookmarkEnd w:id="698"/>
      <w:bookmarkEnd w:id="699"/>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0" w:name="_Toc25270751"/>
      <w:bookmarkStart w:id="701" w:name="_Toc34310408"/>
      <w:bookmarkStart w:id="702" w:name="_Toc36464930"/>
      <w:bookmarkStart w:id="703" w:name="_Toc51944662"/>
      <w:bookmarkStart w:id="704" w:name="_Toc200618840"/>
      <w:r w:rsidRPr="001A01C4">
        <w:rPr>
          <w:lang w:val="en-US"/>
        </w:rPr>
        <w:t>6.2.6.2</w:t>
      </w:r>
      <w:r w:rsidRPr="001A01C4">
        <w:rPr>
          <w:lang w:val="en-US"/>
        </w:rPr>
        <w:tab/>
        <w:t>Structured data types</w:t>
      </w:r>
      <w:bookmarkEnd w:id="700"/>
      <w:bookmarkEnd w:id="701"/>
      <w:bookmarkEnd w:id="702"/>
      <w:bookmarkEnd w:id="703"/>
      <w:bookmarkEnd w:id="704"/>
    </w:p>
    <w:p w14:paraId="0E71658D" w14:textId="77777777" w:rsidR="001F42BE" w:rsidRPr="001A01C4" w:rsidRDefault="001F42BE" w:rsidP="000F100F">
      <w:pPr>
        <w:pStyle w:val="Titre5"/>
      </w:pPr>
      <w:bookmarkStart w:id="705" w:name="_Toc25270752"/>
      <w:bookmarkStart w:id="706" w:name="_Toc34310409"/>
      <w:bookmarkStart w:id="707" w:name="_Toc36464931"/>
      <w:bookmarkStart w:id="708" w:name="_Toc51944663"/>
      <w:bookmarkStart w:id="709" w:name="_Toc200618841"/>
      <w:r w:rsidRPr="001A01C4">
        <w:t>6.2.6.2.1</w:t>
      </w:r>
      <w:r w:rsidRPr="001A01C4">
        <w:tab/>
        <w:t>Introduction</w:t>
      </w:r>
      <w:bookmarkEnd w:id="705"/>
      <w:bookmarkEnd w:id="706"/>
      <w:bookmarkEnd w:id="707"/>
      <w:bookmarkEnd w:id="708"/>
      <w:bookmarkEnd w:id="709"/>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0" w:name="_Toc25270753"/>
      <w:bookmarkStart w:id="711" w:name="_Toc34310410"/>
      <w:bookmarkStart w:id="712" w:name="_Toc36464932"/>
      <w:bookmarkStart w:id="713" w:name="_Toc51944664"/>
      <w:bookmarkStart w:id="714" w:name="_Toc200618842"/>
      <w:r w:rsidRPr="001A01C4">
        <w:t>6.2.6.2.2</w:t>
      </w:r>
      <w:r w:rsidRPr="001A01C4">
        <w:tab/>
        <w:t>Type: SorInfo</w:t>
      </w:r>
      <w:bookmarkEnd w:id="710"/>
      <w:bookmarkEnd w:id="711"/>
      <w:bookmarkEnd w:id="712"/>
      <w:bookmarkEnd w:id="713"/>
      <w:bookmarkEnd w:id="714"/>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5" w:name="_Toc25270754"/>
      <w:bookmarkStart w:id="716" w:name="_Toc34310411"/>
      <w:bookmarkStart w:id="717" w:name="_Toc36464933"/>
      <w:bookmarkStart w:id="718" w:name="_Toc51944665"/>
      <w:bookmarkStart w:id="719" w:name="_Toc200618843"/>
      <w:r w:rsidRPr="001A01C4">
        <w:t>6.2.6.2.3</w:t>
      </w:r>
      <w:r w:rsidRPr="001A01C4">
        <w:tab/>
        <w:t>Type: SorSecurityInfo</w:t>
      </w:r>
      <w:bookmarkEnd w:id="715"/>
      <w:bookmarkEnd w:id="716"/>
      <w:bookmarkEnd w:id="717"/>
      <w:bookmarkEnd w:id="718"/>
      <w:bookmarkEnd w:id="719"/>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0" w:name="_Toc25270755"/>
      <w:bookmarkStart w:id="721" w:name="_Toc34310412"/>
      <w:bookmarkStart w:id="722" w:name="_Toc36464934"/>
      <w:bookmarkStart w:id="723" w:name="_Toc51944666"/>
      <w:bookmarkStart w:id="724" w:name="_Toc200618844"/>
      <w:r w:rsidRPr="001A01C4">
        <w:lastRenderedPageBreak/>
        <w:t>6.2.6.2.4</w:t>
      </w:r>
      <w:r w:rsidRPr="001A01C4">
        <w:tab/>
        <w:t>Type: SteeringInfo</w:t>
      </w:r>
      <w:bookmarkEnd w:id="720"/>
      <w:bookmarkEnd w:id="721"/>
      <w:bookmarkEnd w:id="722"/>
      <w:bookmarkEnd w:id="723"/>
      <w:bookmarkEnd w:id="724"/>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6BAF60E2" w:rsidR="001F42BE" w:rsidRPr="001A01C4" w:rsidRDefault="001F42BE" w:rsidP="0078742B">
            <w:pPr>
              <w:pStyle w:val="TAL"/>
              <w:rPr>
                <w:rFonts w:cs="Arial"/>
                <w:szCs w:val="18"/>
              </w:rPr>
            </w:pPr>
            <w:r w:rsidRPr="001A01C4">
              <w:rPr>
                <w:rFonts w:cs="Arial"/>
                <w:szCs w:val="18"/>
              </w:rPr>
              <w:t xml:space="preserve">When present it contains the </w:t>
            </w:r>
            <w:del w:id="725" w:author="Orange" w:date="2025-11-24T11:12:00Z" w16du:dateUtc="2025-11-24T10:12:00Z">
              <w:r w:rsidRPr="001A01C4" w:rsidDel="00D078D8">
                <w:rPr>
                  <w:rFonts w:cs="Arial"/>
                  <w:szCs w:val="18"/>
                </w:rPr>
                <w:pgNum/>
              </w:r>
            </w:del>
            <w:ins w:id="726" w:author="Orange" w:date="2025-11-24T11:12:00Z" w16du:dateUtc="2025-11-24T10:12:00Z">
              <w:r w:rsidR="00D078D8">
                <w:rPr>
                  <w:rFonts w:cs="Arial"/>
                  <w:szCs w:val="18"/>
                </w:rPr>
                <w:t>p</w:t>
              </w:r>
            </w:ins>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7" w:name="_Toc25270756"/>
      <w:bookmarkStart w:id="728" w:name="_Toc34310413"/>
      <w:bookmarkStart w:id="729" w:name="_Toc36464935"/>
      <w:bookmarkStart w:id="730" w:name="_Toc51944667"/>
      <w:bookmarkStart w:id="731" w:name="_Toc200618845"/>
      <w:r w:rsidRPr="001A01C4">
        <w:t>6.2.6.2.5</w:t>
      </w:r>
      <w:r w:rsidRPr="001A01C4">
        <w:tab/>
        <w:t>Type: SteeringContainer</w:t>
      </w:r>
      <w:bookmarkEnd w:id="727"/>
      <w:bookmarkEnd w:id="728"/>
      <w:bookmarkEnd w:id="729"/>
      <w:bookmarkEnd w:id="730"/>
      <w:bookmarkEnd w:id="731"/>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2" w:name="_Toc25270757"/>
      <w:bookmarkStart w:id="733" w:name="_Toc34310414"/>
      <w:bookmarkStart w:id="734" w:name="_Toc36464936"/>
      <w:bookmarkStart w:id="735" w:name="_Toc51944668"/>
      <w:bookmarkStart w:id="736" w:name="_Toc200618846"/>
      <w:r w:rsidRPr="001A01C4">
        <w:rPr>
          <w:lang w:val="en-US"/>
        </w:rPr>
        <w:t>6.2.6.3</w:t>
      </w:r>
      <w:r w:rsidRPr="001A01C4">
        <w:rPr>
          <w:lang w:val="en-US"/>
        </w:rPr>
        <w:tab/>
        <w:t>Simple data types and enumerations</w:t>
      </w:r>
      <w:bookmarkEnd w:id="732"/>
      <w:bookmarkEnd w:id="733"/>
      <w:bookmarkEnd w:id="734"/>
      <w:bookmarkEnd w:id="735"/>
      <w:bookmarkEnd w:id="736"/>
    </w:p>
    <w:p w14:paraId="68CC70D9" w14:textId="77777777" w:rsidR="001F42BE" w:rsidRPr="001A01C4" w:rsidRDefault="001F42BE" w:rsidP="000F100F">
      <w:pPr>
        <w:pStyle w:val="Titre5"/>
      </w:pPr>
      <w:bookmarkStart w:id="737" w:name="_Toc25270758"/>
      <w:bookmarkStart w:id="738" w:name="_Toc34310415"/>
      <w:bookmarkStart w:id="739" w:name="_Toc36464937"/>
      <w:bookmarkStart w:id="740" w:name="_Toc51944669"/>
      <w:bookmarkStart w:id="741" w:name="_Toc200618847"/>
      <w:r w:rsidRPr="001A01C4">
        <w:t>6.2.6.3.1</w:t>
      </w:r>
      <w:r w:rsidRPr="001A01C4">
        <w:tab/>
        <w:t>Introduction</w:t>
      </w:r>
      <w:bookmarkEnd w:id="737"/>
      <w:bookmarkEnd w:id="738"/>
      <w:bookmarkEnd w:id="739"/>
      <w:bookmarkEnd w:id="740"/>
      <w:bookmarkEnd w:id="741"/>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2" w:name="_Toc25270759"/>
      <w:bookmarkStart w:id="743" w:name="_Toc34310416"/>
      <w:bookmarkStart w:id="744" w:name="_Toc36464938"/>
      <w:bookmarkStart w:id="745" w:name="_Toc51944670"/>
      <w:bookmarkStart w:id="746" w:name="_Toc200618848"/>
      <w:r w:rsidRPr="001A01C4">
        <w:t>6.2.6.3.2</w:t>
      </w:r>
      <w:r w:rsidRPr="001A01C4">
        <w:tab/>
        <w:t>Simple data types</w:t>
      </w:r>
      <w:bookmarkEnd w:id="742"/>
      <w:bookmarkEnd w:id="743"/>
      <w:bookmarkEnd w:id="744"/>
      <w:bookmarkEnd w:id="745"/>
      <w:bookmarkEnd w:id="746"/>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7" w:name="_Toc25270760"/>
      <w:bookmarkStart w:id="748" w:name="_Toc34310417"/>
      <w:bookmarkStart w:id="749" w:name="_Toc36464939"/>
      <w:bookmarkStart w:id="750" w:name="_Toc51944671"/>
      <w:bookmarkStart w:id="751" w:name="_Toc200618849"/>
      <w:r w:rsidRPr="001A01C4">
        <w:lastRenderedPageBreak/>
        <w:t>6.2.6.3.3</w:t>
      </w:r>
      <w:r w:rsidRPr="001A01C4">
        <w:tab/>
        <w:t>Enumeration: AccessTech</w:t>
      </w:r>
      <w:bookmarkEnd w:id="747"/>
      <w:bookmarkEnd w:id="748"/>
      <w:bookmarkEnd w:id="749"/>
      <w:bookmarkEnd w:id="750"/>
      <w:bookmarkEnd w:id="751"/>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rPr>
          <w:ins w:id="752" w:author="Orange" w:date="2025-11-24T11:1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rPr>
                <w:ins w:id="753" w:author="Orange" w:date="2025-11-24T11:13:00Z" w16du:dateUtc="2025-11-24T10:13:00Z"/>
              </w:rPr>
            </w:pPr>
            <w:ins w:id="754" w:author="Orange" w:date="2025-11-24T11:13:00Z" w16du:dateUtc="2025-11-24T10:13:00Z">
              <w:r w:rsidRPr="00BC6E51">
                <w:t>"</w:t>
              </w:r>
              <w:r>
                <w:t>SATELLITE_NG_RAN</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rPr>
                <w:ins w:id="755" w:author="Orange" w:date="2025-11-24T11:13:00Z" w16du:dateUtc="2025-11-24T10:13:00Z"/>
              </w:rPr>
            </w:pPr>
          </w:p>
        </w:tc>
      </w:tr>
      <w:tr w:rsidR="00B852B7" w:rsidRPr="001A01C4" w14:paraId="053B8239" w14:textId="77777777" w:rsidTr="00B852B7">
        <w:trPr>
          <w:ins w:id="756" w:author="Orange" w:date="2025-11-24T11:1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rPr>
                <w:ins w:id="757" w:author="Orange" w:date="2025-11-24T11:13:00Z" w16du:dateUtc="2025-11-24T10:13:00Z"/>
              </w:rPr>
            </w:pPr>
            <w:ins w:id="758" w:author="Orange" w:date="2025-11-24T11:13:00Z" w16du:dateUtc="2025-11-24T10:13:00Z">
              <w:r w:rsidRPr="00BC6E51">
                <w:t>"</w:t>
              </w:r>
              <w:r>
                <w:t>SATELLITE_EUTRAN_IN_NBS1_MODE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rPr>
                <w:ins w:id="759" w:author="Orange" w:date="2025-11-24T11:13:00Z" w16du:dateUtc="2025-11-24T10:13:00Z"/>
              </w:rPr>
            </w:pPr>
          </w:p>
        </w:tc>
      </w:tr>
      <w:tr w:rsidR="00B852B7" w:rsidRPr="001A01C4" w14:paraId="25531701" w14:textId="77777777" w:rsidTr="00B852B7">
        <w:trPr>
          <w:ins w:id="760" w:author="Orange" w:date="2025-11-24T11:13: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rPr>
                <w:ins w:id="761" w:author="Orange" w:date="2025-11-24T11:13:00Z" w16du:dateUtc="2025-11-24T10:13:00Z"/>
              </w:rPr>
            </w:pPr>
            <w:ins w:id="762" w:author="Orange" w:date="2025-11-24T11:13:00Z" w16du:dateUtc="2025-11-24T10:13:00Z">
              <w:r w:rsidRPr="00BC6E51">
                <w:t>"</w:t>
              </w:r>
              <w:r>
                <w:t>SATELLITE_EUTRAN_IN_WBS1_MODE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rPr>
                <w:ins w:id="763" w:author="Orange" w:date="2025-11-24T11:13:00Z" w16du:dateUtc="2025-11-24T10:13:00Z"/>
              </w:rPr>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4" w:name="_Toc25270761"/>
      <w:bookmarkStart w:id="765" w:name="_Toc34310418"/>
      <w:bookmarkStart w:id="766" w:name="_Toc36464940"/>
      <w:bookmarkStart w:id="767" w:name="_Toc51944672"/>
      <w:bookmarkStart w:id="768" w:name="_Toc200618850"/>
      <w:r w:rsidRPr="001A01C4">
        <w:t>6.2.7</w:t>
      </w:r>
      <w:r w:rsidRPr="001A01C4">
        <w:tab/>
        <w:t>Error Handling</w:t>
      </w:r>
      <w:bookmarkEnd w:id="764"/>
      <w:bookmarkEnd w:id="765"/>
      <w:bookmarkEnd w:id="766"/>
      <w:bookmarkEnd w:id="767"/>
      <w:bookmarkEnd w:id="768"/>
    </w:p>
    <w:p w14:paraId="1BCF375C" w14:textId="77777777" w:rsidR="001F42BE" w:rsidRPr="001A01C4" w:rsidRDefault="001F42BE" w:rsidP="000F100F">
      <w:pPr>
        <w:pStyle w:val="Titre4"/>
      </w:pPr>
      <w:bookmarkStart w:id="769" w:name="_Toc25270762"/>
      <w:bookmarkStart w:id="770" w:name="_Toc34310419"/>
      <w:bookmarkStart w:id="771" w:name="_Toc36464941"/>
      <w:bookmarkStart w:id="772" w:name="_Toc51944673"/>
      <w:bookmarkStart w:id="773" w:name="_Toc200618851"/>
      <w:r w:rsidRPr="001A01C4">
        <w:t>6.2.7.1</w:t>
      </w:r>
      <w:r w:rsidRPr="001A01C4">
        <w:tab/>
        <w:t>General</w:t>
      </w:r>
      <w:bookmarkEnd w:id="769"/>
      <w:bookmarkEnd w:id="770"/>
      <w:bookmarkEnd w:id="771"/>
      <w:bookmarkEnd w:id="772"/>
      <w:bookmarkEnd w:id="773"/>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4" w:name="_Toc25270763"/>
      <w:bookmarkStart w:id="775" w:name="_Toc34310420"/>
      <w:bookmarkStart w:id="776" w:name="_Toc36464942"/>
      <w:bookmarkStart w:id="777" w:name="_Toc51944674"/>
      <w:bookmarkStart w:id="778" w:name="_Toc200618852"/>
      <w:r w:rsidRPr="001A01C4">
        <w:t>6.2.7.2</w:t>
      </w:r>
      <w:r w:rsidRPr="001A01C4">
        <w:tab/>
        <w:t>Protocol Errors</w:t>
      </w:r>
      <w:bookmarkEnd w:id="774"/>
      <w:bookmarkEnd w:id="775"/>
      <w:bookmarkEnd w:id="776"/>
      <w:bookmarkEnd w:id="777"/>
      <w:bookmarkEnd w:id="778"/>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79" w:name="_Toc25270764"/>
      <w:bookmarkStart w:id="780" w:name="_Toc34310421"/>
      <w:bookmarkStart w:id="781" w:name="_Toc36464943"/>
      <w:bookmarkStart w:id="782" w:name="_Toc51944675"/>
      <w:bookmarkStart w:id="783" w:name="_Toc200618853"/>
      <w:r w:rsidRPr="001A01C4">
        <w:t>6.2.7.3</w:t>
      </w:r>
      <w:r w:rsidRPr="001A01C4">
        <w:tab/>
        <w:t>Application Errors</w:t>
      </w:r>
      <w:bookmarkEnd w:id="779"/>
      <w:bookmarkEnd w:id="780"/>
      <w:bookmarkEnd w:id="781"/>
      <w:bookmarkEnd w:id="782"/>
      <w:bookmarkEnd w:id="783"/>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4" w:name="_Toc25270765"/>
      <w:bookmarkStart w:id="785" w:name="_Toc34310422"/>
      <w:bookmarkStart w:id="786" w:name="_Toc36464944"/>
      <w:bookmarkStart w:id="787" w:name="_Toc51944676"/>
      <w:bookmarkStart w:id="788" w:name="_Toc200618854"/>
      <w:r w:rsidRPr="001A01C4">
        <w:rPr>
          <w:lang w:val="en-US"/>
        </w:rPr>
        <w:t>6.2.8</w:t>
      </w:r>
      <w:r w:rsidRPr="001A01C4">
        <w:rPr>
          <w:lang w:val="en-US"/>
        </w:rPr>
        <w:tab/>
        <w:t>Security</w:t>
      </w:r>
      <w:bookmarkEnd w:id="784"/>
      <w:bookmarkEnd w:id="785"/>
      <w:bookmarkEnd w:id="786"/>
      <w:bookmarkEnd w:id="787"/>
      <w:bookmarkEnd w:id="788"/>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89" w:name="_Toc45029272"/>
      <w:bookmarkStart w:id="790" w:name="_Toc45028437"/>
      <w:bookmarkStart w:id="791" w:name="_Toc36457519"/>
      <w:bookmarkStart w:id="792" w:name="_Toc27585512"/>
      <w:bookmarkStart w:id="793" w:name="_Toc11338804"/>
      <w:bookmarkStart w:id="794" w:name="_Toc200618855"/>
      <w:r w:rsidRPr="001A01C4">
        <w:t>6.2.</w:t>
      </w:r>
      <w:r w:rsidR="0000605C" w:rsidRPr="001A01C4">
        <w:t>9</w:t>
      </w:r>
      <w:r w:rsidRPr="001A01C4">
        <w:tab/>
        <w:t>Feature Negotiation</w:t>
      </w:r>
      <w:bookmarkEnd w:id="789"/>
      <w:bookmarkEnd w:id="790"/>
      <w:bookmarkEnd w:id="791"/>
      <w:bookmarkEnd w:id="792"/>
      <w:bookmarkEnd w:id="793"/>
      <w:bookmarkEnd w:id="794"/>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5" w:name="_Toc200618856"/>
      <w:r w:rsidRPr="001A01C4">
        <w:rPr>
          <w:lang w:val="en-US"/>
        </w:rPr>
        <w:t>6.2.</w:t>
      </w:r>
      <w:r w:rsidR="00970A06" w:rsidRPr="001A01C4">
        <w:rPr>
          <w:lang w:val="en-US"/>
        </w:rPr>
        <w:t>10</w:t>
      </w:r>
      <w:r w:rsidRPr="001A01C4">
        <w:rPr>
          <w:lang w:val="en-US"/>
        </w:rPr>
        <w:tab/>
        <w:t>HTTP redirection</w:t>
      </w:r>
      <w:bookmarkEnd w:id="795"/>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96" w:name="_Toc25270766"/>
      <w:bookmarkStart w:id="797" w:name="_Toc34310423"/>
      <w:bookmarkStart w:id="798" w:name="_Toc36464945"/>
      <w:bookmarkStart w:id="799" w:name="_Toc51944677"/>
      <w:bookmarkStart w:id="800"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96"/>
      <w:bookmarkEnd w:id="797"/>
      <w:bookmarkEnd w:id="798"/>
      <w:bookmarkEnd w:id="799"/>
      <w:bookmarkEnd w:id="800"/>
    </w:p>
    <w:p w14:paraId="60281C31" w14:textId="77777777" w:rsidR="001F42BE" w:rsidRPr="001A01C4" w:rsidRDefault="001F42BE" w:rsidP="000F100F">
      <w:pPr>
        <w:pStyle w:val="Titre3"/>
      </w:pPr>
      <w:bookmarkStart w:id="801" w:name="_Toc25270767"/>
      <w:bookmarkStart w:id="802" w:name="_Toc34310424"/>
      <w:bookmarkStart w:id="803" w:name="_Toc36464946"/>
      <w:bookmarkStart w:id="804" w:name="_Toc51944678"/>
      <w:bookmarkStart w:id="805" w:name="_Toc200618858"/>
      <w:r w:rsidRPr="001A01C4">
        <w:t>6.</w:t>
      </w:r>
      <w:r w:rsidRPr="001A01C4">
        <w:rPr>
          <w:lang w:eastAsia="zh-CN"/>
        </w:rPr>
        <w:t>3</w:t>
      </w:r>
      <w:r w:rsidRPr="001A01C4">
        <w:t>.1</w:t>
      </w:r>
      <w:r w:rsidRPr="001A01C4">
        <w:tab/>
        <w:t>API URI</w:t>
      </w:r>
      <w:bookmarkEnd w:id="801"/>
      <w:bookmarkEnd w:id="802"/>
      <w:bookmarkEnd w:id="803"/>
      <w:bookmarkEnd w:id="804"/>
      <w:bookmarkEnd w:id="805"/>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06" w:name="_Toc25270768"/>
      <w:bookmarkStart w:id="807" w:name="_Toc34310425"/>
      <w:bookmarkStart w:id="808" w:name="_Toc36464947"/>
      <w:bookmarkStart w:id="809" w:name="_Toc51944679"/>
      <w:bookmarkStart w:id="810" w:name="_Toc200618859"/>
      <w:r w:rsidRPr="001A01C4">
        <w:lastRenderedPageBreak/>
        <w:t>6.</w:t>
      </w:r>
      <w:r w:rsidRPr="001A01C4">
        <w:rPr>
          <w:lang w:eastAsia="zh-CN"/>
        </w:rPr>
        <w:t>3</w:t>
      </w:r>
      <w:r w:rsidRPr="001A01C4">
        <w:t>.2</w:t>
      </w:r>
      <w:r w:rsidRPr="001A01C4">
        <w:tab/>
        <w:t>Usage of HTTP</w:t>
      </w:r>
      <w:bookmarkEnd w:id="806"/>
      <w:bookmarkEnd w:id="807"/>
      <w:bookmarkEnd w:id="808"/>
      <w:bookmarkEnd w:id="809"/>
      <w:bookmarkEnd w:id="810"/>
    </w:p>
    <w:p w14:paraId="02B3E4EA" w14:textId="77777777" w:rsidR="001F42BE" w:rsidRPr="001A01C4" w:rsidRDefault="001F42BE" w:rsidP="000F100F">
      <w:pPr>
        <w:pStyle w:val="Titre4"/>
      </w:pPr>
      <w:bookmarkStart w:id="811" w:name="_Toc25270769"/>
      <w:bookmarkStart w:id="812" w:name="_Toc34310426"/>
      <w:bookmarkStart w:id="813" w:name="_Toc36464948"/>
      <w:bookmarkStart w:id="814" w:name="_Toc51944680"/>
      <w:bookmarkStart w:id="815" w:name="_Toc200618860"/>
      <w:r w:rsidRPr="001A01C4">
        <w:t>6.</w:t>
      </w:r>
      <w:r w:rsidRPr="001A01C4">
        <w:rPr>
          <w:lang w:eastAsia="zh-CN"/>
        </w:rPr>
        <w:t>3</w:t>
      </w:r>
      <w:r w:rsidRPr="001A01C4">
        <w:t>.2.1</w:t>
      </w:r>
      <w:r w:rsidRPr="001A01C4">
        <w:tab/>
        <w:t>General</w:t>
      </w:r>
      <w:bookmarkEnd w:id="811"/>
      <w:bookmarkEnd w:id="812"/>
      <w:bookmarkEnd w:id="813"/>
      <w:bookmarkEnd w:id="814"/>
      <w:bookmarkEnd w:id="815"/>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16" w:name="_Toc25270770"/>
      <w:bookmarkStart w:id="817" w:name="_Toc34310427"/>
      <w:bookmarkStart w:id="818" w:name="_Toc36464949"/>
      <w:bookmarkStart w:id="819" w:name="_Toc51944681"/>
      <w:bookmarkStart w:id="820" w:name="_Toc200618861"/>
      <w:r w:rsidRPr="001A01C4">
        <w:t>6.</w:t>
      </w:r>
      <w:r w:rsidRPr="001A01C4">
        <w:rPr>
          <w:lang w:eastAsia="zh-CN"/>
        </w:rPr>
        <w:t>3</w:t>
      </w:r>
      <w:r w:rsidRPr="001A01C4">
        <w:t>.2.2</w:t>
      </w:r>
      <w:r w:rsidRPr="001A01C4">
        <w:tab/>
        <w:t>HTTP standard headers</w:t>
      </w:r>
      <w:bookmarkEnd w:id="816"/>
      <w:bookmarkEnd w:id="817"/>
      <w:bookmarkEnd w:id="818"/>
      <w:bookmarkEnd w:id="819"/>
      <w:bookmarkEnd w:id="820"/>
    </w:p>
    <w:p w14:paraId="11DC0E6F" w14:textId="77777777" w:rsidR="001F42BE" w:rsidRPr="001A01C4" w:rsidRDefault="001F42BE" w:rsidP="000F100F">
      <w:pPr>
        <w:pStyle w:val="Titre5"/>
        <w:rPr>
          <w:lang w:eastAsia="zh-CN"/>
        </w:rPr>
      </w:pPr>
      <w:bookmarkStart w:id="821" w:name="_Toc25270771"/>
      <w:bookmarkStart w:id="822" w:name="_Toc34310428"/>
      <w:bookmarkStart w:id="823" w:name="_Toc36464950"/>
      <w:bookmarkStart w:id="824" w:name="_Toc51944682"/>
      <w:bookmarkStart w:id="825"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21"/>
      <w:bookmarkEnd w:id="822"/>
      <w:bookmarkEnd w:id="823"/>
      <w:bookmarkEnd w:id="824"/>
      <w:bookmarkEnd w:id="825"/>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26" w:name="_Toc25270772"/>
      <w:bookmarkStart w:id="827" w:name="_Toc34310429"/>
      <w:bookmarkStart w:id="828" w:name="_Toc36464951"/>
      <w:bookmarkStart w:id="829" w:name="_Toc51944683"/>
      <w:bookmarkStart w:id="830" w:name="_Toc200618863"/>
      <w:r w:rsidRPr="001A01C4">
        <w:t>6.</w:t>
      </w:r>
      <w:r w:rsidRPr="001A01C4">
        <w:rPr>
          <w:lang w:eastAsia="zh-CN"/>
        </w:rPr>
        <w:t>3</w:t>
      </w:r>
      <w:r w:rsidRPr="001A01C4">
        <w:t>.2.2.2</w:t>
      </w:r>
      <w:r w:rsidRPr="001A01C4">
        <w:tab/>
        <w:t>Content type</w:t>
      </w:r>
      <w:bookmarkEnd w:id="826"/>
      <w:bookmarkEnd w:id="827"/>
      <w:bookmarkEnd w:id="828"/>
      <w:bookmarkEnd w:id="829"/>
      <w:bookmarkEnd w:id="830"/>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31" w:name="_Toc25270773"/>
      <w:bookmarkStart w:id="832" w:name="_Toc34310430"/>
      <w:bookmarkStart w:id="833" w:name="_Toc36464952"/>
      <w:bookmarkStart w:id="834" w:name="_Toc51944684"/>
      <w:bookmarkStart w:id="835" w:name="_Toc200618864"/>
      <w:r w:rsidRPr="001A01C4">
        <w:t>6.</w:t>
      </w:r>
      <w:r w:rsidRPr="001A01C4">
        <w:rPr>
          <w:lang w:eastAsia="zh-CN"/>
        </w:rPr>
        <w:t>3</w:t>
      </w:r>
      <w:r w:rsidRPr="001A01C4">
        <w:t>.2.3</w:t>
      </w:r>
      <w:r w:rsidRPr="001A01C4">
        <w:tab/>
        <w:t>HTTP custom headers</w:t>
      </w:r>
      <w:bookmarkEnd w:id="831"/>
      <w:bookmarkEnd w:id="832"/>
      <w:bookmarkEnd w:id="833"/>
      <w:bookmarkEnd w:id="834"/>
      <w:bookmarkEnd w:id="835"/>
    </w:p>
    <w:p w14:paraId="141D2A8A" w14:textId="77777777" w:rsidR="001F42BE" w:rsidRPr="001A01C4" w:rsidRDefault="001F42BE" w:rsidP="000F100F">
      <w:pPr>
        <w:pStyle w:val="Titre5"/>
        <w:rPr>
          <w:lang w:eastAsia="zh-CN"/>
        </w:rPr>
      </w:pPr>
      <w:bookmarkStart w:id="836" w:name="_Toc25270774"/>
      <w:bookmarkStart w:id="837" w:name="_Toc34310431"/>
      <w:bookmarkStart w:id="838" w:name="_Toc36464953"/>
      <w:bookmarkStart w:id="839" w:name="_Toc51944685"/>
      <w:bookmarkStart w:id="840"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36"/>
      <w:bookmarkEnd w:id="837"/>
      <w:bookmarkEnd w:id="838"/>
      <w:bookmarkEnd w:id="839"/>
      <w:bookmarkEnd w:id="840"/>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41" w:name="_Toc25270775"/>
      <w:bookmarkStart w:id="842" w:name="_Toc34310432"/>
      <w:bookmarkStart w:id="843" w:name="_Toc36464954"/>
      <w:bookmarkStart w:id="844" w:name="_Toc51944686"/>
      <w:bookmarkStart w:id="845" w:name="_Toc200618866"/>
      <w:r w:rsidRPr="001A01C4">
        <w:t>6.</w:t>
      </w:r>
      <w:r w:rsidRPr="001A01C4">
        <w:rPr>
          <w:lang w:eastAsia="zh-CN"/>
        </w:rPr>
        <w:t>3</w:t>
      </w:r>
      <w:r w:rsidRPr="001A01C4">
        <w:t>.3</w:t>
      </w:r>
      <w:r w:rsidRPr="001A01C4">
        <w:tab/>
        <w:t>Resources</w:t>
      </w:r>
      <w:bookmarkEnd w:id="841"/>
      <w:bookmarkEnd w:id="842"/>
      <w:bookmarkEnd w:id="843"/>
      <w:bookmarkEnd w:id="844"/>
      <w:bookmarkEnd w:id="845"/>
    </w:p>
    <w:p w14:paraId="497FD019" w14:textId="77777777" w:rsidR="001F42BE" w:rsidRPr="001A01C4" w:rsidRDefault="001F42BE" w:rsidP="000F100F">
      <w:pPr>
        <w:pStyle w:val="Titre4"/>
      </w:pPr>
      <w:bookmarkStart w:id="846" w:name="_Toc25270776"/>
      <w:bookmarkStart w:id="847" w:name="_Toc34310433"/>
      <w:bookmarkStart w:id="848" w:name="_Toc36464955"/>
      <w:bookmarkStart w:id="849" w:name="_Toc51944687"/>
      <w:bookmarkStart w:id="850" w:name="_Toc200618867"/>
      <w:r w:rsidRPr="001A01C4">
        <w:t>6.</w:t>
      </w:r>
      <w:r w:rsidRPr="001A01C4">
        <w:rPr>
          <w:lang w:eastAsia="zh-CN"/>
        </w:rPr>
        <w:t>3</w:t>
      </w:r>
      <w:r w:rsidRPr="001A01C4">
        <w:t>.3.1</w:t>
      </w:r>
      <w:r w:rsidRPr="001A01C4">
        <w:tab/>
        <w:t>Overview</w:t>
      </w:r>
      <w:bookmarkEnd w:id="846"/>
      <w:bookmarkEnd w:id="847"/>
      <w:bookmarkEnd w:id="848"/>
      <w:bookmarkEnd w:id="849"/>
      <w:bookmarkEnd w:id="850"/>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6.5pt" o:ole="">
            <v:imagedata r:id="rId39" o:title=""/>
          </v:shape>
          <o:OLEObject Type="Embed" ProgID="Visio.Drawing.11" ShapeID="_x0000_i1040" DrawAspect="Content" ObjectID="_1825573948"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51" w:name="_Toc25270777"/>
      <w:bookmarkStart w:id="852" w:name="_Toc34310434"/>
      <w:bookmarkStart w:id="853" w:name="_Toc36464956"/>
      <w:bookmarkStart w:id="854" w:name="_Toc51944688"/>
      <w:bookmarkStart w:id="855"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51"/>
      <w:r w:rsidRPr="001A01C4">
        <w:rPr>
          <w:lang w:val="en-US" w:eastAsia="zh-CN"/>
        </w:rPr>
        <w:t xml:space="preserve"> (Custom operation)</w:t>
      </w:r>
      <w:bookmarkEnd w:id="852"/>
      <w:bookmarkEnd w:id="853"/>
      <w:bookmarkEnd w:id="854"/>
      <w:bookmarkEnd w:id="855"/>
    </w:p>
    <w:p w14:paraId="4C74B3F7" w14:textId="77777777" w:rsidR="001F42BE" w:rsidRPr="001A01C4" w:rsidRDefault="001F42BE" w:rsidP="000F100F">
      <w:pPr>
        <w:pStyle w:val="Titre5"/>
        <w:rPr>
          <w:lang w:val="en-US"/>
        </w:rPr>
      </w:pPr>
      <w:bookmarkStart w:id="856" w:name="_Toc25270778"/>
      <w:bookmarkStart w:id="857" w:name="_Toc34310435"/>
      <w:bookmarkStart w:id="858" w:name="_Toc36464957"/>
      <w:bookmarkStart w:id="859" w:name="_Toc51944689"/>
      <w:bookmarkStart w:id="860"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56"/>
      <w:bookmarkEnd w:id="857"/>
      <w:bookmarkEnd w:id="858"/>
      <w:bookmarkEnd w:id="859"/>
      <w:bookmarkEnd w:id="860"/>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61" w:name="_Toc25270779"/>
      <w:bookmarkStart w:id="862" w:name="_Toc34310436"/>
      <w:bookmarkStart w:id="863" w:name="_Toc36464958"/>
      <w:bookmarkStart w:id="864" w:name="_Toc51944690"/>
      <w:bookmarkStart w:id="865" w:name="_Toc200618870"/>
      <w:r w:rsidRPr="001A01C4">
        <w:t>6.</w:t>
      </w:r>
      <w:r w:rsidRPr="001A01C4">
        <w:rPr>
          <w:lang w:eastAsia="zh-CN"/>
        </w:rPr>
        <w:t>3</w:t>
      </w:r>
      <w:r w:rsidRPr="001A01C4">
        <w:t>.3.2.2</w:t>
      </w:r>
      <w:r w:rsidRPr="001A01C4">
        <w:tab/>
        <w:t>Resource Definition</w:t>
      </w:r>
      <w:bookmarkEnd w:id="861"/>
      <w:bookmarkEnd w:id="862"/>
      <w:bookmarkEnd w:id="863"/>
      <w:bookmarkEnd w:id="864"/>
      <w:bookmarkEnd w:id="865"/>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66" w:name="_Toc25270780"/>
      <w:bookmarkStart w:id="867" w:name="_Toc34310437"/>
      <w:bookmarkStart w:id="868" w:name="_Toc36464959"/>
      <w:bookmarkStart w:id="869" w:name="_Toc51944691"/>
      <w:bookmarkStart w:id="870" w:name="_Toc200618871"/>
      <w:r w:rsidRPr="001A01C4">
        <w:t>6.</w:t>
      </w:r>
      <w:r w:rsidRPr="001A01C4">
        <w:rPr>
          <w:lang w:eastAsia="zh-CN"/>
        </w:rPr>
        <w:t>3</w:t>
      </w:r>
      <w:r w:rsidRPr="001A01C4">
        <w:t>.3.2.3</w:t>
      </w:r>
      <w:r w:rsidRPr="001A01C4">
        <w:tab/>
        <w:t>Resource Standard Methods</w:t>
      </w:r>
      <w:bookmarkEnd w:id="866"/>
      <w:bookmarkEnd w:id="867"/>
      <w:bookmarkEnd w:id="868"/>
      <w:bookmarkEnd w:id="869"/>
      <w:bookmarkEnd w:id="870"/>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71" w:name="_Toc25270781"/>
      <w:bookmarkStart w:id="872" w:name="_Toc34310438"/>
      <w:bookmarkStart w:id="873" w:name="_Toc36464960"/>
      <w:bookmarkStart w:id="874" w:name="_Toc51944692"/>
      <w:bookmarkStart w:id="875" w:name="_Toc200618872"/>
      <w:r w:rsidRPr="001A01C4">
        <w:t>6.</w:t>
      </w:r>
      <w:r w:rsidRPr="001A01C4">
        <w:rPr>
          <w:lang w:eastAsia="zh-CN"/>
        </w:rPr>
        <w:t>3</w:t>
      </w:r>
      <w:r w:rsidRPr="001A01C4">
        <w:t>.3.2.4</w:t>
      </w:r>
      <w:r w:rsidRPr="001A01C4">
        <w:tab/>
        <w:t>Resource Custom Operations</w:t>
      </w:r>
      <w:bookmarkEnd w:id="871"/>
      <w:bookmarkEnd w:id="872"/>
      <w:bookmarkEnd w:id="873"/>
      <w:bookmarkEnd w:id="874"/>
      <w:bookmarkEnd w:id="875"/>
    </w:p>
    <w:p w14:paraId="5FCB5755" w14:textId="77777777" w:rsidR="001F42BE" w:rsidRPr="001A01C4" w:rsidRDefault="001F42BE" w:rsidP="006F0131">
      <w:pPr>
        <w:pStyle w:val="H6"/>
      </w:pPr>
      <w:bookmarkStart w:id="876" w:name="_Toc25270782"/>
      <w:bookmarkStart w:id="877" w:name="_Toc34310439"/>
      <w:bookmarkStart w:id="878" w:name="_Toc36464961"/>
      <w:bookmarkStart w:id="879" w:name="_Toc51944693"/>
      <w:r w:rsidRPr="001A01C4">
        <w:t>6.</w:t>
      </w:r>
      <w:r w:rsidRPr="001A01C4">
        <w:rPr>
          <w:lang w:eastAsia="zh-CN"/>
        </w:rPr>
        <w:t>3</w:t>
      </w:r>
      <w:r w:rsidRPr="001A01C4">
        <w:t>.3.2.4.1</w:t>
      </w:r>
      <w:r w:rsidRPr="001A01C4">
        <w:tab/>
        <w:t>Overview</w:t>
      </w:r>
      <w:bookmarkEnd w:id="876"/>
      <w:bookmarkEnd w:id="877"/>
      <w:bookmarkEnd w:id="878"/>
      <w:bookmarkEnd w:id="879"/>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80" w:name="_Toc25270783"/>
      <w:bookmarkStart w:id="881" w:name="_Toc34310440"/>
      <w:bookmarkStart w:id="882" w:name="_Toc36464962"/>
      <w:bookmarkStart w:id="883"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80"/>
      <w:bookmarkEnd w:id="881"/>
      <w:bookmarkEnd w:id="882"/>
      <w:bookmarkEnd w:id="883"/>
    </w:p>
    <w:p w14:paraId="68D19D76" w14:textId="77777777" w:rsidR="001F42BE" w:rsidRPr="001A01C4" w:rsidRDefault="001F42BE" w:rsidP="006F0131">
      <w:pPr>
        <w:pStyle w:val="H6"/>
      </w:pPr>
      <w:bookmarkStart w:id="884" w:name="_Toc25270784"/>
      <w:bookmarkStart w:id="885" w:name="_Toc34310441"/>
      <w:bookmarkStart w:id="886" w:name="_Toc36464963"/>
      <w:bookmarkStart w:id="887" w:name="_Toc51944695"/>
      <w:r w:rsidRPr="001A01C4">
        <w:t>6.</w:t>
      </w:r>
      <w:r w:rsidRPr="001A01C4">
        <w:rPr>
          <w:lang w:eastAsia="zh-CN"/>
        </w:rPr>
        <w:t>3</w:t>
      </w:r>
      <w:r w:rsidRPr="001A01C4">
        <w:t>.3.2.4.2.1</w:t>
      </w:r>
      <w:r w:rsidRPr="001A01C4">
        <w:tab/>
        <w:t>Description</w:t>
      </w:r>
      <w:bookmarkEnd w:id="884"/>
      <w:bookmarkEnd w:id="885"/>
      <w:bookmarkEnd w:id="886"/>
      <w:bookmarkEnd w:id="887"/>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88" w:name="_Toc25270785"/>
      <w:bookmarkStart w:id="889" w:name="_Toc34310442"/>
      <w:bookmarkStart w:id="890" w:name="_Toc36464964"/>
      <w:bookmarkStart w:id="891" w:name="_Toc51944696"/>
      <w:r w:rsidRPr="001A01C4">
        <w:t>6.</w:t>
      </w:r>
      <w:r w:rsidRPr="001A01C4">
        <w:rPr>
          <w:lang w:eastAsia="zh-CN"/>
        </w:rPr>
        <w:t>3</w:t>
      </w:r>
      <w:r w:rsidRPr="001A01C4">
        <w:t>.3.2.4.2.2</w:t>
      </w:r>
      <w:r w:rsidRPr="001A01C4">
        <w:tab/>
        <w:t>Operation Definition</w:t>
      </w:r>
      <w:bookmarkEnd w:id="888"/>
      <w:bookmarkEnd w:id="889"/>
      <w:bookmarkEnd w:id="890"/>
      <w:bookmarkEnd w:id="891"/>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92" w:name="_Toc25270786"/>
      <w:bookmarkStart w:id="893" w:name="_Toc34310443"/>
      <w:bookmarkStart w:id="894" w:name="_Toc36464965"/>
      <w:bookmarkStart w:id="895" w:name="_Toc51944697"/>
      <w:bookmarkStart w:id="896" w:name="_Toc200618873"/>
      <w:r w:rsidRPr="001A01C4">
        <w:t>6.3.4</w:t>
      </w:r>
      <w:r w:rsidRPr="001A01C4">
        <w:tab/>
        <w:t>Custom Operations without associated resources</w:t>
      </w:r>
      <w:bookmarkEnd w:id="892"/>
      <w:bookmarkEnd w:id="893"/>
      <w:bookmarkEnd w:id="894"/>
      <w:bookmarkEnd w:id="895"/>
      <w:bookmarkEnd w:id="896"/>
    </w:p>
    <w:p w14:paraId="7DFA64D6" w14:textId="77777777" w:rsidR="001F42BE" w:rsidRPr="001A01C4" w:rsidRDefault="001F42BE" w:rsidP="000F100F">
      <w:pPr>
        <w:pStyle w:val="Titre4"/>
      </w:pPr>
      <w:bookmarkStart w:id="897" w:name="_Toc25270787"/>
      <w:bookmarkStart w:id="898" w:name="_Toc34310444"/>
      <w:bookmarkStart w:id="899" w:name="_Toc36464966"/>
      <w:bookmarkStart w:id="900" w:name="_Toc51944698"/>
      <w:bookmarkStart w:id="901" w:name="_Toc200618874"/>
      <w:r w:rsidRPr="001A01C4">
        <w:t>6.3.4.1</w:t>
      </w:r>
      <w:r w:rsidRPr="001A01C4">
        <w:tab/>
        <w:t>Overview</w:t>
      </w:r>
      <w:bookmarkEnd w:id="897"/>
      <w:bookmarkEnd w:id="898"/>
      <w:bookmarkEnd w:id="899"/>
      <w:bookmarkEnd w:id="900"/>
      <w:bookmarkEnd w:id="901"/>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02" w:name="_Toc25270788"/>
      <w:bookmarkStart w:id="903" w:name="_Toc34310445"/>
      <w:bookmarkStart w:id="904" w:name="_Toc36464967"/>
      <w:bookmarkStart w:id="905" w:name="_Toc51944699"/>
      <w:bookmarkStart w:id="906" w:name="_Toc200618875"/>
      <w:r w:rsidRPr="001A01C4">
        <w:t>6.3.5</w:t>
      </w:r>
      <w:r w:rsidRPr="001A01C4">
        <w:tab/>
        <w:t>Notifications</w:t>
      </w:r>
      <w:bookmarkEnd w:id="902"/>
      <w:bookmarkEnd w:id="903"/>
      <w:bookmarkEnd w:id="904"/>
      <w:bookmarkEnd w:id="905"/>
      <w:bookmarkEnd w:id="906"/>
    </w:p>
    <w:p w14:paraId="6D3F6E19" w14:textId="77777777" w:rsidR="001F42BE" w:rsidRPr="001A01C4" w:rsidRDefault="001F42BE" w:rsidP="000F100F">
      <w:pPr>
        <w:pStyle w:val="Titre4"/>
      </w:pPr>
      <w:bookmarkStart w:id="907" w:name="_Toc25270789"/>
      <w:bookmarkStart w:id="908" w:name="_Toc34310446"/>
      <w:bookmarkStart w:id="909" w:name="_Toc36464968"/>
      <w:bookmarkStart w:id="910" w:name="_Toc51944700"/>
      <w:bookmarkStart w:id="911" w:name="_Toc200618876"/>
      <w:r w:rsidRPr="001A01C4">
        <w:t>6.3.5.1</w:t>
      </w:r>
      <w:r w:rsidRPr="001A01C4">
        <w:tab/>
        <w:t>General</w:t>
      </w:r>
      <w:bookmarkEnd w:id="907"/>
      <w:bookmarkEnd w:id="908"/>
      <w:bookmarkEnd w:id="909"/>
      <w:bookmarkEnd w:id="910"/>
      <w:bookmarkEnd w:id="911"/>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12" w:name="_Toc25270790"/>
      <w:bookmarkStart w:id="913" w:name="_Toc34310447"/>
      <w:bookmarkStart w:id="914" w:name="_Toc36464969"/>
      <w:bookmarkStart w:id="915" w:name="_Toc51944701"/>
      <w:bookmarkStart w:id="916" w:name="_Toc200618877"/>
      <w:r w:rsidRPr="001A01C4">
        <w:lastRenderedPageBreak/>
        <w:t>6.3.6</w:t>
      </w:r>
      <w:r w:rsidRPr="001A01C4">
        <w:tab/>
        <w:t>Data Model</w:t>
      </w:r>
      <w:bookmarkEnd w:id="912"/>
      <w:bookmarkEnd w:id="913"/>
      <w:bookmarkEnd w:id="914"/>
      <w:bookmarkEnd w:id="915"/>
      <w:bookmarkEnd w:id="916"/>
    </w:p>
    <w:p w14:paraId="1B40BAB0" w14:textId="77777777" w:rsidR="001F42BE" w:rsidRPr="001A01C4" w:rsidRDefault="001F42BE" w:rsidP="000F100F">
      <w:pPr>
        <w:pStyle w:val="Titre4"/>
      </w:pPr>
      <w:bookmarkStart w:id="917" w:name="_Toc25270791"/>
      <w:bookmarkStart w:id="918" w:name="_Toc34310448"/>
      <w:bookmarkStart w:id="919" w:name="_Toc36464970"/>
      <w:bookmarkStart w:id="920" w:name="_Toc51944702"/>
      <w:bookmarkStart w:id="921" w:name="_Toc200618878"/>
      <w:r w:rsidRPr="001A01C4">
        <w:t>6.3.6.1</w:t>
      </w:r>
      <w:r w:rsidRPr="001A01C4">
        <w:tab/>
        <w:t>General</w:t>
      </w:r>
      <w:bookmarkEnd w:id="917"/>
      <w:bookmarkEnd w:id="918"/>
      <w:bookmarkEnd w:id="919"/>
      <w:bookmarkEnd w:id="920"/>
      <w:bookmarkEnd w:id="921"/>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CC38D9"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22" w:name="_Toc25270792"/>
      <w:bookmarkStart w:id="923" w:name="_Toc34310449"/>
      <w:bookmarkStart w:id="924" w:name="_Toc36464971"/>
      <w:bookmarkStart w:id="925" w:name="_Toc51944703"/>
      <w:bookmarkStart w:id="926" w:name="_Toc200618879"/>
      <w:r w:rsidRPr="001A01C4">
        <w:rPr>
          <w:lang w:val="en-US"/>
        </w:rPr>
        <w:t>6.3.6.2</w:t>
      </w:r>
      <w:r w:rsidRPr="001A01C4">
        <w:rPr>
          <w:lang w:val="en-US"/>
        </w:rPr>
        <w:tab/>
        <w:t>Structured data types</w:t>
      </w:r>
      <w:bookmarkEnd w:id="922"/>
      <w:bookmarkEnd w:id="923"/>
      <w:bookmarkEnd w:id="924"/>
      <w:bookmarkEnd w:id="925"/>
      <w:bookmarkEnd w:id="926"/>
    </w:p>
    <w:p w14:paraId="1B43CBCA" w14:textId="77777777" w:rsidR="001F42BE" w:rsidRPr="001A01C4" w:rsidRDefault="001F42BE" w:rsidP="000F100F">
      <w:pPr>
        <w:pStyle w:val="Titre5"/>
      </w:pPr>
      <w:bookmarkStart w:id="927" w:name="_Toc25270793"/>
      <w:bookmarkStart w:id="928" w:name="_Toc34310450"/>
      <w:bookmarkStart w:id="929" w:name="_Toc36464972"/>
      <w:bookmarkStart w:id="930" w:name="_Toc51944704"/>
      <w:bookmarkStart w:id="931" w:name="_Toc200618880"/>
      <w:r w:rsidRPr="001A01C4">
        <w:t>6.3.6.2.1</w:t>
      </w:r>
      <w:r w:rsidRPr="001A01C4">
        <w:tab/>
        <w:t>Introduction</w:t>
      </w:r>
      <w:bookmarkEnd w:id="927"/>
      <w:bookmarkEnd w:id="928"/>
      <w:bookmarkEnd w:id="929"/>
      <w:bookmarkEnd w:id="930"/>
      <w:bookmarkEnd w:id="931"/>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32" w:name="_Toc25270794"/>
      <w:bookmarkStart w:id="933" w:name="_Toc34310451"/>
      <w:bookmarkStart w:id="934" w:name="_Toc36464973"/>
      <w:bookmarkStart w:id="935" w:name="_Toc51944705"/>
      <w:bookmarkStart w:id="936" w:name="_Toc200618881"/>
      <w:r w:rsidRPr="001A01C4">
        <w:lastRenderedPageBreak/>
        <w:t>6.3.6.2.2</w:t>
      </w:r>
      <w:r w:rsidRPr="001A01C4">
        <w:tab/>
        <w:t xml:space="preserve">Type: </w:t>
      </w:r>
      <w:r w:rsidRPr="001A01C4">
        <w:rPr>
          <w:lang w:eastAsia="zh-CN"/>
        </w:rPr>
        <w:t>Upu</w:t>
      </w:r>
      <w:r w:rsidRPr="001A01C4">
        <w:t>Info</w:t>
      </w:r>
      <w:bookmarkEnd w:id="932"/>
      <w:bookmarkEnd w:id="933"/>
      <w:bookmarkEnd w:id="934"/>
      <w:bookmarkEnd w:id="935"/>
      <w:bookmarkEnd w:id="936"/>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7" w:name="_Toc25270795"/>
      <w:bookmarkStart w:id="938" w:name="_Toc34310452"/>
      <w:bookmarkStart w:id="939" w:name="_Toc36464974"/>
      <w:bookmarkStart w:id="940" w:name="_Toc51944706"/>
      <w:bookmarkStart w:id="941" w:name="_Toc200618882"/>
      <w:r w:rsidRPr="001A01C4">
        <w:t>6.3.6.2.3</w:t>
      </w:r>
      <w:r w:rsidRPr="001A01C4">
        <w:tab/>
        <w:t xml:space="preserve">Type: </w:t>
      </w:r>
      <w:r w:rsidRPr="001A01C4">
        <w:rPr>
          <w:rFonts w:hint="eastAsia"/>
          <w:lang w:eastAsia="zh-CN"/>
        </w:rPr>
        <w:t>Upu</w:t>
      </w:r>
      <w:r w:rsidRPr="001A01C4">
        <w:t>SecurityInfo</w:t>
      </w:r>
      <w:bookmarkEnd w:id="937"/>
      <w:bookmarkEnd w:id="938"/>
      <w:bookmarkEnd w:id="939"/>
      <w:bookmarkEnd w:id="940"/>
      <w:bookmarkEnd w:id="941"/>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2" w:name="_Toc25270796"/>
      <w:bookmarkStart w:id="943" w:name="_Toc34310453"/>
      <w:bookmarkStart w:id="944" w:name="_Toc36464975"/>
      <w:bookmarkStart w:id="945" w:name="_Toc51944707"/>
      <w:bookmarkStart w:id="946" w:name="_Toc200618883"/>
      <w:r w:rsidRPr="001A01C4">
        <w:lastRenderedPageBreak/>
        <w:t>6.3.6.2.4</w:t>
      </w:r>
      <w:r w:rsidRPr="001A01C4">
        <w:tab/>
        <w:t xml:space="preserve">Type: </w:t>
      </w:r>
      <w:r w:rsidRPr="00CC548D">
        <w:rPr>
          <w:lang w:val="en-US"/>
        </w:rPr>
        <w:t>U</w:t>
      </w:r>
      <w:r w:rsidRPr="00CC548D">
        <w:rPr>
          <w:rFonts w:hint="eastAsia"/>
          <w:lang w:val="en-US" w:eastAsia="zh-CN"/>
        </w:rPr>
        <w:t>puData</w:t>
      </w:r>
      <w:bookmarkEnd w:id="942"/>
      <w:bookmarkEnd w:id="943"/>
      <w:bookmarkEnd w:id="944"/>
      <w:bookmarkEnd w:id="945"/>
      <w:bookmarkEnd w:id="946"/>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368681D5" w:rsidR="00CA57EA" w:rsidRDefault="00CA57EA">
            <w:pPr>
              <w:pStyle w:val="TAC"/>
            </w:pPr>
            <w:del w:id="947" w:author="Orange" w:date="2025-11-24T11:25:00Z" w16du:dateUtc="2025-11-24T10:25:00Z">
              <w:r w:rsidDel="007D3A10">
                <w:delText>C</w:delText>
              </w:r>
            </w:del>
            <w:ins w:id="948" w:author="Orange" w:date="2025-11-24T11:25:00Z" w16du:dateUtc="2025-11-24T10:25:00Z">
              <w:r w:rsidR="007D3A10">
                <w:t>O</w:t>
              </w:r>
            </w:ins>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ins w:id="949" w:author="Orange" w:date="2025-11-24T11:24:00Z" w16du:dateUtc="2025-11-24T10:24:00Z">
              <w:r w:rsidR="00360686">
                <w:rPr>
                  <w:rFonts w:cs="Arial"/>
                  <w:szCs w:val="18"/>
                  <w:lang w:eastAsia="zh-CN"/>
                </w:rPr>
                <w:t xml:space="preserve"> in 5GS</w:t>
              </w:r>
            </w:ins>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ins w:id="950" w:author="Orange" w:date="2025-11-24T11:25:00Z" w16du:dateUtc="2025-11-24T10:25:00Z">
              <w:r w:rsidR="00E57BD1">
                <w:rPr>
                  <w:rFonts w:cs="Arial"/>
                  <w:szCs w:val="18"/>
                  <w:lang w:eastAsia="zh-CN"/>
                </w:rPr>
                <w:t xml:space="preserve"> in 5GS</w:t>
              </w:r>
            </w:ins>
          </w:p>
        </w:tc>
      </w:tr>
      <w:tr w:rsidR="002020D3" w:rsidRPr="00011878" w14:paraId="67BD332A" w14:textId="77777777" w:rsidTr="002020D3">
        <w:trPr>
          <w:jc w:val="center"/>
          <w:ins w:id="951" w:author="Orange" w:date="2025-11-24T11:24:00Z"/>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ins w:id="952" w:author="Orange" w:date="2025-11-24T11:24:00Z" w16du:dateUtc="2025-11-24T10:24:00Z"/>
                <w:noProof/>
              </w:rPr>
            </w:pPr>
            <w:ins w:id="953" w:author="Orange" w:date="2025-11-24T11:24:00Z" w16du:dateUtc="2025-11-24T10:24:00Z">
              <w:r>
                <w:rPr>
                  <w:noProof/>
                </w:rPr>
                <w:t>dreiEps</w:t>
              </w:r>
            </w:ins>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ins w:id="954" w:author="Orange" w:date="2025-11-24T11:24:00Z" w16du:dateUtc="2025-11-24T10:24:00Z"/>
                <w:lang w:eastAsia="zh-CN"/>
              </w:rPr>
            </w:pPr>
            <w:ins w:id="955" w:author="Orange" w:date="2025-11-24T11:24:00Z" w16du:dateUtc="2025-11-24T10:2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rPr>
                <w:ins w:id="956" w:author="Orange" w:date="2025-11-24T11:24:00Z" w16du:dateUtc="2025-11-24T10:24:00Z"/>
              </w:rPr>
            </w:pPr>
            <w:ins w:id="957" w:author="Orange" w:date="2025-11-24T11:24:00Z" w16du:dateUtc="2025-11-24T10:24:00Z">
              <w:r>
                <w:t>O</w:t>
              </w:r>
            </w:ins>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rPr>
                <w:ins w:id="958" w:author="Orange" w:date="2025-11-24T11:24:00Z" w16du:dateUtc="2025-11-24T10:24:00Z"/>
              </w:rPr>
            </w:pPr>
            <w:ins w:id="959" w:author="Orange" w:date="2025-11-24T11:24:00Z" w16du:dateUtc="2025-11-24T10:24:00Z">
              <w:r>
                <w:t>0..1</w:t>
              </w:r>
            </w:ins>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ins w:id="960" w:author="Orange" w:date="2025-11-24T11:24:00Z" w16du:dateUtc="2025-11-24T10:24:00Z"/>
                <w:rFonts w:cs="Arial"/>
                <w:szCs w:val="18"/>
                <w:lang w:eastAsia="zh-CN"/>
              </w:rPr>
            </w:pPr>
            <w:ins w:id="961" w:author="Orange" w:date="2025-11-24T11:24:00Z" w16du:dateUtc="2025-11-24T10:24:00Z">
              <w:r>
                <w:rPr>
                  <w:rFonts w:cs="Arial"/>
                  <w:szCs w:val="18"/>
                  <w:lang w:eastAsia="zh-CN"/>
                </w:rPr>
                <w:t>Disaster Roaming in EPS Enabled Indication.</w:t>
              </w:r>
            </w:ins>
          </w:p>
          <w:p w14:paraId="50F76F6E" w14:textId="77777777" w:rsidR="002020D3" w:rsidRDefault="002020D3">
            <w:pPr>
              <w:pStyle w:val="TAL"/>
              <w:rPr>
                <w:ins w:id="962" w:author="Orange" w:date="2025-11-24T11:24:00Z" w16du:dateUtc="2025-11-24T10:24:00Z"/>
                <w:rFonts w:cs="Arial"/>
                <w:szCs w:val="18"/>
                <w:lang w:eastAsia="zh-CN"/>
              </w:rPr>
            </w:pPr>
            <w:ins w:id="963" w:author="Orange" w:date="2025-11-24T11:24:00Z" w16du:dateUtc="2025-11-24T10:24:00Z">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ins>
          </w:p>
          <w:p w14:paraId="3F7AA97A" w14:textId="77777777" w:rsidR="002020D3" w:rsidRDefault="002020D3">
            <w:pPr>
              <w:pStyle w:val="TAL"/>
              <w:rPr>
                <w:ins w:id="964" w:author="Orange" w:date="2025-11-24T11:24:00Z" w16du:dateUtc="2025-11-24T10:24:00Z"/>
                <w:rFonts w:cs="Arial"/>
                <w:szCs w:val="18"/>
                <w:lang w:eastAsia="zh-CN"/>
              </w:rPr>
            </w:pPr>
          </w:p>
          <w:p w14:paraId="5FC470FB" w14:textId="77777777" w:rsidR="002020D3" w:rsidRDefault="002020D3">
            <w:pPr>
              <w:pStyle w:val="TAL"/>
              <w:rPr>
                <w:ins w:id="965" w:author="Orange" w:date="2025-11-24T11:24:00Z" w16du:dateUtc="2025-11-24T10:24:00Z"/>
                <w:rFonts w:cs="Arial"/>
                <w:szCs w:val="18"/>
                <w:lang w:eastAsia="zh-CN"/>
              </w:rPr>
            </w:pPr>
            <w:ins w:id="966" w:author="Orange" w:date="2025-11-24T11:24:00Z" w16du:dateUtc="2025-11-24T10:24:00Z">
              <w:r>
                <w:rPr>
                  <w:rFonts w:cs="Arial"/>
                  <w:szCs w:val="18"/>
                  <w:lang w:eastAsia="zh-CN"/>
                </w:rPr>
                <w:t>May be present when sent from UDR to UDM.</w:t>
              </w:r>
            </w:ins>
          </w:p>
          <w:p w14:paraId="0E2F27DA" w14:textId="77777777" w:rsidR="002020D3" w:rsidRDefault="002020D3">
            <w:pPr>
              <w:pStyle w:val="TAL"/>
              <w:rPr>
                <w:ins w:id="967" w:author="Orange" w:date="2025-11-24T11:24:00Z" w16du:dateUtc="2025-11-24T10:24:00Z"/>
                <w:rFonts w:cs="Arial"/>
                <w:szCs w:val="18"/>
                <w:lang w:eastAsia="zh-CN"/>
              </w:rPr>
            </w:pPr>
          </w:p>
          <w:p w14:paraId="4218816E" w14:textId="77777777" w:rsidR="002020D3" w:rsidRDefault="002020D3">
            <w:pPr>
              <w:pStyle w:val="TAL"/>
              <w:rPr>
                <w:ins w:id="968" w:author="Orange" w:date="2025-11-24T11:24:00Z" w16du:dateUtc="2025-11-24T10:24:00Z"/>
                <w:rFonts w:cs="Arial"/>
                <w:szCs w:val="18"/>
                <w:lang w:eastAsia="zh-CN"/>
              </w:rPr>
            </w:pPr>
            <w:ins w:id="969" w:author="Orange" w:date="2025-11-24T11:24:00Z" w16du:dateUtc="2025-11-24T10:24:00Z">
              <w:r>
                <w:rPr>
                  <w:rFonts w:cs="Arial"/>
                  <w:szCs w:val="18"/>
                  <w:lang w:eastAsia="zh-CN"/>
                </w:rPr>
                <w:t>- false: Disaster roaming in EPS is disabled in the UE</w:t>
              </w:r>
            </w:ins>
          </w:p>
          <w:p w14:paraId="412A2B62" w14:textId="77777777" w:rsidR="002020D3" w:rsidRDefault="002020D3">
            <w:pPr>
              <w:pStyle w:val="TAL"/>
              <w:rPr>
                <w:ins w:id="970" w:author="Orange" w:date="2025-11-24T11:24:00Z" w16du:dateUtc="2025-11-24T10:24:00Z"/>
                <w:rFonts w:cs="Arial"/>
                <w:szCs w:val="18"/>
                <w:lang w:eastAsia="zh-CN"/>
              </w:rPr>
            </w:pPr>
            <w:ins w:id="971" w:author="Orange" w:date="2025-11-24T11:24:00Z" w16du:dateUtc="2025-11-24T10:24:00Z">
              <w:r>
                <w:rPr>
                  <w:rFonts w:cs="Arial"/>
                  <w:szCs w:val="18"/>
                  <w:lang w:eastAsia="zh-CN"/>
                </w:rPr>
                <w:t>- true: Disaster roaming in EPS is enabled in the UE</w:t>
              </w:r>
            </w:ins>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72" w:name="_Toc25270797"/>
      <w:bookmarkStart w:id="973" w:name="_Toc34310454"/>
      <w:bookmarkStart w:id="974" w:name="_Toc36464976"/>
      <w:bookmarkStart w:id="975" w:name="_Toc51944708"/>
      <w:bookmarkStart w:id="976" w:name="_Toc200618884"/>
      <w:r w:rsidRPr="001A01C4">
        <w:rPr>
          <w:lang w:val="en-US"/>
        </w:rPr>
        <w:t>6.3.6.3</w:t>
      </w:r>
      <w:r w:rsidRPr="001A01C4">
        <w:rPr>
          <w:lang w:val="en-US"/>
        </w:rPr>
        <w:tab/>
        <w:t>Simple data types and enumerations</w:t>
      </w:r>
      <w:bookmarkEnd w:id="972"/>
      <w:bookmarkEnd w:id="973"/>
      <w:bookmarkEnd w:id="974"/>
      <w:bookmarkEnd w:id="975"/>
      <w:bookmarkEnd w:id="976"/>
    </w:p>
    <w:p w14:paraId="2759131A" w14:textId="77777777" w:rsidR="001F42BE" w:rsidRPr="001A01C4" w:rsidRDefault="001F42BE" w:rsidP="000F100F">
      <w:pPr>
        <w:pStyle w:val="Titre5"/>
      </w:pPr>
      <w:bookmarkStart w:id="977" w:name="_Toc25270798"/>
      <w:bookmarkStart w:id="978" w:name="_Toc34310455"/>
      <w:bookmarkStart w:id="979" w:name="_Toc36464977"/>
      <w:bookmarkStart w:id="980" w:name="_Toc51944709"/>
      <w:bookmarkStart w:id="981" w:name="_Toc200618885"/>
      <w:r w:rsidRPr="001A01C4">
        <w:t>6.3.6.3.1</w:t>
      </w:r>
      <w:r w:rsidRPr="001A01C4">
        <w:tab/>
        <w:t>Introduction</w:t>
      </w:r>
      <w:bookmarkEnd w:id="977"/>
      <w:bookmarkEnd w:id="978"/>
      <w:bookmarkEnd w:id="979"/>
      <w:bookmarkEnd w:id="980"/>
      <w:bookmarkEnd w:id="981"/>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82" w:name="_Toc25270799"/>
      <w:bookmarkStart w:id="983" w:name="_Toc34310456"/>
      <w:bookmarkStart w:id="984" w:name="_Toc36464978"/>
      <w:bookmarkStart w:id="985" w:name="_Toc51944710"/>
      <w:bookmarkStart w:id="986" w:name="_Toc200618886"/>
      <w:r w:rsidRPr="001A01C4">
        <w:lastRenderedPageBreak/>
        <w:t>6.3.6.3.2</w:t>
      </w:r>
      <w:r w:rsidRPr="001A01C4">
        <w:tab/>
        <w:t>Simple data types</w:t>
      </w:r>
      <w:bookmarkEnd w:id="982"/>
      <w:bookmarkEnd w:id="983"/>
      <w:bookmarkEnd w:id="984"/>
      <w:bookmarkEnd w:id="985"/>
      <w:bookmarkEnd w:id="986"/>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87" w:name="_Toc25270800"/>
      <w:bookmarkStart w:id="988" w:name="_Toc34310457"/>
      <w:bookmarkStart w:id="989" w:name="_Toc36464979"/>
      <w:bookmarkStart w:id="990" w:name="_Toc51944711"/>
      <w:bookmarkStart w:id="991" w:name="_Toc200618887"/>
      <w:r w:rsidRPr="001A01C4">
        <w:t>6.</w:t>
      </w:r>
      <w:r w:rsidRPr="001A01C4">
        <w:rPr>
          <w:lang w:eastAsia="zh-CN"/>
        </w:rPr>
        <w:t>3</w:t>
      </w:r>
      <w:r w:rsidRPr="001A01C4">
        <w:t>.6.3.3</w:t>
      </w:r>
      <w:r w:rsidRPr="001A01C4">
        <w:tab/>
      </w:r>
      <w:r w:rsidR="004012F4" w:rsidRPr="001A01C4">
        <w:rPr>
          <w:lang w:eastAsia="zh-CN"/>
        </w:rPr>
        <w:t>Void</w:t>
      </w:r>
      <w:bookmarkEnd w:id="987"/>
      <w:bookmarkEnd w:id="988"/>
      <w:bookmarkEnd w:id="989"/>
      <w:bookmarkEnd w:id="990"/>
      <w:bookmarkEnd w:id="991"/>
    </w:p>
    <w:p w14:paraId="6579D944" w14:textId="77777777" w:rsidR="001F42BE" w:rsidRPr="001A01C4" w:rsidRDefault="001F42BE" w:rsidP="001F42BE"/>
    <w:p w14:paraId="0E90E1CB" w14:textId="77777777" w:rsidR="001F42BE" w:rsidRPr="001A01C4" w:rsidRDefault="001F42BE" w:rsidP="000F100F">
      <w:pPr>
        <w:pStyle w:val="Titre3"/>
      </w:pPr>
      <w:bookmarkStart w:id="992" w:name="_Toc25270801"/>
      <w:bookmarkStart w:id="993" w:name="_Toc34310458"/>
      <w:bookmarkStart w:id="994" w:name="_Toc36464980"/>
      <w:bookmarkStart w:id="995" w:name="_Toc51944712"/>
      <w:bookmarkStart w:id="996" w:name="_Toc200618888"/>
      <w:r w:rsidRPr="001A01C4">
        <w:t>6.3.7</w:t>
      </w:r>
      <w:r w:rsidRPr="001A01C4">
        <w:tab/>
        <w:t>Error Handling</w:t>
      </w:r>
      <w:bookmarkEnd w:id="992"/>
      <w:bookmarkEnd w:id="993"/>
      <w:bookmarkEnd w:id="994"/>
      <w:bookmarkEnd w:id="995"/>
      <w:bookmarkEnd w:id="996"/>
    </w:p>
    <w:p w14:paraId="6732E549" w14:textId="77777777" w:rsidR="001F42BE" w:rsidRPr="001A01C4" w:rsidRDefault="001F42BE" w:rsidP="000F100F">
      <w:pPr>
        <w:pStyle w:val="Titre4"/>
      </w:pPr>
      <w:bookmarkStart w:id="997" w:name="_Toc25270802"/>
      <w:bookmarkStart w:id="998" w:name="_Toc34310459"/>
      <w:bookmarkStart w:id="999" w:name="_Toc36464981"/>
      <w:bookmarkStart w:id="1000" w:name="_Toc51944713"/>
      <w:bookmarkStart w:id="1001" w:name="_Toc200618889"/>
      <w:r w:rsidRPr="001A01C4">
        <w:t>6.3.7.1</w:t>
      </w:r>
      <w:r w:rsidRPr="001A01C4">
        <w:tab/>
        <w:t>General</w:t>
      </w:r>
      <w:bookmarkEnd w:id="997"/>
      <w:bookmarkEnd w:id="998"/>
      <w:bookmarkEnd w:id="999"/>
      <w:bookmarkEnd w:id="1000"/>
      <w:bookmarkEnd w:id="1001"/>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1002" w:name="_Toc25270803"/>
      <w:bookmarkStart w:id="1003" w:name="_Toc34310460"/>
      <w:bookmarkStart w:id="1004" w:name="_Toc36464982"/>
      <w:bookmarkStart w:id="1005" w:name="_Toc51944714"/>
      <w:bookmarkStart w:id="1006" w:name="_Toc200618890"/>
      <w:r w:rsidRPr="001A01C4">
        <w:t>6.3.7.2</w:t>
      </w:r>
      <w:r w:rsidRPr="001A01C4">
        <w:tab/>
        <w:t>Protocol Errors</w:t>
      </w:r>
      <w:bookmarkEnd w:id="1002"/>
      <w:bookmarkEnd w:id="1003"/>
      <w:bookmarkEnd w:id="1004"/>
      <w:bookmarkEnd w:id="1005"/>
      <w:bookmarkEnd w:id="1006"/>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1007" w:name="_Toc25270804"/>
      <w:bookmarkStart w:id="1008" w:name="_Toc34310461"/>
      <w:bookmarkStart w:id="1009" w:name="_Toc36464983"/>
      <w:bookmarkStart w:id="1010" w:name="_Toc51944715"/>
      <w:bookmarkStart w:id="1011" w:name="_Toc200618891"/>
      <w:r w:rsidRPr="001A01C4">
        <w:t>6.3.7.3</w:t>
      </w:r>
      <w:r w:rsidRPr="001A01C4">
        <w:tab/>
        <w:t>Application Errors</w:t>
      </w:r>
      <w:bookmarkEnd w:id="1007"/>
      <w:bookmarkEnd w:id="1008"/>
      <w:bookmarkEnd w:id="1009"/>
      <w:bookmarkEnd w:id="1010"/>
      <w:bookmarkEnd w:id="1011"/>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1012" w:name="_Toc25270805"/>
      <w:bookmarkStart w:id="1013" w:name="_Toc34310462"/>
      <w:bookmarkStart w:id="1014" w:name="_Toc36464984"/>
      <w:bookmarkStart w:id="1015" w:name="_Toc51944716"/>
      <w:bookmarkStart w:id="1016" w:name="_Toc200618892"/>
      <w:r w:rsidRPr="001A01C4">
        <w:rPr>
          <w:lang w:val="en-US"/>
        </w:rPr>
        <w:t>6.</w:t>
      </w:r>
      <w:r w:rsidRPr="001A01C4">
        <w:rPr>
          <w:lang w:val="en-US" w:eastAsia="zh-CN"/>
        </w:rPr>
        <w:t>3</w:t>
      </w:r>
      <w:r w:rsidRPr="001A01C4">
        <w:rPr>
          <w:lang w:val="en-US"/>
        </w:rPr>
        <w:t>.8</w:t>
      </w:r>
      <w:r w:rsidRPr="001A01C4">
        <w:rPr>
          <w:lang w:val="en-US"/>
        </w:rPr>
        <w:tab/>
        <w:t>Security</w:t>
      </w:r>
      <w:bookmarkEnd w:id="1012"/>
      <w:bookmarkEnd w:id="1013"/>
      <w:bookmarkEnd w:id="1014"/>
      <w:bookmarkEnd w:id="1015"/>
      <w:bookmarkEnd w:id="1016"/>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1017" w:name="_Toc200618893"/>
      <w:r w:rsidRPr="001A01C4">
        <w:rPr>
          <w:lang w:eastAsia="zh-CN"/>
        </w:rPr>
        <w:t>6.3.</w:t>
      </w:r>
      <w:r w:rsidR="004004A3" w:rsidRPr="001A01C4">
        <w:rPr>
          <w:lang w:eastAsia="zh-CN"/>
        </w:rPr>
        <w:t>9</w:t>
      </w:r>
      <w:r w:rsidRPr="001A01C4">
        <w:rPr>
          <w:lang w:eastAsia="zh-CN"/>
        </w:rPr>
        <w:tab/>
        <w:t>Feature Negotiation</w:t>
      </w:r>
      <w:bookmarkEnd w:id="1017"/>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1018" w:name="_Toc200618894"/>
      <w:r w:rsidRPr="001A01C4">
        <w:rPr>
          <w:lang w:val="en-US"/>
        </w:rPr>
        <w:t>6.3.</w:t>
      </w:r>
      <w:r w:rsidR="004004A3" w:rsidRPr="001A01C4">
        <w:rPr>
          <w:lang w:val="en-US"/>
        </w:rPr>
        <w:t>10</w:t>
      </w:r>
      <w:r w:rsidRPr="001A01C4">
        <w:rPr>
          <w:lang w:val="en-US"/>
        </w:rPr>
        <w:tab/>
        <w:t>HTTP redirection</w:t>
      </w:r>
      <w:bookmarkEnd w:id="1018"/>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1019" w:name="_Toc25270806"/>
      <w:bookmarkStart w:id="1020" w:name="_Toc34310463"/>
      <w:bookmarkStart w:id="1021" w:name="_Toc36464985"/>
      <w:bookmarkStart w:id="1022" w:name="_Toc51944717"/>
      <w:bookmarkStart w:id="1023" w:name="_Toc200618895"/>
      <w:r w:rsidRPr="001A01C4">
        <w:lastRenderedPageBreak/>
        <w:t>Annex A (normative):</w:t>
      </w:r>
      <w:r w:rsidRPr="001A01C4">
        <w:br/>
        <w:t>OpenAPI specification</w:t>
      </w:r>
      <w:bookmarkEnd w:id="1019"/>
      <w:bookmarkEnd w:id="1020"/>
      <w:bookmarkEnd w:id="1021"/>
      <w:bookmarkEnd w:id="1022"/>
      <w:bookmarkEnd w:id="1023"/>
    </w:p>
    <w:p w14:paraId="2A66DF05" w14:textId="77777777" w:rsidR="001F42BE" w:rsidRPr="001A01C4" w:rsidRDefault="001F42BE" w:rsidP="00CB0D24">
      <w:pPr>
        <w:pStyle w:val="Titre1"/>
      </w:pPr>
      <w:bookmarkStart w:id="1024" w:name="_Toc25270807"/>
      <w:bookmarkStart w:id="1025" w:name="_Toc34310464"/>
      <w:bookmarkStart w:id="1026" w:name="_Toc36464986"/>
      <w:bookmarkStart w:id="1027" w:name="_Toc51944718"/>
      <w:bookmarkStart w:id="1028" w:name="_Toc200618896"/>
      <w:r w:rsidRPr="001A01C4">
        <w:t>A.1</w:t>
      </w:r>
      <w:r w:rsidRPr="001A01C4">
        <w:tab/>
        <w:t>General</w:t>
      </w:r>
      <w:bookmarkEnd w:id="1024"/>
      <w:bookmarkEnd w:id="1025"/>
      <w:bookmarkEnd w:id="1026"/>
      <w:bookmarkEnd w:id="1027"/>
      <w:bookmarkEnd w:id="1028"/>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29" w:name="_Toc25270808"/>
      <w:bookmarkStart w:id="1030" w:name="_Toc34310465"/>
      <w:bookmarkStart w:id="1031" w:name="_Toc36464987"/>
      <w:bookmarkStart w:id="1032" w:name="_Toc51944719"/>
      <w:bookmarkStart w:id="1033" w:name="_Toc200618897"/>
      <w:bookmarkStart w:id="1034"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29"/>
      <w:bookmarkEnd w:id="1030"/>
      <w:bookmarkEnd w:id="1031"/>
      <w:bookmarkEnd w:id="1032"/>
      <w:bookmarkEnd w:id="1033"/>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06B3910A" w:rsidR="00EC5C62" w:rsidRPr="001A01C4" w:rsidRDefault="00EC5C62" w:rsidP="00EC5C62">
      <w:pPr>
        <w:pStyle w:val="PL"/>
      </w:pPr>
      <w:r w:rsidRPr="001A01C4">
        <w:t xml:space="preserve">  version: 1.</w:t>
      </w:r>
      <w:r w:rsidR="005B5DF1">
        <w:t>4</w:t>
      </w:r>
      <w:r w:rsidRPr="001A01C4">
        <w:t>.</w:t>
      </w:r>
      <w:r w:rsidR="00EF03C9" w:rsidRPr="001A01C4">
        <w:t>0</w:t>
      </w:r>
      <w:del w:id="1035" w:author="Orange" w:date="2025-11-24T14:40:00Z" w16du:dateUtc="2025-11-24T13:40:00Z">
        <w:r w:rsidR="00393BF8" w:rsidRPr="00393BF8" w:rsidDel="00CC38D9">
          <w:delText>-alpha.</w:delText>
        </w:r>
        <w:r w:rsidR="00677013" w:rsidDel="00CC38D9">
          <w:delText>3</w:delText>
        </w:r>
      </w:del>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3FD2E096" w:rsidR="00EC5C62" w:rsidRPr="001A01C4" w:rsidRDefault="00EC5C62" w:rsidP="00EC5C62">
      <w:pPr>
        <w:pStyle w:val="PL"/>
      </w:pPr>
      <w:r w:rsidRPr="001A01C4">
        <w:t xml:space="preserve">  description: 3GPP TS 29.509 </w:t>
      </w:r>
      <w:r w:rsidR="00EF03C9" w:rsidRPr="001A01C4">
        <w:t>V1</w:t>
      </w:r>
      <w:r w:rsidR="007C0421">
        <w:t>9</w:t>
      </w:r>
      <w:r w:rsidR="00E63CAF">
        <w:t>.</w:t>
      </w:r>
      <w:del w:id="1036" w:author="Orange" w:date="2025-11-24T14:40:00Z" w16du:dateUtc="2025-11-24T13:40:00Z">
        <w:r w:rsidR="00541BFD" w:rsidDel="00CC38D9">
          <w:delText>4</w:delText>
        </w:r>
      </w:del>
      <w:ins w:id="1037" w:author="Orange" w:date="2025-11-24T14:40:00Z" w16du:dateUtc="2025-11-24T13:40:00Z">
        <w:r w:rsidR="00CC38D9">
          <w:t>5</w:t>
        </w:r>
      </w:ins>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34"/>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38" w:name="_Toc25270809"/>
      <w:bookmarkStart w:id="1039" w:name="_Toc34310466"/>
      <w:bookmarkStart w:id="1040" w:name="_Toc36464988"/>
      <w:bookmarkStart w:id="1041" w:name="_Toc51944720"/>
      <w:bookmarkStart w:id="1042" w:name="_Toc200618898"/>
      <w:bookmarkStart w:id="1043" w:name="_Hlk120051066"/>
      <w:bookmarkStart w:id="1044"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38"/>
      <w:bookmarkEnd w:id="1039"/>
      <w:bookmarkEnd w:id="1040"/>
      <w:bookmarkEnd w:id="1041"/>
      <w:bookmarkEnd w:id="1042"/>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72599280" w:rsidR="00393547" w:rsidRPr="001A01C4" w:rsidRDefault="00393547" w:rsidP="00393547">
      <w:pPr>
        <w:pStyle w:val="PL"/>
      </w:pPr>
      <w:r w:rsidRPr="001A01C4">
        <w:t xml:space="preserve">  version: 1.</w:t>
      </w:r>
      <w:r w:rsidR="009E0504">
        <w:t>4</w:t>
      </w:r>
      <w:r w:rsidRPr="001A01C4">
        <w:t>.0</w:t>
      </w:r>
      <w:del w:id="1045" w:author="Orange" w:date="2025-11-24T14:40:00Z" w16du:dateUtc="2025-11-24T13:40:00Z">
        <w:r w:rsidR="00844D1B" w:rsidDel="00CC38D9">
          <w:delText>-alpha.</w:delText>
        </w:r>
        <w:r w:rsidR="00541BFD" w:rsidDel="00CC38D9">
          <w:delText>2</w:delText>
        </w:r>
      </w:del>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A04B94D" w:rsidR="00393547" w:rsidRPr="001A01C4" w:rsidRDefault="00393547" w:rsidP="00393547">
      <w:pPr>
        <w:pStyle w:val="PL"/>
      </w:pPr>
      <w:r w:rsidRPr="001A01C4">
        <w:t xml:space="preserve">  description: 3GPP TS 29.509 </w:t>
      </w:r>
      <w:r w:rsidR="00EF03C9" w:rsidRPr="001A01C4">
        <w:t>V1</w:t>
      </w:r>
      <w:r w:rsidR="00844D1B">
        <w:t>9</w:t>
      </w:r>
      <w:r w:rsidRPr="001A01C4">
        <w:t>.</w:t>
      </w:r>
      <w:del w:id="1046" w:author="Orange" w:date="2025-11-24T14:40:00Z" w16du:dateUtc="2025-11-24T13:40:00Z">
        <w:r w:rsidR="00541BFD" w:rsidDel="00CC38D9">
          <w:delText>4</w:delText>
        </w:r>
      </w:del>
      <w:ins w:id="1047" w:author="Orange" w:date="2025-11-24T14:40:00Z" w16du:dateUtc="2025-11-24T13:40:00Z">
        <w:r w:rsidR="00CC38D9">
          <w:t>5</w:t>
        </w:r>
      </w:ins>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43"/>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rPr>
          <w:ins w:id="1048" w:author="Orange" w:date="2025-11-24T11:14:00Z" w16du:dateUtc="2025-11-24T10:14:00Z"/>
        </w:rPr>
      </w:pPr>
      <w:r w:rsidRPr="001A01C4">
        <w:t xml:space="preserve">        - GSM_COMPACT</w:t>
      </w:r>
    </w:p>
    <w:p w14:paraId="36466E8B" w14:textId="2FA0AF0C" w:rsidR="00D91E7E" w:rsidRDefault="00D91E7E" w:rsidP="00D91E7E">
      <w:pPr>
        <w:pStyle w:val="PL"/>
        <w:rPr>
          <w:ins w:id="1049" w:author="Orange" w:date="2025-11-24T11:14:00Z" w16du:dateUtc="2025-11-24T10:14:00Z"/>
        </w:rPr>
      </w:pPr>
      <w:ins w:id="1050" w:author="Orange" w:date="2025-11-24T11:14:00Z" w16du:dateUtc="2025-11-24T10:14:00Z">
        <w:r>
          <w:t xml:space="preserve">        - </w:t>
        </w:r>
        <w:r w:rsidRPr="00A23E18">
          <w:t>SATELLITE_</w:t>
        </w:r>
        <w:r>
          <w:t>NG_RAN</w:t>
        </w:r>
      </w:ins>
    </w:p>
    <w:p w14:paraId="470B9C9E" w14:textId="77777777" w:rsidR="00D91E7E" w:rsidRDefault="00D91E7E" w:rsidP="00D91E7E">
      <w:pPr>
        <w:pStyle w:val="PL"/>
        <w:rPr>
          <w:ins w:id="1051" w:author="Orange" w:date="2025-11-24T11:14:00Z" w16du:dateUtc="2025-11-24T10:14:00Z"/>
        </w:rPr>
      </w:pPr>
      <w:ins w:id="1052" w:author="Orange" w:date="2025-11-24T11:14:00Z" w16du:dateUtc="2025-11-24T10:14:00Z">
        <w:r>
          <w:t xml:space="preserve">        - </w:t>
        </w:r>
        <w:r w:rsidRPr="00A23E18">
          <w:t>SATELLITE_EUTRAN_IN_NBS1_MODE</w:t>
        </w:r>
      </w:ins>
    </w:p>
    <w:p w14:paraId="1A1F1EA3" w14:textId="330D1E71" w:rsidR="00D91E7E" w:rsidRPr="001A01C4" w:rsidRDefault="00D91E7E" w:rsidP="00393547">
      <w:pPr>
        <w:pStyle w:val="PL"/>
      </w:pPr>
      <w:ins w:id="1053" w:author="Orange" w:date="2025-11-24T11:14:00Z" w16du:dateUtc="2025-11-24T10:14:00Z">
        <w:r>
          <w:t xml:space="preserve">        - </w:t>
        </w:r>
        <w:r w:rsidRPr="00A23E18">
          <w:t>SATELLITE_EUTRAN_IN_</w:t>
        </w:r>
        <w:r>
          <w:t>W</w:t>
        </w:r>
        <w:r w:rsidRPr="00A23E18">
          <w:t>BS1_MODE</w:t>
        </w:r>
      </w:ins>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54" w:name="_Toc25270810"/>
      <w:bookmarkStart w:id="1055" w:name="_Toc34310467"/>
      <w:bookmarkStart w:id="1056" w:name="_Toc36464989"/>
      <w:bookmarkStart w:id="1057" w:name="_Toc51944721"/>
      <w:bookmarkStart w:id="1058" w:name="_Toc200618899"/>
      <w:bookmarkStart w:id="1059"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54"/>
      <w:bookmarkEnd w:id="1055"/>
      <w:bookmarkEnd w:id="1056"/>
      <w:bookmarkEnd w:id="1057"/>
      <w:bookmarkEnd w:id="1058"/>
    </w:p>
    <w:p w14:paraId="5533296F" w14:textId="77777777" w:rsidR="00B432C8" w:rsidRPr="001A01C4" w:rsidRDefault="00B432C8" w:rsidP="00B432C8">
      <w:pPr>
        <w:pStyle w:val="PL"/>
      </w:pPr>
      <w:bookmarkStart w:id="1060" w:name="_Hlk160631546"/>
      <w:r w:rsidRPr="001A01C4">
        <w:t>openapi: 3.0.0</w:t>
      </w:r>
    </w:p>
    <w:p w14:paraId="26C96297" w14:textId="77777777" w:rsidR="00B432C8" w:rsidRPr="001A01C4" w:rsidRDefault="00B432C8" w:rsidP="00B432C8">
      <w:pPr>
        <w:pStyle w:val="PL"/>
      </w:pPr>
      <w:r w:rsidRPr="001A01C4">
        <w:t>info:</w:t>
      </w:r>
    </w:p>
    <w:p w14:paraId="16D7F77A" w14:textId="48695E26" w:rsidR="00B432C8" w:rsidRPr="001A01C4" w:rsidRDefault="00B432C8" w:rsidP="00B432C8">
      <w:pPr>
        <w:pStyle w:val="PL"/>
      </w:pPr>
      <w:r w:rsidRPr="001A01C4">
        <w:t xml:space="preserve">  version: 1.</w:t>
      </w:r>
      <w:r w:rsidR="009E0504">
        <w:t>4</w:t>
      </w:r>
      <w:r w:rsidRPr="001A01C4">
        <w:t>.0</w:t>
      </w:r>
      <w:del w:id="1061" w:author="Orange" w:date="2025-11-24T14:40:00Z" w16du:dateUtc="2025-11-24T13:40:00Z">
        <w:r w:rsidR="00844D1B" w:rsidDel="00CC38D9">
          <w:delText>-alpha.</w:delText>
        </w:r>
        <w:r w:rsidR="00541BFD" w:rsidDel="00CC38D9">
          <w:delText>2</w:delText>
        </w:r>
      </w:del>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CC38D9">
        <w:rPr>
          <w:lang w:val="fr-FR"/>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30CF21E5"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del w:id="1062" w:author="Orange" w:date="2025-11-24T14:40:00Z" w16du:dateUtc="2025-11-24T13:40:00Z">
        <w:r w:rsidR="00541BFD" w:rsidDel="00CC38D9">
          <w:rPr>
            <w:lang w:val="en-US"/>
          </w:rPr>
          <w:delText>4</w:delText>
        </w:r>
      </w:del>
      <w:ins w:id="1063" w:author="Orange" w:date="2025-11-24T14:40:00Z" w16du:dateUtc="2025-11-24T13:40:00Z">
        <w:r w:rsidR="00CC38D9">
          <w:rPr>
            <w:lang w:val="en-US"/>
          </w:rPr>
          <w:t>5</w:t>
        </w:r>
      </w:ins>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60"/>
    <w:p w14:paraId="023B5830" w14:textId="77777777" w:rsidR="00B432C8" w:rsidRPr="001A01C4" w:rsidRDefault="00B432C8" w:rsidP="00B432C8">
      <w:pPr>
        <w:pStyle w:val="PL"/>
        <w:rPr>
          <w:lang w:val="en-US"/>
        </w:rPr>
      </w:pPr>
    </w:p>
    <w:bookmarkEnd w:id="1059"/>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ins w:id="1064" w:author="Orange" w:date="2025-11-24T11:26:00Z" w16du:dateUtc="2025-11-24T10:26:00Z"/>
          <w:lang w:val="en-US"/>
        </w:rPr>
      </w:pPr>
      <w:r>
        <w:rPr>
          <w:lang w:val="en-US"/>
        </w:rPr>
        <w:t xml:space="preserve">          type: boolean</w:t>
      </w:r>
    </w:p>
    <w:p w14:paraId="51319662" w14:textId="77777777" w:rsidR="00B64B7B" w:rsidRDefault="00B64B7B" w:rsidP="00B64B7B">
      <w:pPr>
        <w:pStyle w:val="PL"/>
        <w:rPr>
          <w:ins w:id="1065" w:author="Orange" w:date="2025-11-24T11:26:00Z" w16du:dateUtc="2025-11-24T10:26:00Z"/>
          <w:lang w:val="en-US"/>
        </w:rPr>
      </w:pPr>
      <w:ins w:id="1066" w:author="Orange" w:date="2025-11-24T11:26:00Z" w16du:dateUtc="2025-11-24T10:26:00Z">
        <w:r>
          <w:rPr>
            <w:lang w:val="en-US"/>
          </w:rPr>
          <w:t xml:space="preserve">        dreiEps:</w:t>
        </w:r>
      </w:ins>
    </w:p>
    <w:p w14:paraId="2EA7CC10" w14:textId="2566577B" w:rsidR="00CA57EA" w:rsidRDefault="00B64B7B" w:rsidP="00CA57EA">
      <w:pPr>
        <w:pStyle w:val="PL"/>
        <w:rPr>
          <w:lang w:val="en-US"/>
        </w:rPr>
      </w:pPr>
      <w:ins w:id="1067" w:author="Orange" w:date="2025-11-24T11:26:00Z" w16du:dateUtc="2025-11-24T10:26:00Z">
        <w:r>
          <w:rPr>
            <w:lang w:val="en-US"/>
          </w:rPr>
          <w:t xml:space="preserve">          type: boolean</w:t>
        </w:r>
      </w:ins>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68" w:name="_Toc25270811"/>
      <w:bookmarkStart w:id="1069" w:name="_Toc34310468"/>
      <w:bookmarkStart w:id="1070" w:name="_Toc36464990"/>
      <w:bookmarkStart w:id="1071" w:name="_Toc51944722"/>
      <w:bookmarkStart w:id="1072" w:name="_Toc200618900"/>
      <w:r w:rsidRPr="001A01C4">
        <w:t>Annex B (Informative):</w:t>
      </w:r>
      <w:r w:rsidRPr="001A01C4">
        <w:br/>
        <w:t>Use of EAP-TLS</w:t>
      </w:r>
      <w:bookmarkEnd w:id="1068"/>
      <w:bookmarkEnd w:id="1069"/>
      <w:bookmarkEnd w:id="1070"/>
      <w:bookmarkEnd w:id="1071"/>
      <w:bookmarkEnd w:id="1072"/>
    </w:p>
    <w:p w14:paraId="1BB72252" w14:textId="77777777" w:rsidR="001F42BE" w:rsidRPr="001A01C4" w:rsidRDefault="001F42BE" w:rsidP="00CB0D24">
      <w:pPr>
        <w:pStyle w:val="Titre1"/>
        <w:rPr>
          <w:noProof/>
        </w:rPr>
      </w:pPr>
      <w:bookmarkStart w:id="1073" w:name="_Toc25270812"/>
      <w:bookmarkStart w:id="1074" w:name="_Toc34310469"/>
      <w:bookmarkStart w:id="1075" w:name="_Toc36464991"/>
      <w:bookmarkStart w:id="1076" w:name="_Toc51944723"/>
      <w:bookmarkStart w:id="1077" w:name="_Toc200618901"/>
      <w:r w:rsidRPr="001A01C4">
        <w:rPr>
          <w:noProof/>
        </w:rPr>
        <w:t>B.1</w:t>
      </w:r>
      <w:r w:rsidRPr="001A01C4">
        <w:rPr>
          <w:noProof/>
        </w:rPr>
        <w:tab/>
        <w:t>General</w:t>
      </w:r>
      <w:bookmarkEnd w:id="1073"/>
      <w:bookmarkEnd w:id="1074"/>
      <w:bookmarkEnd w:id="1075"/>
      <w:bookmarkEnd w:id="1076"/>
      <w:bookmarkEnd w:id="1077"/>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78" w:name="_Toc25270813"/>
      <w:bookmarkStart w:id="1079" w:name="_Toc34310470"/>
      <w:bookmarkStart w:id="1080" w:name="_Toc36464992"/>
      <w:bookmarkStart w:id="1081" w:name="_Toc51944724"/>
      <w:bookmarkStart w:id="1082" w:name="_Toc200618902"/>
      <w:r w:rsidRPr="001A01C4">
        <w:t>B.2</w:t>
      </w:r>
      <w:r w:rsidRPr="001A01C4">
        <w:tab/>
        <w:t>EAP method: EAP-TLS</w:t>
      </w:r>
      <w:bookmarkEnd w:id="1078"/>
      <w:bookmarkEnd w:id="1079"/>
      <w:bookmarkEnd w:id="1080"/>
      <w:bookmarkEnd w:id="1081"/>
      <w:bookmarkEnd w:id="1082"/>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25573949"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83" w:name="_Toc25270814"/>
      <w:bookmarkStart w:id="1084" w:name="_Toc34310471"/>
      <w:bookmarkStart w:id="1085" w:name="_Toc36464993"/>
      <w:bookmarkStart w:id="1086" w:name="_Toc51944725"/>
      <w:bookmarkStart w:id="1087" w:name="_Toc200618903"/>
      <w:r w:rsidRPr="001A01C4">
        <w:t>Annex C (informative):</w:t>
      </w:r>
      <w:r w:rsidRPr="001A01C4">
        <w:br/>
        <w:t>Withdrawn API versions</w:t>
      </w:r>
      <w:bookmarkEnd w:id="1083"/>
      <w:bookmarkEnd w:id="1084"/>
      <w:bookmarkEnd w:id="1085"/>
      <w:bookmarkEnd w:id="1086"/>
      <w:bookmarkEnd w:id="1087"/>
    </w:p>
    <w:p w14:paraId="14CA2405" w14:textId="77777777" w:rsidR="001F42BE" w:rsidRPr="001A01C4" w:rsidRDefault="001F42BE" w:rsidP="00CB0D24">
      <w:pPr>
        <w:pStyle w:val="Titre1"/>
      </w:pPr>
      <w:bookmarkStart w:id="1088" w:name="_Toc25270815"/>
      <w:bookmarkStart w:id="1089" w:name="_Toc34310472"/>
      <w:bookmarkStart w:id="1090" w:name="_Toc36464994"/>
      <w:bookmarkStart w:id="1091" w:name="_Toc51944726"/>
      <w:bookmarkStart w:id="1092" w:name="_Toc200618904"/>
      <w:r w:rsidRPr="001A01C4">
        <w:t>C.1</w:t>
      </w:r>
      <w:r w:rsidRPr="001A01C4">
        <w:tab/>
        <w:t>General</w:t>
      </w:r>
      <w:bookmarkEnd w:id="1088"/>
      <w:bookmarkEnd w:id="1089"/>
      <w:bookmarkEnd w:id="1090"/>
      <w:bookmarkEnd w:id="1091"/>
      <w:bookmarkEnd w:id="1092"/>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93" w:name="_Toc25270816"/>
      <w:bookmarkStart w:id="1094" w:name="_Toc34310473"/>
      <w:bookmarkStart w:id="1095" w:name="_Toc36464995"/>
      <w:bookmarkStart w:id="1096" w:name="_Toc51944727"/>
      <w:bookmarkStart w:id="1097" w:name="_Toc200618905"/>
      <w:r w:rsidRPr="001A01C4">
        <w:t>C.2</w:t>
      </w:r>
      <w:r w:rsidRPr="001A01C4">
        <w:tab/>
        <w:t>Nausf_SoRProtection API</w:t>
      </w:r>
      <w:bookmarkEnd w:id="1093"/>
      <w:bookmarkEnd w:id="1094"/>
      <w:bookmarkEnd w:id="1095"/>
      <w:bookmarkEnd w:id="1096"/>
      <w:bookmarkEnd w:id="1097"/>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98" w:name="_Toc25270817"/>
      <w:bookmarkStart w:id="1099" w:name="_Toc34310474"/>
      <w:bookmarkStart w:id="1100" w:name="_Toc36464996"/>
      <w:bookmarkStart w:id="1101" w:name="_Toc51944728"/>
      <w:bookmarkStart w:id="1102" w:name="_Toc200618906"/>
      <w:r w:rsidRPr="001A01C4">
        <w:lastRenderedPageBreak/>
        <w:t>Annex D (informative):</w:t>
      </w:r>
      <w:r w:rsidRPr="001A01C4">
        <w:br/>
        <w:t>Change history</w:t>
      </w:r>
      <w:bookmarkEnd w:id="1098"/>
      <w:bookmarkEnd w:id="1099"/>
      <w:bookmarkEnd w:id="1100"/>
      <w:bookmarkEnd w:id="1101"/>
      <w:bookmarkEnd w:id="1102"/>
    </w:p>
    <w:bookmarkEnd w:id="1044"/>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rPr>
          <w:ins w:id="1103" w:author="Orange" w:date="2025-11-24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ins w:id="1104" w:author="Orange" w:date="2025-11-24T11:15:00Z" w16du:dateUtc="2025-11-24T10:15:00Z"/>
                <w:rFonts w:cs="Arial"/>
                <w:sz w:val="16"/>
                <w:szCs w:val="16"/>
              </w:rPr>
            </w:pPr>
            <w:ins w:id="1105" w:author="Orange" w:date="2025-11-24T11:21:00Z" w16du:dateUtc="2025-11-24T10:21:00Z">
              <w:r>
                <w:rPr>
                  <w:rFonts w:cs="Arial"/>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ins w:id="1106" w:author="Orange" w:date="2025-11-24T11:15:00Z" w16du:dateUtc="2025-11-24T10:15:00Z"/>
                <w:rFonts w:cs="Arial"/>
                <w:sz w:val="16"/>
                <w:szCs w:val="16"/>
              </w:rPr>
            </w:pPr>
            <w:ins w:id="1107" w:author="Orange" w:date="2025-11-24T11:21:00Z" w16du:dateUtc="2025-11-24T10:21:00Z">
              <w:r>
                <w:rPr>
                  <w:rFonts w:cs="Arial"/>
                  <w:sz w:val="16"/>
                  <w:szCs w:val="16"/>
                </w:rPr>
                <w:t>CT#110</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443EFA3B" w:rsidR="00836ACA" w:rsidRPr="0049775E" w:rsidRDefault="00A123D7" w:rsidP="00836ACA">
            <w:pPr>
              <w:pStyle w:val="TAC"/>
              <w:rPr>
                <w:ins w:id="1108" w:author="Orange" w:date="2025-11-24T11:15:00Z" w16du:dateUtc="2025-11-24T10:15:00Z"/>
                <w:rFonts w:cs="Arial"/>
                <w:sz w:val="16"/>
                <w:szCs w:val="16"/>
              </w:rPr>
            </w:pPr>
            <w:ins w:id="1109" w:author="Orange" w:date="2025-11-25T11:04:00Z" w16du:dateUtc="2025-11-25T10:04:00Z">
              <w:r>
                <w:rPr>
                  <w:rFonts w:cs="Arial"/>
                  <w:sz w:val="16"/>
                  <w:szCs w:val="16"/>
                </w:rPr>
                <w:t>C4-</w:t>
              </w:r>
            </w:ins>
            <w:ins w:id="1110" w:author="Orange" w:date="2025-11-25T11:05:00Z" w16du:dateUtc="2025-11-25T10:05:00Z">
              <w:r>
                <w:rPr>
                  <w:rFonts w:cs="Arial"/>
                  <w:sz w:val="16"/>
                  <w:szCs w:val="16"/>
                </w:rPr>
                <w:t>254034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ins w:id="1111" w:author="Orange" w:date="2025-11-24T11:15:00Z" w16du:dateUtc="2025-11-24T10:15:00Z"/>
                <w:rFonts w:cs="Arial"/>
                <w:sz w:val="16"/>
                <w:szCs w:val="16"/>
              </w:rPr>
            </w:pPr>
            <w:ins w:id="1112" w:author="Orange" w:date="2025-11-24T11:15:00Z" w16du:dateUtc="2025-11-24T10:15:00Z">
              <w:r>
                <w:rPr>
                  <w:rFonts w:cs="Arial"/>
                  <w:sz w:val="16"/>
                  <w:szCs w:val="16"/>
                </w:rPr>
                <w:t>0</w:t>
              </w:r>
            </w:ins>
            <w:ins w:id="1113" w:author="Orange" w:date="2025-11-24T11:16:00Z" w16du:dateUtc="2025-11-24T10:16:00Z">
              <w:r>
                <w:rPr>
                  <w:rFonts w:cs="Arial"/>
                  <w:sz w:val="16"/>
                  <w:szCs w:val="16"/>
                </w:rPr>
                <w:t>240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ins w:id="1114" w:author="Orange" w:date="2025-11-24T11:15:00Z" w16du:dateUtc="2025-11-24T10:15:00Z"/>
                <w:rFonts w:cs="Arial"/>
                <w:sz w:val="16"/>
                <w:szCs w:val="16"/>
              </w:rPr>
            </w:pPr>
            <w:ins w:id="1115" w:author="Orange" w:date="2025-11-24T11:16:00Z" w16du:dateUtc="2025-11-24T10:16: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ins w:id="1116" w:author="Orange" w:date="2025-11-24T11:15:00Z" w16du:dateUtc="2025-11-24T10:15:00Z"/>
                <w:rFonts w:cs="Arial"/>
                <w:sz w:val="16"/>
                <w:szCs w:val="16"/>
              </w:rPr>
            </w:pPr>
            <w:ins w:id="1117" w:author="Orange" w:date="2025-11-24T11:16:00Z" w16du:dateUtc="2025-11-24T10:16:00Z">
              <w:r>
                <w:rPr>
                  <w:rFonts w:cs="Arial"/>
                  <w:sz w:val="16"/>
                  <w:szCs w:val="16"/>
                </w:rPr>
                <w:t>A</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ins w:id="1118" w:author="Orange" w:date="2025-11-24T11:15:00Z" w16du:dateUtc="2025-11-24T10:15:00Z"/>
                <w:rFonts w:cs="Arial"/>
                <w:sz w:val="16"/>
                <w:szCs w:val="16"/>
              </w:rPr>
            </w:pPr>
            <w:ins w:id="1119" w:author="Orange" w:date="2025-11-24T11:16:00Z" w16du:dateUtc="2025-11-24T10:16:00Z">
              <w:r w:rsidRPr="005F68BA">
                <w:rPr>
                  <w:rFonts w:cs="Arial"/>
                  <w:sz w:val="16"/>
                  <w:szCs w:val="16"/>
                </w:rPr>
                <w:t>Access Tech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ins w:id="1120" w:author="Orange" w:date="2025-11-24T11:15:00Z" w16du:dateUtc="2025-11-24T10:15:00Z"/>
                <w:rFonts w:cs="Arial"/>
                <w:sz w:val="16"/>
                <w:szCs w:val="16"/>
              </w:rPr>
            </w:pPr>
            <w:ins w:id="1121" w:author="Orange" w:date="2025-11-24T11:16:00Z" w16du:dateUtc="2025-11-24T10:16:00Z">
              <w:r>
                <w:rPr>
                  <w:rFonts w:cs="Arial"/>
                  <w:sz w:val="16"/>
                  <w:szCs w:val="16"/>
                </w:rPr>
                <w:t>19.5.0</w:t>
              </w:r>
            </w:ins>
          </w:p>
        </w:tc>
      </w:tr>
      <w:tr w:rsidR="00836ACA" w14:paraId="13FB15C6" w14:textId="77777777" w:rsidTr="007C0421">
        <w:trPr>
          <w:ins w:id="1122" w:author="Orange" w:date="2025-11-24T11: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ins w:id="1123" w:author="Orange" w:date="2025-11-24T11:21:00Z" w16du:dateUtc="2025-11-24T10:21:00Z"/>
                <w:rFonts w:cs="Arial"/>
                <w:sz w:val="16"/>
                <w:szCs w:val="16"/>
              </w:rPr>
            </w:pPr>
            <w:ins w:id="1124" w:author="Orange" w:date="2025-11-24T11:21:00Z" w16du:dateUtc="2025-11-24T10:21:00Z">
              <w:r>
                <w:rPr>
                  <w:rFonts w:cs="Arial"/>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ins w:id="1125" w:author="Orange" w:date="2025-11-24T11:21:00Z" w16du:dateUtc="2025-11-24T10:21:00Z"/>
                <w:rFonts w:cs="Arial"/>
                <w:sz w:val="16"/>
                <w:szCs w:val="16"/>
              </w:rPr>
            </w:pPr>
            <w:ins w:id="1126" w:author="Orange" w:date="2025-11-24T11:21:00Z" w16du:dateUtc="2025-11-24T10:21:00Z">
              <w:r>
                <w:rPr>
                  <w:rFonts w:cs="Arial"/>
                  <w:sz w:val="16"/>
                  <w:szCs w:val="16"/>
                </w:rPr>
                <w:t>CT#110</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394831CD" w:rsidR="00836ACA" w:rsidRPr="0049775E" w:rsidRDefault="00A123D7" w:rsidP="00836ACA">
            <w:pPr>
              <w:pStyle w:val="TAC"/>
              <w:rPr>
                <w:ins w:id="1127" w:author="Orange" w:date="2025-11-24T11:21:00Z" w16du:dateUtc="2025-11-24T10:21:00Z"/>
                <w:rFonts w:cs="Arial"/>
                <w:sz w:val="16"/>
                <w:szCs w:val="16"/>
              </w:rPr>
            </w:pPr>
            <w:ins w:id="1128" w:author="Orange" w:date="2025-11-25T11:05:00Z" w16du:dateUtc="2025-11-25T10:05:00Z">
              <w:r>
                <w:rPr>
                  <w:rFonts w:cs="Arial"/>
                  <w:sz w:val="16"/>
                  <w:szCs w:val="16"/>
                </w:rPr>
                <w:t>C4-255282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ins w:id="1129" w:author="Orange" w:date="2025-11-24T11:21:00Z" w16du:dateUtc="2025-11-24T10:21:00Z"/>
                <w:rFonts w:cs="Arial"/>
                <w:sz w:val="16"/>
                <w:szCs w:val="16"/>
              </w:rPr>
            </w:pPr>
            <w:ins w:id="1130" w:author="Orange" w:date="2025-11-24T11:21:00Z" w16du:dateUtc="2025-11-24T10:21:00Z">
              <w:r>
                <w:rPr>
                  <w:rFonts w:cs="Arial"/>
                  <w:sz w:val="16"/>
                  <w:szCs w:val="16"/>
                </w:rPr>
                <w:t>0242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ins w:id="1131" w:author="Orange" w:date="2025-11-24T11:21:00Z" w16du:dateUtc="2025-11-24T10:21:00Z"/>
                <w:rFonts w:cs="Arial"/>
                <w:sz w:val="16"/>
                <w:szCs w:val="16"/>
              </w:rPr>
            </w:pPr>
            <w:ins w:id="1132" w:author="Orange" w:date="2025-11-24T11:22:00Z" w16du:dateUtc="2025-11-24T10:2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ins w:id="1133" w:author="Orange" w:date="2025-11-24T11:21:00Z" w16du:dateUtc="2025-11-24T10:21:00Z"/>
                <w:rFonts w:cs="Arial"/>
                <w:sz w:val="16"/>
                <w:szCs w:val="16"/>
              </w:rPr>
            </w:pPr>
            <w:ins w:id="1134" w:author="Orange" w:date="2025-11-24T11:21:00Z" w16du:dateUtc="2025-11-24T10:21: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ins w:id="1135" w:author="Orange" w:date="2025-11-24T11:21:00Z" w16du:dateUtc="2025-11-24T10:21:00Z"/>
                <w:rFonts w:cs="Arial"/>
                <w:sz w:val="16"/>
                <w:szCs w:val="16"/>
              </w:rPr>
            </w:pPr>
            <w:ins w:id="1136" w:author="Orange" w:date="2025-11-24T11:22:00Z" w16du:dateUtc="2025-11-24T10:22:00Z">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ins w:id="1137" w:author="Orange" w:date="2025-11-24T11:21:00Z" w16du:dateUtc="2025-11-24T10:21:00Z"/>
                <w:rFonts w:cs="Arial"/>
                <w:sz w:val="16"/>
                <w:szCs w:val="16"/>
              </w:rPr>
            </w:pPr>
            <w:ins w:id="1138" w:author="Orange" w:date="2025-11-24T11:22:00Z" w16du:dateUtc="2025-11-24T10:22:00Z">
              <w:r>
                <w:rPr>
                  <w:rFonts w:cs="Arial"/>
                  <w:sz w:val="16"/>
                  <w:szCs w:val="16"/>
                </w:rPr>
                <w:t>19.5.0</w:t>
              </w:r>
            </w:ins>
          </w:p>
        </w:tc>
      </w:tr>
      <w:tr w:rsidR="00836ACA" w14:paraId="5A79D85B" w14:textId="77777777" w:rsidTr="007C0421">
        <w:trPr>
          <w:ins w:id="1139" w:author="Orange" w:date="2025-11-24T11:2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ins w:id="1140" w:author="Orange" w:date="2025-11-24T11:20:00Z" w16du:dateUtc="2025-11-24T10:20:00Z"/>
                <w:rFonts w:cs="Arial"/>
                <w:sz w:val="16"/>
                <w:szCs w:val="16"/>
              </w:rPr>
            </w:pPr>
            <w:ins w:id="1141" w:author="Orange" w:date="2025-11-24T11:20:00Z" w16du:dateUtc="2025-11-24T10:20:00Z">
              <w:r>
                <w:rPr>
                  <w:rFonts w:cs="Arial"/>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ins w:id="1142" w:author="Orange" w:date="2025-11-24T11:20:00Z" w16du:dateUtc="2025-11-24T10:20:00Z"/>
                <w:rFonts w:cs="Arial"/>
                <w:sz w:val="16"/>
                <w:szCs w:val="16"/>
              </w:rPr>
            </w:pPr>
            <w:ins w:id="1143" w:author="Orange" w:date="2025-11-24T11:20:00Z" w16du:dateUtc="2025-11-24T10:20:00Z">
              <w:r>
                <w:rPr>
                  <w:rFonts w:cs="Arial"/>
                  <w:sz w:val="16"/>
                  <w:szCs w:val="16"/>
                </w:rPr>
                <w:t>CT#110</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2A4595C3" w:rsidR="00836ACA" w:rsidRPr="0049775E" w:rsidRDefault="00A123D7" w:rsidP="00836ACA">
            <w:pPr>
              <w:pStyle w:val="TAC"/>
              <w:rPr>
                <w:ins w:id="1144" w:author="Orange" w:date="2025-11-24T11:20:00Z" w16du:dateUtc="2025-11-24T10:20:00Z"/>
                <w:rFonts w:cs="Arial"/>
                <w:sz w:val="16"/>
                <w:szCs w:val="16"/>
              </w:rPr>
            </w:pPr>
            <w:ins w:id="1145" w:author="Orange" w:date="2025-11-25T11:05:00Z" w16du:dateUtc="2025-11-25T10:05:00Z">
              <w:r>
                <w:rPr>
                  <w:rFonts w:cs="Arial"/>
                  <w:sz w:val="16"/>
                  <w:szCs w:val="16"/>
                </w:rPr>
                <w:t>C4-255468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ins w:id="1146" w:author="Orange" w:date="2025-11-24T11:20:00Z" w16du:dateUtc="2025-11-24T10:20:00Z"/>
                <w:rFonts w:cs="Arial"/>
                <w:sz w:val="16"/>
                <w:szCs w:val="16"/>
              </w:rPr>
            </w:pPr>
            <w:ins w:id="1147" w:author="Orange" w:date="2025-11-24T11:20:00Z" w16du:dateUtc="2025-11-24T10:20:00Z">
              <w:r>
                <w:rPr>
                  <w:rFonts w:cs="Arial"/>
                  <w:sz w:val="16"/>
                  <w:szCs w:val="16"/>
                </w:rPr>
                <w:t>0247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ins w:id="1148" w:author="Orange" w:date="2025-11-24T11:20:00Z" w16du:dateUtc="2025-11-24T10:20:00Z"/>
                <w:rFonts w:cs="Arial"/>
                <w:sz w:val="16"/>
                <w:szCs w:val="16"/>
              </w:rPr>
            </w:pPr>
            <w:ins w:id="1149" w:author="Orange" w:date="2025-11-24T11:20:00Z" w16du:dateUtc="2025-11-24T10:20: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ins w:id="1150" w:author="Orange" w:date="2025-11-24T11:20:00Z" w16du:dateUtc="2025-11-24T10:20:00Z"/>
                <w:rFonts w:cs="Arial"/>
                <w:sz w:val="16"/>
                <w:szCs w:val="16"/>
              </w:rPr>
            </w:pPr>
            <w:ins w:id="1151" w:author="Orange" w:date="2025-11-24T11:20:00Z" w16du:dateUtc="2025-11-24T10:20: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ins w:id="1152" w:author="Orange" w:date="2025-11-24T11:20:00Z" w16du:dateUtc="2025-11-24T10:20:00Z"/>
                <w:rFonts w:cs="Arial"/>
                <w:sz w:val="16"/>
                <w:szCs w:val="16"/>
              </w:rPr>
            </w:pPr>
            <w:ins w:id="1153" w:author="Orange" w:date="2025-11-24T11:21:00Z" w16du:dateUtc="2025-11-24T10:21:00Z">
              <w:r>
                <w:rPr>
                  <w:rFonts w:cs="Arial"/>
                  <w:sz w:val="16"/>
                  <w:szCs w:val="16"/>
                </w:rPr>
                <w:t xml:space="preserve">29.509 </w:t>
              </w:r>
            </w:ins>
            <w:ins w:id="1154" w:author="Orange" w:date="2025-11-24T11:20:00Z" w16du:dateUtc="2025-11-24T10:20:00Z">
              <w:r w:rsidRPr="00350FD5">
                <w:rPr>
                  <w:rFonts w:cs="Arial"/>
                  <w:sz w:val="16"/>
                  <w:szCs w:val="16"/>
                </w:rPr>
                <w:t>Rel-19 OpenAPI version and ExternalDocs Update CRs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ins w:id="1155" w:author="Orange" w:date="2025-11-24T11:20:00Z" w16du:dateUtc="2025-11-24T10:20:00Z"/>
                <w:rFonts w:cs="Arial"/>
                <w:sz w:val="16"/>
                <w:szCs w:val="16"/>
              </w:rPr>
            </w:pPr>
            <w:ins w:id="1156" w:author="Orange" w:date="2025-11-24T11:20:00Z" w16du:dateUtc="2025-11-24T10:20:00Z">
              <w:r>
                <w:rPr>
                  <w:rFonts w:cs="Arial"/>
                  <w:sz w:val="16"/>
                  <w:szCs w:val="16"/>
                </w:rPr>
                <w:t>19.5.0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E8CB9" w14:textId="77777777" w:rsidR="00A046B7" w:rsidRDefault="00A046B7">
      <w:r>
        <w:separator/>
      </w:r>
    </w:p>
  </w:endnote>
  <w:endnote w:type="continuationSeparator" w:id="0">
    <w:p w14:paraId="3C4DB8FE" w14:textId="77777777" w:rsidR="00A046B7" w:rsidRDefault="00A0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AD69A" w14:textId="77777777" w:rsidR="00A046B7" w:rsidRDefault="00A046B7">
      <w:r>
        <w:separator/>
      </w:r>
    </w:p>
  </w:footnote>
  <w:footnote w:type="continuationSeparator" w:id="0">
    <w:p w14:paraId="7FA2EF81" w14:textId="77777777" w:rsidR="00A046B7" w:rsidRDefault="00A0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27AF6F68"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2B1FE562"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3D7">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13D17"/>
    <w:rsid w:val="00215572"/>
    <w:rsid w:val="00217C5F"/>
    <w:rsid w:val="002242AE"/>
    <w:rsid w:val="00227F4E"/>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2E88"/>
    <w:rsid w:val="005B5DF1"/>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91</Pages>
  <Words>32013</Words>
  <Characters>176077</Characters>
  <Application>Microsoft Office Word</Application>
  <DocSecurity>0</DocSecurity>
  <Lines>1467</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107</cp:revision>
  <cp:lastPrinted>2019-02-25T14:05:00Z</cp:lastPrinted>
  <dcterms:created xsi:type="dcterms:W3CDTF">2024-11-25T11:19:00Z</dcterms:created>
  <dcterms:modified xsi:type="dcterms:W3CDTF">2025-11-25T10:05:00Z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