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5BC67BD8" w14:textId="32E10603" w:rsidR="004F0988" w:rsidRDefault="00323666" w:rsidP="00323666">
            <w:pPr>
              <w:pStyle w:val="ZA"/>
              <w:framePr w:w="0" w:hRule="auto" w:wrap="auto" w:vAnchor="margin" w:hAnchor="text" w:yAlign="inline"/>
            </w:pPr>
            <w:bookmarkStart w:id="0" w:name="page1"/>
            <w:r w:rsidRPr="00544965">
              <w:rPr>
                <w:sz w:val="64"/>
              </w:rPr>
              <w:t xml:space="preserve">3GPP TS 29.509 </w:t>
            </w:r>
            <w:r w:rsidRPr="00544965">
              <w:t>V1</w:t>
            </w:r>
            <w:r>
              <w:t>7</w:t>
            </w:r>
            <w:r w:rsidRPr="00544965">
              <w:t>.</w:t>
            </w:r>
            <w:r w:rsidR="00A53325">
              <w:t>1</w:t>
            </w:r>
            <w:ins w:id="1" w:author="Orange" w:date="2025-11-24T15:14:00Z" w16du:dateUtc="2025-11-24T14:14:00Z">
              <w:r w:rsidR="00D10089">
                <w:t>2</w:t>
              </w:r>
            </w:ins>
            <w:del w:id="2" w:author="Orange" w:date="2025-11-24T15:14:00Z" w16du:dateUtc="2025-11-24T14:14:00Z">
              <w:r w:rsidR="00AE3043" w:rsidDel="00D10089">
                <w:delText>1</w:delText>
              </w:r>
            </w:del>
            <w:r w:rsidRPr="00544965">
              <w:t>.</w:t>
            </w:r>
            <w:r>
              <w:t>0</w:t>
            </w:r>
            <w:r w:rsidRPr="00544965">
              <w:t xml:space="preserve"> </w:t>
            </w:r>
            <w:r w:rsidRPr="00544965">
              <w:rPr>
                <w:sz w:val="32"/>
              </w:rPr>
              <w:t>(</w:t>
            </w:r>
            <w:r>
              <w:rPr>
                <w:sz w:val="32"/>
              </w:rPr>
              <w:t>202</w:t>
            </w:r>
            <w:ins w:id="3" w:author="Orange" w:date="2025-11-24T15:19:00Z" w16du:dateUtc="2025-11-24T14:19:00Z">
              <w:r w:rsidR="003D6788">
                <w:rPr>
                  <w:sz w:val="32"/>
                </w:rPr>
                <w:t>5</w:t>
              </w:r>
            </w:ins>
            <w:del w:id="4" w:author="Orange" w:date="2025-11-24T15:19:00Z" w16du:dateUtc="2025-11-24T14:19:00Z">
              <w:r w:rsidR="003D6788" w:rsidDel="003D6788">
                <w:rPr>
                  <w:sz w:val="32"/>
                </w:rPr>
                <w:delText>4</w:delText>
              </w:r>
            </w:del>
            <w:r>
              <w:rPr>
                <w:sz w:val="32"/>
              </w:rPr>
              <w:t>-</w:t>
            </w:r>
            <w:ins w:id="5" w:author="Orange" w:date="2025-11-24T15:14:00Z" w16du:dateUtc="2025-11-24T14:14:00Z">
              <w:r w:rsidR="00D10089">
                <w:rPr>
                  <w:sz w:val="32"/>
                </w:rPr>
                <w:t>12</w:t>
              </w:r>
            </w:ins>
            <w:del w:id="6" w:author="Orange" w:date="2025-11-24T15:14:00Z" w16du:dateUtc="2025-11-24T14:14:00Z">
              <w:r w:rsidDel="00D10089">
                <w:rPr>
                  <w:sz w:val="32"/>
                </w:rPr>
                <w:delText>0</w:delText>
              </w:r>
              <w:r w:rsidR="00AE3043" w:rsidDel="00D10089">
                <w:rPr>
                  <w:sz w:val="32"/>
                </w:rPr>
                <w:delText>6</w:delText>
              </w:r>
            </w:del>
            <w:r w:rsidRPr="00544965">
              <w:rPr>
                <w:sz w:val="32"/>
              </w:rPr>
              <w:t>)</w:t>
            </w: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7" w:name="spectype2"/>
            <w:r w:rsidRPr="001F42BE">
              <w:t>Specification</w:t>
            </w:r>
            <w:bookmarkEnd w:id="7"/>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9E0E08"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1pt">
                  <v:imagedata r:id="rId9" o:title="5G-logo_175px"/>
                </v:shape>
              </w:pict>
            </w:r>
          </w:p>
        </w:tc>
        <w:tc>
          <w:tcPr>
            <w:tcW w:w="5540" w:type="dxa"/>
            <w:shd w:val="clear" w:color="auto" w:fill="auto"/>
          </w:tcPr>
          <w:p w14:paraId="563E5522" w14:textId="37CCDEF6" w:rsidR="001A5C2C" w:rsidRDefault="009E0E08" w:rsidP="001A5C2C">
            <w:pPr>
              <w:jc w:val="right"/>
            </w:pPr>
            <w:bookmarkStart w:id="8" w:name="logos"/>
            <w:r>
              <w:pict w14:anchorId="3D63C6C2">
                <v:shape id="_x0000_i1026" type="#_x0000_t75" style="width:126.45pt;height:74.5pt">
                  <v:imagedata r:id="rId10" o:title="3GPP-logo_web"/>
                </v:shape>
              </w:pict>
            </w:r>
            <w:bookmarkEnd w:id="8"/>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C175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10"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08BEA755" w:rsidR="00E16509" w:rsidRPr="00133525" w:rsidRDefault="00E16509" w:rsidP="00133525">
            <w:pPr>
              <w:pStyle w:val="FP"/>
              <w:jc w:val="center"/>
              <w:rPr>
                <w:noProof/>
                <w:sz w:val="18"/>
              </w:rPr>
            </w:pPr>
            <w:r w:rsidRPr="00133525">
              <w:rPr>
                <w:noProof/>
                <w:sz w:val="18"/>
              </w:rPr>
              <w:t xml:space="preserve">© </w:t>
            </w:r>
            <w:r w:rsidR="00323666">
              <w:rPr>
                <w:noProof/>
                <w:sz w:val="18"/>
              </w:rPr>
              <w:t>202</w:t>
            </w:r>
            <w:r w:rsidR="004854FF">
              <w:rPr>
                <w:noProof/>
                <w:sz w:val="18"/>
              </w:rPr>
              <w:t>4</w:t>
            </w:r>
            <w:r w:rsidRPr="00133525">
              <w:rPr>
                <w:noProof/>
                <w:sz w:val="18"/>
              </w:rPr>
              <w:t>, 3GPP Organizational Partners (ARIB, ATIS, CCSA, ETSI, TSDSI, TTA, TTC).</w:t>
            </w:r>
            <w:bookmarkStart w:id="13" w:name="copyrightaddon"/>
            <w:bookmarkEnd w:id="13"/>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C33B338" w14:textId="77777777" w:rsidR="00E16509" w:rsidRDefault="00E16509" w:rsidP="00133525"/>
        </w:tc>
      </w:tr>
      <w:bookmarkEnd w:id="10"/>
    </w:tbl>
    <w:p w14:paraId="00BBE76E" w14:textId="77777777" w:rsidR="00080512" w:rsidRPr="004D3578" w:rsidRDefault="00080512" w:rsidP="000F100F">
      <w:pPr>
        <w:pStyle w:val="TT"/>
      </w:pPr>
      <w:r w:rsidRPr="004D3578">
        <w:br w:type="page"/>
      </w:r>
      <w:bookmarkStart w:id="14" w:name="tableOfContents"/>
      <w:bookmarkEnd w:id="14"/>
      <w:r w:rsidRPr="004D3578">
        <w:lastRenderedPageBreak/>
        <w:t>Contents</w:t>
      </w:r>
    </w:p>
    <w:p w14:paraId="4776F9EB" w14:textId="4781FB10" w:rsidR="003E50D9" w:rsidRDefault="00FD77F2">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E50D9">
        <w:rPr>
          <w:noProof/>
        </w:rPr>
        <w:t>Foreword</w:t>
      </w:r>
      <w:r w:rsidR="003E50D9">
        <w:rPr>
          <w:noProof/>
        </w:rPr>
        <w:tab/>
      </w:r>
      <w:r w:rsidR="003E50D9">
        <w:rPr>
          <w:noProof/>
        </w:rPr>
        <w:fldChar w:fldCharType="begin" w:fldLock="1"/>
      </w:r>
      <w:r w:rsidR="003E50D9">
        <w:rPr>
          <w:noProof/>
        </w:rPr>
        <w:instrText xml:space="preserve"> PAGEREF _Toc169684421 \h </w:instrText>
      </w:r>
      <w:r w:rsidR="003E50D9">
        <w:rPr>
          <w:noProof/>
        </w:rPr>
      </w:r>
      <w:r w:rsidR="003E50D9">
        <w:rPr>
          <w:noProof/>
        </w:rPr>
        <w:fldChar w:fldCharType="separate"/>
      </w:r>
      <w:r w:rsidR="003E50D9">
        <w:rPr>
          <w:noProof/>
        </w:rPr>
        <w:t>7</w:t>
      </w:r>
      <w:r w:rsidR="003E50D9">
        <w:rPr>
          <w:noProof/>
        </w:rPr>
        <w:fldChar w:fldCharType="end"/>
      </w:r>
    </w:p>
    <w:p w14:paraId="3A5E8503" w14:textId="07E4562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_Toc169684422 \h </w:instrText>
      </w:r>
      <w:r>
        <w:rPr>
          <w:noProof/>
        </w:rPr>
      </w:r>
      <w:r>
        <w:rPr>
          <w:noProof/>
        </w:rPr>
        <w:fldChar w:fldCharType="separate"/>
      </w:r>
      <w:r>
        <w:rPr>
          <w:noProof/>
        </w:rPr>
        <w:t>8</w:t>
      </w:r>
      <w:r>
        <w:rPr>
          <w:noProof/>
        </w:rPr>
        <w:fldChar w:fldCharType="end"/>
      </w:r>
    </w:p>
    <w:p w14:paraId="5721995B" w14:textId="48744CFC"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_Toc169684423 \h </w:instrText>
      </w:r>
      <w:r>
        <w:rPr>
          <w:noProof/>
        </w:rPr>
      </w:r>
      <w:r>
        <w:rPr>
          <w:noProof/>
        </w:rPr>
        <w:fldChar w:fldCharType="separate"/>
      </w:r>
      <w:r>
        <w:rPr>
          <w:noProof/>
        </w:rPr>
        <w:t>8</w:t>
      </w:r>
      <w:r>
        <w:rPr>
          <w:noProof/>
        </w:rPr>
        <w:fldChar w:fldCharType="end"/>
      </w:r>
    </w:p>
    <w:p w14:paraId="3F052D06" w14:textId="23642CD5"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_Toc169684424 \h </w:instrText>
      </w:r>
      <w:r>
        <w:rPr>
          <w:noProof/>
        </w:rPr>
      </w:r>
      <w:r>
        <w:rPr>
          <w:noProof/>
        </w:rPr>
        <w:fldChar w:fldCharType="separate"/>
      </w:r>
      <w:r>
        <w:rPr>
          <w:noProof/>
        </w:rPr>
        <w:t>9</w:t>
      </w:r>
      <w:r>
        <w:rPr>
          <w:noProof/>
        </w:rPr>
        <w:fldChar w:fldCharType="end"/>
      </w:r>
    </w:p>
    <w:p w14:paraId="449D0769" w14:textId="0E4B6FF8"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_Toc169684425 \h </w:instrText>
      </w:r>
      <w:r>
        <w:rPr>
          <w:noProof/>
        </w:rPr>
      </w:r>
      <w:r>
        <w:rPr>
          <w:noProof/>
        </w:rPr>
        <w:fldChar w:fldCharType="separate"/>
      </w:r>
      <w:r>
        <w:rPr>
          <w:noProof/>
        </w:rPr>
        <w:t>9</w:t>
      </w:r>
      <w:r>
        <w:rPr>
          <w:noProof/>
        </w:rPr>
        <w:fldChar w:fldCharType="end"/>
      </w:r>
    </w:p>
    <w:p w14:paraId="573224E1" w14:textId="08DD532B"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_Toc169684426 \h </w:instrText>
      </w:r>
      <w:r>
        <w:rPr>
          <w:noProof/>
        </w:rPr>
      </w:r>
      <w:r>
        <w:rPr>
          <w:noProof/>
        </w:rPr>
        <w:fldChar w:fldCharType="separate"/>
      </w:r>
      <w:r>
        <w:rPr>
          <w:noProof/>
        </w:rPr>
        <w:t>9</w:t>
      </w:r>
      <w:r>
        <w:rPr>
          <w:noProof/>
        </w:rPr>
        <w:fldChar w:fldCharType="end"/>
      </w:r>
    </w:p>
    <w:p w14:paraId="39BDAE7F" w14:textId="7915942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_Toc169684427 \h </w:instrText>
      </w:r>
      <w:r>
        <w:rPr>
          <w:noProof/>
        </w:rPr>
      </w:r>
      <w:r>
        <w:rPr>
          <w:noProof/>
        </w:rPr>
        <w:fldChar w:fldCharType="separate"/>
      </w:r>
      <w:r>
        <w:rPr>
          <w:noProof/>
        </w:rPr>
        <w:t>10</w:t>
      </w:r>
      <w:r>
        <w:rPr>
          <w:noProof/>
        </w:rPr>
        <w:fldChar w:fldCharType="end"/>
      </w:r>
    </w:p>
    <w:p w14:paraId="3CDC010C" w14:textId="69E23EB3"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_Toc169684428 \h </w:instrText>
      </w:r>
      <w:r>
        <w:rPr>
          <w:noProof/>
        </w:rPr>
      </w:r>
      <w:r>
        <w:rPr>
          <w:noProof/>
        </w:rPr>
        <w:fldChar w:fldCharType="separate"/>
      </w:r>
      <w:r>
        <w:rPr>
          <w:noProof/>
        </w:rPr>
        <w:t>10</w:t>
      </w:r>
      <w:r>
        <w:rPr>
          <w:noProof/>
        </w:rPr>
        <w:fldChar w:fldCharType="end"/>
      </w:r>
    </w:p>
    <w:p w14:paraId="5F210B10" w14:textId="2177E7B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_Toc169684429 \h </w:instrText>
      </w:r>
      <w:r>
        <w:rPr>
          <w:noProof/>
        </w:rPr>
      </w:r>
      <w:r>
        <w:rPr>
          <w:noProof/>
        </w:rPr>
        <w:fldChar w:fldCharType="separate"/>
      </w:r>
      <w:r>
        <w:rPr>
          <w:noProof/>
        </w:rPr>
        <w:t>11</w:t>
      </w:r>
      <w:r>
        <w:rPr>
          <w:noProof/>
        </w:rPr>
        <w:fldChar w:fldCharType="end"/>
      </w:r>
    </w:p>
    <w:p w14:paraId="11B25FA0" w14:textId="1DC381E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_Toc169684430 \h </w:instrText>
      </w:r>
      <w:r>
        <w:rPr>
          <w:noProof/>
        </w:rPr>
      </w:r>
      <w:r>
        <w:rPr>
          <w:noProof/>
        </w:rPr>
        <w:fldChar w:fldCharType="separate"/>
      </w:r>
      <w:r>
        <w:rPr>
          <w:noProof/>
        </w:rPr>
        <w:t>11</w:t>
      </w:r>
      <w:r>
        <w:rPr>
          <w:noProof/>
        </w:rPr>
        <w:fldChar w:fldCharType="end"/>
      </w:r>
    </w:p>
    <w:p w14:paraId="030B2571" w14:textId="76CDA67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_Toc169684431 \h </w:instrText>
      </w:r>
      <w:r>
        <w:rPr>
          <w:noProof/>
        </w:rPr>
      </w:r>
      <w:r>
        <w:rPr>
          <w:noProof/>
        </w:rPr>
        <w:fldChar w:fldCharType="separate"/>
      </w:r>
      <w:r>
        <w:rPr>
          <w:noProof/>
        </w:rPr>
        <w:t>11</w:t>
      </w:r>
      <w:r>
        <w:rPr>
          <w:noProof/>
        </w:rPr>
        <w:fldChar w:fldCharType="end"/>
      </w:r>
    </w:p>
    <w:p w14:paraId="5DA808E3" w14:textId="23F1834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_Toc169684432 \h </w:instrText>
      </w:r>
      <w:r>
        <w:rPr>
          <w:noProof/>
        </w:rPr>
      </w:r>
      <w:r>
        <w:rPr>
          <w:noProof/>
        </w:rPr>
        <w:fldChar w:fldCharType="separate"/>
      </w:r>
      <w:r>
        <w:rPr>
          <w:noProof/>
        </w:rPr>
        <w:t>11</w:t>
      </w:r>
      <w:r>
        <w:rPr>
          <w:noProof/>
        </w:rPr>
        <w:fldChar w:fldCharType="end"/>
      </w:r>
    </w:p>
    <w:p w14:paraId="1269C616" w14:textId="0682451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_Toc169684433 \h </w:instrText>
      </w:r>
      <w:r>
        <w:rPr>
          <w:noProof/>
        </w:rPr>
      </w:r>
      <w:r>
        <w:rPr>
          <w:noProof/>
        </w:rPr>
        <w:fldChar w:fldCharType="separate"/>
      </w:r>
      <w:r>
        <w:rPr>
          <w:noProof/>
        </w:rPr>
        <w:t>11</w:t>
      </w:r>
      <w:r>
        <w:rPr>
          <w:noProof/>
        </w:rPr>
        <w:fldChar w:fldCharType="end"/>
      </w:r>
    </w:p>
    <w:p w14:paraId="7EE0E765" w14:textId="73B271B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_Toc169684434 \h </w:instrText>
      </w:r>
      <w:r>
        <w:rPr>
          <w:noProof/>
        </w:rPr>
      </w:r>
      <w:r>
        <w:rPr>
          <w:noProof/>
        </w:rPr>
        <w:fldChar w:fldCharType="separate"/>
      </w:r>
      <w:r>
        <w:rPr>
          <w:noProof/>
        </w:rPr>
        <w:t>11</w:t>
      </w:r>
      <w:r>
        <w:rPr>
          <w:noProof/>
        </w:rPr>
        <w:fldChar w:fldCharType="end"/>
      </w:r>
    </w:p>
    <w:p w14:paraId="151A10BE" w14:textId="094205C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_Toc169684435 \h </w:instrText>
      </w:r>
      <w:r>
        <w:rPr>
          <w:noProof/>
        </w:rPr>
      </w:r>
      <w:r>
        <w:rPr>
          <w:noProof/>
        </w:rPr>
        <w:fldChar w:fldCharType="separate"/>
      </w:r>
      <w:r>
        <w:rPr>
          <w:noProof/>
        </w:rPr>
        <w:t>12</w:t>
      </w:r>
      <w:r>
        <w:rPr>
          <w:noProof/>
        </w:rPr>
        <w:fldChar w:fldCharType="end"/>
      </w:r>
    </w:p>
    <w:p w14:paraId="24011707" w14:textId="0FAC573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_Toc169684436 \h </w:instrText>
      </w:r>
      <w:r>
        <w:rPr>
          <w:noProof/>
        </w:rPr>
      </w:r>
      <w:r>
        <w:rPr>
          <w:noProof/>
        </w:rPr>
        <w:fldChar w:fldCharType="separate"/>
      </w:r>
      <w:r>
        <w:rPr>
          <w:noProof/>
        </w:rPr>
        <w:t>12</w:t>
      </w:r>
      <w:r>
        <w:rPr>
          <w:noProof/>
        </w:rPr>
        <w:fldChar w:fldCharType="end"/>
      </w:r>
    </w:p>
    <w:p w14:paraId="58DD1E64" w14:textId="3065AC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_Toc169684437 \h </w:instrText>
      </w:r>
      <w:r>
        <w:rPr>
          <w:noProof/>
        </w:rPr>
      </w:r>
      <w:r>
        <w:rPr>
          <w:noProof/>
        </w:rPr>
        <w:fldChar w:fldCharType="separate"/>
      </w:r>
      <w:r>
        <w:rPr>
          <w:noProof/>
        </w:rPr>
        <w:t>12</w:t>
      </w:r>
      <w:r>
        <w:rPr>
          <w:noProof/>
        </w:rPr>
        <w:fldChar w:fldCharType="end"/>
      </w:r>
    </w:p>
    <w:p w14:paraId="35E3BAAB" w14:textId="08B5B00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_Toc169684438 \h </w:instrText>
      </w:r>
      <w:r>
        <w:rPr>
          <w:noProof/>
        </w:rPr>
      </w:r>
      <w:r>
        <w:rPr>
          <w:noProof/>
        </w:rPr>
        <w:fldChar w:fldCharType="separate"/>
      </w:r>
      <w:r>
        <w:rPr>
          <w:noProof/>
        </w:rPr>
        <w:t>14</w:t>
      </w:r>
      <w:r>
        <w:rPr>
          <w:noProof/>
        </w:rPr>
        <w:fldChar w:fldCharType="end"/>
      </w:r>
    </w:p>
    <w:p w14:paraId="7C7D11E0" w14:textId="3E0392F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_Toc169684439 \h </w:instrText>
      </w:r>
      <w:r>
        <w:rPr>
          <w:noProof/>
        </w:rPr>
      </w:r>
      <w:r>
        <w:rPr>
          <w:noProof/>
        </w:rPr>
        <w:fldChar w:fldCharType="separate"/>
      </w:r>
      <w:r>
        <w:rPr>
          <w:noProof/>
        </w:rPr>
        <w:t>15</w:t>
      </w:r>
      <w:r>
        <w:rPr>
          <w:noProof/>
        </w:rPr>
        <w:fldChar w:fldCharType="end"/>
      </w:r>
    </w:p>
    <w:p w14:paraId="6523C3D2" w14:textId="69A1C12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_Toc169684440 \h </w:instrText>
      </w:r>
      <w:r>
        <w:rPr>
          <w:noProof/>
        </w:rPr>
      </w:r>
      <w:r>
        <w:rPr>
          <w:noProof/>
        </w:rPr>
        <w:fldChar w:fldCharType="separate"/>
      </w:r>
      <w:r>
        <w:rPr>
          <w:noProof/>
        </w:rPr>
        <w:t>16</w:t>
      </w:r>
      <w:r>
        <w:rPr>
          <w:noProof/>
        </w:rPr>
        <w:fldChar w:fldCharType="end"/>
      </w:r>
    </w:p>
    <w:p w14:paraId="281C3C76" w14:textId="2E2684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_Toc169684441 \h </w:instrText>
      </w:r>
      <w:r>
        <w:rPr>
          <w:noProof/>
        </w:rPr>
      </w:r>
      <w:r>
        <w:rPr>
          <w:noProof/>
        </w:rPr>
        <w:fldChar w:fldCharType="separate"/>
      </w:r>
      <w:r>
        <w:rPr>
          <w:noProof/>
        </w:rPr>
        <w:t>17</w:t>
      </w:r>
      <w:r>
        <w:rPr>
          <w:noProof/>
        </w:rPr>
        <w:fldChar w:fldCharType="end"/>
      </w:r>
    </w:p>
    <w:p w14:paraId="5E48474B" w14:textId="7DEA98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_Toc169684442 \h </w:instrText>
      </w:r>
      <w:r>
        <w:rPr>
          <w:noProof/>
        </w:rPr>
      </w:r>
      <w:r>
        <w:rPr>
          <w:noProof/>
        </w:rPr>
        <w:fldChar w:fldCharType="separate"/>
      </w:r>
      <w:r>
        <w:rPr>
          <w:noProof/>
        </w:rPr>
        <w:t>17</w:t>
      </w:r>
      <w:r>
        <w:rPr>
          <w:noProof/>
        </w:rPr>
        <w:fldChar w:fldCharType="end"/>
      </w:r>
    </w:p>
    <w:p w14:paraId="15E3EC94" w14:textId="57118DF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_Toc169684443 \h </w:instrText>
      </w:r>
      <w:r>
        <w:rPr>
          <w:noProof/>
        </w:rPr>
      </w:r>
      <w:r>
        <w:rPr>
          <w:noProof/>
        </w:rPr>
        <w:fldChar w:fldCharType="separate"/>
      </w:r>
      <w:r>
        <w:rPr>
          <w:noProof/>
        </w:rPr>
        <w:t>17</w:t>
      </w:r>
      <w:r>
        <w:rPr>
          <w:noProof/>
        </w:rPr>
        <w:fldChar w:fldCharType="end"/>
      </w:r>
    </w:p>
    <w:p w14:paraId="63F7A58E" w14:textId="061F6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_Toc169684444 \h </w:instrText>
      </w:r>
      <w:r>
        <w:rPr>
          <w:noProof/>
        </w:rPr>
      </w:r>
      <w:r>
        <w:rPr>
          <w:noProof/>
        </w:rPr>
        <w:fldChar w:fldCharType="separate"/>
      </w:r>
      <w:r>
        <w:rPr>
          <w:noProof/>
        </w:rPr>
        <w:t>18</w:t>
      </w:r>
      <w:r>
        <w:rPr>
          <w:noProof/>
        </w:rPr>
        <w:fldChar w:fldCharType="end"/>
      </w:r>
    </w:p>
    <w:p w14:paraId="2E9736D7" w14:textId="3F46E08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_Toc169684445 \h </w:instrText>
      </w:r>
      <w:r>
        <w:rPr>
          <w:noProof/>
        </w:rPr>
      </w:r>
      <w:r>
        <w:rPr>
          <w:noProof/>
        </w:rPr>
        <w:fldChar w:fldCharType="separate"/>
      </w:r>
      <w:r>
        <w:rPr>
          <w:noProof/>
        </w:rPr>
        <w:t>18</w:t>
      </w:r>
      <w:r>
        <w:rPr>
          <w:noProof/>
        </w:rPr>
        <w:fldChar w:fldCharType="end"/>
      </w:r>
    </w:p>
    <w:p w14:paraId="7A1FB26A" w14:textId="2DD4C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_Toc169684446 \h </w:instrText>
      </w:r>
      <w:r>
        <w:rPr>
          <w:noProof/>
        </w:rPr>
      </w:r>
      <w:r>
        <w:rPr>
          <w:noProof/>
        </w:rPr>
        <w:fldChar w:fldCharType="separate"/>
      </w:r>
      <w:r>
        <w:rPr>
          <w:noProof/>
        </w:rPr>
        <w:t>20</w:t>
      </w:r>
      <w:r>
        <w:rPr>
          <w:noProof/>
        </w:rPr>
        <w:fldChar w:fldCharType="end"/>
      </w:r>
    </w:p>
    <w:p w14:paraId="2D0C8452" w14:textId="06A4E529"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rPr>
        <w:t>SoRProtection</w:t>
      </w:r>
      <w:r w:rsidRPr="002A4E49">
        <w:rPr>
          <w:noProof/>
          <w:lang w:val="en-US"/>
        </w:rPr>
        <w:t xml:space="preserve"> Service</w:t>
      </w:r>
      <w:r>
        <w:rPr>
          <w:noProof/>
        </w:rPr>
        <w:tab/>
      </w:r>
      <w:r>
        <w:rPr>
          <w:noProof/>
        </w:rPr>
        <w:fldChar w:fldCharType="begin" w:fldLock="1"/>
      </w:r>
      <w:r>
        <w:rPr>
          <w:noProof/>
        </w:rPr>
        <w:instrText xml:space="preserve"> PAGEREF _Toc169684447 \h </w:instrText>
      </w:r>
      <w:r>
        <w:rPr>
          <w:noProof/>
        </w:rPr>
      </w:r>
      <w:r>
        <w:rPr>
          <w:noProof/>
        </w:rPr>
        <w:fldChar w:fldCharType="separate"/>
      </w:r>
      <w:r>
        <w:rPr>
          <w:noProof/>
        </w:rPr>
        <w:t>20</w:t>
      </w:r>
      <w:r>
        <w:rPr>
          <w:noProof/>
        </w:rPr>
        <w:fldChar w:fldCharType="end"/>
      </w:r>
    </w:p>
    <w:p w14:paraId="543D0259" w14:textId="2BF13D9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_Toc169684448 \h </w:instrText>
      </w:r>
      <w:r>
        <w:rPr>
          <w:noProof/>
        </w:rPr>
      </w:r>
      <w:r>
        <w:rPr>
          <w:noProof/>
        </w:rPr>
        <w:fldChar w:fldCharType="separate"/>
      </w:r>
      <w:r>
        <w:rPr>
          <w:noProof/>
        </w:rPr>
        <w:t>20</w:t>
      </w:r>
      <w:r>
        <w:rPr>
          <w:noProof/>
        </w:rPr>
        <w:fldChar w:fldCharType="end"/>
      </w:r>
    </w:p>
    <w:p w14:paraId="438FF1E4" w14:textId="7E044AE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_Toc169684449 \h </w:instrText>
      </w:r>
      <w:r>
        <w:rPr>
          <w:noProof/>
        </w:rPr>
      </w:r>
      <w:r>
        <w:rPr>
          <w:noProof/>
        </w:rPr>
        <w:fldChar w:fldCharType="separate"/>
      </w:r>
      <w:r>
        <w:rPr>
          <w:noProof/>
        </w:rPr>
        <w:t>21</w:t>
      </w:r>
      <w:r>
        <w:rPr>
          <w:noProof/>
        </w:rPr>
        <w:fldChar w:fldCharType="end"/>
      </w:r>
    </w:p>
    <w:p w14:paraId="043F7E57" w14:textId="50B77CE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_Toc169684450 \h </w:instrText>
      </w:r>
      <w:r>
        <w:rPr>
          <w:noProof/>
        </w:rPr>
      </w:r>
      <w:r>
        <w:rPr>
          <w:noProof/>
        </w:rPr>
        <w:fldChar w:fldCharType="separate"/>
      </w:r>
      <w:r>
        <w:rPr>
          <w:noProof/>
        </w:rPr>
        <w:t>21</w:t>
      </w:r>
      <w:r>
        <w:rPr>
          <w:noProof/>
        </w:rPr>
        <w:fldChar w:fldCharType="end"/>
      </w:r>
    </w:p>
    <w:p w14:paraId="12DE8029" w14:textId="76C07D4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_Toc169684451 \h </w:instrText>
      </w:r>
      <w:r>
        <w:rPr>
          <w:noProof/>
        </w:rPr>
      </w:r>
      <w:r>
        <w:rPr>
          <w:noProof/>
        </w:rPr>
        <w:fldChar w:fldCharType="separate"/>
      </w:r>
      <w:r>
        <w:rPr>
          <w:noProof/>
        </w:rPr>
        <w:t>21</w:t>
      </w:r>
      <w:r>
        <w:rPr>
          <w:noProof/>
        </w:rPr>
        <w:fldChar w:fldCharType="end"/>
      </w:r>
    </w:p>
    <w:p w14:paraId="7CE77357" w14:textId="73638F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_Toc169684452 \h </w:instrText>
      </w:r>
      <w:r>
        <w:rPr>
          <w:noProof/>
        </w:rPr>
      </w:r>
      <w:r>
        <w:rPr>
          <w:noProof/>
        </w:rPr>
        <w:fldChar w:fldCharType="separate"/>
      </w:r>
      <w:r>
        <w:rPr>
          <w:noProof/>
        </w:rPr>
        <w:t>21</w:t>
      </w:r>
      <w:r>
        <w:rPr>
          <w:noProof/>
        </w:rPr>
        <w:fldChar w:fldCharType="end"/>
      </w:r>
    </w:p>
    <w:p w14:paraId="5640D7A0" w14:textId="2DC8B07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eastAsia="zh-CN"/>
        </w:rPr>
        <w:t>UPU</w:t>
      </w:r>
      <w:r w:rsidRPr="002A4E49">
        <w:rPr>
          <w:rFonts w:eastAsia="SimSun"/>
          <w:noProof/>
          <w:lang w:val="en-US"/>
        </w:rPr>
        <w:t>Protection</w:t>
      </w:r>
      <w:r w:rsidRPr="002A4E49">
        <w:rPr>
          <w:noProof/>
          <w:lang w:val="en-US"/>
        </w:rPr>
        <w:t xml:space="preserve"> Service</w:t>
      </w:r>
      <w:r>
        <w:rPr>
          <w:noProof/>
        </w:rPr>
        <w:tab/>
      </w:r>
      <w:r>
        <w:rPr>
          <w:noProof/>
        </w:rPr>
        <w:fldChar w:fldCharType="begin" w:fldLock="1"/>
      </w:r>
      <w:r>
        <w:rPr>
          <w:noProof/>
        </w:rPr>
        <w:instrText xml:space="preserve"> PAGEREF _Toc169684453 \h </w:instrText>
      </w:r>
      <w:r>
        <w:rPr>
          <w:noProof/>
        </w:rPr>
      </w:r>
      <w:r>
        <w:rPr>
          <w:noProof/>
        </w:rPr>
        <w:fldChar w:fldCharType="separate"/>
      </w:r>
      <w:r>
        <w:rPr>
          <w:noProof/>
        </w:rPr>
        <w:t>22</w:t>
      </w:r>
      <w:r>
        <w:rPr>
          <w:noProof/>
        </w:rPr>
        <w:fldChar w:fldCharType="end"/>
      </w:r>
    </w:p>
    <w:p w14:paraId="109CFB41" w14:textId="1C8601D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w:t>
      </w:r>
      <w:r w:rsidRPr="002A4E49">
        <w:rPr>
          <w:noProof/>
          <w:lang w:val="en-US" w:eastAsia="zh-CN"/>
        </w:rPr>
        <w:t>4</w:t>
      </w:r>
      <w:r w:rsidRPr="002A4E49">
        <w:rPr>
          <w:noProof/>
          <w:lang w:val="en-US"/>
        </w:rPr>
        <w:t>.1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_Toc169684454 \h </w:instrText>
      </w:r>
      <w:r>
        <w:rPr>
          <w:noProof/>
        </w:rPr>
      </w:r>
      <w:r>
        <w:rPr>
          <w:noProof/>
        </w:rPr>
        <w:fldChar w:fldCharType="separate"/>
      </w:r>
      <w:r>
        <w:rPr>
          <w:noProof/>
        </w:rPr>
        <w:t>22</w:t>
      </w:r>
      <w:r>
        <w:rPr>
          <w:noProof/>
        </w:rPr>
        <w:fldChar w:fldCharType="end"/>
      </w:r>
    </w:p>
    <w:p w14:paraId="715FB631" w14:textId="1F6E14B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_Toc169684455 \h </w:instrText>
      </w:r>
      <w:r>
        <w:rPr>
          <w:noProof/>
        </w:rPr>
      </w:r>
      <w:r>
        <w:rPr>
          <w:noProof/>
        </w:rPr>
        <w:fldChar w:fldCharType="separate"/>
      </w:r>
      <w:r>
        <w:rPr>
          <w:noProof/>
        </w:rPr>
        <w:t>22</w:t>
      </w:r>
      <w:r>
        <w:rPr>
          <w:noProof/>
        </w:rPr>
        <w:fldChar w:fldCharType="end"/>
      </w:r>
    </w:p>
    <w:p w14:paraId="7FDD5DDF" w14:textId="2E76359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_Toc169684456 \h </w:instrText>
      </w:r>
      <w:r>
        <w:rPr>
          <w:noProof/>
        </w:rPr>
      </w:r>
      <w:r>
        <w:rPr>
          <w:noProof/>
        </w:rPr>
        <w:fldChar w:fldCharType="separate"/>
      </w:r>
      <w:r>
        <w:rPr>
          <w:noProof/>
        </w:rPr>
        <w:t>22</w:t>
      </w:r>
      <w:r>
        <w:rPr>
          <w:noProof/>
        </w:rPr>
        <w:fldChar w:fldCharType="end"/>
      </w:r>
    </w:p>
    <w:p w14:paraId="6A673FC0" w14:textId="1C1D471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_Toc169684457 \h </w:instrText>
      </w:r>
      <w:r>
        <w:rPr>
          <w:noProof/>
        </w:rPr>
      </w:r>
      <w:r>
        <w:rPr>
          <w:noProof/>
        </w:rPr>
        <w:fldChar w:fldCharType="separate"/>
      </w:r>
      <w:r>
        <w:rPr>
          <w:noProof/>
        </w:rPr>
        <w:t>22</w:t>
      </w:r>
      <w:r>
        <w:rPr>
          <w:noProof/>
        </w:rPr>
        <w:fldChar w:fldCharType="end"/>
      </w:r>
    </w:p>
    <w:p w14:paraId="16059FD0" w14:textId="21D6DEF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_Toc169684458 \h </w:instrText>
      </w:r>
      <w:r>
        <w:rPr>
          <w:noProof/>
        </w:rPr>
      </w:r>
      <w:r>
        <w:rPr>
          <w:noProof/>
        </w:rPr>
        <w:fldChar w:fldCharType="separate"/>
      </w:r>
      <w:r>
        <w:rPr>
          <w:noProof/>
        </w:rPr>
        <w:t>22</w:t>
      </w:r>
      <w:r>
        <w:rPr>
          <w:noProof/>
        </w:rPr>
        <w:fldChar w:fldCharType="end"/>
      </w:r>
    </w:p>
    <w:p w14:paraId="70D0BA16" w14:textId="17BCB8B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_Toc169684459 \h </w:instrText>
      </w:r>
      <w:r>
        <w:rPr>
          <w:noProof/>
        </w:rPr>
      </w:r>
      <w:r>
        <w:rPr>
          <w:noProof/>
        </w:rPr>
        <w:fldChar w:fldCharType="separate"/>
      </w:r>
      <w:r>
        <w:rPr>
          <w:noProof/>
        </w:rPr>
        <w:t>23</w:t>
      </w:r>
      <w:r>
        <w:rPr>
          <w:noProof/>
        </w:rPr>
        <w:fldChar w:fldCharType="end"/>
      </w:r>
    </w:p>
    <w:p w14:paraId="127FE1CB" w14:textId="6A6884A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_Toc169684460 \h </w:instrText>
      </w:r>
      <w:r>
        <w:rPr>
          <w:noProof/>
        </w:rPr>
      </w:r>
      <w:r>
        <w:rPr>
          <w:noProof/>
        </w:rPr>
        <w:fldChar w:fldCharType="separate"/>
      </w:r>
      <w:r>
        <w:rPr>
          <w:noProof/>
        </w:rPr>
        <w:t>23</w:t>
      </w:r>
      <w:r>
        <w:rPr>
          <w:noProof/>
        </w:rPr>
        <w:fldChar w:fldCharType="end"/>
      </w:r>
    </w:p>
    <w:p w14:paraId="4F05EFB4" w14:textId="44C1D92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_Toc169684461 \h </w:instrText>
      </w:r>
      <w:r>
        <w:rPr>
          <w:noProof/>
        </w:rPr>
      </w:r>
      <w:r>
        <w:rPr>
          <w:noProof/>
        </w:rPr>
        <w:fldChar w:fldCharType="separate"/>
      </w:r>
      <w:r>
        <w:rPr>
          <w:noProof/>
        </w:rPr>
        <w:t>23</w:t>
      </w:r>
      <w:r>
        <w:rPr>
          <w:noProof/>
        </w:rPr>
        <w:fldChar w:fldCharType="end"/>
      </w:r>
    </w:p>
    <w:p w14:paraId="31C9A6C1" w14:textId="1C2AC48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_Toc169684462 \h </w:instrText>
      </w:r>
      <w:r>
        <w:rPr>
          <w:noProof/>
        </w:rPr>
      </w:r>
      <w:r>
        <w:rPr>
          <w:noProof/>
        </w:rPr>
        <w:fldChar w:fldCharType="separate"/>
      </w:r>
      <w:r>
        <w:rPr>
          <w:noProof/>
        </w:rPr>
        <w:t>23</w:t>
      </w:r>
      <w:r>
        <w:rPr>
          <w:noProof/>
        </w:rPr>
        <w:fldChar w:fldCharType="end"/>
      </w:r>
    </w:p>
    <w:p w14:paraId="200F1634" w14:textId="5E070CF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_Toc169684463 \h </w:instrText>
      </w:r>
      <w:r>
        <w:rPr>
          <w:noProof/>
        </w:rPr>
      </w:r>
      <w:r>
        <w:rPr>
          <w:noProof/>
        </w:rPr>
        <w:fldChar w:fldCharType="separate"/>
      </w:r>
      <w:r>
        <w:rPr>
          <w:noProof/>
        </w:rPr>
        <w:t>23</w:t>
      </w:r>
      <w:r>
        <w:rPr>
          <w:noProof/>
        </w:rPr>
        <w:fldChar w:fldCharType="end"/>
      </w:r>
    </w:p>
    <w:p w14:paraId="7DD3856E" w14:textId="4F8A853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_Toc169684464 \h </w:instrText>
      </w:r>
      <w:r>
        <w:rPr>
          <w:noProof/>
        </w:rPr>
      </w:r>
      <w:r>
        <w:rPr>
          <w:noProof/>
        </w:rPr>
        <w:fldChar w:fldCharType="separate"/>
      </w:r>
      <w:r>
        <w:rPr>
          <w:noProof/>
        </w:rPr>
        <w:t>23</w:t>
      </w:r>
      <w:r>
        <w:rPr>
          <w:noProof/>
        </w:rPr>
        <w:fldChar w:fldCharType="end"/>
      </w:r>
    </w:p>
    <w:p w14:paraId="36B2C42C" w14:textId="1C36AD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_Toc169684465 \h </w:instrText>
      </w:r>
      <w:r>
        <w:rPr>
          <w:noProof/>
        </w:rPr>
      </w:r>
      <w:r>
        <w:rPr>
          <w:noProof/>
        </w:rPr>
        <w:fldChar w:fldCharType="separate"/>
      </w:r>
      <w:r>
        <w:rPr>
          <w:noProof/>
        </w:rPr>
        <w:t>23</w:t>
      </w:r>
      <w:r>
        <w:rPr>
          <w:noProof/>
        </w:rPr>
        <w:fldChar w:fldCharType="end"/>
      </w:r>
    </w:p>
    <w:p w14:paraId="031CA587" w14:textId="0E57DB8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_Toc169684466 \h </w:instrText>
      </w:r>
      <w:r>
        <w:rPr>
          <w:noProof/>
        </w:rPr>
      </w:r>
      <w:r>
        <w:rPr>
          <w:noProof/>
        </w:rPr>
        <w:fldChar w:fldCharType="separate"/>
      </w:r>
      <w:r>
        <w:rPr>
          <w:noProof/>
        </w:rPr>
        <w:t>23</w:t>
      </w:r>
      <w:r>
        <w:rPr>
          <w:noProof/>
        </w:rPr>
        <w:fldChar w:fldCharType="end"/>
      </w:r>
    </w:p>
    <w:p w14:paraId="7D06E1D7" w14:textId="4A5807F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_Toc169684467 \h </w:instrText>
      </w:r>
      <w:r>
        <w:rPr>
          <w:noProof/>
        </w:rPr>
      </w:r>
      <w:r>
        <w:rPr>
          <w:noProof/>
        </w:rPr>
        <w:fldChar w:fldCharType="separate"/>
      </w:r>
      <w:r>
        <w:rPr>
          <w:noProof/>
        </w:rPr>
        <w:t>23</w:t>
      </w:r>
      <w:r>
        <w:rPr>
          <w:noProof/>
        </w:rPr>
        <w:fldChar w:fldCharType="end"/>
      </w:r>
    </w:p>
    <w:p w14:paraId="0C12DEFC" w14:textId="1E01739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_Toc169684468 \h </w:instrText>
      </w:r>
      <w:r>
        <w:rPr>
          <w:noProof/>
        </w:rPr>
      </w:r>
      <w:r>
        <w:rPr>
          <w:noProof/>
        </w:rPr>
        <w:fldChar w:fldCharType="separate"/>
      </w:r>
      <w:r>
        <w:rPr>
          <w:noProof/>
        </w:rPr>
        <w:t>23</w:t>
      </w:r>
      <w:r>
        <w:rPr>
          <w:noProof/>
        </w:rPr>
        <w:fldChar w:fldCharType="end"/>
      </w:r>
    </w:p>
    <w:p w14:paraId="4B0126EA" w14:textId="5632F1C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_Toc169684469 \h </w:instrText>
      </w:r>
      <w:r>
        <w:rPr>
          <w:noProof/>
        </w:rPr>
      </w:r>
      <w:r>
        <w:rPr>
          <w:noProof/>
        </w:rPr>
        <w:fldChar w:fldCharType="separate"/>
      </w:r>
      <w:r>
        <w:rPr>
          <w:noProof/>
        </w:rPr>
        <w:t>24</w:t>
      </w:r>
      <w:r>
        <w:rPr>
          <w:noProof/>
        </w:rPr>
        <w:fldChar w:fldCharType="end"/>
      </w:r>
    </w:p>
    <w:p w14:paraId="063EAFC9" w14:textId="3F8C7C4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_Toc169684470 \h </w:instrText>
      </w:r>
      <w:r>
        <w:rPr>
          <w:noProof/>
        </w:rPr>
      </w:r>
      <w:r>
        <w:rPr>
          <w:noProof/>
        </w:rPr>
        <w:fldChar w:fldCharType="separate"/>
      </w:r>
      <w:r>
        <w:rPr>
          <w:noProof/>
        </w:rPr>
        <w:t>24</w:t>
      </w:r>
      <w:r>
        <w:rPr>
          <w:noProof/>
        </w:rPr>
        <w:fldChar w:fldCharType="end"/>
      </w:r>
    </w:p>
    <w:p w14:paraId="2DEA5E27" w14:textId="6997EBC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_Toc169684471 \h </w:instrText>
      </w:r>
      <w:r>
        <w:rPr>
          <w:noProof/>
        </w:rPr>
      </w:r>
      <w:r>
        <w:rPr>
          <w:noProof/>
        </w:rPr>
        <w:fldChar w:fldCharType="separate"/>
      </w:r>
      <w:r>
        <w:rPr>
          <w:noProof/>
        </w:rPr>
        <w:t>25</w:t>
      </w:r>
      <w:r>
        <w:rPr>
          <w:noProof/>
        </w:rPr>
        <w:fldChar w:fldCharType="end"/>
      </w:r>
    </w:p>
    <w:p w14:paraId="132AD77C" w14:textId="6A81E64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_Toc169684472 \h </w:instrText>
      </w:r>
      <w:r>
        <w:rPr>
          <w:noProof/>
        </w:rPr>
      </w:r>
      <w:r>
        <w:rPr>
          <w:noProof/>
        </w:rPr>
        <w:fldChar w:fldCharType="separate"/>
      </w:r>
      <w:r>
        <w:rPr>
          <w:noProof/>
        </w:rPr>
        <w:t>25</w:t>
      </w:r>
      <w:r>
        <w:rPr>
          <w:noProof/>
        </w:rPr>
        <w:fldChar w:fldCharType="end"/>
      </w:r>
    </w:p>
    <w:p w14:paraId="6D99774D" w14:textId="0AB46CB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_Toc169684473 \h </w:instrText>
      </w:r>
      <w:r>
        <w:rPr>
          <w:noProof/>
        </w:rPr>
      </w:r>
      <w:r>
        <w:rPr>
          <w:noProof/>
        </w:rPr>
        <w:fldChar w:fldCharType="separate"/>
      </w:r>
      <w:r>
        <w:rPr>
          <w:noProof/>
        </w:rPr>
        <w:t>25</w:t>
      </w:r>
      <w:r>
        <w:rPr>
          <w:noProof/>
        </w:rPr>
        <w:fldChar w:fldCharType="end"/>
      </w:r>
    </w:p>
    <w:p w14:paraId="3382BB36" w14:textId="5BF9C11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_Toc169684474 \h </w:instrText>
      </w:r>
      <w:r>
        <w:rPr>
          <w:noProof/>
        </w:rPr>
      </w:r>
      <w:r>
        <w:rPr>
          <w:noProof/>
        </w:rPr>
        <w:fldChar w:fldCharType="separate"/>
      </w:r>
      <w:r>
        <w:rPr>
          <w:noProof/>
        </w:rPr>
        <w:t>26</w:t>
      </w:r>
      <w:r>
        <w:rPr>
          <w:noProof/>
        </w:rPr>
        <w:fldChar w:fldCharType="end"/>
      </w:r>
    </w:p>
    <w:p w14:paraId="3954D25F" w14:textId="377B40E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_Toc169684475 \h </w:instrText>
      </w:r>
      <w:r>
        <w:rPr>
          <w:noProof/>
        </w:rPr>
      </w:r>
      <w:r>
        <w:rPr>
          <w:noProof/>
        </w:rPr>
        <w:fldChar w:fldCharType="separate"/>
      </w:r>
      <w:r>
        <w:rPr>
          <w:noProof/>
        </w:rPr>
        <w:t>28</w:t>
      </w:r>
      <w:r>
        <w:rPr>
          <w:noProof/>
        </w:rPr>
        <w:fldChar w:fldCharType="end"/>
      </w:r>
    </w:p>
    <w:p w14:paraId="0617527E" w14:textId="4C9A19D8" w:rsidR="003E50D9" w:rsidRPr="009E0E08"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fr-FR"/>
        </w:rPr>
        <w:lastRenderedPageBreak/>
        <w:t>6.1.3.3</w:t>
      </w:r>
      <w:r w:rsidRPr="009E0E08">
        <w:rPr>
          <w:rFonts w:asciiTheme="minorHAnsi" w:eastAsiaTheme="minorEastAsia" w:hAnsiTheme="minorHAnsi" w:cstheme="minorBidi"/>
          <w:noProof/>
          <w:kern w:val="2"/>
          <w:sz w:val="24"/>
          <w:szCs w:val="24"/>
          <w:lang w:eastAsia="en-GB"/>
          <w14:ligatures w14:val="standardContextual"/>
        </w:rPr>
        <w:tab/>
      </w:r>
      <w:r w:rsidRPr="002A4E49">
        <w:rPr>
          <w:noProof/>
          <w:lang w:val="fr-FR"/>
        </w:rPr>
        <w:t>Resource: 5g-aka-confirmation (Document)</w:t>
      </w:r>
      <w:r w:rsidRPr="009E0E08">
        <w:rPr>
          <w:noProof/>
        </w:rPr>
        <w:tab/>
      </w:r>
      <w:r>
        <w:rPr>
          <w:noProof/>
        </w:rPr>
        <w:fldChar w:fldCharType="begin" w:fldLock="1"/>
      </w:r>
      <w:r w:rsidRPr="009E0E08">
        <w:rPr>
          <w:noProof/>
        </w:rPr>
        <w:instrText xml:space="preserve"> PAGEREF _Toc169684476 \h </w:instrText>
      </w:r>
      <w:r>
        <w:rPr>
          <w:noProof/>
        </w:rPr>
      </w:r>
      <w:r>
        <w:rPr>
          <w:noProof/>
        </w:rPr>
        <w:fldChar w:fldCharType="separate"/>
      </w:r>
      <w:r w:rsidRPr="009E0E08">
        <w:rPr>
          <w:noProof/>
        </w:rPr>
        <w:t>29</w:t>
      </w:r>
      <w:r>
        <w:rPr>
          <w:noProof/>
        </w:rPr>
        <w:fldChar w:fldCharType="end"/>
      </w:r>
    </w:p>
    <w:p w14:paraId="47C4664B" w14:textId="120D5402"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6.1.3.3.1</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Description</w:t>
      </w:r>
      <w:r w:rsidRPr="009E0E08">
        <w:rPr>
          <w:noProof/>
        </w:rPr>
        <w:tab/>
      </w:r>
      <w:r>
        <w:rPr>
          <w:noProof/>
        </w:rPr>
        <w:fldChar w:fldCharType="begin" w:fldLock="1"/>
      </w:r>
      <w:r w:rsidRPr="009E0E08">
        <w:rPr>
          <w:noProof/>
        </w:rPr>
        <w:instrText xml:space="preserve"> PAGEREF _Toc169684477 \h </w:instrText>
      </w:r>
      <w:r>
        <w:rPr>
          <w:noProof/>
        </w:rPr>
      </w:r>
      <w:r>
        <w:rPr>
          <w:noProof/>
        </w:rPr>
        <w:fldChar w:fldCharType="separate"/>
      </w:r>
      <w:r w:rsidRPr="009E0E08">
        <w:rPr>
          <w:noProof/>
        </w:rPr>
        <w:t>29</w:t>
      </w:r>
      <w:r>
        <w:rPr>
          <w:noProof/>
        </w:rPr>
        <w:fldChar w:fldCharType="end"/>
      </w:r>
    </w:p>
    <w:p w14:paraId="54951FC4" w14:textId="4EE5D620"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6.1.3.3.2</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Definition</w:t>
      </w:r>
      <w:r w:rsidRPr="009E0E08">
        <w:rPr>
          <w:noProof/>
        </w:rPr>
        <w:tab/>
      </w:r>
      <w:r>
        <w:rPr>
          <w:noProof/>
        </w:rPr>
        <w:fldChar w:fldCharType="begin" w:fldLock="1"/>
      </w:r>
      <w:r w:rsidRPr="009E0E08">
        <w:rPr>
          <w:noProof/>
        </w:rPr>
        <w:instrText xml:space="preserve"> PAGEREF _Toc169684478 \h </w:instrText>
      </w:r>
      <w:r>
        <w:rPr>
          <w:noProof/>
        </w:rPr>
      </w:r>
      <w:r>
        <w:rPr>
          <w:noProof/>
        </w:rPr>
        <w:fldChar w:fldCharType="separate"/>
      </w:r>
      <w:r w:rsidRPr="009E0E08">
        <w:rPr>
          <w:noProof/>
        </w:rPr>
        <w:t>29</w:t>
      </w:r>
      <w:r>
        <w:rPr>
          <w:noProof/>
        </w:rPr>
        <w:fldChar w:fldCharType="end"/>
      </w:r>
    </w:p>
    <w:p w14:paraId="77F077D8" w14:textId="73CFDD5F"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6.1.3.3.3</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Standard Methods</w:t>
      </w:r>
      <w:r w:rsidRPr="009E0E08">
        <w:rPr>
          <w:noProof/>
        </w:rPr>
        <w:tab/>
      </w:r>
      <w:r>
        <w:rPr>
          <w:noProof/>
        </w:rPr>
        <w:fldChar w:fldCharType="begin" w:fldLock="1"/>
      </w:r>
      <w:r w:rsidRPr="009E0E08">
        <w:rPr>
          <w:noProof/>
        </w:rPr>
        <w:instrText xml:space="preserve"> PAGEREF _Toc169684479 \h </w:instrText>
      </w:r>
      <w:r>
        <w:rPr>
          <w:noProof/>
        </w:rPr>
      </w:r>
      <w:r>
        <w:rPr>
          <w:noProof/>
        </w:rPr>
        <w:fldChar w:fldCharType="separate"/>
      </w:r>
      <w:r w:rsidRPr="009E0E08">
        <w:rPr>
          <w:noProof/>
        </w:rPr>
        <w:t>30</w:t>
      </w:r>
      <w:r>
        <w:rPr>
          <w:noProof/>
        </w:rPr>
        <w:fldChar w:fldCharType="end"/>
      </w:r>
    </w:p>
    <w:p w14:paraId="5F328AE9" w14:textId="785B90D0" w:rsidR="003E50D9" w:rsidRPr="009E0E08" w:rsidRDefault="003E50D9">
      <w:pPr>
        <w:pStyle w:val="TM4"/>
        <w:rPr>
          <w:rFonts w:asciiTheme="minorHAnsi" w:eastAsiaTheme="minorEastAsia" w:hAnsiTheme="minorHAnsi" w:cstheme="minorBidi"/>
          <w:noProof/>
          <w:kern w:val="2"/>
          <w:sz w:val="24"/>
          <w:szCs w:val="24"/>
          <w:lang w:eastAsia="en-GB"/>
          <w14:ligatures w14:val="standardContextual"/>
        </w:rPr>
      </w:pPr>
      <w:r w:rsidRPr="009E0E08">
        <w:rPr>
          <w:noProof/>
          <w:lang w:val="en-US"/>
        </w:rPr>
        <w:t>6.1.3.4</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lang w:val="en-US"/>
        </w:rPr>
        <w:t>Resource: eap-session (Document)</w:t>
      </w:r>
      <w:r w:rsidRPr="009E0E08">
        <w:rPr>
          <w:noProof/>
        </w:rPr>
        <w:tab/>
      </w:r>
      <w:r>
        <w:rPr>
          <w:noProof/>
        </w:rPr>
        <w:fldChar w:fldCharType="begin" w:fldLock="1"/>
      </w:r>
      <w:r w:rsidRPr="009E0E08">
        <w:rPr>
          <w:noProof/>
        </w:rPr>
        <w:instrText xml:space="preserve"> PAGEREF _Toc169684480 \h </w:instrText>
      </w:r>
      <w:r>
        <w:rPr>
          <w:noProof/>
        </w:rPr>
      </w:r>
      <w:r>
        <w:rPr>
          <w:noProof/>
        </w:rPr>
        <w:fldChar w:fldCharType="separate"/>
      </w:r>
      <w:r w:rsidRPr="009E0E08">
        <w:rPr>
          <w:noProof/>
        </w:rPr>
        <w:t>32</w:t>
      </w:r>
      <w:r>
        <w:rPr>
          <w:noProof/>
        </w:rPr>
        <w:fldChar w:fldCharType="end"/>
      </w:r>
    </w:p>
    <w:p w14:paraId="3107E6C9" w14:textId="7AB55DFD"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lang w:val="en-US"/>
        </w:rPr>
        <w:t>6.1.3.4.1</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lang w:val="en-US"/>
        </w:rPr>
        <w:t>Description</w:t>
      </w:r>
      <w:r w:rsidRPr="009E0E08">
        <w:rPr>
          <w:noProof/>
        </w:rPr>
        <w:tab/>
      </w:r>
      <w:r>
        <w:rPr>
          <w:noProof/>
        </w:rPr>
        <w:fldChar w:fldCharType="begin" w:fldLock="1"/>
      </w:r>
      <w:r w:rsidRPr="009E0E08">
        <w:rPr>
          <w:noProof/>
        </w:rPr>
        <w:instrText xml:space="preserve"> PAGEREF _Toc169684481 \h </w:instrText>
      </w:r>
      <w:r>
        <w:rPr>
          <w:noProof/>
        </w:rPr>
      </w:r>
      <w:r>
        <w:rPr>
          <w:noProof/>
        </w:rPr>
        <w:fldChar w:fldCharType="separate"/>
      </w:r>
      <w:r w:rsidRPr="009E0E08">
        <w:rPr>
          <w:noProof/>
        </w:rPr>
        <w:t>32</w:t>
      </w:r>
      <w:r>
        <w:rPr>
          <w:noProof/>
        </w:rPr>
        <w:fldChar w:fldCharType="end"/>
      </w:r>
    </w:p>
    <w:p w14:paraId="172D7434" w14:textId="160F83DA"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6.1.3.4.2</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Definition</w:t>
      </w:r>
      <w:r w:rsidRPr="009E0E08">
        <w:rPr>
          <w:noProof/>
        </w:rPr>
        <w:tab/>
      </w:r>
      <w:r>
        <w:rPr>
          <w:noProof/>
        </w:rPr>
        <w:fldChar w:fldCharType="begin" w:fldLock="1"/>
      </w:r>
      <w:r w:rsidRPr="009E0E08">
        <w:rPr>
          <w:noProof/>
        </w:rPr>
        <w:instrText xml:space="preserve"> PAGEREF _Toc169684482 \h </w:instrText>
      </w:r>
      <w:r>
        <w:rPr>
          <w:noProof/>
        </w:rPr>
      </w:r>
      <w:r>
        <w:rPr>
          <w:noProof/>
        </w:rPr>
        <w:fldChar w:fldCharType="separate"/>
      </w:r>
      <w:r w:rsidRPr="009E0E08">
        <w:rPr>
          <w:noProof/>
        </w:rPr>
        <w:t>32</w:t>
      </w:r>
      <w:r>
        <w:rPr>
          <w:noProof/>
        </w:rPr>
        <w:fldChar w:fldCharType="end"/>
      </w:r>
    </w:p>
    <w:p w14:paraId="45CFB7CC" w14:textId="1193ECE6"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6.1.3.4.3</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Standard Methods</w:t>
      </w:r>
      <w:r w:rsidRPr="009E0E08">
        <w:rPr>
          <w:noProof/>
        </w:rPr>
        <w:tab/>
      </w:r>
      <w:r>
        <w:rPr>
          <w:noProof/>
        </w:rPr>
        <w:fldChar w:fldCharType="begin" w:fldLock="1"/>
      </w:r>
      <w:r w:rsidRPr="009E0E08">
        <w:rPr>
          <w:noProof/>
        </w:rPr>
        <w:instrText xml:space="preserve"> PAGEREF _Toc169684483 \h </w:instrText>
      </w:r>
      <w:r>
        <w:rPr>
          <w:noProof/>
        </w:rPr>
      </w:r>
      <w:r>
        <w:rPr>
          <w:noProof/>
        </w:rPr>
        <w:fldChar w:fldCharType="separate"/>
      </w:r>
      <w:r w:rsidRPr="009E0E08">
        <w:rPr>
          <w:noProof/>
        </w:rPr>
        <w:t>33</w:t>
      </w:r>
      <w:r>
        <w:rPr>
          <w:noProof/>
        </w:rPr>
        <w:fldChar w:fldCharType="end"/>
      </w:r>
    </w:p>
    <w:p w14:paraId="4CCADCD5" w14:textId="49AF7506" w:rsidR="003E50D9" w:rsidRPr="009E0E08" w:rsidRDefault="003E50D9">
      <w:pPr>
        <w:pStyle w:val="TM4"/>
        <w:rPr>
          <w:rFonts w:asciiTheme="minorHAnsi" w:eastAsiaTheme="minorEastAsia" w:hAnsiTheme="minorHAnsi" w:cstheme="minorBidi"/>
          <w:noProof/>
          <w:kern w:val="2"/>
          <w:sz w:val="24"/>
          <w:szCs w:val="24"/>
          <w:lang w:eastAsia="en-GB"/>
          <w14:ligatures w14:val="standardContextual"/>
        </w:rPr>
      </w:pPr>
      <w:r w:rsidRPr="009E0E08">
        <w:rPr>
          <w:noProof/>
        </w:rPr>
        <w:t>6.1.3.5</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rg-authentications (Collection)</w:t>
      </w:r>
      <w:r w:rsidRPr="009E0E08">
        <w:rPr>
          <w:noProof/>
        </w:rPr>
        <w:tab/>
      </w:r>
      <w:r>
        <w:rPr>
          <w:noProof/>
        </w:rPr>
        <w:fldChar w:fldCharType="begin" w:fldLock="1"/>
      </w:r>
      <w:r w:rsidRPr="009E0E08">
        <w:rPr>
          <w:noProof/>
        </w:rPr>
        <w:instrText xml:space="preserve"> PAGEREF _Toc169684484 \h </w:instrText>
      </w:r>
      <w:r>
        <w:rPr>
          <w:noProof/>
        </w:rPr>
      </w:r>
      <w:r>
        <w:rPr>
          <w:noProof/>
        </w:rPr>
        <w:fldChar w:fldCharType="separate"/>
      </w:r>
      <w:r w:rsidRPr="009E0E08">
        <w:rPr>
          <w:noProof/>
        </w:rPr>
        <w:t>35</w:t>
      </w:r>
      <w:r>
        <w:rPr>
          <w:noProof/>
        </w:rPr>
        <w:fldChar w:fldCharType="end"/>
      </w:r>
    </w:p>
    <w:p w14:paraId="1D86BB69" w14:textId="62D273A2"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6.1.3.5.1</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Description</w:t>
      </w:r>
      <w:r w:rsidRPr="009E0E08">
        <w:rPr>
          <w:noProof/>
        </w:rPr>
        <w:tab/>
      </w:r>
      <w:r>
        <w:rPr>
          <w:noProof/>
        </w:rPr>
        <w:fldChar w:fldCharType="begin" w:fldLock="1"/>
      </w:r>
      <w:r w:rsidRPr="009E0E08">
        <w:rPr>
          <w:noProof/>
        </w:rPr>
        <w:instrText xml:space="preserve"> PAGEREF _Toc169684485 \h </w:instrText>
      </w:r>
      <w:r>
        <w:rPr>
          <w:noProof/>
        </w:rPr>
      </w:r>
      <w:r>
        <w:rPr>
          <w:noProof/>
        </w:rPr>
        <w:fldChar w:fldCharType="separate"/>
      </w:r>
      <w:r w:rsidRPr="009E0E08">
        <w:rPr>
          <w:noProof/>
        </w:rPr>
        <w:t>35</w:t>
      </w:r>
      <w:r>
        <w:rPr>
          <w:noProof/>
        </w:rPr>
        <w:fldChar w:fldCharType="end"/>
      </w:r>
    </w:p>
    <w:p w14:paraId="54D0716D" w14:textId="2A11DA78"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6.1.3.5.2</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Definition</w:t>
      </w:r>
      <w:r w:rsidRPr="009E0E08">
        <w:rPr>
          <w:noProof/>
        </w:rPr>
        <w:tab/>
      </w:r>
      <w:r>
        <w:rPr>
          <w:noProof/>
        </w:rPr>
        <w:fldChar w:fldCharType="begin" w:fldLock="1"/>
      </w:r>
      <w:r w:rsidRPr="009E0E08">
        <w:rPr>
          <w:noProof/>
        </w:rPr>
        <w:instrText xml:space="preserve"> PAGEREF _Toc169684486 \h </w:instrText>
      </w:r>
      <w:r>
        <w:rPr>
          <w:noProof/>
        </w:rPr>
      </w:r>
      <w:r>
        <w:rPr>
          <w:noProof/>
        </w:rPr>
        <w:fldChar w:fldCharType="separate"/>
      </w:r>
      <w:r w:rsidRPr="009E0E08">
        <w:rPr>
          <w:noProof/>
        </w:rPr>
        <w:t>35</w:t>
      </w:r>
      <w:r>
        <w:rPr>
          <w:noProof/>
        </w:rPr>
        <w:fldChar w:fldCharType="end"/>
      </w:r>
    </w:p>
    <w:p w14:paraId="5B9C4AF9" w14:textId="79AD7203"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6.1.3.5.3</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Standard Methods</w:t>
      </w:r>
      <w:r w:rsidRPr="009E0E08">
        <w:rPr>
          <w:noProof/>
        </w:rPr>
        <w:tab/>
      </w:r>
      <w:r>
        <w:rPr>
          <w:noProof/>
        </w:rPr>
        <w:fldChar w:fldCharType="begin" w:fldLock="1"/>
      </w:r>
      <w:r w:rsidRPr="009E0E08">
        <w:rPr>
          <w:noProof/>
        </w:rPr>
        <w:instrText xml:space="preserve"> PAGEREF _Toc169684487 \h </w:instrText>
      </w:r>
      <w:r>
        <w:rPr>
          <w:noProof/>
        </w:rPr>
      </w:r>
      <w:r>
        <w:rPr>
          <w:noProof/>
        </w:rPr>
        <w:fldChar w:fldCharType="separate"/>
      </w:r>
      <w:r w:rsidRPr="009E0E08">
        <w:rPr>
          <w:noProof/>
        </w:rPr>
        <w:t>35</w:t>
      </w:r>
      <w:r>
        <w:rPr>
          <w:noProof/>
        </w:rPr>
        <w:fldChar w:fldCharType="end"/>
      </w:r>
    </w:p>
    <w:p w14:paraId="15F50D46" w14:textId="56B272B7" w:rsidR="003E50D9" w:rsidRPr="009E0E08" w:rsidRDefault="003E50D9">
      <w:pPr>
        <w:pStyle w:val="TM4"/>
        <w:rPr>
          <w:rFonts w:asciiTheme="minorHAnsi" w:eastAsiaTheme="minorEastAsia" w:hAnsiTheme="minorHAnsi" w:cstheme="minorBidi"/>
          <w:noProof/>
          <w:kern w:val="2"/>
          <w:sz w:val="24"/>
          <w:szCs w:val="24"/>
          <w:lang w:eastAsia="en-GB"/>
          <w14:ligatures w14:val="standardContextual"/>
        </w:rPr>
      </w:pPr>
      <w:r w:rsidRPr="009E0E08">
        <w:rPr>
          <w:noProof/>
        </w:rPr>
        <w:t>6.1.3.6</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prose-authentications (Collection)</w:t>
      </w:r>
      <w:r w:rsidRPr="009E0E08">
        <w:rPr>
          <w:noProof/>
        </w:rPr>
        <w:tab/>
      </w:r>
      <w:r>
        <w:rPr>
          <w:noProof/>
        </w:rPr>
        <w:fldChar w:fldCharType="begin" w:fldLock="1"/>
      </w:r>
      <w:r w:rsidRPr="009E0E08">
        <w:rPr>
          <w:noProof/>
        </w:rPr>
        <w:instrText xml:space="preserve"> PAGEREF _Toc169684488 \h </w:instrText>
      </w:r>
      <w:r>
        <w:rPr>
          <w:noProof/>
        </w:rPr>
      </w:r>
      <w:r>
        <w:rPr>
          <w:noProof/>
        </w:rPr>
        <w:fldChar w:fldCharType="separate"/>
      </w:r>
      <w:r w:rsidRPr="009E0E08">
        <w:rPr>
          <w:noProof/>
        </w:rPr>
        <w:t>37</w:t>
      </w:r>
      <w:r>
        <w:rPr>
          <w:noProof/>
        </w:rPr>
        <w:fldChar w:fldCharType="end"/>
      </w:r>
    </w:p>
    <w:p w14:paraId="750AEF99" w14:textId="4A5D4CFD"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6.1.3.6.1</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Description</w:t>
      </w:r>
      <w:r w:rsidRPr="009E0E08">
        <w:rPr>
          <w:noProof/>
        </w:rPr>
        <w:tab/>
      </w:r>
      <w:r>
        <w:rPr>
          <w:noProof/>
        </w:rPr>
        <w:fldChar w:fldCharType="begin" w:fldLock="1"/>
      </w:r>
      <w:r w:rsidRPr="009E0E08">
        <w:rPr>
          <w:noProof/>
        </w:rPr>
        <w:instrText xml:space="preserve"> PAGEREF _Toc169684489 \h </w:instrText>
      </w:r>
      <w:r>
        <w:rPr>
          <w:noProof/>
        </w:rPr>
      </w:r>
      <w:r>
        <w:rPr>
          <w:noProof/>
        </w:rPr>
        <w:fldChar w:fldCharType="separate"/>
      </w:r>
      <w:r w:rsidRPr="009E0E08">
        <w:rPr>
          <w:noProof/>
        </w:rPr>
        <w:t>37</w:t>
      </w:r>
      <w:r>
        <w:rPr>
          <w:noProof/>
        </w:rPr>
        <w:fldChar w:fldCharType="end"/>
      </w:r>
    </w:p>
    <w:p w14:paraId="3F96B120" w14:textId="5CE1E23F"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6.1.3.6.2</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Definition</w:t>
      </w:r>
      <w:r w:rsidRPr="009E0E08">
        <w:rPr>
          <w:noProof/>
        </w:rPr>
        <w:tab/>
      </w:r>
      <w:r>
        <w:rPr>
          <w:noProof/>
        </w:rPr>
        <w:fldChar w:fldCharType="begin" w:fldLock="1"/>
      </w:r>
      <w:r w:rsidRPr="009E0E08">
        <w:rPr>
          <w:noProof/>
        </w:rPr>
        <w:instrText xml:space="preserve"> PAGEREF _Toc169684490 \h </w:instrText>
      </w:r>
      <w:r>
        <w:rPr>
          <w:noProof/>
        </w:rPr>
      </w:r>
      <w:r>
        <w:rPr>
          <w:noProof/>
        </w:rPr>
        <w:fldChar w:fldCharType="separate"/>
      </w:r>
      <w:r w:rsidRPr="009E0E08">
        <w:rPr>
          <w:noProof/>
        </w:rPr>
        <w:t>37</w:t>
      </w:r>
      <w:r>
        <w:rPr>
          <w:noProof/>
        </w:rPr>
        <w:fldChar w:fldCharType="end"/>
      </w:r>
    </w:p>
    <w:p w14:paraId="1315EBE0" w14:textId="4D9CBF54" w:rsidR="003E50D9" w:rsidRPr="009E0E08" w:rsidRDefault="003E50D9">
      <w:pPr>
        <w:pStyle w:val="TM5"/>
        <w:rPr>
          <w:rFonts w:asciiTheme="minorHAnsi" w:eastAsiaTheme="minorEastAsia" w:hAnsiTheme="minorHAnsi" w:cstheme="minorBidi"/>
          <w:noProof/>
          <w:kern w:val="2"/>
          <w:sz w:val="24"/>
          <w:szCs w:val="24"/>
          <w:lang w:eastAsia="en-GB"/>
          <w14:ligatures w14:val="standardContextual"/>
        </w:rPr>
      </w:pPr>
      <w:r w:rsidRPr="009E0E08">
        <w:rPr>
          <w:noProof/>
        </w:rPr>
        <w:t>6.1.3.6.3</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rPr>
        <w:t>Resource Standard Methods</w:t>
      </w:r>
      <w:r w:rsidRPr="009E0E08">
        <w:rPr>
          <w:noProof/>
        </w:rPr>
        <w:tab/>
      </w:r>
      <w:r>
        <w:rPr>
          <w:noProof/>
        </w:rPr>
        <w:fldChar w:fldCharType="begin" w:fldLock="1"/>
      </w:r>
      <w:r w:rsidRPr="009E0E08">
        <w:rPr>
          <w:noProof/>
        </w:rPr>
        <w:instrText xml:space="preserve"> PAGEREF _Toc169684491 \h </w:instrText>
      </w:r>
      <w:r>
        <w:rPr>
          <w:noProof/>
        </w:rPr>
      </w:r>
      <w:r>
        <w:rPr>
          <w:noProof/>
        </w:rPr>
        <w:fldChar w:fldCharType="separate"/>
      </w:r>
      <w:r w:rsidRPr="009E0E08">
        <w:rPr>
          <w:noProof/>
        </w:rPr>
        <w:t>37</w:t>
      </w:r>
      <w:r>
        <w:rPr>
          <w:noProof/>
        </w:rPr>
        <w:fldChar w:fldCharType="end"/>
      </w:r>
    </w:p>
    <w:p w14:paraId="4B069C48" w14:textId="0573F550" w:rsidR="003E50D9" w:rsidRPr="009E0E08" w:rsidRDefault="003E50D9">
      <w:pPr>
        <w:pStyle w:val="TM4"/>
        <w:rPr>
          <w:rFonts w:asciiTheme="minorHAnsi" w:eastAsiaTheme="minorEastAsia" w:hAnsiTheme="minorHAnsi" w:cstheme="minorBidi"/>
          <w:noProof/>
          <w:kern w:val="2"/>
          <w:sz w:val="24"/>
          <w:szCs w:val="24"/>
          <w:lang w:eastAsia="en-GB"/>
          <w14:ligatures w14:val="standardContextual"/>
        </w:rPr>
      </w:pPr>
      <w:r w:rsidRPr="009E0E08">
        <w:rPr>
          <w:noProof/>
          <w:lang w:val="en-US"/>
        </w:rPr>
        <w:t>6.1.3.7</w:t>
      </w:r>
      <w:r w:rsidRPr="009E0E08">
        <w:rPr>
          <w:rFonts w:asciiTheme="minorHAnsi" w:eastAsiaTheme="minorEastAsia" w:hAnsiTheme="minorHAnsi" w:cstheme="minorBidi"/>
          <w:noProof/>
          <w:kern w:val="2"/>
          <w:sz w:val="24"/>
          <w:szCs w:val="24"/>
          <w:lang w:eastAsia="en-GB"/>
          <w14:ligatures w14:val="standardContextual"/>
        </w:rPr>
        <w:tab/>
      </w:r>
      <w:r w:rsidRPr="009E0E08">
        <w:rPr>
          <w:noProof/>
          <w:lang w:val="en-US"/>
        </w:rPr>
        <w:t>Resource: prose-auth (Document)</w:t>
      </w:r>
      <w:r w:rsidRPr="009E0E08">
        <w:rPr>
          <w:noProof/>
        </w:rPr>
        <w:tab/>
      </w:r>
      <w:r>
        <w:rPr>
          <w:noProof/>
        </w:rPr>
        <w:fldChar w:fldCharType="begin" w:fldLock="1"/>
      </w:r>
      <w:r w:rsidRPr="009E0E08">
        <w:rPr>
          <w:noProof/>
        </w:rPr>
        <w:instrText xml:space="preserve"> PAGEREF _Toc169684492 \h </w:instrText>
      </w:r>
      <w:r>
        <w:rPr>
          <w:noProof/>
        </w:rPr>
      </w:r>
      <w:r>
        <w:rPr>
          <w:noProof/>
        </w:rPr>
        <w:fldChar w:fldCharType="separate"/>
      </w:r>
      <w:r w:rsidRPr="009E0E08">
        <w:rPr>
          <w:noProof/>
        </w:rPr>
        <w:t>39</w:t>
      </w:r>
      <w:r>
        <w:rPr>
          <w:noProof/>
        </w:rPr>
        <w:fldChar w:fldCharType="end"/>
      </w:r>
    </w:p>
    <w:p w14:paraId="57A660EE" w14:textId="3A2C1A1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_Toc169684493 \h </w:instrText>
      </w:r>
      <w:r>
        <w:rPr>
          <w:noProof/>
        </w:rPr>
      </w:r>
      <w:r>
        <w:rPr>
          <w:noProof/>
        </w:rPr>
        <w:fldChar w:fldCharType="separate"/>
      </w:r>
      <w:r>
        <w:rPr>
          <w:noProof/>
        </w:rPr>
        <w:t>39</w:t>
      </w:r>
      <w:r>
        <w:rPr>
          <w:noProof/>
        </w:rPr>
        <w:fldChar w:fldCharType="end"/>
      </w:r>
    </w:p>
    <w:p w14:paraId="24E15E15" w14:textId="1527647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_Toc169684494 \h </w:instrText>
      </w:r>
      <w:r>
        <w:rPr>
          <w:noProof/>
        </w:rPr>
      </w:r>
      <w:r>
        <w:rPr>
          <w:noProof/>
        </w:rPr>
        <w:fldChar w:fldCharType="separate"/>
      </w:r>
      <w:r>
        <w:rPr>
          <w:noProof/>
        </w:rPr>
        <w:t>39</w:t>
      </w:r>
      <w:r>
        <w:rPr>
          <w:noProof/>
        </w:rPr>
        <w:fldChar w:fldCharType="end"/>
      </w:r>
    </w:p>
    <w:p w14:paraId="74E31A60" w14:textId="26BC90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_Toc169684495 \h </w:instrText>
      </w:r>
      <w:r>
        <w:rPr>
          <w:noProof/>
        </w:rPr>
      </w:r>
      <w:r>
        <w:rPr>
          <w:noProof/>
        </w:rPr>
        <w:fldChar w:fldCharType="separate"/>
      </w:r>
      <w:r>
        <w:rPr>
          <w:noProof/>
        </w:rPr>
        <w:t>39</w:t>
      </w:r>
      <w:r>
        <w:rPr>
          <w:noProof/>
        </w:rPr>
        <w:fldChar w:fldCharType="end"/>
      </w:r>
    </w:p>
    <w:p w14:paraId="4777D168" w14:textId="66C5EAE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_Toc169684496 \h </w:instrText>
      </w:r>
      <w:r>
        <w:rPr>
          <w:noProof/>
        </w:rPr>
      </w:r>
      <w:r>
        <w:rPr>
          <w:noProof/>
        </w:rPr>
        <w:fldChar w:fldCharType="separate"/>
      </w:r>
      <w:r>
        <w:rPr>
          <w:noProof/>
        </w:rPr>
        <w:t>42</w:t>
      </w:r>
      <w:r>
        <w:rPr>
          <w:noProof/>
        </w:rPr>
        <w:fldChar w:fldCharType="end"/>
      </w:r>
    </w:p>
    <w:p w14:paraId="5AA9586C" w14:textId="02D1516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_Toc169684497 \h </w:instrText>
      </w:r>
      <w:r>
        <w:rPr>
          <w:noProof/>
        </w:rPr>
      </w:r>
      <w:r>
        <w:rPr>
          <w:noProof/>
        </w:rPr>
        <w:fldChar w:fldCharType="separate"/>
      </w:r>
      <w:r>
        <w:rPr>
          <w:noProof/>
        </w:rPr>
        <w:t>42</w:t>
      </w:r>
      <w:r>
        <w:rPr>
          <w:noProof/>
        </w:rPr>
        <w:fldChar w:fldCharType="end"/>
      </w:r>
    </w:p>
    <w:p w14:paraId="2DB218AD" w14:textId="6EE827E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_Toc169684498 \h </w:instrText>
      </w:r>
      <w:r>
        <w:rPr>
          <w:noProof/>
        </w:rPr>
      </w:r>
      <w:r>
        <w:rPr>
          <w:noProof/>
        </w:rPr>
        <w:fldChar w:fldCharType="separate"/>
      </w:r>
      <w:r>
        <w:rPr>
          <w:noProof/>
        </w:rPr>
        <w:t>42</w:t>
      </w:r>
      <w:r>
        <w:rPr>
          <w:noProof/>
        </w:rPr>
        <w:fldChar w:fldCharType="end"/>
      </w:r>
    </w:p>
    <w:p w14:paraId="24697ED7" w14:textId="246F58A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_Toc169684499 \h </w:instrText>
      </w:r>
      <w:r>
        <w:rPr>
          <w:noProof/>
        </w:rPr>
      </w:r>
      <w:r>
        <w:rPr>
          <w:noProof/>
        </w:rPr>
        <w:fldChar w:fldCharType="separate"/>
      </w:r>
      <w:r>
        <w:rPr>
          <w:noProof/>
        </w:rPr>
        <w:t>42</w:t>
      </w:r>
      <w:r>
        <w:rPr>
          <w:noProof/>
        </w:rPr>
        <w:fldChar w:fldCharType="end"/>
      </w:r>
    </w:p>
    <w:p w14:paraId="7E33B759" w14:textId="5CE30567"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_Toc169684500 \h </w:instrText>
      </w:r>
      <w:r>
        <w:rPr>
          <w:noProof/>
        </w:rPr>
      </w:r>
      <w:r>
        <w:rPr>
          <w:noProof/>
        </w:rPr>
        <w:fldChar w:fldCharType="separate"/>
      </w:r>
      <w:r>
        <w:rPr>
          <w:noProof/>
        </w:rPr>
        <w:t>42</w:t>
      </w:r>
      <w:r>
        <w:rPr>
          <w:noProof/>
        </w:rPr>
        <w:fldChar w:fldCharType="end"/>
      </w:r>
    </w:p>
    <w:p w14:paraId="210DC8D8" w14:textId="3C518C3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_Toc169684501 \h </w:instrText>
      </w:r>
      <w:r>
        <w:rPr>
          <w:noProof/>
        </w:rPr>
      </w:r>
      <w:r>
        <w:rPr>
          <w:noProof/>
        </w:rPr>
        <w:fldChar w:fldCharType="separate"/>
      </w:r>
      <w:r>
        <w:rPr>
          <w:noProof/>
        </w:rPr>
        <w:t>42</w:t>
      </w:r>
      <w:r>
        <w:rPr>
          <w:noProof/>
        </w:rPr>
        <w:fldChar w:fldCharType="end"/>
      </w:r>
    </w:p>
    <w:p w14:paraId="28DED585" w14:textId="3030B10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_Toc169684502 \h </w:instrText>
      </w:r>
      <w:r>
        <w:rPr>
          <w:noProof/>
        </w:rPr>
      </w:r>
      <w:r>
        <w:rPr>
          <w:noProof/>
        </w:rPr>
        <w:fldChar w:fldCharType="separate"/>
      </w:r>
      <w:r>
        <w:rPr>
          <w:noProof/>
        </w:rPr>
        <w:t>43</w:t>
      </w:r>
      <w:r>
        <w:rPr>
          <w:noProof/>
        </w:rPr>
        <w:fldChar w:fldCharType="end"/>
      </w:r>
    </w:p>
    <w:p w14:paraId="07B21AFF" w14:textId="05174D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_Toc169684503 \h </w:instrText>
      </w:r>
      <w:r>
        <w:rPr>
          <w:noProof/>
        </w:rPr>
      </w:r>
      <w:r>
        <w:rPr>
          <w:noProof/>
        </w:rPr>
        <w:fldChar w:fldCharType="separate"/>
      </w:r>
      <w:r>
        <w:rPr>
          <w:noProof/>
        </w:rPr>
        <w:t>43</w:t>
      </w:r>
      <w:r>
        <w:rPr>
          <w:noProof/>
        </w:rPr>
        <w:fldChar w:fldCharType="end"/>
      </w:r>
    </w:p>
    <w:p w14:paraId="56C26DA5" w14:textId="28EC71C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_Toc169684504 \h </w:instrText>
      </w:r>
      <w:r>
        <w:rPr>
          <w:noProof/>
        </w:rPr>
      </w:r>
      <w:r>
        <w:rPr>
          <w:noProof/>
        </w:rPr>
        <w:fldChar w:fldCharType="separate"/>
      </w:r>
      <w:r>
        <w:rPr>
          <w:noProof/>
        </w:rPr>
        <w:t>44</w:t>
      </w:r>
      <w:r>
        <w:rPr>
          <w:noProof/>
        </w:rPr>
        <w:fldChar w:fldCharType="end"/>
      </w:r>
    </w:p>
    <w:p w14:paraId="7BF537F1" w14:textId="7BCEB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_Toc169684505 \h </w:instrText>
      </w:r>
      <w:r>
        <w:rPr>
          <w:noProof/>
        </w:rPr>
      </w:r>
      <w:r>
        <w:rPr>
          <w:noProof/>
        </w:rPr>
        <w:fldChar w:fldCharType="separate"/>
      </w:r>
      <w:r>
        <w:rPr>
          <w:noProof/>
        </w:rPr>
        <w:t>44</w:t>
      </w:r>
      <w:r>
        <w:rPr>
          <w:noProof/>
        </w:rPr>
        <w:fldChar w:fldCharType="end"/>
      </w:r>
    </w:p>
    <w:p w14:paraId="09701310" w14:textId="653C35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5gAuthData</w:t>
      </w:r>
      <w:r>
        <w:rPr>
          <w:noProof/>
        </w:rPr>
        <w:tab/>
      </w:r>
      <w:r>
        <w:rPr>
          <w:noProof/>
        </w:rPr>
        <w:fldChar w:fldCharType="begin" w:fldLock="1"/>
      </w:r>
      <w:r>
        <w:rPr>
          <w:noProof/>
        </w:rPr>
        <w:instrText xml:space="preserve"> PAGEREF _Toc169684506 \h </w:instrText>
      </w:r>
      <w:r>
        <w:rPr>
          <w:noProof/>
        </w:rPr>
      </w:r>
      <w:r>
        <w:rPr>
          <w:noProof/>
        </w:rPr>
        <w:fldChar w:fldCharType="separate"/>
      </w:r>
      <w:r>
        <w:rPr>
          <w:noProof/>
        </w:rPr>
        <w:t>44</w:t>
      </w:r>
      <w:r>
        <w:rPr>
          <w:noProof/>
        </w:rPr>
        <w:fldChar w:fldCharType="end"/>
      </w:r>
    </w:p>
    <w:p w14:paraId="2B97FFB1" w14:textId="4CE34E2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Av5gAka</w:t>
      </w:r>
      <w:r>
        <w:rPr>
          <w:noProof/>
        </w:rPr>
        <w:tab/>
      </w:r>
      <w:r>
        <w:rPr>
          <w:noProof/>
        </w:rPr>
        <w:fldChar w:fldCharType="begin" w:fldLock="1"/>
      </w:r>
      <w:r>
        <w:rPr>
          <w:noProof/>
        </w:rPr>
        <w:instrText xml:space="preserve"> PAGEREF _Toc169684507 \h </w:instrText>
      </w:r>
      <w:r>
        <w:rPr>
          <w:noProof/>
        </w:rPr>
      </w:r>
      <w:r>
        <w:rPr>
          <w:noProof/>
        </w:rPr>
        <w:fldChar w:fldCharType="separate"/>
      </w:r>
      <w:r>
        <w:rPr>
          <w:noProof/>
        </w:rPr>
        <w:t>45</w:t>
      </w:r>
      <w:r>
        <w:rPr>
          <w:noProof/>
        </w:rPr>
        <w:fldChar w:fldCharType="end"/>
      </w:r>
    </w:p>
    <w:p w14:paraId="0138E998" w14:textId="48171C7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_Toc169684508 \h </w:instrText>
      </w:r>
      <w:r>
        <w:rPr>
          <w:noProof/>
        </w:rPr>
      </w:r>
      <w:r>
        <w:rPr>
          <w:noProof/>
        </w:rPr>
        <w:fldChar w:fldCharType="separate"/>
      </w:r>
      <w:r>
        <w:rPr>
          <w:noProof/>
        </w:rPr>
        <w:t>45</w:t>
      </w:r>
      <w:r>
        <w:rPr>
          <w:noProof/>
        </w:rPr>
        <w:fldChar w:fldCharType="end"/>
      </w:r>
    </w:p>
    <w:p w14:paraId="7F6619D9" w14:textId="1A2A6F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_Toc169684509 \h </w:instrText>
      </w:r>
      <w:r>
        <w:rPr>
          <w:noProof/>
        </w:rPr>
      </w:r>
      <w:r>
        <w:rPr>
          <w:noProof/>
        </w:rPr>
        <w:fldChar w:fldCharType="separate"/>
      </w:r>
      <w:r>
        <w:rPr>
          <w:noProof/>
        </w:rPr>
        <w:t>45</w:t>
      </w:r>
      <w:r>
        <w:rPr>
          <w:noProof/>
        </w:rPr>
        <w:fldChar w:fldCharType="end"/>
      </w:r>
    </w:p>
    <w:p w14:paraId="0AFA8B6E" w14:textId="3AB5A6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_Toc169684510 \h </w:instrText>
      </w:r>
      <w:r>
        <w:rPr>
          <w:noProof/>
        </w:rPr>
      </w:r>
      <w:r>
        <w:rPr>
          <w:noProof/>
        </w:rPr>
        <w:fldChar w:fldCharType="separate"/>
      </w:r>
      <w:r>
        <w:rPr>
          <w:noProof/>
        </w:rPr>
        <w:t>46</w:t>
      </w:r>
      <w:r>
        <w:rPr>
          <w:noProof/>
        </w:rPr>
        <w:fldChar w:fldCharType="end"/>
      </w:r>
    </w:p>
    <w:p w14:paraId="48C3A1B3" w14:textId="4080514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_Toc169684511 \h </w:instrText>
      </w:r>
      <w:r>
        <w:rPr>
          <w:noProof/>
        </w:rPr>
      </w:r>
      <w:r>
        <w:rPr>
          <w:noProof/>
        </w:rPr>
        <w:fldChar w:fldCharType="separate"/>
      </w:r>
      <w:r>
        <w:rPr>
          <w:noProof/>
        </w:rPr>
        <w:t>46</w:t>
      </w:r>
      <w:r>
        <w:rPr>
          <w:noProof/>
        </w:rPr>
        <w:fldChar w:fldCharType="end"/>
      </w:r>
    </w:p>
    <w:p w14:paraId="141F2659" w14:textId="2706C9A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_Toc169684512 \h </w:instrText>
      </w:r>
      <w:r>
        <w:rPr>
          <w:noProof/>
        </w:rPr>
      </w:r>
      <w:r>
        <w:rPr>
          <w:noProof/>
        </w:rPr>
        <w:fldChar w:fldCharType="separate"/>
      </w:r>
      <w:r>
        <w:rPr>
          <w:noProof/>
        </w:rPr>
        <w:t>46</w:t>
      </w:r>
      <w:r>
        <w:rPr>
          <w:noProof/>
        </w:rPr>
        <w:fldChar w:fldCharType="end"/>
      </w:r>
    </w:p>
    <w:p w14:paraId="0A0EE167" w14:textId="7381646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_Toc169684513 \h </w:instrText>
      </w:r>
      <w:r>
        <w:rPr>
          <w:noProof/>
        </w:rPr>
      </w:r>
      <w:r>
        <w:rPr>
          <w:noProof/>
        </w:rPr>
        <w:fldChar w:fldCharType="separate"/>
      </w:r>
      <w:r>
        <w:rPr>
          <w:noProof/>
        </w:rPr>
        <w:t>46</w:t>
      </w:r>
      <w:r>
        <w:rPr>
          <w:noProof/>
        </w:rPr>
        <w:fldChar w:fldCharType="end"/>
      </w:r>
    </w:p>
    <w:p w14:paraId="77E9E150" w14:textId="36468EF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_Toc169684514 \h </w:instrText>
      </w:r>
      <w:r>
        <w:rPr>
          <w:noProof/>
        </w:rPr>
      </w:r>
      <w:r>
        <w:rPr>
          <w:noProof/>
        </w:rPr>
        <w:fldChar w:fldCharType="separate"/>
      </w:r>
      <w:r>
        <w:rPr>
          <w:noProof/>
        </w:rPr>
        <w:t>47</w:t>
      </w:r>
      <w:r>
        <w:rPr>
          <w:noProof/>
        </w:rPr>
        <w:fldChar w:fldCharType="end"/>
      </w:r>
    </w:p>
    <w:p w14:paraId="6275C367" w14:textId="45772D9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_Toc169684515 \h </w:instrText>
      </w:r>
      <w:r>
        <w:rPr>
          <w:noProof/>
        </w:rPr>
      </w:r>
      <w:r>
        <w:rPr>
          <w:noProof/>
        </w:rPr>
        <w:fldChar w:fldCharType="separate"/>
      </w:r>
      <w:r>
        <w:rPr>
          <w:noProof/>
        </w:rPr>
        <w:t>47</w:t>
      </w:r>
      <w:r>
        <w:rPr>
          <w:noProof/>
        </w:rPr>
        <w:fldChar w:fldCharType="end"/>
      </w:r>
    </w:p>
    <w:p w14:paraId="5AD644AC" w14:textId="6A7465D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_Toc169684516 \h </w:instrText>
      </w:r>
      <w:r>
        <w:rPr>
          <w:noProof/>
        </w:rPr>
      </w:r>
      <w:r>
        <w:rPr>
          <w:noProof/>
        </w:rPr>
        <w:fldChar w:fldCharType="separate"/>
      </w:r>
      <w:r>
        <w:rPr>
          <w:noProof/>
        </w:rPr>
        <w:t>48</w:t>
      </w:r>
      <w:r>
        <w:rPr>
          <w:noProof/>
        </w:rPr>
        <w:fldChar w:fldCharType="end"/>
      </w:r>
    </w:p>
    <w:p w14:paraId="691556CB" w14:textId="565CBA7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Type: </w:t>
      </w:r>
      <w:r>
        <w:rPr>
          <w:noProof/>
        </w:rPr>
        <w:t>ProSe</w:t>
      </w:r>
      <w:r w:rsidRPr="002A4E49">
        <w:rPr>
          <w:noProof/>
          <w:lang w:val="en-US"/>
        </w:rPr>
        <w:t>AuthData</w:t>
      </w:r>
      <w:r>
        <w:rPr>
          <w:noProof/>
        </w:rPr>
        <w:tab/>
      </w:r>
      <w:r>
        <w:rPr>
          <w:noProof/>
        </w:rPr>
        <w:fldChar w:fldCharType="begin" w:fldLock="1"/>
      </w:r>
      <w:r>
        <w:rPr>
          <w:noProof/>
        </w:rPr>
        <w:instrText xml:space="preserve"> PAGEREF _Toc169684517 \h </w:instrText>
      </w:r>
      <w:r>
        <w:rPr>
          <w:noProof/>
        </w:rPr>
      </w:r>
      <w:r>
        <w:rPr>
          <w:noProof/>
        </w:rPr>
        <w:fldChar w:fldCharType="separate"/>
      </w:r>
      <w:r>
        <w:rPr>
          <w:noProof/>
        </w:rPr>
        <w:t>48</w:t>
      </w:r>
      <w:r>
        <w:rPr>
          <w:noProof/>
        </w:rPr>
        <w:fldChar w:fldCharType="end"/>
      </w:r>
    </w:p>
    <w:p w14:paraId="72AFA18E" w14:textId="7287AA9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6.1.6.2.xx</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_Toc169684518 \h </w:instrText>
      </w:r>
      <w:r>
        <w:rPr>
          <w:noProof/>
        </w:rPr>
      </w:r>
      <w:r>
        <w:rPr>
          <w:noProof/>
        </w:rPr>
        <w:fldChar w:fldCharType="separate"/>
      </w:r>
      <w:r>
        <w:rPr>
          <w:noProof/>
        </w:rPr>
        <w:t>48</w:t>
      </w:r>
      <w:r>
        <w:rPr>
          <w:noProof/>
        </w:rPr>
        <w:fldChar w:fldCharType="end"/>
      </w:r>
    </w:p>
    <w:p w14:paraId="56D5AF6F" w14:textId="14A247E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_Toc169684519 \h </w:instrText>
      </w:r>
      <w:r>
        <w:rPr>
          <w:noProof/>
        </w:rPr>
      </w:r>
      <w:r>
        <w:rPr>
          <w:noProof/>
        </w:rPr>
        <w:fldChar w:fldCharType="separate"/>
      </w:r>
      <w:r>
        <w:rPr>
          <w:noProof/>
        </w:rPr>
        <w:t>48</w:t>
      </w:r>
      <w:r>
        <w:rPr>
          <w:noProof/>
        </w:rPr>
        <w:fldChar w:fldCharType="end"/>
      </w:r>
    </w:p>
    <w:p w14:paraId="5EB81010" w14:textId="3781523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_Toc169684520 \h </w:instrText>
      </w:r>
      <w:r>
        <w:rPr>
          <w:noProof/>
        </w:rPr>
      </w:r>
      <w:r>
        <w:rPr>
          <w:noProof/>
        </w:rPr>
        <w:fldChar w:fldCharType="separate"/>
      </w:r>
      <w:r>
        <w:rPr>
          <w:noProof/>
        </w:rPr>
        <w:t>48</w:t>
      </w:r>
      <w:r>
        <w:rPr>
          <w:noProof/>
        </w:rPr>
        <w:fldChar w:fldCharType="end"/>
      </w:r>
    </w:p>
    <w:p w14:paraId="564D0E60" w14:textId="37096EC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_Toc169684521 \h </w:instrText>
      </w:r>
      <w:r>
        <w:rPr>
          <w:noProof/>
        </w:rPr>
      </w:r>
      <w:r>
        <w:rPr>
          <w:noProof/>
        </w:rPr>
        <w:fldChar w:fldCharType="separate"/>
      </w:r>
      <w:r>
        <w:rPr>
          <w:noProof/>
        </w:rPr>
        <w:t>49</w:t>
      </w:r>
      <w:r>
        <w:rPr>
          <w:noProof/>
        </w:rPr>
        <w:fldChar w:fldCharType="end"/>
      </w:r>
    </w:p>
    <w:p w14:paraId="652D6D89" w14:textId="312EE1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_Toc169684522 \h </w:instrText>
      </w:r>
      <w:r>
        <w:rPr>
          <w:noProof/>
        </w:rPr>
      </w:r>
      <w:r>
        <w:rPr>
          <w:noProof/>
        </w:rPr>
        <w:fldChar w:fldCharType="separate"/>
      </w:r>
      <w:r>
        <w:rPr>
          <w:noProof/>
        </w:rPr>
        <w:t>49</w:t>
      </w:r>
      <w:r>
        <w:rPr>
          <w:noProof/>
        </w:rPr>
        <w:fldChar w:fldCharType="end"/>
      </w:r>
    </w:p>
    <w:p w14:paraId="1AD019DB" w14:textId="1A6E80A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_Toc169684523 \h </w:instrText>
      </w:r>
      <w:r>
        <w:rPr>
          <w:noProof/>
        </w:rPr>
      </w:r>
      <w:r>
        <w:rPr>
          <w:noProof/>
        </w:rPr>
        <w:fldChar w:fldCharType="separate"/>
      </w:r>
      <w:r>
        <w:rPr>
          <w:noProof/>
        </w:rPr>
        <w:t>49</w:t>
      </w:r>
      <w:r>
        <w:rPr>
          <w:noProof/>
        </w:rPr>
        <w:fldChar w:fldCharType="end"/>
      </w:r>
    </w:p>
    <w:p w14:paraId="3C7CAE6A" w14:textId="604244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_Toc169684524 \h </w:instrText>
      </w:r>
      <w:r>
        <w:rPr>
          <w:noProof/>
        </w:rPr>
      </w:r>
      <w:r>
        <w:rPr>
          <w:noProof/>
        </w:rPr>
        <w:fldChar w:fldCharType="separate"/>
      </w:r>
      <w:r>
        <w:rPr>
          <w:noProof/>
        </w:rPr>
        <w:t>49</w:t>
      </w:r>
      <w:r>
        <w:rPr>
          <w:noProof/>
        </w:rPr>
        <w:fldChar w:fldCharType="end"/>
      </w:r>
    </w:p>
    <w:p w14:paraId="163BF9C5" w14:textId="5103D5B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_Toc169684525 \h </w:instrText>
      </w:r>
      <w:r>
        <w:rPr>
          <w:noProof/>
        </w:rPr>
      </w:r>
      <w:r>
        <w:rPr>
          <w:noProof/>
        </w:rPr>
        <w:fldChar w:fldCharType="separate"/>
      </w:r>
      <w:r>
        <w:rPr>
          <w:noProof/>
        </w:rPr>
        <w:t>50</w:t>
      </w:r>
      <w:r>
        <w:rPr>
          <w:noProof/>
        </w:rPr>
        <w:fldChar w:fldCharType="end"/>
      </w:r>
    </w:p>
    <w:p w14:paraId="15E9A534" w14:textId="57C5710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_Toc169684526 \h </w:instrText>
      </w:r>
      <w:r>
        <w:rPr>
          <w:noProof/>
        </w:rPr>
      </w:r>
      <w:r>
        <w:rPr>
          <w:noProof/>
        </w:rPr>
        <w:fldChar w:fldCharType="separate"/>
      </w:r>
      <w:r>
        <w:rPr>
          <w:noProof/>
        </w:rPr>
        <w:t>50</w:t>
      </w:r>
      <w:r>
        <w:rPr>
          <w:noProof/>
        </w:rPr>
        <w:fldChar w:fldCharType="end"/>
      </w:r>
    </w:p>
    <w:p w14:paraId="3F737CEE" w14:textId="45CF005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_Toc169684527 \h </w:instrText>
      </w:r>
      <w:r>
        <w:rPr>
          <w:noProof/>
        </w:rPr>
      </w:r>
      <w:r>
        <w:rPr>
          <w:noProof/>
        </w:rPr>
        <w:fldChar w:fldCharType="separate"/>
      </w:r>
      <w:r>
        <w:rPr>
          <w:noProof/>
        </w:rPr>
        <w:t>50</w:t>
      </w:r>
      <w:r>
        <w:rPr>
          <w:noProof/>
        </w:rPr>
        <w:fldChar w:fldCharType="end"/>
      </w:r>
    </w:p>
    <w:p w14:paraId="4C8C8369" w14:textId="29298D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_Toc169684528 \h </w:instrText>
      </w:r>
      <w:r>
        <w:rPr>
          <w:noProof/>
        </w:rPr>
      </w:r>
      <w:r>
        <w:rPr>
          <w:noProof/>
        </w:rPr>
        <w:fldChar w:fldCharType="separate"/>
      </w:r>
      <w:r>
        <w:rPr>
          <w:noProof/>
        </w:rPr>
        <w:t>50</w:t>
      </w:r>
      <w:r>
        <w:rPr>
          <w:noProof/>
        </w:rPr>
        <w:fldChar w:fldCharType="end"/>
      </w:r>
    </w:p>
    <w:p w14:paraId="459A41E3" w14:textId="5C33B19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_Toc169684529 \h </w:instrText>
      </w:r>
      <w:r>
        <w:rPr>
          <w:noProof/>
        </w:rPr>
      </w:r>
      <w:r>
        <w:rPr>
          <w:noProof/>
        </w:rPr>
        <w:fldChar w:fldCharType="separate"/>
      </w:r>
      <w:r>
        <w:rPr>
          <w:noProof/>
        </w:rPr>
        <w:t>50</w:t>
      </w:r>
      <w:r>
        <w:rPr>
          <w:noProof/>
        </w:rPr>
        <w:fldChar w:fldCharType="end"/>
      </w:r>
    </w:p>
    <w:p w14:paraId="49DE8D23" w14:textId="0DEF751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_Toc169684530 \h </w:instrText>
      </w:r>
      <w:r>
        <w:rPr>
          <w:noProof/>
        </w:rPr>
      </w:r>
      <w:r>
        <w:rPr>
          <w:noProof/>
        </w:rPr>
        <w:fldChar w:fldCharType="separate"/>
      </w:r>
      <w:r>
        <w:rPr>
          <w:noProof/>
        </w:rPr>
        <w:t>50</w:t>
      </w:r>
      <w:r>
        <w:rPr>
          <w:noProof/>
        </w:rPr>
        <w:fldChar w:fldCharType="end"/>
      </w:r>
    </w:p>
    <w:p w14:paraId="79D9523A" w14:textId="71E76AE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_Toc169684531 \h </w:instrText>
      </w:r>
      <w:r>
        <w:rPr>
          <w:noProof/>
        </w:rPr>
      </w:r>
      <w:r>
        <w:rPr>
          <w:noProof/>
        </w:rPr>
        <w:fldChar w:fldCharType="separate"/>
      </w:r>
      <w:r>
        <w:rPr>
          <w:noProof/>
        </w:rPr>
        <w:t>50</w:t>
      </w:r>
      <w:r>
        <w:rPr>
          <w:noProof/>
        </w:rPr>
        <w:fldChar w:fldCharType="end"/>
      </w:r>
    </w:p>
    <w:p w14:paraId="21346519" w14:textId="2D2727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_Toc169684532 \h </w:instrText>
      </w:r>
      <w:r>
        <w:rPr>
          <w:noProof/>
        </w:rPr>
      </w:r>
      <w:r>
        <w:rPr>
          <w:noProof/>
        </w:rPr>
        <w:fldChar w:fldCharType="separate"/>
      </w:r>
      <w:r>
        <w:rPr>
          <w:noProof/>
        </w:rPr>
        <w:t>51</w:t>
      </w:r>
      <w:r>
        <w:rPr>
          <w:noProof/>
        </w:rPr>
        <w:fldChar w:fldCharType="end"/>
      </w:r>
    </w:p>
    <w:p w14:paraId="72172474" w14:textId="572A045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_Toc169684533 \h </w:instrText>
      </w:r>
      <w:r>
        <w:rPr>
          <w:noProof/>
        </w:rPr>
      </w:r>
      <w:r>
        <w:rPr>
          <w:noProof/>
        </w:rPr>
        <w:fldChar w:fldCharType="separate"/>
      </w:r>
      <w:r>
        <w:rPr>
          <w:noProof/>
        </w:rPr>
        <w:t>51</w:t>
      </w:r>
      <w:r>
        <w:rPr>
          <w:noProof/>
        </w:rPr>
        <w:fldChar w:fldCharType="end"/>
      </w:r>
    </w:p>
    <w:p w14:paraId="7CDE7511" w14:textId="4478ECC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_Toc169684534 \h </w:instrText>
      </w:r>
      <w:r>
        <w:rPr>
          <w:noProof/>
        </w:rPr>
      </w:r>
      <w:r>
        <w:rPr>
          <w:noProof/>
        </w:rPr>
        <w:fldChar w:fldCharType="separate"/>
      </w:r>
      <w:r>
        <w:rPr>
          <w:noProof/>
        </w:rPr>
        <w:t>52</w:t>
      </w:r>
      <w:r>
        <w:rPr>
          <w:noProof/>
        </w:rPr>
        <w:fldChar w:fldCharType="end"/>
      </w:r>
    </w:p>
    <w:p w14:paraId="7D3E01FC" w14:textId="2F57047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_Toc169684535 \h </w:instrText>
      </w:r>
      <w:r>
        <w:rPr>
          <w:noProof/>
        </w:rPr>
      </w:r>
      <w:r>
        <w:rPr>
          <w:noProof/>
        </w:rPr>
        <w:fldChar w:fldCharType="separate"/>
      </w:r>
      <w:r>
        <w:rPr>
          <w:noProof/>
        </w:rPr>
        <w:t>52</w:t>
      </w:r>
      <w:r>
        <w:rPr>
          <w:noProof/>
        </w:rPr>
        <w:fldChar w:fldCharType="end"/>
      </w:r>
    </w:p>
    <w:p w14:paraId="4EDF27A4" w14:textId="61C77A8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_Toc169684536 \h </w:instrText>
      </w:r>
      <w:r>
        <w:rPr>
          <w:noProof/>
        </w:rPr>
      </w:r>
      <w:r>
        <w:rPr>
          <w:noProof/>
        </w:rPr>
        <w:fldChar w:fldCharType="separate"/>
      </w:r>
      <w:r>
        <w:rPr>
          <w:noProof/>
        </w:rPr>
        <w:t>52</w:t>
      </w:r>
      <w:r>
        <w:rPr>
          <w:noProof/>
        </w:rPr>
        <w:fldChar w:fldCharType="end"/>
      </w:r>
    </w:p>
    <w:p w14:paraId="6200AB99" w14:textId="7B20EE85"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_Toc169684537 \h </w:instrText>
      </w:r>
      <w:r>
        <w:rPr>
          <w:noProof/>
        </w:rPr>
      </w:r>
      <w:r>
        <w:rPr>
          <w:noProof/>
        </w:rPr>
        <w:fldChar w:fldCharType="separate"/>
      </w:r>
      <w:r>
        <w:rPr>
          <w:noProof/>
        </w:rPr>
        <w:t>52</w:t>
      </w:r>
      <w:r>
        <w:rPr>
          <w:noProof/>
        </w:rPr>
        <w:fldChar w:fldCharType="end"/>
      </w:r>
    </w:p>
    <w:p w14:paraId="4EC3F16F" w14:textId="09FE6E4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_Toc169684538 \h </w:instrText>
      </w:r>
      <w:r>
        <w:rPr>
          <w:noProof/>
        </w:rPr>
      </w:r>
      <w:r>
        <w:rPr>
          <w:noProof/>
        </w:rPr>
        <w:fldChar w:fldCharType="separate"/>
      </w:r>
      <w:r>
        <w:rPr>
          <w:noProof/>
        </w:rPr>
        <w:t>52</w:t>
      </w:r>
      <w:r>
        <w:rPr>
          <w:noProof/>
        </w:rPr>
        <w:fldChar w:fldCharType="end"/>
      </w:r>
    </w:p>
    <w:p w14:paraId="4E121BE5" w14:textId="782070B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_Toc169684539 \h </w:instrText>
      </w:r>
      <w:r>
        <w:rPr>
          <w:noProof/>
        </w:rPr>
      </w:r>
      <w:r>
        <w:rPr>
          <w:noProof/>
        </w:rPr>
        <w:fldChar w:fldCharType="separate"/>
      </w:r>
      <w:r>
        <w:rPr>
          <w:noProof/>
        </w:rPr>
        <w:t>52</w:t>
      </w:r>
      <w:r>
        <w:rPr>
          <w:noProof/>
        </w:rPr>
        <w:fldChar w:fldCharType="end"/>
      </w:r>
    </w:p>
    <w:p w14:paraId="27C5019A" w14:textId="6504DF5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_Toc169684540 \h </w:instrText>
      </w:r>
      <w:r>
        <w:rPr>
          <w:noProof/>
        </w:rPr>
      </w:r>
      <w:r>
        <w:rPr>
          <w:noProof/>
        </w:rPr>
        <w:fldChar w:fldCharType="separate"/>
      </w:r>
      <w:r>
        <w:rPr>
          <w:noProof/>
        </w:rPr>
        <w:t>52</w:t>
      </w:r>
      <w:r>
        <w:rPr>
          <w:noProof/>
        </w:rPr>
        <w:fldChar w:fldCharType="end"/>
      </w:r>
    </w:p>
    <w:p w14:paraId="4BDB2984" w14:textId="2459A44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_Toc169684541 \h </w:instrText>
      </w:r>
      <w:r>
        <w:rPr>
          <w:noProof/>
        </w:rPr>
      </w:r>
      <w:r>
        <w:rPr>
          <w:noProof/>
        </w:rPr>
        <w:fldChar w:fldCharType="separate"/>
      </w:r>
      <w:r>
        <w:rPr>
          <w:noProof/>
        </w:rPr>
        <w:t>52</w:t>
      </w:r>
      <w:r>
        <w:rPr>
          <w:noProof/>
        </w:rPr>
        <w:fldChar w:fldCharType="end"/>
      </w:r>
    </w:p>
    <w:p w14:paraId="31D48C1D" w14:textId="36262F7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_Toc169684542 \h </w:instrText>
      </w:r>
      <w:r>
        <w:rPr>
          <w:noProof/>
        </w:rPr>
      </w:r>
      <w:r>
        <w:rPr>
          <w:noProof/>
        </w:rPr>
        <w:fldChar w:fldCharType="separate"/>
      </w:r>
      <w:r>
        <w:rPr>
          <w:noProof/>
        </w:rPr>
        <w:t>52</w:t>
      </w:r>
      <w:r>
        <w:rPr>
          <w:noProof/>
        </w:rPr>
        <w:fldChar w:fldCharType="end"/>
      </w:r>
    </w:p>
    <w:p w14:paraId="4210023C" w14:textId="045C047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_Toc169684543 \h </w:instrText>
      </w:r>
      <w:r>
        <w:rPr>
          <w:noProof/>
        </w:rPr>
      </w:r>
      <w:r>
        <w:rPr>
          <w:noProof/>
        </w:rPr>
        <w:fldChar w:fldCharType="separate"/>
      </w:r>
      <w:r>
        <w:rPr>
          <w:noProof/>
        </w:rPr>
        <w:t>52</w:t>
      </w:r>
      <w:r>
        <w:rPr>
          <w:noProof/>
        </w:rPr>
        <w:fldChar w:fldCharType="end"/>
      </w:r>
    </w:p>
    <w:p w14:paraId="7B329F7F" w14:textId="6A937D7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_Toc169684544 \h </w:instrText>
      </w:r>
      <w:r>
        <w:rPr>
          <w:noProof/>
        </w:rPr>
      </w:r>
      <w:r>
        <w:rPr>
          <w:noProof/>
        </w:rPr>
        <w:fldChar w:fldCharType="separate"/>
      </w:r>
      <w:r>
        <w:rPr>
          <w:noProof/>
        </w:rPr>
        <w:t>52</w:t>
      </w:r>
      <w:r>
        <w:rPr>
          <w:noProof/>
        </w:rPr>
        <w:fldChar w:fldCharType="end"/>
      </w:r>
    </w:p>
    <w:p w14:paraId="601DB3F6" w14:textId="248DAB4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Resource: supi (Custom operation)</w:t>
      </w:r>
      <w:r>
        <w:rPr>
          <w:noProof/>
        </w:rPr>
        <w:tab/>
      </w:r>
      <w:r>
        <w:rPr>
          <w:noProof/>
        </w:rPr>
        <w:fldChar w:fldCharType="begin" w:fldLock="1"/>
      </w:r>
      <w:r>
        <w:rPr>
          <w:noProof/>
        </w:rPr>
        <w:instrText xml:space="preserve"> PAGEREF _Toc169684545 \h </w:instrText>
      </w:r>
      <w:r>
        <w:rPr>
          <w:noProof/>
        </w:rPr>
      </w:r>
      <w:r>
        <w:rPr>
          <w:noProof/>
        </w:rPr>
        <w:fldChar w:fldCharType="separate"/>
      </w:r>
      <w:r>
        <w:rPr>
          <w:noProof/>
        </w:rPr>
        <w:t>53</w:t>
      </w:r>
      <w:r>
        <w:rPr>
          <w:noProof/>
        </w:rPr>
        <w:fldChar w:fldCharType="end"/>
      </w:r>
    </w:p>
    <w:p w14:paraId="6E8DC2B3" w14:textId="0C06C4C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_Toc169684546 \h </w:instrText>
      </w:r>
      <w:r>
        <w:rPr>
          <w:noProof/>
        </w:rPr>
      </w:r>
      <w:r>
        <w:rPr>
          <w:noProof/>
        </w:rPr>
        <w:fldChar w:fldCharType="separate"/>
      </w:r>
      <w:r>
        <w:rPr>
          <w:noProof/>
        </w:rPr>
        <w:t>53</w:t>
      </w:r>
      <w:r>
        <w:rPr>
          <w:noProof/>
        </w:rPr>
        <w:fldChar w:fldCharType="end"/>
      </w:r>
    </w:p>
    <w:p w14:paraId="4F73412A" w14:textId="71E9EA8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_Toc169684547 \h </w:instrText>
      </w:r>
      <w:r>
        <w:rPr>
          <w:noProof/>
        </w:rPr>
      </w:r>
      <w:r>
        <w:rPr>
          <w:noProof/>
        </w:rPr>
        <w:fldChar w:fldCharType="separate"/>
      </w:r>
      <w:r>
        <w:rPr>
          <w:noProof/>
        </w:rPr>
        <w:t>53</w:t>
      </w:r>
      <w:r>
        <w:rPr>
          <w:noProof/>
        </w:rPr>
        <w:fldChar w:fldCharType="end"/>
      </w:r>
    </w:p>
    <w:p w14:paraId="1397D714" w14:textId="75ECC68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_Toc169684548 \h </w:instrText>
      </w:r>
      <w:r>
        <w:rPr>
          <w:noProof/>
        </w:rPr>
      </w:r>
      <w:r>
        <w:rPr>
          <w:noProof/>
        </w:rPr>
        <w:fldChar w:fldCharType="separate"/>
      </w:r>
      <w:r>
        <w:rPr>
          <w:noProof/>
        </w:rPr>
        <w:t>53</w:t>
      </w:r>
      <w:r>
        <w:rPr>
          <w:noProof/>
        </w:rPr>
        <w:fldChar w:fldCharType="end"/>
      </w:r>
    </w:p>
    <w:p w14:paraId="4322E68B" w14:textId="2C959F4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_Toc169684549 \h </w:instrText>
      </w:r>
      <w:r>
        <w:rPr>
          <w:noProof/>
        </w:rPr>
      </w:r>
      <w:r>
        <w:rPr>
          <w:noProof/>
        </w:rPr>
        <w:fldChar w:fldCharType="separate"/>
      </w:r>
      <w:r>
        <w:rPr>
          <w:noProof/>
        </w:rPr>
        <w:t>54</w:t>
      </w:r>
      <w:r>
        <w:rPr>
          <w:noProof/>
        </w:rPr>
        <w:fldChar w:fldCharType="end"/>
      </w:r>
    </w:p>
    <w:p w14:paraId="2CF338E4" w14:textId="030A027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_Toc169684550 \h </w:instrText>
      </w:r>
      <w:r>
        <w:rPr>
          <w:noProof/>
        </w:rPr>
      </w:r>
      <w:r>
        <w:rPr>
          <w:noProof/>
        </w:rPr>
        <w:fldChar w:fldCharType="separate"/>
      </w:r>
      <w:r>
        <w:rPr>
          <w:noProof/>
        </w:rPr>
        <w:t>55</w:t>
      </w:r>
      <w:r>
        <w:rPr>
          <w:noProof/>
        </w:rPr>
        <w:fldChar w:fldCharType="end"/>
      </w:r>
    </w:p>
    <w:p w14:paraId="09DA46DE" w14:textId="104A727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_Toc169684551 \h </w:instrText>
      </w:r>
      <w:r>
        <w:rPr>
          <w:noProof/>
        </w:rPr>
      </w:r>
      <w:r>
        <w:rPr>
          <w:noProof/>
        </w:rPr>
        <w:fldChar w:fldCharType="separate"/>
      </w:r>
      <w:r>
        <w:rPr>
          <w:noProof/>
        </w:rPr>
        <w:t>55</w:t>
      </w:r>
      <w:r>
        <w:rPr>
          <w:noProof/>
        </w:rPr>
        <w:fldChar w:fldCharType="end"/>
      </w:r>
    </w:p>
    <w:p w14:paraId="15DD636E" w14:textId="210457F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_Toc169684552 \h </w:instrText>
      </w:r>
      <w:r>
        <w:rPr>
          <w:noProof/>
        </w:rPr>
      </w:r>
      <w:r>
        <w:rPr>
          <w:noProof/>
        </w:rPr>
        <w:fldChar w:fldCharType="separate"/>
      </w:r>
      <w:r>
        <w:rPr>
          <w:noProof/>
        </w:rPr>
        <w:t>55</w:t>
      </w:r>
      <w:r>
        <w:rPr>
          <w:noProof/>
        </w:rPr>
        <w:fldChar w:fldCharType="end"/>
      </w:r>
    </w:p>
    <w:p w14:paraId="693C2FF3" w14:textId="6080964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_Toc169684553 \h </w:instrText>
      </w:r>
      <w:r>
        <w:rPr>
          <w:noProof/>
        </w:rPr>
      </w:r>
      <w:r>
        <w:rPr>
          <w:noProof/>
        </w:rPr>
        <w:fldChar w:fldCharType="separate"/>
      </w:r>
      <w:r>
        <w:rPr>
          <w:noProof/>
        </w:rPr>
        <w:t>55</w:t>
      </w:r>
      <w:r>
        <w:rPr>
          <w:noProof/>
        </w:rPr>
        <w:fldChar w:fldCharType="end"/>
      </w:r>
    </w:p>
    <w:p w14:paraId="450877EF" w14:textId="409E3CE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_Toc169684554 \h </w:instrText>
      </w:r>
      <w:r>
        <w:rPr>
          <w:noProof/>
        </w:rPr>
      </w:r>
      <w:r>
        <w:rPr>
          <w:noProof/>
        </w:rPr>
        <w:fldChar w:fldCharType="separate"/>
      </w:r>
      <w:r>
        <w:rPr>
          <w:noProof/>
        </w:rPr>
        <w:t>56</w:t>
      </w:r>
      <w:r>
        <w:rPr>
          <w:noProof/>
        </w:rPr>
        <w:fldChar w:fldCharType="end"/>
      </w:r>
    </w:p>
    <w:p w14:paraId="70EDF2EC" w14:textId="20B9C7C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_Toc169684555 \h </w:instrText>
      </w:r>
      <w:r>
        <w:rPr>
          <w:noProof/>
        </w:rPr>
      </w:r>
      <w:r>
        <w:rPr>
          <w:noProof/>
        </w:rPr>
        <w:fldChar w:fldCharType="separate"/>
      </w:r>
      <w:r>
        <w:rPr>
          <w:noProof/>
        </w:rPr>
        <w:t>56</w:t>
      </w:r>
      <w:r>
        <w:rPr>
          <w:noProof/>
        </w:rPr>
        <w:fldChar w:fldCharType="end"/>
      </w:r>
    </w:p>
    <w:p w14:paraId="738D4589" w14:textId="7A518F5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_Toc169684556 \h </w:instrText>
      </w:r>
      <w:r>
        <w:rPr>
          <w:noProof/>
        </w:rPr>
      </w:r>
      <w:r>
        <w:rPr>
          <w:noProof/>
        </w:rPr>
        <w:fldChar w:fldCharType="separate"/>
      </w:r>
      <w:r>
        <w:rPr>
          <w:noProof/>
        </w:rPr>
        <w:t>56</w:t>
      </w:r>
      <w:r>
        <w:rPr>
          <w:noProof/>
        </w:rPr>
        <w:fldChar w:fldCharType="end"/>
      </w:r>
    </w:p>
    <w:p w14:paraId="0DB19813" w14:textId="659EEAD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_Toc169684557 \h </w:instrText>
      </w:r>
      <w:r>
        <w:rPr>
          <w:noProof/>
        </w:rPr>
      </w:r>
      <w:r>
        <w:rPr>
          <w:noProof/>
        </w:rPr>
        <w:fldChar w:fldCharType="separate"/>
      </w:r>
      <w:r>
        <w:rPr>
          <w:noProof/>
        </w:rPr>
        <w:t>56</w:t>
      </w:r>
      <w:r>
        <w:rPr>
          <w:noProof/>
        </w:rPr>
        <w:fldChar w:fldCharType="end"/>
      </w:r>
    </w:p>
    <w:p w14:paraId="7123DBC1" w14:textId="5622A0D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_Toc169684558 \h </w:instrText>
      </w:r>
      <w:r>
        <w:rPr>
          <w:noProof/>
        </w:rPr>
      </w:r>
      <w:r>
        <w:rPr>
          <w:noProof/>
        </w:rPr>
        <w:fldChar w:fldCharType="separate"/>
      </w:r>
      <w:r>
        <w:rPr>
          <w:noProof/>
        </w:rPr>
        <w:t>57</w:t>
      </w:r>
      <w:r>
        <w:rPr>
          <w:noProof/>
        </w:rPr>
        <w:fldChar w:fldCharType="end"/>
      </w:r>
    </w:p>
    <w:p w14:paraId="07B26690" w14:textId="1A4CED4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_Toc169684559 \h </w:instrText>
      </w:r>
      <w:r>
        <w:rPr>
          <w:noProof/>
        </w:rPr>
      </w:r>
      <w:r>
        <w:rPr>
          <w:noProof/>
        </w:rPr>
        <w:fldChar w:fldCharType="separate"/>
      </w:r>
      <w:r>
        <w:rPr>
          <w:noProof/>
        </w:rPr>
        <w:t>57</w:t>
      </w:r>
      <w:r>
        <w:rPr>
          <w:noProof/>
        </w:rPr>
        <w:fldChar w:fldCharType="end"/>
      </w:r>
    </w:p>
    <w:p w14:paraId="62156812" w14:textId="57F6C47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_Toc169684560 \h </w:instrText>
      </w:r>
      <w:r>
        <w:rPr>
          <w:noProof/>
        </w:rPr>
      </w:r>
      <w:r>
        <w:rPr>
          <w:noProof/>
        </w:rPr>
        <w:fldChar w:fldCharType="separate"/>
      </w:r>
      <w:r>
        <w:rPr>
          <w:noProof/>
        </w:rPr>
        <w:t>57</w:t>
      </w:r>
      <w:r>
        <w:rPr>
          <w:noProof/>
        </w:rPr>
        <w:fldChar w:fldCharType="end"/>
      </w:r>
    </w:p>
    <w:p w14:paraId="6A46587F" w14:textId="01D5D4C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_Toc169684561 \h </w:instrText>
      </w:r>
      <w:r>
        <w:rPr>
          <w:noProof/>
        </w:rPr>
      </w:r>
      <w:r>
        <w:rPr>
          <w:noProof/>
        </w:rPr>
        <w:fldChar w:fldCharType="separate"/>
      </w:r>
      <w:r>
        <w:rPr>
          <w:noProof/>
        </w:rPr>
        <w:t>58</w:t>
      </w:r>
      <w:r>
        <w:rPr>
          <w:noProof/>
        </w:rPr>
        <w:fldChar w:fldCharType="end"/>
      </w:r>
    </w:p>
    <w:p w14:paraId="27BDF7CD" w14:textId="7359FF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_Toc169684562 \h </w:instrText>
      </w:r>
      <w:r>
        <w:rPr>
          <w:noProof/>
        </w:rPr>
      </w:r>
      <w:r>
        <w:rPr>
          <w:noProof/>
        </w:rPr>
        <w:fldChar w:fldCharType="separate"/>
      </w:r>
      <w:r>
        <w:rPr>
          <w:noProof/>
        </w:rPr>
        <w:t>58</w:t>
      </w:r>
      <w:r>
        <w:rPr>
          <w:noProof/>
        </w:rPr>
        <w:fldChar w:fldCharType="end"/>
      </w:r>
    </w:p>
    <w:p w14:paraId="3DD82A05" w14:textId="3E4FB65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_Toc169684563 \h </w:instrText>
      </w:r>
      <w:r>
        <w:rPr>
          <w:noProof/>
        </w:rPr>
      </w:r>
      <w:r>
        <w:rPr>
          <w:noProof/>
        </w:rPr>
        <w:fldChar w:fldCharType="separate"/>
      </w:r>
      <w:r>
        <w:rPr>
          <w:noProof/>
        </w:rPr>
        <w:t>58</w:t>
      </w:r>
      <w:r>
        <w:rPr>
          <w:noProof/>
        </w:rPr>
        <w:fldChar w:fldCharType="end"/>
      </w:r>
    </w:p>
    <w:p w14:paraId="28D0E4A6" w14:textId="45C3D3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_Toc169684564 \h </w:instrText>
      </w:r>
      <w:r>
        <w:rPr>
          <w:noProof/>
        </w:rPr>
      </w:r>
      <w:r>
        <w:rPr>
          <w:noProof/>
        </w:rPr>
        <w:fldChar w:fldCharType="separate"/>
      </w:r>
      <w:r>
        <w:rPr>
          <w:noProof/>
        </w:rPr>
        <w:t>58</w:t>
      </w:r>
      <w:r>
        <w:rPr>
          <w:noProof/>
        </w:rPr>
        <w:fldChar w:fldCharType="end"/>
      </w:r>
    </w:p>
    <w:p w14:paraId="70E07E2E" w14:textId="2EB9D9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_Toc169684565 \h </w:instrText>
      </w:r>
      <w:r>
        <w:rPr>
          <w:noProof/>
        </w:rPr>
      </w:r>
      <w:r>
        <w:rPr>
          <w:noProof/>
        </w:rPr>
        <w:fldChar w:fldCharType="separate"/>
      </w:r>
      <w:r>
        <w:rPr>
          <w:noProof/>
        </w:rPr>
        <w:t>58</w:t>
      </w:r>
      <w:r>
        <w:rPr>
          <w:noProof/>
        </w:rPr>
        <w:fldChar w:fldCharType="end"/>
      </w:r>
    </w:p>
    <w:p w14:paraId="6F55AEA8" w14:textId="7985B44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_Toc169684566 \h </w:instrText>
      </w:r>
      <w:r>
        <w:rPr>
          <w:noProof/>
        </w:rPr>
      </w:r>
      <w:r>
        <w:rPr>
          <w:noProof/>
        </w:rPr>
        <w:fldChar w:fldCharType="separate"/>
      </w:r>
      <w:r>
        <w:rPr>
          <w:noProof/>
        </w:rPr>
        <w:t>58</w:t>
      </w:r>
      <w:r>
        <w:rPr>
          <w:noProof/>
        </w:rPr>
        <w:fldChar w:fldCharType="end"/>
      </w:r>
    </w:p>
    <w:p w14:paraId="451A5E4A" w14:textId="740515A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_Toc169684567 \h </w:instrText>
      </w:r>
      <w:r>
        <w:rPr>
          <w:noProof/>
        </w:rPr>
      </w:r>
      <w:r>
        <w:rPr>
          <w:noProof/>
        </w:rPr>
        <w:fldChar w:fldCharType="separate"/>
      </w:r>
      <w:r>
        <w:rPr>
          <w:noProof/>
        </w:rPr>
        <w:t>58</w:t>
      </w:r>
      <w:r>
        <w:rPr>
          <w:noProof/>
        </w:rPr>
        <w:fldChar w:fldCharType="end"/>
      </w:r>
    </w:p>
    <w:p w14:paraId="1FA00F15" w14:textId="3B59CAC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_Toc169684568 \h </w:instrText>
      </w:r>
      <w:r>
        <w:rPr>
          <w:noProof/>
        </w:rPr>
      </w:r>
      <w:r>
        <w:rPr>
          <w:noProof/>
        </w:rPr>
        <w:fldChar w:fldCharType="separate"/>
      </w:r>
      <w:r>
        <w:rPr>
          <w:noProof/>
        </w:rPr>
        <w:t>59</w:t>
      </w:r>
      <w:r>
        <w:rPr>
          <w:noProof/>
        </w:rPr>
        <w:fldChar w:fldCharType="end"/>
      </w:r>
    </w:p>
    <w:p w14:paraId="5A6F5612" w14:textId="6371376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_Toc169684569 \h </w:instrText>
      </w:r>
      <w:r>
        <w:rPr>
          <w:noProof/>
        </w:rPr>
      </w:r>
      <w:r>
        <w:rPr>
          <w:noProof/>
        </w:rPr>
        <w:fldChar w:fldCharType="separate"/>
      </w:r>
      <w:r>
        <w:rPr>
          <w:noProof/>
        </w:rPr>
        <w:t>59</w:t>
      </w:r>
      <w:r>
        <w:rPr>
          <w:noProof/>
        </w:rPr>
        <w:fldChar w:fldCharType="end"/>
      </w:r>
    </w:p>
    <w:p w14:paraId="7C45C847" w14:textId="23E18A4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_Toc169684570 \h </w:instrText>
      </w:r>
      <w:r>
        <w:rPr>
          <w:noProof/>
        </w:rPr>
      </w:r>
      <w:r>
        <w:rPr>
          <w:noProof/>
        </w:rPr>
        <w:fldChar w:fldCharType="separate"/>
      </w:r>
      <w:r>
        <w:rPr>
          <w:noProof/>
        </w:rPr>
        <w:t>59</w:t>
      </w:r>
      <w:r>
        <w:rPr>
          <w:noProof/>
        </w:rPr>
        <w:fldChar w:fldCharType="end"/>
      </w:r>
    </w:p>
    <w:p w14:paraId="1C214089" w14:textId="6F0DBB7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_Toc169684571 \h </w:instrText>
      </w:r>
      <w:r>
        <w:rPr>
          <w:noProof/>
        </w:rPr>
      </w:r>
      <w:r>
        <w:rPr>
          <w:noProof/>
        </w:rPr>
        <w:fldChar w:fldCharType="separate"/>
      </w:r>
      <w:r>
        <w:rPr>
          <w:noProof/>
        </w:rPr>
        <w:t>59</w:t>
      </w:r>
      <w:r>
        <w:rPr>
          <w:noProof/>
        </w:rPr>
        <w:fldChar w:fldCharType="end"/>
      </w:r>
    </w:p>
    <w:p w14:paraId="42B57B3F" w14:textId="104FA59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_Toc169684572 \h </w:instrText>
      </w:r>
      <w:r>
        <w:rPr>
          <w:noProof/>
        </w:rPr>
      </w:r>
      <w:r>
        <w:rPr>
          <w:noProof/>
        </w:rPr>
        <w:fldChar w:fldCharType="separate"/>
      </w:r>
      <w:r>
        <w:rPr>
          <w:noProof/>
        </w:rPr>
        <w:t>59</w:t>
      </w:r>
      <w:r>
        <w:rPr>
          <w:noProof/>
        </w:rPr>
        <w:fldChar w:fldCharType="end"/>
      </w:r>
    </w:p>
    <w:p w14:paraId="4745F18F" w14:textId="7644C79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_Toc169684573 \h </w:instrText>
      </w:r>
      <w:r>
        <w:rPr>
          <w:noProof/>
        </w:rPr>
      </w:r>
      <w:r>
        <w:rPr>
          <w:noProof/>
        </w:rPr>
        <w:fldChar w:fldCharType="separate"/>
      </w:r>
      <w:r>
        <w:rPr>
          <w:noProof/>
        </w:rPr>
        <w:t>60</w:t>
      </w:r>
      <w:r>
        <w:rPr>
          <w:noProof/>
        </w:rPr>
        <w:fldChar w:fldCharType="end"/>
      </w:r>
    </w:p>
    <w:p w14:paraId="6150D456" w14:textId="593F74D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_Toc169684574 \h </w:instrText>
      </w:r>
      <w:r>
        <w:rPr>
          <w:noProof/>
        </w:rPr>
      </w:r>
      <w:r>
        <w:rPr>
          <w:noProof/>
        </w:rPr>
        <w:fldChar w:fldCharType="separate"/>
      </w:r>
      <w:r>
        <w:rPr>
          <w:noProof/>
        </w:rPr>
        <w:t>60</w:t>
      </w:r>
      <w:r>
        <w:rPr>
          <w:noProof/>
        </w:rPr>
        <w:fldChar w:fldCharType="end"/>
      </w:r>
    </w:p>
    <w:p w14:paraId="74EEDBD4" w14:textId="2076870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_Toc169684575 \h </w:instrText>
      </w:r>
      <w:r>
        <w:rPr>
          <w:noProof/>
        </w:rPr>
      </w:r>
      <w:r>
        <w:rPr>
          <w:noProof/>
        </w:rPr>
        <w:fldChar w:fldCharType="separate"/>
      </w:r>
      <w:r>
        <w:rPr>
          <w:noProof/>
        </w:rPr>
        <w:t>60</w:t>
      </w:r>
      <w:r>
        <w:rPr>
          <w:noProof/>
        </w:rPr>
        <w:fldChar w:fldCharType="end"/>
      </w:r>
    </w:p>
    <w:p w14:paraId="0A744623" w14:textId="4137DC4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_Toc169684576 \h </w:instrText>
      </w:r>
      <w:r>
        <w:rPr>
          <w:noProof/>
        </w:rPr>
      </w:r>
      <w:r>
        <w:rPr>
          <w:noProof/>
        </w:rPr>
        <w:fldChar w:fldCharType="separate"/>
      </w:r>
      <w:r>
        <w:rPr>
          <w:noProof/>
        </w:rPr>
        <w:t>60</w:t>
      </w:r>
      <w:r>
        <w:rPr>
          <w:noProof/>
        </w:rPr>
        <w:fldChar w:fldCharType="end"/>
      </w:r>
    </w:p>
    <w:p w14:paraId="29B35268" w14:textId="3F685DF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_Toc169684577 \h </w:instrText>
      </w:r>
      <w:r>
        <w:rPr>
          <w:noProof/>
        </w:rPr>
      </w:r>
      <w:r>
        <w:rPr>
          <w:noProof/>
        </w:rPr>
        <w:fldChar w:fldCharType="separate"/>
      </w:r>
      <w:r>
        <w:rPr>
          <w:noProof/>
        </w:rPr>
        <w:t>60</w:t>
      </w:r>
      <w:r>
        <w:rPr>
          <w:noProof/>
        </w:rPr>
        <w:fldChar w:fldCharType="end"/>
      </w:r>
    </w:p>
    <w:p w14:paraId="5F6D2144" w14:textId="29D95CA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_Toc169684578 \h </w:instrText>
      </w:r>
      <w:r>
        <w:rPr>
          <w:noProof/>
        </w:rPr>
      </w:r>
      <w:r>
        <w:rPr>
          <w:noProof/>
        </w:rPr>
        <w:fldChar w:fldCharType="separate"/>
      </w:r>
      <w:r>
        <w:rPr>
          <w:noProof/>
        </w:rPr>
        <w:t>60</w:t>
      </w:r>
      <w:r>
        <w:rPr>
          <w:noProof/>
        </w:rPr>
        <w:fldChar w:fldCharType="end"/>
      </w:r>
    </w:p>
    <w:p w14:paraId="78A22476" w14:textId="7EB730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_Toc169684579 \h </w:instrText>
      </w:r>
      <w:r>
        <w:rPr>
          <w:noProof/>
        </w:rPr>
      </w:r>
      <w:r>
        <w:rPr>
          <w:noProof/>
        </w:rPr>
        <w:fldChar w:fldCharType="separate"/>
      </w:r>
      <w:r>
        <w:rPr>
          <w:noProof/>
        </w:rPr>
        <w:t>60</w:t>
      </w:r>
      <w:r>
        <w:rPr>
          <w:noProof/>
        </w:rPr>
        <w:fldChar w:fldCharType="end"/>
      </w:r>
    </w:p>
    <w:p w14:paraId="7F5DBF3F" w14:textId="1350A82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_Toc169684580 \h </w:instrText>
      </w:r>
      <w:r>
        <w:rPr>
          <w:noProof/>
        </w:rPr>
      </w:r>
      <w:r>
        <w:rPr>
          <w:noProof/>
        </w:rPr>
        <w:fldChar w:fldCharType="separate"/>
      </w:r>
      <w:r>
        <w:rPr>
          <w:noProof/>
        </w:rPr>
        <w:t>60</w:t>
      </w:r>
      <w:r>
        <w:rPr>
          <w:noProof/>
        </w:rPr>
        <w:fldChar w:fldCharType="end"/>
      </w:r>
    </w:p>
    <w:p w14:paraId="4A7EC1CE" w14:textId="351DC5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_Toc169684581 \h </w:instrText>
      </w:r>
      <w:r>
        <w:rPr>
          <w:noProof/>
        </w:rPr>
      </w:r>
      <w:r>
        <w:rPr>
          <w:noProof/>
        </w:rPr>
        <w:fldChar w:fldCharType="separate"/>
      </w:r>
      <w:r>
        <w:rPr>
          <w:noProof/>
        </w:rPr>
        <w:t>60</w:t>
      </w:r>
      <w:r>
        <w:rPr>
          <w:noProof/>
        </w:rPr>
        <w:fldChar w:fldCharType="end"/>
      </w:r>
    </w:p>
    <w:p w14:paraId="7BDDE7A8" w14:textId="20865FDE"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_Toc169684582 \h </w:instrText>
      </w:r>
      <w:r>
        <w:rPr>
          <w:noProof/>
        </w:rPr>
      </w:r>
      <w:r>
        <w:rPr>
          <w:noProof/>
        </w:rPr>
        <w:fldChar w:fldCharType="separate"/>
      </w:r>
      <w:r>
        <w:rPr>
          <w:noProof/>
        </w:rPr>
        <w:t>61</w:t>
      </w:r>
      <w:r>
        <w:rPr>
          <w:noProof/>
        </w:rPr>
        <w:fldChar w:fldCharType="end"/>
      </w:r>
    </w:p>
    <w:p w14:paraId="0B0D007C" w14:textId="7D8A2811"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_Toc169684583 \h </w:instrText>
      </w:r>
      <w:r>
        <w:rPr>
          <w:noProof/>
        </w:rPr>
      </w:r>
      <w:r>
        <w:rPr>
          <w:noProof/>
        </w:rPr>
        <w:fldChar w:fldCharType="separate"/>
      </w:r>
      <w:r>
        <w:rPr>
          <w:noProof/>
        </w:rPr>
        <w:t>61</w:t>
      </w:r>
      <w:r>
        <w:rPr>
          <w:noProof/>
        </w:rPr>
        <w:fldChar w:fldCharType="end"/>
      </w:r>
    </w:p>
    <w:p w14:paraId="0CD8509E" w14:textId="2D8E521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Resource: </w:t>
      </w:r>
      <w:r w:rsidRPr="002A4E49">
        <w:rPr>
          <w:noProof/>
          <w:lang w:val="en-US" w:eastAsia="zh-CN"/>
        </w:rPr>
        <w:t>supi (Custom operation)</w:t>
      </w:r>
      <w:r>
        <w:rPr>
          <w:noProof/>
        </w:rPr>
        <w:tab/>
      </w:r>
      <w:r>
        <w:rPr>
          <w:noProof/>
        </w:rPr>
        <w:fldChar w:fldCharType="begin" w:fldLock="1"/>
      </w:r>
      <w:r>
        <w:rPr>
          <w:noProof/>
        </w:rPr>
        <w:instrText xml:space="preserve"> PAGEREF _Toc169684584 \h </w:instrText>
      </w:r>
      <w:r>
        <w:rPr>
          <w:noProof/>
        </w:rPr>
      </w:r>
      <w:r>
        <w:rPr>
          <w:noProof/>
        </w:rPr>
        <w:fldChar w:fldCharType="separate"/>
      </w:r>
      <w:r>
        <w:rPr>
          <w:noProof/>
        </w:rPr>
        <w:t>61</w:t>
      </w:r>
      <w:r>
        <w:rPr>
          <w:noProof/>
        </w:rPr>
        <w:fldChar w:fldCharType="end"/>
      </w:r>
    </w:p>
    <w:p w14:paraId="61998062" w14:textId="7336F7B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_Toc169684585 \h </w:instrText>
      </w:r>
      <w:r>
        <w:rPr>
          <w:noProof/>
        </w:rPr>
      </w:r>
      <w:r>
        <w:rPr>
          <w:noProof/>
        </w:rPr>
        <w:fldChar w:fldCharType="separate"/>
      </w:r>
      <w:r>
        <w:rPr>
          <w:noProof/>
        </w:rPr>
        <w:t>61</w:t>
      </w:r>
      <w:r>
        <w:rPr>
          <w:noProof/>
        </w:rPr>
        <w:fldChar w:fldCharType="end"/>
      </w:r>
    </w:p>
    <w:p w14:paraId="58DF1846" w14:textId="5777FE0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_Toc169684586 \h </w:instrText>
      </w:r>
      <w:r>
        <w:rPr>
          <w:noProof/>
        </w:rPr>
      </w:r>
      <w:r>
        <w:rPr>
          <w:noProof/>
        </w:rPr>
        <w:fldChar w:fldCharType="separate"/>
      </w:r>
      <w:r>
        <w:rPr>
          <w:noProof/>
        </w:rPr>
        <w:t>61</w:t>
      </w:r>
      <w:r>
        <w:rPr>
          <w:noProof/>
        </w:rPr>
        <w:fldChar w:fldCharType="end"/>
      </w:r>
    </w:p>
    <w:p w14:paraId="01B32C1F" w14:textId="5E6CAF5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_Toc169684587 \h </w:instrText>
      </w:r>
      <w:r>
        <w:rPr>
          <w:noProof/>
        </w:rPr>
      </w:r>
      <w:r>
        <w:rPr>
          <w:noProof/>
        </w:rPr>
        <w:fldChar w:fldCharType="separate"/>
      </w:r>
      <w:r>
        <w:rPr>
          <w:noProof/>
        </w:rPr>
        <w:t>61</w:t>
      </w:r>
      <w:r>
        <w:rPr>
          <w:noProof/>
        </w:rPr>
        <w:fldChar w:fldCharType="end"/>
      </w:r>
    </w:p>
    <w:p w14:paraId="51B049F2" w14:textId="580F1E9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_Toc169684588 \h </w:instrText>
      </w:r>
      <w:r>
        <w:rPr>
          <w:noProof/>
        </w:rPr>
      </w:r>
      <w:r>
        <w:rPr>
          <w:noProof/>
        </w:rPr>
        <w:fldChar w:fldCharType="separate"/>
      </w:r>
      <w:r>
        <w:rPr>
          <w:noProof/>
        </w:rPr>
        <w:t>62</w:t>
      </w:r>
      <w:r>
        <w:rPr>
          <w:noProof/>
        </w:rPr>
        <w:fldChar w:fldCharType="end"/>
      </w:r>
    </w:p>
    <w:p w14:paraId="7311BAF4" w14:textId="03A3C70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_Toc169684589 \h </w:instrText>
      </w:r>
      <w:r>
        <w:rPr>
          <w:noProof/>
        </w:rPr>
      </w:r>
      <w:r>
        <w:rPr>
          <w:noProof/>
        </w:rPr>
        <w:fldChar w:fldCharType="separate"/>
      </w:r>
      <w:r>
        <w:rPr>
          <w:noProof/>
        </w:rPr>
        <w:t>63</w:t>
      </w:r>
      <w:r>
        <w:rPr>
          <w:noProof/>
        </w:rPr>
        <w:fldChar w:fldCharType="end"/>
      </w:r>
    </w:p>
    <w:p w14:paraId="0A3E2505" w14:textId="793D9DE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_Toc169684590 \h </w:instrText>
      </w:r>
      <w:r>
        <w:rPr>
          <w:noProof/>
        </w:rPr>
      </w:r>
      <w:r>
        <w:rPr>
          <w:noProof/>
        </w:rPr>
        <w:fldChar w:fldCharType="separate"/>
      </w:r>
      <w:r>
        <w:rPr>
          <w:noProof/>
        </w:rPr>
        <w:t>63</w:t>
      </w:r>
      <w:r>
        <w:rPr>
          <w:noProof/>
        </w:rPr>
        <w:fldChar w:fldCharType="end"/>
      </w:r>
    </w:p>
    <w:p w14:paraId="0D1EE665" w14:textId="36070FD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_Toc169684591 \h </w:instrText>
      </w:r>
      <w:r>
        <w:rPr>
          <w:noProof/>
        </w:rPr>
      </w:r>
      <w:r>
        <w:rPr>
          <w:noProof/>
        </w:rPr>
        <w:fldChar w:fldCharType="separate"/>
      </w:r>
      <w:r>
        <w:rPr>
          <w:noProof/>
        </w:rPr>
        <w:t>63</w:t>
      </w:r>
      <w:r>
        <w:rPr>
          <w:noProof/>
        </w:rPr>
        <w:fldChar w:fldCharType="end"/>
      </w:r>
    </w:p>
    <w:p w14:paraId="75795F4B" w14:textId="3CCBDF1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_Toc169684592 \h </w:instrText>
      </w:r>
      <w:r>
        <w:rPr>
          <w:noProof/>
        </w:rPr>
      </w:r>
      <w:r>
        <w:rPr>
          <w:noProof/>
        </w:rPr>
        <w:fldChar w:fldCharType="separate"/>
      </w:r>
      <w:r>
        <w:rPr>
          <w:noProof/>
        </w:rPr>
        <w:t>63</w:t>
      </w:r>
      <w:r>
        <w:rPr>
          <w:noProof/>
        </w:rPr>
        <w:fldChar w:fldCharType="end"/>
      </w:r>
    </w:p>
    <w:p w14:paraId="4C49BFB3" w14:textId="20B8E9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_Toc169684593 \h </w:instrText>
      </w:r>
      <w:r>
        <w:rPr>
          <w:noProof/>
        </w:rPr>
      </w:r>
      <w:r>
        <w:rPr>
          <w:noProof/>
        </w:rPr>
        <w:fldChar w:fldCharType="separate"/>
      </w:r>
      <w:r>
        <w:rPr>
          <w:noProof/>
        </w:rPr>
        <w:t>63</w:t>
      </w:r>
      <w:r>
        <w:rPr>
          <w:noProof/>
        </w:rPr>
        <w:fldChar w:fldCharType="end"/>
      </w:r>
    </w:p>
    <w:p w14:paraId="444C0ED1" w14:textId="2FD566E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_Toc169684594 \h </w:instrText>
      </w:r>
      <w:r>
        <w:rPr>
          <w:noProof/>
        </w:rPr>
      </w:r>
      <w:r>
        <w:rPr>
          <w:noProof/>
        </w:rPr>
        <w:fldChar w:fldCharType="separate"/>
      </w:r>
      <w:r>
        <w:rPr>
          <w:noProof/>
        </w:rPr>
        <w:t>63</w:t>
      </w:r>
      <w:r>
        <w:rPr>
          <w:noProof/>
        </w:rPr>
        <w:fldChar w:fldCharType="end"/>
      </w:r>
    </w:p>
    <w:p w14:paraId="34E14B22" w14:textId="612E4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_Toc169684595 \h </w:instrText>
      </w:r>
      <w:r>
        <w:rPr>
          <w:noProof/>
        </w:rPr>
      </w:r>
      <w:r>
        <w:rPr>
          <w:noProof/>
        </w:rPr>
        <w:fldChar w:fldCharType="separate"/>
      </w:r>
      <w:r>
        <w:rPr>
          <w:noProof/>
        </w:rPr>
        <w:t>64</w:t>
      </w:r>
      <w:r>
        <w:rPr>
          <w:noProof/>
        </w:rPr>
        <w:fldChar w:fldCharType="end"/>
      </w:r>
    </w:p>
    <w:p w14:paraId="420C1DB6" w14:textId="2E1810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_Toc169684596 \h </w:instrText>
      </w:r>
      <w:r>
        <w:rPr>
          <w:noProof/>
        </w:rPr>
      </w:r>
      <w:r>
        <w:rPr>
          <w:noProof/>
        </w:rPr>
        <w:fldChar w:fldCharType="separate"/>
      </w:r>
      <w:r>
        <w:rPr>
          <w:noProof/>
        </w:rPr>
        <w:t>64</w:t>
      </w:r>
      <w:r>
        <w:rPr>
          <w:noProof/>
        </w:rPr>
        <w:fldChar w:fldCharType="end"/>
      </w:r>
    </w:p>
    <w:p w14:paraId="65DC9818" w14:textId="7E55FD2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_Toc169684597 \h </w:instrText>
      </w:r>
      <w:r>
        <w:rPr>
          <w:noProof/>
        </w:rPr>
      </w:r>
      <w:r>
        <w:rPr>
          <w:noProof/>
        </w:rPr>
        <w:fldChar w:fldCharType="separate"/>
      </w:r>
      <w:r>
        <w:rPr>
          <w:noProof/>
        </w:rPr>
        <w:t>64</w:t>
      </w:r>
      <w:r>
        <w:rPr>
          <w:noProof/>
        </w:rPr>
        <w:fldChar w:fldCharType="end"/>
      </w:r>
    </w:p>
    <w:p w14:paraId="5AC3CDC6" w14:textId="7D79FA2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_Toc169684598 \h </w:instrText>
      </w:r>
      <w:r>
        <w:rPr>
          <w:noProof/>
        </w:rPr>
      </w:r>
      <w:r>
        <w:rPr>
          <w:noProof/>
        </w:rPr>
        <w:fldChar w:fldCharType="separate"/>
      </w:r>
      <w:r>
        <w:rPr>
          <w:noProof/>
        </w:rPr>
        <w:t>64</w:t>
      </w:r>
      <w:r>
        <w:rPr>
          <w:noProof/>
        </w:rPr>
        <w:fldChar w:fldCharType="end"/>
      </w:r>
    </w:p>
    <w:p w14:paraId="24BA04D7" w14:textId="01DC523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B0964">
        <w:rPr>
          <w:noProof/>
          <w:lang w:val="en-US"/>
        </w:rPr>
        <w:t>U</w:t>
      </w:r>
      <w:r w:rsidRPr="00CB0964">
        <w:rPr>
          <w:noProof/>
          <w:lang w:val="en-US" w:eastAsia="zh-CN"/>
        </w:rPr>
        <w:t>puData</w:t>
      </w:r>
      <w:r>
        <w:rPr>
          <w:noProof/>
        </w:rPr>
        <w:tab/>
      </w:r>
      <w:r>
        <w:rPr>
          <w:noProof/>
        </w:rPr>
        <w:fldChar w:fldCharType="begin" w:fldLock="1"/>
      </w:r>
      <w:r>
        <w:rPr>
          <w:noProof/>
        </w:rPr>
        <w:instrText xml:space="preserve"> PAGEREF _Toc169684599 \h </w:instrText>
      </w:r>
      <w:r>
        <w:rPr>
          <w:noProof/>
        </w:rPr>
      </w:r>
      <w:r>
        <w:rPr>
          <w:noProof/>
        </w:rPr>
        <w:fldChar w:fldCharType="separate"/>
      </w:r>
      <w:r>
        <w:rPr>
          <w:noProof/>
        </w:rPr>
        <w:t>65</w:t>
      </w:r>
      <w:r>
        <w:rPr>
          <w:noProof/>
        </w:rPr>
        <w:fldChar w:fldCharType="end"/>
      </w:r>
    </w:p>
    <w:p w14:paraId="0F5872C4" w14:textId="40958C4F"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_Toc169684600 \h </w:instrText>
      </w:r>
      <w:r>
        <w:rPr>
          <w:noProof/>
        </w:rPr>
      </w:r>
      <w:r>
        <w:rPr>
          <w:noProof/>
        </w:rPr>
        <w:fldChar w:fldCharType="separate"/>
      </w:r>
      <w:r>
        <w:rPr>
          <w:noProof/>
        </w:rPr>
        <w:t>65</w:t>
      </w:r>
      <w:r>
        <w:rPr>
          <w:noProof/>
        </w:rPr>
        <w:fldChar w:fldCharType="end"/>
      </w:r>
    </w:p>
    <w:p w14:paraId="4F3787B1" w14:textId="0D115FB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_Toc169684601 \h </w:instrText>
      </w:r>
      <w:r>
        <w:rPr>
          <w:noProof/>
        </w:rPr>
      </w:r>
      <w:r>
        <w:rPr>
          <w:noProof/>
        </w:rPr>
        <w:fldChar w:fldCharType="separate"/>
      </w:r>
      <w:r>
        <w:rPr>
          <w:noProof/>
        </w:rPr>
        <w:t>65</w:t>
      </w:r>
      <w:r>
        <w:rPr>
          <w:noProof/>
        </w:rPr>
        <w:fldChar w:fldCharType="end"/>
      </w:r>
    </w:p>
    <w:p w14:paraId="205D7DE0" w14:textId="41907D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_Toc169684602 \h </w:instrText>
      </w:r>
      <w:r>
        <w:rPr>
          <w:noProof/>
        </w:rPr>
      </w:r>
      <w:r>
        <w:rPr>
          <w:noProof/>
        </w:rPr>
        <w:fldChar w:fldCharType="separate"/>
      </w:r>
      <w:r>
        <w:rPr>
          <w:noProof/>
        </w:rPr>
        <w:t>65</w:t>
      </w:r>
      <w:r>
        <w:rPr>
          <w:noProof/>
        </w:rPr>
        <w:fldChar w:fldCharType="end"/>
      </w:r>
    </w:p>
    <w:p w14:paraId="3DB2B56B" w14:textId="301EF1D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_Toc169684603 \h </w:instrText>
      </w:r>
      <w:r>
        <w:rPr>
          <w:noProof/>
        </w:rPr>
      </w:r>
      <w:r>
        <w:rPr>
          <w:noProof/>
        </w:rPr>
        <w:fldChar w:fldCharType="separate"/>
      </w:r>
      <w:r>
        <w:rPr>
          <w:noProof/>
        </w:rPr>
        <w:t>65</w:t>
      </w:r>
      <w:r>
        <w:rPr>
          <w:noProof/>
        </w:rPr>
        <w:fldChar w:fldCharType="end"/>
      </w:r>
    </w:p>
    <w:p w14:paraId="0BE6A8CF" w14:textId="6D54193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_Toc169684604 \h </w:instrText>
      </w:r>
      <w:r>
        <w:rPr>
          <w:noProof/>
        </w:rPr>
      </w:r>
      <w:r>
        <w:rPr>
          <w:noProof/>
        </w:rPr>
        <w:fldChar w:fldCharType="separate"/>
      </w:r>
      <w:r>
        <w:rPr>
          <w:noProof/>
        </w:rPr>
        <w:t>66</w:t>
      </w:r>
      <w:r>
        <w:rPr>
          <w:noProof/>
        </w:rPr>
        <w:fldChar w:fldCharType="end"/>
      </w:r>
    </w:p>
    <w:p w14:paraId="2AE6C5FF" w14:textId="0BBAB2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_Toc169684605 \h </w:instrText>
      </w:r>
      <w:r>
        <w:rPr>
          <w:noProof/>
        </w:rPr>
      </w:r>
      <w:r>
        <w:rPr>
          <w:noProof/>
        </w:rPr>
        <w:fldChar w:fldCharType="separate"/>
      </w:r>
      <w:r>
        <w:rPr>
          <w:noProof/>
        </w:rPr>
        <w:t>66</w:t>
      </w:r>
      <w:r>
        <w:rPr>
          <w:noProof/>
        </w:rPr>
        <w:fldChar w:fldCharType="end"/>
      </w:r>
    </w:p>
    <w:p w14:paraId="72469556" w14:textId="47E0305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_Toc169684606 \h </w:instrText>
      </w:r>
      <w:r>
        <w:rPr>
          <w:noProof/>
        </w:rPr>
      </w:r>
      <w:r>
        <w:rPr>
          <w:noProof/>
        </w:rPr>
        <w:fldChar w:fldCharType="separate"/>
      </w:r>
      <w:r>
        <w:rPr>
          <w:noProof/>
        </w:rPr>
        <w:t>66</w:t>
      </w:r>
      <w:r>
        <w:rPr>
          <w:noProof/>
        </w:rPr>
        <w:fldChar w:fldCharType="end"/>
      </w:r>
    </w:p>
    <w:p w14:paraId="18DBEBF2" w14:textId="7BFCC5E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_Toc169684607 \h </w:instrText>
      </w:r>
      <w:r>
        <w:rPr>
          <w:noProof/>
        </w:rPr>
      </w:r>
      <w:r>
        <w:rPr>
          <w:noProof/>
        </w:rPr>
        <w:fldChar w:fldCharType="separate"/>
      </w:r>
      <w:r>
        <w:rPr>
          <w:noProof/>
        </w:rPr>
        <w:t>66</w:t>
      </w:r>
      <w:r>
        <w:rPr>
          <w:noProof/>
        </w:rPr>
        <w:fldChar w:fldCharType="end"/>
      </w:r>
    </w:p>
    <w:p w14:paraId="47F76560" w14:textId="239E060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_Toc169684608 \h </w:instrText>
      </w:r>
      <w:r>
        <w:rPr>
          <w:noProof/>
        </w:rPr>
      </w:r>
      <w:r>
        <w:rPr>
          <w:noProof/>
        </w:rPr>
        <w:fldChar w:fldCharType="separate"/>
      </w:r>
      <w:r>
        <w:rPr>
          <w:noProof/>
        </w:rPr>
        <w:t>66</w:t>
      </w:r>
      <w:r>
        <w:rPr>
          <w:noProof/>
        </w:rPr>
        <w:fldChar w:fldCharType="end"/>
      </w:r>
    </w:p>
    <w:p w14:paraId="78F8F222" w14:textId="1034CE1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_Toc169684609 \h </w:instrText>
      </w:r>
      <w:r>
        <w:rPr>
          <w:noProof/>
        </w:rPr>
      </w:r>
      <w:r>
        <w:rPr>
          <w:noProof/>
        </w:rPr>
        <w:fldChar w:fldCharType="separate"/>
      </w:r>
      <w:r>
        <w:rPr>
          <w:noProof/>
        </w:rPr>
        <w:t>66</w:t>
      </w:r>
      <w:r>
        <w:rPr>
          <w:noProof/>
        </w:rPr>
        <w:fldChar w:fldCharType="end"/>
      </w:r>
    </w:p>
    <w:p w14:paraId="016DEF87" w14:textId="37FEF50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_Toc169684610 \h </w:instrText>
      </w:r>
      <w:r>
        <w:rPr>
          <w:noProof/>
        </w:rPr>
      </w:r>
      <w:r>
        <w:rPr>
          <w:noProof/>
        </w:rPr>
        <w:fldChar w:fldCharType="separate"/>
      </w:r>
      <w:r>
        <w:rPr>
          <w:noProof/>
        </w:rPr>
        <w:t>67</w:t>
      </w:r>
      <w:r>
        <w:rPr>
          <w:noProof/>
        </w:rPr>
        <w:fldChar w:fldCharType="end"/>
      </w:r>
    </w:p>
    <w:p w14:paraId="718AB42E" w14:textId="0BA0C21C"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_Toc169684611 \h </w:instrText>
      </w:r>
      <w:r>
        <w:rPr>
          <w:noProof/>
        </w:rPr>
      </w:r>
      <w:r>
        <w:rPr>
          <w:noProof/>
        </w:rPr>
        <w:fldChar w:fldCharType="separate"/>
      </w:r>
      <w:r>
        <w:rPr>
          <w:noProof/>
        </w:rPr>
        <w:t>68</w:t>
      </w:r>
      <w:r>
        <w:rPr>
          <w:noProof/>
        </w:rPr>
        <w:fldChar w:fldCharType="end"/>
      </w:r>
    </w:p>
    <w:p w14:paraId="712F3402" w14:textId="08BD6D3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_Toc169684612 \h </w:instrText>
      </w:r>
      <w:r>
        <w:rPr>
          <w:noProof/>
        </w:rPr>
      </w:r>
      <w:r>
        <w:rPr>
          <w:noProof/>
        </w:rPr>
        <w:fldChar w:fldCharType="separate"/>
      </w:r>
      <w:r>
        <w:rPr>
          <w:noProof/>
        </w:rPr>
        <w:t>68</w:t>
      </w:r>
      <w:r>
        <w:rPr>
          <w:noProof/>
        </w:rPr>
        <w:fldChar w:fldCharType="end"/>
      </w:r>
    </w:p>
    <w:p w14:paraId="3AEB1A4D" w14:textId="0DAA35DF"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_Toc169684613 \h </w:instrText>
      </w:r>
      <w:r>
        <w:rPr>
          <w:noProof/>
        </w:rPr>
      </w:r>
      <w:r>
        <w:rPr>
          <w:noProof/>
        </w:rPr>
        <w:fldChar w:fldCharType="separate"/>
      </w:r>
      <w:r>
        <w:rPr>
          <w:noProof/>
        </w:rPr>
        <w:t>68</w:t>
      </w:r>
      <w:r>
        <w:rPr>
          <w:noProof/>
        </w:rPr>
        <w:fldChar w:fldCharType="end"/>
      </w:r>
    </w:p>
    <w:p w14:paraId="685CD343" w14:textId="3723A524"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_Toc169684614 \h </w:instrText>
      </w:r>
      <w:r>
        <w:rPr>
          <w:noProof/>
        </w:rPr>
      </w:r>
      <w:r>
        <w:rPr>
          <w:noProof/>
        </w:rPr>
        <w:fldChar w:fldCharType="separate"/>
      </w:r>
      <w:r>
        <w:rPr>
          <w:noProof/>
        </w:rPr>
        <w:t>78</w:t>
      </w:r>
      <w:r>
        <w:rPr>
          <w:noProof/>
        </w:rPr>
        <w:fldChar w:fldCharType="end"/>
      </w:r>
    </w:p>
    <w:p w14:paraId="4C21A2A2" w14:textId="2EB8850B"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_Toc169684615 \h </w:instrText>
      </w:r>
      <w:r>
        <w:rPr>
          <w:noProof/>
        </w:rPr>
      </w:r>
      <w:r>
        <w:rPr>
          <w:noProof/>
        </w:rPr>
        <w:fldChar w:fldCharType="separate"/>
      </w:r>
      <w:r>
        <w:rPr>
          <w:noProof/>
        </w:rPr>
        <w:t>80</w:t>
      </w:r>
      <w:r>
        <w:rPr>
          <w:noProof/>
        </w:rPr>
        <w:fldChar w:fldCharType="end"/>
      </w:r>
    </w:p>
    <w:p w14:paraId="4168ECE7" w14:textId="02B31E3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_Toc169684616 \h </w:instrText>
      </w:r>
      <w:r>
        <w:rPr>
          <w:noProof/>
        </w:rPr>
      </w:r>
      <w:r>
        <w:rPr>
          <w:noProof/>
        </w:rPr>
        <w:fldChar w:fldCharType="separate"/>
      </w:r>
      <w:r>
        <w:rPr>
          <w:noProof/>
        </w:rPr>
        <w:t>82</w:t>
      </w:r>
      <w:r>
        <w:rPr>
          <w:noProof/>
        </w:rPr>
        <w:fldChar w:fldCharType="end"/>
      </w:r>
    </w:p>
    <w:p w14:paraId="715541C4" w14:textId="6DFF5E01"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_Toc169684617 \h </w:instrText>
      </w:r>
      <w:r>
        <w:rPr>
          <w:noProof/>
        </w:rPr>
      </w:r>
      <w:r>
        <w:rPr>
          <w:noProof/>
        </w:rPr>
        <w:fldChar w:fldCharType="separate"/>
      </w:r>
      <w:r>
        <w:rPr>
          <w:noProof/>
        </w:rPr>
        <w:t>82</w:t>
      </w:r>
      <w:r>
        <w:rPr>
          <w:noProof/>
        </w:rPr>
        <w:fldChar w:fldCharType="end"/>
      </w:r>
    </w:p>
    <w:p w14:paraId="6EC8F2F6" w14:textId="5DFEA35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_Toc169684618 \h </w:instrText>
      </w:r>
      <w:r>
        <w:rPr>
          <w:noProof/>
        </w:rPr>
      </w:r>
      <w:r>
        <w:rPr>
          <w:noProof/>
        </w:rPr>
        <w:fldChar w:fldCharType="separate"/>
      </w:r>
      <w:r>
        <w:rPr>
          <w:noProof/>
        </w:rPr>
        <w:t>82</w:t>
      </w:r>
      <w:r>
        <w:rPr>
          <w:noProof/>
        </w:rPr>
        <w:fldChar w:fldCharType="end"/>
      </w:r>
    </w:p>
    <w:p w14:paraId="2E1DC3D3" w14:textId="5180ED8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_Toc169684619 \h </w:instrText>
      </w:r>
      <w:r>
        <w:rPr>
          <w:noProof/>
        </w:rPr>
      </w:r>
      <w:r>
        <w:rPr>
          <w:noProof/>
        </w:rPr>
        <w:fldChar w:fldCharType="separate"/>
      </w:r>
      <w:r>
        <w:rPr>
          <w:noProof/>
        </w:rPr>
        <w:t>84</w:t>
      </w:r>
      <w:r>
        <w:rPr>
          <w:noProof/>
        </w:rPr>
        <w:fldChar w:fldCharType="end"/>
      </w:r>
    </w:p>
    <w:p w14:paraId="46EE4441" w14:textId="7D81DAD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_Toc169684620 \h </w:instrText>
      </w:r>
      <w:r>
        <w:rPr>
          <w:noProof/>
        </w:rPr>
      </w:r>
      <w:r>
        <w:rPr>
          <w:noProof/>
        </w:rPr>
        <w:fldChar w:fldCharType="separate"/>
      </w:r>
      <w:r>
        <w:rPr>
          <w:noProof/>
        </w:rPr>
        <w:t>84</w:t>
      </w:r>
      <w:r>
        <w:rPr>
          <w:noProof/>
        </w:rPr>
        <w:fldChar w:fldCharType="end"/>
      </w:r>
    </w:p>
    <w:p w14:paraId="3DBD39D8" w14:textId="305AC066"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_Toc169684621 \h </w:instrText>
      </w:r>
      <w:r>
        <w:rPr>
          <w:noProof/>
        </w:rPr>
      </w:r>
      <w:r>
        <w:rPr>
          <w:noProof/>
        </w:rPr>
        <w:fldChar w:fldCharType="separate"/>
      </w:r>
      <w:r>
        <w:rPr>
          <w:noProof/>
        </w:rPr>
        <w:t>84</w:t>
      </w:r>
      <w:r>
        <w:rPr>
          <w:noProof/>
        </w:rPr>
        <w:fldChar w:fldCharType="end"/>
      </w:r>
    </w:p>
    <w:p w14:paraId="1F60F135" w14:textId="658DE183"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_Toc169684622 \h </w:instrText>
      </w:r>
      <w:r>
        <w:rPr>
          <w:noProof/>
        </w:rPr>
      </w:r>
      <w:r>
        <w:rPr>
          <w:noProof/>
        </w:rPr>
        <w:fldChar w:fldCharType="separate"/>
      </w:r>
      <w:r>
        <w:rPr>
          <w:noProof/>
        </w:rPr>
        <w:t>85</w:t>
      </w:r>
      <w:r>
        <w:rPr>
          <w:noProof/>
        </w:rPr>
        <w:fldChar w:fldCharType="end"/>
      </w:r>
    </w:p>
    <w:p w14:paraId="13B141D3" w14:textId="65123AA5" w:rsidR="00080512" w:rsidRPr="004D3578" w:rsidRDefault="00FD77F2">
      <w:r>
        <w:rPr>
          <w:noProof/>
          <w:sz w:val="22"/>
        </w:rPr>
        <w:fldChar w:fldCharType="end"/>
      </w:r>
    </w:p>
    <w:p w14:paraId="1236F2BA" w14:textId="77777777" w:rsidR="00080512" w:rsidRDefault="00080512" w:rsidP="000F100F">
      <w:pPr>
        <w:pStyle w:val="Titre1"/>
      </w:pPr>
      <w:r w:rsidRPr="004D3578">
        <w:br w:type="page"/>
      </w:r>
      <w:bookmarkStart w:id="15" w:name="foreword"/>
      <w:bookmarkStart w:id="16" w:name="_Toc2086433"/>
      <w:bookmarkStart w:id="17" w:name="_Toc36464799"/>
      <w:bookmarkStart w:id="18" w:name="_Toc51944529"/>
      <w:bookmarkStart w:id="19" w:name="_Toc169684421"/>
      <w:bookmarkEnd w:id="15"/>
      <w:r w:rsidRPr="004D3578">
        <w:lastRenderedPageBreak/>
        <w:t>Foreword</w:t>
      </w:r>
      <w:bookmarkEnd w:id="16"/>
      <w:bookmarkEnd w:id="17"/>
      <w:bookmarkEnd w:id="18"/>
      <w:bookmarkEnd w:id="19"/>
    </w:p>
    <w:p w14:paraId="610A9073" w14:textId="77777777" w:rsidR="00080512" w:rsidRPr="004D3578" w:rsidRDefault="00080512">
      <w:r w:rsidRPr="004D3578">
        <w:t xml:space="preserve">This Technical </w:t>
      </w:r>
      <w:bookmarkStart w:id="20" w:name="spectype3"/>
      <w:r w:rsidRPr="001F42BE">
        <w:t>Specification</w:t>
      </w:r>
      <w:bookmarkEnd w:id="20"/>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Titre1"/>
      </w:pPr>
      <w:bookmarkStart w:id="21" w:name="introduction"/>
      <w:bookmarkStart w:id="22" w:name="_Toc25270625"/>
      <w:bookmarkStart w:id="23" w:name="_Toc34310278"/>
      <w:bookmarkStart w:id="24" w:name="_Toc36464800"/>
      <w:bookmarkStart w:id="25" w:name="_Toc51944530"/>
      <w:bookmarkStart w:id="26" w:name="_Toc169684422"/>
      <w:bookmarkEnd w:id="21"/>
      <w:r w:rsidRPr="00544965">
        <w:t>1</w:t>
      </w:r>
      <w:r w:rsidRPr="00544965">
        <w:tab/>
        <w:t>Scope</w:t>
      </w:r>
      <w:bookmarkEnd w:id="22"/>
      <w:bookmarkEnd w:id="23"/>
      <w:bookmarkEnd w:id="24"/>
      <w:bookmarkEnd w:id="25"/>
      <w:bookmarkEnd w:id="26"/>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Titre1"/>
      </w:pPr>
      <w:bookmarkStart w:id="27" w:name="_Toc25270626"/>
      <w:bookmarkStart w:id="28" w:name="_Toc34310279"/>
      <w:bookmarkStart w:id="29" w:name="_Toc36464801"/>
      <w:bookmarkStart w:id="30" w:name="_Toc51944531"/>
      <w:bookmarkStart w:id="31" w:name="_Toc169684423"/>
      <w:r w:rsidRPr="00544965">
        <w:t>2</w:t>
      </w:r>
      <w:r w:rsidRPr="00544965">
        <w:tab/>
        <w:t>References</w:t>
      </w:r>
      <w:bookmarkEnd w:id="27"/>
      <w:bookmarkEnd w:id="28"/>
      <w:bookmarkEnd w:id="29"/>
      <w:bookmarkEnd w:id="30"/>
      <w:bookmarkEnd w:id="31"/>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630E7">
        <w:t>Release 16</w:t>
      </w:r>
      <w:r>
        <w:t>".</w:t>
      </w:r>
    </w:p>
    <w:p w14:paraId="69FC5183" w14:textId="77777777" w:rsidR="001F42BE" w:rsidRDefault="001F42BE" w:rsidP="001F42BE">
      <w:pPr>
        <w:pStyle w:val="EX"/>
      </w:pPr>
      <w:bookmarkStart w:id="32" w:name="_Hlk138682339"/>
      <w:r>
        <w:t>[24]</w:t>
      </w:r>
      <w:r>
        <w:tab/>
      </w:r>
      <w:bookmarkEnd w:id="32"/>
      <w:r>
        <w:t>3GPP TS 29.524: "5G System; Cause codes mapping between 5GC interfaces; Stage 3".</w:t>
      </w:r>
    </w:p>
    <w:p w14:paraId="1E1E408D" w14:textId="28C0CD66" w:rsidR="004C07F2" w:rsidRDefault="00FD77F2" w:rsidP="001F42BE">
      <w:pPr>
        <w:pStyle w:val="EX"/>
        <w:rPr>
          <w:rStyle w:val="Lienhypertexte"/>
          <w:lang w:val="en-US"/>
        </w:rPr>
      </w:pPr>
      <w:bookmarkStart w:id="33"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Lienhypertexte"/>
            <w:lang w:val="en-US"/>
          </w:rPr>
          <w:t>https://spec.openapis.org/oas/v3.0.0</w:t>
        </w:r>
      </w:hyperlink>
    </w:p>
    <w:p w14:paraId="369E8F6D" w14:textId="0E3E3CC4" w:rsidR="001F42BE" w:rsidRPr="00544965" w:rsidRDefault="009058B2" w:rsidP="001F42BE">
      <w:pPr>
        <w:pStyle w:val="EX"/>
      </w:pPr>
      <w:r>
        <w:t>[26]</w:t>
      </w:r>
      <w:r>
        <w:tab/>
      </w:r>
      <w:r w:rsidR="00801168">
        <w:rPr>
          <w:lang w:eastAsia="zh-CN"/>
        </w:rPr>
        <w:t>3GPP TS 33.503: "</w:t>
      </w:r>
      <w:r w:rsidR="00801168" w:rsidRPr="008A57BA">
        <w:t xml:space="preserve"> </w:t>
      </w:r>
      <w:r w:rsidR="00801168">
        <w:rPr>
          <w:lang w:eastAsia="zh-CN"/>
        </w:rPr>
        <w:t>Security Aspects of Proximity based Services (ProSe) in the 5G System (5GS)".</w:t>
      </w:r>
      <w:bookmarkEnd w:id="33"/>
    </w:p>
    <w:p w14:paraId="7BF11BFD" w14:textId="77777777" w:rsidR="001F42BE" w:rsidRPr="00544965" w:rsidRDefault="001F42BE" w:rsidP="000F100F">
      <w:pPr>
        <w:pStyle w:val="Titre1"/>
      </w:pPr>
      <w:bookmarkStart w:id="34" w:name="_Toc25270627"/>
      <w:bookmarkStart w:id="35" w:name="_Toc34310280"/>
      <w:bookmarkStart w:id="36" w:name="_Toc36464802"/>
      <w:bookmarkStart w:id="37" w:name="_Toc51944532"/>
      <w:bookmarkStart w:id="38" w:name="_Toc169684424"/>
      <w:r w:rsidRPr="00544965">
        <w:t>3</w:t>
      </w:r>
      <w:r w:rsidRPr="00544965">
        <w:tab/>
        <w:t>Definitions and abbreviations</w:t>
      </w:r>
      <w:bookmarkEnd w:id="34"/>
      <w:bookmarkEnd w:id="35"/>
      <w:bookmarkEnd w:id="36"/>
      <w:bookmarkEnd w:id="37"/>
      <w:bookmarkEnd w:id="38"/>
    </w:p>
    <w:p w14:paraId="6BCBBF7B" w14:textId="77777777" w:rsidR="001F42BE" w:rsidRPr="00544965" w:rsidRDefault="001F42BE" w:rsidP="000F100F">
      <w:pPr>
        <w:pStyle w:val="Titre2"/>
      </w:pPr>
      <w:bookmarkStart w:id="39" w:name="_Toc25270628"/>
      <w:bookmarkStart w:id="40" w:name="_Toc34310281"/>
      <w:bookmarkStart w:id="41" w:name="_Toc36464803"/>
      <w:bookmarkStart w:id="42" w:name="_Toc51944533"/>
      <w:bookmarkStart w:id="43" w:name="_Toc169684425"/>
      <w:r w:rsidRPr="00544965">
        <w:t>3.1</w:t>
      </w:r>
      <w:r w:rsidRPr="00544965">
        <w:tab/>
        <w:t>Definitions</w:t>
      </w:r>
      <w:bookmarkEnd w:id="39"/>
      <w:bookmarkEnd w:id="40"/>
      <w:bookmarkEnd w:id="41"/>
      <w:bookmarkEnd w:id="42"/>
      <w:bookmarkEnd w:id="43"/>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Titre2"/>
      </w:pPr>
      <w:bookmarkStart w:id="44" w:name="_Toc25270629"/>
      <w:bookmarkStart w:id="45" w:name="_Toc34310282"/>
      <w:bookmarkStart w:id="46" w:name="_Toc36464804"/>
      <w:bookmarkStart w:id="47" w:name="_Toc51944534"/>
      <w:bookmarkStart w:id="48" w:name="_Toc169684426"/>
      <w:r w:rsidRPr="00544965">
        <w:t>3.2</w:t>
      </w:r>
      <w:r w:rsidRPr="00544965">
        <w:tab/>
        <w:t>Abbreviations</w:t>
      </w:r>
      <w:bookmarkEnd w:id="44"/>
      <w:bookmarkEnd w:id="45"/>
      <w:bookmarkEnd w:id="46"/>
      <w:bookmarkEnd w:id="47"/>
      <w:bookmarkEnd w:id="48"/>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Titre1"/>
      </w:pPr>
      <w:bookmarkStart w:id="49" w:name="_Toc25270630"/>
      <w:bookmarkStart w:id="50" w:name="_Toc34310283"/>
      <w:bookmarkStart w:id="51" w:name="_Toc36464805"/>
      <w:bookmarkStart w:id="52" w:name="_Toc51944535"/>
      <w:bookmarkStart w:id="53" w:name="_Toc169684427"/>
      <w:r w:rsidRPr="00544965">
        <w:lastRenderedPageBreak/>
        <w:t>4</w:t>
      </w:r>
      <w:r w:rsidRPr="00544965">
        <w:tab/>
        <w:t>Overview</w:t>
      </w:r>
      <w:bookmarkEnd w:id="49"/>
      <w:bookmarkEnd w:id="50"/>
      <w:bookmarkEnd w:id="51"/>
      <w:bookmarkEnd w:id="52"/>
      <w:bookmarkEnd w:id="53"/>
    </w:p>
    <w:p w14:paraId="512DE192" w14:textId="77777777" w:rsidR="001F42BE" w:rsidRPr="00544965" w:rsidRDefault="001F42BE" w:rsidP="000F100F">
      <w:pPr>
        <w:pStyle w:val="Titre2"/>
      </w:pPr>
      <w:bookmarkStart w:id="54" w:name="_Toc25270631"/>
      <w:bookmarkStart w:id="55" w:name="_Toc34310284"/>
      <w:bookmarkStart w:id="56" w:name="_Toc36464806"/>
      <w:bookmarkStart w:id="57" w:name="_Toc51944536"/>
      <w:bookmarkStart w:id="58" w:name="_Toc169684428"/>
      <w:r w:rsidRPr="00544965">
        <w:t>4.1</w:t>
      </w:r>
      <w:r w:rsidRPr="00544965">
        <w:tab/>
        <w:t>Introduction</w:t>
      </w:r>
      <w:bookmarkEnd w:id="54"/>
      <w:bookmarkEnd w:id="55"/>
      <w:bookmarkEnd w:id="56"/>
      <w:bookmarkEnd w:id="57"/>
      <w:bookmarkEnd w:id="58"/>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5.1pt;height:208.5pt" o:ole="">
            <v:imagedata r:id="rId12" o:title=""/>
          </v:shape>
          <o:OLEObject Type="Embed" ProgID="Visio.Drawing.11" ShapeID="_x0000_i1027" DrawAspect="Content" ObjectID="_1825662224"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06DEC6DC"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services e.g. in the following scenarios:</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5G ProSe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Titre1"/>
      </w:pPr>
      <w:bookmarkStart w:id="59" w:name="_Toc25270632"/>
      <w:bookmarkStart w:id="60" w:name="_Toc34310285"/>
      <w:bookmarkStart w:id="61" w:name="_Toc36464807"/>
      <w:bookmarkStart w:id="62" w:name="_Toc51944537"/>
      <w:bookmarkStart w:id="63" w:name="_Toc169684429"/>
      <w:r w:rsidRPr="00544965">
        <w:lastRenderedPageBreak/>
        <w:t>5</w:t>
      </w:r>
      <w:r w:rsidRPr="00544965">
        <w:tab/>
        <w:t>Services offered by the AUSF</w:t>
      </w:r>
      <w:bookmarkEnd w:id="59"/>
      <w:bookmarkEnd w:id="60"/>
      <w:bookmarkEnd w:id="61"/>
      <w:bookmarkEnd w:id="62"/>
      <w:bookmarkEnd w:id="63"/>
    </w:p>
    <w:p w14:paraId="429B760F" w14:textId="77777777" w:rsidR="001F42BE" w:rsidRPr="00544965" w:rsidRDefault="001F42BE" w:rsidP="000F100F">
      <w:pPr>
        <w:pStyle w:val="Titre2"/>
      </w:pPr>
      <w:bookmarkStart w:id="64" w:name="_Toc25270633"/>
      <w:bookmarkStart w:id="65" w:name="_Toc34310286"/>
      <w:bookmarkStart w:id="66" w:name="_Toc36464808"/>
      <w:bookmarkStart w:id="67" w:name="_Toc51944538"/>
      <w:bookmarkStart w:id="68" w:name="_Toc169684430"/>
      <w:r w:rsidRPr="00544965">
        <w:t>5.1</w:t>
      </w:r>
      <w:r w:rsidRPr="00544965">
        <w:tab/>
        <w:t>Introduction</w:t>
      </w:r>
      <w:bookmarkEnd w:id="64"/>
      <w:bookmarkEnd w:id="65"/>
      <w:bookmarkEnd w:id="66"/>
      <w:bookmarkEnd w:id="67"/>
      <w:bookmarkEnd w:id="68"/>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Titre2"/>
      </w:pPr>
      <w:bookmarkStart w:id="69" w:name="_Toc25270634"/>
      <w:bookmarkStart w:id="70" w:name="_Toc34310287"/>
      <w:bookmarkStart w:id="71" w:name="_Toc36464809"/>
      <w:bookmarkStart w:id="72" w:name="_Toc51944539"/>
      <w:bookmarkStart w:id="73" w:name="_Toc169684431"/>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9"/>
      <w:bookmarkEnd w:id="70"/>
      <w:bookmarkEnd w:id="71"/>
      <w:bookmarkEnd w:id="72"/>
      <w:bookmarkEnd w:id="73"/>
    </w:p>
    <w:p w14:paraId="26839345" w14:textId="77777777" w:rsidR="001F42BE" w:rsidRPr="00544965" w:rsidRDefault="001F42BE" w:rsidP="000F100F">
      <w:pPr>
        <w:pStyle w:val="Titre3"/>
      </w:pPr>
      <w:bookmarkStart w:id="74" w:name="_Toc25270635"/>
      <w:bookmarkStart w:id="75" w:name="_Toc34310288"/>
      <w:bookmarkStart w:id="76" w:name="_Toc36464810"/>
      <w:bookmarkStart w:id="77" w:name="_Toc51944540"/>
      <w:bookmarkStart w:id="78" w:name="_Toc169684432"/>
      <w:r w:rsidRPr="00544965">
        <w:t>5.2.1</w:t>
      </w:r>
      <w:r w:rsidRPr="00544965">
        <w:tab/>
        <w:t>Service Description</w:t>
      </w:r>
      <w:bookmarkEnd w:id="74"/>
      <w:bookmarkEnd w:id="75"/>
      <w:bookmarkEnd w:id="76"/>
      <w:bookmarkEnd w:id="77"/>
      <w:bookmarkEnd w:id="78"/>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Titre3"/>
      </w:pPr>
      <w:bookmarkStart w:id="79" w:name="_Toc25270636"/>
      <w:bookmarkStart w:id="80" w:name="_Toc34310289"/>
      <w:bookmarkStart w:id="81" w:name="_Toc36464811"/>
      <w:bookmarkStart w:id="82" w:name="_Toc51944541"/>
      <w:bookmarkStart w:id="83" w:name="_Toc169684433"/>
      <w:r w:rsidRPr="00544965">
        <w:t>5.2.2</w:t>
      </w:r>
      <w:r w:rsidRPr="00544965">
        <w:tab/>
        <w:t>Service Operations</w:t>
      </w:r>
      <w:bookmarkEnd w:id="79"/>
      <w:bookmarkEnd w:id="80"/>
      <w:bookmarkEnd w:id="81"/>
      <w:bookmarkEnd w:id="82"/>
      <w:bookmarkEnd w:id="83"/>
    </w:p>
    <w:p w14:paraId="0C0684B9" w14:textId="77777777" w:rsidR="001F42BE" w:rsidRPr="00544965" w:rsidRDefault="001F42BE" w:rsidP="000F100F">
      <w:pPr>
        <w:pStyle w:val="Titre4"/>
      </w:pPr>
      <w:bookmarkStart w:id="84" w:name="_Toc25270637"/>
      <w:bookmarkStart w:id="85" w:name="_Toc34310290"/>
      <w:bookmarkStart w:id="86" w:name="_Toc36464812"/>
      <w:bookmarkStart w:id="87" w:name="_Toc51944542"/>
      <w:bookmarkStart w:id="88" w:name="_Toc169684434"/>
      <w:r w:rsidRPr="00544965">
        <w:t>5.2.2.1</w:t>
      </w:r>
      <w:r w:rsidRPr="00544965">
        <w:tab/>
        <w:t>Introduction</w:t>
      </w:r>
      <w:bookmarkEnd w:id="84"/>
      <w:bookmarkEnd w:id="85"/>
      <w:bookmarkEnd w:id="86"/>
      <w:bookmarkEnd w:id="87"/>
      <w:bookmarkEnd w:id="88"/>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r w:rsidRPr="00EF761F">
        <w:rPr>
          <w:bCs/>
          <w:lang w:eastAsia="zh-CN"/>
        </w:rPr>
        <w:t>ProseAuthenticate</w:t>
      </w:r>
      <w:r>
        <w:t>: It allows</w:t>
      </w:r>
      <w:r w:rsidRPr="00B6202B">
        <w:t xml:space="preserve"> </w:t>
      </w:r>
      <w:r>
        <w:t>t</w:t>
      </w:r>
      <w:r w:rsidRPr="00EF761F">
        <w:t xml:space="preserve">he AUSF </w:t>
      </w:r>
      <w:r>
        <w:rPr>
          <w:rFonts w:hint="eastAsia"/>
          <w:lang w:eastAsia="zh-CN"/>
        </w:rPr>
        <w:t xml:space="preserve">of the </w:t>
      </w:r>
      <w:r w:rsidRPr="001F2D6E">
        <w:t xml:space="preserve">5G ProSe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5G ProSe R</w:t>
      </w:r>
      <w:r w:rsidRPr="00EF761F">
        <w:t xml:space="preserve">emote UE via the AMF </w:t>
      </w:r>
      <w:r>
        <w:rPr>
          <w:rFonts w:hint="eastAsia"/>
          <w:lang w:eastAsia="zh-CN"/>
        </w:rPr>
        <w:t xml:space="preserve">of the </w:t>
      </w:r>
      <w:r w:rsidRPr="001F2D6E">
        <w:t xml:space="preserve">5G ProSe </w:t>
      </w:r>
      <w:r w:rsidRPr="00954B50">
        <w:t>UE-to-Network Relay</w:t>
      </w:r>
      <w:r>
        <w:t>.</w:t>
      </w:r>
    </w:p>
    <w:p w14:paraId="3CCAF3A9" w14:textId="77777777" w:rsidR="001F42BE" w:rsidRPr="00544965" w:rsidRDefault="001F42BE" w:rsidP="000F100F">
      <w:pPr>
        <w:pStyle w:val="Titre4"/>
      </w:pPr>
      <w:bookmarkStart w:id="89" w:name="_Toc25270638"/>
      <w:bookmarkStart w:id="90" w:name="_Toc34310291"/>
      <w:bookmarkStart w:id="91" w:name="_Toc36464813"/>
      <w:bookmarkStart w:id="92" w:name="_Toc51944543"/>
      <w:bookmarkStart w:id="93" w:name="_Toc169684435"/>
      <w:r w:rsidRPr="00544965">
        <w:t>5.2.2.2</w:t>
      </w:r>
      <w:r w:rsidRPr="00544965">
        <w:tab/>
        <w:t>Authenticate</w:t>
      </w:r>
      <w:bookmarkEnd w:id="89"/>
      <w:bookmarkEnd w:id="90"/>
      <w:bookmarkEnd w:id="91"/>
      <w:bookmarkEnd w:id="92"/>
      <w:bookmarkEnd w:id="93"/>
    </w:p>
    <w:p w14:paraId="50F2653F" w14:textId="77777777" w:rsidR="001F42BE" w:rsidRPr="00544965" w:rsidRDefault="001F42BE" w:rsidP="000F100F">
      <w:pPr>
        <w:pStyle w:val="Titre5"/>
      </w:pPr>
      <w:bookmarkStart w:id="94" w:name="_Toc25270639"/>
      <w:bookmarkStart w:id="95" w:name="_Toc34310292"/>
      <w:bookmarkStart w:id="96" w:name="_Toc36464814"/>
      <w:bookmarkStart w:id="97" w:name="_Toc51944544"/>
      <w:bookmarkStart w:id="98" w:name="_Toc169684436"/>
      <w:r w:rsidRPr="00544965">
        <w:t>5.2.2.2.1</w:t>
      </w:r>
      <w:r w:rsidRPr="00544965">
        <w:tab/>
        <w:t>General</w:t>
      </w:r>
      <w:bookmarkEnd w:id="94"/>
      <w:bookmarkEnd w:id="95"/>
      <w:bookmarkEnd w:id="96"/>
      <w:bookmarkEnd w:id="97"/>
      <w:bookmarkEnd w:id="98"/>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Titre5"/>
      </w:pPr>
      <w:bookmarkStart w:id="99" w:name="_Toc25270640"/>
      <w:bookmarkStart w:id="100" w:name="_Toc34310293"/>
      <w:bookmarkStart w:id="101" w:name="_Toc36464815"/>
      <w:bookmarkStart w:id="102" w:name="_Toc51944545"/>
      <w:bookmarkStart w:id="103" w:name="_Toc169684437"/>
      <w:r w:rsidRPr="00544965">
        <w:t>5.2.2.2.2</w:t>
      </w:r>
      <w:r w:rsidRPr="00544965">
        <w:tab/>
        <w:t>5G AKA</w:t>
      </w:r>
      <w:bookmarkEnd w:id="99"/>
      <w:bookmarkEnd w:id="100"/>
      <w:bookmarkEnd w:id="101"/>
      <w:bookmarkEnd w:id="102"/>
      <w:bookmarkEnd w:id="103"/>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9pt;height:231.05pt;mso-position-horizontal:absolute" o:ole="">
            <v:imagedata r:id="rId14" o:title=""/>
          </v:shape>
          <o:OLEObject Type="Embed" ProgID="Visio.Drawing.11" ShapeID="_x0000_i1028" DrawAspect="Content" ObjectID="_1825662225"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Titre5"/>
      </w:pPr>
      <w:bookmarkStart w:id="104" w:name="_Toc25270641"/>
      <w:bookmarkStart w:id="105" w:name="_Toc34310294"/>
      <w:bookmarkStart w:id="106" w:name="_Toc36464816"/>
      <w:bookmarkStart w:id="107" w:name="_Toc51944546"/>
      <w:bookmarkStart w:id="108" w:name="_Toc169684438"/>
      <w:r w:rsidRPr="00544965">
        <w:t>5.2.2.2.3</w:t>
      </w:r>
      <w:r w:rsidRPr="00544965">
        <w:tab/>
        <w:t>EAP-based authentication method</w:t>
      </w:r>
      <w:bookmarkEnd w:id="104"/>
      <w:bookmarkEnd w:id="105"/>
      <w:bookmarkEnd w:id="106"/>
      <w:bookmarkEnd w:id="107"/>
      <w:bookmarkEnd w:id="108"/>
    </w:p>
    <w:p w14:paraId="6513AAC1" w14:textId="77777777" w:rsidR="001F42BE" w:rsidRPr="00544965" w:rsidRDefault="001F42BE" w:rsidP="006F0131">
      <w:pPr>
        <w:pStyle w:val="H6"/>
      </w:pPr>
      <w:bookmarkStart w:id="109" w:name="_Toc25270642"/>
      <w:bookmarkStart w:id="110" w:name="_Toc34310295"/>
      <w:bookmarkStart w:id="111" w:name="_Toc36464817"/>
      <w:bookmarkStart w:id="112" w:name="_Toc51944547"/>
      <w:r w:rsidRPr="00544965">
        <w:t>5.2.2.2.3.1</w:t>
      </w:r>
      <w:r w:rsidRPr="00544965">
        <w:tab/>
        <w:t>General</w:t>
      </w:r>
      <w:bookmarkEnd w:id="109"/>
      <w:bookmarkEnd w:id="110"/>
      <w:bookmarkEnd w:id="111"/>
      <w:bookmarkEnd w:id="112"/>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13" w:name="_Toc25270643"/>
      <w:bookmarkStart w:id="114" w:name="_Toc34310296"/>
      <w:bookmarkStart w:id="115" w:name="_Toc36464818"/>
      <w:bookmarkStart w:id="116" w:name="_Toc51944548"/>
      <w:r w:rsidRPr="00544965">
        <w:t>5.2.2.2.3.2</w:t>
      </w:r>
      <w:r w:rsidRPr="00544965">
        <w:tab/>
        <w:t>EAP method: EAP-AKA'</w:t>
      </w:r>
      <w:bookmarkEnd w:id="113"/>
      <w:bookmarkEnd w:id="114"/>
      <w:bookmarkEnd w:id="115"/>
      <w:bookmarkEnd w:id="116"/>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2.1pt;height:351.25pt" o:ole="">
            <v:imagedata r:id="rId16" o:title=""/>
          </v:shape>
          <o:OLEObject Type="Embed" ProgID="Visio.Drawing.11" ShapeID="_x0000_i1029" DrawAspect="Content" ObjectID="_1825662226"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Kseaf if the consumer is an AMF or the MSK if the consumer is a NSWOF (as indicated by the NSWO indicator received in step 1)</w:t>
      </w:r>
      <w:r w:rsidRPr="00544965">
        <w:t>.</w:t>
      </w:r>
      <w:r>
        <w:t xml:space="preserve"> If the UE is not authenticated, the AUSF shall set the authResult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7" w:name="_Toc25270644"/>
      <w:bookmarkStart w:id="118" w:name="_Toc34310297"/>
      <w:bookmarkStart w:id="119" w:name="_Toc36464819"/>
      <w:bookmarkStart w:id="120" w:name="_Toc51944549"/>
      <w:r>
        <w:rPr>
          <w:noProof/>
        </w:rPr>
        <w:t>5.2.2.2.3.3</w:t>
      </w:r>
      <w:r>
        <w:rPr>
          <w:noProof/>
        </w:rPr>
        <w:tab/>
        <w:t>EAP method: EAP-TLS</w:t>
      </w:r>
      <w:bookmarkEnd w:id="117"/>
      <w:bookmarkEnd w:id="118"/>
      <w:bookmarkEnd w:id="119"/>
      <w:bookmarkEnd w:id="120"/>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Titre5"/>
      </w:pPr>
      <w:bookmarkStart w:id="121" w:name="_Toc25270645"/>
      <w:bookmarkStart w:id="122" w:name="_Toc34310298"/>
      <w:bookmarkStart w:id="123" w:name="_Toc36464820"/>
      <w:bookmarkStart w:id="124" w:name="_Toc51944550"/>
      <w:bookmarkStart w:id="125" w:name="_Toc169684439"/>
      <w:r w:rsidRPr="00544965">
        <w:t>5.2.2.2.</w:t>
      </w:r>
      <w:r>
        <w:t>4</w:t>
      </w:r>
      <w:r w:rsidRPr="00544965">
        <w:tab/>
      </w:r>
      <w:r>
        <w:t>Authentication for FN-RG</w:t>
      </w:r>
      <w:bookmarkEnd w:id="121"/>
      <w:bookmarkEnd w:id="122"/>
      <w:bookmarkEnd w:id="123"/>
      <w:bookmarkEnd w:id="124"/>
      <w:bookmarkEnd w:id="125"/>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1.45pt;height:132.1pt" o:ole="">
            <v:imagedata r:id="rId18" o:title=""/>
          </v:shape>
          <o:OLEObject Type="Embed" ProgID="Visio.Drawing.15" ShapeID="_x0000_i1030" DrawAspect="Content" ObjectID="_1825662227"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Titre5"/>
      </w:pPr>
      <w:bookmarkStart w:id="126" w:name="_Toc34310299"/>
      <w:bookmarkStart w:id="127" w:name="_Toc36464821"/>
      <w:bookmarkStart w:id="128" w:name="_Toc51944551"/>
      <w:bookmarkStart w:id="129" w:name="_Toc169684440"/>
      <w:r w:rsidRPr="00544965">
        <w:t>5.2.2.2.</w:t>
      </w:r>
      <w:r>
        <w:t>5</w:t>
      </w:r>
      <w:r w:rsidRPr="00544965">
        <w:tab/>
      </w:r>
      <w:r>
        <w:t xml:space="preserve">Authentication Result Removal </w:t>
      </w:r>
      <w:r w:rsidRPr="00544965">
        <w:t>with</w:t>
      </w:r>
      <w:r>
        <w:t xml:space="preserve"> </w:t>
      </w:r>
      <w:r w:rsidRPr="00544965">
        <w:t>5G AKA method</w:t>
      </w:r>
      <w:bookmarkEnd w:id="126"/>
      <w:bookmarkEnd w:id="127"/>
      <w:bookmarkEnd w:id="128"/>
      <w:bookmarkEnd w:id="129"/>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09pt;height:151.5pt" o:ole="">
            <v:imagedata r:id="rId20" o:title=""/>
          </v:shape>
          <o:OLEObject Type="Embed" ProgID="Visio.Drawing.11" ShapeID="_x0000_i1031" DrawAspect="Content" ObjectID="_1825662228"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Titre5"/>
      </w:pPr>
      <w:bookmarkStart w:id="130" w:name="_Toc34310300"/>
      <w:bookmarkStart w:id="131" w:name="_Toc36464822"/>
      <w:bookmarkStart w:id="132" w:name="_Toc51944552"/>
      <w:bookmarkStart w:id="133" w:name="_Toc169684441"/>
      <w:r w:rsidRPr="00544965">
        <w:lastRenderedPageBreak/>
        <w:t>5.2.2.2.</w:t>
      </w:r>
      <w:r>
        <w:t>6</w:t>
      </w:r>
      <w:r w:rsidRPr="00544965">
        <w:tab/>
      </w:r>
      <w:r>
        <w:t xml:space="preserve">Authentication Result Removal </w:t>
      </w:r>
      <w:r w:rsidRPr="00544965">
        <w:t>with EAP-AKA' method</w:t>
      </w:r>
      <w:bookmarkEnd w:id="130"/>
      <w:bookmarkEnd w:id="131"/>
      <w:bookmarkEnd w:id="132"/>
      <w:bookmarkEnd w:id="133"/>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09pt;height:151.5pt" o:ole="">
            <v:imagedata r:id="rId22" o:title=""/>
          </v:shape>
          <o:OLEObject Type="Embed" ProgID="Visio.Drawing.11" ShapeID="_x0000_i1032" DrawAspect="Content" ObjectID="_1825662229"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Titre4"/>
      </w:pPr>
      <w:bookmarkStart w:id="134" w:name="_Toc51944553"/>
      <w:bookmarkStart w:id="135" w:name="_Toc169684442"/>
      <w:r>
        <w:t>5.2.2.</w:t>
      </w:r>
      <w:r w:rsidR="0000605C">
        <w:t>3</w:t>
      </w:r>
      <w:r w:rsidRPr="00544965">
        <w:tab/>
      </w:r>
      <w:r>
        <w:t>Deregister</w:t>
      </w:r>
      <w:bookmarkEnd w:id="134"/>
      <w:bookmarkEnd w:id="135"/>
    </w:p>
    <w:p w14:paraId="3251DCFA" w14:textId="3A647A5D" w:rsidR="00F210C4" w:rsidRPr="003D51B7" w:rsidRDefault="00F210C4" w:rsidP="000F100F">
      <w:pPr>
        <w:pStyle w:val="Titre5"/>
      </w:pPr>
      <w:bookmarkStart w:id="136" w:name="_Toc51944554"/>
      <w:bookmarkStart w:id="137" w:name="_Toc169684443"/>
      <w:r>
        <w:t>5.2.2.</w:t>
      </w:r>
      <w:r w:rsidR="0000605C">
        <w:t>3</w:t>
      </w:r>
      <w:r w:rsidRPr="003D51B7">
        <w:t>.1</w:t>
      </w:r>
      <w:r w:rsidRPr="003D51B7">
        <w:tab/>
        <w:t>General</w:t>
      </w:r>
      <w:bookmarkEnd w:id="136"/>
      <w:bookmarkEnd w:id="137"/>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0.85pt;height:125.85pt" o:ole="">
            <v:imagedata r:id="rId24" o:title=""/>
          </v:shape>
          <o:OLEObject Type="Embed" ProgID="Visio.Drawing.11" ShapeID="_x0000_i1033" DrawAspect="Content" ObjectID="_1825662230"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Titre4"/>
      </w:pPr>
      <w:bookmarkStart w:id="138" w:name="_Toc169684444"/>
      <w:bookmarkStart w:id="139" w:name="_Toc90561863"/>
      <w:bookmarkStart w:id="140" w:name="_Toc67681464"/>
      <w:bookmarkStart w:id="141" w:name="_Toc45028709"/>
      <w:bookmarkStart w:id="142" w:name="_Toc45027874"/>
      <w:bookmarkStart w:id="143" w:name="_Toc36456991"/>
      <w:r>
        <w:t>5.2.2.</w:t>
      </w:r>
      <w:r w:rsidR="001075BF">
        <w:t>4</w:t>
      </w:r>
      <w:r>
        <w:tab/>
      </w:r>
      <w:r w:rsidRPr="00B57BF1">
        <w:rPr>
          <w:noProof/>
          <w:lang w:eastAsia="zh-CN"/>
        </w:rPr>
        <w:t>ProseAuthenticate</w:t>
      </w:r>
      <w:bookmarkEnd w:id="138"/>
    </w:p>
    <w:p w14:paraId="1D654E9B" w14:textId="3D50F522" w:rsidR="00FB7BD9" w:rsidRDefault="00FB7BD9" w:rsidP="00FB7BD9">
      <w:pPr>
        <w:pStyle w:val="Titre5"/>
      </w:pPr>
      <w:bookmarkStart w:id="144" w:name="_Toc169684445"/>
      <w:r>
        <w:t>5.2.2.</w:t>
      </w:r>
      <w:r w:rsidR="001075BF">
        <w:t>4</w:t>
      </w:r>
      <w:r>
        <w:t>.1</w:t>
      </w:r>
      <w:r>
        <w:tab/>
        <w:t>General</w:t>
      </w:r>
      <w:bookmarkEnd w:id="144"/>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ProSe </w:t>
      </w:r>
      <w:r w:rsidRPr="00EF761F">
        <w:t>Remote UE</w:t>
      </w:r>
      <w:r>
        <w:t xml:space="preserve"> in AUSF</w:t>
      </w:r>
    </w:p>
    <w:p w14:paraId="521A307D" w14:textId="29EFEE32" w:rsidR="00FB7BD9" w:rsidRDefault="00FB7BD9" w:rsidP="00FB7BD9">
      <w:r>
        <w:t xml:space="preserve">The NF Service Consumer (AMF) requests the authentication of the </w:t>
      </w:r>
      <w:r>
        <w:rPr>
          <w:rFonts w:hint="eastAsia"/>
          <w:lang w:eastAsia="zh-CN"/>
        </w:rPr>
        <w:t xml:space="preserve">5G </w:t>
      </w:r>
      <w:r w:rsidRPr="00EF761F">
        <w:t>ProSe Remote</w:t>
      </w:r>
      <w:r>
        <w:t xml:space="preserve"> UE by providing </w:t>
      </w:r>
      <w:r>
        <w:rPr>
          <w:rFonts w:hint="eastAsia"/>
          <w:lang w:eastAsia="zh-CN"/>
        </w:rPr>
        <w:t xml:space="preserve">5G </w:t>
      </w:r>
      <w:r w:rsidRPr="00EF761F">
        <w:t>ProSe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PAnF; when SUCI is provided, the AUSF </w:t>
      </w:r>
      <w:r>
        <w:t xml:space="preserve">retrieves </w:t>
      </w:r>
      <w:r>
        <w:rPr>
          <w:rFonts w:hint="eastAsia"/>
          <w:lang w:eastAsia="zh-CN"/>
        </w:rPr>
        <w:t xml:space="preserve">5G </w:t>
      </w:r>
      <w:r w:rsidRPr="00EF761F">
        <w:t>ProSe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ProSe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1.45pt;height:348.75pt" o:ole="">
            <v:imagedata r:id="rId26" o:title=""/>
          </v:shape>
          <o:OLEObject Type="Embed" ProgID="Visio.Drawing.11" ShapeID="_x0000_i1034" DrawAspect="Content" ObjectID="_1825662231" r:id="rId27"/>
        </w:object>
      </w:r>
    </w:p>
    <w:p w14:paraId="7216EC11" w14:textId="6F4F9053" w:rsidR="00FB7BD9" w:rsidRDefault="00FB7BD9" w:rsidP="00FB7BD9">
      <w:pPr>
        <w:pStyle w:val="TF"/>
      </w:pPr>
      <w:r>
        <w:t>Figure 5.2.2.</w:t>
      </w:r>
      <w:r w:rsidR="001075BF">
        <w:t>4</w:t>
      </w:r>
      <w:r>
        <w:t xml:space="preserve">.1-1: ProSe </w:t>
      </w:r>
      <w:r w:rsidRPr="00EF761F">
        <w:t>Authentication</w:t>
      </w:r>
    </w:p>
    <w:p w14:paraId="746B4275" w14:textId="7491AB2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3602A2D" w:rsidR="00FB7BD9" w:rsidRDefault="00FB7BD9" w:rsidP="00FB7BD9">
      <w:pPr>
        <w:pStyle w:val="B1"/>
      </w:pPr>
      <w:r>
        <w:t>2a.</w:t>
      </w:r>
      <w:r>
        <w:tab/>
        <w:t>On success, "201 Created" shall be returned</w:t>
      </w:r>
      <w:r w:rsidR="001F42B4">
        <w:t xml:space="preserve"> if UE Id (SUCI) is received</w:t>
      </w:r>
      <w:r>
        <w:t xml:space="preserve">.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6B3EB193"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r w:rsidRPr="00EF761F">
        <w:rPr>
          <w:lang w:eastAsia="zh-CN"/>
        </w:rPr>
        <w:t>K</w:t>
      </w:r>
      <w:r w:rsidRPr="00EF761F">
        <w:rPr>
          <w:vertAlign w:val="subscript"/>
          <w:lang w:eastAsia="zh-CN"/>
        </w:rPr>
        <w:t>NR_ProSe</w:t>
      </w:r>
      <w:r>
        <w:rPr>
          <w:vertAlign w:val="subscript"/>
          <w:lang w:eastAsia="zh-CN"/>
        </w:rPr>
        <w:t xml:space="preserve"> </w:t>
      </w:r>
      <w:r>
        <w:t>and Nonce_2. Step 3 to 6 are skipped.</w:t>
      </w:r>
    </w:p>
    <w:p w14:paraId="502450BF" w14:textId="2B7FA1A4" w:rsidR="00FB7BD9" w:rsidRDefault="00FB7BD9" w:rsidP="00FB7BD9">
      <w:pPr>
        <w:pStyle w:val="B1"/>
      </w:pPr>
      <w:r>
        <w:t>2</w:t>
      </w:r>
      <w:r w:rsidR="001F42B4">
        <w:t>c</w:t>
      </w:r>
      <w:r>
        <w:t>.</w:t>
      </w:r>
      <w:r>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r w:rsidRPr="00EF761F">
        <w:t>ProSe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lastRenderedPageBreak/>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31FF1BD3" w:rsidR="00FB7BD9" w:rsidRDefault="00FB7BD9" w:rsidP="00FB7BD9">
      <w:pPr>
        <w:pStyle w:val="B1"/>
      </w:pPr>
      <w:r>
        <w:t>6a.</w:t>
      </w:r>
      <w:r>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r w:rsidRPr="00EF761F">
        <w:rPr>
          <w:lang w:eastAsia="zh-CN"/>
        </w:rPr>
        <w:t>K</w:t>
      </w:r>
      <w:r w:rsidRPr="00EF761F">
        <w:rPr>
          <w:vertAlign w:val="subscript"/>
          <w:lang w:eastAsia="zh-CN"/>
        </w:rPr>
        <w:t>NR_ProSe</w:t>
      </w:r>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r w:rsidRPr="00EF761F">
        <w:t>ProSe Remote</w:t>
      </w:r>
      <w:r>
        <w:t xml:space="preserve"> UE is not authenticated, the AUSF shall set the authResult to AUTHENTICATION_FAILURE.</w:t>
      </w:r>
    </w:p>
    <w:p w14:paraId="5FE7414B" w14:textId="77777777" w:rsidR="00FB7BD9" w:rsidRDefault="00FB7BD9" w:rsidP="00FB7BD9">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Default="00AE55BA" w:rsidP="00AE55BA">
      <w:pPr>
        <w:pStyle w:val="Titre5"/>
      </w:pPr>
      <w:bookmarkStart w:id="145" w:name="_Toc169684446"/>
      <w:bookmarkEnd w:id="139"/>
      <w:bookmarkEnd w:id="140"/>
      <w:bookmarkEnd w:id="141"/>
      <w:bookmarkEnd w:id="142"/>
      <w:bookmarkEnd w:id="143"/>
      <w:r>
        <w:t>5.2.2.</w:t>
      </w:r>
      <w:r w:rsidR="001075BF">
        <w:t>4</w:t>
      </w:r>
      <w:r>
        <w:t>.2</w:t>
      </w:r>
      <w:r>
        <w:tab/>
        <w:t>ProSe Authentication Result Removal with EAP-AKA' method</w:t>
      </w:r>
      <w:bookmarkEnd w:id="145"/>
    </w:p>
    <w:p w14:paraId="774A4AC2" w14:textId="77777777" w:rsidR="00AE55BA" w:rsidRDefault="00AE55BA" w:rsidP="00AE55BA">
      <w:r>
        <w:t xml:space="preserve">In the case that the </w:t>
      </w:r>
      <w:r w:rsidRPr="00EF761F">
        <w:t xml:space="preserve">authentication of a </w:t>
      </w:r>
      <w:r>
        <w:rPr>
          <w:rFonts w:hint="eastAsia"/>
          <w:lang w:eastAsia="zh-CN"/>
        </w:rPr>
        <w:t>5G ProSe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3.35pt;height:144.65pt" o:ole="">
            <v:imagedata r:id="rId28" o:title=""/>
          </v:shape>
          <o:OLEObject Type="Embed" ProgID="Visio.Drawing.11" ShapeID="_x0000_i1035" DrawAspect="Content" ObjectID="_1825662232" r:id="rId29"/>
        </w:object>
      </w:r>
    </w:p>
    <w:p w14:paraId="7DB4EFE3" w14:textId="030F6990" w:rsidR="00AE55BA" w:rsidRDefault="00AE55BA" w:rsidP="00AE55BA">
      <w:pPr>
        <w:pStyle w:val="TF"/>
      </w:pPr>
      <w:r>
        <w:t>Figure 5.2.2.</w:t>
      </w:r>
      <w:r w:rsidR="001075BF">
        <w:t>4</w:t>
      </w:r>
      <w:r>
        <w:t>.2-1: ProSe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Titre2"/>
        <w:rPr>
          <w:lang w:val="en-US"/>
        </w:rPr>
      </w:pPr>
      <w:bookmarkStart w:id="146" w:name="_Toc25270646"/>
      <w:bookmarkStart w:id="147" w:name="_Toc34310301"/>
      <w:bookmarkStart w:id="148" w:name="_Toc36464823"/>
      <w:bookmarkStart w:id="149" w:name="_Toc51944555"/>
      <w:bookmarkStart w:id="150" w:name="_Toc169684447"/>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6"/>
      <w:bookmarkEnd w:id="147"/>
      <w:bookmarkEnd w:id="148"/>
      <w:bookmarkEnd w:id="149"/>
      <w:bookmarkEnd w:id="150"/>
    </w:p>
    <w:p w14:paraId="76C401AC" w14:textId="77777777" w:rsidR="001F42BE" w:rsidRPr="00544965" w:rsidRDefault="001F42BE" w:rsidP="000F100F">
      <w:pPr>
        <w:pStyle w:val="Titre3"/>
        <w:rPr>
          <w:lang w:val="en-US"/>
        </w:rPr>
      </w:pPr>
      <w:bookmarkStart w:id="151" w:name="_Toc25270647"/>
      <w:bookmarkStart w:id="152" w:name="_Toc34310302"/>
      <w:bookmarkStart w:id="153" w:name="_Toc36464824"/>
      <w:bookmarkStart w:id="154" w:name="_Toc51944556"/>
      <w:bookmarkStart w:id="155" w:name="_Toc169684448"/>
      <w:r w:rsidRPr="00544965">
        <w:rPr>
          <w:lang w:val="en-US"/>
        </w:rPr>
        <w:t>5.3.1</w:t>
      </w:r>
      <w:r w:rsidRPr="00544965">
        <w:rPr>
          <w:lang w:val="en-US"/>
        </w:rPr>
        <w:tab/>
        <w:t>Service Description</w:t>
      </w:r>
      <w:bookmarkEnd w:id="151"/>
      <w:bookmarkEnd w:id="152"/>
      <w:bookmarkEnd w:id="153"/>
      <w:bookmarkEnd w:id="154"/>
      <w:bookmarkEnd w:id="155"/>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Titre3"/>
      </w:pPr>
      <w:bookmarkStart w:id="156" w:name="_Toc25270648"/>
      <w:bookmarkStart w:id="157" w:name="_Toc34310303"/>
      <w:bookmarkStart w:id="158" w:name="_Toc36464825"/>
      <w:bookmarkStart w:id="159" w:name="_Toc51944557"/>
      <w:bookmarkStart w:id="160" w:name="_Toc169684449"/>
      <w:r w:rsidRPr="00544965">
        <w:t>5.3.2</w:t>
      </w:r>
      <w:r w:rsidRPr="00544965">
        <w:tab/>
        <w:t>Service Operations</w:t>
      </w:r>
      <w:bookmarkEnd w:id="156"/>
      <w:bookmarkEnd w:id="157"/>
      <w:bookmarkEnd w:id="158"/>
      <w:bookmarkEnd w:id="159"/>
      <w:bookmarkEnd w:id="160"/>
    </w:p>
    <w:p w14:paraId="7886BCE8" w14:textId="77777777" w:rsidR="001F42BE" w:rsidRPr="00544965" w:rsidRDefault="001F42BE" w:rsidP="000F100F">
      <w:pPr>
        <w:pStyle w:val="Titre4"/>
      </w:pPr>
      <w:bookmarkStart w:id="161" w:name="_Toc25270649"/>
      <w:bookmarkStart w:id="162" w:name="_Toc34310304"/>
      <w:bookmarkStart w:id="163" w:name="_Toc36464826"/>
      <w:bookmarkStart w:id="164" w:name="_Toc51944558"/>
      <w:bookmarkStart w:id="165" w:name="_Toc169684450"/>
      <w:r w:rsidRPr="00544965">
        <w:t>5.3.2.1</w:t>
      </w:r>
      <w:r w:rsidRPr="00544965">
        <w:tab/>
        <w:t>Introduction</w:t>
      </w:r>
      <w:bookmarkEnd w:id="161"/>
      <w:bookmarkEnd w:id="162"/>
      <w:bookmarkEnd w:id="163"/>
      <w:bookmarkEnd w:id="164"/>
      <w:bookmarkEnd w:id="165"/>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Titre4"/>
      </w:pPr>
      <w:bookmarkStart w:id="166" w:name="_Toc25270650"/>
      <w:bookmarkStart w:id="167" w:name="_Toc34310305"/>
      <w:bookmarkStart w:id="168" w:name="_Toc36464827"/>
      <w:bookmarkStart w:id="169" w:name="_Toc51944559"/>
      <w:bookmarkStart w:id="170" w:name="_Toc169684451"/>
      <w:r w:rsidRPr="00544965">
        <w:t>5.3.2.2</w:t>
      </w:r>
      <w:r w:rsidRPr="00544965">
        <w:tab/>
        <w:t>Protect</w:t>
      </w:r>
      <w:bookmarkEnd w:id="166"/>
      <w:bookmarkEnd w:id="167"/>
      <w:bookmarkEnd w:id="168"/>
      <w:bookmarkEnd w:id="169"/>
      <w:bookmarkEnd w:id="170"/>
    </w:p>
    <w:p w14:paraId="0E48B430" w14:textId="77777777" w:rsidR="001F42BE" w:rsidRPr="00544965" w:rsidRDefault="001F42BE" w:rsidP="000F100F">
      <w:pPr>
        <w:pStyle w:val="Titre5"/>
      </w:pPr>
      <w:bookmarkStart w:id="171" w:name="_Toc25270651"/>
      <w:bookmarkStart w:id="172" w:name="_Toc34310306"/>
      <w:bookmarkStart w:id="173" w:name="_Toc36464828"/>
      <w:bookmarkStart w:id="174" w:name="_Toc51944560"/>
      <w:bookmarkStart w:id="175" w:name="_Toc169684452"/>
      <w:r w:rsidRPr="00544965">
        <w:t>5.3.2.2.1</w:t>
      </w:r>
      <w:r w:rsidRPr="00544965">
        <w:tab/>
        <w:t>General</w:t>
      </w:r>
      <w:bookmarkEnd w:id="171"/>
      <w:bookmarkEnd w:id="172"/>
      <w:bookmarkEnd w:id="173"/>
      <w:bookmarkEnd w:id="174"/>
      <w:bookmarkEnd w:id="175"/>
    </w:p>
    <w:p w14:paraId="16354924" w14:textId="77777777" w:rsidR="001F42BE" w:rsidRPr="00544965" w:rsidRDefault="001F42BE" w:rsidP="001F42BE">
      <w:r w:rsidRPr="00544965">
        <w:t>The Protect service operation is used in the following procedures:</w:t>
      </w:r>
    </w:p>
    <w:p w14:paraId="1543AA4B" w14:textId="1D856869" w:rsidR="001F42BE" w:rsidRPr="00544965" w:rsidRDefault="001F42BE" w:rsidP="001F42BE">
      <w:pPr>
        <w:pStyle w:val="B1"/>
      </w:pPr>
      <w:r w:rsidRPr="00544965">
        <w:t>-</w:t>
      </w:r>
      <w:r w:rsidRPr="00544965">
        <w:tab/>
        <w:t xml:space="preserve">Procedure for steering of UE in VPLMN during registration (see </w:t>
      </w:r>
      <w:r w:rsidR="004854FF">
        <w:t>clause </w:t>
      </w:r>
      <w:r w:rsidR="004854FF" w:rsidRPr="00544965">
        <w:t>6</w:t>
      </w:r>
      <w:r w:rsidRPr="00544965">
        <w:t>.14.2.1 of</w:t>
      </w:r>
      <w:r>
        <w:t xml:space="preserve"> 3GPP TS </w:t>
      </w:r>
      <w:r w:rsidRPr="00544965">
        <w:t>33.501</w:t>
      </w:r>
      <w:r>
        <w:t> </w:t>
      </w:r>
      <w:r w:rsidRPr="00544965">
        <w:t>[8]);</w:t>
      </w:r>
    </w:p>
    <w:p w14:paraId="5FE8CC45" w14:textId="126AABE4" w:rsidR="001F42BE" w:rsidRPr="00544965" w:rsidRDefault="001F42BE" w:rsidP="001F42BE">
      <w:pPr>
        <w:pStyle w:val="B1"/>
      </w:pPr>
      <w:r w:rsidRPr="00544965">
        <w:t>-</w:t>
      </w:r>
      <w:r w:rsidRPr="00544965">
        <w:tab/>
        <w:t xml:space="preserve">Procedure for steering of UE in VPLMN after registration (see </w:t>
      </w:r>
      <w:r w:rsidR="004854FF">
        <w:t>clause </w:t>
      </w:r>
      <w:r w:rsidR="004854FF" w:rsidRPr="00544965">
        <w:t>6</w:t>
      </w:r>
      <w:r w:rsidRPr="00544965">
        <w:t>.14.2.2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1pt;height:128.35pt" o:ole="">
            <v:imagedata r:id="rId30" o:title=""/>
          </v:shape>
          <o:OLEObject Type="Embed" ProgID="Visio.Drawing.11" ShapeID="_x0000_i1036" DrawAspect="Content" ObjectID="_1825662233"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76" w:name="_PERM_MCCTEMPBM_CRPT03890008___3"/>
      <w:r w:rsidRPr="00AE7F1F">
        <w:t>SoR Header shall be used to form the input as one of multiple param</w:t>
      </w:r>
      <w:r w:rsidR="00B87E70">
        <w:t>e</w:t>
      </w:r>
      <w:r w:rsidRPr="00AE7F1F">
        <w:t>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w:t>
      </w:r>
      <w:r w:rsidR="00633675">
        <w:t>use</w:t>
      </w:r>
      <w:r w:rsidRPr="00AE7F1F">
        <w:t> 9.11.3.51 of 3GPP TS 24.501[20].</w:t>
      </w:r>
    </w:p>
    <w:bookmarkEnd w:id="176"/>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Titre2"/>
        <w:rPr>
          <w:lang w:val="en-US"/>
        </w:rPr>
      </w:pPr>
      <w:bookmarkStart w:id="177" w:name="_Toc25270652"/>
      <w:bookmarkStart w:id="178" w:name="_Toc34310307"/>
      <w:bookmarkStart w:id="179" w:name="_Toc36464829"/>
      <w:bookmarkStart w:id="180" w:name="_Toc51944561"/>
      <w:bookmarkStart w:id="181" w:name="_Toc169684453"/>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7"/>
      <w:bookmarkEnd w:id="178"/>
      <w:bookmarkEnd w:id="179"/>
      <w:bookmarkEnd w:id="180"/>
      <w:bookmarkEnd w:id="181"/>
    </w:p>
    <w:p w14:paraId="3BB0AA63" w14:textId="77777777" w:rsidR="001F42BE" w:rsidRPr="0065502C" w:rsidRDefault="001F42BE" w:rsidP="000F100F">
      <w:pPr>
        <w:pStyle w:val="Titre3"/>
        <w:rPr>
          <w:lang w:val="en-US"/>
        </w:rPr>
      </w:pPr>
      <w:bookmarkStart w:id="182" w:name="_Toc25270653"/>
      <w:bookmarkStart w:id="183" w:name="_Toc34310308"/>
      <w:bookmarkStart w:id="184" w:name="_Toc36464830"/>
      <w:bookmarkStart w:id="185" w:name="_Toc51944562"/>
      <w:bookmarkStart w:id="186" w:name="_Toc169684454"/>
      <w:r w:rsidRPr="0065502C">
        <w:rPr>
          <w:lang w:val="en-US"/>
        </w:rPr>
        <w:t>5.</w:t>
      </w:r>
      <w:r w:rsidRPr="0065502C">
        <w:rPr>
          <w:lang w:val="en-US" w:eastAsia="zh-CN"/>
        </w:rPr>
        <w:t>4</w:t>
      </w:r>
      <w:r w:rsidRPr="0065502C">
        <w:rPr>
          <w:lang w:val="en-US"/>
        </w:rPr>
        <w:t>.1</w:t>
      </w:r>
      <w:r w:rsidRPr="0065502C">
        <w:rPr>
          <w:lang w:val="en-US"/>
        </w:rPr>
        <w:tab/>
        <w:t>Service Description</w:t>
      </w:r>
      <w:bookmarkEnd w:id="182"/>
      <w:bookmarkEnd w:id="183"/>
      <w:bookmarkEnd w:id="184"/>
      <w:bookmarkEnd w:id="185"/>
      <w:bookmarkEnd w:id="186"/>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Titre3"/>
      </w:pPr>
      <w:bookmarkStart w:id="187" w:name="_Toc25270654"/>
      <w:bookmarkStart w:id="188" w:name="_Toc34310309"/>
      <w:bookmarkStart w:id="189" w:name="_Toc36464831"/>
      <w:bookmarkStart w:id="190" w:name="_Toc51944563"/>
      <w:bookmarkStart w:id="191" w:name="_Toc169684455"/>
      <w:r w:rsidRPr="00544965">
        <w:t>5.</w:t>
      </w:r>
      <w:r>
        <w:rPr>
          <w:lang w:eastAsia="zh-CN"/>
        </w:rPr>
        <w:t>4</w:t>
      </w:r>
      <w:r w:rsidRPr="00544965">
        <w:t>.2</w:t>
      </w:r>
      <w:r w:rsidRPr="00544965">
        <w:tab/>
        <w:t>Service Operations</w:t>
      </w:r>
      <w:bookmarkEnd w:id="187"/>
      <w:bookmarkEnd w:id="188"/>
      <w:bookmarkEnd w:id="189"/>
      <w:bookmarkEnd w:id="190"/>
      <w:bookmarkEnd w:id="191"/>
    </w:p>
    <w:p w14:paraId="79297702" w14:textId="77777777" w:rsidR="001F42BE" w:rsidRPr="00544965" w:rsidRDefault="001F42BE" w:rsidP="000F100F">
      <w:pPr>
        <w:pStyle w:val="Titre4"/>
      </w:pPr>
      <w:bookmarkStart w:id="192" w:name="_Toc25270655"/>
      <w:bookmarkStart w:id="193" w:name="_Toc34310310"/>
      <w:bookmarkStart w:id="194" w:name="_Toc36464832"/>
      <w:bookmarkStart w:id="195" w:name="_Toc51944564"/>
      <w:bookmarkStart w:id="196" w:name="_Toc169684456"/>
      <w:r w:rsidRPr="00544965">
        <w:t>5.</w:t>
      </w:r>
      <w:r>
        <w:rPr>
          <w:lang w:eastAsia="zh-CN"/>
        </w:rPr>
        <w:t>4</w:t>
      </w:r>
      <w:r w:rsidRPr="00544965">
        <w:t>.2.1</w:t>
      </w:r>
      <w:r w:rsidRPr="00544965">
        <w:tab/>
        <w:t>Introduction</w:t>
      </w:r>
      <w:bookmarkEnd w:id="192"/>
      <w:bookmarkEnd w:id="193"/>
      <w:bookmarkEnd w:id="194"/>
      <w:bookmarkEnd w:id="195"/>
      <w:bookmarkEnd w:id="196"/>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Titre4"/>
      </w:pPr>
      <w:bookmarkStart w:id="197" w:name="_Toc25270656"/>
      <w:bookmarkStart w:id="198" w:name="_Toc34310311"/>
      <w:bookmarkStart w:id="199" w:name="_Toc36464833"/>
      <w:bookmarkStart w:id="200" w:name="_Toc51944565"/>
      <w:bookmarkStart w:id="201" w:name="_Toc169684457"/>
      <w:r w:rsidRPr="00544965">
        <w:t>5.</w:t>
      </w:r>
      <w:r>
        <w:rPr>
          <w:lang w:eastAsia="zh-CN"/>
        </w:rPr>
        <w:t>4</w:t>
      </w:r>
      <w:r w:rsidRPr="00544965">
        <w:t>.2.2</w:t>
      </w:r>
      <w:r w:rsidRPr="00544965">
        <w:tab/>
        <w:t>Protect</w:t>
      </w:r>
      <w:bookmarkEnd w:id="197"/>
      <w:bookmarkEnd w:id="198"/>
      <w:bookmarkEnd w:id="199"/>
      <w:bookmarkEnd w:id="200"/>
      <w:bookmarkEnd w:id="201"/>
    </w:p>
    <w:p w14:paraId="0D242651" w14:textId="77777777" w:rsidR="001F42BE" w:rsidRPr="00544965" w:rsidRDefault="001F42BE" w:rsidP="000F100F">
      <w:pPr>
        <w:pStyle w:val="Titre5"/>
      </w:pPr>
      <w:bookmarkStart w:id="202" w:name="_Toc25270657"/>
      <w:bookmarkStart w:id="203" w:name="_Toc34310312"/>
      <w:bookmarkStart w:id="204" w:name="_Toc36464834"/>
      <w:bookmarkStart w:id="205" w:name="_Toc51944566"/>
      <w:bookmarkStart w:id="206" w:name="_Toc169684458"/>
      <w:r w:rsidRPr="00544965">
        <w:t>5.</w:t>
      </w:r>
      <w:r>
        <w:rPr>
          <w:lang w:eastAsia="zh-CN"/>
        </w:rPr>
        <w:t>4</w:t>
      </w:r>
      <w:r w:rsidRPr="00544965">
        <w:t>.2.2.1</w:t>
      </w:r>
      <w:r w:rsidRPr="00544965">
        <w:tab/>
        <w:t>General</w:t>
      </w:r>
      <w:bookmarkEnd w:id="202"/>
      <w:bookmarkEnd w:id="203"/>
      <w:bookmarkEnd w:id="204"/>
      <w:bookmarkEnd w:id="205"/>
      <w:bookmarkEnd w:id="206"/>
    </w:p>
    <w:p w14:paraId="3EDEAA4C" w14:textId="77777777" w:rsidR="001F42BE" w:rsidRPr="00544965" w:rsidRDefault="001F42BE" w:rsidP="001F42BE">
      <w:r w:rsidRPr="00544965">
        <w:t>The Protect service operation is used in the following procedures:</w:t>
      </w:r>
    </w:p>
    <w:p w14:paraId="7F37FA46" w14:textId="619884FB" w:rsidR="001F42BE" w:rsidRPr="00544965" w:rsidRDefault="001F42BE" w:rsidP="001F42BE">
      <w:pPr>
        <w:pStyle w:val="B1"/>
      </w:pPr>
      <w:r w:rsidRPr="00544965">
        <w:t>-</w:t>
      </w:r>
      <w:r w:rsidRPr="00544965">
        <w:tab/>
        <w:t xml:space="preserve">Procedure </w:t>
      </w:r>
      <w:r>
        <w:t>for UE Parameters Update</w:t>
      </w:r>
      <w:r w:rsidRPr="00544965">
        <w:t xml:space="preserve"> (see </w:t>
      </w:r>
      <w:r w:rsidR="004854FF">
        <w:t>clause </w:t>
      </w:r>
      <w:r w:rsidR="004854FF" w:rsidRPr="00544965">
        <w:t>6</w:t>
      </w:r>
      <w:r w:rsidRPr="00544965">
        <w:t>.1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0.85pt;height:127.7pt" o:ole="">
            <v:imagedata r:id="rId32" o:title=""/>
          </v:shape>
          <o:OLEObject Type="Embed" ProgID="Visio.Drawing.11" ShapeID="_x0000_i1037" DrawAspect="Content" ObjectID="_1825662234"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contain a ProblemDetails structure with the "cause" attribute set to one 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Titre1"/>
      </w:pPr>
      <w:bookmarkStart w:id="207" w:name="_Toc25270658"/>
      <w:bookmarkStart w:id="208" w:name="_Toc34310313"/>
      <w:bookmarkStart w:id="209" w:name="_Toc36464835"/>
      <w:bookmarkStart w:id="210" w:name="_Toc51944567"/>
      <w:bookmarkStart w:id="211" w:name="_Toc169684459"/>
      <w:r w:rsidRPr="00544965">
        <w:t>6</w:t>
      </w:r>
      <w:r w:rsidRPr="00544965">
        <w:tab/>
        <w:t>API Definitions</w:t>
      </w:r>
      <w:bookmarkEnd w:id="207"/>
      <w:bookmarkEnd w:id="208"/>
      <w:bookmarkEnd w:id="209"/>
      <w:bookmarkEnd w:id="210"/>
      <w:bookmarkEnd w:id="211"/>
    </w:p>
    <w:p w14:paraId="5824E7F2" w14:textId="77777777" w:rsidR="001F42BE" w:rsidRPr="00544965" w:rsidRDefault="001F42BE" w:rsidP="000F100F">
      <w:pPr>
        <w:pStyle w:val="Titre2"/>
      </w:pPr>
      <w:bookmarkStart w:id="212" w:name="_Toc25270659"/>
      <w:bookmarkStart w:id="213" w:name="_Toc34310314"/>
      <w:bookmarkStart w:id="214" w:name="_Toc36464836"/>
      <w:bookmarkStart w:id="215" w:name="_Toc51944568"/>
      <w:bookmarkStart w:id="216" w:name="_Toc169684460"/>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12"/>
      <w:bookmarkEnd w:id="213"/>
      <w:bookmarkEnd w:id="214"/>
      <w:bookmarkEnd w:id="215"/>
      <w:bookmarkEnd w:id="216"/>
    </w:p>
    <w:p w14:paraId="1AE32262" w14:textId="77777777" w:rsidR="001F42BE" w:rsidRPr="00544965" w:rsidRDefault="001F42BE" w:rsidP="000F100F">
      <w:pPr>
        <w:pStyle w:val="Titre3"/>
      </w:pPr>
      <w:bookmarkStart w:id="217" w:name="_Toc25270660"/>
      <w:bookmarkStart w:id="218" w:name="_Toc34310315"/>
      <w:bookmarkStart w:id="219" w:name="_Toc36464837"/>
      <w:bookmarkStart w:id="220" w:name="_Toc51944569"/>
      <w:bookmarkStart w:id="221" w:name="_Toc169684461"/>
      <w:r w:rsidRPr="00544965">
        <w:t>6.1.1</w:t>
      </w:r>
      <w:r w:rsidRPr="00544965">
        <w:tab/>
        <w:t>API URI</w:t>
      </w:r>
      <w:bookmarkEnd w:id="217"/>
      <w:bookmarkEnd w:id="218"/>
      <w:bookmarkEnd w:id="219"/>
      <w:bookmarkEnd w:id="220"/>
      <w:bookmarkEnd w:id="221"/>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Titre3"/>
      </w:pPr>
      <w:bookmarkStart w:id="222" w:name="_Toc25270661"/>
      <w:bookmarkStart w:id="223" w:name="_Toc34310316"/>
      <w:bookmarkStart w:id="224" w:name="_Toc36464838"/>
      <w:bookmarkStart w:id="225" w:name="_Toc51944570"/>
      <w:bookmarkStart w:id="226" w:name="_Toc169684462"/>
      <w:r w:rsidRPr="00544965">
        <w:t>6.1.2</w:t>
      </w:r>
      <w:r w:rsidRPr="00544965">
        <w:tab/>
        <w:t>Usage of HTTP</w:t>
      </w:r>
      <w:bookmarkEnd w:id="222"/>
      <w:bookmarkEnd w:id="223"/>
      <w:bookmarkEnd w:id="224"/>
      <w:bookmarkEnd w:id="225"/>
      <w:bookmarkEnd w:id="226"/>
    </w:p>
    <w:p w14:paraId="299C9547" w14:textId="77777777" w:rsidR="001F42BE" w:rsidRPr="00544965" w:rsidRDefault="001F42BE" w:rsidP="000F100F">
      <w:pPr>
        <w:pStyle w:val="Titre4"/>
      </w:pPr>
      <w:bookmarkStart w:id="227" w:name="_Toc25270662"/>
      <w:bookmarkStart w:id="228" w:name="_Toc34310317"/>
      <w:bookmarkStart w:id="229" w:name="_Toc36464839"/>
      <w:bookmarkStart w:id="230" w:name="_Toc51944571"/>
      <w:bookmarkStart w:id="231" w:name="_Toc169684463"/>
      <w:r w:rsidRPr="00544965">
        <w:t>6.1.2.1</w:t>
      </w:r>
      <w:r w:rsidRPr="00544965">
        <w:tab/>
        <w:t>General</w:t>
      </w:r>
      <w:bookmarkEnd w:id="227"/>
      <w:bookmarkEnd w:id="228"/>
      <w:bookmarkEnd w:id="229"/>
      <w:bookmarkEnd w:id="230"/>
      <w:bookmarkEnd w:id="231"/>
    </w:p>
    <w:p w14:paraId="77178A79" w14:textId="497814F3"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5D284150" w14:textId="77777777" w:rsidR="001F42BE" w:rsidRPr="00544965" w:rsidRDefault="001F42BE" w:rsidP="000F100F">
      <w:pPr>
        <w:pStyle w:val="Titre4"/>
      </w:pPr>
      <w:bookmarkStart w:id="232" w:name="_Toc25270663"/>
      <w:bookmarkStart w:id="233" w:name="_Toc34310318"/>
      <w:bookmarkStart w:id="234" w:name="_Toc36464840"/>
      <w:bookmarkStart w:id="235" w:name="_Toc51944572"/>
      <w:bookmarkStart w:id="236" w:name="_Toc169684464"/>
      <w:r w:rsidRPr="00544965">
        <w:t>6.1.2.2</w:t>
      </w:r>
      <w:r w:rsidRPr="00544965">
        <w:tab/>
        <w:t>HTTP standard headers</w:t>
      </w:r>
      <w:bookmarkEnd w:id="232"/>
      <w:bookmarkEnd w:id="233"/>
      <w:bookmarkEnd w:id="234"/>
      <w:bookmarkEnd w:id="235"/>
      <w:bookmarkEnd w:id="236"/>
    </w:p>
    <w:p w14:paraId="6C5E6F8E" w14:textId="77777777" w:rsidR="001F42BE" w:rsidRPr="00544965" w:rsidRDefault="001F42BE" w:rsidP="000F100F">
      <w:pPr>
        <w:pStyle w:val="Titre5"/>
        <w:rPr>
          <w:lang w:eastAsia="zh-CN"/>
        </w:rPr>
      </w:pPr>
      <w:bookmarkStart w:id="237" w:name="_Toc25270664"/>
      <w:bookmarkStart w:id="238" w:name="_Toc34310319"/>
      <w:bookmarkStart w:id="239" w:name="_Toc36464841"/>
      <w:bookmarkStart w:id="240" w:name="_Toc51944573"/>
      <w:bookmarkStart w:id="241" w:name="_Toc169684465"/>
      <w:r w:rsidRPr="00544965">
        <w:t>6.1.2.2.1</w:t>
      </w:r>
      <w:r w:rsidRPr="00544965">
        <w:rPr>
          <w:rFonts w:hint="eastAsia"/>
          <w:lang w:eastAsia="zh-CN"/>
        </w:rPr>
        <w:tab/>
      </w:r>
      <w:r w:rsidRPr="00544965">
        <w:rPr>
          <w:lang w:eastAsia="zh-CN"/>
        </w:rPr>
        <w:t>General</w:t>
      </w:r>
      <w:bookmarkEnd w:id="237"/>
      <w:bookmarkEnd w:id="238"/>
      <w:bookmarkEnd w:id="239"/>
      <w:bookmarkEnd w:id="240"/>
      <w:bookmarkEnd w:id="241"/>
    </w:p>
    <w:p w14:paraId="7DEA7E16" w14:textId="1AFCD81D"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Titre5"/>
      </w:pPr>
      <w:bookmarkStart w:id="242" w:name="_Toc25270665"/>
      <w:bookmarkStart w:id="243" w:name="_Toc34310320"/>
      <w:bookmarkStart w:id="244" w:name="_Toc36464842"/>
      <w:bookmarkStart w:id="245" w:name="_Toc51944574"/>
      <w:bookmarkStart w:id="246" w:name="_Toc169684466"/>
      <w:r w:rsidRPr="00544965">
        <w:t>6.1.2.2.2</w:t>
      </w:r>
      <w:r w:rsidRPr="00544965">
        <w:tab/>
        <w:t>Content type</w:t>
      </w:r>
      <w:bookmarkEnd w:id="242"/>
      <w:bookmarkEnd w:id="243"/>
      <w:bookmarkEnd w:id="244"/>
      <w:bookmarkEnd w:id="245"/>
      <w:bookmarkEnd w:id="246"/>
    </w:p>
    <w:p w14:paraId="5AACCB6D" w14:textId="77777777" w:rsidR="001F42BE" w:rsidRPr="00544965" w:rsidRDefault="001F42BE" w:rsidP="001F42BE">
      <w:r w:rsidRPr="00544965">
        <w:t>The following content types shall be supported:</w:t>
      </w:r>
    </w:p>
    <w:p w14:paraId="3204F3C2" w14:textId="0E34E6B1"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Titre4"/>
      </w:pPr>
      <w:bookmarkStart w:id="247" w:name="_Toc25270666"/>
      <w:bookmarkStart w:id="248" w:name="_Toc34310321"/>
      <w:bookmarkStart w:id="249" w:name="_Toc36464843"/>
      <w:bookmarkStart w:id="250" w:name="_Toc51944575"/>
      <w:bookmarkStart w:id="251" w:name="_Toc169684467"/>
      <w:r w:rsidRPr="00544965">
        <w:t>6.1.2.3</w:t>
      </w:r>
      <w:r w:rsidRPr="00544965">
        <w:tab/>
        <w:t>HTTP custom headers</w:t>
      </w:r>
      <w:bookmarkEnd w:id="247"/>
      <w:bookmarkEnd w:id="248"/>
      <w:bookmarkEnd w:id="249"/>
      <w:bookmarkEnd w:id="250"/>
      <w:bookmarkEnd w:id="251"/>
    </w:p>
    <w:p w14:paraId="4EE5DA56" w14:textId="77777777" w:rsidR="001F42BE" w:rsidRPr="00544965" w:rsidRDefault="001F42BE" w:rsidP="000F100F">
      <w:pPr>
        <w:pStyle w:val="Titre5"/>
        <w:rPr>
          <w:lang w:eastAsia="zh-CN"/>
        </w:rPr>
      </w:pPr>
      <w:bookmarkStart w:id="252" w:name="_Toc25270667"/>
      <w:bookmarkStart w:id="253" w:name="_Toc34310322"/>
      <w:bookmarkStart w:id="254" w:name="_Toc36464844"/>
      <w:bookmarkStart w:id="255" w:name="_Toc51944576"/>
      <w:bookmarkStart w:id="256" w:name="_Toc169684468"/>
      <w:r w:rsidRPr="00544965">
        <w:t>6.1.2.3.1</w:t>
      </w:r>
      <w:r w:rsidRPr="00544965">
        <w:rPr>
          <w:rFonts w:hint="eastAsia"/>
          <w:lang w:eastAsia="zh-CN"/>
        </w:rPr>
        <w:tab/>
      </w:r>
      <w:r w:rsidRPr="00544965">
        <w:rPr>
          <w:lang w:eastAsia="zh-CN"/>
        </w:rPr>
        <w:t>General</w:t>
      </w:r>
      <w:bookmarkEnd w:id="252"/>
      <w:bookmarkEnd w:id="253"/>
      <w:bookmarkEnd w:id="254"/>
      <w:bookmarkEnd w:id="255"/>
      <w:bookmarkEnd w:id="256"/>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Titre3"/>
      </w:pPr>
      <w:bookmarkStart w:id="257" w:name="_Toc25270668"/>
      <w:bookmarkStart w:id="258" w:name="_Toc34310323"/>
      <w:bookmarkStart w:id="259" w:name="_Toc36464845"/>
      <w:bookmarkStart w:id="260" w:name="_Toc51944577"/>
      <w:bookmarkStart w:id="261" w:name="_Toc169684469"/>
      <w:r w:rsidRPr="00544965">
        <w:lastRenderedPageBreak/>
        <w:t>6.1.3</w:t>
      </w:r>
      <w:r w:rsidRPr="00544965">
        <w:tab/>
        <w:t>Resources</w:t>
      </w:r>
      <w:bookmarkEnd w:id="257"/>
      <w:bookmarkEnd w:id="258"/>
      <w:bookmarkEnd w:id="259"/>
      <w:bookmarkEnd w:id="260"/>
      <w:bookmarkEnd w:id="261"/>
    </w:p>
    <w:p w14:paraId="67C97061" w14:textId="77777777" w:rsidR="001F42BE" w:rsidRPr="00544965" w:rsidRDefault="001F42BE" w:rsidP="000F100F">
      <w:pPr>
        <w:pStyle w:val="Titre4"/>
      </w:pPr>
      <w:bookmarkStart w:id="262" w:name="_Toc25270669"/>
      <w:bookmarkStart w:id="263" w:name="_Toc34310324"/>
      <w:bookmarkStart w:id="264" w:name="_Toc36464846"/>
      <w:bookmarkStart w:id="265" w:name="_Toc51944578"/>
      <w:bookmarkStart w:id="266" w:name="_Toc169684470"/>
      <w:r w:rsidRPr="00544965">
        <w:t>6.1.3.1</w:t>
      </w:r>
      <w:r w:rsidRPr="00544965">
        <w:tab/>
        <w:t>Overview</w:t>
      </w:r>
      <w:bookmarkEnd w:id="262"/>
      <w:bookmarkEnd w:id="263"/>
      <w:bookmarkEnd w:id="264"/>
      <w:bookmarkEnd w:id="265"/>
      <w:bookmarkEnd w:id="266"/>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3.8pt;height:396.95pt" o:ole="">
            <v:imagedata r:id="rId34" o:title=""/>
          </v:shape>
          <o:OLEObject Type="Embed" ProgID="Visio.Drawing.15" ShapeID="_x0000_i1038" DrawAspect="Content" ObjectID="_1825662235"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r w:rsidRPr="00EF761F">
              <w:t>ProSe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/prose-authentications/{authCtxId}/</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r w:rsidRPr="00EF761F">
              <w:t>ProSe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Titre4"/>
      </w:pPr>
      <w:bookmarkStart w:id="267" w:name="_Toc25270670"/>
      <w:bookmarkStart w:id="268" w:name="_Toc34310325"/>
      <w:bookmarkStart w:id="269" w:name="_Toc36464847"/>
      <w:bookmarkStart w:id="270" w:name="_Toc51944579"/>
      <w:bookmarkStart w:id="271" w:name="_Toc169684471"/>
      <w:r w:rsidRPr="00544965">
        <w:t>6.1.3.2</w:t>
      </w:r>
      <w:r w:rsidRPr="00544965">
        <w:tab/>
        <w:t>Resource: ue-authentications</w:t>
      </w:r>
      <w:bookmarkEnd w:id="267"/>
      <w:r>
        <w:t xml:space="preserve"> (Collection)</w:t>
      </w:r>
      <w:bookmarkEnd w:id="268"/>
      <w:bookmarkEnd w:id="269"/>
      <w:bookmarkEnd w:id="270"/>
      <w:bookmarkEnd w:id="271"/>
    </w:p>
    <w:p w14:paraId="73FD7BF4" w14:textId="77777777" w:rsidR="001F42BE" w:rsidRPr="00544965" w:rsidRDefault="001F42BE" w:rsidP="000F100F">
      <w:pPr>
        <w:pStyle w:val="Titre5"/>
      </w:pPr>
      <w:bookmarkStart w:id="272" w:name="_Toc25270671"/>
      <w:bookmarkStart w:id="273" w:name="_Toc34310326"/>
      <w:bookmarkStart w:id="274" w:name="_Toc36464848"/>
      <w:bookmarkStart w:id="275" w:name="_Toc51944580"/>
      <w:bookmarkStart w:id="276" w:name="_Toc169684472"/>
      <w:r w:rsidRPr="00544965">
        <w:t>6.1.3.2.1</w:t>
      </w:r>
      <w:r w:rsidRPr="00544965">
        <w:tab/>
        <w:t>Description</w:t>
      </w:r>
      <w:bookmarkEnd w:id="272"/>
      <w:bookmarkEnd w:id="273"/>
      <w:bookmarkEnd w:id="274"/>
      <w:bookmarkEnd w:id="275"/>
      <w:bookmarkEnd w:id="276"/>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Titre5"/>
      </w:pPr>
      <w:bookmarkStart w:id="277" w:name="_Toc25270672"/>
      <w:bookmarkStart w:id="278" w:name="_Toc34310327"/>
      <w:bookmarkStart w:id="279" w:name="_Toc36464849"/>
      <w:bookmarkStart w:id="280" w:name="_Toc51944581"/>
      <w:bookmarkStart w:id="281" w:name="_Toc169684473"/>
      <w:r w:rsidRPr="00544965">
        <w:t>6.1.3.2.2</w:t>
      </w:r>
      <w:r w:rsidRPr="00544965">
        <w:tab/>
        <w:t>Resource Definition</w:t>
      </w:r>
      <w:bookmarkEnd w:id="277"/>
      <w:bookmarkEnd w:id="278"/>
      <w:bookmarkEnd w:id="279"/>
      <w:bookmarkEnd w:id="280"/>
      <w:bookmarkEnd w:id="281"/>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Titre5"/>
      </w:pPr>
      <w:bookmarkStart w:id="282" w:name="_Toc25270673"/>
      <w:bookmarkStart w:id="283" w:name="_Toc34310328"/>
      <w:bookmarkStart w:id="284" w:name="_Toc36464850"/>
      <w:bookmarkStart w:id="285" w:name="_Toc51944582"/>
      <w:bookmarkStart w:id="286" w:name="_Toc169684474"/>
      <w:r w:rsidRPr="00544965">
        <w:t>6.1.3.2.3</w:t>
      </w:r>
      <w:r w:rsidRPr="00544965">
        <w:tab/>
        <w:t>Resource Standard Methods</w:t>
      </w:r>
      <w:bookmarkEnd w:id="282"/>
      <w:bookmarkEnd w:id="283"/>
      <w:bookmarkEnd w:id="284"/>
      <w:bookmarkEnd w:id="285"/>
      <w:bookmarkEnd w:id="286"/>
    </w:p>
    <w:p w14:paraId="42E9A480" w14:textId="77777777" w:rsidR="001F42BE" w:rsidRPr="00544965" w:rsidRDefault="001F42BE" w:rsidP="006F0131">
      <w:pPr>
        <w:pStyle w:val="H6"/>
      </w:pPr>
      <w:bookmarkStart w:id="287" w:name="_Toc25270674"/>
      <w:bookmarkStart w:id="288" w:name="_Toc34310329"/>
      <w:bookmarkStart w:id="289" w:name="_Toc36464851"/>
      <w:bookmarkStart w:id="290" w:name="_Toc51944583"/>
      <w:r w:rsidRPr="00544965">
        <w:t>6.1.3.2.3.1</w:t>
      </w:r>
      <w:r w:rsidRPr="00544965">
        <w:tab/>
        <w:t>POST</w:t>
      </w:r>
      <w:bookmarkEnd w:id="287"/>
      <w:bookmarkEnd w:id="288"/>
      <w:bookmarkEnd w:id="289"/>
      <w:bookmarkEnd w:id="290"/>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3A85CC4A"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5A68E180"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Titre5"/>
      </w:pPr>
      <w:bookmarkStart w:id="291" w:name="_Toc25270675"/>
      <w:bookmarkStart w:id="292" w:name="_Toc34310330"/>
      <w:bookmarkStart w:id="293" w:name="_Toc36464852"/>
      <w:bookmarkStart w:id="294" w:name="_Toc51944584"/>
      <w:bookmarkStart w:id="295" w:name="_Toc169684475"/>
      <w:r w:rsidRPr="00544965">
        <w:t>6.1.3.2.4</w:t>
      </w:r>
      <w:r w:rsidRPr="00544965">
        <w:tab/>
        <w:t>Resource Custom Operations</w:t>
      </w:r>
      <w:bookmarkEnd w:id="291"/>
      <w:bookmarkEnd w:id="292"/>
      <w:bookmarkEnd w:id="293"/>
      <w:bookmarkEnd w:id="294"/>
      <w:bookmarkEnd w:id="295"/>
    </w:p>
    <w:p w14:paraId="0F059123" w14:textId="77777777" w:rsidR="001F42BE" w:rsidRPr="00544965" w:rsidRDefault="001F42BE" w:rsidP="006F0131">
      <w:pPr>
        <w:pStyle w:val="H6"/>
      </w:pPr>
      <w:bookmarkStart w:id="296" w:name="_Toc25270676"/>
      <w:bookmarkStart w:id="297" w:name="_Toc34310331"/>
      <w:bookmarkStart w:id="298" w:name="_Toc36464853"/>
      <w:bookmarkStart w:id="299" w:name="_Toc51944585"/>
      <w:r w:rsidRPr="00544965">
        <w:t>6.1.3.2.4.1</w:t>
      </w:r>
      <w:r w:rsidRPr="00544965">
        <w:tab/>
        <w:t>Overview</w:t>
      </w:r>
      <w:bookmarkEnd w:id="296"/>
      <w:bookmarkEnd w:id="297"/>
      <w:bookmarkEnd w:id="298"/>
      <w:bookmarkEnd w:id="299"/>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300" w:name="_Toc25156277"/>
      <w:bookmarkStart w:id="301" w:name="_Toc34124577"/>
      <w:bookmarkStart w:id="302" w:name="_Toc36461239"/>
      <w:r w:rsidRPr="000F100F">
        <w:t>6.1.3.2.4.</w:t>
      </w:r>
      <w:r w:rsidR="0063388D" w:rsidRPr="000F100F">
        <w:t>2</w:t>
      </w:r>
      <w:r w:rsidRPr="000F100F">
        <w:tab/>
        <w:t xml:space="preserve">Operation: </w:t>
      </w:r>
      <w:bookmarkEnd w:id="300"/>
      <w:r w:rsidRPr="000F100F">
        <w:t xml:space="preserve">deregister </w:t>
      </w:r>
      <w:r w:rsidRPr="000F100F">
        <w:rPr>
          <w:rFonts w:hint="eastAsia"/>
        </w:rPr>
        <w:t>(POST)</w:t>
      </w:r>
      <w:bookmarkEnd w:id="301"/>
      <w:bookmarkEnd w:id="302"/>
    </w:p>
    <w:p w14:paraId="26A139B8" w14:textId="1F57C639" w:rsidR="00F210C4" w:rsidRPr="00A77D59" w:rsidRDefault="00F210C4" w:rsidP="000F100F">
      <w:pPr>
        <w:pStyle w:val="H6"/>
      </w:pPr>
      <w:bookmarkStart w:id="303" w:name="_Toc36461240"/>
      <w:r w:rsidRPr="000F100F">
        <w:t>6.1.3.2.4.</w:t>
      </w:r>
      <w:r w:rsidR="00F12EB7" w:rsidRPr="000F100F">
        <w:t>2</w:t>
      </w:r>
      <w:r w:rsidRPr="000F100F">
        <w:t>.1</w:t>
      </w:r>
      <w:r w:rsidRPr="000F100F">
        <w:tab/>
        <w:t>Description</w:t>
      </w:r>
      <w:bookmarkEnd w:id="303"/>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304" w:name="_Toc36461241"/>
      <w:r w:rsidRPr="000F100F">
        <w:t>6.1.3.2.4.</w:t>
      </w:r>
      <w:r w:rsidR="00F12EB7" w:rsidRPr="000F100F">
        <w:t>2</w:t>
      </w:r>
      <w:r w:rsidRPr="000F100F">
        <w:t>.2</w:t>
      </w:r>
      <w:r w:rsidRPr="000F100F">
        <w:tab/>
        <w:t>Operation Definition</w:t>
      </w:r>
      <w:bookmarkEnd w:id="304"/>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4336FD5F"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 xml:space="preserve">The mandatory HTTP error status codes for the POST method listed in Table 5.2.7.1-1 of 3GPP TS 29.500 [4] other than those specified in the table above also apply, with a ProblemDetails data type (see </w:t>
            </w:r>
            <w:r w:rsidR="004854FF" w:rsidRPr="001158CB">
              <w:rPr>
                <w:rFonts w:eastAsia="SimSun"/>
              </w:rPr>
              <w:t>clause</w:t>
            </w:r>
            <w:r w:rsidR="004854FF">
              <w:rPr>
                <w:rFonts w:eastAsia="SimSun"/>
              </w:rPr>
              <w:t> </w:t>
            </w:r>
            <w:r w:rsidR="004854FF" w:rsidRPr="001158CB">
              <w:rPr>
                <w:rFonts w:eastAsia="SimSun"/>
              </w:rPr>
              <w:t>5</w:t>
            </w:r>
            <w:r w:rsidRPr="001158CB">
              <w:rPr>
                <w:rFonts w:eastAsia="SimSun"/>
              </w:rPr>
              <w:t>.2.7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Titre4"/>
        <w:rPr>
          <w:lang w:val="fr-FR"/>
        </w:rPr>
      </w:pPr>
      <w:bookmarkStart w:id="305" w:name="_Toc25270677"/>
      <w:bookmarkStart w:id="306" w:name="_Toc34310332"/>
      <w:bookmarkStart w:id="307" w:name="_Toc36464854"/>
      <w:bookmarkStart w:id="308" w:name="_Toc51944586"/>
      <w:bookmarkStart w:id="309" w:name="_Toc169684476"/>
      <w:r w:rsidRPr="00544965">
        <w:rPr>
          <w:lang w:val="fr-FR"/>
        </w:rPr>
        <w:t>6.1.3.3</w:t>
      </w:r>
      <w:r w:rsidRPr="00544965">
        <w:rPr>
          <w:lang w:val="fr-FR"/>
        </w:rPr>
        <w:tab/>
        <w:t>Resource: 5g-aka-confirmation (Document)</w:t>
      </w:r>
      <w:bookmarkEnd w:id="305"/>
      <w:bookmarkEnd w:id="306"/>
      <w:bookmarkEnd w:id="307"/>
      <w:bookmarkEnd w:id="308"/>
      <w:bookmarkEnd w:id="309"/>
    </w:p>
    <w:p w14:paraId="1380877E" w14:textId="77777777" w:rsidR="001F42BE" w:rsidRPr="00544965" w:rsidRDefault="001F42BE" w:rsidP="000F100F">
      <w:pPr>
        <w:pStyle w:val="Titre5"/>
      </w:pPr>
      <w:bookmarkStart w:id="310" w:name="_Toc25270678"/>
      <w:bookmarkStart w:id="311" w:name="_Toc34310333"/>
      <w:bookmarkStart w:id="312" w:name="_Toc36464855"/>
      <w:bookmarkStart w:id="313" w:name="_Toc51944587"/>
      <w:bookmarkStart w:id="314" w:name="_Toc169684477"/>
      <w:r w:rsidRPr="00544965">
        <w:t>6.1.3.3.1</w:t>
      </w:r>
      <w:r w:rsidRPr="00544965">
        <w:tab/>
        <w:t>Description</w:t>
      </w:r>
      <w:bookmarkEnd w:id="310"/>
      <w:bookmarkEnd w:id="311"/>
      <w:bookmarkEnd w:id="312"/>
      <w:bookmarkEnd w:id="313"/>
      <w:bookmarkEnd w:id="314"/>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Titre5"/>
      </w:pPr>
      <w:bookmarkStart w:id="315" w:name="_Toc25270679"/>
      <w:bookmarkStart w:id="316" w:name="_Toc34310334"/>
      <w:bookmarkStart w:id="317" w:name="_Toc36464856"/>
      <w:bookmarkStart w:id="318" w:name="_Toc51944588"/>
      <w:bookmarkStart w:id="319" w:name="_Toc169684478"/>
      <w:r w:rsidRPr="00544965">
        <w:t>6.1.3.3.2</w:t>
      </w:r>
      <w:r w:rsidRPr="00544965">
        <w:tab/>
        <w:t>Resource Definition</w:t>
      </w:r>
      <w:bookmarkEnd w:id="315"/>
      <w:bookmarkEnd w:id="316"/>
      <w:bookmarkEnd w:id="317"/>
      <w:bookmarkEnd w:id="318"/>
      <w:bookmarkEnd w:id="319"/>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6833C39B" w:rsidR="00494C8D" w:rsidRPr="00544965" w:rsidRDefault="00494C8D" w:rsidP="0078742B">
            <w:pPr>
              <w:pStyle w:val="TAL"/>
            </w:pPr>
            <w:r w:rsidRPr="00544965">
              <w:t xml:space="preserve">See </w:t>
            </w:r>
            <w:r w:rsidR="004854FF">
              <w:t>clause </w:t>
            </w:r>
            <w:r w:rsidR="004854FF" w:rsidRPr="00544965">
              <w:t>6</w:t>
            </w:r>
            <w:r w:rsidRPr="00544965">
              <w:t>.1.1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Titre5"/>
      </w:pPr>
      <w:bookmarkStart w:id="320" w:name="_Toc25270680"/>
      <w:bookmarkStart w:id="321" w:name="_Toc34310335"/>
      <w:bookmarkStart w:id="322" w:name="_Toc36464857"/>
      <w:bookmarkStart w:id="323" w:name="_Toc51944589"/>
      <w:bookmarkStart w:id="324" w:name="_Toc169684479"/>
      <w:r w:rsidRPr="00544965">
        <w:t>6.1.3.3.3</w:t>
      </w:r>
      <w:r w:rsidRPr="00544965">
        <w:tab/>
        <w:t>Resource Standard Methods</w:t>
      </w:r>
      <w:bookmarkEnd w:id="320"/>
      <w:bookmarkEnd w:id="321"/>
      <w:bookmarkEnd w:id="322"/>
      <w:bookmarkEnd w:id="323"/>
      <w:bookmarkEnd w:id="324"/>
    </w:p>
    <w:p w14:paraId="7F83DA52" w14:textId="77777777" w:rsidR="001F42BE" w:rsidRPr="00544965" w:rsidRDefault="001F42BE" w:rsidP="006F0131">
      <w:pPr>
        <w:pStyle w:val="H6"/>
      </w:pPr>
      <w:bookmarkStart w:id="325" w:name="_Toc25270681"/>
      <w:bookmarkStart w:id="326" w:name="_Toc34310336"/>
      <w:bookmarkStart w:id="327" w:name="_Toc36464858"/>
      <w:bookmarkStart w:id="328" w:name="_Toc51944590"/>
      <w:r w:rsidRPr="00544965">
        <w:t>6.1.3.3.3.1</w:t>
      </w:r>
      <w:r w:rsidRPr="00544965">
        <w:tab/>
        <w:t>PUT</w:t>
      </w:r>
      <w:bookmarkEnd w:id="325"/>
      <w:bookmarkEnd w:id="326"/>
      <w:bookmarkEnd w:id="327"/>
      <w:bookmarkEnd w:id="328"/>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69F1AF9A" w:rsidR="00164D39" w:rsidRDefault="00164D39" w:rsidP="00164D39">
            <w:pPr>
              <w:pStyle w:val="TAN"/>
            </w:pPr>
            <w:r>
              <w:t>NOTE 1:</w:t>
            </w:r>
            <w:r>
              <w:tab/>
              <w:t xml:space="preserve">The mandatory HTTP error status codes for the PUT method listed in Table 5.2.7.1-1 of 3GPP TS 29.500 [4] other than those specified in the table above also apply, with a ProblemDetails data type (see </w:t>
            </w:r>
            <w:r w:rsidR="004854FF">
              <w:t>clause 5</w:t>
            </w:r>
            <w:r>
              <w:t>.2.7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29" w:name="_Toc34310337"/>
      <w:bookmarkStart w:id="330" w:name="_Toc36464859"/>
      <w:bookmarkStart w:id="331" w:name="_Toc51944591"/>
      <w:r w:rsidRPr="00544965">
        <w:t>6.1.3.3.3.</w:t>
      </w:r>
      <w:r>
        <w:t>2</w:t>
      </w:r>
      <w:r w:rsidRPr="00544965">
        <w:tab/>
      </w:r>
      <w:r>
        <w:t>DELETE</w:t>
      </w:r>
      <w:bookmarkEnd w:id="329"/>
      <w:bookmarkEnd w:id="330"/>
      <w:bookmarkEnd w:id="331"/>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6F09679D" w:rsidR="00164D39" w:rsidRDefault="00164D39" w:rsidP="00164D39">
            <w:pPr>
              <w:pStyle w:val="TAN"/>
            </w:pPr>
            <w:r>
              <w:t>NOTE</w:t>
            </w:r>
            <w:r w:rsidR="00640298">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Titre4"/>
        <w:rPr>
          <w:lang w:val="en-US"/>
        </w:rPr>
      </w:pPr>
      <w:bookmarkStart w:id="332" w:name="_Toc25270682"/>
      <w:bookmarkStart w:id="333" w:name="_Toc34310338"/>
      <w:bookmarkStart w:id="334" w:name="_Toc36464860"/>
      <w:bookmarkStart w:id="335" w:name="_Toc51944592"/>
      <w:bookmarkStart w:id="336" w:name="_Toc169684480"/>
      <w:r w:rsidRPr="00544965">
        <w:rPr>
          <w:lang w:val="en-US"/>
        </w:rPr>
        <w:t>6.1.3.4</w:t>
      </w:r>
      <w:r w:rsidRPr="00544965">
        <w:rPr>
          <w:lang w:val="en-US"/>
        </w:rPr>
        <w:tab/>
        <w:t>Resource: eap-session (Document)</w:t>
      </w:r>
      <w:bookmarkEnd w:id="332"/>
      <w:bookmarkEnd w:id="333"/>
      <w:bookmarkEnd w:id="334"/>
      <w:bookmarkEnd w:id="335"/>
      <w:bookmarkEnd w:id="336"/>
    </w:p>
    <w:p w14:paraId="5EE44998" w14:textId="77777777" w:rsidR="001F42BE" w:rsidRPr="00544965" w:rsidRDefault="001F42BE" w:rsidP="000F100F">
      <w:pPr>
        <w:pStyle w:val="Titre5"/>
        <w:rPr>
          <w:lang w:val="en-US"/>
        </w:rPr>
      </w:pPr>
      <w:bookmarkStart w:id="337" w:name="_Toc25270683"/>
      <w:bookmarkStart w:id="338" w:name="_Toc34310339"/>
      <w:bookmarkStart w:id="339" w:name="_Toc36464861"/>
      <w:bookmarkStart w:id="340" w:name="_Toc51944593"/>
      <w:bookmarkStart w:id="341" w:name="_Toc169684481"/>
      <w:r w:rsidRPr="00544965">
        <w:rPr>
          <w:lang w:val="en-US"/>
        </w:rPr>
        <w:t>6.1.3.4.1</w:t>
      </w:r>
      <w:r w:rsidRPr="00544965">
        <w:rPr>
          <w:lang w:val="en-US"/>
        </w:rPr>
        <w:tab/>
        <w:t>Description</w:t>
      </w:r>
      <w:bookmarkEnd w:id="337"/>
      <w:bookmarkEnd w:id="338"/>
      <w:bookmarkEnd w:id="339"/>
      <w:bookmarkEnd w:id="340"/>
      <w:bookmarkEnd w:id="341"/>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Titre5"/>
      </w:pPr>
      <w:bookmarkStart w:id="342" w:name="_Toc25270684"/>
      <w:bookmarkStart w:id="343" w:name="_Toc34310340"/>
      <w:bookmarkStart w:id="344" w:name="_Toc36464862"/>
      <w:bookmarkStart w:id="345" w:name="_Toc51944594"/>
      <w:bookmarkStart w:id="346" w:name="_Toc169684482"/>
      <w:r w:rsidRPr="00544965">
        <w:t>6.1.3.4.2</w:t>
      </w:r>
      <w:r w:rsidRPr="00544965">
        <w:tab/>
        <w:t>Resource Definition</w:t>
      </w:r>
      <w:bookmarkEnd w:id="342"/>
      <w:bookmarkEnd w:id="343"/>
      <w:bookmarkEnd w:id="344"/>
      <w:bookmarkEnd w:id="345"/>
      <w:bookmarkEnd w:id="346"/>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CC855CB" w:rsidR="00C34CEE" w:rsidRPr="00544965" w:rsidRDefault="00C34CEE" w:rsidP="0078742B">
            <w:pPr>
              <w:pStyle w:val="TAL"/>
            </w:pPr>
            <w:r w:rsidRPr="00544965">
              <w:t xml:space="preserve">See </w:t>
            </w:r>
            <w:r w:rsidR="004854FF">
              <w:t>clause </w:t>
            </w:r>
            <w:r w:rsidR="004854FF" w:rsidRPr="00544965">
              <w:t>6</w:t>
            </w:r>
            <w:r w:rsidRPr="00544965">
              <w:t>.1.1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Titre5"/>
      </w:pPr>
      <w:bookmarkStart w:id="347" w:name="_Toc25270685"/>
      <w:bookmarkStart w:id="348" w:name="_Toc34310341"/>
      <w:bookmarkStart w:id="349" w:name="_Toc36464863"/>
      <w:bookmarkStart w:id="350" w:name="_Toc51944595"/>
      <w:bookmarkStart w:id="351" w:name="_Toc169684483"/>
      <w:r w:rsidRPr="00544965">
        <w:t>6.1.3.4.3</w:t>
      </w:r>
      <w:r w:rsidRPr="00544965">
        <w:tab/>
        <w:t>Resource Standard Methods</w:t>
      </w:r>
      <w:bookmarkEnd w:id="347"/>
      <w:bookmarkEnd w:id="348"/>
      <w:bookmarkEnd w:id="349"/>
      <w:bookmarkEnd w:id="350"/>
      <w:bookmarkEnd w:id="351"/>
    </w:p>
    <w:p w14:paraId="6D1CB465" w14:textId="77777777" w:rsidR="001F42BE" w:rsidRPr="00544965" w:rsidRDefault="001F42BE" w:rsidP="006F0131">
      <w:pPr>
        <w:pStyle w:val="H6"/>
      </w:pPr>
      <w:bookmarkStart w:id="352" w:name="_Toc25270686"/>
      <w:bookmarkStart w:id="353" w:name="_Toc34310342"/>
      <w:bookmarkStart w:id="354" w:name="_Toc36464864"/>
      <w:bookmarkStart w:id="355" w:name="_Toc51944596"/>
      <w:r w:rsidRPr="00544965">
        <w:t>6.1.3.4.3.1</w:t>
      </w:r>
      <w:r w:rsidRPr="00544965">
        <w:tab/>
        <w:t>POST</w:t>
      </w:r>
      <w:bookmarkEnd w:id="352"/>
      <w:bookmarkEnd w:id="353"/>
      <w:bookmarkEnd w:id="354"/>
      <w:bookmarkEnd w:id="355"/>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93DC21C" w:rsidR="00164D39" w:rsidRDefault="00164D39" w:rsidP="00164D39">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56" w:name="_Toc34310343"/>
      <w:bookmarkStart w:id="357" w:name="_Toc36464865"/>
      <w:bookmarkStart w:id="358" w:name="_Toc51944597"/>
      <w:r w:rsidRPr="00544965">
        <w:t>6.1.3.4.3.</w:t>
      </w:r>
      <w:r>
        <w:t>2</w:t>
      </w:r>
      <w:r w:rsidRPr="00544965">
        <w:tab/>
      </w:r>
      <w:r>
        <w:t>DELETE</w:t>
      </w:r>
      <w:bookmarkEnd w:id="356"/>
      <w:bookmarkEnd w:id="357"/>
      <w:bookmarkEnd w:id="358"/>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3B7F74E1" w:rsidR="00164D39" w:rsidRDefault="00164D39" w:rsidP="00164D39">
            <w:pPr>
              <w:pStyle w:val="TAN"/>
            </w:pPr>
            <w:r>
              <w:t>NOTE</w:t>
            </w:r>
            <w:r w:rsidR="0050450E">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Titre4"/>
      </w:pPr>
      <w:bookmarkStart w:id="359" w:name="_Toc25270687"/>
      <w:bookmarkStart w:id="360" w:name="_Toc34310344"/>
      <w:bookmarkStart w:id="361" w:name="_Toc36464866"/>
      <w:bookmarkStart w:id="362" w:name="_Toc51944598"/>
      <w:bookmarkStart w:id="363" w:name="_Toc169684484"/>
      <w:r w:rsidRPr="00544965">
        <w:t>6.1.3.</w:t>
      </w:r>
      <w:r>
        <w:t>5</w:t>
      </w:r>
      <w:r w:rsidRPr="00544965">
        <w:tab/>
        <w:t xml:space="preserve">Resource: </w:t>
      </w:r>
      <w:r>
        <w:t>rg</w:t>
      </w:r>
      <w:r w:rsidRPr="00544965">
        <w:t>-authentications</w:t>
      </w:r>
      <w:bookmarkEnd w:id="359"/>
      <w:bookmarkEnd w:id="360"/>
      <w:bookmarkEnd w:id="361"/>
      <w:r w:rsidR="00D87109">
        <w:t xml:space="preserve"> (Collection)</w:t>
      </w:r>
      <w:bookmarkEnd w:id="362"/>
      <w:bookmarkEnd w:id="363"/>
    </w:p>
    <w:p w14:paraId="600B2AE3" w14:textId="77777777" w:rsidR="001F42BE" w:rsidRPr="00544965" w:rsidRDefault="001F42BE" w:rsidP="000F100F">
      <w:pPr>
        <w:pStyle w:val="Titre5"/>
      </w:pPr>
      <w:bookmarkStart w:id="364" w:name="_Toc25270688"/>
      <w:bookmarkStart w:id="365" w:name="_Toc34310345"/>
      <w:bookmarkStart w:id="366" w:name="_Toc36464867"/>
      <w:bookmarkStart w:id="367" w:name="_Toc51944599"/>
      <w:bookmarkStart w:id="368" w:name="_Toc169684485"/>
      <w:r w:rsidRPr="00544965">
        <w:t>6.1.3.</w:t>
      </w:r>
      <w:r>
        <w:t>5</w:t>
      </w:r>
      <w:r w:rsidRPr="00544965">
        <w:t>.1</w:t>
      </w:r>
      <w:r w:rsidRPr="00544965">
        <w:tab/>
        <w:t>Description</w:t>
      </w:r>
      <w:bookmarkEnd w:id="364"/>
      <w:bookmarkEnd w:id="365"/>
      <w:bookmarkEnd w:id="366"/>
      <w:bookmarkEnd w:id="367"/>
      <w:bookmarkEnd w:id="368"/>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Titre5"/>
      </w:pPr>
      <w:bookmarkStart w:id="369" w:name="_Toc25270689"/>
      <w:bookmarkStart w:id="370" w:name="_Toc34310346"/>
      <w:bookmarkStart w:id="371" w:name="_Toc36464868"/>
      <w:bookmarkStart w:id="372" w:name="_Toc51944600"/>
      <w:bookmarkStart w:id="373" w:name="_Toc169684486"/>
      <w:r w:rsidRPr="00544965">
        <w:t>6.1.3.</w:t>
      </w:r>
      <w:r>
        <w:t>5</w:t>
      </w:r>
      <w:r w:rsidRPr="00544965">
        <w:t>.2</w:t>
      </w:r>
      <w:r w:rsidRPr="00544965">
        <w:tab/>
        <w:t>Resource Definition</w:t>
      </w:r>
      <w:bookmarkEnd w:id="369"/>
      <w:bookmarkEnd w:id="370"/>
      <w:bookmarkEnd w:id="371"/>
      <w:bookmarkEnd w:id="372"/>
      <w:bookmarkEnd w:id="373"/>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Titre5"/>
      </w:pPr>
      <w:bookmarkStart w:id="374" w:name="_Toc25270690"/>
      <w:bookmarkStart w:id="375" w:name="_Toc34310347"/>
      <w:bookmarkStart w:id="376" w:name="_Toc36464869"/>
      <w:bookmarkStart w:id="377" w:name="_Toc51944601"/>
      <w:bookmarkStart w:id="378" w:name="_Toc169684487"/>
      <w:r w:rsidRPr="00544965">
        <w:t>6.1.3.</w:t>
      </w:r>
      <w:r>
        <w:t>5</w:t>
      </w:r>
      <w:r w:rsidRPr="00544965">
        <w:t>.3</w:t>
      </w:r>
      <w:r w:rsidRPr="00544965">
        <w:tab/>
        <w:t>Resource Standard Methods</w:t>
      </w:r>
      <w:bookmarkEnd w:id="374"/>
      <w:bookmarkEnd w:id="375"/>
      <w:bookmarkEnd w:id="376"/>
      <w:bookmarkEnd w:id="377"/>
      <w:bookmarkEnd w:id="378"/>
    </w:p>
    <w:p w14:paraId="3968CE31" w14:textId="77777777" w:rsidR="001F42BE" w:rsidRPr="00544965" w:rsidRDefault="001F42BE" w:rsidP="006F0131">
      <w:pPr>
        <w:pStyle w:val="H6"/>
      </w:pPr>
      <w:bookmarkStart w:id="379" w:name="_Toc25270691"/>
      <w:bookmarkStart w:id="380" w:name="_Toc34310348"/>
      <w:bookmarkStart w:id="381" w:name="_Toc36464870"/>
      <w:bookmarkStart w:id="382" w:name="_Toc51944602"/>
      <w:r w:rsidRPr="00544965">
        <w:t>6.1.3.</w:t>
      </w:r>
      <w:r>
        <w:t>5</w:t>
      </w:r>
      <w:r w:rsidRPr="00544965">
        <w:t>.3.1</w:t>
      </w:r>
      <w:r w:rsidRPr="00544965">
        <w:tab/>
        <w:t>POST</w:t>
      </w:r>
      <w:bookmarkEnd w:id="379"/>
      <w:bookmarkEnd w:id="380"/>
      <w:bookmarkEnd w:id="381"/>
      <w:bookmarkEnd w:id="382"/>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22FD2AD2"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Titre4"/>
      </w:pPr>
      <w:bookmarkStart w:id="383" w:name="_Toc169684488"/>
      <w:r>
        <w:lastRenderedPageBreak/>
        <w:t>6.1.3.</w:t>
      </w:r>
      <w:r w:rsidR="001075BF">
        <w:t>6</w:t>
      </w:r>
      <w:r>
        <w:tab/>
        <w:t>Resource: prose-authentications (Collection)</w:t>
      </w:r>
      <w:bookmarkEnd w:id="383"/>
    </w:p>
    <w:p w14:paraId="389D6CB7" w14:textId="09DC8029" w:rsidR="001270EA" w:rsidRDefault="001270EA" w:rsidP="001270EA">
      <w:pPr>
        <w:pStyle w:val="Titre5"/>
      </w:pPr>
      <w:bookmarkStart w:id="384" w:name="_Toc169684489"/>
      <w:r>
        <w:t>6.1.3.</w:t>
      </w:r>
      <w:r w:rsidR="001075BF">
        <w:t>6</w:t>
      </w:r>
      <w:r>
        <w:t>.1</w:t>
      </w:r>
      <w:r>
        <w:tab/>
        <w:t>Description</w:t>
      </w:r>
      <w:bookmarkEnd w:id="384"/>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Titre5"/>
      </w:pPr>
      <w:bookmarkStart w:id="385" w:name="_Toc169684490"/>
      <w:r>
        <w:t>6.1.3.</w:t>
      </w:r>
      <w:r w:rsidR="001075BF">
        <w:t>6</w:t>
      </w:r>
      <w:r>
        <w:t>.2</w:t>
      </w:r>
      <w:r>
        <w:tab/>
        <w:t>Resource Definition</w:t>
      </w:r>
      <w:bookmarkEnd w:id="385"/>
    </w:p>
    <w:p w14:paraId="38BCD208" w14:textId="77777777" w:rsidR="001270EA" w:rsidRDefault="001270EA" w:rsidP="001270EA">
      <w:r>
        <w:t xml:space="preserve">Resource URI: </w:t>
      </w:r>
      <w:r>
        <w:rPr>
          <w:b/>
        </w:rPr>
        <w:t>{apiRoot}/nausf-auth/v1/prose-authentications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Titre5"/>
      </w:pPr>
      <w:bookmarkStart w:id="386" w:name="_Toc169684491"/>
      <w:r>
        <w:t>6.1.3.</w:t>
      </w:r>
      <w:r w:rsidR="001075BF">
        <w:t>6</w:t>
      </w:r>
      <w:r>
        <w:t>.3</w:t>
      </w:r>
      <w:r>
        <w:tab/>
        <w:t>Resource Standard Methods</w:t>
      </w:r>
      <w:bookmarkEnd w:id="386"/>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7EAC0D30"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r w:rsidRPr="00162AC9">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when UE Id (i.e. SUCI) was received in the request,</w:t>
            </w:r>
            <w:r>
              <w:t>the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r w:rsidRPr="00162AC9">
              <w:t>ProSeAuthentication</w:t>
            </w:r>
            <w:r>
              <w:t>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982ECBD" w:rsidR="00C4454A" w:rsidRDefault="00C4454A" w:rsidP="00C4454A">
            <w:pPr>
              <w:pStyle w:val="TAL"/>
            </w:pPr>
            <w:r>
              <w:t xml:space="preserve">Upon success, when </w:t>
            </w:r>
            <w:r w:rsidR="0006230B">
              <w:t>CP-PRUK</w:t>
            </w:r>
            <w:r>
              <w:t xml:space="preserve"> ID was received in the request, the response body will contain the </w:t>
            </w:r>
            <w:r w:rsidRPr="00EF761F">
              <w:rPr>
                <w:lang w:eastAsia="zh-CN"/>
              </w:rPr>
              <w:t>K</w:t>
            </w:r>
            <w:r w:rsidRPr="00EF761F">
              <w:rPr>
                <w:vertAlign w:val="subscript"/>
                <w:lang w:eastAsia="zh-CN"/>
              </w:rPr>
              <w:t>NR_ProSe</w:t>
            </w:r>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03538FCA" w:rsidR="00C4454A" w:rsidRDefault="00C4454A" w:rsidP="00C4454A">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445BBE1" w14:textId="77777777" w:rsidR="00C4454A" w:rsidRDefault="00C4454A" w:rsidP="00C4454A">
            <w:pPr>
              <w:pStyle w:val="TAN"/>
            </w:pPr>
            <w:r>
              <w:t>NOTE 2:</w:t>
            </w:r>
            <w:r>
              <w:tab/>
              <w:t>RedirectResponse may be inserted by an SCP, see clause 6.10.9.1 of 3GPP TS 29.500 [4].</w:t>
            </w:r>
          </w:p>
        </w:tc>
      </w:tr>
    </w:tbl>
    <w:p w14:paraId="30C12FBC" w14:textId="77777777" w:rsidR="001270EA" w:rsidRDefault="001270EA" w:rsidP="001270EA"/>
    <w:p w14:paraId="7E511B9B" w14:textId="049FCBF0" w:rsidR="001270EA" w:rsidRDefault="001270EA" w:rsidP="001270EA">
      <w:pPr>
        <w:pStyle w:val="TH"/>
      </w:pPr>
      <w:r>
        <w:t>Table 6.1.3.</w:t>
      </w:r>
      <w:r w:rsidR="001075BF">
        <w:t>6</w:t>
      </w:r>
      <w:r>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{apiRoot}/nausf-auth/v1/prose-authentications/{authCtxId}</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Titre4"/>
        <w:rPr>
          <w:lang w:val="en-US"/>
        </w:rPr>
      </w:pPr>
      <w:bookmarkStart w:id="387" w:name="_Toc169684492"/>
      <w:r w:rsidRPr="006153D2">
        <w:rPr>
          <w:lang w:val="en-US"/>
        </w:rPr>
        <w:t>6.1.3.</w:t>
      </w:r>
      <w:r w:rsidR="001075BF" w:rsidRPr="008D56DD">
        <w:rPr>
          <w:lang w:val="en-US"/>
        </w:rPr>
        <w:t>7</w:t>
      </w:r>
      <w:r w:rsidRPr="006153D2">
        <w:rPr>
          <w:lang w:val="en-US"/>
        </w:rPr>
        <w:tab/>
        <w:t>Resource: prose-auth (Document)</w:t>
      </w:r>
      <w:bookmarkEnd w:id="387"/>
    </w:p>
    <w:p w14:paraId="4ED5BADC" w14:textId="53D35D56" w:rsidR="001270EA" w:rsidRPr="006153D2" w:rsidRDefault="001270EA" w:rsidP="001270EA">
      <w:pPr>
        <w:pStyle w:val="Titre5"/>
        <w:rPr>
          <w:lang w:val="en-US"/>
        </w:rPr>
      </w:pPr>
      <w:bookmarkStart w:id="388" w:name="_Toc169684493"/>
      <w:r w:rsidRPr="006153D2">
        <w:rPr>
          <w:lang w:val="en-US"/>
        </w:rPr>
        <w:t>6.1.3.</w:t>
      </w:r>
      <w:r w:rsidR="001075BF" w:rsidRPr="008D56DD">
        <w:rPr>
          <w:lang w:val="en-US"/>
        </w:rPr>
        <w:t>7</w:t>
      </w:r>
      <w:r w:rsidRPr="006153D2">
        <w:rPr>
          <w:lang w:val="en-US"/>
        </w:rPr>
        <w:t>.1</w:t>
      </w:r>
      <w:r w:rsidRPr="006153D2">
        <w:rPr>
          <w:lang w:val="en-US"/>
        </w:rPr>
        <w:tab/>
        <w:t>Description</w:t>
      </w:r>
      <w:bookmarkEnd w:id="388"/>
    </w:p>
    <w:p w14:paraId="786E79DD" w14:textId="77777777" w:rsidR="001270EA" w:rsidRDefault="001270EA" w:rsidP="001270EA">
      <w:r>
        <w:t>The "</w:t>
      </w:r>
      <w:r>
        <w:rPr>
          <w:lang w:val="en-US"/>
        </w:rPr>
        <w:t>prose-auth</w:t>
      </w:r>
      <w:r>
        <w:t>" is generated by the AUSF if an EAP-based authentication method is selected. This resource is used to handle the EAP session. This subresource should not persist after the EAP exchanges.</w:t>
      </w:r>
    </w:p>
    <w:p w14:paraId="4145FB5C" w14:textId="2CAEDA99" w:rsidR="001270EA" w:rsidRDefault="001270EA" w:rsidP="001270EA">
      <w:pPr>
        <w:pStyle w:val="Titre5"/>
      </w:pPr>
      <w:bookmarkStart w:id="389" w:name="_Toc169684494"/>
      <w:r>
        <w:t>6.1.3.</w:t>
      </w:r>
      <w:r w:rsidR="001075BF">
        <w:t>7</w:t>
      </w:r>
      <w:r>
        <w:t>.2</w:t>
      </w:r>
      <w:r>
        <w:tab/>
        <w:t>Resource Definition</w:t>
      </w:r>
      <w:bookmarkEnd w:id="389"/>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4C8A306" w:rsidR="001270EA" w:rsidRDefault="001270EA" w:rsidP="00864F51">
            <w:pPr>
              <w:pStyle w:val="TAL"/>
            </w:pPr>
            <w:r>
              <w:t xml:space="preserve">See </w:t>
            </w:r>
            <w:r w:rsidR="004854FF">
              <w:t>clause 6</w:t>
            </w:r>
            <w:r>
              <w:t>.1.1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Titre5"/>
      </w:pPr>
      <w:bookmarkStart w:id="390" w:name="_Toc169684495"/>
      <w:r>
        <w:t>6.1.3.</w:t>
      </w:r>
      <w:r w:rsidR="001075BF">
        <w:t>7</w:t>
      </w:r>
      <w:r>
        <w:t>.3</w:t>
      </w:r>
      <w:r>
        <w:tab/>
        <w:t>Resource Standard Methods</w:t>
      </w:r>
      <w:bookmarkEnd w:id="390"/>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r w:rsidRPr="00EF761F">
              <w:t>ProSe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r>
              <w:t>ProSeEapSession</w:t>
            </w:r>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r w:rsidRPr="00EF761F">
              <w:rPr>
                <w:lang w:eastAsia="zh-CN"/>
              </w:rPr>
              <w:t>K</w:t>
            </w:r>
            <w:r w:rsidRPr="00EF761F">
              <w:rPr>
                <w:vertAlign w:val="subscript"/>
                <w:lang w:eastAsia="zh-CN"/>
              </w:rPr>
              <w:t>NR_ProSe</w:t>
            </w:r>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0BBA4201" w:rsidR="001270EA" w:rsidRDefault="001270EA" w:rsidP="00864F51">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A1B0822" w14:textId="77777777" w:rsidR="001270EA" w:rsidRDefault="001270EA" w:rsidP="00864F51">
            <w:pPr>
              <w:pStyle w:val="TAN"/>
            </w:pPr>
            <w:r>
              <w:t>NOTE 2:</w:t>
            </w:r>
            <w:r>
              <w:tab/>
              <w:t>RedirectResponse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60FFB07C" w:rsidR="001270EA" w:rsidRDefault="001270EA" w:rsidP="00864F51">
            <w:pPr>
              <w:pStyle w:val="TAN"/>
            </w:pPr>
            <w:r>
              <w:t>NOTE 1:</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0286C270" w14:textId="77777777" w:rsidR="001270EA" w:rsidRDefault="001270EA" w:rsidP="00864F51">
            <w:pPr>
              <w:pStyle w:val="TAN"/>
            </w:pPr>
            <w:r>
              <w:t>NOTE 2:</w:t>
            </w:r>
            <w:r>
              <w:tab/>
              <w:t>RedirectResponse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Titre3"/>
      </w:pPr>
      <w:bookmarkStart w:id="391" w:name="_Toc25270692"/>
      <w:bookmarkStart w:id="392" w:name="_Toc34310349"/>
      <w:bookmarkStart w:id="393" w:name="_Toc36464871"/>
      <w:bookmarkStart w:id="394" w:name="_Toc51944603"/>
      <w:bookmarkStart w:id="395" w:name="_Toc169684496"/>
      <w:r w:rsidRPr="00544965">
        <w:t>6.1.4</w:t>
      </w:r>
      <w:r w:rsidRPr="00544965">
        <w:tab/>
        <w:t>Custom Operations without associated resources</w:t>
      </w:r>
      <w:bookmarkEnd w:id="391"/>
      <w:bookmarkEnd w:id="392"/>
      <w:bookmarkEnd w:id="393"/>
      <w:bookmarkEnd w:id="394"/>
      <w:bookmarkEnd w:id="395"/>
    </w:p>
    <w:p w14:paraId="1ABD10CC" w14:textId="77777777" w:rsidR="001F42BE" w:rsidRPr="00544965" w:rsidRDefault="001F42BE" w:rsidP="000F100F">
      <w:pPr>
        <w:pStyle w:val="Titre4"/>
      </w:pPr>
      <w:bookmarkStart w:id="396" w:name="_Toc25270693"/>
      <w:bookmarkStart w:id="397" w:name="_Toc34310350"/>
      <w:bookmarkStart w:id="398" w:name="_Toc36464872"/>
      <w:bookmarkStart w:id="399" w:name="_Toc51944604"/>
      <w:bookmarkStart w:id="400" w:name="_Toc169684497"/>
      <w:r w:rsidRPr="00544965">
        <w:t>6.1.4.1</w:t>
      </w:r>
      <w:r w:rsidRPr="00544965">
        <w:tab/>
        <w:t>Overview</w:t>
      </w:r>
      <w:bookmarkEnd w:id="396"/>
      <w:bookmarkEnd w:id="397"/>
      <w:bookmarkEnd w:id="398"/>
      <w:bookmarkEnd w:id="399"/>
      <w:bookmarkEnd w:id="400"/>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Titre3"/>
      </w:pPr>
      <w:bookmarkStart w:id="401" w:name="_Toc25270694"/>
      <w:bookmarkStart w:id="402" w:name="_Toc34310351"/>
      <w:bookmarkStart w:id="403" w:name="_Toc36464873"/>
      <w:bookmarkStart w:id="404" w:name="_Toc51944605"/>
      <w:bookmarkStart w:id="405" w:name="_Toc169684498"/>
      <w:r w:rsidRPr="00544965">
        <w:t>6.1.5</w:t>
      </w:r>
      <w:r w:rsidRPr="00544965">
        <w:tab/>
        <w:t>Notifications</w:t>
      </w:r>
      <w:bookmarkEnd w:id="401"/>
      <w:bookmarkEnd w:id="402"/>
      <w:bookmarkEnd w:id="403"/>
      <w:bookmarkEnd w:id="404"/>
      <w:bookmarkEnd w:id="405"/>
    </w:p>
    <w:p w14:paraId="349EEFA4" w14:textId="77777777" w:rsidR="001F42BE" w:rsidRPr="00544965" w:rsidRDefault="001F42BE" w:rsidP="000F100F">
      <w:pPr>
        <w:pStyle w:val="Titre4"/>
      </w:pPr>
      <w:bookmarkStart w:id="406" w:name="_Toc25270695"/>
      <w:bookmarkStart w:id="407" w:name="_Toc34310352"/>
      <w:bookmarkStart w:id="408" w:name="_Toc36464874"/>
      <w:bookmarkStart w:id="409" w:name="_Toc51944606"/>
      <w:bookmarkStart w:id="410" w:name="_Toc169684499"/>
      <w:r w:rsidRPr="00544965">
        <w:t>6.1.5.1</w:t>
      </w:r>
      <w:r w:rsidRPr="00544965">
        <w:tab/>
        <w:t>General</w:t>
      </w:r>
      <w:bookmarkEnd w:id="406"/>
      <w:bookmarkEnd w:id="407"/>
      <w:bookmarkEnd w:id="408"/>
      <w:bookmarkEnd w:id="409"/>
      <w:bookmarkEnd w:id="410"/>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Titre3"/>
      </w:pPr>
      <w:bookmarkStart w:id="411" w:name="_Toc25270696"/>
      <w:bookmarkStart w:id="412" w:name="_Toc34310353"/>
      <w:bookmarkStart w:id="413" w:name="_Toc36464875"/>
      <w:bookmarkStart w:id="414" w:name="_Toc51944607"/>
      <w:bookmarkStart w:id="415" w:name="_Toc169684500"/>
      <w:r w:rsidRPr="00544965">
        <w:t>6.1.6</w:t>
      </w:r>
      <w:r w:rsidRPr="00544965">
        <w:tab/>
        <w:t>Data Model</w:t>
      </w:r>
      <w:bookmarkEnd w:id="411"/>
      <w:bookmarkEnd w:id="412"/>
      <w:bookmarkEnd w:id="413"/>
      <w:bookmarkEnd w:id="414"/>
      <w:bookmarkEnd w:id="415"/>
    </w:p>
    <w:p w14:paraId="7809ECBF" w14:textId="77777777" w:rsidR="001F42BE" w:rsidRPr="00544965" w:rsidRDefault="001F42BE" w:rsidP="000F100F">
      <w:pPr>
        <w:pStyle w:val="Titre4"/>
      </w:pPr>
      <w:bookmarkStart w:id="416" w:name="_Toc25270697"/>
      <w:bookmarkStart w:id="417" w:name="_Toc34310354"/>
      <w:bookmarkStart w:id="418" w:name="_Toc36464876"/>
      <w:bookmarkStart w:id="419" w:name="_Toc51944608"/>
      <w:bookmarkStart w:id="420" w:name="_Toc169684501"/>
      <w:r w:rsidRPr="00544965">
        <w:t>6.1.6.1</w:t>
      </w:r>
      <w:r w:rsidRPr="00544965">
        <w:tab/>
        <w:t>General</w:t>
      </w:r>
      <w:bookmarkEnd w:id="416"/>
      <w:bookmarkEnd w:id="417"/>
      <w:bookmarkEnd w:id="418"/>
      <w:bookmarkEnd w:id="419"/>
      <w:bookmarkEnd w:id="420"/>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information related to the Prose authentication received from the 5G ProSe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r>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6.1.6.2.xx</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r>
              <w:rPr>
                <w:rFonts w:cs="Arial"/>
                <w:szCs w:val="18"/>
              </w:rPr>
              <w:t>ProSe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Contains the Kseaf.</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r>
              <w:t>Msk</w:t>
            </w:r>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Titre4"/>
        <w:rPr>
          <w:lang w:val="en-US"/>
        </w:rPr>
      </w:pPr>
      <w:bookmarkStart w:id="421" w:name="_Toc25270698"/>
      <w:bookmarkStart w:id="422" w:name="_Toc34310355"/>
      <w:bookmarkStart w:id="423" w:name="_Toc36464877"/>
      <w:bookmarkStart w:id="424" w:name="_Toc51944609"/>
      <w:bookmarkStart w:id="425" w:name="_Toc169684502"/>
      <w:r w:rsidRPr="00544965">
        <w:rPr>
          <w:lang w:val="en-US"/>
        </w:rPr>
        <w:t>6.1.6.2</w:t>
      </w:r>
      <w:r w:rsidRPr="00544965">
        <w:rPr>
          <w:lang w:val="en-US"/>
        </w:rPr>
        <w:tab/>
        <w:t>Structured data types</w:t>
      </w:r>
      <w:bookmarkEnd w:id="421"/>
      <w:bookmarkEnd w:id="422"/>
      <w:bookmarkEnd w:id="423"/>
      <w:bookmarkEnd w:id="424"/>
      <w:bookmarkEnd w:id="425"/>
    </w:p>
    <w:p w14:paraId="4E0CC39E" w14:textId="77777777" w:rsidR="001F42BE" w:rsidRPr="00544965" w:rsidRDefault="001F42BE" w:rsidP="000F100F">
      <w:pPr>
        <w:pStyle w:val="Titre5"/>
      </w:pPr>
      <w:bookmarkStart w:id="426" w:name="_Toc25270699"/>
      <w:bookmarkStart w:id="427" w:name="_Toc34310356"/>
      <w:bookmarkStart w:id="428" w:name="_Toc36464878"/>
      <w:bookmarkStart w:id="429" w:name="_Toc51944610"/>
      <w:bookmarkStart w:id="430" w:name="_Toc169684503"/>
      <w:r w:rsidRPr="00544965">
        <w:t>6.1.6.2.1</w:t>
      </w:r>
      <w:r w:rsidRPr="00544965">
        <w:tab/>
        <w:t>Introduction</w:t>
      </w:r>
      <w:bookmarkEnd w:id="426"/>
      <w:bookmarkEnd w:id="427"/>
      <w:bookmarkEnd w:id="428"/>
      <w:bookmarkEnd w:id="429"/>
      <w:bookmarkEnd w:id="430"/>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Titre5"/>
      </w:pPr>
      <w:bookmarkStart w:id="431" w:name="_Toc25270700"/>
      <w:bookmarkStart w:id="432" w:name="_Toc34310357"/>
      <w:bookmarkStart w:id="433" w:name="_Toc36464879"/>
      <w:bookmarkStart w:id="434" w:name="_Toc51944611"/>
      <w:bookmarkStart w:id="435" w:name="_Toc169684504"/>
      <w:r w:rsidRPr="00544965">
        <w:lastRenderedPageBreak/>
        <w:t>6.1.6.2.2</w:t>
      </w:r>
      <w:r w:rsidRPr="00544965">
        <w:tab/>
        <w:t>Type: AuthenticationInfo</w:t>
      </w:r>
      <w:bookmarkEnd w:id="431"/>
      <w:bookmarkEnd w:id="432"/>
      <w:bookmarkEnd w:id="433"/>
      <w:bookmarkEnd w:id="434"/>
      <w:bookmarkEnd w:id="435"/>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13E97C2F"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sidR="004854FF">
              <w:rPr>
                <w:rFonts w:cs="Arial"/>
                <w:szCs w:val="18"/>
              </w:rPr>
              <w:t>clause </w:t>
            </w:r>
            <w:r w:rsidR="004854FF" w:rsidRPr="00544965">
              <w:rPr>
                <w:rFonts w:cs="Arial"/>
                <w:szCs w:val="18"/>
              </w:rPr>
              <w:t>9</w:t>
            </w:r>
            <w:r w:rsidRPr="00544965">
              <w:rPr>
                <w:rFonts w:cs="Arial"/>
                <w:szCs w:val="18"/>
              </w:rPr>
              <w:t>.4.</w:t>
            </w:r>
          </w:p>
        </w:tc>
      </w:tr>
      <w:tr w:rsidR="001F42BE" w:rsidRPr="00544965" w14:paraId="4A977BB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36"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36"/>
          <w:p w14:paraId="581551EB" w14:textId="77777777" w:rsidR="00AF31E5" w:rsidRDefault="00AF31E5" w:rsidP="0078742B">
            <w:pPr>
              <w:pStyle w:val="TAL"/>
              <w:rPr>
                <w:szCs w:val="18"/>
              </w:rPr>
            </w:pPr>
            <w:r>
              <w:rPr>
                <w:szCs w:val="18"/>
              </w:rPr>
              <w:t>See NOTE</w:t>
            </w:r>
          </w:p>
        </w:tc>
      </w:tr>
      <w:tr w:rsidR="001158CB" w:rsidRPr="00544965" w14:paraId="685CC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30F786F5" w:rsidR="001158CB" w:rsidRDefault="001158CB" w:rsidP="001158CB">
            <w:pPr>
              <w:pStyle w:val="TAL"/>
              <w:rPr>
                <w:rFonts w:cs="Arial"/>
                <w:szCs w:val="18"/>
              </w:rPr>
            </w:pPr>
            <w:r w:rsidRPr="00421444">
              <w:t>This IE shall be present if at least one optional featu</w:t>
            </w:r>
            <w:r>
              <w:t xml:space="preserve">re defined in </w:t>
            </w:r>
            <w:r w:rsidR="004854FF">
              <w:t>clause 6</w:t>
            </w:r>
            <w:r>
              <w:t>.1.</w:t>
            </w:r>
            <w:r w:rsidR="00970A06">
              <w:t>9</w:t>
            </w:r>
            <w:r w:rsidRPr="00421444">
              <w:t xml:space="preserve"> is supported.</w:t>
            </w:r>
          </w:p>
        </w:tc>
      </w:tr>
      <w:tr w:rsidR="00D956DE" w:rsidRPr="00544965" w14:paraId="0702782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r>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r>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FC02BC">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D13978">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Titre5"/>
      </w:pPr>
      <w:bookmarkStart w:id="437" w:name="_Toc25270701"/>
      <w:bookmarkStart w:id="438" w:name="_Toc34310358"/>
      <w:bookmarkStart w:id="439" w:name="_Toc36464880"/>
      <w:bookmarkStart w:id="440" w:name="_Toc51944612"/>
      <w:bookmarkStart w:id="441" w:name="_Toc169684505"/>
      <w:r w:rsidRPr="00544965">
        <w:t>6.1.6.2.3</w:t>
      </w:r>
      <w:r w:rsidRPr="00544965">
        <w:tab/>
        <w:t>Type: UEAuthenticationCtx</w:t>
      </w:r>
      <w:bookmarkEnd w:id="437"/>
      <w:bookmarkEnd w:id="438"/>
      <w:bookmarkEnd w:id="439"/>
      <w:bookmarkEnd w:id="440"/>
      <w:bookmarkEnd w:id="441"/>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263CD4EC"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sidR="004854FF">
              <w:rPr>
                <w:rFonts w:cs="Arial"/>
                <w:szCs w:val="18"/>
              </w:rPr>
              <w:t>clause </w:t>
            </w:r>
            <w:r w:rsidR="004854FF" w:rsidRPr="00544965">
              <w:rPr>
                <w:rFonts w:cs="Arial"/>
                <w:szCs w:val="18"/>
              </w:rPr>
              <w:t>6</w:t>
            </w:r>
            <w:r w:rsidRPr="00544965">
              <w:rPr>
                <w:rFonts w:cs="Arial"/>
                <w:szCs w:val="18"/>
              </w:rPr>
              <w:t>.1.6.3.3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Titre5"/>
        <w:rPr>
          <w:lang w:val="en-US"/>
        </w:rPr>
      </w:pPr>
      <w:bookmarkStart w:id="442" w:name="_Toc25270702"/>
      <w:bookmarkStart w:id="443" w:name="_Toc34310359"/>
      <w:bookmarkStart w:id="444" w:name="_Toc36464881"/>
      <w:bookmarkStart w:id="445" w:name="_Toc51944613"/>
      <w:bookmarkStart w:id="446" w:name="_Toc169684506"/>
      <w:r w:rsidRPr="00544965">
        <w:rPr>
          <w:lang w:val="en-US"/>
        </w:rPr>
        <w:t>6.1.6.2.4</w:t>
      </w:r>
      <w:r w:rsidRPr="00544965">
        <w:rPr>
          <w:lang w:val="en-US"/>
        </w:rPr>
        <w:tab/>
        <w:t>Type: 5gAuthData</w:t>
      </w:r>
      <w:bookmarkEnd w:id="442"/>
      <w:bookmarkEnd w:id="443"/>
      <w:bookmarkEnd w:id="444"/>
      <w:bookmarkEnd w:id="445"/>
      <w:bookmarkEnd w:id="446"/>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lastRenderedPageBreak/>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Titre5"/>
        <w:rPr>
          <w:lang w:val="en-US"/>
        </w:rPr>
      </w:pPr>
      <w:bookmarkStart w:id="447" w:name="_Toc25270703"/>
      <w:bookmarkStart w:id="448" w:name="_Toc34310360"/>
      <w:bookmarkStart w:id="449" w:name="_Toc36464882"/>
      <w:bookmarkStart w:id="450" w:name="_Toc51944614"/>
      <w:bookmarkStart w:id="451" w:name="_Toc169684507"/>
      <w:r w:rsidRPr="00544965">
        <w:rPr>
          <w:lang w:val="en-US"/>
        </w:rPr>
        <w:t>6.1.6.2.5</w:t>
      </w:r>
      <w:r w:rsidRPr="00544965">
        <w:rPr>
          <w:lang w:val="en-US"/>
        </w:rPr>
        <w:tab/>
        <w:t>Type: Av5gAka</w:t>
      </w:r>
      <w:bookmarkEnd w:id="447"/>
      <w:bookmarkEnd w:id="448"/>
      <w:bookmarkEnd w:id="449"/>
      <w:bookmarkEnd w:id="450"/>
      <w:bookmarkEnd w:id="451"/>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Titre5"/>
      </w:pPr>
      <w:bookmarkStart w:id="452" w:name="_Toc25270704"/>
      <w:bookmarkStart w:id="453" w:name="_Toc34310361"/>
      <w:bookmarkStart w:id="454" w:name="_Toc36464883"/>
      <w:bookmarkStart w:id="455" w:name="_Toc51944615"/>
      <w:bookmarkStart w:id="456" w:name="_Toc169684508"/>
      <w:r w:rsidRPr="00544965">
        <w:t>6.1.6.2.6</w:t>
      </w:r>
      <w:r w:rsidRPr="00544965">
        <w:tab/>
        <w:t>Type: ConfirmationData</w:t>
      </w:r>
      <w:bookmarkEnd w:id="452"/>
      <w:bookmarkEnd w:id="453"/>
      <w:bookmarkEnd w:id="454"/>
      <w:bookmarkEnd w:id="455"/>
      <w:bookmarkEnd w:id="456"/>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A79DE8E"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Titre5"/>
      </w:pPr>
      <w:bookmarkStart w:id="457" w:name="_Toc25270705"/>
      <w:bookmarkStart w:id="458" w:name="_Toc34310362"/>
      <w:bookmarkStart w:id="459" w:name="_Toc36464884"/>
      <w:bookmarkStart w:id="460" w:name="_Toc51944616"/>
      <w:bookmarkStart w:id="461" w:name="_Toc169684509"/>
      <w:r w:rsidRPr="00544965">
        <w:t>6.1.6.2.7</w:t>
      </w:r>
      <w:r w:rsidRPr="00544965">
        <w:tab/>
        <w:t>Type: EapSession</w:t>
      </w:r>
      <w:bookmarkEnd w:id="457"/>
      <w:bookmarkEnd w:id="458"/>
      <w:bookmarkEnd w:id="459"/>
      <w:bookmarkEnd w:id="460"/>
      <w:bookmarkEnd w:id="461"/>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5D1FA4B6"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If the authentication is successful and the consumer is an NSWOF as indicated by the NSWO indicator received within the AuthenticationInfo,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Titre5"/>
      </w:pPr>
      <w:bookmarkStart w:id="462" w:name="_Toc25270706"/>
      <w:bookmarkStart w:id="463" w:name="_Toc34310363"/>
      <w:bookmarkStart w:id="464" w:name="_Toc36464885"/>
      <w:bookmarkStart w:id="465" w:name="_Toc51944617"/>
      <w:bookmarkStart w:id="466" w:name="_Toc169684510"/>
      <w:r w:rsidRPr="00544965">
        <w:lastRenderedPageBreak/>
        <w:t>6.1.6.2.8</w:t>
      </w:r>
      <w:r w:rsidRPr="00544965">
        <w:tab/>
        <w:t>Type: ConfirmationDataResponse</w:t>
      </w:r>
      <w:bookmarkEnd w:id="462"/>
      <w:bookmarkEnd w:id="463"/>
      <w:bookmarkEnd w:id="464"/>
      <w:bookmarkEnd w:id="465"/>
      <w:bookmarkEnd w:id="466"/>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Titre5"/>
      </w:pPr>
      <w:bookmarkStart w:id="467" w:name="_Toc25270707"/>
      <w:bookmarkStart w:id="468" w:name="_Toc34310364"/>
      <w:bookmarkStart w:id="469" w:name="_Toc36464886"/>
      <w:bookmarkStart w:id="470" w:name="_Toc51944618"/>
      <w:bookmarkStart w:id="471" w:name="_Toc169684511"/>
      <w:r w:rsidRPr="00544965">
        <w:t>6.1.6.2.</w:t>
      </w:r>
      <w:r>
        <w:t>9</w:t>
      </w:r>
      <w:r w:rsidRPr="00544965">
        <w:tab/>
        <w:t xml:space="preserve">Type: </w:t>
      </w:r>
      <w:r>
        <w:rPr>
          <w:rFonts w:hint="eastAsia"/>
          <w:lang w:eastAsia="zh-CN"/>
        </w:rPr>
        <w:t>R</w:t>
      </w:r>
      <w:r>
        <w:rPr>
          <w:lang w:eastAsia="zh-CN"/>
        </w:rPr>
        <w:t>g</w:t>
      </w:r>
      <w:r w:rsidRPr="00544965">
        <w:t>AuthenticationInfo</w:t>
      </w:r>
      <w:bookmarkEnd w:id="467"/>
      <w:bookmarkEnd w:id="468"/>
      <w:bookmarkEnd w:id="469"/>
      <w:bookmarkEnd w:id="470"/>
      <w:bookmarkEnd w:id="471"/>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72"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72"/>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26AE4E4" w:rsidR="001158CB"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Titre5"/>
      </w:pPr>
      <w:bookmarkStart w:id="473" w:name="_Toc25270708"/>
      <w:bookmarkStart w:id="474" w:name="_Toc34310365"/>
      <w:bookmarkStart w:id="475" w:name="_Toc36464887"/>
      <w:bookmarkStart w:id="476" w:name="_Toc51944619"/>
      <w:bookmarkStart w:id="477" w:name="_Toc169684512"/>
      <w:r w:rsidRPr="00544965">
        <w:t>6.1.6.2.</w:t>
      </w:r>
      <w:r>
        <w:t>10</w:t>
      </w:r>
      <w:r w:rsidRPr="00544965">
        <w:tab/>
        <w:t xml:space="preserve">Type: </w:t>
      </w:r>
      <w:r>
        <w:t>RgAuth</w:t>
      </w:r>
      <w:r w:rsidRPr="00544965">
        <w:t>Ctx</w:t>
      </w:r>
      <w:bookmarkEnd w:id="473"/>
      <w:bookmarkEnd w:id="474"/>
      <w:bookmarkEnd w:id="475"/>
      <w:bookmarkEnd w:id="476"/>
      <w:bookmarkEnd w:id="477"/>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78"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78"/>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Titre5"/>
      </w:pPr>
      <w:bookmarkStart w:id="479" w:name="_Toc169684513"/>
      <w:r w:rsidRPr="000F100F">
        <w:t>6.1.6.2.</w:t>
      </w:r>
      <w:r w:rsidR="008F7387" w:rsidRPr="000F100F">
        <w:t>11</w:t>
      </w:r>
      <w:r w:rsidRPr="000F100F">
        <w:tab/>
        <w:t>Type: DeregistrationInfo</w:t>
      </w:r>
      <w:bookmarkEnd w:id="479"/>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F9CB0E9" w:rsidR="001158CB" w:rsidRPr="003266AA" w:rsidRDefault="001158CB" w:rsidP="00E7768C">
            <w:pPr>
              <w:pStyle w:val="TAL"/>
              <w:rPr>
                <w:rFonts w:cs="Arial"/>
                <w:szCs w:val="18"/>
              </w:rPr>
            </w:pPr>
            <w:r w:rsidRPr="00E7768C">
              <w:rPr>
                <w:rFonts w:cs="Arial"/>
                <w:szCs w:val="18"/>
              </w:rPr>
              <w:t xml:space="preserve">This IE shall be present if at least one optional feature defined in </w:t>
            </w:r>
            <w:r w:rsidR="004854FF" w:rsidRPr="00E7768C">
              <w:rPr>
                <w:rFonts w:cs="Arial"/>
                <w:szCs w:val="18"/>
              </w:rPr>
              <w:t>clause</w:t>
            </w:r>
            <w:r w:rsidR="004854FF">
              <w:rPr>
                <w:rFonts w:cs="Arial"/>
                <w:szCs w:val="18"/>
              </w:rPr>
              <w:t> </w:t>
            </w:r>
            <w:r w:rsidR="004854FF" w:rsidRPr="00E7768C">
              <w:rPr>
                <w:rFonts w:cs="Arial"/>
                <w:szCs w:val="18"/>
              </w:rPr>
              <w:t>6</w:t>
            </w:r>
            <w:r w:rsidRPr="00E7768C">
              <w:rPr>
                <w:rFonts w:cs="Arial"/>
                <w:szCs w:val="18"/>
              </w:rPr>
              <w:t>.1.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Titre5"/>
      </w:pPr>
      <w:bookmarkStart w:id="480" w:name="_Toc169684514"/>
      <w:r>
        <w:lastRenderedPageBreak/>
        <w:t>6.1.6.2.</w:t>
      </w:r>
      <w:r w:rsidR="003B5969">
        <w:t>12</w:t>
      </w:r>
      <w:r>
        <w:tab/>
        <w:t>Type: ProSeAuthenticationInfo</w:t>
      </w:r>
      <w:bookmarkEnd w:id="480"/>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r>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This IE shall be present if received from 5G ProSe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ProSe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412615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 xml:space="preserve">CP-PRUK </w:t>
            </w:r>
            <w:r w:rsidR="004D17A5">
              <w:t xml:space="preserve">is </w:t>
            </w:r>
            <w:r>
              <w:rPr>
                <w:rFonts w:cs="Arial"/>
                <w:szCs w:val="18"/>
              </w:rPr>
              <w:t>received from 5G ProSe Remote UE.</w:t>
            </w:r>
          </w:p>
          <w:p w14:paraId="1964962F" w14:textId="77777777" w:rsidR="00C4454A" w:rsidRDefault="00C4454A" w:rsidP="00C4454A">
            <w:pPr>
              <w:pStyle w:val="TAL"/>
              <w:rPr>
                <w:rFonts w:cs="Arial"/>
                <w:szCs w:val="18"/>
              </w:rPr>
            </w:pPr>
          </w:p>
          <w:p w14:paraId="00D76319" w14:textId="1EC0E3B5"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ProSe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4D38358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xml:space="preserve">] </w:t>
            </w:r>
            <w:r w:rsidR="004854FF" w:rsidRPr="003012BF">
              <w:rPr>
                <w:rFonts w:cs="Arial"/>
                <w:szCs w:val="18"/>
              </w:rPr>
              <w:t>clause</w:t>
            </w:r>
            <w:r w:rsidR="004854FF">
              <w:rPr>
                <w:rFonts w:cs="Arial"/>
                <w:szCs w:val="18"/>
              </w:rPr>
              <w:t> </w:t>
            </w:r>
            <w:r w:rsidR="004854FF" w:rsidRPr="003012BF">
              <w:rPr>
                <w:rFonts w:cs="Arial"/>
                <w:szCs w:val="18"/>
              </w:rPr>
              <w:t>5</w:t>
            </w:r>
            <w:r w:rsidRPr="003012BF">
              <w:rPr>
                <w:rFonts w:cs="Arial"/>
                <w:szCs w:val="18"/>
              </w:rPr>
              <w:t>.</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323666" w14:paraId="50CDB4F4"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7096BBBE" w14:textId="72607258" w:rsidR="00323666" w:rsidRPr="00F44389" w:rsidRDefault="00323666" w:rsidP="00323666">
            <w:pPr>
              <w:pStyle w:val="TAL"/>
              <w:rPr>
                <w:lang w:eastAsia="zh-CN"/>
              </w:rPr>
            </w:pPr>
            <w:r w:rsidRPr="005C4552">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61AD5711" w14:textId="790F89AF" w:rsidR="00323666" w:rsidRDefault="00323666" w:rsidP="00323666">
            <w:pPr>
              <w:pStyle w:val="TAL"/>
              <w:rPr>
                <w:lang w:eastAsia="zh-CN"/>
              </w:rPr>
            </w:pPr>
            <w:r w:rsidRPr="005C4552">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51F20882" w14:textId="6421F82E" w:rsidR="00323666" w:rsidRDefault="00323666" w:rsidP="003236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3D3B31" w14:textId="063AF56D" w:rsidR="00323666" w:rsidRDefault="00323666" w:rsidP="003236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14AA15" w14:textId="1EE5FB9D" w:rsidR="00323666" w:rsidRDefault="00323666" w:rsidP="00323666">
            <w:pPr>
              <w:pStyle w:val="TAL"/>
              <w:rPr>
                <w:rFonts w:cs="Arial"/>
                <w:szCs w:val="18"/>
              </w:rPr>
            </w:pPr>
            <w:r w:rsidRPr="005C4552">
              <w:rPr>
                <w:rFonts w:cs="Arial"/>
                <w:szCs w:val="18"/>
              </w:rPr>
              <w:t>UE-to-Network Relay’s serving network name</w:t>
            </w:r>
          </w:p>
        </w:tc>
      </w:tr>
      <w:tr w:rsidR="00323666"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323666" w:rsidRDefault="00323666" w:rsidP="00323666">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323666" w:rsidRDefault="00323666" w:rsidP="00323666">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323666" w:rsidRDefault="00323666" w:rsidP="003236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323666" w:rsidRDefault="00323666" w:rsidP="003236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59D0369" w:rsidR="00323666" w:rsidRDefault="00323666" w:rsidP="00323666">
            <w:pPr>
              <w:pStyle w:val="TAL"/>
              <w:rPr>
                <w:rFonts w:cs="Arial"/>
                <w:szCs w:val="18"/>
              </w:rPr>
            </w:pPr>
            <w:r>
              <w:t xml:space="preserve">This IE shall be present if at least one optional feature defined in </w:t>
            </w:r>
            <w:r w:rsidR="004854FF">
              <w:t>clause 6</w:t>
            </w:r>
            <w:r>
              <w:t>.1.9 is supported.</w:t>
            </w:r>
          </w:p>
        </w:tc>
      </w:tr>
    </w:tbl>
    <w:p w14:paraId="6DE664DB" w14:textId="77777777" w:rsidR="00502C49" w:rsidRDefault="00502C49" w:rsidP="00502C49"/>
    <w:p w14:paraId="5E18C426" w14:textId="78720FF2" w:rsidR="00502C49" w:rsidRDefault="00502C49" w:rsidP="00502C49">
      <w:pPr>
        <w:pStyle w:val="Titre5"/>
      </w:pPr>
      <w:bookmarkStart w:id="481" w:name="_Toc169684515"/>
      <w:r>
        <w:t>6.1.6.2.</w:t>
      </w:r>
      <w:r w:rsidR="003B5969">
        <w:t>13</w:t>
      </w:r>
      <w:r>
        <w:tab/>
        <w:t xml:space="preserve">Type: </w:t>
      </w:r>
      <w:r w:rsidRPr="00CC1CEE">
        <w:t>ProSeAuthenticationCtx</w:t>
      </w:r>
      <w:bookmarkEnd w:id="481"/>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r w:rsidRPr="00CC1CEE">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r>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r>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r>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r>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r>
              <w:t>ProSe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0A496DC8" w:rsidR="00502C49" w:rsidRDefault="00502C49" w:rsidP="00864F51">
            <w:pPr>
              <w:pStyle w:val="TAL"/>
              <w:rPr>
                <w:rFonts w:cs="Arial"/>
                <w:szCs w:val="18"/>
              </w:rPr>
            </w:pPr>
            <w:r>
              <w:t xml:space="preserve">This IE shall be present if at least one optional feature defined in </w:t>
            </w:r>
            <w:r w:rsidR="004854FF">
              <w:t>clause 6</w:t>
            </w:r>
            <w:r>
              <w:t>.1.9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Titre5"/>
      </w:pPr>
      <w:bookmarkStart w:id="482" w:name="_Toc169684516"/>
      <w:r>
        <w:lastRenderedPageBreak/>
        <w:t>6.1.6.2.</w:t>
      </w:r>
      <w:r w:rsidR="003B5969">
        <w:t>14</w:t>
      </w:r>
      <w:r>
        <w:tab/>
        <w:t>Type: ProSeEapSession</w:t>
      </w:r>
      <w:bookmarkEnd w:id="482"/>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83" w:name="_Hlk98871270"/>
            <w:r>
              <w:rPr>
                <w:lang w:val="en-US"/>
              </w:rPr>
              <w:t>Knr</w:t>
            </w:r>
            <w:r w:rsidRPr="007D7B06">
              <w:rPr>
                <w:lang w:val="en-US"/>
              </w:rPr>
              <w:t>ProSe</w:t>
            </w:r>
            <w:bookmarkEnd w:id="483"/>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no EAP packet has been provided by the 5G ProSe Remote UE.</w:t>
            </w:r>
          </w:p>
          <w:p w14:paraId="54B94F15" w14:textId="77777777" w:rsidR="00300872" w:rsidRDefault="00300872" w:rsidP="00300872">
            <w:pPr>
              <w:pStyle w:val="TAL"/>
              <w:rPr>
                <w:rFonts w:cs="Arial"/>
                <w:szCs w:val="18"/>
                <w:lang w:eastAsia="zh-CN"/>
              </w:rPr>
            </w:pPr>
          </w:p>
          <w:p w14:paraId="38F948FA" w14:textId="68EC5072"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This IE shall be present if authentication is successful</w:t>
            </w:r>
            <w:r w:rsidR="00300872">
              <w:rPr>
                <w:rFonts w:cs="Arial"/>
                <w:szCs w:val="18"/>
              </w:rPr>
              <w:t xml:space="preserve"> and no EAP packet has been provided by the 5G ProSe Remote UE</w:t>
            </w:r>
            <w:r>
              <w:rPr>
                <w:rFonts w:cs="Arial"/>
                <w:szCs w:val="18"/>
              </w:rPr>
              <w:t>.</w:t>
            </w:r>
          </w:p>
          <w:p w14:paraId="222E9C1F" w14:textId="77777777" w:rsidR="00841A7F" w:rsidRDefault="00841A7F" w:rsidP="00841A7F">
            <w:pPr>
              <w:pStyle w:val="TAL"/>
              <w:rPr>
                <w:rFonts w:cs="Arial"/>
                <w:szCs w:val="18"/>
              </w:rPr>
            </w:pPr>
          </w:p>
          <w:p w14:paraId="1362A418" w14:textId="4CD7205F"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ID to the 5G ProSe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BF93B1E" w:rsidR="00841A7F" w:rsidRDefault="00841A7F" w:rsidP="00841A7F">
            <w:pPr>
              <w:pStyle w:val="TAL"/>
              <w:rPr>
                <w:rFonts w:cs="Arial"/>
                <w:szCs w:val="18"/>
              </w:rPr>
            </w:pPr>
            <w:r>
              <w:t xml:space="preserve">This IE shall be present if at least one optional feature defined in </w:t>
            </w:r>
            <w:r w:rsidR="004854FF">
              <w:t>clause 6</w:t>
            </w:r>
            <w:r>
              <w:t>.1.9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Titre5"/>
        <w:rPr>
          <w:lang w:val="en-US"/>
        </w:rPr>
      </w:pPr>
      <w:bookmarkStart w:id="484" w:name="_Toc169684517"/>
      <w:r>
        <w:rPr>
          <w:lang w:val="en-US"/>
        </w:rPr>
        <w:t>6.1.6.2.</w:t>
      </w:r>
      <w:r w:rsidR="003B5969">
        <w:rPr>
          <w:lang w:val="en-US"/>
        </w:rPr>
        <w:t>15</w:t>
      </w:r>
      <w:r>
        <w:rPr>
          <w:lang w:val="en-US"/>
        </w:rPr>
        <w:tab/>
        <w:t xml:space="preserve">Type: </w:t>
      </w:r>
      <w:r>
        <w:t>ProSe</w:t>
      </w:r>
      <w:r>
        <w:rPr>
          <w:lang w:val="en-US"/>
        </w:rPr>
        <w:t>AuthData</w:t>
      </w:r>
      <w:bookmarkEnd w:id="484"/>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r>
        <w:t>ProSeAuthData</w:t>
      </w:r>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r>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Titre5"/>
      </w:pPr>
      <w:bookmarkStart w:id="485" w:name="_Toc169684518"/>
      <w:r>
        <w:t>6.1.6.2.xx</w:t>
      </w:r>
      <w:r>
        <w:tab/>
        <w:t>Type: ProSeAuthenticationResult</w:t>
      </w:r>
      <w:bookmarkEnd w:id="485"/>
    </w:p>
    <w:p w14:paraId="7CE4304A" w14:textId="77777777" w:rsidR="0031097C" w:rsidRDefault="0031097C" w:rsidP="0031097C">
      <w:pPr>
        <w:pStyle w:val="TH"/>
      </w:pPr>
      <w:r>
        <w:rPr>
          <w:noProof/>
        </w:rPr>
        <w:t>Table </w:t>
      </w:r>
      <w:r>
        <w:t xml:space="preserve">6.1.6.2.xx-1: </w:t>
      </w:r>
      <w:r>
        <w:rPr>
          <w:noProof/>
        </w:rPr>
        <w:t xml:space="preserve">Definition of type </w:t>
      </w:r>
      <w:r>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r>
              <w:rPr>
                <w:lang w:val="en-US"/>
              </w:rPr>
              <w:t>Knr</w:t>
            </w:r>
            <w:r w:rsidRPr="007D7B06">
              <w:rPr>
                <w:lang w:val="en-US"/>
              </w:rPr>
              <w:t>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043E0DC" w:rsidR="0031097C" w:rsidRDefault="0031097C" w:rsidP="00A138F9">
            <w:pPr>
              <w:pStyle w:val="TAL"/>
              <w:rPr>
                <w:rFonts w:cs="Arial"/>
                <w:szCs w:val="18"/>
              </w:rPr>
            </w:pPr>
            <w:r>
              <w:t xml:space="preserve">This IE shall be present if at least one optional feature defined in </w:t>
            </w:r>
            <w:r w:rsidR="004854FF">
              <w:t>clause 6</w:t>
            </w:r>
            <w:r>
              <w:t>.1.9 is supported.</w:t>
            </w:r>
          </w:p>
        </w:tc>
      </w:tr>
    </w:tbl>
    <w:p w14:paraId="084B9945" w14:textId="77777777" w:rsidR="0031097C" w:rsidRDefault="0031097C" w:rsidP="001F42BE"/>
    <w:p w14:paraId="720FB168" w14:textId="77777777" w:rsidR="001F42BE" w:rsidRPr="00544965" w:rsidRDefault="001F42BE" w:rsidP="000F100F">
      <w:pPr>
        <w:pStyle w:val="Titre4"/>
        <w:rPr>
          <w:lang w:val="en-US"/>
        </w:rPr>
      </w:pPr>
      <w:bookmarkStart w:id="486" w:name="_Toc25270709"/>
      <w:bookmarkStart w:id="487" w:name="_Toc34310366"/>
      <w:bookmarkStart w:id="488" w:name="_Toc36464888"/>
      <w:bookmarkStart w:id="489" w:name="_Toc51944620"/>
      <w:bookmarkStart w:id="490" w:name="_Toc169684519"/>
      <w:r w:rsidRPr="00544965">
        <w:rPr>
          <w:lang w:val="en-US"/>
        </w:rPr>
        <w:t>6.1.6.3</w:t>
      </w:r>
      <w:r w:rsidRPr="00544965">
        <w:rPr>
          <w:lang w:val="en-US"/>
        </w:rPr>
        <w:tab/>
        <w:t>Simple data types and enumerations</w:t>
      </w:r>
      <w:bookmarkEnd w:id="486"/>
      <w:bookmarkEnd w:id="487"/>
      <w:bookmarkEnd w:id="488"/>
      <w:bookmarkEnd w:id="489"/>
      <w:bookmarkEnd w:id="490"/>
    </w:p>
    <w:p w14:paraId="5F15D9C4" w14:textId="77777777" w:rsidR="001F42BE" w:rsidRPr="00544965" w:rsidRDefault="001F42BE" w:rsidP="000F100F">
      <w:pPr>
        <w:pStyle w:val="Titre5"/>
      </w:pPr>
      <w:bookmarkStart w:id="491" w:name="_Toc25270710"/>
      <w:bookmarkStart w:id="492" w:name="_Toc34310367"/>
      <w:bookmarkStart w:id="493" w:name="_Toc36464889"/>
      <w:bookmarkStart w:id="494" w:name="_Toc51944621"/>
      <w:bookmarkStart w:id="495" w:name="_Toc169684520"/>
      <w:r w:rsidRPr="00544965">
        <w:t>6.1.6.3.1</w:t>
      </w:r>
      <w:r w:rsidRPr="00544965">
        <w:tab/>
        <w:t>Introduction</w:t>
      </w:r>
      <w:bookmarkEnd w:id="491"/>
      <w:bookmarkEnd w:id="492"/>
      <w:bookmarkEnd w:id="493"/>
      <w:bookmarkEnd w:id="494"/>
      <w:bookmarkEnd w:id="495"/>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Titre5"/>
      </w:pPr>
      <w:bookmarkStart w:id="496" w:name="_Toc25270711"/>
      <w:bookmarkStart w:id="497" w:name="_Toc34310368"/>
      <w:bookmarkStart w:id="498" w:name="_Toc36464890"/>
      <w:bookmarkStart w:id="499" w:name="_Toc51944622"/>
      <w:bookmarkStart w:id="500" w:name="_Toc169684521"/>
      <w:r w:rsidRPr="00544965">
        <w:lastRenderedPageBreak/>
        <w:t>6.1.6.3.2</w:t>
      </w:r>
      <w:r w:rsidRPr="00544965">
        <w:tab/>
        <w:t>Simple data types</w:t>
      </w:r>
      <w:bookmarkEnd w:id="496"/>
      <w:bookmarkEnd w:id="497"/>
      <w:bookmarkEnd w:id="498"/>
      <w:bookmarkEnd w:id="499"/>
      <w:bookmarkEnd w:id="500"/>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r>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Titre5"/>
      </w:pPr>
      <w:bookmarkStart w:id="501" w:name="_Toc25270712"/>
      <w:bookmarkStart w:id="502" w:name="_Toc34310369"/>
      <w:bookmarkStart w:id="503" w:name="_Toc36464891"/>
      <w:bookmarkStart w:id="504" w:name="_Toc51944623"/>
      <w:bookmarkStart w:id="505" w:name="_Toc169684522"/>
      <w:r w:rsidRPr="00544965">
        <w:t>6.1.6.3.3</w:t>
      </w:r>
      <w:r w:rsidRPr="00544965">
        <w:tab/>
        <w:t>Enumeration: AuthType</w:t>
      </w:r>
      <w:bookmarkEnd w:id="501"/>
      <w:bookmarkEnd w:id="502"/>
      <w:bookmarkEnd w:id="503"/>
      <w:bookmarkEnd w:id="504"/>
      <w:bookmarkEnd w:id="505"/>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Titre5"/>
      </w:pPr>
      <w:bookmarkStart w:id="506" w:name="_Toc25270713"/>
      <w:bookmarkStart w:id="507" w:name="_Toc34310370"/>
      <w:bookmarkStart w:id="508" w:name="_Toc36464892"/>
      <w:bookmarkStart w:id="509" w:name="_Toc51944624"/>
      <w:bookmarkStart w:id="510" w:name="_Toc169684523"/>
      <w:r w:rsidRPr="00544965">
        <w:t>6.1.6.3.4</w:t>
      </w:r>
      <w:r w:rsidRPr="00544965">
        <w:tab/>
        <w:t>Enumeration:</w:t>
      </w:r>
      <w:r w:rsidRPr="00544965">
        <w:tab/>
        <w:t>AuthResult</w:t>
      </w:r>
      <w:bookmarkEnd w:id="506"/>
      <w:bookmarkEnd w:id="507"/>
      <w:bookmarkEnd w:id="508"/>
      <w:bookmarkEnd w:id="509"/>
      <w:bookmarkEnd w:id="510"/>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Titre5"/>
      </w:pPr>
      <w:bookmarkStart w:id="511" w:name="_Toc25270714"/>
      <w:bookmarkStart w:id="512" w:name="_Toc34310371"/>
      <w:bookmarkStart w:id="513" w:name="_Toc36464893"/>
      <w:bookmarkStart w:id="514" w:name="_Toc51944625"/>
      <w:bookmarkStart w:id="515" w:name="_Toc169684524"/>
      <w:r w:rsidRPr="00544965">
        <w:t>6.1.6.3.5</w:t>
      </w:r>
      <w:r w:rsidRPr="00544965">
        <w:tab/>
        <w:t>Relation Types</w:t>
      </w:r>
      <w:bookmarkEnd w:id="511"/>
      <w:bookmarkEnd w:id="512"/>
      <w:bookmarkEnd w:id="513"/>
      <w:bookmarkEnd w:id="514"/>
      <w:bookmarkEnd w:id="515"/>
    </w:p>
    <w:p w14:paraId="7E674F31" w14:textId="77777777" w:rsidR="001F42BE" w:rsidRPr="00544965" w:rsidRDefault="001F42BE" w:rsidP="006F0131">
      <w:pPr>
        <w:pStyle w:val="H6"/>
      </w:pPr>
      <w:bookmarkStart w:id="516" w:name="_Toc25270715"/>
      <w:bookmarkStart w:id="517" w:name="_Toc34310372"/>
      <w:bookmarkStart w:id="518" w:name="_Toc36464894"/>
      <w:bookmarkStart w:id="519" w:name="_Toc51944626"/>
      <w:r w:rsidRPr="00544965">
        <w:t>6.1.6.3.5.1</w:t>
      </w:r>
      <w:r w:rsidRPr="00544965">
        <w:tab/>
        <w:t>General</w:t>
      </w:r>
      <w:bookmarkEnd w:id="516"/>
      <w:bookmarkEnd w:id="517"/>
      <w:bookmarkEnd w:id="518"/>
      <w:bookmarkEnd w:id="519"/>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20" w:name="_Toc25270716"/>
      <w:bookmarkStart w:id="521" w:name="_Toc34310373"/>
      <w:bookmarkStart w:id="522" w:name="_Toc36464895"/>
      <w:bookmarkStart w:id="523" w:name="_Toc51944627"/>
      <w:r w:rsidRPr="00544965">
        <w:lastRenderedPageBreak/>
        <w:t>6.1.6.3.5.2</w:t>
      </w:r>
      <w:r w:rsidRPr="00544965">
        <w:tab/>
        <w:t>The "5g-aka" Link relation</w:t>
      </w:r>
      <w:bookmarkEnd w:id="520"/>
      <w:bookmarkEnd w:id="521"/>
      <w:bookmarkEnd w:id="522"/>
      <w:bookmarkEnd w:id="523"/>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524" w:name="_Toc25270717"/>
      <w:bookmarkStart w:id="525" w:name="_Toc34310374"/>
      <w:bookmarkStart w:id="526" w:name="_Toc36464896"/>
      <w:bookmarkStart w:id="527" w:name="_Toc51944628"/>
      <w:r w:rsidRPr="00544965">
        <w:t>6.1.6.3.5.3</w:t>
      </w:r>
      <w:r w:rsidRPr="00544965">
        <w:tab/>
        <w:t>The "eap-session" Link relation</w:t>
      </w:r>
      <w:bookmarkEnd w:id="524"/>
      <w:bookmarkEnd w:id="525"/>
      <w:bookmarkEnd w:id="526"/>
      <w:bookmarkEnd w:id="527"/>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Titre4"/>
      </w:pPr>
      <w:bookmarkStart w:id="528" w:name="_Toc25270718"/>
      <w:bookmarkStart w:id="529" w:name="_Toc34310375"/>
      <w:bookmarkStart w:id="530" w:name="_Toc36464897"/>
      <w:bookmarkStart w:id="531" w:name="_Toc51944629"/>
      <w:bookmarkStart w:id="532" w:name="_Toc169684525"/>
      <w:r w:rsidRPr="00544965">
        <w:t>6.1.6.4</w:t>
      </w:r>
      <w:r w:rsidRPr="00544965">
        <w:tab/>
        <w:t>Binary data</w:t>
      </w:r>
      <w:bookmarkEnd w:id="528"/>
      <w:bookmarkEnd w:id="529"/>
      <w:bookmarkEnd w:id="530"/>
      <w:bookmarkEnd w:id="531"/>
      <w:bookmarkEnd w:id="532"/>
    </w:p>
    <w:p w14:paraId="524391C7" w14:textId="77777777" w:rsidR="001F42BE" w:rsidRPr="00544965" w:rsidRDefault="001F42BE" w:rsidP="000F100F">
      <w:pPr>
        <w:pStyle w:val="Titre5"/>
      </w:pPr>
      <w:bookmarkStart w:id="533" w:name="_Toc25270719"/>
      <w:bookmarkStart w:id="534" w:name="_Toc34310376"/>
      <w:bookmarkStart w:id="535" w:name="_Toc36464898"/>
      <w:bookmarkStart w:id="536" w:name="_Toc51944630"/>
      <w:bookmarkStart w:id="537" w:name="_Toc169684526"/>
      <w:r w:rsidRPr="00544965">
        <w:t>6.1.6.4.1</w:t>
      </w:r>
      <w:r w:rsidRPr="00544965">
        <w:tab/>
        <w:t>Introduction</w:t>
      </w:r>
      <w:bookmarkEnd w:id="533"/>
      <w:bookmarkEnd w:id="534"/>
      <w:bookmarkEnd w:id="535"/>
      <w:bookmarkEnd w:id="536"/>
      <w:bookmarkEnd w:id="537"/>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Titre3"/>
      </w:pPr>
      <w:bookmarkStart w:id="538" w:name="_Toc25270720"/>
      <w:bookmarkStart w:id="539" w:name="_Toc34310377"/>
      <w:bookmarkStart w:id="540" w:name="_Toc36464899"/>
      <w:bookmarkStart w:id="541" w:name="_Toc51944631"/>
      <w:bookmarkStart w:id="542" w:name="_Toc169684527"/>
      <w:r w:rsidRPr="00544965">
        <w:t>6.1.7</w:t>
      </w:r>
      <w:r w:rsidRPr="00544965">
        <w:tab/>
        <w:t>Error Handling</w:t>
      </w:r>
      <w:bookmarkEnd w:id="538"/>
      <w:bookmarkEnd w:id="539"/>
      <w:bookmarkEnd w:id="540"/>
      <w:bookmarkEnd w:id="541"/>
      <w:bookmarkEnd w:id="542"/>
    </w:p>
    <w:p w14:paraId="43F60326" w14:textId="77777777" w:rsidR="001F42BE" w:rsidRPr="00544965" w:rsidRDefault="001F42BE" w:rsidP="000F100F">
      <w:pPr>
        <w:pStyle w:val="Titre4"/>
      </w:pPr>
      <w:bookmarkStart w:id="543" w:name="_Toc25270721"/>
      <w:bookmarkStart w:id="544" w:name="_Toc34310378"/>
      <w:bookmarkStart w:id="545" w:name="_Toc36464900"/>
      <w:bookmarkStart w:id="546" w:name="_Toc51944632"/>
      <w:bookmarkStart w:id="547" w:name="_Toc169684528"/>
      <w:r w:rsidRPr="00544965">
        <w:t>6.1.7.1</w:t>
      </w:r>
      <w:r w:rsidRPr="00544965">
        <w:tab/>
        <w:t>General</w:t>
      </w:r>
      <w:bookmarkEnd w:id="543"/>
      <w:bookmarkEnd w:id="544"/>
      <w:bookmarkEnd w:id="545"/>
      <w:bookmarkEnd w:id="546"/>
      <w:bookmarkEnd w:id="547"/>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Titre4"/>
      </w:pPr>
      <w:bookmarkStart w:id="548" w:name="_Toc25270722"/>
      <w:bookmarkStart w:id="549" w:name="_Toc34310379"/>
      <w:bookmarkStart w:id="550" w:name="_Toc36464901"/>
      <w:bookmarkStart w:id="551" w:name="_Toc51944633"/>
      <w:bookmarkStart w:id="552" w:name="_Toc169684529"/>
      <w:r w:rsidRPr="00544965">
        <w:t>6.1.7.2</w:t>
      </w:r>
      <w:r w:rsidRPr="00544965">
        <w:tab/>
        <w:t>Protocol Errors</w:t>
      </w:r>
      <w:bookmarkEnd w:id="548"/>
      <w:bookmarkEnd w:id="549"/>
      <w:bookmarkEnd w:id="550"/>
      <w:bookmarkEnd w:id="551"/>
      <w:bookmarkEnd w:id="552"/>
    </w:p>
    <w:p w14:paraId="6473BEFA" w14:textId="6D658075" w:rsidR="001F42BE" w:rsidRPr="00544965" w:rsidRDefault="001F42BE" w:rsidP="001F42BE">
      <w:pPr>
        <w:rPr>
          <w:noProof/>
        </w:rPr>
      </w:pPr>
      <w:r w:rsidRPr="00544965">
        <w:rPr>
          <w:noProof/>
        </w:rPr>
        <w:t xml:space="preserve">Protocol errors shall be supported as specified </w:t>
      </w:r>
      <w:r w:rsidRPr="00544965">
        <w:t xml:space="preserve">in </w:t>
      </w:r>
      <w:r w:rsidR="004854FF">
        <w:t>clause </w:t>
      </w:r>
      <w:r w:rsidR="004854FF" w:rsidRPr="00544965">
        <w:t>5</w:t>
      </w:r>
      <w:r w:rsidRPr="00544965">
        <w:t>.2.7 of</w:t>
      </w:r>
      <w:r>
        <w:t xml:space="preserve"> 3GPP TS </w:t>
      </w:r>
      <w:r w:rsidRPr="00544965">
        <w:t>29.500</w:t>
      </w:r>
      <w:r>
        <w:t> </w:t>
      </w:r>
      <w:r w:rsidRPr="00544965">
        <w:t>[4].</w:t>
      </w:r>
    </w:p>
    <w:p w14:paraId="477271EF" w14:textId="77777777" w:rsidR="001F42BE" w:rsidRPr="00544965" w:rsidRDefault="001F42BE" w:rsidP="000F100F">
      <w:pPr>
        <w:pStyle w:val="Titre4"/>
      </w:pPr>
      <w:bookmarkStart w:id="553" w:name="_Toc25270723"/>
      <w:bookmarkStart w:id="554" w:name="_Toc34310380"/>
      <w:bookmarkStart w:id="555" w:name="_Toc36464902"/>
      <w:bookmarkStart w:id="556" w:name="_Toc51944634"/>
      <w:bookmarkStart w:id="557" w:name="_Toc169684530"/>
      <w:r w:rsidRPr="00544965">
        <w:t>6.1.7.3</w:t>
      </w:r>
      <w:r w:rsidRPr="00544965">
        <w:tab/>
        <w:t>Application Errors</w:t>
      </w:r>
      <w:bookmarkEnd w:id="553"/>
      <w:bookmarkEnd w:id="554"/>
      <w:bookmarkEnd w:id="555"/>
      <w:bookmarkEnd w:id="556"/>
      <w:bookmarkEnd w:id="557"/>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Titre3"/>
        <w:rPr>
          <w:lang w:val="en-US"/>
        </w:rPr>
      </w:pPr>
      <w:bookmarkStart w:id="558" w:name="_Toc25270724"/>
      <w:bookmarkStart w:id="559" w:name="_Toc34310381"/>
      <w:bookmarkStart w:id="560" w:name="_Toc36464903"/>
      <w:bookmarkStart w:id="561" w:name="_Toc51944635"/>
      <w:bookmarkStart w:id="562" w:name="_Toc169684531"/>
      <w:r w:rsidRPr="00544965">
        <w:rPr>
          <w:lang w:val="en-US"/>
        </w:rPr>
        <w:t>6.1.8</w:t>
      </w:r>
      <w:r w:rsidRPr="00544965">
        <w:rPr>
          <w:lang w:val="en-US"/>
        </w:rPr>
        <w:tab/>
        <w:t>Security</w:t>
      </w:r>
      <w:bookmarkEnd w:id="558"/>
      <w:bookmarkEnd w:id="559"/>
      <w:bookmarkEnd w:id="560"/>
      <w:bookmarkEnd w:id="561"/>
      <w:bookmarkEnd w:id="562"/>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4A32744E" w:rsidR="001F42BE" w:rsidRPr="00544965" w:rsidRDefault="001F42BE" w:rsidP="001F42BE">
      <w:pPr>
        <w:rPr>
          <w:lang w:val="en-US"/>
        </w:rPr>
      </w:pPr>
      <w:r>
        <w:rPr>
          <w:lang w:val="en-US"/>
        </w:rPr>
        <w:lastRenderedPageBreak/>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Titre3"/>
        <w:rPr>
          <w:lang w:eastAsia="zh-CN"/>
        </w:rPr>
      </w:pPr>
      <w:bookmarkStart w:id="563" w:name="_Toc11342351"/>
      <w:bookmarkStart w:id="564" w:name="_Toc36460757"/>
      <w:bookmarkStart w:id="565" w:name="_Toc45029965"/>
      <w:bookmarkStart w:id="566" w:name="_Toc57026388"/>
      <w:bookmarkStart w:id="567" w:name="_Toc169684532"/>
      <w:r w:rsidRPr="00AA440E">
        <w:rPr>
          <w:lang w:eastAsia="zh-CN"/>
        </w:rPr>
        <w:t>6.1.</w:t>
      </w:r>
      <w:r w:rsidR="00970A06">
        <w:rPr>
          <w:lang w:eastAsia="zh-CN"/>
        </w:rPr>
        <w:t>9</w:t>
      </w:r>
      <w:r w:rsidRPr="00AA440E">
        <w:rPr>
          <w:lang w:eastAsia="zh-CN"/>
        </w:rPr>
        <w:tab/>
        <w:t>Feature Negotiation</w:t>
      </w:r>
      <w:bookmarkEnd w:id="563"/>
      <w:bookmarkEnd w:id="564"/>
      <w:bookmarkEnd w:id="565"/>
      <w:bookmarkEnd w:id="566"/>
      <w:bookmarkEnd w:id="567"/>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Titre3"/>
        <w:rPr>
          <w:lang w:val="en-US"/>
        </w:rPr>
      </w:pPr>
      <w:bookmarkStart w:id="568" w:name="_Toc25074008"/>
      <w:bookmarkStart w:id="569" w:name="_Toc34063200"/>
      <w:bookmarkStart w:id="570" w:name="_Toc43120185"/>
      <w:bookmarkStart w:id="571" w:name="_Toc49768242"/>
      <w:bookmarkStart w:id="572" w:name="_Toc51867092"/>
      <w:bookmarkStart w:id="573" w:name="_Toc169684533"/>
      <w:r>
        <w:rPr>
          <w:lang w:val="en-US"/>
        </w:rPr>
        <w:t>6.1.</w:t>
      </w:r>
      <w:r w:rsidR="00970A06">
        <w:rPr>
          <w:lang w:val="en-US"/>
        </w:rPr>
        <w:t>10</w:t>
      </w:r>
      <w:r>
        <w:rPr>
          <w:lang w:val="en-US"/>
        </w:rPr>
        <w:tab/>
      </w:r>
      <w:bookmarkEnd w:id="568"/>
      <w:bookmarkEnd w:id="569"/>
      <w:bookmarkEnd w:id="570"/>
      <w:bookmarkEnd w:id="571"/>
      <w:bookmarkEnd w:id="572"/>
      <w:r>
        <w:rPr>
          <w:lang w:val="en-US"/>
        </w:rPr>
        <w:t>HTTP redirection</w:t>
      </w:r>
      <w:bookmarkEnd w:id="573"/>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3F6654E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Titre2"/>
      </w:pPr>
      <w:r w:rsidRPr="00544965">
        <w:rPr>
          <w:lang w:val="en-US"/>
        </w:rPr>
        <w:br w:type="page"/>
      </w:r>
      <w:bookmarkStart w:id="574" w:name="_Toc25270725"/>
      <w:bookmarkStart w:id="575" w:name="_Toc34310382"/>
      <w:bookmarkStart w:id="576" w:name="_Toc36464904"/>
      <w:bookmarkStart w:id="577" w:name="_Toc51944636"/>
      <w:bookmarkStart w:id="578" w:name="_Toc169684534"/>
      <w:r w:rsidRPr="00544965">
        <w:lastRenderedPageBreak/>
        <w:t>6.2</w:t>
      </w:r>
      <w:r w:rsidRPr="00544965">
        <w:tab/>
        <w:t>Nausf_SoRProtection</w:t>
      </w:r>
      <w:r w:rsidRPr="00544965" w:rsidDel="00F95B57">
        <w:t xml:space="preserve"> </w:t>
      </w:r>
      <w:r w:rsidRPr="00544965">
        <w:t>Service API</w:t>
      </w:r>
      <w:bookmarkEnd w:id="574"/>
      <w:bookmarkEnd w:id="575"/>
      <w:bookmarkEnd w:id="576"/>
      <w:bookmarkEnd w:id="577"/>
      <w:bookmarkEnd w:id="578"/>
    </w:p>
    <w:p w14:paraId="72FF0D26" w14:textId="77777777" w:rsidR="001F42BE" w:rsidRPr="00544965" w:rsidRDefault="001F42BE" w:rsidP="000F100F">
      <w:pPr>
        <w:pStyle w:val="Titre3"/>
      </w:pPr>
      <w:bookmarkStart w:id="579" w:name="_Toc25270726"/>
      <w:bookmarkStart w:id="580" w:name="_Toc34310383"/>
      <w:bookmarkStart w:id="581" w:name="_Toc36464905"/>
      <w:bookmarkStart w:id="582" w:name="_Toc51944637"/>
      <w:bookmarkStart w:id="583" w:name="_Toc169684535"/>
      <w:r w:rsidRPr="00544965">
        <w:t>6.2.1</w:t>
      </w:r>
      <w:r w:rsidRPr="00544965">
        <w:tab/>
        <w:t>API URI</w:t>
      </w:r>
      <w:bookmarkEnd w:id="579"/>
      <w:bookmarkEnd w:id="580"/>
      <w:bookmarkEnd w:id="581"/>
      <w:bookmarkEnd w:id="582"/>
      <w:bookmarkEnd w:id="583"/>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Titre3"/>
      </w:pPr>
      <w:bookmarkStart w:id="584" w:name="_Toc25270727"/>
      <w:bookmarkStart w:id="585" w:name="_Toc34310384"/>
      <w:bookmarkStart w:id="586" w:name="_Toc36464906"/>
      <w:bookmarkStart w:id="587" w:name="_Toc51944638"/>
      <w:bookmarkStart w:id="588" w:name="_Toc169684536"/>
      <w:r w:rsidRPr="00544965">
        <w:t>6.2.2</w:t>
      </w:r>
      <w:r w:rsidRPr="00544965">
        <w:tab/>
        <w:t>Usage of HTTP</w:t>
      </w:r>
      <w:bookmarkEnd w:id="584"/>
      <w:bookmarkEnd w:id="585"/>
      <w:bookmarkEnd w:id="586"/>
      <w:bookmarkEnd w:id="587"/>
      <w:bookmarkEnd w:id="588"/>
    </w:p>
    <w:p w14:paraId="092C0F7E" w14:textId="77777777" w:rsidR="001F42BE" w:rsidRPr="00544965" w:rsidRDefault="001F42BE" w:rsidP="000F100F">
      <w:pPr>
        <w:pStyle w:val="Titre4"/>
      </w:pPr>
      <w:bookmarkStart w:id="589" w:name="_Toc25270728"/>
      <w:bookmarkStart w:id="590" w:name="_Toc34310385"/>
      <w:bookmarkStart w:id="591" w:name="_Toc36464907"/>
      <w:bookmarkStart w:id="592" w:name="_Toc51944639"/>
      <w:bookmarkStart w:id="593" w:name="_Toc169684537"/>
      <w:r w:rsidRPr="00544965">
        <w:t>6.2.2.1</w:t>
      </w:r>
      <w:r w:rsidRPr="00544965">
        <w:tab/>
        <w:t>General</w:t>
      </w:r>
      <w:bookmarkEnd w:id="589"/>
      <w:bookmarkEnd w:id="590"/>
      <w:bookmarkEnd w:id="591"/>
      <w:bookmarkEnd w:id="592"/>
      <w:bookmarkEnd w:id="593"/>
    </w:p>
    <w:p w14:paraId="7A5AFCB5" w14:textId="62B547D5"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0F9DA4D7" w14:textId="77777777" w:rsidR="001F42BE" w:rsidRPr="00544965" w:rsidRDefault="001F42BE" w:rsidP="000F100F">
      <w:pPr>
        <w:pStyle w:val="Titre4"/>
      </w:pPr>
      <w:bookmarkStart w:id="594" w:name="_Toc25270729"/>
      <w:bookmarkStart w:id="595" w:name="_Toc34310386"/>
      <w:bookmarkStart w:id="596" w:name="_Toc36464908"/>
      <w:bookmarkStart w:id="597" w:name="_Toc51944640"/>
      <w:bookmarkStart w:id="598" w:name="_Toc169684538"/>
      <w:r w:rsidRPr="00544965">
        <w:t>6.2.2.2</w:t>
      </w:r>
      <w:r w:rsidRPr="00544965">
        <w:tab/>
        <w:t>HTTP standard headers</w:t>
      </w:r>
      <w:bookmarkEnd w:id="594"/>
      <w:bookmarkEnd w:id="595"/>
      <w:bookmarkEnd w:id="596"/>
      <w:bookmarkEnd w:id="597"/>
      <w:bookmarkEnd w:id="598"/>
    </w:p>
    <w:p w14:paraId="2DC993F7" w14:textId="77777777" w:rsidR="001F42BE" w:rsidRPr="00544965" w:rsidRDefault="001F42BE" w:rsidP="000F100F">
      <w:pPr>
        <w:pStyle w:val="Titre5"/>
        <w:rPr>
          <w:lang w:eastAsia="zh-CN"/>
        </w:rPr>
      </w:pPr>
      <w:bookmarkStart w:id="599" w:name="_Toc25270730"/>
      <w:bookmarkStart w:id="600" w:name="_Toc34310387"/>
      <w:bookmarkStart w:id="601" w:name="_Toc36464909"/>
      <w:bookmarkStart w:id="602" w:name="_Toc51944641"/>
      <w:bookmarkStart w:id="603" w:name="_Toc169684539"/>
      <w:r w:rsidRPr="00544965">
        <w:t>6.2.2.2.1</w:t>
      </w:r>
      <w:r w:rsidRPr="00544965">
        <w:rPr>
          <w:rFonts w:hint="eastAsia"/>
          <w:lang w:eastAsia="zh-CN"/>
        </w:rPr>
        <w:tab/>
      </w:r>
      <w:r w:rsidRPr="00544965">
        <w:rPr>
          <w:lang w:eastAsia="zh-CN"/>
        </w:rPr>
        <w:t>General</w:t>
      </w:r>
      <w:bookmarkEnd w:id="599"/>
      <w:bookmarkEnd w:id="600"/>
      <w:bookmarkEnd w:id="601"/>
      <w:bookmarkEnd w:id="602"/>
      <w:bookmarkEnd w:id="603"/>
    </w:p>
    <w:p w14:paraId="293E25A0" w14:textId="4666360C"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Titre5"/>
      </w:pPr>
      <w:bookmarkStart w:id="604" w:name="_Toc25270731"/>
      <w:bookmarkStart w:id="605" w:name="_Toc34310388"/>
      <w:bookmarkStart w:id="606" w:name="_Toc36464910"/>
      <w:bookmarkStart w:id="607" w:name="_Toc51944642"/>
      <w:bookmarkStart w:id="608" w:name="_Toc169684540"/>
      <w:r w:rsidRPr="00544965">
        <w:t>6.2.2.2.2</w:t>
      </w:r>
      <w:r w:rsidRPr="00544965">
        <w:tab/>
        <w:t>Content type</w:t>
      </w:r>
      <w:bookmarkEnd w:id="604"/>
      <w:bookmarkEnd w:id="605"/>
      <w:bookmarkEnd w:id="606"/>
      <w:bookmarkEnd w:id="607"/>
      <w:bookmarkEnd w:id="608"/>
    </w:p>
    <w:p w14:paraId="4BAD58AA" w14:textId="77777777" w:rsidR="001F42BE" w:rsidRPr="00544965" w:rsidRDefault="001F42BE" w:rsidP="001F42BE">
      <w:r w:rsidRPr="00544965">
        <w:t>The following content types shall be supported:</w:t>
      </w:r>
    </w:p>
    <w:p w14:paraId="542F3EB5" w14:textId="66536270"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Titre4"/>
      </w:pPr>
      <w:bookmarkStart w:id="609" w:name="_Toc25270732"/>
      <w:bookmarkStart w:id="610" w:name="_Toc34310389"/>
      <w:bookmarkStart w:id="611" w:name="_Toc36464911"/>
      <w:bookmarkStart w:id="612" w:name="_Toc51944643"/>
      <w:bookmarkStart w:id="613" w:name="_Toc169684541"/>
      <w:r w:rsidRPr="00544965">
        <w:t>6.2.2.3</w:t>
      </w:r>
      <w:r w:rsidRPr="00544965">
        <w:tab/>
        <w:t>HTTP custom headers</w:t>
      </w:r>
      <w:bookmarkEnd w:id="609"/>
      <w:bookmarkEnd w:id="610"/>
      <w:bookmarkEnd w:id="611"/>
      <w:bookmarkEnd w:id="612"/>
      <w:bookmarkEnd w:id="613"/>
    </w:p>
    <w:p w14:paraId="31FE5AB7" w14:textId="77777777" w:rsidR="001F42BE" w:rsidRPr="00544965" w:rsidRDefault="001F42BE" w:rsidP="000F100F">
      <w:pPr>
        <w:pStyle w:val="Titre5"/>
        <w:rPr>
          <w:lang w:eastAsia="zh-CN"/>
        </w:rPr>
      </w:pPr>
      <w:bookmarkStart w:id="614" w:name="_Toc25270733"/>
      <w:bookmarkStart w:id="615" w:name="_Toc34310390"/>
      <w:bookmarkStart w:id="616" w:name="_Toc36464912"/>
      <w:bookmarkStart w:id="617" w:name="_Toc51944644"/>
      <w:bookmarkStart w:id="618" w:name="_Toc169684542"/>
      <w:r w:rsidRPr="00544965">
        <w:t>6.2.2.3.1</w:t>
      </w:r>
      <w:r w:rsidRPr="00544965">
        <w:rPr>
          <w:rFonts w:hint="eastAsia"/>
          <w:lang w:eastAsia="zh-CN"/>
        </w:rPr>
        <w:tab/>
      </w:r>
      <w:r w:rsidRPr="00544965">
        <w:rPr>
          <w:lang w:eastAsia="zh-CN"/>
        </w:rPr>
        <w:t>General</w:t>
      </w:r>
      <w:bookmarkEnd w:id="614"/>
      <w:bookmarkEnd w:id="615"/>
      <w:bookmarkEnd w:id="616"/>
      <w:bookmarkEnd w:id="617"/>
      <w:bookmarkEnd w:id="618"/>
    </w:p>
    <w:p w14:paraId="05EAE225" w14:textId="77777777" w:rsidR="001F42BE" w:rsidRPr="00544965" w:rsidRDefault="001F42BE" w:rsidP="001F42BE">
      <w:r w:rsidRPr="00544965">
        <w:t>In this version of the API, no specific custom headers are defined for the "Nausf_SoRProtection" service.</w:t>
      </w:r>
    </w:p>
    <w:p w14:paraId="1EF259BE" w14:textId="763E39CD"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52699F9F" w14:textId="77777777" w:rsidR="001F42BE" w:rsidRPr="00544965" w:rsidRDefault="001F42BE" w:rsidP="000F100F"/>
    <w:p w14:paraId="391D692F" w14:textId="77777777" w:rsidR="001F42BE" w:rsidRPr="00544965" w:rsidRDefault="001F42BE" w:rsidP="000F100F">
      <w:pPr>
        <w:pStyle w:val="Titre3"/>
      </w:pPr>
      <w:bookmarkStart w:id="619" w:name="_Toc25270734"/>
      <w:bookmarkStart w:id="620" w:name="_Toc34310391"/>
      <w:bookmarkStart w:id="621" w:name="_Toc36464913"/>
      <w:bookmarkStart w:id="622" w:name="_Toc51944645"/>
      <w:bookmarkStart w:id="623" w:name="_Toc169684543"/>
      <w:r w:rsidRPr="00544965">
        <w:t>6.2.3</w:t>
      </w:r>
      <w:r w:rsidRPr="00544965">
        <w:tab/>
        <w:t>Resources</w:t>
      </w:r>
      <w:bookmarkEnd w:id="619"/>
      <w:bookmarkEnd w:id="620"/>
      <w:bookmarkEnd w:id="621"/>
      <w:bookmarkEnd w:id="622"/>
      <w:bookmarkEnd w:id="623"/>
    </w:p>
    <w:p w14:paraId="3859026C" w14:textId="77777777" w:rsidR="001F42BE" w:rsidRPr="00544965" w:rsidRDefault="001F42BE" w:rsidP="000F100F">
      <w:pPr>
        <w:pStyle w:val="Titre4"/>
      </w:pPr>
      <w:bookmarkStart w:id="624" w:name="_Toc25270735"/>
      <w:bookmarkStart w:id="625" w:name="_Toc34310392"/>
      <w:bookmarkStart w:id="626" w:name="_Toc36464914"/>
      <w:bookmarkStart w:id="627" w:name="_Toc51944646"/>
      <w:bookmarkStart w:id="628" w:name="_Toc169684544"/>
      <w:r w:rsidRPr="00544965">
        <w:t>6.2.3.1</w:t>
      </w:r>
      <w:r w:rsidRPr="00544965">
        <w:tab/>
        <w:t>Overview</w:t>
      </w:r>
      <w:bookmarkEnd w:id="624"/>
      <w:bookmarkEnd w:id="625"/>
      <w:bookmarkEnd w:id="626"/>
      <w:bookmarkEnd w:id="627"/>
      <w:bookmarkEnd w:id="628"/>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5.55pt;height:2in" o:ole="">
            <v:imagedata r:id="rId36" o:title=""/>
          </v:shape>
          <o:OLEObject Type="Embed" ProgID="Visio.Drawing.11" ShapeID="_x0000_i1039" DrawAspect="Content" ObjectID="_1825662236"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r>
              <w:t>supi</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/{supi}/ue-sor/</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r>
              <w:t>u</w:t>
            </w:r>
            <w:r w:rsidR="001F42BE" w:rsidRPr="00544965">
              <w:t>e-sor(POST)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Titre4"/>
        <w:rPr>
          <w:lang w:val="en-US"/>
        </w:rPr>
      </w:pPr>
      <w:bookmarkStart w:id="629" w:name="_Toc25270736"/>
      <w:bookmarkStart w:id="630" w:name="_Toc34310393"/>
      <w:bookmarkStart w:id="631" w:name="_Toc36464915"/>
      <w:bookmarkStart w:id="632" w:name="_Toc51944647"/>
      <w:bookmarkStart w:id="633" w:name="_Toc169684545"/>
      <w:r w:rsidRPr="00544965">
        <w:rPr>
          <w:lang w:val="en-US"/>
        </w:rPr>
        <w:t>6.2.3.2</w:t>
      </w:r>
      <w:r w:rsidRPr="00544965">
        <w:rPr>
          <w:lang w:val="en-US"/>
        </w:rPr>
        <w:tab/>
        <w:t xml:space="preserve">Resource: </w:t>
      </w:r>
      <w:r w:rsidR="00907DC3">
        <w:rPr>
          <w:lang w:val="en-US"/>
        </w:rPr>
        <w:t>supi</w:t>
      </w:r>
      <w:bookmarkEnd w:id="629"/>
      <w:r>
        <w:rPr>
          <w:lang w:val="en-US"/>
        </w:rPr>
        <w:t xml:space="preserve"> (Custom operation)</w:t>
      </w:r>
      <w:bookmarkEnd w:id="630"/>
      <w:bookmarkEnd w:id="631"/>
      <w:bookmarkEnd w:id="632"/>
      <w:bookmarkEnd w:id="633"/>
    </w:p>
    <w:p w14:paraId="6BBB3618" w14:textId="77777777" w:rsidR="001F42BE" w:rsidRPr="00544965" w:rsidRDefault="001F42BE" w:rsidP="000F100F">
      <w:pPr>
        <w:pStyle w:val="Titre5"/>
        <w:rPr>
          <w:lang w:val="en-US"/>
        </w:rPr>
      </w:pPr>
      <w:bookmarkStart w:id="634" w:name="_Toc25270737"/>
      <w:bookmarkStart w:id="635" w:name="_Toc34310394"/>
      <w:bookmarkStart w:id="636" w:name="_Toc36464916"/>
      <w:bookmarkStart w:id="637" w:name="_Toc51944648"/>
      <w:bookmarkStart w:id="638" w:name="_Toc169684546"/>
      <w:r w:rsidRPr="00544965">
        <w:rPr>
          <w:lang w:val="en-US"/>
        </w:rPr>
        <w:t>6.2.3.2.1</w:t>
      </w:r>
      <w:r w:rsidRPr="00544965">
        <w:rPr>
          <w:lang w:val="en-US"/>
        </w:rPr>
        <w:tab/>
        <w:t>Description</w:t>
      </w:r>
      <w:bookmarkEnd w:id="634"/>
      <w:bookmarkEnd w:id="635"/>
      <w:bookmarkEnd w:id="636"/>
      <w:bookmarkEnd w:id="637"/>
      <w:bookmarkEnd w:id="638"/>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Titre5"/>
      </w:pPr>
      <w:bookmarkStart w:id="639" w:name="_Toc25270738"/>
      <w:bookmarkStart w:id="640" w:name="_Toc34310395"/>
      <w:bookmarkStart w:id="641" w:name="_Toc36464917"/>
      <w:bookmarkStart w:id="642" w:name="_Toc51944649"/>
      <w:bookmarkStart w:id="643" w:name="_Toc169684547"/>
      <w:r w:rsidRPr="00544965">
        <w:t>6.2.3.2.2</w:t>
      </w:r>
      <w:r w:rsidRPr="00544965">
        <w:tab/>
        <w:t>Resource Definition</w:t>
      </w:r>
      <w:bookmarkEnd w:id="639"/>
      <w:bookmarkEnd w:id="640"/>
      <w:bookmarkEnd w:id="641"/>
      <w:bookmarkEnd w:id="642"/>
      <w:bookmarkEnd w:id="643"/>
    </w:p>
    <w:p w14:paraId="07AE8249" w14:textId="46541A8F" w:rsidR="001F42BE" w:rsidRPr="00544965" w:rsidRDefault="001F42BE" w:rsidP="001F42BE">
      <w:r w:rsidRPr="00544965">
        <w:t>Resource URI: {apiRoot}/nausf-sorprotection/v1/</w:t>
      </w:r>
      <w:r w:rsidR="00F93D9C">
        <w:t>{</w:t>
      </w:r>
      <w:r w:rsidRPr="00544965">
        <w:t>supi</w:t>
      </w:r>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5263FD4"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Titre5"/>
      </w:pPr>
      <w:bookmarkStart w:id="644" w:name="_Toc25270739"/>
      <w:bookmarkStart w:id="645" w:name="_Toc34310396"/>
      <w:bookmarkStart w:id="646" w:name="_Toc36464918"/>
      <w:bookmarkStart w:id="647" w:name="_Toc51944650"/>
      <w:bookmarkStart w:id="648" w:name="_Toc169684548"/>
      <w:r w:rsidRPr="00544965">
        <w:t>6.2.3.2.3</w:t>
      </w:r>
      <w:r w:rsidRPr="00544965">
        <w:tab/>
        <w:t>Resource Standard Methods</w:t>
      </w:r>
      <w:bookmarkEnd w:id="644"/>
      <w:bookmarkEnd w:id="645"/>
      <w:bookmarkEnd w:id="646"/>
      <w:bookmarkEnd w:id="647"/>
      <w:bookmarkEnd w:id="648"/>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Titre5"/>
      </w:pPr>
      <w:bookmarkStart w:id="649" w:name="_Toc25270740"/>
      <w:bookmarkStart w:id="650" w:name="_Toc34310397"/>
      <w:bookmarkStart w:id="651" w:name="_Toc36464919"/>
      <w:bookmarkStart w:id="652" w:name="_Toc51944651"/>
      <w:bookmarkStart w:id="653" w:name="_Toc169684549"/>
      <w:r w:rsidRPr="00544965">
        <w:lastRenderedPageBreak/>
        <w:t>6.2.3.2.4</w:t>
      </w:r>
      <w:r w:rsidRPr="00544965">
        <w:tab/>
        <w:t>Resource Custom Operations</w:t>
      </w:r>
      <w:bookmarkEnd w:id="649"/>
      <w:bookmarkEnd w:id="650"/>
      <w:bookmarkEnd w:id="651"/>
      <w:bookmarkEnd w:id="652"/>
      <w:bookmarkEnd w:id="653"/>
    </w:p>
    <w:p w14:paraId="12012D34" w14:textId="77777777" w:rsidR="001F42BE" w:rsidRPr="00544965" w:rsidRDefault="001F42BE" w:rsidP="006F0131">
      <w:pPr>
        <w:pStyle w:val="H6"/>
      </w:pPr>
      <w:bookmarkStart w:id="654" w:name="_Toc25270741"/>
      <w:bookmarkStart w:id="655" w:name="_Toc34310398"/>
      <w:bookmarkStart w:id="656" w:name="_Toc36464920"/>
      <w:bookmarkStart w:id="657" w:name="_Toc51944652"/>
      <w:r w:rsidRPr="00544965">
        <w:t>6.2.3.2.4.1</w:t>
      </w:r>
      <w:r w:rsidRPr="00544965">
        <w:tab/>
        <w:t>Overview</w:t>
      </w:r>
      <w:bookmarkEnd w:id="654"/>
      <w:bookmarkEnd w:id="655"/>
      <w:bookmarkEnd w:id="656"/>
      <w:bookmarkEnd w:id="657"/>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r>
              <w:t>u</w:t>
            </w:r>
            <w:r w:rsidR="00AC1B8E">
              <w:t>e-sor</w:t>
            </w:r>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r w:rsidR="00907DC3">
              <w:t>u</w:t>
            </w:r>
            <w:r w:rsidRPr="00544965">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58" w:name="_Toc25270742"/>
      <w:bookmarkStart w:id="659" w:name="_Toc34310399"/>
      <w:bookmarkStart w:id="660" w:name="_Toc36464921"/>
      <w:bookmarkStart w:id="661" w:name="_Toc51944653"/>
      <w:r w:rsidRPr="00544965">
        <w:t>6.2.3.2.4.2</w:t>
      </w:r>
      <w:r w:rsidRPr="00544965">
        <w:tab/>
        <w:t xml:space="preserve">Operation: </w:t>
      </w:r>
      <w:r w:rsidR="00907DC3">
        <w:t>u</w:t>
      </w:r>
      <w:r w:rsidRPr="00544965">
        <w:t>e-sor</w:t>
      </w:r>
      <w:bookmarkEnd w:id="658"/>
      <w:bookmarkEnd w:id="659"/>
      <w:bookmarkEnd w:id="660"/>
      <w:bookmarkEnd w:id="661"/>
    </w:p>
    <w:p w14:paraId="171BAB4D" w14:textId="77777777" w:rsidR="001F42BE" w:rsidRPr="00544965" w:rsidRDefault="001F42BE" w:rsidP="006F0131">
      <w:pPr>
        <w:pStyle w:val="H6"/>
      </w:pPr>
      <w:bookmarkStart w:id="662" w:name="_Toc25270743"/>
      <w:bookmarkStart w:id="663" w:name="_Toc34310400"/>
      <w:bookmarkStart w:id="664" w:name="_Toc36464922"/>
      <w:bookmarkStart w:id="665" w:name="_Toc51944654"/>
      <w:r w:rsidRPr="00544965">
        <w:t>6.2.3.2.4.2.1</w:t>
      </w:r>
      <w:r w:rsidRPr="00544965">
        <w:tab/>
        <w:t>Description</w:t>
      </w:r>
      <w:bookmarkEnd w:id="662"/>
      <w:bookmarkEnd w:id="663"/>
      <w:bookmarkEnd w:id="664"/>
      <w:bookmarkEnd w:id="665"/>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66" w:name="_Toc25270744"/>
      <w:bookmarkStart w:id="667" w:name="_Toc34310401"/>
      <w:bookmarkStart w:id="668" w:name="_Toc36464923"/>
      <w:bookmarkStart w:id="669" w:name="_Toc51944655"/>
      <w:r w:rsidRPr="00544965">
        <w:t>6.2.3.2.4.2.2</w:t>
      </w:r>
      <w:r w:rsidRPr="00544965">
        <w:tab/>
        <w:t>Operation Definition</w:t>
      </w:r>
      <w:bookmarkEnd w:id="666"/>
      <w:bookmarkEnd w:id="667"/>
      <w:bookmarkEnd w:id="668"/>
      <w:bookmarkEnd w:id="669"/>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015F60E7"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542F064A" w:rsidR="00164D39" w:rsidRDefault="00164D39" w:rsidP="00164D39">
            <w:pPr>
              <w:pStyle w:val="TAN"/>
            </w:pPr>
            <w:r>
              <w:t>NOTE</w:t>
            </w:r>
            <w:r w:rsidR="008A7808">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Titre3"/>
      </w:pPr>
      <w:bookmarkStart w:id="670" w:name="_Toc25270745"/>
      <w:bookmarkStart w:id="671" w:name="_Toc34310402"/>
      <w:bookmarkStart w:id="672" w:name="_Toc36464924"/>
      <w:bookmarkStart w:id="673" w:name="_Toc51944656"/>
      <w:bookmarkStart w:id="674" w:name="_Toc169684550"/>
      <w:r w:rsidRPr="00544965">
        <w:t>6.2.4</w:t>
      </w:r>
      <w:r w:rsidRPr="00544965">
        <w:tab/>
        <w:t>Custom Operations without associated resources</w:t>
      </w:r>
      <w:bookmarkEnd w:id="670"/>
      <w:bookmarkEnd w:id="671"/>
      <w:bookmarkEnd w:id="672"/>
      <w:bookmarkEnd w:id="673"/>
      <w:bookmarkEnd w:id="674"/>
    </w:p>
    <w:p w14:paraId="37ACA783" w14:textId="77777777" w:rsidR="001F42BE" w:rsidRPr="00544965" w:rsidRDefault="001F42BE" w:rsidP="000F100F">
      <w:pPr>
        <w:pStyle w:val="Titre4"/>
      </w:pPr>
      <w:bookmarkStart w:id="675" w:name="_Toc25270746"/>
      <w:bookmarkStart w:id="676" w:name="_Toc34310403"/>
      <w:bookmarkStart w:id="677" w:name="_Toc36464925"/>
      <w:bookmarkStart w:id="678" w:name="_Toc51944657"/>
      <w:bookmarkStart w:id="679" w:name="_Toc169684551"/>
      <w:r w:rsidRPr="00544965">
        <w:t>6.2.4.1</w:t>
      </w:r>
      <w:r w:rsidRPr="00544965">
        <w:tab/>
        <w:t>Overview</w:t>
      </w:r>
      <w:bookmarkEnd w:id="675"/>
      <w:bookmarkEnd w:id="676"/>
      <w:bookmarkEnd w:id="677"/>
      <w:bookmarkEnd w:id="678"/>
      <w:bookmarkEnd w:id="679"/>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Titre3"/>
      </w:pPr>
      <w:bookmarkStart w:id="680" w:name="_Toc25270747"/>
      <w:bookmarkStart w:id="681" w:name="_Toc34310404"/>
      <w:bookmarkStart w:id="682" w:name="_Toc36464926"/>
      <w:bookmarkStart w:id="683" w:name="_Toc51944658"/>
      <w:bookmarkStart w:id="684" w:name="_Toc169684552"/>
      <w:r w:rsidRPr="00544965">
        <w:t>6.2.5</w:t>
      </w:r>
      <w:r w:rsidRPr="00544965">
        <w:tab/>
        <w:t>Notifications</w:t>
      </w:r>
      <w:bookmarkEnd w:id="680"/>
      <w:bookmarkEnd w:id="681"/>
      <w:bookmarkEnd w:id="682"/>
      <w:bookmarkEnd w:id="683"/>
      <w:bookmarkEnd w:id="684"/>
    </w:p>
    <w:p w14:paraId="18428DB3" w14:textId="77777777" w:rsidR="001F42BE" w:rsidRPr="00544965" w:rsidRDefault="001F42BE" w:rsidP="000F100F">
      <w:pPr>
        <w:pStyle w:val="Titre4"/>
      </w:pPr>
      <w:bookmarkStart w:id="685" w:name="_Toc25270748"/>
      <w:bookmarkStart w:id="686" w:name="_Toc34310405"/>
      <w:bookmarkStart w:id="687" w:name="_Toc36464927"/>
      <w:bookmarkStart w:id="688" w:name="_Toc51944659"/>
      <w:bookmarkStart w:id="689" w:name="_Toc169684553"/>
      <w:r w:rsidRPr="00544965">
        <w:t>6.2.5.1</w:t>
      </w:r>
      <w:r w:rsidRPr="00544965">
        <w:tab/>
        <w:t>General</w:t>
      </w:r>
      <w:bookmarkEnd w:id="685"/>
      <w:bookmarkEnd w:id="686"/>
      <w:bookmarkEnd w:id="687"/>
      <w:bookmarkEnd w:id="688"/>
      <w:bookmarkEnd w:id="689"/>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Titre3"/>
      </w:pPr>
      <w:bookmarkStart w:id="690" w:name="_Toc25270749"/>
      <w:bookmarkStart w:id="691" w:name="_Toc34310406"/>
      <w:bookmarkStart w:id="692" w:name="_Toc36464928"/>
      <w:bookmarkStart w:id="693" w:name="_Toc51944660"/>
      <w:bookmarkStart w:id="694" w:name="_Toc169684554"/>
      <w:r w:rsidRPr="00544965">
        <w:lastRenderedPageBreak/>
        <w:t>6.2.6</w:t>
      </w:r>
      <w:r w:rsidRPr="00544965">
        <w:tab/>
        <w:t>Data Model</w:t>
      </w:r>
      <w:bookmarkEnd w:id="690"/>
      <w:bookmarkEnd w:id="691"/>
      <w:bookmarkEnd w:id="692"/>
      <w:bookmarkEnd w:id="693"/>
      <w:bookmarkEnd w:id="694"/>
    </w:p>
    <w:p w14:paraId="777EA054" w14:textId="77777777" w:rsidR="001F42BE" w:rsidRPr="00544965" w:rsidRDefault="001F42BE" w:rsidP="000F100F">
      <w:pPr>
        <w:pStyle w:val="Titre4"/>
      </w:pPr>
      <w:bookmarkStart w:id="695" w:name="_Toc25270750"/>
      <w:bookmarkStart w:id="696" w:name="_Toc34310407"/>
      <w:bookmarkStart w:id="697" w:name="_Toc36464929"/>
      <w:bookmarkStart w:id="698" w:name="_Toc51944661"/>
      <w:bookmarkStart w:id="699" w:name="_Toc169684555"/>
      <w:r w:rsidRPr="00544965">
        <w:t>6.2.6.1</w:t>
      </w:r>
      <w:r w:rsidRPr="00544965">
        <w:tab/>
        <w:t>General</w:t>
      </w:r>
      <w:bookmarkEnd w:id="695"/>
      <w:bookmarkEnd w:id="696"/>
      <w:bookmarkEnd w:id="697"/>
      <w:bookmarkEnd w:id="698"/>
      <w:bookmarkEnd w:id="699"/>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Titre4"/>
        <w:rPr>
          <w:lang w:val="en-US"/>
        </w:rPr>
      </w:pPr>
      <w:bookmarkStart w:id="700" w:name="_Toc25270751"/>
      <w:bookmarkStart w:id="701" w:name="_Toc34310408"/>
      <w:bookmarkStart w:id="702" w:name="_Toc36464930"/>
      <w:bookmarkStart w:id="703" w:name="_Toc51944662"/>
      <w:bookmarkStart w:id="704" w:name="_Toc169684556"/>
      <w:r w:rsidRPr="00544965">
        <w:rPr>
          <w:lang w:val="en-US"/>
        </w:rPr>
        <w:t>6.2.6.2</w:t>
      </w:r>
      <w:r w:rsidRPr="00544965">
        <w:rPr>
          <w:lang w:val="en-US"/>
        </w:rPr>
        <w:tab/>
        <w:t>Structured data types</w:t>
      </w:r>
      <w:bookmarkEnd w:id="700"/>
      <w:bookmarkEnd w:id="701"/>
      <w:bookmarkEnd w:id="702"/>
      <w:bookmarkEnd w:id="703"/>
      <w:bookmarkEnd w:id="704"/>
    </w:p>
    <w:p w14:paraId="0E71658D" w14:textId="77777777" w:rsidR="001F42BE" w:rsidRPr="00544965" w:rsidRDefault="001F42BE" w:rsidP="000F100F">
      <w:pPr>
        <w:pStyle w:val="Titre5"/>
      </w:pPr>
      <w:bookmarkStart w:id="705" w:name="_Toc25270752"/>
      <w:bookmarkStart w:id="706" w:name="_Toc34310409"/>
      <w:bookmarkStart w:id="707" w:name="_Toc36464931"/>
      <w:bookmarkStart w:id="708" w:name="_Toc51944663"/>
      <w:bookmarkStart w:id="709" w:name="_Toc169684557"/>
      <w:r w:rsidRPr="00544965">
        <w:t>6.2.6.2.1</w:t>
      </w:r>
      <w:r w:rsidRPr="00544965">
        <w:tab/>
        <w:t>Introduction</w:t>
      </w:r>
      <w:bookmarkEnd w:id="705"/>
      <w:bookmarkEnd w:id="706"/>
      <w:bookmarkEnd w:id="707"/>
      <w:bookmarkEnd w:id="708"/>
      <w:bookmarkEnd w:id="709"/>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Titre5"/>
      </w:pPr>
      <w:bookmarkStart w:id="710" w:name="_Toc25270753"/>
      <w:bookmarkStart w:id="711" w:name="_Toc34310410"/>
      <w:bookmarkStart w:id="712" w:name="_Toc36464932"/>
      <w:bookmarkStart w:id="713" w:name="_Toc51944664"/>
      <w:bookmarkStart w:id="714" w:name="_Toc169684558"/>
      <w:r w:rsidRPr="00544965">
        <w:lastRenderedPageBreak/>
        <w:t>6.2.6.2.2</w:t>
      </w:r>
      <w:r w:rsidRPr="00544965">
        <w:tab/>
        <w:t>Type: SorInfo</w:t>
      </w:r>
      <w:bookmarkEnd w:id="710"/>
      <w:bookmarkEnd w:id="711"/>
      <w:bookmarkEnd w:id="712"/>
      <w:bookmarkEnd w:id="713"/>
      <w:bookmarkEnd w:id="714"/>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14F3F918" w:rsidR="004C14E7" w:rsidRPr="00544965" w:rsidRDefault="004C14E7" w:rsidP="0078742B">
            <w:pPr>
              <w:pStyle w:val="TAL"/>
              <w:rPr>
                <w:rFonts w:cs="Arial"/>
                <w:szCs w:val="18"/>
              </w:rPr>
            </w:pPr>
            <w:r>
              <w:rPr>
                <w:rFonts w:cs="Arial"/>
                <w:szCs w:val="18"/>
              </w:rPr>
              <w:t xml:space="preserve">This attribute contains SoR Header encoded as defined in </w:t>
            </w:r>
            <w:r w:rsidR="004854FF">
              <w:rPr>
                <w:rFonts w:cs="Arial"/>
                <w:szCs w:val="18"/>
              </w:rPr>
              <w:t>clause 6</w:t>
            </w:r>
            <w:r>
              <w:rPr>
                <w:rFonts w:cs="Arial"/>
                <w:szCs w:val="18"/>
              </w:rPr>
              <w:t>.2.6.3.2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637FB543" w:rsidR="004C14E7" w:rsidRDefault="004C14E7" w:rsidP="004C14E7">
            <w:pPr>
              <w:pStyle w:val="TAL"/>
              <w:rPr>
                <w:rFonts w:cs="Arial"/>
                <w:szCs w:val="18"/>
              </w:rPr>
            </w:pPr>
            <w:r>
              <w:rPr>
                <w:rFonts w:cs="Arial"/>
                <w:szCs w:val="18"/>
              </w:rPr>
              <w:t xml:space="preserve">This attribute contains steering information encoded as defined in </w:t>
            </w:r>
            <w:r w:rsidR="004854FF">
              <w:rPr>
                <w:rFonts w:cs="Arial"/>
                <w:szCs w:val="18"/>
              </w:rPr>
              <w:t>clause 6</w:t>
            </w:r>
            <w:r>
              <w:rPr>
                <w:rFonts w:cs="Arial"/>
                <w:szCs w:val="18"/>
              </w:rPr>
              <w:t>.2.6.3.2,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231828C" w:rsidR="00FA0214" w:rsidRDefault="00FA0214" w:rsidP="00FA0214">
            <w:pPr>
              <w:pStyle w:val="TAL"/>
              <w:rPr>
                <w:rFonts w:cs="Arial"/>
                <w:szCs w:val="18"/>
              </w:rPr>
            </w:pPr>
            <w:r w:rsidRPr="00421444">
              <w:t>This IE shall be present if at least one optional</w:t>
            </w:r>
            <w:r>
              <w:t xml:space="preserve"> feature defined in </w:t>
            </w:r>
            <w:r w:rsidR="004854FF">
              <w:t>clause 6</w:t>
            </w:r>
            <w:r>
              <w:t>.2.9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Titre5"/>
      </w:pPr>
      <w:bookmarkStart w:id="715" w:name="_Toc25270754"/>
      <w:bookmarkStart w:id="716" w:name="_Toc34310411"/>
      <w:bookmarkStart w:id="717" w:name="_Toc36464933"/>
      <w:bookmarkStart w:id="718" w:name="_Toc51944665"/>
      <w:bookmarkStart w:id="719" w:name="_Toc169684559"/>
      <w:r w:rsidRPr="00544965">
        <w:t>6.2.6.2.3</w:t>
      </w:r>
      <w:r w:rsidRPr="00544965">
        <w:tab/>
        <w:t>Type: SorSecurityInfo</w:t>
      </w:r>
      <w:bookmarkEnd w:id="715"/>
      <w:bookmarkEnd w:id="716"/>
      <w:bookmarkEnd w:id="717"/>
      <w:bookmarkEnd w:id="718"/>
      <w:bookmarkEnd w:id="719"/>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Titre5"/>
        <w:rPr>
          <w:lang w:val="en-US"/>
        </w:rPr>
      </w:pPr>
      <w:bookmarkStart w:id="720" w:name="_Toc25270755"/>
      <w:bookmarkStart w:id="721" w:name="_Toc34310412"/>
      <w:bookmarkStart w:id="722" w:name="_Toc36464934"/>
      <w:bookmarkStart w:id="723" w:name="_Toc51944666"/>
      <w:bookmarkStart w:id="724" w:name="_Toc169684560"/>
      <w:r w:rsidRPr="00544965">
        <w:t>6.2.6.2.4</w:t>
      </w:r>
      <w:r w:rsidRPr="00544965">
        <w:tab/>
        <w:t>Type: SteeringInfo</w:t>
      </w:r>
      <w:bookmarkEnd w:id="720"/>
      <w:bookmarkEnd w:id="721"/>
      <w:bookmarkEnd w:id="722"/>
      <w:bookmarkEnd w:id="723"/>
      <w:bookmarkEnd w:id="724"/>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428F5181" w:rsidR="001F42BE" w:rsidRPr="00544965" w:rsidRDefault="001F42BE" w:rsidP="0078742B">
            <w:pPr>
              <w:pStyle w:val="TAL"/>
              <w:rPr>
                <w:rFonts w:cs="Arial"/>
                <w:szCs w:val="18"/>
              </w:rPr>
            </w:pPr>
            <w:r w:rsidRPr="00544965">
              <w:rPr>
                <w:rFonts w:cs="Arial"/>
                <w:szCs w:val="18"/>
              </w:rPr>
              <w:t xml:space="preserve">When present it contains the </w:t>
            </w:r>
            <w:del w:id="725" w:author="Orange" w:date="2025-11-24T15:14:00Z" w16du:dateUtc="2025-11-24T14:14:00Z">
              <w:r w:rsidDel="008D6E72">
                <w:rPr>
                  <w:rFonts w:cs="Arial"/>
                  <w:szCs w:val="18"/>
                </w:rPr>
                <w:pgNum/>
              </w:r>
            </w:del>
            <w:ins w:id="726" w:author="Orange" w:date="2025-11-24T15:14:00Z" w16du:dateUtc="2025-11-24T14:14:00Z">
              <w:r w:rsidR="008D6E72">
                <w:rPr>
                  <w:rFonts w:cs="Arial"/>
                  <w:szCs w:val="18"/>
                </w:rPr>
                <w:t>p</w:t>
              </w:r>
            </w:ins>
            <w:r>
              <w:rPr>
                <w:rFonts w:cs="Arial"/>
                <w:szCs w:val="18"/>
              </w:rPr>
              <w:t>referred</w:t>
            </w:r>
            <w:r w:rsidRPr="00544965">
              <w:rPr>
                <w:rFonts w:cs="Arial"/>
                <w:szCs w:val="18"/>
              </w:rPr>
              <w:t xml:space="preserve"> a</w:t>
            </w:r>
            <w:r w:rsidRPr="00544965">
              <w:t xml:space="preserve">ccess technologies as listed in </w:t>
            </w:r>
            <w:r w:rsidR="004854FF">
              <w:t>clause </w:t>
            </w:r>
            <w:r w:rsidR="004854FF" w:rsidRPr="00544965">
              <w:t>4</w:t>
            </w:r>
            <w:r w:rsidRPr="00544965">
              <w:t>.2.5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Titre5"/>
      </w:pPr>
      <w:bookmarkStart w:id="727" w:name="_Toc25270756"/>
      <w:bookmarkStart w:id="728" w:name="_Toc34310413"/>
      <w:bookmarkStart w:id="729" w:name="_Toc36464935"/>
      <w:bookmarkStart w:id="730" w:name="_Toc51944667"/>
      <w:bookmarkStart w:id="731" w:name="_Toc169684561"/>
      <w:r>
        <w:lastRenderedPageBreak/>
        <w:t>6.2</w:t>
      </w:r>
      <w:r w:rsidRPr="000B71E3">
        <w:t>.6.2.</w:t>
      </w:r>
      <w:r>
        <w:t>5</w:t>
      </w:r>
      <w:r w:rsidRPr="000B71E3">
        <w:tab/>
        <w:t xml:space="preserve">Type: </w:t>
      </w:r>
      <w:r>
        <w:t>SteeringContainer</w:t>
      </w:r>
      <w:bookmarkEnd w:id="727"/>
      <w:bookmarkEnd w:id="728"/>
      <w:bookmarkEnd w:id="729"/>
      <w:bookmarkEnd w:id="730"/>
      <w:bookmarkEnd w:id="731"/>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Titre4"/>
        <w:rPr>
          <w:lang w:val="en-US"/>
        </w:rPr>
      </w:pPr>
      <w:bookmarkStart w:id="732" w:name="_Toc25270757"/>
      <w:bookmarkStart w:id="733" w:name="_Toc34310414"/>
      <w:bookmarkStart w:id="734" w:name="_Toc36464936"/>
      <w:bookmarkStart w:id="735" w:name="_Toc51944668"/>
      <w:bookmarkStart w:id="736" w:name="_Toc169684562"/>
      <w:r w:rsidRPr="00544965">
        <w:rPr>
          <w:lang w:val="en-US"/>
        </w:rPr>
        <w:t>6.2.6.3</w:t>
      </w:r>
      <w:r w:rsidRPr="00544965">
        <w:rPr>
          <w:lang w:val="en-US"/>
        </w:rPr>
        <w:tab/>
        <w:t>Simple data types and enumerations</w:t>
      </w:r>
      <w:bookmarkEnd w:id="732"/>
      <w:bookmarkEnd w:id="733"/>
      <w:bookmarkEnd w:id="734"/>
      <w:bookmarkEnd w:id="735"/>
      <w:bookmarkEnd w:id="736"/>
    </w:p>
    <w:p w14:paraId="68CC70D9" w14:textId="77777777" w:rsidR="001F42BE" w:rsidRPr="00544965" w:rsidRDefault="001F42BE" w:rsidP="000F100F">
      <w:pPr>
        <w:pStyle w:val="Titre5"/>
      </w:pPr>
      <w:bookmarkStart w:id="737" w:name="_Toc25270758"/>
      <w:bookmarkStart w:id="738" w:name="_Toc34310415"/>
      <w:bookmarkStart w:id="739" w:name="_Toc36464937"/>
      <w:bookmarkStart w:id="740" w:name="_Toc51944669"/>
      <w:bookmarkStart w:id="741" w:name="_Toc169684563"/>
      <w:r w:rsidRPr="00544965">
        <w:t>6.2.6.3.1</w:t>
      </w:r>
      <w:r w:rsidRPr="00544965">
        <w:tab/>
        <w:t>Introduction</w:t>
      </w:r>
      <w:bookmarkEnd w:id="737"/>
      <w:bookmarkEnd w:id="738"/>
      <w:bookmarkEnd w:id="739"/>
      <w:bookmarkEnd w:id="740"/>
      <w:bookmarkEnd w:id="741"/>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Titre5"/>
      </w:pPr>
      <w:bookmarkStart w:id="742" w:name="_Toc25270759"/>
      <w:bookmarkStart w:id="743" w:name="_Toc34310416"/>
      <w:bookmarkStart w:id="744" w:name="_Toc36464938"/>
      <w:bookmarkStart w:id="745" w:name="_Toc51944670"/>
      <w:bookmarkStart w:id="746" w:name="_Toc169684564"/>
      <w:r w:rsidRPr="00544965">
        <w:t>6.2.6.3.2</w:t>
      </w:r>
      <w:r w:rsidRPr="00544965">
        <w:tab/>
        <w:t>Simple data types</w:t>
      </w:r>
      <w:bookmarkEnd w:id="742"/>
      <w:bookmarkEnd w:id="743"/>
      <w:bookmarkEnd w:id="744"/>
      <w:bookmarkEnd w:id="745"/>
      <w:bookmarkEnd w:id="746"/>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Titre5"/>
      </w:pPr>
      <w:bookmarkStart w:id="747" w:name="_Toc25270760"/>
      <w:bookmarkStart w:id="748" w:name="_Toc34310417"/>
      <w:bookmarkStart w:id="749" w:name="_Toc36464939"/>
      <w:bookmarkStart w:id="750" w:name="_Toc51944671"/>
      <w:bookmarkStart w:id="751" w:name="_Toc169684565"/>
      <w:r w:rsidRPr="00544965">
        <w:t>6.2.6.3.3</w:t>
      </w:r>
      <w:r w:rsidRPr="00544965">
        <w:tab/>
        <w:t>Enumeration: AccessTech</w:t>
      </w:r>
      <w:bookmarkEnd w:id="747"/>
      <w:bookmarkEnd w:id="748"/>
      <w:bookmarkEnd w:id="749"/>
      <w:bookmarkEnd w:id="750"/>
      <w:bookmarkEnd w:id="751"/>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544965" w14:paraId="1D024F8D" w14:textId="77777777" w:rsidTr="00FA3CF1">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r w:rsidR="00FA3CF1" w:rsidRPr="001A01C4" w14:paraId="7D6B08B8" w14:textId="77777777" w:rsidTr="00FA3CF1">
        <w:trPr>
          <w:ins w:id="752" w:author="Orange" w:date="2025-11-24T15:15: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A3E66" w14:textId="77777777" w:rsidR="00FA3CF1" w:rsidRPr="001A01C4" w:rsidRDefault="00FA3CF1" w:rsidP="00FA790F">
            <w:pPr>
              <w:pStyle w:val="TAL"/>
              <w:rPr>
                <w:ins w:id="753" w:author="Orange" w:date="2025-11-24T15:15:00Z" w16du:dateUtc="2025-11-24T14:15:00Z"/>
              </w:rPr>
            </w:pPr>
            <w:ins w:id="754" w:author="Orange" w:date="2025-11-24T15:15:00Z" w16du:dateUtc="2025-11-24T14:15:00Z">
              <w:r w:rsidRPr="00BC6E51">
                <w:t>"</w:t>
              </w:r>
              <w:r>
                <w:t>SATELLITE_NG_RAN</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8BCAD" w14:textId="77777777" w:rsidR="00FA3CF1" w:rsidRPr="001A01C4" w:rsidRDefault="00FA3CF1" w:rsidP="00FA790F">
            <w:pPr>
              <w:pStyle w:val="TAL"/>
              <w:rPr>
                <w:ins w:id="755" w:author="Orange" w:date="2025-11-24T15:15:00Z" w16du:dateUtc="2025-11-24T14:15:00Z"/>
              </w:rPr>
            </w:pPr>
          </w:p>
        </w:tc>
      </w:tr>
      <w:tr w:rsidR="00FA3CF1" w:rsidRPr="001A01C4" w14:paraId="604B4DF0" w14:textId="77777777" w:rsidTr="00FA3CF1">
        <w:trPr>
          <w:ins w:id="756" w:author="Orange" w:date="2025-11-24T15:15: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A6CD0" w14:textId="77777777" w:rsidR="00FA3CF1" w:rsidRPr="001A01C4" w:rsidRDefault="00FA3CF1" w:rsidP="00FA790F">
            <w:pPr>
              <w:pStyle w:val="TAL"/>
              <w:rPr>
                <w:ins w:id="757" w:author="Orange" w:date="2025-11-24T15:15:00Z" w16du:dateUtc="2025-11-24T14:15:00Z"/>
              </w:rPr>
            </w:pPr>
            <w:ins w:id="758" w:author="Orange" w:date="2025-11-24T15:15:00Z" w16du:dateUtc="2025-11-24T14:15:00Z">
              <w:r w:rsidRPr="00BC6E51">
                <w:t>"</w:t>
              </w:r>
              <w:r>
                <w:t>SATELLITE_EUTRAN_IN_NBS1_MODE</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D25AD" w14:textId="77777777" w:rsidR="00FA3CF1" w:rsidRPr="001A01C4" w:rsidRDefault="00FA3CF1" w:rsidP="00FA790F">
            <w:pPr>
              <w:pStyle w:val="TAL"/>
              <w:rPr>
                <w:ins w:id="759" w:author="Orange" w:date="2025-11-24T15:15:00Z" w16du:dateUtc="2025-11-24T14:15:00Z"/>
              </w:rPr>
            </w:pPr>
          </w:p>
        </w:tc>
      </w:tr>
      <w:tr w:rsidR="00FA3CF1" w:rsidRPr="001A01C4" w14:paraId="74BFDE42" w14:textId="77777777" w:rsidTr="00FA3CF1">
        <w:trPr>
          <w:ins w:id="760" w:author="Orange" w:date="2025-11-24T15:15: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9E633" w14:textId="77777777" w:rsidR="00FA3CF1" w:rsidRPr="001A01C4" w:rsidRDefault="00FA3CF1" w:rsidP="00FA790F">
            <w:pPr>
              <w:pStyle w:val="TAL"/>
              <w:rPr>
                <w:ins w:id="761" w:author="Orange" w:date="2025-11-24T15:15:00Z" w16du:dateUtc="2025-11-24T14:15:00Z"/>
              </w:rPr>
            </w:pPr>
            <w:ins w:id="762" w:author="Orange" w:date="2025-11-24T15:15:00Z" w16du:dateUtc="2025-11-24T14:15:00Z">
              <w:r w:rsidRPr="00BC6E51">
                <w:t>"</w:t>
              </w:r>
              <w:r>
                <w:t>SATELLITE_EUTRAN_IN_WBS1_MODE</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10F96" w14:textId="77777777" w:rsidR="00FA3CF1" w:rsidRPr="001A01C4" w:rsidRDefault="00FA3CF1" w:rsidP="00FA790F">
            <w:pPr>
              <w:pStyle w:val="TAL"/>
              <w:rPr>
                <w:ins w:id="763" w:author="Orange" w:date="2025-11-24T15:15:00Z" w16du:dateUtc="2025-11-24T14:15:00Z"/>
              </w:rPr>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Titre3"/>
      </w:pPr>
      <w:bookmarkStart w:id="764" w:name="_Toc25270761"/>
      <w:bookmarkStart w:id="765" w:name="_Toc34310418"/>
      <w:bookmarkStart w:id="766" w:name="_Toc36464940"/>
      <w:bookmarkStart w:id="767" w:name="_Toc51944672"/>
      <w:bookmarkStart w:id="768" w:name="_Toc169684566"/>
      <w:r w:rsidRPr="00544965">
        <w:lastRenderedPageBreak/>
        <w:t>6.2.7</w:t>
      </w:r>
      <w:r w:rsidRPr="00544965">
        <w:tab/>
        <w:t>Error Handling</w:t>
      </w:r>
      <w:bookmarkEnd w:id="764"/>
      <w:bookmarkEnd w:id="765"/>
      <w:bookmarkEnd w:id="766"/>
      <w:bookmarkEnd w:id="767"/>
      <w:bookmarkEnd w:id="768"/>
    </w:p>
    <w:p w14:paraId="1BCF375C" w14:textId="77777777" w:rsidR="001F42BE" w:rsidRPr="00544965" w:rsidRDefault="001F42BE" w:rsidP="000F100F">
      <w:pPr>
        <w:pStyle w:val="Titre4"/>
      </w:pPr>
      <w:bookmarkStart w:id="769" w:name="_Toc25270762"/>
      <w:bookmarkStart w:id="770" w:name="_Toc34310419"/>
      <w:bookmarkStart w:id="771" w:name="_Toc36464941"/>
      <w:bookmarkStart w:id="772" w:name="_Toc51944673"/>
      <w:bookmarkStart w:id="773" w:name="_Toc169684567"/>
      <w:r w:rsidRPr="00544965">
        <w:t>6.2.7.1</w:t>
      </w:r>
      <w:r w:rsidRPr="00544965">
        <w:tab/>
        <w:t>General</w:t>
      </w:r>
      <w:bookmarkEnd w:id="769"/>
      <w:bookmarkEnd w:id="770"/>
      <w:bookmarkEnd w:id="771"/>
      <w:bookmarkEnd w:id="772"/>
      <w:bookmarkEnd w:id="773"/>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Titre4"/>
      </w:pPr>
      <w:bookmarkStart w:id="774" w:name="_Toc25270763"/>
      <w:bookmarkStart w:id="775" w:name="_Toc34310420"/>
      <w:bookmarkStart w:id="776" w:name="_Toc36464942"/>
      <w:bookmarkStart w:id="777" w:name="_Toc51944674"/>
      <w:bookmarkStart w:id="778" w:name="_Toc169684568"/>
      <w:r w:rsidRPr="00544965">
        <w:t>6.2.7.2</w:t>
      </w:r>
      <w:r w:rsidRPr="00544965">
        <w:tab/>
        <w:t>Protocol Errors</w:t>
      </w:r>
      <w:bookmarkEnd w:id="774"/>
      <w:bookmarkEnd w:id="775"/>
      <w:bookmarkEnd w:id="776"/>
      <w:bookmarkEnd w:id="777"/>
      <w:bookmarkEnd w:id="778"/>
    </w:p>
    <w:p w14:paraId="160523A1" w14:textId="7C5E6E6C"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5E349C45" w14:textId="77777777" w:rsidR="001F42BE" w:rsidRPr="00544965" w:rsidRDefault="001F42BE" w:rsidP="000F100F">
      <w:pPr>
        <w:pStyle w:val="Titre4"/>
      </w:pPr>
      <w:bookmarkStart w:id="779" w:name="_Toc25270764"/>
      <w:bookmarkStart w:id="780" w:name="_Toc34310421"/>
      <w:bookmarkStart w:id="781" w:name="_Toc36464943"/>
      <w:bookmarkStart w:id="782" w:name="_Toc51944675"/>
      <w:bookmarkStart w:id="783" w:name="_Toc169684569"/>
      <w:r w:rsidRPr="00544965">
        <w:t>6.2.7.3</w:t>
      </w:r>
      <w:r w:rsidRPr="00544965">
        <w:tab/>
        <w:t>Application Errors</w:t>
      </w:r>
      <w:bookmarkEnd w:id="779"/>
      <w:bookmarkEnd w:id="780"/>
      <w:bookmarkEnd w:id="781"/>
      <w:bookmarkEnd w:id="782"/>
      <w:bookmarkEnd w:id="783"/>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Titre3"/>
        <w:rPr>
          <w:lang w:val="en-US"/>
        </w:rPr>
      </w:pPr>
      <w:bookmarkStart w:id="784" w:name="_Toc25270765"/>
      <w:bookmarkStart w:id="785" w:name="_Toc34310422"/>
      <w:bookmarkStart w:id="786" w:name="_Toc36464944"/>
      <w:bookmarkStart w:id="787" w:name="_Toc51944676"/>
      <w:bookmarkStart w:id="788" w:name="_Toc169684570"/>
      <w:r w:rsidRPr="00544965">
        <w:rPr>
          <w:lang w:val="en-US"/>
        </w:rPr>
        <w:t>6.2.8</w:t>
      </w:r>
      <w:r w:rsidRPr="00544965">
        <w:rPr>
          <w:lang w:val="en-US"/>
        </w:rPr>
        <w:tab/>
        <w:t>Security</w:t>
      </w:r>
      <w:bookmarkEnd w:id="784"/>
      <w:bookmarkEnd w:id="785"/>
      <w:bookmarkEnd w:id="786"/>
      <w:bookmarkEnd w:id="787"/>
      <w:bookmarkEnd w:id="788"/>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3285511D"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Titre3"/>
      </w:pPr>
      <w:bookmarkStart w:id="789" w:name="_Toc45029272"/>
      <w:bookmarkStart w:id="790" w:name="_Toc45028437"/>
      <w:bookmarkStart w:id="791" w:name="_Toc36457519"/>
      <w:bookmarkStart w:id="792" w:name="_Toc27585512"/>
      <w:bookmarkStart w:id="793" w:name="_Toc11338804"/>
      <w:bookmarkStart w:id="794" w:name="_Toc169684571"/>
      <w:r>
        <w:t>6.2.</w:t>
      </w:r>
      <w:r w:rsidR="0000605C">
        <w:t>9</w:t>
      </w:r>
      <w:r>
        <w:tab/>
        <w:t>Feature Negotiation</w:t>
      </w:r>
      <w:bookmarkEnd w:id="789"/>
      <w:bookmarkEnd w:id="790"/>
      <w:bookmarkEnd w:id="791"/>
      <w:bookmarkEnd w:id="792"/>
      <w:bookmarkEnd w:id="793"/>
      <w:bookmarkEnd w:id="794"/>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Titre3"/>
        <w:rPr>
          <w:lang w:val="en-US"/>
        </w:rPr>
      </w:pPr>
      <w:bookmarkStart w:id="795" w:name="_Toc169684572"/>
      <w:r>
        <w:rPr>
          <w:lang w:val="en-US"/>
        </w:rPr>
        <w:lastRenderedPageBreak/>
        <w:t>6.2.</w:t>
      </w:r>
      <w:r w:rsidR="00970A06">
        <w:rPr>
          <w:lang w:val="en-US"/>
        </w:rPr>
        <w:t>10</w:t>
      </w:r>
      <w:r>
        <w:rPr>
          <w:lang w:val="en-US"/>
        </w:rPr>
        <w:tab/>
        <w:t>HTTP redirection</w:t>
      </w:r>
      <w:bookmarkEnd w:id="795"/>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5A9B795B"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5C18CA1E" w14:textId="50E0983B"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Titre2"/>
      </w:pPr>
      <w:bookmarkStart w:id="796" w:name="_Toc25270766"/>
      <w:bookmarkStart w:id="797" w:name="_Toc34310423"/>
      <w:bookmarkStart w:id="798" w:name="_Toc36464945"/>
      <w:bookmarkStart w:id="799" w:name="_Toc51944677"/>
      <w:bookmarkStart w:id="800" w:name="_Toc16968457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96"/>
      <w:bookmarkEnd w:id="797"/>
      <w:bookmarkEnd w:id="798"/>
      <w:bookmarkEnd w:id="799"/>
      <w:bookmarkEnd w:id="800"/>
    </w:p>
    <w:p w14:paraId="60281C31" w14:textId="77777777" w:rsidR="001F42BE" w:rsidRPr="00544965" w:rsidRDefault="001F42BE" w:rsidP="000F100F">
      <w:pPr>
        <w:pStyle w:val="Titre3"/>
      </w:pPr>
      <w:bookmarkStart w:id="801" w:name="_Toc25270767"/>
      <w:bookmarkStart w:id="802" w:name="_Toc34310424"/>
      <w:bookmarkStart w:id="803" w:name="_Toc36464946"/>
      <w:bookmarkStart w:id="804" w:name="_Toc51944678"/>
      <w:bookmarkStart w:id="805" w:name="_Toc169684574"/>
      <w:r w:rsidRPr="00544965">
        <w:t>6.</w:t>
      </w:r>
      <w:r>
        <w:rPr>
          <w:lang w:eastAsia="zh-CN"/>
        </w:rPr>
        <w:t>3</w:t>
      </w:r>
      <w:r w:rsidRPr="00544965">
        <w:t>.1</w:t>
      </w:r>
      <w:r w:rsidRPr="00544965">
        <w:tab/>
        <w:t>API URI</w:t>
      </w:r>
      <w:bookmarkEnd w:id="801"/>
      <w:bookmarkEnd w:id="802"/>
      <w:bookmarkEnd w:id="803"/>
      <w:bookmarkEnd w:id="804"/>
      <w:bookmarkEnd w:id="805"/>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Titre3"/>
      </w:pPr>
      <w:bookmarkStart w:id="806" w:name="_Toc25270768"/>
      <w:bookmarkStart w:id="807" w:name="_Toc34310425"/>
      <w:bookmarkStart w:id="808" w:name="_Toc36464947"/>
      <w:bookmarkStart w:id="809" w:name="_Toc51944679"/>
      <w:bookmarkStart w:id="810" w:name="_Toc169684575"/>
      <w:r w:rsidRPr="00544965">
        <w:t>6.</w:t>
      </w:r>
      <w:r>
        <w:rPr>
          <w:lang w:eastAsia="zh-CN"/>
        </w:rPr>
        <w:t>3</w:t>
      </w:r>
      <w:r w:rsidRPr="00544965">
        <w:t>.2</w:t>
      </w:r>
      <w:r w:rsidRPr="00544965">
        <w:tab/>
        <w:t>Usage of HTTP</w:t>
      </w:r>
      <w:bookmarkEnd w:id="806"/>
      <w:bookmarkEnd w:id="807"/>
      <w:bookmarkEnd w:id="808"/>
      <w:bookmarkEnd w:id="809"/>
      <w:bookmarkEnd w:id="810"/>
    </w:p>
    <w:p w14:paraId="02B3E4EA" w14:textId="77777777" w:rsidR="001F42BE" w:rsidRPr="00544965" w:rsidRDefault="001F42BE" w:rsidP="000F100F">
      <w:pPr>
        <w:pStyle w:val="Titre4"/>
      </w:pPr>
      <w:bookmarkStart w:id="811" w:name="_Toc25270769"/>
      <w:bookmarkStart w:id="812" w:name="_Toc34310426"/>
      <w:bookmarkStart w:id="813" w:name="_Toc36464948"/>
      <w:bookmarkStart w:id="814" w:name="_Toc51944680"/>
      <w:bookmarkStart w:id="815" w:name="_Toc169684576"/>
      <w:r w:rsidRPr="00544965">
        <w:t>6.</w:t>
      </w:r>
      <w:r>
        <w:rPr>
          <w:lang w:eastAsia="zh-CN"/>
        </w:rPr>
        <w:t>3</w:t>
      </w:r>
      <w:r w:rsidRPr="00544965">
        <w:t>.2.1</w:t>
      </w:r>
      <w:r w:rsidRPr="00544965">
        <w:tab/>
        <w:t>General</w:t>
      </w:r>
      <w:bookmarkEnd w:id="811"/>
      <w:bookmarkEnd w:id="812"/>
      <w:bookmarkEnd w:id="813"/>
      <w:bookmarkEnd w:id="814"/>
      <w:bookmarkEnd w:id="815"/>
    </w:p>
    <w:p w14:paraId="4A61A55F" w14:textId="6657F0C1"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1F12087B" w14:textId="77777777" w:rsidR="001F42BE" w:rsidRPr="00544965" w:rsidRDefault="001F42BE" w:rsidP="000F100F">
      <w:pPr>
        <w:pStyle w:val="Titre4"/>
      </w:pPr>
      <w:bookmarkStart w:id="816" w:name="_Toc25270770"/>
      <w:bookmarkStart w:id="817" w:name="_Toc34310427"/>
      <w:bookmarkStart w:id="818" w:name="_Toc36464949"/>
      <w:bookmarkStart w:id="819" w:name="_Toc51944681"/>
      <w:bookmarkStart w:id="820" w:name="_Toc169684577"/>
      <w:r w:rsidRPr="00544965">
        <w:t>6.</w:t>
      </w:r>
      <w:r>
        <w:rPr>
          <w:lang w:eastAsia="zh-CN"/>
        </w:rPr>
        <w:t>3</w:t>
      </w:r>
      <w:r w:rsidRPr="00544965">
        <w:t>.2.2</w:t>
      </w:r>
      <w:r w:rsidRPr="00544965">
        <w:tab/>
        <w:t>HTTP standard headers</w:t>
      </w:r>
      <w:bookmarkEnd w:id="816"/>
      <w:bookmarkEnd w:id="817"/>
      <w:bookmarkEnd w:id="818"/>
      <w:bookmarkEnd w:id="819"/>
      <w:bookmarkEnd w:id="820"/>
    </w:p>
    <w:p w14:paraId="11DC0E6F" w14:textId="77777777" w:rsidR="001F42BE" w:rsidRPr="00544965" w:rsidRDefault="001F42BE" w:rsidP="000F100F">
      <w:pPr>
        <w:pStyle w:val="Titre5"/>
        <w:rPr>
          <w:lang w:eastAsia="zh-CN"/>
        </w:rPr>
      </w:pPr>
      <w:bookmarkStart w:id="821" w:name="_Toc25270771"/>
      <w:bookmarkStart w:id="822" w:name="_Toc34310428"/>
      <w:bookmarkStart w:id="823" w:name="_Toc36464950"/>
      <w:bookmarkStart w:id="824" w:name="_Toc51944682"/>
      <w:bookmarkStart w:id="825" w:name="_Toc169684578"/>
      <w:r w:rsidRPr="00544965">
        <w:t>6.</w:t>
      </w:r>
      <w:r>
        <w:rPr>
          <w:lang w:eastAsia="zh-CN"/>
        </w:rPr>
        <w:t>3</w:t>
      </w:r>
      <w:r w:rsidRPr="00544965">
        <w:t>.2.2.1</w:t>
      </w:r>
      <w:r w:rsidRPr="00544965">
        <w:rPr>
          <w:rFonts w:hint="eastAsia"/>
          <w:lang w:eastAsia="zh-CN"/>
        </w:rPr>
        <w:tab/>
      </w:r>
      <w:r w:rsidRPr="00544965">
        <w:rPr>
          <w:lang w:eastAsia="zh-CN"/>
        </w:rPr>
        <w:t>General</w:t>
      </w:r>
      <w:bookmarkEnd w:id="821"/>
      <w:bookmarkEnd w:id="822"/>
      <w:bookmarkEnd w:id="823"/>
      <w:bookmarkEnd w:id="824"/>
      <w:bookmarkEnd w:id="825"/>
    </w:p>
    <w:p w14:paraId="42227132" w14:textId="441FACF6"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Titre5"/>
      </w:pPr>
      <w:bookmarkStart w:id="826" w:name="_Toc25270772"/>
      <w:bookmarkStart w:id="827" w:name="_Toc34310429"/>
      <w:bookmarkStart w:id="828" w:name="_Toc36464951"/>
      <w:bookmarkStart w:id="829" w:name="_Toc51944683"/>
      <w:bookmarkStart w:id="830" w:name="_Toc169684579"/>
      <w:r w:rsidRPr="00544965">
        <w:t>6.</w:t>
      </w:r>
      <w:r>
        <w:rPr>
          <w:lang w:eastAsia="zh-CN"/>
        </w:rPr>
        <w:t>3</w:t>
      </w:r>
      <w:r w:rsidRPr="00544965">
        <w:t>.2.2.2</w:t>
      </w:r>
      <w:r w:rsidRPr="00544965">
        <w:tab/>
        <w:t>Content type</w:t>
      </w:r>
      <w:bookmarkEnd w:id="826"/>
      <w:bookmarkEnd w:id="827"/>
      <w:bookmarkEnd w:id="828"/>
      <w:bookmarkEnd w:id="829"/>
      <w:bookmarkEnd w:id="830"/>
    </w:p>
    <w:p w14:paraId="1F3251F6" w14:textId="77777777" w:rsidR="001F42BE" w:rsidRPr="00544965" w:rsidRDefault="001F42BE" w:rsidP="001F42BE">
      <w:r w:rsidRPr="00544965">
        <w:t>The following content types shall be supported:</w:t>
      </w:r>
    </w:p>
    <w:p w14:paraId="687F0D33" w14:textId="44D720F4"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Titre4"/>
      </w:pPr>
      <w:bookmarkStart w:id="831" w:name="_Toc25270773"/>
      <w:bookmarkStart w:id="832" w:name="_Toc34310430"/>
      <w:bookmarkStart w:id="833" w:name="_Toc36464952"/>
      <w:bookmarkStart w:id="834" w:name="_Toc51944684"/>
      <w:bookmarkStart w:id="835" w:name="_Toc169684580"/>
      <w:r w:rsidRPr="00544965">
        <w:lastRenderedPageBreak/>
        <w:t>6.</w:t>
      </w:r>
      <w:r>
        <w:rPr>
          <w:lang w:eastAsia="zh-CN"/>
        </w:rPr>
        <w:t>3</w:t>
      </w:r>
      <w:r w:rsidRPr="00544965">
        <w:t>.2.3</w:t>
      </w:r>
      <w:r w:rsidRPr="00544965">
        <w:tab/>
        <w:t>HTTP custom headers</w:t>
      </w:r>
      <w:bookmarkEnd w:id="831"/>
      <w:bookmarkEnd w:id="832"/>
      <w:bookmarkEnd w:id="833"/>
      <w:bookmarkEnd w:id="834"/>
      <w:bookmarkEnd w:id="835"/>
    </w:p>
    <w:p w14:paraId="141D2A8A" w14:textId="77777777" w:rsidR="001F42BE" w:rsidRPr="00544965" w:rsidRDefault="001F42BE" w:rsidP="000F100F">
      <w:pPr>
        <w:pStyle w:val="Titre5"/>
        <w:rPr>
          <w:lang w:eastAsia="zh-CN"/>
        </w:rPr>
      </w:pPr>
      <w:bookmarkStart w:id="836" w:name="_Toc25270774"/>
      <w:bookmarkStart w:id="837" w:name="_Toc34310431"/>
      <w:bookmarkStart w:id="838" w:name="_Toc36464953"/>
      <w:bookmarkStart w:id="839" w:name="_Toc51944685"/>
      <w:bookmarkStart w:id="840" w:name="_Toc169684581"/>
      <w:r w:rsidRPr="00544965">
        <w:t>6.</w:t>
      </w:r>
      <w:r>
        <w:rPr>
          <w:lang w:eastAsia="zh-CN"/>
        </w:rPr>
        <w:t>3</w:t>
      </w:r>
      <w:r w:rsidRPr="00544965">
        <w:t>.2.3.1</w:t>
      </w:r>
      <w:r w:rsidRPr="00544965">
        <w:rPr>
          <w:rFonts w:hint="eastAsia"/>
          <w:lang w:eastAsia="zh-CN"/>
        </w:rPr>
        <w:tab/>
      </w:r>
      <w:r w:rsidRPr="00544965">
        <w:rPr>
          <w:lang w:eastAsia="zh-CN"/>
        </w:rPr>
        <w:t>General</w:t>
      </w:r>
      <w:bookmarkEnd w:id="836"/>
      <w:bookmarkEnd w:id="837"/>
      <w:bookmarkEnd w:id="838"/>
      <w:bookmarkEnd w:id="839"/>
      <w:bookmarkEnd w:id="840"/>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2C5DA98"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25E7D269" w14:textId="77777777" w:rsidR="001F42BE" w:rsidRPr="00544965" w:rsidRDefault="001F42BE" w:rsidP="000F100F">
      <w:pPr>
        <w:pStyle w:val="Titre3"/>
      </w:pPr>
      <w:bookmarkStart w:id="841" w:name="_Toc25270775"/>
      <w:bookmarkStart w:id="842" w:name="_Toc34310432"/>
      <w:bookmarkStart w:id="843" w:name="_Toc36464954"/>
      <w:bookmarkStart w:id="844" w:name="_Toc51944686"/>
      <w:bookmarkStart w:id="845" w:name="_Toc169684582"/>
      <w:r w:rsidRPr="00544965">
        <w:t>6.</w:t>
      </w:r>
      <w:r>
        <w:rPr>
          <w:lang w:eastAsia="zh-CN"/>
        </w:rPr>
        <w:t>3</w:t>
      </w:r>
      <w:r w:rsidRPr="00544965">
        <w:t>.3</w:t>
      </w:r>
      <w:r w:rsidRPr="00544965">
        <w:tab/>
        <w:t>Resources</w:t>
      </w:r>
      <w:bookmarkEnd w:id="841"/>
      <w:bookmarkEnd w:id="842"/>
      <w:bookmarkEnd w:id="843"/>
      <w:bookmarkEnd w:id="844"/>
      <w:bookmarkEnd w:id="845"/>
    </w:p>
    <w:p w14:paraId="497FD019" w14:textId="77777777" w:rsidR="001F42BE" w:rsidRPr="00544965" w:rsidRDefault="001F42BE" w:rsidP="000F100F">
      <w:pPr>
        <w:pStyle w:val="Titre4"/>
      </w:pPr>
      <w:bookmarkStart w:id="846" w:name="_Toc25270776"/>
      <w:bookmarkStart w:id="847" w:name="_Toc34310433"/>
      <w:bookmarkStart w:id="848" w:name="_Toc36464955"/>
      <w:bookmarkStart w:id="849" w:name="_Toc51944687"/>
      <w:bookmarkStart w:id="850" w:name="_Toc169684583"/>
      <w:r w:rsidRPr="00544965">
        <w:t>6.</w:t>
      </w:r>
      <w:r>
        <w:rPr>
          <w:lang w:eastAsia="zh-CN"/>
        </w:rPr>
        <w:t>3</w:t>
      </w:r>
      <w:r w:rsidRPr="00544965">
        <w:t>.3.1</w:t>
      </w:r>
      <w:r w:rsidRPr="00544965">
        <w:tab/>
        <w:t>Overview</w:t>
      </w:r>
      <w:bookmarkEnd w:id="846"/>
      <w:bookmarkEnd w:id="847"/>
      <w:bookmarkEnd w:id="848"/>
      <w:bookmarkEnd w:id="849"/>
      <w:bookmarkEnd w:id="850"/>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5.55pt;height:136.5pt" o:ole="">
            <v:imagedata r:id="rId38" o:title=""/>
          </v:shape>
          <o:OLEObject Type="Embed" ProgID="Visio.Drawing.11" ShapeID="_x0000_i1040" DrawAspect="Content" ObjectID="_1825662237"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r>
              <w:rPr>
                <w:lang w:eastAsia="zh-CN"/>
              </w:rPr>
              <w:t>supi</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/{supi}/ue-</w:t>
            </w:r>
            <w:r>
              <w:rPr>
                <w:rFonts w:hint="eastAsia"/>
                <w:lang w:eastAsia="zh-CN"/>
              </w:rPr>
              <w:t>upu</w:t>
            </w:r>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r>
              <w:t>ue-upu</w:t>
            </w:r>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Titre4"/>
        <w:rPr>
          <w:lang w:val="en-US" w:eastAsia="zh-CN"/>
        </w:rPr>
      </w:pPr>
      <w:bookmarkStart w:id="851" w:name="_Toc25270777"/>
      <w:bookmarkStart w:id="852" w:name="_Toc34310434"/>
      <w:bookmarkStart w:id="853" w:name="_Toc36464956"/>
      <w:bookmarkStart w:id="854" w:name="_Toc51944688"/>
      <w:bookmarkStart w:id="855" w:name="_Toc169684584"/>
      <w:r w:rsidRPr="0065502C">
        <w:rPr>
          <w:lang w:val="en-US"/>
        </w:rPr>
        <w:t>6.</w:t>
      </w:r>
      <w:r>
        <w:rPr>
          <w:lang w:val="en-US" w:eastAsia="zh-CN"/>
        </w:rPr>
        <w:t>3</w:t>
      </w:r>
      <w:r w:rsidRPr="0065502C">
        <w:rPr>
          <w:lang w:val="en-US"/>
        </w:rPr>
        <w:t>.3.2</w:t>
      </w:r>
      <w:r w:rsidRPr="0065502C">
        <w:rPr>
          <w:lang w:val="en-US"/>
        </w:rPr>
        <w:tab/>
        <w:t xml:space="preserve">Resource: </w:t>
      </w:r>
      <w:r w:rsidR="00907DC3">
        <w:rPr>
          <w:lang w:val="en-US" w:eastAsia="zh-CN"/>
        </w:rPr>
        <w:t>supi</w:t>
      </w:r>
      <w:bookmarkEnd w:id="851"/>
      <w:r>
        <w:rPr>
          <w:lang w:val="en-US" w:eastAsia="zh-CN"/>
        </w:rPr>
        <w:t xml:space="preserve"> (Custom operation)</w:t>
      </w:r>
      <w:bookmarkEnd w:id="852"/>
      <w:bookmarkEnd w:id="853"/>
      <w:bookmarkEnd w:id="854"/>
      <w:bookmarkEnd w:id="855"/>
    </w:p>
    <w:p w14:paraId="4C74B3F7" w14:textId="77777777" w:rsidR="001F42BE" w:rsidRPr="0065502C" w:rsidRDefault="001F42BE" w:rsidP="000F100F">
      <w:pPr>
        <w:pStyle w:val="Titre5"/>
        <w:rPr>
          <w:lang w:val="en-US"/>
        </w:rPr>
      </w:pPr>
      <w:bookmarkStart w:id="856" w:name="_Toc25270778"/>
      <w:bookmarkStart w:id="857" w:name="_Toc34310435"/>
      <w:bookmarkStart w:id="858" w:name="_Toc36464957"/>
      <w:bookmarkStart w:id="859" w:name="_Toc51944689"/>
      <w:bookmarkStart w:id="860" w:name="_Toc169684585"/>
      <w:r w:rsidRPr="0065502C">
        <w:rPr>
          <w:lang w:val="en-US"/>
        </w:rPr>
        <w:t>6.</w:t>
      </w:r>
      <w:r>
        <w:rPr>
          <w:lang w:val="en-US" w:eastAsia="zh-CN"/>
        </w:rPr>
        <w:t>3</w:t>
      </w:r>
      <w:r w:rsidRPr="0065502C">
        <w:rPr>
          <w:lang w:val="en-US"/>
        </w:rPr>
        <w:t>.3.2.1</w:t>
      </w:r>
      <w:r w:rsidRPr="0065502C">
        <w:rPr>
          <w:lang w:val="en-US"/>
        </w:rPr>
        <w:tab/>
        <w:t>Description</w:t>
      </w:r>
      <w:bookmarkEnd w:id="856"/>
      <w:bookmarkEnd w:id="857"/>
      <w:bookmarkEnd w:id="858"/>
      <w:bookmarkEnd w:id="859"/>
      <w:bookmarkEnd w:id="860"/>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Titre5"/>
      </w:pPr>
      <w:bookmarkStart w:id="861" w:name="_Toc25270779"/>
      <w:bookmarkStart w:id="862" w:name="_Toc34310436"/>
      <w:bookmarkStart w:id="863" w:name="_Toc36464958"/>
      <w:bookmarkStart w:id="864" w:name="_Toc51944690"/>
      <w:bookmarkStart w:id="865" w:name="_Toc169684586"/>
      <w:r w:rsidRPr="00544965">
        <w:t>6.</w:t>
      </w:r>
      <w:r>
        <w:rPr>
          <w:lang w:eastAsia="zh-CN"/>
        </w:rPr>
        <w:t>3</w:t>
      </w:r>
      <w:r w:rsidRPr="00544965">
        <w:t>.3.2.2</w:t>
      </w:r>
      <w:r w:rsidRPr="00544965">
        <w:tab/>
        <w:t>Resource Definition</w:t>
      </w:r>
      <w:bookmarkEnd w:id="861"/>
      <w:bookmarkEnd w:id="862"/>
      <w:bookmarkEnd w:id="863"/>
      <w:bookmarkEnd w:id="864"/>
      <w:bookmarkEnd w:id="865"/>
    </w:p>
    <w:p w14:paraId="5BD6068C" w14:textId="6F15FBB8"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lastRenderedPageBreak/>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52F6F0F"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Titre5"/>
      </w:pPr>
      <w:bookmarkStart w:id="866" w:name="_Toc25270780"/>
      <w:bookmarkStart w:id="867" w:name="_Toc34310437"/>
      <w:bookmarkStart w:id="868" w:name="_Toc36464959"/>
      <w:bookmarkStart w:id="869" w:name="_Toc51944691"/>
      <w:bookmarkStart w:id="870" w:name="_Toc169684587"/>
      <w:r w:rsidRPr="00544965">
        <w:t>6.</w:t>
      </w:r>
      <w:r>
        <w:rPr>
          <w:lang w:eastAsia="zh-CN"/>
        </w:rPr>
        <w:t>3</w:t>
      </w:r>
      <w:r w:rsidRPr="00544965">
        <w:t>.3.2.3</w:t>
      </w:r>
      <w:r w:rsidRPr="00544965">
        <w:tab/>
        <w:t>Resource Standard Methods</w:t>
      </w:r>
      <w:bookmarkEnd w:id="866"/>
      <w:bookmarkEnd w:id="867"/>
      <w:bookmarkEnd w:id="868"/>
      <w:bookmarkEnd w:id="869"/>
      <w:bookmarkEnd w:id="870"/>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Titre5"/>
      </w:pPr>
      <w:bookmarkStart w:id="871" w:name="_Toc25270781"/>
      <w:bookmarkStart w:id="872" w:name="_Toc34310438"/>
      <w:bookmarkStart w:id="873" w:name="_Toc36464960"/>
      <w:bookmarkStart w:id="874" w:name="_Toc51944692"/>
      <w:bookmarkStart w:id="875" w:name="_Toc169684588"/>
      <w:r w:rsidRPr="00544965">
        <w:t>6.</w:t>
      </w:r>
      <w:r>
        <w:rPr>
          <w:lang w:eastAsia="zh-CN"/>
        </w:rPr>
        <w:t>3</w:t>
      </w:r>
      <w:r w:rsidRPr="00544965">
        <w:t>.3.2.4</w:t>
      </w:r>
      <w:r w:rsidRPr="00544965">
        <w:tab/>
        <w:t>Resource Custom Operations</w:t>
      </w:r>
      <w:bookmarkEnd w:id="871"/>
      <w:bookmarkEnd w:id="872"/>
      <w:bookmarkEnd w:id="873"/>
      <w:bookmarkEnd w:id="874"/>
      <w:bookmarkEnd w:id="875"/>
    </w:p>
    <w:p w14:paraId="5FCB5755" w14:textId="77777777" w:rsidR="001F42BE" w:rsidRPr="00544965" w:rsidRDefault="001F42BE" w:rsidP="006F0131">
      <w:pPr>
        <w:pStyle w:val="H6"/>
      </w:pPr>
      <w:bookmarkStart w:id="876" w:name="_Toc25270782"/>
      <w:bookmarkStart w:id="877" w:name="_Toc34310439"/>
      <w:bookmarkStart w:id="878" w:name="_Toc36464961"/>
      <w:bookmarkStart w:id="879" w:name="_Toc51944693"/>
      <w:r w:rsidRPr="00544965">
        <w:t>6.</w:t>
      </w:r>
      <w:r>
        <w:rPr>
          <w:lang w:eastAsia="zh-CN"/>
        </w:rPr>
        <w:t>3</w:t>
      </w:r>
      <w:r w:rsidRPr="00544965">
        <w:t>.3.2.4.1</w:t>
      </w:r>
      <w:r w:rsidRPr="00544965">
        <w:tab/>
        <w:t>Overview</w:t>
      </w:r>
      <w:bookmarkEnd w:id="876"/>
      <w:bookmarkEnd w:id="877"/>
      <w:bookmarkEnd w:id="878"/>
      <w:bookmarkEnd w:id="879"/>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r>
              <w:t>u</w:t>
            </w:r>
            <w:r w:rsidR="00CA579B">
              <w:t>e-upu</w:t>
            </w:r>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r w:rsidR="00907DC3">
              <w:t>u</w:t>
            </w:r>
            <w:r w:rsidRPr="00544965">
              <w:t>e-</w:t>
            </w:r>
            <w:r>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80" w:name="_Toc25270783"/>
      <w:bookmarkStart w:id="881" w:name="_Toc34310440"/>
      <w:bookmarkStart w:id="882" w:name="_Toc36464962"/>
      <w:bookmarkStart w:id="883" w:name="_Toc51944694"/>
      <w:r w:rsidRPr="00544965">
        <w:t>6.</w:t>
      </w:r>
      <w:r>
        <w:rPr>
          <w:lang w:eastAsia="zh-CN"/>
        </w:rPr>
        <w:t>3</w:t>
      </w:r>
      <w:r w:rsidRPr="00544965">
        <w:t>.3.2.4.2</w:t>
      </w:r>
      <w:r w:rsidRPr="00544965">
        <w:tab/>
        <w:t xml:space="preserve">Operation: </w:t>
      </w:r>
      <w:r w:rsidR="00907DC3">
        <w:t>u</w:t>
      </w:r>
      <w:r w:rsidRPr="00544965">
        <w:t>e-</w:t>
      </w:r>
      <w:r>
        <w:rPr>
          <w:rFonts w:hint="eastAsia"/>
          <w:lang w:eastAsia="zh-CN"/>
        </w:rPr>
        <w:t>upu</w:t>
      </w:r>
      <w:bookmarkEnd w:id="880"/>
      <w:bookmarkEnd w:id="881"/>
      <w:bookmarkEnd w:id="882"/>
      <w:bookmarkEnd w:id="883"/>
    </w:p>
    <w:p w14:paraId="68D19D76" w14:textId="77777777" w:rsidR="001F42BE" w:rsidRPr="00544965" w:rsidRDefault="001F42BE" w:rsidP="006F0131">
      <w:pPr>
        <w:pStyle w:val="H6"/>
      </w:pPr>
      <w:bookmarkStart w:id="884" w:name="_Toc25270784"/>
      <w:bookmarkStart w:id="885" w:name="_Toc34310441"/>
      <w:bookmarkStart w:id="886" w:name="_Toc36464963"/>
      <w:bookmarkStart w:id="887" w:name="_Toc51944695"/>
      <w:r w:rsidRPr="00544965">
        <w:t>6.</w:t>
      </w:r>
      <w:r>
        <w:rPr>
          <w:lang w:eastAsia="zh-CN"/>
        </w:rPr>
        <w:t>3</w:t>
      </w:r>
      <w:r w:rsidRPr="00544965">
        <w:t>.3.2.4.2.1</w:t>
      </w:r>
      <w:r w:rsidRPr="00544965">
        <w:tab/>
        <w:t>Description</w:t>
      </w:r>
      <w:bookmarkEnd w:id="884"/>
      <w:bookmarkEnd w:id="885"/>
      <w:bookmarkEnd w:id="886"/>
      <w:bookmarkEnd w:id="887"/>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88" w:name="_Toc25270785"/>
      <w:bookmarkStart w:id="889" w:name="_Toc34310442"/>
      <w:bookmarkStart w:id="890" w:name="_Toc36464964"/>
      <w:bookmarkStart w:id="891" w:name="_Toc51944696"/>
      <w:r w:rsidRPr="00544965">
        <w:t>6.</w:t>
      </w:r>
      <w:r>
        <w:rPr>
          <w:lang w:eastAsia="zh-CN"/>
        </w:rPr>
        <w:t>3</w:t>
      </w:r>
      <w:r w:rsidRPr="00544965">
        <w:t>.3.2.4.2.2</w:t>
      </w:r>
      <w:r w:rsidRPr="00544965">
        <w:tab/>
        <w:t>Operation Definition</w:t>
      </w:r>
      <w:bookmarkEnd w:id="888"/>
      <w:bookmarkEnd w:id="889"/>
      <w:bookmarkEnd w:id="890"/>
      <w:bookmarkEnd w:id="891"/>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4A3B3147" w:rsidR="00164D39" w:rsidRDefault="00164D39" w:rsidP="00164D39">
            <w:pPr>
              <w:pStyle w:val="TAN"/>
            </w:pPr>
            <w:r>
              <w:t>NOTE</w:t>
            </w:r>
            <w:r w:rsidR="00095CAC">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Titre3"/>
      </w:pPr>
      <w:bookmarkStart w:id="892" w:name="_Toc25270786"/>
      <w:bookmarkStart w:id="893" w:name="_Toc34310443"/>
      <w:bookmarkStart w:id="894" w:name="_Toc36464965"/>
      <w:bookmarkStart w:id="895" w:name="_Toc51944697"/>
      <w:bookmarkStart w:id="896" w:name="_Toc169684589"/>
      <w:r>
        <w:t>6.3.4</w:t>
      </w:r>
      <w:r w:rsidRPr="00544965">
        <w:tab/>
        <w:t>Custom Operations without associated resources</w:t>
      </w:r>
      <w:bookmarkEnd w:id="892"/>
      <w:bookmarkEnd w:id="893"/>
      <w:bookmarkEnd w:id="894"/>
      <w:bookmarkEnd w:id="895"/>
      <w:bookmarkEnd w:id="896"/>
    </w:p>
    <w:p w14:paraId="7DFA64D6" w14:textId="77777777" w:rsidR="001F42BE" w:rsidRPr="00544965" w:rsidRDefault="001F42BE" w:rsidP="000F100F">
      <w:pPr>
        <w:pStyle w:val="Titre4"/>
      </w:pPr>
      <w:bookmarkStart w:id="897" w:name="_Toc25270787"/>
      <w:bookmarkStart w:id="898" w:name="_Toc34310444"/>
      <w:bookmarkStart w:id="899" w:name="_Toc36464966"/>
      <w:bookmarkStart w:id="900" w:name="_Toc51944698"/>
      <w:bookmarkStart w:id="901" w:name="_Toc169684590"/>
      <w:r>
        <w:t>6.3.4</w:t>
      </w:r>
      <w:r w:rsidRPr="00544965">
        <w:t>.1</w:t>
      </w:r>
      <w:r w:rsidRPr="00544965">
        <w:tab/>
        <w:t>Overview</w:t>
      </w:r>
      <w:bookmarkEnd w:id="897"/>
      <w:bookmarkEnd w:id="898"/>
      <w:bookmarkEnd w:id="899"/>
      <w:bookmarkEnd w:id="900"/>
      <w:bookmarkEnd w:id="901"/>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Titre3"/>
      </w:pPr>
      <w:bookmarkStart w:id="902" w:name="_Toc25270788"/>
      <w:bookmarkStart w:id="903" w:name="_Toc34310445"/>
      <w:bookmarkStart w:id="904" w:name="_Toc36464967"/>
      <w:bookmarkStart w:id="905" w:name="_Toc51944699"/>
      <w:bookmarkStart w:id="906" w:name="_Toc169684591"/>
      <w:r>
        <w:t>6.3.5</w:t>
      </w:r>
      <w:r w:rsidRPr="00544965">
        <w:tab/>
        <w:t>Notifications</w:t>
      </w:r>
      <w:bookmarkEnd w:id="902"/>
      <w:bookmarkEnd w:id="903"/>
      <w:bookmarkEnd w:id="904"/>
      <w:bookmarkEnd w:id="905"/>
      <w:bookmarkEnd w:id="906"/>
    </w:p>
    <w:p w14:paraId="6D3F6E19" w14:textId="77777777" w:rsidR="001F42BE" w:rsidRPr="00544965" w:rsidRDefault="001F42BE" w:rsidP="000F100F">
      <w:pPr>
        <w:pStyle w:val="Titre4"/>
      </w:pPr>
      <w:bookmarkStart w:id="907" w:name="_Toc25270789"/>
      <w:bookmarkStart w:id="908" w:name="_Toc34310446"/>
      <w:bookmarkStart w:id="909" w:name="_Toc36464968"/>
      <w:bookmarkStart w:id="910" w:name="_Toc51944700"/>
      <w:bookmarkStart w:id="911" w:name="_Toc169684592"/>
      <w:r>
        <w:t>6.3.5</w:t>
      </w:r>
      <w:r w:rsidRPr="00544965">
        <w:t>.1</w:t>
      </w:r>
      <w:r w:rsidRPr="00544965">
        <w:tab/>
        <w:t>General</w:t>
      </w:r>
      <w:bookmarkEnd w:id="907"/>
      <w:bookmarkEnd w:id="908"/>
      <w:bookmarkEnd w:id="909"/>
      <w:bookmarkEnd w:id="910"/>
      <w:bookmarkEnd w:id="911"/>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Titre3"/>
      </w:pPr>
      <w:bookmarkStart w:id="912" w:name="_Toc25270790"/>
      <w:bookmarkStart w:id="913" w:name="_Toc34310447"/>
      <w:bookmarkStart w:id="914" w:name="_Toc36464969"/>
      <w:bookmarkStart w:id="915" w:name="_Toc51944701"/>
      <w:bookmarkStart w:id="916" w:name="_Toc169684593"/>
      <w:r>
        <w:lastRenderedPageBreak/>
        <w:t>6.3.6</w:t>
      </w:r>
      <w:r w:rsidRPr="00544965">
        <w:tab/>
        <w:t>Data Model</w:t>
      </w:r>
      <w:bookmarkEnd w:id="912"/>
      <w:bookmarkEnd w:id="913"/>
      <w:bookmarkEnd w:id="914"/>
      <w:bookmarkEnd w:id="915"/>
      <w:bookmarkEnd w:id="916"/>
    </w:p>
    <w:p w14:paraId="1B40BAB0" w14:textId="77777777" w:rsidR="001F42BE" w:rsidRPr="00544965" w:rsidRDefault="001F42BE" w:rsidP="000F100F">
      <w:pPr>
        <w:pStyle w:val="Titre4"/>
      </w:pPr>
      <w:bookmarkStart w:id="917" w:name="_Toc25270791"/>
      <w:bookmarkStart w:id="918" w:name="_Toc34310448"/>
      <w:bookmarkStart w:id="919" w:name="_Toc36464970"/>
      <w:bookmarkStart w:id="920" w:name="_Toc51944702"/>
      <w:bookmarkStart w:id="921" w:name="_Toc169684594"/>
      <w:r>
        <w:t>6.3.6</w:t>
      </w:r>
      <w:r w:rsidRPr="00544965">
        <w:t>.1</w:t>
      </w:r>
      <w:r w:rsidRPr="00544965">
        <w:tab/>
        <w:t>General</w:t>
      </w:r>
      <w:bookmarkEnd w:id="917"/>
      <w:bookmarkEnd w:id="918"/>
      <w:bookmarkEnd w:id="919"/>
      <w:bookmarkEnd w:id="920"/>
      <w:bookmarkEnd w:id="921"/>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sidRPr="00D10089">
              <w:rPr>
                <w:lang w:val="en-US"/>
              </w:rPr>
              <w:t>UE parameters update data set</w:t>
            </w:r>
            <w:r w:rsidRPr="00D1008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D10089">
              <w:rPr>
                <w:lang w:val="en-U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E91735" w:rsidR="00D41C3B" w:rsidRPr="00544965" w:rsidRDefault="00D41C3B" w:rsidP="00D41C3B">
            <w:pPr>
              <w:pStyle w:val="TAL"/>
              <w:rPr>
                <w:rFonts w:cs="Arial"/>
                <w:szCs w:val="18"/>
              </w:rPr>
            </w:pPr>
            <w:r>
              <w:rPr>
                <w:rFonts w:cs="Arial"/>
                <w:szCs w:val="18"/>
              </w:rPr>
              <w:t>C</w:t>
            </w:r>
            <w:r w:rsidRPr="001C0B17">
              <w:rPr>
                <w:rFonts w:cs="Arial"/>
                <w:szCs w:val="18"/>
              </w:rPr>
              <w:t xml:space="preserve">ontains the "UPU Header" IE as specified in </w:t>
            </w:r>
            <w:r w:rsidR="004854FF" w:rsidRPr="001C0B17">
              <w:rPr>
                <w:rFonts w:cs="Arial"/>
                <w:szCs w:val="18"/>
              </w:rPr>
              <w:t>clause</w:t>
            </w:r>
            <w:r w:rsidR="004854FF">
              <w:rPr>
                <w:rFonts w:cs="Arial"/>
                <w:szCs w:val="18"/>
              </w:rPr>
              <w:t> </w:t>
            </w:r>
            <w:r w:rsidR="004854FF" w:rsidRPr="001C0B17">
              <w:rPr>
                <w:rFonts w:cs="Arial"/>
                <w:szCs w:val="18"/>
              </w:rPr>
              <w:t>9</w:t>
            </w:r>
            <w:r w:rsidRPr="001C0B17">
              <w:rPr>
                <w:rFonts w:cs="Arial"/>
                <w:szCs w:val="18"/>
              </w:rPr>
              <w:t xml:space="preserve">.11.3.53A of 3GPP </w:t>
            </w:r>
            <w:r w:rsidR="004854FF" w:rsidRPr="001C0B17">
              <w:rPr>
                <w:rFonts w:cs="Arial"/>
                <w:szCs w:val="18"/>
              </w:rPr>
              <w:t>TS</w:t>
            </w:r>
            <w:r w:rsidR="004854FF">
              <w:rPr>
                <w:rFonts w:cs="Arial"/>
                <w:szCs w:val="18"/>
              </w:rPr>
              <w:t> </w:t>
            </w:r>
            <w:r w:rsidR="004854FF" w:rsidRPr="001C0B17">
              <w:rPr>
                <w:rFonts w:cs="Arial"/>
                <w:szCs w:val="18"/>
              </w:rPr>
              <w:t>2</w:t>
            </w:r>
            <w:r w:rsidRPr="001C0B17">
              <w:rPr>
                <w:rFonts w:cs="Arial"/>
                <w:szCs w:val="18"/>
              </w:rPr>
              <w:t>4.501</w:t>
            </w:r>
            <w:r w:rsidR="004854FF">
              <w:rPr>
                <w:rFonts w:cs="Arial"/>
                <w:szCs w:val="18"/>
              </w:rPr>
              <w:t> </w:t>
            </w:r>
            <w:r w:rsidR="004854FF" w:rsidRPr="001C0B17">
              <w:rPr>
                <w:rFonts w:cs="Arial"/>
                <w:szCs w:val="18"/>
              </w:rPr>
              <w:t>[</w:t>
            </w:r>
            <w:r w:rsidRPr="001C0B17">
              <w:rPr>
                <w:rFonts w:cs="Arial"/>
                <w:szCs w:val="18"/>
              </w:rPr>
              <w:t>20] (octet 4),</w:t>
            </w:r>
          </w:p>
        </w:tc>
      </w:tr>
      <w:tr w:rsidR="00F04B3B" w:rsidRPr="00D10089"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r>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r w:rsidRPr="00864F51">
              <w:rPr>
                <w:rFonts w:cs="Arial"/>
                <w:szCs w:val="18"/>
                <w:lang w:val="fr-FR"/>
              </w:rPr>
              <w:t>Contains UPU information encoded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Titre4"/>
        <w:rPr>
          <w:lang w:val="en-US"/>
        </w:rPr>
      </w:pPr>
      <w:bookmarkStart w:id="922" w:name="_Toc25270792"/>
      <w:bookmarkStart w:id="923" w:name="_Toc34310449"/>
      <w:bookmarkStart w:id="924" w:name="_Toc36464971"/>
      <w:bookmarkStart w:id="925" w:name="_Toc51944703"/>
      <w:bookmarkStart w:id="926" w:name="_Toc169684595"/>
      <w:r>
        <w:rPr>
          <w:lang w:val="en-US"/>
        </w:rPr>
        <w:t>6.3.6</w:t>
      </w:r>
      <w:r w:rsidRPr="00544965">
        <w:rPr>
          <w:lang w:val="en-US"/>
        </w:rPr>
        <w:t>.2</w:t>
      </w:r>
      <w:r w:rsidRPr="00544965">
        <w:rPr>
          <w:lang w:val="en-US"/>
        </w:rPr>
        <w:tab/>
        <w:t>Structured data types</w:t>
      </w:r>
      <w:bookmarkEnd w:id="922"/>
      <w:bookmarkEnd w:id="923"/>
      <w:bookmarkEnd w:id="924"/>
      <w:bookmarkEnd w:id="925"/>
      <w:bookmarkEnd w:id="926"/>
    </w:p>
    <w:p w14:paraId="1B43CBCA" w14:textId="77777777" w:rsidR="001F42BE" w:rsidRPr="00544965" w:rsidRDefault="001F42BE" w:rsidP="000F100F">
      <w:pPr>
        <w:pStyle w:val="Titre5"/>
      </w:pPr>
      <w:bookmarkStart w:id="927" w:name="_Toc25270793"/>
      <w:bookmarkStart w:id="928" w:name="_Toc34310450"/>
      <w:bookmarkStart w:id="929" w:name="_Toc36464972"/>
      <w:bookmarkStart w:id="930" w:name="_Toc51944704"/>
      <w:bookmarkStart w:id="931" w:name="_Toc169684596"/>
      <w:r>
        <w:t>6.3.6</w:t>
      </w:r>
      <w:r w:rsidRPr="00544965">
        <w:t>.2.1</w:t>
      </w:r>
      <w:r w:rsidRPr="00544965">
        <w:tab/>
        <w:t>Introduction</w:t>
      </w:r>
      <w:bookmarkEnd w:id="927"/>
      <w:bookmarkEnd w:id="928"/>
      <w:bookmarkEnd w:id="929"/>
      <w:bookmarkEnd w:id="930"/>
      <w:bookmarkEnd w:id="931"/>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Titre5"/>
      </w:pPr>
      <w:bookmarkStart w:id="932" w:name="_Toc25270794"/>
      <w:bookmarkStart w:id="933" w:name="_Toc34310451"/>
      <w:bookmarkStart w:id="934" w:name="_Toc36464973"/>
      <w:bookmarkStart w:id="935" w:name="_Toc51944705"/>
      <w:bookmarkStart w:id="936" w:name="_Toc169684597"/>
      <w:r>
        <w:lastRenderedPageBreak/>
        <w:t>6.3.6</w:t>
      </w:r>
      <w:r w:rsidRPr="00544965">
        <w:t>.2.2</w:t>
      </w:r>
      <w:r w:rsidRPr="00544965">
        <w:tab/>
        <w:t xml:space="preserve">Type: </w:t>
      </w:r>
      <w:r w:rsidRPr="0008755C">
        <w:rPr>
          <w:lang w:eastAsia="zh-CN"/>
        </w:rPr>
        <w:t>Upu</w:t>
      </w:r>
      <w:r w:rsidRPr="0008755C">
        <w:t>Info</w:t>
      </w:r>
      <w:bookmarkEnd w:id="932"/>
      <w:bookmarkEnd w:id="933"/>
      <w:bookmarkEnd w:id="934"/>
      <w:bookmarkEnd w:id="935"/>
      <w:bookmarkEnd w:id="936"/>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r>
              <w:rPr>
                <w:rFonts w:hint="eastAsia"/>
                <w:lang w:val="es-ES" w:eastAsia="zh-CN"/>
              </w:rPr>
              <w:t>upuData</w:t>
            </w:r>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3C25F5CC"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sidR="004854FF">
              <w:rPr>
                <w:rFonts w:cs="Arial"/>
                <w:szCs w:val="18"/>
              </w:rPr>
              <w:t>clause 6</w:t>
            </w:r>
            <w:r>
              <w:rPr>
                <w:rFonts w:cs="Arial"/>
                <w:szCs w:val="18"/>
              </w:rPr>
              <w:t>.3.6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r>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r>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3BAA4F94" w:rsidR="00F04B3B" w:rsidRDefault="00F04B3B" w:rsidP="00D41C3B">
            <w:pPr>
              <w:pStyle w:val="TAL"/>
              <w:rPr>
                <w:rFonts w:cs="Arial"/>
                <w:szCs w:val="18"/>
                <w:lang w:eastAsia="zh-CN"/>
              </w:rPr>
            </w:pPr>
            <w:r>
              <w:rPr>
                <w:rFonts w:cs="Arial"/>
                <w:szCs w:val="18"/>
              </w:rPr>
              <w:t xml:space="preserve">This attribute contains UPU Header encoded as defined in </w:t>
            </w:r>
            <w:r w:rsidR="004854FF">
              <w:rPr>
                <w:rFonts w:cs="Arial"/>
                <w:szCs w:val="18"/>
              </w:rPr>
              <w:t>clause 6</w:t>
            </w:r>
            <w:r>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r w:rsidRPr="0008755C">
              <w:rPr>
                <w:lang w:eastAsia="zh-CN"/>
              </w:rPr>
              <w:t>upuA</w:t>
            </w:r>
            <w:r w:rsidRPr="0008755C">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r>
              <w:rPr>
                <w:rFonts w:hint="eastAsia"/>
                <w:lang w:eastAsia="zh-CN"/>
              </w:rPr>
              <w:t>Upu</w:t>
            </w:r>
            <w:r w:rsidRPr="00544965">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13B9791B" w:rsidR="00F04B3B" w:rsidRPr="00544965" w:rsidRDefault="00F04B3B" w:rsidP="00D41C3B">
            <w:pPr>
              <w:pStyle w:val="TAL"/>
              <w:rPr>
                <w:rFonts w:cs="Arial"/>
                <w:szCs w:val="18"/>
              </w:rPr>
            </w:pPr>
            <w:r w:rsidRPr="00421444">
              <w:t>This IE shall be present if at least one optional</w:t>
            </w:r>
            <w:r>
              <w:t xml:space="preserve"> feature defined in </w:t>
            </w:r>
            <w:r w:rsidR="004854FF">
              <w:t>clause 6</w:t>
            </w:r>
            <w:r>
              <w:t>.3.9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r>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r>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37DDAA66" w:rsidR="00F04B3B" w:rsidRPr="00421444" w:rsidRDefault="00F04B3B" w:rsidP="00F04B3B">
            <w:pPr>
              <w:pStyle w:val="TAL"/>
            </w:pPr>
            <w:r>
              <w:rPr>
                <w:rFonts w:cs="Arial"/>
                <w:szCs w:val="18"/>
              </w:rPr>
              <w:t xml:space="preserve">This attribute contains UPU information encoded as defined in </w:t>
            </w:r>
            <w:r w:rsidR="004854FF">
              <w:rPr>
                <w:rFonts w:cs="Arial"/>
                <w:szCs w:val="18"/>
              </w:rPr>
              <w:t>clause 6</w:t>
            </w:r>
            <w:r>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r w:rsidRPr="000F3C3B">
              <w:rPr>
                <w:rFonts w:cs="Arial"/>
                <w:szCs w:val="18"/>
              </w:rPr>
              <w:t>upuTransparentSupport</w:t>
            </w:r>
          </w:p>
        </w:tc>
      </w:tr>
    </w:tbl>
    <w:p w14:paraId="0C3E3D62" w14:textId="77777777" w:rsidR="001F42BE" w:rsidRPr="00544965" w:rsidRDefault="001F42BE" w:rsidP="001F42BE"/>
    <w:p w14:paraId="4AC58A81" w14:textId="77777777" w:rsidR="001F42BE" w:rsidRPr="00544965" w:rsidRDefault="001F42BE" w:rsidP="000F100F">
      <w:pPr>
        <w:pStyle w:val="Titre5"/>
      </w:pPr>
      <w:bookmarkStart w:id="937" w:name="_Toc25270795"/>
      <w:bookmarkStart w:id="938" w:name="_Toc34310452"/>
      <w:bookmarkStart w:id="939" w:name="_Toc36464974"/>
      <w:bookmarkStart w:id="940" w:name="_Toc51944706"/>
      <w:bookmarkStart w:id="941" w:name="_Toc169684598"/>
      <w:r>
        <w:t>6.3.6</w:t>
      </w:r>
      <w:r w:rsidRPr="00544965">
        <w:t>.2.3</w:t>
      </w:r>
      <w:r w:rsidRPr="00544965">
        <w:tab/>
        <w:t xml:space="preserve">Type: </w:t>
      </w:r>
      <w:r>
        <w:rPr>
          <w:rFonts w:hint="eastAsia"/>
          <w:lang w:eastAsia="zh-CN"/>
        </w:rPr>
        <w:t>Upu</w:t>
      </w:r>
      <w:r w:rsidRPr="00544965">
        <w:t>SecurityInfo</w:t>
      </w:r>
      <w:bookmarkEnd w:id="937"/>
      <w:bookmarkEnd w:id="938"/>
      <w:bookmarkEnd w:id="939"/>
      <w:bookmarkEnd w:id="940"/>
      <w:bookmarkEnd w:id="941"/>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Titre5"/>
        <w:rPr>
          <w:lang w:val="en-US"/>
        </w:rPr>
      </w:pPr>
      <w:bookmarkStart w:id="942" w:name="_Toc25270796"/>
      <w:bookmarkStart w:id="943" w:name="_Toc34310453"/>
      <w:bookmarkStart w:id="944" w:name="_Toc36464975"/>
      <w:bookmarkStart w:id="945" w:name="_Toc51944707"/>
      <w:bookmarkStart w:id="946" w:name="_Toc169684599"/>
      <w:r>
        <w:lastRenderedPageBreak/>
        <w:t>6.3.6</w:t>
      </w:r>
      <w:r w:rsidRPr="00544965">
        <w:t>.2.4</w:t>
      </w:r>
      <w:r w:rsidRPr="00544965">
        <w:tab/>
        <w:t xml:space="preserve">Type: </w:t>
      </w:r>
      <w:r w:rsidRPr="00D10089">
        <w:rPr>
          <w:lang w:val="en-US"/>
        </w:rPr>
        <w:t>U</w:t>
      </w:r>
      <w:r w:rsidRPr="00D10089">
        <w:rPr>
          <w:rFonts w:hint="eastAsia"/>
          <w:lang w:val="en-US" w:eastAsia="zh-CN"/>
        </w:rPr>
        <w:t>puData</w:t>
      </w:r>
      <w:bookmarkEnd w:id="942"/>
      <w:bookmarkEnd w:id="943"/>
      <w:bookmarkEnd w:id="944"/>
      <w:bookmarkEnd w:id="945"/>
      <w:bookmarkEnd w:id="946"/>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D10089">
        <w:rPr>
          <w:lang w:val="en-US"/>
        </w:rPr>
        <w:t>U</w:t>
      </w:r>
      <w:r w:rsidRPr="00D10089">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012B93" w:rsidRPr="009D31DC" w14:paraId="616EFBF6"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053642EE" w14:textId="77777777" w:rsidR="00012B93" w:rsidRDefault="00012B93">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hideMark/>
          </w:tcPr>
          <w:p w14:paraId="0DB24F9F"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CA55238"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3D4FDE73"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15ACC8" w14:textId="77777777" w:rsidR="00012B93" w:rsidRDefault="00012B93">
            <w:pPr>
              <w:pStyle w:val="TAL"/>
            </w:pPr>
            <w:r>
              <w:t>Disaster Roaming Enabled Indication (DREI).</w:t>
            </w:r>
          </w:p>
          <w:p w14:paraId="269247AE" w14:textId="77777777" w:rsidR="00012B93" w:rsidRDefault="00012B93">
            <w:pPr>
              <w:pStyle w:val="TAL"/>
              <w:rPr>
                <w:rFonts w:cs="Arial"/>
                <w:szCs w:val="18"/>
                <w:lang w:eastAsia="zh-CN"/>
              </w:rPr>
            </w:pPr>
          </w:p>
          <w:p w14:paraId="54D49B94" w14:textId="77777777" w:rsidR="00012B93" w:rsidRDefault="00012B93">
            <w:pPr>
              <w:pStyle w:val="TAL"/>
              <w:rPr>
                <w:rFonts w:cs="Arial"/>
                <w:szCs w:val="18"/>
                <w:lang w:eastAsia="zh-CN"/>
              </w:rPr>
            </w:pPr>
            <w:r>
              <w:rPr>
                <w:rFonts w:cs="Arial"/>
                <w:szCs w:val="18"/>
                <w:lang w:eastAsia="zh-CN"/>
              </w:rPr>
              <w:t>May be present when sent from UDR to UDM.</w:t>
            </w:r>
          </w:p>
          <w:p w14:paraId="7B614D89" w14:textId="77777777" w:rsidR="00012B93" w:rsidRDefault="00012B93">
            <w:pPr>
              <w:pStyle w:val="TAL"/>
              <w:rPr>
                <w:rFonts w:cs="Arial"/>
                <w:szCs w:val="18"/>
                <w:lang w:eastAsia="zh-CN"/>
              </w:rPr>
            </w:pPr>
          </w:p>
          <w:p w14:paraId="5EE879A1" w14:textId="77777777" w:rsidR="00012B93" w:rsidRDefault="00012B93">
            <w:pPr>
              <w:pStyle w:val="TAL"/>
              <w:rPr>
                <w:lang w:eastAsia="en-US"/>
              </w:rPr>
            </w:pPr>
            <w:r>
              <w:rPr>
                <w:rFonts w:cs="Arial"/>
                <w:szCs w:val="18"/>
                <w:lang w:eastAsia="zh-CN"/>
              </w:rPr>
              <w:t xml:space="preserve">- false: </w:t>
            </w:r>
            <w:r>
              <w:t>Disaster roaming is disabled in the UE</w:t>
            </w:r>
          </w:p>
          <w:p w14:paraId="178EEEE1" w14:textId="77777777" w:rsidR="00012B93" w:rsidRDefault="00012B93">
            <w:pPr>
              <w:pStyle w:val="TAL"/>
              <w:rPr>
                <w:rFonts w:cs="Arial"/>
                <w:szCs w:val="18"/>
                <w:lang w:eastAsia="zh-CN"/>
              </w:rPr>
            </w:pPr>
            <w:r>
              <w:t>- true: Disaster roaming is enabled in the UE</w:t>
            </w:r>
          </w:p>
        </w:tc>
      </w:tr>
      <w:tr w:rsidR="00012B93" w:rsidRPr="009D31DC" w14:paraId="5D7EBA11"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79C4FE7B" w14:textId="77777777" w:rsidR="00012B93" w:rsidRDefault="00012B93">
            <w:pPr>
              <w:pStyle w:val="TAL"/>
              <w:rPr>
                <w:noProof/>
                <w:lang w:eastAsia="en-US"/>
              </w:rPr>
            </w:pPr>
            <w:r>
              <w:rPr>
                <w:noProof/>
              </w:rPr>
              <w:t>aol</w:t>
            </w:r>
          </w:p>
        </w:tc>
        <w:tc>
          <w:tcPr>
            <w:tcW w:w="1559" w:type="dxa"/>
            <w:tcBorders>
              <w:top w:val="single" w:sz="4" w:space="0" w:color="auto"/>
              <w:left w:val="single" w:sz="4" w:space="0" w:color="auto"/>
              <w:bottom w:val="single" w:sz="4" w:space="0" w:color="auto"/>
              <w:right w:val="single" w:sz="4" w:space="0" w:color="auto"/>
            </w:tcBorders>
            <w:hideMark/>
          </w:tcPr>
          <w:p w14:paraId="1563A707"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2B0B7237"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71296412"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0FA4D" w14:textId="77777777" w:rsidR="00012B93" w:rsidRDefault="00012B93">
            <w:pPr>
              <w:pStyle w:val="TAL"/>
              <w:rPr>
                <w:rFonts w:cs="Arial"/>
                <w:szCs w:val="18"/>
                <w:lang w:eastAsia="zh-CN"/>
              </w:rPr>
            </w:pPr>
            <w:r>
              <w:rPr>
                <w:rFonts w:cs="Arial"/>
                <w:szCs w:val="18"/>
                <w:lang w:eastAsia="zh-CN"/>
              </w:rPr>
              <w:t>Indication of 'applicability of "lists of PLMN(s) to be used in disaster condition" provided by a VPLMN'.</w:t>
            </w:r>
          </w:p>
          <w:p w14:paraId="46BF4E3D" w14:textId="77777777" w:rsidR="00012B93" w:rsidRDefault="00012B93">
            <w:pPr>
              <w:pStyle w:val="TAL"/>
              <w:rPr>
                <w:rFonts w:cs="Arial"/>
                <w:szCs w:val="18"/>
                <w:lang w:eastAsia="zh-CN"/>
              </w:rPr>
            </w:pPr>
          </w:p>
          <w:p w14:paraId="34295413" w14:textId="77777777" w:rsidR="00012B93" w:rsidRDefault="00012B93">
            <w:pPr>
              <w:pStyle w:val="TAL"/>
              <w:rPr>
                <w:rFonts w:cs="Arial"/>
                <w:szCs w:val="18"/>
                <w:lang w:eastAsia="zh-CN"/>
              </w:rPr>
            </w:pPr>
            <w:r>
              <w:rPr>
                <w:rFonts w:cs="Arial"/>
                <w:szCs w:val="18"/>
                <w:lang w:eastAsia="zh-CN"/>
              </w:rPr>
              <w:t>May be present when sent from UDR to UDM.</w:t>
            </w:r>
          </w:p>
          <w:p w14:paraId="308B358B" w14:textId="77777777" w:rsidR="00012B93" w:rsidRDefault="00012B93">
            <w:pPr>
              <w:pStyle w:val="TAL"/>
              <w:rPr>
                <w:rFonts w:cs="Arial"/>
                <w:szCs w:val="18"/>
                <w:lang w:eastAsia="zh-CN"/>
              </w:rPr>
            </w:pPr>
          </w:p>
          <w:p w14:paraId="6791EAC3" w14:textId="77777777" w:rsidR="00012B93" w:rsidRDefault="00012B93">
            <w:pPr>
              <w:pStyle w:val="TAL"/>
              <w:rPr>
                <w:rFonts w:cs="Arial"/>
                <w:szCs w:val="18"/>
                <w:lang w:eastAsia="zh-CN"/>
              </w:rPr>
            </w:pPr>
            <w:r>
              <w:rPr>
                <w:rFonts w:cs="Arial"/>
                <w:szCs w:val="18"/>
                <w:lang w:eastAsia="zh-CN"/>
              </w:rPr>
              <w:t>- false: the list of PLMNs provided by the VPLMN is not applicable</w:t>
            </w:r>
          </w:p>
          <w:p w14:paraId="63E82FCD" w14:textId="77777777" w:rsidR="00012B93" w:rsidRDefault="00012B93">
            <w:pPr>
              <w:pStyle w:val="TAL"/>
              <w:rPr>
                <w:rFonts w:cs="Arial"/>
                <w:szCs w:val="18"/>
                <w:lang w:eastAsia="zh-CN"/>
              </w:rPr>
            </w:pPr>
            <w:r>
              <w:rPr>
                <w:rFonts w:cs="Arial"/>
                <w:szCs w:val="18"/>
                <w:lang w:eastAsia="zh-CN"/>
              </w:rPr>
              <w:t>- true: the list of PLMNs provided by the VPLMN is applicable</w:t>
            </w:r>
          </w:p>
        </w:tc>
      </w:tr>
      <w:tr w:rsidR="00AE3043" w:rsidRPr="00AE3043" w14:paraId="5B646DD9" w14:textId="77777777" w:rsidTr="00AE3043">
        <w:trPr>
          <w:jc w:val="center"/>
        </w:trPr>
        <w:tc>
          <w:tcPr>
            <w:tcW w:w="2090" w:type="dxa"/>
            <w:tcBorders>
              <w:top w:val="single" w:sz="4" w:space="0" w:color="auto"/>
              <w:left w:val="single" w:sz="4" w:space="0" w:color="auto"/>
              <w:bottom w:val="single" w:sz="4" w:space="0" w:color="auto"/>
              <w:right w:val="single" w:sz="4" w:space="0" w:color="auto"/>
            </w:tcBorders>
            <w:hideMark/>
          </w:tcPr>
          <w:p w14:paraId="5EBB6B23" w14:textId="77777777" w:rsidR="00AE3043" w:rsidRDefault="00AE304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70A0677" w14:textId="77777777" w:rsidR="00AE3043" w:rsidRDefault="00AE304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36A6DA86" w14:textId="77777777" w:rsidR="00AE3043" w:rsidRDefault="00AE30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1A119C" w14:textId="77777777" w:rsidR="00AE3043" w:rsidRDefault="00AE304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52259BA" w14:textId="77777777" w:rsidR="00AE3043" w:rsidRDefault="00AE3043">
            <w:pPr>
              <w:pStyle w:val="TAL"/>
              <w:rPr>
                <w:rFonts w:cs="Arial"/>
                <w:szCs w:val="18"/>
                <w:lang w:eastAsia="zh-CN"/>
              </w:rPr>
            </w:pPr>
            <w:r>
              <w:rPr>
                <w:rFonts w:cs="Arial"/>
                <w:szCs w:val="18"/>
                <w:lang w:eastAsia="zh-CN"/>
              </w:rPr>
              <w:t>List of PLMN Ids identifying PLMNs allowed to be used in Disaster Conditions.</w:t>
            </w:r>
          </w:p>
          <w:p w14:paraId="61D8F60E" w14:textId="77777777" w:rsidR="00AE3043" w:rsidRDefault="00AE304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3E50D9" w:rsidRDefault="001F42BE" w:rsidP="001F42BE"/>
    <w:p w14:paraId="6F72EF73" w14:textId="77777777" w:rsidR="001F42BE" w:rsidRPr="00544965" w:rsidRDefault="001F42BE" w:rsidP="000F100F">
      <w:pPr>
        <w:pStyle w:val="Titre4"/>
        <w:rPr>
          <w:lang w:val="en-US"/>
        </w:rPr>
      </w:pPr>
      <w:bookmarkStart w:id="947" w:name="_Toc25270797"/>
      <w:bookmarkStart w:id="948" w:name="_Toc34310454"/>
      <w:bookmarkStart w:id="949" w:name="_Toc36464976"/>
      <w:bookmarkStart w:id="950" w:name="_Toc51944708"/>
      <w:bookmarkStart w:id="951" w:name="_Toc169684600"/>
      <w:r>
        <w:rPr>
          <w:lang w:val="en-US"/>
        </w:rPr>
        <w:t>6.3.6</w:t>
      </w:r>
      <w:r w:rsidRPr="00544965">
        <w:rPr>
          <w:lang w:val="en-US"/>
        </w:rPr>
        <w:t>.3</w:t>
      </w:r>
      <w:r w:rsidRPr="00544965">
        <w:rPr>
          <w:lang w:val="en-US"/>
        </w:rPr>
        <w:tab/>
        <w:t>Simple data types and enumerations</w:t>
      </w:r>
      <w:bookmarkEnd w:id="947"/>
      <w:bookmarkEnd w:id="948"/>
      <w:bookmarkEnd w:id="949"/>
      <w:bookmarkEnd w:id="950"/>
      <w:bookmarkEnd w:id="951"/>
    </w:p>
    <w:p w14:paraId="2759131A" w14:textId="77777777" w:rsidR="001F42BE" w:rsidRPr="00544965" w:rsidRDefault="001F42BE" w:rsidP="000F100F">
      <w:pPr>
        <w:pStyle w:val="Titre5"/>
      </w:pPr>
      <w:bookmarkStart w:id="952" w:name="_Toc25270798"/>
      <w:bookmarkStart w:id="953" w:name="_Toc34310455"/>
      <w:bookmarkStart w:id="954" w:name="_Toc36464977"/>
      <w:bookmarkStart w:id="955" w:name="_Toc51944709"/>
      <w:bookmarkStart w:id="956" w:name="_Toc169684601"/>
      <w:r>
        <w:t>6.3.6</w:t>
      </w:r>
      <w:r w:rsidRPr="00544965">
        <w:t>.3.1</w:t>
      </w:r>
      <w:r w:rsidRPr="00544965">
        <w:tab/>
        <w:t>Introduction</w:t>
      </w:r>
      <w:bookmarkEnd w:id="952"/>
      <w:bookmarkEnd w:id="953"/>
      <w:bookmarkEnd w:id="954"/>
      <w:bookmarkEnd w:id="955"/>
      <w:bookmarkEnd w:id="956"/>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Titre5"/>
      </w:pPr>
      <w:bookmarkStart w:id="957" w:name="_Toc25270799"/>
      <w:bookmarkStart w:id="958" w:name="_Toc34310456"/>
      <w:bookmarkStart w:id="959" w:name="_Toc36464978"/>
      <w:bookmarkStart w:id="960" w:name="_Toc51944710"/>
      <w:bookmarkStart w:id="961" w:name="_Toc169684602"/>
      <w:r>
        <w:t>6.3.6</w:t>
      </w:r>
      <w:r w:rsidRPr="00544965">
        <w:t>.3.2</w:t>
      </w:r>
      <w:r w:rsidRPr="00544965">
        <w:tab/>
        <w:t>Simple data types</w:t>
      </w:r>
      <w:bookmarkEnd w:id="957"/>
      <w:bookmarkEnd w:id="958"/>
      <w:bookmarkEnd w:id="959"/>
      <w:bookmarkEnd w:id="960"/>
      <w:bookmarkEnd w:id="961"/>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r>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Titre5"/>
      </w:pPr>
      <w:bookmarkStart w:id="962" w:name="_Toc25270800"/>
      <w:bookmarkStart w:id="963" w:name="_Toc34310457"/>
      <w:bookmarkStart w:id="964" w:name="_Toc36464979"/>
      <w:bookmarkStart w:id="965" w:name="_Toc51944711"/>
      <w:bookmarkStart w:id="966" w:name="_Toc169684603"/>
      <w:r w:rsidRPr="00544965">
        <w:t>6.</w:t>
      </w:r>
      <w:r>
        <w:rPr>
          <w:lang w:eastAsia="zh-CN"/>
        </w:rPr>
        <w:t>3</w:t>
      </w:r>
      <w:r w:rsidRPr="00544965">
        <w:t>.6.3.3</w:t>
      </w:r>
      <w:r w:rsidRPr="00544965">
        <w:tab/>
      </w:r>
      <w:r w:rsidR="004012F4">
        <w:rPr>
          <w:lang w:eastAsia="zh-CN"/>
        </w:rPr>
        <w:t>Void</w:t>
      </w:r>
      <w:bookmarkEnd w:id="962"/>
      <w:bookmarkEnd w:id="963"/>
      <w:bookmarkEnd w:id="964"/>
      <w:bookmarkEnd w:id="965"/>
      <w:bookmarkEnd w:id="966"/>
    </w:p>
    <w:p w14:paraId="6579D944" w14:textId="77777777" w:rsidR="001F42BE" w:rsidRPr="00544965" w:rsidRDefault="001F42BE" w:rsidP="001F42BE"/>
    <w:p w14:paraId="0E90E1CB" w14:textId="77777777" w:rsidR="001F42BE" w:rsidRPr="00544965" w:rsidRDefault="001F42BE" w:rsidP="000F100F">
      <w:pPr>
        <w:pStyle w:val="Titre3"/>
      </w:pPr>
      <w:bookmarkStart w:id="967" w:name="_Toc25270801"/>
      <w:bookmarkStart w:id="968" w:name="_Toc34310458"/>
      <w:bookmarkStart w:id="969" w:name="_Toc36464980"/>
      <w:bookmarkStart w:id="970" w:name="_Toc51944712"/>
      <w:bookmarkStart w:id="971" w:name="_Toc169684604"/>
      <w:r>
        <w:lastRenderedPageBreak/>
        <w:t>6.3.7</w:t>
      </w:r>
      <w:r w:rsidRPr="00544965">
        <w:tab/>
        <w:t>Error Handling</w:t>
      </w:r>
      <w:bookmarkEnd w:id="967"/>
      <w:bookmarkEnd w:id="968"/>
      <w:bookmarkEnd w:id="969"/>
      <w:bookmarkEnd w:id="970"/>
      <w:bookmarkEnd w:id="971"/>
    </w:p>
    <w:p w14:paraId="6732E549" w14:textId="77777777" w:rsidR="001F42BE" w:rsidRPr="00544965" w:rsidRDefault="001F42BE" w:rsidP="000F100F">
      <w:pPr>
        <w:pStyle w:val="Titre4"/>
      </w:pPr>
      <w:bookmarkStart w:id="972" w:name="_Toc25270802"/>
      <w:bookmarkStart w:id="973" w:name="_Toc34310459"/>
      <w:bookmarkStart w:id="974" w:name="_Toc36464981"/>
      <w:bookmarkStart w:id="975" w:name="_Toc51944713"/>
      <w:bookmarkStart w:id="976" w:name="_Toc169684605"/>
      <w:r>
        <w:t>6.3.7</w:t>
      </w:r>
      <w:r w:rsidRPr="00544965">
        <w:t>.1</w:t>
      </w:r>
      <w:r w:rsidRPr="00544965">
        <w:tab/>
        <w:t>General</w:t>
      </w:r>
      <w:bookmarkEnd w:id="972"/>
      <w:bookmarkEnd w:id="973"/>
      <w:bookmarkEnd w:id="974"/>
      <w:bookmarkEnd w:id="975"/>
      <w:bookmarkEnd w:id="976"/>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Titre4"/>
      </w:pPr>
      <w:bookmarkStart w:id="977" w:name="_Toc25270803"/>
      <w:bookmarkStart w:id="978" w:name="_Toc34310460"/>
      <w:bookmarkStart w:id="979" w:name="_Toc36464982"/>
      <w:bookmarkStart w:id="980" w:name="_Toc51944714"/>
      <w:bookmarkStart w:id="981" w:name="_Toc169684606"/>
      <w:r>
        <w:t>6.3.7</w:t>
      </w:r>
      <w:r w:rsidRPr="00544965">
        <w:t>.2</w:t>
      </w:r>
      <w:r w:rsidRPr="00544965">
        <w:tab/>
        <w:t>Protocol Errors</w:t>
      </w:r>
      <w:bookmarkEnd w:id="977"/>
      <w:bookmarkEnd w:id="978"/>
      <w:bookmarkEnd w:id="979"/>
      <w:bookmarkEnd w:id="980"/>
      <w:bookmarkEnd w:id="981"/>
    </w:p>
    <w:p w14:paraId="5444F93F" w14:textId="7BB45615"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751AD3F4" w14:textId="77777777" w:rsidR="001F42BE" w:rsidRPr="00544965" w:rsidRDefault="001F42BE" w:rsidP="000F100F">
      <w:pPr>
        <w:pStyle w:val="Titre4"/>
      </w:pPr>
      <w:bookmarkStart w:id="982" w:name="_Toc25270804"/>
      <w:bookmarkStart w:id="983" w:name="_Toc34310461"/>
      <w:bookmarkStart w:id="984" w:name="_Toc36464983"/>
      <w:bookmarkStart w:id="985" w:name="_Toc51944715"/>
      <w:bookmarkStart w:id="986" w:name="_Toc169684607"/>
      <w:r>
        <w:t>6.3.7</w:t>
      </w:r>
      <w:r w:rsidRPr="00544965">
        <w:t>.3</w:t>
      </w:r>
      <w:r w:rsidRPr="00544965">
        <w:tab/>
        <w:t>Application Errors</w:t>
      </w:r>
      <w:bookmarkEnd w:id="982"/>
      <w:bookmarkEnd w:id="983"/>
      <w:bookmarkEnd w:id="984"/>
      <w:bookmarkEnd w:id="985"/>
      <w:bookmarkEnd w:id="986"/>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Titre3"/>
        <w:rPr>
          <w:lang w:val="en-US"/>
        </w:rPr>
      </w:pPr>
      <w:bookmarkStart w:id="987" w:name="_Toc25270805"/>
      <w:bookmarkStart w:id="988" w:name="_Toc34310462"/>
      <w:bookmarkStart w:id="989" w:name="_Toc36464984"/>
      <w:bookmarkStart w:id="990" w:name="_Toc51944716"/>
      <w:bookmarkStart w:id="991" w:name="_Toc169684608"/>
      <w:r w:rsidRPr="00544965">
        <w:rPr>
          <w:lang w:val="en-US"/>
        </w:rPr>
        <w:t>6.</w:t>
      </w:r>
      <w:r>
        <w:rPr>
          <w:lang w:val="en-US" w:eastAsia="zh-CN"/>
        </w:rPr>
        <w:t>3</w:t>
      </w:r>
      <w:r w:rsidRPr="00544965">
        <w:rPr>
          <w:lang w:val="en-US"/>
        </w:rPr>
        <w:t>.8</w:t>
      </w:r>
      <w:r w:rsidRPr="00544965">
        <w:rPr>
          <w:lang w:val="en-US"/>
        </w:rPr>
        <w:tab/>
        <w:t>Security</w:t>
      </w:r>
      <w:bookmarkEnd w:id="987"/>
      <w:bookmarkEnd w:id="988"/>
      <w:bookmarkEnd w:id="989"/>
      <w:bookmarkEnd w:id="990"/>
      <w:bookmarkEnd w:id="991"/>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08F67159"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r>
        <w:rPr>
          <w:lang w:val="en-US"/>
        </w:rPr>
        <w:t>nausf-</w:t>
      </w:r>
      <w:r>
        <w:rPr>
          <w:rFonts w:hint="eastAsia"/>
          <w:lang w:val="en-US" w:eastAsia="zh-CN"/>
        </w:rPr>
        <w:t>upu</w:t>
      </w:r>
      <w:r>
        <w:rPr>
          <w:lang w:val="en-US"/>
        </w:rPr>
        <w:t>protection</w:t>
      </w:r>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Titre3"/>
        <w:rPr>
          <w:lang w:eastAsia="zh-CN"/>
        </w:rPr>
      </w:pPr>
      <w:bookmarkStart w:id="992" w:name="_Toc169684609"/>
      <w:r>
        <w:rPr>
          <w:lang w:eastAsia="zh-CN"/>
        </w:rPr>
        <w:t>6.3</w:t>
      </w:r>
      <w:r w:rsidRPr="00AA440E">
        <w:rPr>
          <w:lang w:eastAsia="zh-CN"/>
        </w:rPr>
        <w:t>.</w:t>
      </w:r>
      <w:r w:rsidR="004004A3">
        <w:rPr>
          <w:lang w:eastAsia="zh-CN"/>
        </w:rPr>
        <w:t>9</w:t>
      </w:r>
      <w:r w:rsidRPr="00AA440E">
        <w:rPr>
          <w:lang w:eastAsia="zh-CN"/>
        </w:rPr>
        <w:tab/>
        <w:t>Feature Negotiation</w:t>
      </w:r>
      <w:bookmarkEnd w:id="992"/>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lastRenderedPageBreak/>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r>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This flag is used by AUSF to register (in NRF) its support of receiving UPU Transparent Information instead of individual I</w:t>
            </w:r>
            <w:r w:rsidR="00801D42">
              <w:rPr>
                <w:rFonts w:cs="Arial"/>
                <w:szCs w:val="18"/>
              </w:rPr>
              <w:t>e</w:t>
            </w:r>
            <w:r>
              <w:rPr>
                <w:rFonts w:cs="Arial"/>
                <w:szCs w:val="18"/>
              </w:rPr>
              <w:t>s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Titre3"/>
        <w:rPr>
          <w:lang w:val="en-US"/>
        </w:rPr>
      </w:pPr>
      <w:bookmarkStart w:id="993" w:name="_Toc169684610"/>
      <w:r>
        <w:rPr>
          <w:lang w:val="en-US"/>
        </w:rPr>
        <w:t>6.3.</w:t>
      </w:r>
      <w:r w:rsidR="004004A3">
        <w:rPr>
          <w:lang w:val="en-US"/>
        </w:rPr>
        <w:t>10</w:t>
      </w:r>
      <w:r>
        <w:rPr>
          <w:lang w:val="en-US"/>
        </w:rPr>
        <w:tab/>
        <w:t>HTTP redirection</w:t>
      </w:r>
      <w:bookmarkEnd w:id="993"/>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2EB6DCB3"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Titre8"/>
      </w:pPr>
      <w:r w:rsidRPr="00544965">
        <w:br w:type="page"/>
      </w:r>
      <w:bookmarkStart w:id="994" w:name="_Toc25270806"/>
      <w:bookmarkStart w:id="995" w:name="_Toc34310463"/>
      <w:bookmarkStart w:id="996" w:name="_Toc36464985"/>
      <w:bookmarkStart w:id="997" w:name="_Toc51944717"/>
      <w:bookmarkStart w:id="998" w:name="_Toc169684611"/>
      <w:r w:rsidRPr="00544965">
        <w:lastRenderedPageBreak/>
        <w:t>Annex A (normative):</w:t>
      </w:r>
      <w:r w:rsidRPr="00544965">
        <w:br/>
        <w:t>OpenAPI specification</w:t>
      </w:r>
      <w:bookmarkEnd w:id="994"/>
      <w:bookmarkEnd w:id="995"/>
      <w:bookmarkEnd w:id="996"/>
      <w:bookmarkEnd w:id="997"/>
      <w:bookmarkEnd w:id="998"/>
    </w:p>
    <w:p w14:paraId="2A66DF05" w14:textId="77777777" w:rsidR="001F42BE" w:rsidRPr="00544965" w:rsidRDefault="001F42BE" w:rsidP="00CB0D24">
      <w:pPr>
        <w:pStyle w:val="Titre1"/>
      </w:pPr>
      <w:bookmarkStart w:id="999" w:name="_Toc25270807"/>
      <w:bookmarkStart w:id="1000" w:name="_Toc34310464"/>
      <w:bookmarkStart w:id="1001" w:name="_Toc36464986"/>
      <w:bookmarkStart w:id="1002" w:name="_Toc51944718"/>
      <w:bookmarkStart w:id="1003" w:name="_Toc169684612"/>
      <w:r w:rsidRPr="00544965">
        <w:t>A.1</w:t>
      </w:r>
      <w:r w:rsidRPr="00544965">
        <w:tab/>
        <w:t>General</w:t>
      </w:r>
      <w:bookmarkEnd w:id="999"/>
      <w:bookmarkEnd w:id="1000"/>
      <w:bookmarkEnd w:id="1001"/>
      <w:bookmarkEnd w:id="1002"/>
      <w:bookmarkEnd w:id="1003"/>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r w:rsidRPr="00544965">
        <w:rPr>
          <w:lang w:val="en-US"/>
        </w:rPr>
        <w:t>href</w:t>
      </w:r>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7B038FAA" w:rsidR="001F42BE" w:rsidRPr="00CB0D24" w:rsidRDefault="001F42BE" w:rsidP="00CB0D24">
      <w:r w:rsidRPr="00BD6662">
        <w:t xml:space="preserve">Informative copies of the OpenAPI specification files contained in this 3GPP Technical Specification are available on </w:t>
      </w:r>
      <w:r w:rsidR="006B70AD">
        <w:t xml:space="preserve">a Git-based repository that uses the GitLab software version control system (see 3GPP TS 29.501 [5] </w:t>
      </w:r>
      <w:r w:rsidR="004854FF">
        <w:t>clause 5</w:t>
      </w:r>
      <w:r w:rsidR="006B70AD">
        <w:t xml:space="preserve">.3.1 and 3GPP TR 21.900 [21] </w:t>
      </w:r>
      <w:r w:rsidR="004854FF">
        <w:t>clause 5</w:t>
      </w:r>
      <w:r w:rsidR="006B70AD">
        <w:t>B).</w:t>
      </w:r>
    </w:p>
    <w:p w14:paraId="25D577CE" w14:textId="0CE36825" w:rsidR="001F42BE" w:rsidRDefault="001F42BE" w:rsidP="00CB0D24">
      <w:pPr>
        <w:pStyle w:val="Titre1"/>
      </w:pPr>
      <w:bookmarkStart w:id="1004" w:name="_Toc25270808"/>
      <w:bookmarkStart w:id="1005" w:name="_Toc34310465"/>
      <w:bookmarkStart w:id="1006" w:name="_Toc36464987"/>
      <w:bookmarkStart w:id="1007" w:name="_Toc51944719"/>
      <w:bookmarkStart w:id="1008" w:name="_Toc169684613"/>
      <w:bookmarkStart w:id="1009" w:name="_Hlk120049718"/>
      <w:r w:rsidRPr="00544965">
        <w:t>A.2</w:t>
      </w:r>
      <w:r w:rsidRPr="00544965">
        <w:tab/>
        <w:t>Nausf_</w:t>
      </w:r>
      <w:r w:rsidRPr="00544965">
        <w:rPr>
          <w:rFonts w:eastAsia="SimSun"/>
          <w:lang w:eastAsia="zh-CN"/>
        </w:rPr>
        <w:t>UEAuthentication</w:t>
      </w:r>
      <w:r w:rsidRPr="00544965" w:rsidDel="00F95B57">
        <w:t xml:space="preserve"> </w:t>
      </w:r>
      <w:r w:rsidRPr="00544965">
        <w:t>API</w:t>
      </w:r>
      <w:bookmarkEnd w:id="1004"/>
      <w:bookmarkEnd w:id="1005"/>
      <w:bookmarkEnd w:id="1006"/>
      <w:bookmarkEnd w:id="1007"/>
      <w:bookmarkEnd w:id="1008"/>
    </w:p>
    <w:p w14:paraId="5C1D4CBD" w14:textId="77777777" w:rsidR="00EC5C62" w:rsidRPr="00544965" w:rsidRDefault="00EC5C62" w:rsidP="00EC5C62">
      <w:pPr>
        <w:pStyle w:val="PL"/>
      </w:pPr>
      <w:r w:rsidRPr="00544965">
        <w:t>openapi: 3.0.0</w:t>
      </w:r>
    </w:p>
    <w:p w14:paraId="6B15D71C" w14:textId="77777777" w:rsidR="00EC5C62" w:rsidRPr="00544965" w:rsidRDefault="00EC5C62" w:rsidP="00EC5C62">
      <w:pPr>
        <w:pStyle w:val="PL"/>
      </w:pPr>
      <w:r w:rsidRPr="00544965">
        <w:t>info:</w:t>
      </w:r>
    </w:p>
    <w:p w14:paraId="3FEA2EF4" w14:textId="2B90CB82" w:rsidR="00EC5C62" w:rsidRPr="00544965" w:rsidRDefault="00EC5C62" w:rsidP="00EC5C62">
      <w:pPr>
        <w:pStyle w:val="PL"/>
      </w:pPr>
      <w:r w:rsidRPr="00544965">
        <w:t xml:space="preserve">  version: 1.</w:t>
      </w:r>
      <w:r>
        <w:t>2.</w:t>
      </w:r>
      <w:r w:rsidR="001526A1">
        <w:t>3</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6CDC04DA" w:rsidR="00EC5C62" w:rsidRDefault="00EC5C62" w:rsidP="00EC5C62">
      <w:pPr>
        <w:pStyle w:val="PL"/>
      </w:pPr>
      <w:r>
        <w:t xml:space="preserve">    © </w:t>
      </w:r>
      <w:r w:rsidR="001526A1">
        <w:t>2023</w:t>
      </w:r>
      <w:r>
        <w:t>,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4FB31C1A" w:rsidR="00EC5C62" w:rsidRDefault="00EC5C62" w:rsidP="00EC5C62">
      <w:pPr>
        <w:pStyle w:val="PL"/>
      </w:pPr>
      <w:r>
        <w:t xml:space="preserve">  description: 3GPP TS 29.509 V17.</w:t>
      </w:r>
      <w:r w:rsidR="001526A1">
        <w:t>9</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'{apiRoot}/nausf-auth/v1'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apiRoot: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03399C82" w14:textId="77777777" w:rsidR="00EC5C62" w:rsidRDefault="00EC5C62" w:rsidP="00EC5C62">
      <w:pPr>
        <w:pStyle w:val="PL"/>
      </w:pPr>
    </w:p>
    <w:bookmarkEnd w:id="1009"/>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nausf-auth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/ue-authentications: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requestBody:</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application/json:</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'#/components/schemas/AuthenticationInfo'</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r w:rsidRPr="005B2602">
        <w:rPr>
          <w:lang w:val="fr-FR"/>
        </w:rPr>
        <w:t>responses:</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UEAuthenticationCtx</w:t>
      </w:r>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'#/components/schemas/UEAuthenticationCtx'</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{apiRoot}/nausf-auth/v1/ue-authentications/{authCtxId}'</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application/problem+json:</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'TS29571_CommonData.yaml#/components/schemas/ProblemDetails'</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application/problem+json:</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'TS29571_CommonData.yaml#/components/schemas/ProblemDetails'</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application/problem+json:</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'TS29571_CommonData.yaml#/components/schemas/ProblemDetails'</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application/problem+json:</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'TS29571_CommonData.yaml#/components/schemas/ProblemDetails'</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application/problem+json:</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'TS29571_CommonData.yaml#/components/schemas/ProblemDetails'</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/ue-authentications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requestBody:</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application/json:</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'#/components/schemas/DeregistrationInfo</w:t>
      </w:r>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/ue-authentications/{authCtxId}/5g-aka-confirmation: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authCtxId</w:t>
      </w:r>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requestBody:</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application/json:</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'#/components/schemas/ConfirmationData'</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application/json:</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'#/components/schemas/ConfirmationDataResponse'</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application/problem+json:</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'TS29571_CommonData.yaml#/components/schemas/ProblemDetails'</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application/problem+json:</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'TS29571_CommonData.yaml#/components/schemas/ProblemDetails'</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operationId: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r w:rsidRPr="00544965">
        <w:t>authCtxId</w:t>
      </w:r>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/ue-authentications/{authCtxId}/eap-session: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operationId: EapAuthMethod</w:t>
      </w:r>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authCtxId</w:t>
      </w:r>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requestBody:</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application/json:</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'#/components/schemas/EapSession'</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application/json:</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'#/components/schemas/EapSession'</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eapPayload:</w:t>
      </w:r>
    </w:p>
    <w:p w14:paraId="17E0570E" w14:textId="77777777" w:rsidR="00EC5C62" w:rsidRPr="00544965" w:rsidRDefault="00EC5C62" w:rsidP="00EC5C62">
      <w:pPr>
        <w:pStyle w:val="PL"/>
      </w:pPr>
      <w:r w:rsidRPr="00544965">
        <w:t xml:space="preserve">                    $ref: '#/components/schemas/EapPayload'</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/{eapSessionUri}</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additionalProperties:</w:t>
      </w:r>
    </w:p>
    <w:p w14:paraId="76D02A12" w14:textId="77777777" w:rsidR="00EC5C62" w:rsidRDefault="00EC5C62" w:rsidP="00EC5C62">
      <w:pPr>
        <w:pStyle w:val="PL"/>
      </w:pPr>
      <w:r w:rsidRPr="00544965">
        <w:lastRenderedPageBreak/>
        <w:t xml:space="preserve">                      $ref: 'TS29571_CommonData.yaml#/components/schemas/LinksValueSchema'</w:t>
      </w:r>
    </w:p>
    <w:p w14:paraId="2AEAFB90" w14:textId="77777777" w:rsidR="00EC5C62" w:rsidRPr="00544965" w:rsidRDefault="00EC5C62" w:rsidP="00EC5C62">
      <w:pPr>
        <w:pStyle w:val="PL"/>
      </w:pPr>
      <w:r>
        <w:t xml:space="preserve">                    minProperties: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eapPayload</w:t>
      </w:r>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application/problem+json:</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'TS29571_CommonData.yaml#/components/schemas/ProblemDetails'</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application/problem+json:</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'TS29571_CommonData.yaml#/components/schemas/ProblemDetails'</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operationId: </w:t>
      </w:r>
      <w:r>
        <w:t>DeleteEapAuthenticationResult</w:t>
      </w:r>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r w:rsidRPr="00544965">
        <w:t>authCtxId</w:t>
      </w:r>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/rg</w:t>
      </w:r>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requestBody:</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application/json:</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r>
        <w:t>Rg</w:t>
      </w:r>
      <w:r w:rsidRPr="00544965">
        <w:t>AuthenticationInfo'</w:t>
      </w:r>
    </w:p>
    <w:p w14:paraId="4E2D4D8E" w14:textId="77777777" w:rsidR="00EC5C62" w:rsidRPr="00544965" w:rsidRDefault="00EC5C62" w:rsidP="00EC5C62">
      <w:pPr>
        <w:pStyle w:val="PL"/>
      </w:pPr>
      <w:r w:rsidRPr="00544965">
        <w:t xml:space="preserve">        required: true</w:t>
      </w:r>
    </w:p>
    <w:p w14:paraId="3B051362" w14:textId="77777777" w:rsidR="00EC5C62" w:rsidRPr="00D10089" w:rsidRDefault="00EC5C62" w:rsidP="00EC5C62">
      <w:pPr>
        <w:pStyle w:val="PL"/>
        <w:rPr>
          <w:lang w:val="fr-FR"/>
        </w:rPr>
      </w:pPr>
      <w:r w:rsidRPr="00544965">
        <w:t xml:space="preserve">      </w:t>
      </w:r>
      <w:r w:rsidRPr="00D10089">
        <w:rPr>
          <w:lang w:val="fr-FR"/>
        </w:rPr>
        <w:t>responses:</w:t>
      </w:r>
    </w:p>
    <w:p w14:paraId="4CC5656D" w14:textId="77777777" w:rsidR="00EC5C62" w:rsidRPr="00D10089" w:rsidRDefault="00EC5C62" w:rsidP="00EC5C62">
      <w:pPr>
        <w:pStyle w:val="PL"/>
        <w:rPr>
          <w:lang w:val="fr-FR"/>
        </w:rPr>
      </w:pPr>
      <w:r w:rsidRPr="00D10089">
        <w:rPr>
          <w:lang w:val="fr-FR"/>
        </w:rPr>
        <w:t xml:space="preserve">        '201':</w:t>
      </w:r>
    </w:p>
    <w:p w14:paraId="4BD0E3BC" w14:textId="77777777" w:rsidR="00EC5C62" w:rsidRPr="00D10089" w:rsidRDefault="00EC5C62" w:rsidP="00EC5C62">
      <w:pPr>
        <w:pStyle w:val="PL"/>
        <w:rPr>
          <w:lang w:val="fr-FR"/>
        </w:rPr>
      </w:pPr>
      <w:r w:rsidRPr="00D10089">
        <w:rPr>
          <w:lang w:val="fr-FR"/>
        </w:rPr>
        <w:t xml:space="preserve">          description: RgAuthCtx</w:t>
      </w:r>
    </w:p>
    <w:p w14:paraId="27BD74AC" w14:textId="77777777" w:rsidR="00EC5C62" w:rsidRPr="00D10089" w:rsidRDefault="00EC5C62" w:rsidP="00EC5C62">
      <w:pPr>
        <w:pStyle w:val="PL"/>
        <w:rPr>
          <w:lang w:val="fr-FR"/>
        </w:rPr>
      </w:pPr>
      <w:r w:rsidRPr="00D10089">
        <w:rPr>
          <w:lang w:val="fr-FR"/>
        </w:rPr>
        <w:t xml:space="preserve">          content:</w:t>
      </w:r>
    </w:p>
    <w:p w14:paraId="2A31A801" w14:textId="77777777" w:rsidR="00EC5C62" w:rsidRPr="00031CEC" w:rsidRDefault="00EC5C62" w:rsidP="00EC5C62">
      <w:pPr>
        <w:pStyle w:val="PL"/>
        <w:rPr>
          <w:lang w:val="en-US"/>
        </w:rPr>
      </w:pPr>
      <w:r w:rsidRPr="00D10089">
        <w:rPr>
          <w:lang w:val="fr-FR"/>
        </w:rPr>
        <w:t xml:space="preserve">            </w:t>
      </w:r>
      <w:r w:rsidRPr="00031CEC">
        <w:rPr>
          <w:lang w:val="en-US"/>
        </w:rPr>
        <w:t>application/json:</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r>
        <w:t>RgAuth</w:t>
      </w:r>
      <w:r w:rsidRPr="00544965">
        <w:t>Ctx'</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{apiRoot}/nausf-auth/v1/rg-authentications/{authCtxId}'</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application/problem+json:</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'TS29571_CommonData.yaml#/components/schemas/ProblemDetails'</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application/problem+json:</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'TS29571_CommonData.yaml#/components/schemas/ProblemDetails'</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application/problem+json:</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'TS29571_CommonData.yaml#/components/schemas/ProblemDetails'</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requestBody:</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application/json:</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'#/components/schemas/ProSeAuthenticationInfo'</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4BD68639"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application/json:</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r w:rsidRPr="00D10FB8">
        <w:rPr>
          <w:lang w:val="en-US"/>
        </w:rPr>
        <w:t>ProSe</w:t>
      </w:r>
      <w:r>
        <w:t>AuthenticationResult'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ProSeAuthenticationCtx</w:t>
      </w:r>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r w:rsidRPr="00D10FB8">
        <w:rPr>
          <w:lang w:val="en-US"/>
        </w:rPr>
        <w:t>ProSe</w:t>
      </w:r>
      <w:r>
        <w:t>AuthenticationCtx'</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{apiRoot}/nausf-auth/v1/prose-authentications/{authCtxId}'</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/prose-authentications/{authCtxId}/prose-auth: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operationId: proseAuth</w:t>
      </w:r>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authCtxId</w:t>
      </w:r>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requestBody:</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application/json:</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'#/components/schemas/ProSeEapSession'</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ProSe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application/json:</w:t>
      </w:r>
    </w:p>
    <w:p w14:paraId="52027AF4" w14:textId="77777777" w:rsidR="00274393" w:rsidRDefault="00274393" w:rsidP="00274393">
      <w:pPr>
        <w:pStyle w:val="PL"/>
      </w:pPr>
      <w:r>
        <w:lastRenderedPageBreak/>
        <w:t xml:space="preserve">              schema:</w:t>
      </w:r>
    </w:p>
    <w:p w14:paraId="4433CA7E" w14:textId="77777777" w:rsidR="00274393" w:rsidRDefault="00274393" w:rsidP="00274393">
      <w:pPr>
        <w:pStyle w:val="PL"/>
      </w:pPr>
      <w:r>
        <w:t xml:space="preserve">                $ref: '#/components/schemas/ProSeEapSession'</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eapPayload:</w:t>
      </w:r>
    </w:p>
    <w:p w14:paraId="2E4BE91E" w14:textId="77777777" w:rsidR="00274393" w:rsidRDefault="00274393" w:rsidP="00274393">
      <w:pPr>
        <w:pStyle w:val="PL"/>
      </w:pPr>
      <w:r>
        <w:t xml:space="preserve">                    $ref: '#/components/schemas/EapPayload'</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/{eapSessionUri},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additionalProperties:</w:t>
      </w:r>
    </w:p>
    <w:p w14:paraId="4B106C11" w14:textId="77777777" w:rsidR="00274393" w:rsidRDefault="00274393" w:rsidP="00274393">
      <w:pPr>
        <w:pStyle w:val="PL"/>
      </w:pPr>
      <w:r>
        <w:t xml:space="preserve">                      $ref: 'TS29571_CommonData.yaml#/components/schemas/LinksValueSchema'</w:t>
      </w:r>
    </w:p>
    <w:p w14:paraId="500EA0AA" w14:textId="77777777" w:rsidR="00274393" w:rsidRDefault="00274393" w:rsidP="00274393">
      <w:pPr>
        <w:pStyle w:val="PL"/>
      </w:pPr>
      <w:r>
        <w:t xml:space="preserve">                    minProperties: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eapPayload</w:t>
      </w:r>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operationId: DeleteProSeAuthenticationResult</w:t>
      </w:r>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authCtxId</w:t>
      </w:r>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securitySchemes:</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clientCredentials:</w:t>
      </w:r>
    </w:p>
    <w:p w14:paraId="36E750D1" w14:textId="77777777" w:rsidR="00EC5C62" w:rsidRPr="00544965" w:rsidRDefault="00EC5C62" w:rsidP="00EC5C62">
      <w:pPr>
        <w:pStyle w:val="PL"/>
      </w:pPr>
      <w:r w:rsidRPr="00544965">
        <w:t xml:space="preserve">          tokenUrl: '{nrfApiRoot}/oauth2/token'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nausf-auth: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AuthenticationInfo:</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supiOrSuci:</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.yaml#/components/schemas/SupiOrSuci'</w:t>
      </w:r>
    </w:p>
    <w:p w14:paraId="475F047B" w14:textId="77777777" w:rsidR="00EC5C62" w:rsidRPr="00544965" w:rsidRDefault="00EC5C62" w:rsidP="00EC5C62">
      <w:pPr>
        <w:pStyle w:val="PL"/>
      </w:pPr>
      <w:r w:rsidRPr="00544965">
        <w:t xml:space="preserve">        servingNetworkName:</w:t>
      </w:r>
    </w:p>
    <w:p w14:paraId="233BAD8A" w14:textId="77777777" w:rsidR="00EC5C62" w:rsidRPr="00544965" w:rsidRDefault="00EC5C62" w:rsidP="00EC5C62">
      <w:pPr>
        <w:pStyle w:val="PL"/>
      </w:pPr>
      <w:r w:rsidRPr="00544965">
        <w:t xml:space="preserve">          $ref: 'TS29503_Nudm_UEAU.yaml#/components/schemas/ServingNetworkName'</w:t>
      </w:r>
    </w:p>
    <w:p w14:paraId="437D4C38" w14:textId="77777777" w:rsidR="00EC5C62" w:rsidRPr="00544965" w:rsidRDefault="00EC5C62" w:rsidP="00EC5C62">
      <w:pPr>
        <w:pStyle w:val="PL"/>
      </w:pPr>
      <w:r w:rsidRPr="00544965">
        <w:t xml:space="preserve">        resynchronizationInfo:</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lastRenderedPageBreak/>
        <w:t xml:space="preserve">        pei:</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traceData:</w:t>
      </w:r>
    </w:p>
    <w:p w14:paraId="373D3271" w14:textId="77777777" w:rsidR="00EC5C62" w:rsidRDefault="00EC5C62" w:rsidP="00EC5C62">
      <w:pPr>
        <w:pStyle w:val="PL"/>
      </w:pPr>
      <w:r w:rsidRPr="00544965">
        <w:t xml:space="preserve">          $ref: 'TS29571_CommonData.yaml#/components/schemas/TraceData'</w:t>
      </w:r>
    </w:p>
    <w:p w14:paraId="41C4E5DA" w14:textId="77777777" w:rsidR="00EC5C62" w:rsidRDefault="00EC5C62" w:rsidP="00EC5C62">
      <w:pPr>
        <w:pStyle w:val="PL"/>
      </w:pPr>
      <w:r>
        <w:t xml:space="preserve">        udmGroupId:</w:t>
      </w:r>
    </w:p>
    <w:p w14:paraId="39B2BD01" w14:textId="77777777" w:rsidR="00EC5C62" w:rsidRDefault="00EC5C62" w:rsidP="00EC5C62">
      <w:pPr>
        <w:pStyle w:val="PL"/>
      </w:pPr>
      <w:r>
        <w:t xml:space="preserve">          $ref: 'TS29571_CommonData.yaml#/components/schemas/NfGroupId'</w:t>
      </w:r>
    </w:p>
    <w:p w14:paraId="19099CEB" w14:textId="77777777" w:rsidR="00EC5C62" w:rsidRDefault="00EC5C62" w:rsidP="00EC5C62">
      <w:pPr>
        <w:pStyle w:val="PL"/>
      </w:pPr>
      <w:r>
        <w:t xml:space="preserve">        routingIndicator:</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cellCagInfo:</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'TS29571_CommonData.yaml#/components/schemas/CagId'</w:t>
      </w:r>
    </w:p>
    <w:p w14:paraId="3AE7535C" w14:textId="77777777" w:rsidR="00EC5C62" w:rsidRDefault="00EC5C62" w:rsidP="00EC5C62">
      <w:pPr>
        <w:pStyle w:val="PL"/>
        <w:rPr>
          <w:lang w:val="en-US"/>
        </w:rPr>
      </w:pPr>
      <w:r>
        <w:rPr>
          <w:lang w:val="en-US"/>
        </w:rPr>
        <w:t xml:space="preserve">          minItems: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boolean</w:t>
      </w:r>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nswoInd:</w:t>
      </w:r>
    </w:p>
    <w:p w14:paraId="44E2918E" w14:textId="77777777" w:rsidR="00EC5C62" w:rsidRDefault="00EC5C62" w:rsidP="00EC5C62">
      <w:pPr>
        <w:pStyle w:val="PL"/>
      </w:pPr>
      <w:r>
        <w:t xml:space="preserve">          type: boolean</w:t>
      </w:r>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disasterRoamingInd:</w:t>
      </w:r>
    </w:p>
    <w:p w14:paraId="0972F0D2" w14:textId="77777777" w:rsidR="005F268A" w:rsidRDefault="005F268A" w:rsidP="005F268A">
      <w:pPr>
        <w:pStyle w:val="PL"/>
      </w:pPr>
      <w:r>
        <w:t xml:space="preserve">          type: boolean</w:t>
      </w:r>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onboardingInd:</w:t>
      </w:r>
    </w:p>
    <w:p w14:paraId="235546A2" w14:textId="77777777" w:rsidR="00106F77" w:rsidRDefault="00106F77" w:rsidP="00106F77">
      <w:pPr>
        <w:pStyle w:val="PL"/>
      </w:pPr>
      <w:r>
        <w:t xml:space="preserve">          type: boolean</w:t>
      </w:r>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supiOrSuci</w:t>
      </w:r>
    </w:p>
    <w:p w14:paraId="2612D9F6" w14:textId="77777777" w:rsidR="00EC5C62" w:rsidRPr="00544965" w:rsidRDefault="00EC5C62" w:rsidP="00EC5C62">
      <w:pPr>
        <w:pStyle w:val="PL"/>
      </w:pPr>
      <w:r w:rsidRPr="00544965">
        <w:t xml:space="preserve">        - servingNetworkName</w:t>
      </w:r>
    </w:p>
    <w:p w14:paraId="3C4080D1" w14:textId="77777777" w:rsidR="00EC5C62" w:rsidRDefault="00EC5C62" w:rsidP="00EC5C62">
      <w:pPr>
        <w:pStyle w:val="PL"/>
      </w:pPr>
    </w:p>
    <w:p w14:paraId="119AB296" w14:textId="77777777" w:rsidR="00EC5C62" w:rsidRDefault="00EC5C62" w:rsidP="00EC5C62">
      <w:pPr>
        <w:pStyle w:val="PL"/>
      </w:pPr>
      <w:r w:rsidRPr="00544965">
        <w:t xml:space="preserve">    UEAuthenticationCtx:</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authType:</w:t>
      </w:r>
    </w:p>
    <w:p w14:paraId="7F42B217" w14:textId="77777777" w:rsidR="00EC5C62" w:rsidRPr="00544965" w:rsidRDefault="00EC5C62" w:rsidP="00EC5C62">
      <w:pPr>
        <w:pStyle w:val="PL"/>
      </w:pPr>
      <w:r w:rsidRPr="00544965">
        <w:t xml:space="preserve">          $ref: '#/components/schemas/AuthType'</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oneOf:</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'#/components/schemas/EapPayload'</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additionalProperties:</w:t>
      </w:r>
    </w:p>
    <w:p w14:paraId="78523F36" w14:textId="77777777" w:rsidR="00EC5C62" w:rsidRPr="00544965" w:rsidRDefault="00EC5C62" w:rsidP="00EC5C62">
      <w:pPr>
        <w:pStyle w:val="PL"/>
      </w:pPr>
      <w:r w:rsidRPr="00544965">
        <w:t xml:space="preserve">            $ref: 'TS29571_CommonData.yaml#/components/schemas/LinksValueSchema'</w:t>
      </w:r>
    </w:p>
    <w:p w14:paraId="064FFBB9" w14:textId="77777777" w:rsidR="00EC5C62" w:rsidRPr="00544965" w:rsidRDefault="00EC5C62" w:rsidP="00EC5C62">
      <w:pPr>
        <w:pStyle w:val="PL"/>
      </w:pPr>
      <w:r w:rsidRPr="00544965">
        <w:t xml:space="preserve">        servingNetworkName:</w:t>
      </w:r>
    </w:p>
    <w:p w14:paraId="45789A7C" w14:textId="77777777" w:rsidR="00EC5C62" w:rsidRPr="00544965" w:rsidRDefault="00EC5C62" w:rsidP="00EC5C62">
      <w:pPr>
        <w:pStyle w:val="PL"/>
      </w:pPr>
      <w:r w:rsidRPr="00544965">
        <w:t xml:space="preserve">          $ref: 'TS29503_Nudm_UEAU.yaml#/components/schemas/ServingNetworkName'</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authType</w:t>
      </w:r>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hxresStar</w:t>
      </w:r>
    </w:p>
    <w:p w14:paraId="6C731FC9" w14:textId="77777777" w:rsidR="00EC5C62" w:rsidRPr="00544965" w:rsidRDefault="00EC5C62" w:rsidP="00EC5C62">
      <w:pPr>
        <w:pStyle w:val="PL"/>
      </w:pPr>
      <w:r w:rsidRPr="00544965">
        <w:t xml:space="preserve">        - autn</w:t>
      </w:r>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hxresStar:</w:t>
      </w:r>
    </w:p>
    <w:p w14:paraId="716ABA84" w14:textId="77777777" w:rsidR="00EC5C62" w:rsidRPr="00544965" w:rsidRDefault="00EC5C62" w:rsidP="00EC5C62">
      <w:pPr>
        <w:pStyle w:val="PL"/>
      </w:pPr>
      <w:r w:rsidRPr="00544965">
        <w:t xml:space="preserve">          $ref: '#/components/schemas/HxresStar'</w:t>
      </w:r>
    </w:p>
    <w:p w14:paraId="268254C3" w14:textId="77777777" w:rsidR="00EC5C62" w:rsidRPr="00544965" w:rsidRDefault="00EC5C62" w:rsidP="00EC5C62">
      <w:pPr>
        <w:pStyle w:val="PL"/>
      </w:pPr>
      <w:r w:rsidRPr="00544965">
        <w:t xml:space="preserve">        autn:</w:t>
      </w:r>
    </w:p>
    <w:p w14:paraId="70FA8B96" w14:textId="77777777" w:rsidR="00EC5C62" w:rsidRPr="00544965" w:rsidRDefault="00EC5C62" w:rsidP="00EC5C62">
      <w:pPr>
        <w:pStyle w:val="PL"/>
      </w:pPr>
      <w:r w:rsidRPr="00544965">
        <w:t xml:space="preserve">          $ref: 'TS29503_Nudm_UEAU.yaml#/components/schemas/Autn'</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ConfirmationData:</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resStar</w:t>
      </w:r>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resStar:</w:t>
      </w:r>
    </w:p>
    <w:p w14:paraId="36F85B20" w14:textId="77777777" w:rsidR="00EC5C62" w:rsidRDefault="00EC5C62" w:rsidP="00EC5C62">
      <w:pPr>
        <w:pStyle w:val="PL"/>
      </w:pPr>
      <w:r w:rsidRPr="00544965">
        <w:lastRenderedPageBreak/>
        <w:t xml:space="preserve">          $ref: '#/components/schemas/ResStar'</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ConfirmationDataResponse:</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authResult:</w:t>
      </w:r>
    </w:p>
    <w:p w14:paraId="7D11F03E" w14:textId="77777777" w:rsidR="00EC5C62" w:rsidRPr="00544965" w:rsidRDefault="00EC5C62" w:rsidP="00EC5C62">
      <w:pPr>
        <w:pStyle w:val="PL"/>
      </w:pPr>
      <w:r w:rsidRPr="00544965">
        <w:t xml:space="preserve">          $ref: '#/components/schemas/AuthResult'</w:t>
      </w:r>
    </w:p>
    <w:p w14:paraId="343A88BD" w14:textId="77777777" w:rsidR="00EC5C62" w:rsidRPr="00544965" w:rsidRDefault="00EC5C62" w:rsidP="00EC5C62">
      <w:pPr>
        <w:pStyle w:val="PL"/>
      </w:pPr>
      <w:r w:rsidRPr="00544965">
        <w:t xml:space="preserve">        supi:</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kseaf:</w:t>
      </w:r>
    </w:p>
    <w:p w14:paraId="2FCC5AEF" w14:textId="77777777" w:rsidR="00EC5C62" w:rsidRDefault="00EC5C62" w:rsidP="00EC5C62">
      <w:pPr>
        <w:pStyle w:val="PL"/>
      </w:pPr>
      <w:r>
        <w:t xml:space="preserve">          $ref: '</w:t>
      </w:r>
      <w:r w:rsidRPr="00544965">
        <w:t>#/components/schemas/Kseaf</w:t>
      </w:r>
      <w:r>
        <w:t>'</w:t>
      </w:r>
    </w:p>
    <w:p w14:paraId="4DC948F5" w14:textId="77777777" w:rsidR="00EC5C62" w:rsidRDefault="00EC5C62" w:rsidP="00EC5C62">
      <w:pPr>
        <w:pStyle w:val="PL"/>
      </w:pPr>
      <w:r>
        <w:t xml:space="preserve">        pvsInfo:</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minItems: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authResult</w:t>
      </w:r>
    </w:p>
    <w:p w14:paraId="50F29693" w14:textId="77777777" w:rsidR="00EC5C62" w:rsidRDefault="00EC5C62" w:rsidP="00EC5C62">
      <w:pPr>
        <w:pStyle w:val="PL"/>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minItems: 1</w:t>
      </w:r>
    </w:p>
    <w:p w14:paraId="71B3AFAD" w14:textId="77777777" w:rsidR="002E7ADD" w:rsidRDefault="002E7ADD" w:rsidP="002E7ADD">
      <w:pPr>
        <w:pStyle w:val="PL"/>
      </w:pPr>
      <w:r>
        <w:t xml:space="preserve">        msk:</w:t>
      </w:r>
    </w:p>
    <w:p w14:paraId="7737F6AC" w14:textId="7B88B16C" w:rsidR="00686EF8" w:rsidRPr="00544965" w:rsidRDefault="002E7ADD" w:rsidP="00EC5C62">
      <w:pPr>
        <w:pStyle w:val="PL"/>
      </w:pPr>
      <w:r w:rsidRPr="00544965">
        <w:t xml:space="preserve">          $ref: '#/components/schemas/</w:t>
      </w:r>
      <w:r>
        <w:t>Msk</w:t>
      </w:r>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r>
        <w:t>DeregistrationInfo</w:t>
      </w:r>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supi</w:t>
      </w:r>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supi</w:t>
      </w:r>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r>
        <w:rPr>
          <w:rFonts w:hint="eastAsia"/>
          <w:lang w:eastAsia="zh-CN"/>
        </w:rPr>
        <w:t>R</w:t>
      </w:r>
      <w:r>
        <w:rPr>
          <w:lang w:eastAsia="zh-CN"/>
        </w:rPr>
        <w:t>g</w:t>
      </w:r>
      <w:r w:rsidRPr="00544965">
        <w:t>AuthenticationInfo:</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r>
        <w:t>s</w:t>
      </w:r>
      <w:r w:rsidRPr="00544965">
        <w:t>uci:</w:t>
      </w:r>
    </w:p>
    <w:p w14:paraId="6F16DB79" w14:textId="77777777" w:rsidR="00EC5C62" w:rsidRPr="00544965" w:rsidRDefault="00EC5C62" w:rsidP="00EC5C62">
      <w:pPr>
        <w:pStyle w:val="PL"/>
      </w:pPr>
      <w:r w:rsidRPr="00544965">
        <w:t xml:space="preserve">          $ref: '#/components/schemas/Suci'</w:t>
      </w:r>
    </w:p>
    <w:p w14:paraId="5AEE9B34" w14:textId="77777777" w:rsidR="00EC5C62" w:rsidRPr="00544965" w:rsidRDefault="00EC5C62" w:rsidP="00EC5C62">
      <w:pPr>
        <w:pStyle w:val="PL"/>
      </w:pPr>
      <w:r w:rsidRPr="00544965">
        <w:t xml:space="preserve">        </w:t>
      </w:r>
      <w:r>
        <w:t>authenticatedInd</w:t>
      </w:r>
      <w:r w:rsidRPr="00544965">
        <w:t>:</w:t>
      </w:r>
    </w:p>
    <w:p w14:paraId="0EC5099D" w14:textId="77777777" w:rsidR="00EC5C62" w:rsidRPr="003B2883" w:rsidRDefault="00EC5C62" w:rsidP="00EC5C62">
      <w:pPr>
        <w:pStyle w:val="PL"/>
      </w:pPr>
      <w:r w:rsidRPr="003B2883">
        <w:t xml:space="preserve">          type: boolean</w:t>
      </w:r>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r>
        <w:t>s</w:t>
      </w:r>
      <w:r w:rsidRPr="00544965">
        <w:t>uci</w:t>
      </w:r>
    </w:p>
    <w:p w14:paraId="2AE8F29C" w14:textId="77777777" w:rsidR="00EC5C62" w:rsidRDefault="00EC5C62" w:rsidP="00EC5C62">
      <w:pPr>
        <w:pStyle w:val="PL"/>
      </w:pPr>
      <w:r w:rsidRPr="00544965">
        <w:t xml:space="preserve">        - </w:t>
      </w:r>
      <w:r>
        <w:t>authenticatedInd</w:t>
      </w:r>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r>
        <w:rPr>
          <w:rFonts w:hint="eastAsia"/>
          <w:lang w:eastAsia="zh-CN"/>
        </w:rPr>
        <w:t>R</w:t>
      </w:r>
      <w:r>
        <w:rPr>
          <w:lang w:eastAsia="zh-CN"/>
        </w:rPr>
        <w:t>g</w:t>
      </w:r>
      <w:r w:rsidRPr="00544965">
        <w:t>Auth</w:t>
      </w:r>
      <w:r>
        <w:t>Ctx</w:t>
      </w:r>
      <w:r w:rsidRPr="00544965">
        <w:t>:</w:t>
      </w:r>
    </w:p>
    <w:p w14:paraId="23FE99CE" w14:textId="77777777" w:rsidR="00EC5C62" w:rsidRPr="00544965" w:rsidRDefault="00EC5C62" w:rsidP="00EC5C62">
      <w:pPr>
        <w:pStyle w:val="PL"/>
      </w:pPr>
      <w:r>
        <w:lastRenderedPageBreak/>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authResult:</w:t>
      </w:r>
    </w:p>
    <w:p w14:paraId="0C05BC39" w14:textId="77777777" w:rsidR="00EC5C62" w:rsidRPr="00544965" w:rsidRDefault="00EC5C62" w:rsidP="00EC5C62">
      <w:pPr>
        <w:pStyle w:val="PL"/>
      </w:pPr>
      <w:r w:rsidRPr="00544965">
        <w:t xml:space="preserve">          $ref: '#/components/schemas/AuthResult'</w:t>
      </w:r>
    </w:p>
    <w:p w14:paraId="53128889" w14:textId="77777777" w:rsidR="00EC5C62" w:rsidRPr="00544965" w:rsidRDefault="00EC5C62" w:rsidP="00EC5C62">
      <w:pPr>
        <w:pStyle w:val="PL"/>
      </w:pPr>
      <w:r w:rsidRPr="00544965">
        <w:t xml:space="preserve">        supi:</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r>
        <w:t>authInd</w:t>
      </w:r>
      <w:r w:rsidRPr="00544965">
        <w:t>:</w:t>
      </w:r>
    </w:p>
    <w:p w14:paraId="41ACC20F" w14:textId="77777777" w:rsidR="00EC5C62" w:rsidRPr="003B2883" w:rsidRDefault="00EC5C62" w:rsidP="00EC5C62">
      <w:pPr>
        <w:pStyle w:val="PL"/>
      </w:pPr>
      <w:r w:rsidRPr="003B2883">
        <w:t xml:space="preserve">          type: boolean</w:t>
      </w:r>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authResult</w:t>
      </w:r>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AuthResult: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enum:</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EapPayload:</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r>
        <w:t>Msk</w:t>
      </w:r>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ResStar:</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HxresStar:</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Suci:</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AuthType:</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anyOf:</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enum:</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ProSeAuthenticationInfo:</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7FE82726"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4D17A5">
        <w:rPr>
          <w:rFonts w:cs="Arial"/>
          <w:szCs w:val="18"/>
        </w:rPr>
        <w:t xml:space="preserve"> (in 5gPrukId IE)</w:t>
      </w:r>
      <w:r>
        <w:rPr>
          <w:rFonts w:cs="Arial"/>
          <w:szCs w:val="18"/>
        </w:rPr>
        <w:t>,</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supiOrSuci:</w:t>
      </w:r>
    </w:p>
    <w:p w14:paraId="3F689A03" w14:textId="0C366127" w:rsidR="00274393" w:rsidRDefault="00274393" w:rsidP="00274393">
      <w:pPr>
        <w:pStyle w:val="PL"/>
      </w:pPr>
      <w:r>
        <w:t xml:space="preserve">          $ref: 'TS29571_CommonData.yaml#/components/schemas/SupiOrSuci'</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r>
        <w:t>relayServiceCode</w:t>
      </w:r>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5771E03C" w14:textId="77777777" w:rsidR="00323666" w:rsidRDefault="00274393" w:rsidP="00323666">
      <w:pPr>
        <w:pStyle w:val="PL"/>
      </w:pPr>
      <w:r>
        <w:lastRenderedPageBreak/>
        <w:t xml:space="preserve">          $ref: '#/components/schemas/</w:t>
      </w:r>
      <w:r>
        <w:rPr>
          <w:lang w:eastAsia="zh-CN"/>
        </w:rPr>
        <w:t>N</w:t>
      </w:r>
      <w:r w:rsidRPr="00F44389">
        <w:t>once1</w:t>
      </w:r>
      <w:r>
        <w:t>'</w:t>
      </w:r>
    </w:p>
    <w:p w14:paraId="46B44832" w14:textId="77777777" w:rsidR="00323666" w:rsidRPr="00544965" w:rsidRDefault="00323666" w:rsidP="00323666">
      <w:pPr>
        <w:pStyle w:val="PL"/>
      </w:pPr>
      <w:r w:rsidRPr="00544965">
        <w:t xml:space="preserve">        servingNetworkName:</w:t>
      </w:r>
    </w:p>
    <w:p w14:paraId="7D5867D5" w14:textId="0D427D4F" w:rsidR="00274393" w:rsidRDefault="00323666" w:rsidP="00323666">
      <w:pPr>
        <w:pStyle w:val="PL"/>
      </w:pPr>
      <w:r w:rsidRPr="00544965">
        <w:t xml:space="preserve">          $ref: 'TS29503_Nudm_UEAU.yaml#/components/schemas/ServingNetworkName'</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relayServiceCode</w:t>
      </w:r>
    </w:p>
    <w:p w14:paraId="3191F4A9" w14:textId="77777777" w:rsidR="00323666" w:rsidRDefault="00274393" w:rsidP="00323666">
      <w:pPr>
        <w:pStyle w:val="PL"/>
      </w:pPr>
      <w:r>
        <w:t xml:space="preserve">        - </w:t>
      </w:r>
      <w:r w:rsidRPr="00F44389">
        <w:rPr>
          <w:rFonts w:hint="eastAsia"/>
          <w:lang w:eastAsia="zh-CN"/>
        </w:rPr>
        <w:t>n</w:t>
      </w:r>
      <w:r w:rsidRPr="00F44389">
        <w:t>once1</w:t>
      </w:r>
    </w:p>
    <w:p w14:paraId="07F066F3" w14:textId="4763C804" w:rsidR="00274393" w:rsidRDefault="00323666" w:rsidP="00323666">
      <w:pPr>
        <w:pStyle w:val="PL"/>
      </w:pPr>
      <w:r>
        <w:t xml:space="preserve">        - </w:t>
      </w:r>
      <w:r w:rsidRPr="00544965">
        <w:t>servingNetworkName</w:t>
      </w:r>
    </w:p>
    <w:p w14:paraId="2CAA2071" w14:textId="77777777" w:rsidR="00274393" w:rsidRDefault="00274393" w:rsidP="00274393">
      <w:pPr>
        <w:pStyle w:val="PL"/>
      </w:pPr>
    </w:p>
    <w:p w14:paraId="15AB5051" w14:textId="77777777" w:rsidR="00274393" w:rsidRDefault="00274393" w:rsidP="00274393">
      <w:pPr>
        <w:pStyle w:val="PL"/>
      </w:pPr>
      <w:r>
        <w:t xml:space="preserve">    ProSeAuthenticationCtx:</w:t>
      </w:r>
    </w:p>
    <w:p w14:paraId="6834EEEB" w14:textId="77777777" w:rsidR="00274393" w:rsidRDefault="00274393" w:rsidP="00274393">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authType:</w:t>
      </w:r>
    </w:p>
    <w:p w14:paraId="3A05C6C5" w14:textId="77777777" w:rsidR="00274393" w:rsidRDefault="00274393" w:rsidP="00274393">
      <w:pPr>
        <w:pStyle w:val="PL"/>
      </w:pPr>
      <w:r>
        <w:t xml:space="preserve">          $ref: '#/components/schemas/AuthType'</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additionalProperties:</w:t>
      </w:r>
    </w:p>
    <w:p w14:paraId="7E17B256" w14:textId="77777777" w:rsidR="00274393" w:rsidRDefault="00274393" w:rsidP="00274393">
      <w:pPr>
        <w:pStyle w:val="PL"/>
      </w:pPr>
      <w:r>
        <w:t xml:space="preserve">            $ref: 'TS29571_CommonData.yaml#/components/schemas/LinksValueSchema'</w:t>
      </w:r>
    </w:p>
    <w:p w14:paraId="6E21783D" w14:textId="77777777" w:rsidR="00274393" w:rsidRDefault="00274393" w:rsidP="00274393">
      <w:pPr>
        <w:pStyle w:val="PL"/>
      </w:pPr>
      <w:r>
        <w:t xml:space="preserve">        proSeAuthData:</w:t>
      </w:r>
    </w:p>
    <w:p w14:paraId="150EA4B0" w14:textId="77777777" w:rsidR="00274393" w:rsidRDefault="00274393" w:rsidP="00274393">
      <w:pPr>
        <w:pStyle w:val="PL"/>
      </w:pPr>
      <w:r>
        <w:t xml:space="preserve">            $ref: '#/components/schemas/ProSeAuthData'</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authType</w:t>
      </w:r>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r w:rsidRPr="004C176F">
        <w:t>proSeAuthData</w:t>
      </w:r>
    </w:p>
    <w:p w14:paraId="180F9F6F" w14:textId="77777777" w:rsidR="00274393" w:rsidRDefault="00274393" w:rsidP="00274393">
      <w:pPr>
        <w:pStyle w:val="PL"/>
      </w:pPr>
    </w:p>
    <w:p w14:paraId="2A6414E8" w14:textId="77777777" w:rsidR="00274393" w:rsidRDefault="00274393" w:rsidP="00274393">
      <w:pPr>
        <w:pStyle w:val="PL"/>
      </w:pPr>
      <w:r>
        <w:t xml:space="preserve">    ProSeEapSession:</w:t>
      </w:r>
    </w:p>
    <w:p w14:paraId="5C82C8DE" w14:textId="75282BED"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C26EAF">
        <w:rPr>
          <w:rFonts w:cs="Arial"/>
          <w:szCs w:val="18"/>
        </w:rPr>
        <w:t xml:space="preserve"> I</w:t>
      </w:r>
      <w:r w:rsidR="00C26EAF">
        <w:t>f present t</w:t>
      </w:r>
      <w:r w:rsidR="00C26EAF">
        <w:rPr>
          <w:rFonts w:cs="Arial"/>
          <w:szCs w:val="18"/>
        </w:rPr>
        <w:t xml:space="preserve">he </w:t>
      </w:r>
      <w:r w:rsidR="00C26EAF">
        <w:t xml:space="preserve">5gPrukId IE shall carry the </w:t>
      </w:r>
      <w:r w:rsidR="00C26EAF">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eapPayload:</w:t>
      </w:r>
    </w:p>
    <w:p w14:paraId="51CDDFA7" w14:textId="77777777" w:rsidR="00274393" w:rsidRDefault="00274393" w:rsidP="00274393">
      <w:pPr>
        <w:pStyle w:val="PL"/>
      </w:pPr>
      <w:r>
        <w:t xml:space="preserve">          $ref: '#/components/schemas/EapPayload'</w:t>
      </w:r>
    </w:p>
    <w:p w14:paraId="6209FC3B" w14:textId="77777777" w:rsidR="00274393" w:rsidRDefault="00274393" w:rsidP="00274393">
      <w:pPr>
        <w:pStyle w:val="PL"/>
      </w:pPr>
      <w:r>
        <w:t xml:space="preserve">        knrProSe:</w:t>
      </w:r>
    </w:p>
    <w:p w14:paraId="341E5939" w14:textId="77777777" w:rsidR="00274393" w:rsidRDefault="00274393" w:rsidP="00274393">
      <w:pPr>
        <w:pStyle w:val="PL"/>
      </w:pPr>
      <w:r>
        <w:t xml:space="preserve">          $ref: '#/components/schemas/Knr</w:t>
      </w:r>
      <w:r w:rsidRPr="001E167F">
        <w:t>ProSe</w:t>
      </w:r>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additionalProperties:</w:t>
      </w:r>
    </w:p>
    <w:p w14:paraId="3AED92EA" w14:textId="77777777" w:rsidR="00274393" w:rsidRDefault="00274393" w:rsidP="00274393">
      <w:pPr>
        <w:pStyle w:val="PL"/>
      </w:pPr>
      <w:r>
        <w:t xml:space="preserve">            $ref: 'TS29571_CommonData.yaml#/components/schemas/LinksValueSchema'</w:t>
      </w:r>
    </w:p>
    <w:p w14:paraId="4729DDB2" w14:textId="77777777" w:rsidR="00274393" w:rsidRDefault="00274393" w:rsidP="00274393">
      <w:pPr>
        <w:pStyle w:val="PL"/>
      </w:pPr>
      <w:r>
        <w:t xml:space="preserve">        authResult:</w:t>
      </w:r>
    </w:p>
    <w:p w14:paraId="2C2AC278" w14:textId="77777777" w:rsidR="00274393" w:rsidRDefault="00274393" w:rsidP="00274393">
      <w:pPr>
        <w:pStyle w:val="PL"/>
      </w:pPr>
      <w:r>
        <w:t xml:space="preserve">          $ref: '#/components/schemas/AuthResult'</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eapPayload</w:t>
      </w:r>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ProSeAuthData:</w:t>
      </w:r>
    </w:p>
    <w:p w14:paraId="140B0C61" w14:textId="77777777" w:rsidR="00274393" w:rsidRDefault="00274393" w:rsidP="00274393">
      <w:pPr>
        <w:pStyle w:val="PL"/>
      </w:pPr>
      <w:r>
        <w:t xml:space="preserve">      oneOf:</w:t>
      </w:r>
    </w:p>
    <w:p w14:paraId="06E69618" w14:textId="77777777" w:rsidR="00274393" w:rsidRDefault="00274393" w:rsidP="00274393">
      <w:pPr>
        <w:pStyle w:val="PL"/>
      </w:pPr>
      <w:r>
        <w:t xml:space="preserve">        - $ref: '#/components/schemas/EapPayload'</w:t>
      </w:r>
    </w:p>
    <w:p w14:paraId="5718DAAD" w14:textId="28FA5CFC" w:rsidR="00274393" w:rsidRDefault="00274393" w:rsidP="00274393">
      <w:pPr>
        <w:pStyle w:val="PL"/>
      </w:pPr>
    </w:p>
    <w:p w14:paraId="4C1B6A17" w14:textId="77777777" w:rsidR="00040D4D" w:rsidRDefault="00040D4D" w:rsidP="00040D4D">
      <w:pPr>
        <w:pStyle w:val="PL"/>
      </w:pPr>
      <w:r>
        <w:t xml:space="preserve">    ProSeAuthenticationResult:</w:t>
      </w:r>
    </w:p>
    <w:p w14:paraId="52C1D3D0" w14:textId="0832D2F8"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knrProSe:</w:t>
      </w:r>
    </w:p>
    <w:p w14:paraId="2AE2DC32" w14:textId="77777777" w:rsidR="00040D4D" w:rsidRDefault="00040D4D" w:rsidP="00040D4D">
      <w:pPr>
        <w:pStyle w:val="PL"/>
      </w:pPr>
      <w:r>
        <w:t xml:space="preserve">          $ref: '#/components/schemas/Knr</w:t>
      </w:r>
      <w:r w:rsidRPr="001E167F">
        <w:t>ProSe</w:t>
      </w:r>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supportedFeatures:</w:t>
      </w:r>
    </w:p>
    <w:p w14:paraId="6080F4B5" w14:textId="77777777" w:rsidR="00040D4D" w:rsidRDefault="00040D4D" w:rsidP="00040D4D">
      <w:pPr>
        <w:pStyle w:val="PL"/>
        <w:rPr>
          <w:lang w:val="en-US"/>
        </w:rPr>
      </w:pPr>
      <w:r>
        <w:rPr>
          <w:lang w:val="en-US"/>
        </w:rPr>
        <w:t xml:space="preserve">          $ref: 'TS29571_CommonData.yaml#/components/schemas/SupportedFeatures'</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KnrProSe:</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lastRenderedPageBreak/>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Titre1"/>
      </w:pPr>
      <w:bookmarkStart w:id="1010" w:name="_Toc25270809"/>
      <w:bookmarkStart w:id="1011" w:name="_Toc34310466"/>
      <w:bookmarkStart w:id="1012" w:name="_Toc36464988"/>
      <w:bookmarkStart w:id="1013" w:name="_Toc51944720"/>
      <w:bookmarkStart w:id="1014" w:name="_Toc169684614"/>
      <w:bookmarkStart w:id="1015" w:name="historyclause"/>
      <w:r w:rsidRPr="00544965">
        <w:t>A.3</w:t>
      </w:r>
      <w:r w:rsidRPr="00544965">
        <w:tab/>
        <w:t>Nausf_</w:t>
      </w:r>
      <w:r w:rsidRPr="00544965">
        <w:rPr>
          <w:rFonts w:eastAsia="SimSun"/>
          <w:lang w:eastAsia="zh-CN"/>
        </w:rPr>
        <w:t>SoRProtection</w:t>
      </w:r>
      <w:r w:rsidRPr="00544965" w:rsidDel="00F95B57">
        <w:t xml:space="preserve"> </w:t>
      </w:r>
      <w:r w:rsidRPr="00544965">
        <w:t>API</w:t>
      </w:r>
      <w:bookmarkEnd w:id="1010"/>
      <w:bookmarkEnd w:id="1011"/>
      <w:bookmarkEnd w:id="1012"/>
      <w:bookmarkEnd w:id="1013"/>
      <w:bookmarkEnd w:id="1014"/>
    </w:p>
    <w:p w14:paraId="26007A6A" w14:textId="77777777" w:rsidR="00393547" w:rsidRPr="00544965" w:rsidRDefault="00393547" w:rsidP="00393547">
      <w:pPr>
        <w:pStyle w:val="PL"/>
      </w:pPr>
      <w:r w:rsidRPr="00544965">
        <w:t>openapi: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4C2D6E1F" w:rsidR="00393547" w:rsidRPr="00544965" w:rsidRDefault="00393547" w:rsidP="00393547">
      <w:pPr>
        <w:pStyle w:val="PL"/>
      </w:pPr>
      <w:r w:rsidRPr="00544965">
        <w:t xml:space="preserve">  version: 1.</w:t>
      </w:r>
      <w:r>
        <w:t>2</w:t>
      </w:r>
      <w:r>
        <w:t>.</w:t>
      </w:r>
      <w:del w:id="1016" w:author="Orange" w:date="2025-11-26T11:37:00Z" w16du:dateUtc="2025-11-26T10:37:00Z">
        <w:r w:rsidDel="009E0E08">
          <w:delText>0</w:delText>
        </w:r>
      </w:del>
      <w:ins w:id="1017" w:author="Orange" w:date="2025-11-26T11:37:00Z" w16du:dateUtc="2025-11-26T10:37:00Z">
        <w:r w:rsidR="009E0E08">
          <w:t>1</w:t>
        </w:r>
      </w:ins>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AUSF SoR Protection Service</w:t>
      </w:r>
      <w:r>
        <w:t>.</w:t>
      </w:r>
      <w:r w:rsidR="008846F8">
        <w:t xml:space="preserve">  </w:t>
      </w:r>
    </w:p>
    <w:p w14:paraId="55D1F58B" w14:textId="3E8D68C1" w:rsidR="00393547" w:rsidRDefault="00393547" w:rsidP="00393547">
      <w:pPr>
        <w:pStyle w:val="PL"/>
      </w:pPr>
      <w:r>
        <w:t xml:space="preserve">    © 202</w:t>
      </w:r>
      <w:ins w:id="1018" w:author="Orange" w:date="2025-11-24T15:16:00Z" w16du:dateUtc="2025-11-24T14:16:00Z">
        <w:r w:rsidR="00A93107">
          <w:t>5</w:t>
        </w:r>
      </w:ins>
      <w:del w:id="1019" w:author="Orange" w:date="2025-11-24T15:16:00Z" w16du:dateUtc="2025-11-24T14:16:00Z">
        <w:r w:rsidDel="00A93107">
          <w:delText>2</w:delText>
        </w:r>
      </w:del>
      <w:r>
        <w:t>,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587CFBFF" w:rsidR="00393547" w:rsidRDefault="00393547" w:rsidP="00393547">
      <w:pPr>
        <w:pStyle w:val="PL"/>
      </w:pPr>
      <w:r>
        <w:t xml:space="preserve">  description: 3GPP TS 29.509 V17.</w:t>
      </w:r>
      <w:ins w:id="1020" w:author="Orange" w:date="2025-11-24T15:16:00Z" w16du:dateUtc="2025-11-24T14:16:00Z">
        <w:r w:rsidR="00A93107">
          <w:t>12</w:t>
        </w:r>
      </w:ins>
      <w:del w:id="1021" w:author="Orange" w:date="2025-11-24T15:16:00Z" w16du:dateUtc="2025-11-24T14:16:00Z">
        <w:r w:rsidR="00B02039" w:rsidDel="00A93107">
          <w:delText>6</w:delText>
        </w:r>
      </w:del>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'{apiRoot}/</w:t>
      </w:r>
      <w:r>
        <w:t>nausf-sorprotection</w:t>
      </w:r>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apiRoot: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nausf-sorprotection</w:t>
      </w:r>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/{supi}/ue-sor:</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supi</w:t>
      </w:r>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requestBody:</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application/json:</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'#/components/schemas/SorInfo'</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SorSecurityInfo</w:t>
      </w:r>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application/json:</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r w:rsidRPr="00544965">
        <w:rPr>
          <w:lang w:val="en-US"/>
        </w:rPr>
        <w:t>SorSecurityInfo</w:t>
      </w:r>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application/problem+json:</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'TS29571_CommonData.yaml#/components/schemas/ProblemDetails'</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securitySchemes:</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lastRenderedPageBreak/>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clientCredentials:</w:t>
      </w:r>
    </w:p>
    <w:p w14:paraId="3A7F666B" w14:textId="77777777" w:rsidR="00393547" w:rsidRPr="00544965" w:rsidRDefault="00393547" w:rsidP="00393547">
      <w:pPr>
        <w:pStyle w:val="PL"/>
      </w:pPr>
      <w:r w:rsidRPr="00544965">
        <w:t xml:space="preserve">          tokenUrl: '{nrfApiRoot}/oauth2/token'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nausf-sorprotection: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SorInfo:</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r>
        <w:t>steeringContainer</w:t>
      </w:r>
      <w:r w:rsidRPr="00544965">
        <w:t>:</w:t>
      </w:r>
    </w:p>
    <w:p w14:paraId="3B1D563E" w14:textId="77777777" w:rsidR="00393547" w:rsidRPr="000B71E3" w:rsidRDefault="00393547" w:rsidP="00393547">
      <w:pPr>
        <w:pStyle w:val="PL"/>
      </w:pPr>
      <w:r w:rsidRPr="000B71E3">
        <w:t xml:space="preserve">          $ref: '#/components/schemas/</w:t>
      </w:r>
      <w:r w:rsidRPr="007A1A2F">
        <w:t>SteeringContainer</w:t>
      </w:r>
      <w:r w:rsidRPr="000B71E3">
        <w:t>'</w:t>
      </w:r>
    </w:p>
    <w:p w14:paraId="6F824C68" w14:textId="77777777" w:rsidR="00393547" w:rsidRPr="00544965" w:rsidRDefault="00393547" w:rsidP="00393547">
      <w:pPr>
        <w:pStyle w:val="PL"/>
      </w:pPr>
      <w:r w:rsidRPr="00544965">
        <w:t xml:space="preserve">        ackInd:</w:t>
      </w:r>
    </w:p>
    <w:p w14:paraId="74BA2159" w14:textId="77777777" w:rsidR="00393547" w:rsidRDefault="00393547" w:rsidP="00393547">
      <w:pPr>
        <w:pStyle w:val="PL"/>
      </w:pPr>
      <w:r w:rsidRPr="00544965">
        <w:t xml:space="preserve">          $ref: '#/components/schemas/AckInd'</w:t>
      </w:r>
    </w:p>
    <w:p w14:paraId="239E3F02" w14:textId="77777777" w:rsidR="00393547" w:rsidRDefault="00393547" w:rsidP="00393547">
      <w:pPr>
        <w:pStyle w:val="PL"/>
        <w:rPr>
          <w:lang w:val="en-US"/>
        </w:rPr>
      </w:pPr>
      <w:r>
        <w:t xml:space="preserve">        </w:t>
      </w:r>
      <w:r>
        <w:rPr>
          <w:lang w:val="en-US"/>
        </w:rPr>
        <w:t>sorHeader:</w:t>
      </w:r>
    </w:p>
    <w:p w14:paraId="08E3E3F5" w14:textId="77777777" w:rsidR="00393547" w:rsidRDefault="00393547" w:rsidP="00393547">
      <w:pPr>
        <w:pStyle w:val="PL"/>
        <w:rPr>
          <w:lang w:val="en-US"/>
        </w:rPr>
      </w:pPr>
      <w:r>
        <w:rPr>
          <w:lang w:val="en-US"/>
        </w:rPr>
        <w:t xml:space="preserve">          $ref: </w:t>
      </w:r>
      <w:r>
        <w:t>'#/components/schemas/SorHeader'</w:t>
      </w:r>
    </w:p>
    <w:p w14:paraId="29ACD245" w14:textId="77777777" w:rsidR="00393547" w:rsidRDefault="00393547" w:rsidP="00393547">
      <w:pPr>
        <w:pStyle w:val="PL"/>
        <w:rPr>
          <w:lang w:val="en-US"/>
        </w:rPr>
      </w:pPr>
      <w:r>
        <w:rPr>
          <w:lang w:val="en-US"/>
        </w:rPr>
        <w:t xml:space="preserve">        sorTransparentInfo:</w:t>
      </w:r>
    </w:p>
    <w:p w14:paraId="660B779B" w14:textId="77777777" w:rsidR="00393547" w:rsidRDefault="00393547" w:rsidP="00393547">
      <w:pPr>
        <w:pStyle w:val="PL"/>
      </w:pPr>
      <w:r>
        <w:rPr>
          <w:lang w:val="en-US"/>
        </w:rPr>
        <w:t xml:space="preserve">          $ref: </w:t>
      </w:r>
      <w:r>
        <w:t>'#/components/schemas/SorTransparentInfo'</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ackInd</w:t>
      </w:r>
    </w:p>
    <w:p w14:paraId="445B9DE7" w14:textId="77777777" w:rsidR="00393547" w:rsidRDefault="00393547" w:rsidP="00393547">
      <w:pPr>
        <w:pStyle w:val="PL"/>
      </w:pPr>
    </w:p>
    <w:p w14:paraId="09C58242" w14:textId="77777777" w:rsidR="00393547" w:rsidRDefault="00393547" w:rsidP="00393547">
      <w:pPr>
        <w:pStyle w:val="PL"/>
      </w:pPr>
      <w:r w:rsidRPr="00544965">
        <w:t xml:space="preserve">    SorSecurityInfo:</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r w:rsidRPr="00544965">
        <w:rPr>
          <w:rFonts w:eastAsia="SimSun"/>
          <w:lang w:eastAsia="zh-CN"/>
        </w:rPr>
        <w:t>sorMacIausf</w:t>
      </w:r>
      <w:r w:rsidRPr="00544965">
        <w:t>:</w:t>
      </w:r>
    </w:p>
    <w:p w14:paraId="4FE244A0"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366F8E7C" w14:textId="77777777" w:rsidR="00393547" w:rsidRPr="00544965" w:rsidRDefault="00393547" w:rsidP="00393547">
      <w:pPr>
        <w:pStyle w:val="PL"/>
      </w:pPr>
      <w:r w:rsidRPr="00544965">
        <w:t xml:space="preserve">        counterSor:</w:t>
      </w:r>
    </w:p>
    <w:p w14:paraId="70B9F526" w14:textId="77777777" w:rsidR="00393547" w:rsidRPr="00544965" w:rsidRDefault="00393547" w:rsidP="00393547">
      <w:pPr>
        <w:pStyle w:val="PL"/>
      </w:pPr>
      <w:r w:rsidRPr="00544965">
        <w:t xml:space="preserve">          $ref: '#/components/schemas/CounterSor'</w:t>
      </w:r>
    </w:p>
    <w:p w14:paraId="28FEA54C" w14:textId="77777777" w:rsidR="00393547" w:rsidRPr="00544965" w:rsidRDefault="00393547" w:rsidP="00393547">
      <w:pPr>
        <w:pStyle w:val="PL"/>
      </w:pPr>
      <w:r w:rsidRPr="00544965">
        <w:t xml:space="preserve">        sorXmacIue:</w:t>
      </w:r>
    </w:p>
    <w:p w14:paraId="4C181D11"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r w:rsidRPr="00544965">
        <w:rPr>
          <w:rFonts w:eastAsia="SimSun"/>
          <w:lang w:eastAsia="zh-CN"/>
        </w:rPr>
        <w:t>sorMacIausf</w:t>
      </w:r>
    </w:p>
    <w:p w14:paraId="66904CCD" w14:textId="77777777" w:rsidR="00393547" w:rsidRDefault="00393547" w:rsidP="00393547">
      <w:pPr>
        <w:pStyle w:val="PL"/>
      </w:pPr>
      <w:r w:rsidRPr="00544965">
        <w:t xml:space="preserve">        - counterSor</w:t>
      </w:r>
    </w:p>
    <w:p w14:paraId="48DF51FA" w14:textId="77777777" w:rsidR="00393547" w:rsidRDefault="00393547" w:rsidP="00393547">
      <w:pPr>
        <w:pStyle w:val="PL"/>
      </w:pPr>
    </w:p>
    <w:p w14:paraId="3A58C72D" w14:textId="77777777" w:rsidR="00393547" w:rsidRDefault="00393547" w:rsidP="00393547">
      <w:pPr>
        <w:pStyle w:val="PL"/>
      </w:pPr>
      <w:r>
        <w:t xml:space="preserve">    </w:t>
      </w:r>
      <w:r w:rsidRPr="007A1A2F">
        <w:t>SteeringContainer</w:t>
      </w:r>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oneOf:</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'#/components/schemas/SteeringInfo'</w:t>
      </w:r>
    </w:p>
    <w:p w14:paraId="3CAF315E" w14:textId="77777777" w:rsidR="00393547" w:rsidRPr="00F267AF" w:rsidRDefault="00393547" w:rsidP="00393547">
      <w:pPr>
        <w:pStyle w:val="PL"/>
        <w:rPr>
          <w:lang w:val="en-US"/>
        </w:rPr>
      </w:pPr>
      <w:r w:rsidRPr="00F267AF">
        <w:rPr>
          <w:lang w:val="en-US"/>
        </w:rPr>
        <w:t xml:space="preserve">          minItems: 1</w:t>
      </w:r>
    </w:p>
    <w:p w14:paraId="2805AC81" w14:textId="77777777" w:rsidR="00393547" w:rsidRDefault="00393547" w:rsidP="00393547">
      <w:pPr>
        <w:pStyle w:val="PL"/>
      </w:pPr>
      <w:r w:rsidRPr="000B71E3">
        <w:rPr>
          <w:lang w:val="en-US"/>
        </w:rPr>
        <w:t xml:space="preserve">        - $ref: '#/components/schemas/</w:t>
      </w:r>
      <w:r>
        <w:t>SecuredPacket</w:t>
      </w:r>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SteeringInfo:</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plmnId:</w:t>
      </w:r>
    </w:p>
    <w:p w14:paraId="7062FD72" w14:textId="77777777" w:rsidR="00393547" w:rsidRPr="00544965" w:rsidRDefault="00393547" w:rsidP="00393547">
      <w:pPr>
        <w:pStyle w:val="PL"/>
      </w:pPr>
      <w:r w:rsidRPr="00544965">
        <w:t xml:space="preserve">          $ref: 'TS29571_CommonData.yaml#/components/schemas/PlmnId'</w:t>
      </w:r>
    </w:p>
    <w:p w14:paraId="20A1DEED" w14:textId="77777777" w:rsidR="00393547" w:rsidRPr="00544965" w:rsidRDefault="00393547" w:rsidP="00393547">
      <w:pPr>
        <w:pStyle w:val="PL"/>
      </w:pPr>
      <w:r w:rsidRPr="00544965">
        <w:t xml:space="preserve">        accessTechList: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'#/components/schemas/AccessTech'</w:t>
      </w:r>
    </w:p>
    <w:p w14:paraId="7108A258" w14:textId="77777777" w:rsidR="00393547" w:rsidRPr="00544965" w:rsidRDefault="00393547" w:rsidP="00393547">
      <w:pPr>
        <w:pStyle w:val="PL"/>
      </w:pPr>
      <w:r>
        <w:t xml:space="preserve">          minItems: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plmnId</w:t>
      </w:r>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SorMac:</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CounterSor:</w:t>
      </w:r>
    </w:p>
    <w:p w14:paraId="1ECF782F" w14:textId="77777777" w:rsidR="00393547" w:rsidRPr="00544965" w:rsidRDefault="00393547" w:rsidP="00393547">
      <w:pPr>
        <w:pStyle w:val="PL"/>
      </w:pPr>
      <w:r>
        <w:t xml:space="preserve">      </w:t>
      </w:r>
      <w:r w:rsidRPr="00932D4A">
        <w:rPr>
          <w:lang w:val="en-US"/>
        </w:rPr>
        <w:t xml:space="preserve">description: </w:t>
      </w:r>
      <w:r w:rsidRPr="00544965">
        <w:rPr>
          <w:rFonts w:eastAsia="SimSun"/>
        </w:rPr>
        <w:t>CounterSoR</w:t>
      </w:r>
      <w:r>
        <w:rPr>
          <w:rFonts w:cs="Arial"/>
          <w:szCs w:val="18"/>
        </w:rPr>
        <w:t>.</w:t>
      </w:r>
    </w:p>
    <w:p w14:paraId="184265FD" w14:textId="77777777" w:rsidR="00393547" w:rsidRPr="00544965" w:rsidRDefault="00393547" w:rsidP="00393547">
      <w:pPr>
        <w:pStyle w:val="PL"/>
      </w:pPr>
      <w:r w:rsidRPr="00544965">
        <w:lastRenderedPageBreak/>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AckInd:</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boolean</w:t>
      </w:r>
    </w:p>
    <w:p w14:paraId="2B207F9E" w14:textId="77777777" w:rsidR="00393547" w:rsidRDefault="00393547" w:rsidP="00393547">
      <w:pPr>
        <w:pStyle w:val="PL"/>
      </w:pPr>
    </w:p>
    <w:p w14:paraId="18CC909D" w14:textId="77777777" w:rsidR="00393547" w:rsidRDefault="00393547" w:rsidP="00393547">
      <w:pPr>
        <w:pStyle w:val="PL"/>
      </w:pPr>
      <w:r>
        <w:t xml:space="preserve">    SecuredPacket</w:t>
      </w:r>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r>
        <w:rPr>
          <w:lang w:val="en-US"/>
        </w:rPr>
        <w:t>SorHeader:</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SorTransparentInfo:</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AccessTech:</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anyOf:</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enum:</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r w:rsidRPr="00544965">
        <w:rPr>
          <w:lang w:val="x-none"/>
        </w:rPr>
        <w:t>GSM_AND_ECGSM_IoT</w:t>
      </w:r>
    </w:p>
    <w:p w14:paraId="6D2DCCC8" w14:textId="77777777" w:rsidR="00393547" w:rsidRPr="00544965" w:rsidRDefault="00393547" w:rsidP="00393547">
      <w:pPr>
        <w:pStyle w:val="PL"/>
        <w:rPr>
          <w:lang w:val="de-DE"/>
        </w:rPr>
      </w:pPr>
      <w:r w:rsidRPr="00544965">
        <w:t xml:space="preserve">        - </w:t>
      </w:r>
      <w:r w:rsidRPr="00544965">
        <w:rPr>
          <w:lang w:val="x-none"/>
        </w:rPr>
        <w:t>GSM_WITHOUT_ECGSM_IoT</w:t>
      </w:r>
    </w:p>
    <w:p w14:paraId="1115F88A" w14:textId="77777777" w:rsidR="00393547" w:rsidRPr="00544965" w:rsidRDefault="00393547" w:rsidP="00393547">
      <w:pPr>
        <w:pStyle w:val="PL"/>
        <w:rPr>
          <w:lang w:val="de-DE"/>
        </w:rPr>
      </w:pPr>
      <w:r w:rsidRPr="00544965">
        <w:t xml:space="preserve">        - </w:t>
      </w:r>
      <w:r w:rsidRPr="00544965">
        <w:rPr>
          <w:lang w:val="x-none"/>
        </w:rPr>
        <w:t>ECGSM_IoT_ONLY</w:t>
      </w:r>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3773CA69" w14:textId="77777777" w:rsidR="00953A56" w:rsidRDefault="00393547" w:rsidP="00953A56">
      <w:pPr>
        <w:pStyle w:val="PL"/>
        <w:rPr>
          <w:ins w:id="1022" w:author="Orange" w:date="2025-11-24T15:15:00Z" w16du:dateUtc="2025-11-24T14:15:00Z"/>
        </w:rPr>
      </w:pPr>
      <w:r w:rsidRPr="00544965">
        <w:t xml:space="preserve">        - GSM_COMPACT</w:t>
      </w:r>
      <w:bookmarkStart w:id="1023" w:name="_Hlk209505829"/>
    </w:p>
    <w:p w14:paraId="7028FDFA" w14:textId="77777777" w:rsidR="00953A56" w:rsidRDefault="00953A56" w:rsidP="00953A56">
      <w:pPr>
        <w:pStyle w:val="PL"/>
        <w:rPr>
          <w:ins w:id="1024" w:author="Orange" w:date="2025-11-24T15:15:00Z" w16du:dateUtc="2025-11-24T14:15:00Z"/>
        </w:rPr>
      </w:pPr>
      <w:ins w:id="1025" w:author="Orange" w:date="2025-11-24T15:15:00Z" w16du:dateUtc="2025-11-24T14:15:00Z">
        <w:r>
          <w:t xml:space="preserve">        - </w:t>
        </w:r>
        <w:r w:rsidRPr="00A23E18">
          <w:t>SATELLITE_</w:t>
        </w:r>
        <w:r>
          <w:t>NG_RAN</w:t>
        </w:r>
      </w:ins>
    </w:p>
    <w:bookmarkEnd w:id="1023"/>
    <w:p w14:paraId="6FA445DF" w14:textId="77777777" w:rsidR="00953A56" w:rsidRDefault="00953A56" w:rsidP="00953A56">
      <w:pPr>
        <w:pStyle w:val="PL"/>
        <w:rPr>
          <w:ins w:id="1026" w:author="Orange" w:date="2025-11-24T15:15:00Z" w16du:dateUtc="2025-11-24T14:15:00Z"/>
        </w:rPr>
      </w:pPr>
      <w:ins w:id="1027" w:author="Orange" w:date="2025-11-24T15:15:00Z" w16du:dateUtc="2025-11-24T14:15:00Z">
        <w:r>
          <w:t xml:space="preserve">        - </w:t>
        </w:r>
        <w:r w:rsidRPr="00A23E18">
          <w:t>SATELLITE_EUTRAN_IN_NBS1_MODE</w:t>
        </w:r>
      </w:ins>
    </w:p>
    <w:p w14:paraId="7CD38123" w14:textId="11BB57A4" w:rsidR="00393547" w:rsidRPr="00544965" w:rsidDel="00A93107" w:rsidRDefault="00953A56" w:rsidP="00393547">
      <w:pPr>
        <w:pStyle w:val="PL"/>
        <w:rPr>
          <w:del w:id="1028" w:author="Orange" w:date="2025-11-24T15:16:00Z" w16du:dateUtc="2025-11-24T14:16:00Z"/>
        </w:rPr>
      </w:pPr>
      <w:ins w:id="1029" w:author="Orange" w:date="2025-11-24T15:15:00Z" w16du:dateUtc="2025-11-24T14:15:00Z">
        <w:r>
          <w:t xml:space="preserve">        - </w:t>
        </w:r>
        <w:r w:rsidRPr="00A23E18">
          <w:t>SATELLITE_EUTRAN_IN_</w:t>
        </w:r>
        <w:r>
          <w:t>W</w:t>
        </w:r>
        <w:r w:rsidRPr="00A23E18">
          <w:t>BS1_MODE</w:t>
        </w:r>
      </w:ins>
    </w:p>
    <w:p w14:paraId="590E2907" w14:textId="77777777" w:rsidR="00393547" w:rsidRPr="00544965" w:rsidRDefault="00393547" w:rsidP="00393547">
      <w:pPr>
        <w:pStyle w:val="PL"/>
      </w:pPr>
      <w:r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Titre1"/>
      </w:pPr>
      <w:bookmarkStart w:id="1030" w:name="_Toc25270810"/>
      <w:bookmarkStart w:id="1031" w:name="_Toc34310467"/>
      <w:bookmarkStart w:id="1032" w:name="_Toc36464989"/>
      <w:bookmarkStart w:id="1033" w:name="_Toc51944721"/>
      <w:bookmarkStart w:id="1034" w:name="_Toc169684615"/>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1030"/>
      <w:bookmarkEnd w:id="1031"/>
      <w:bookmarkEnd w:id="1032"/>
      <w:bookmarkEnd w:id="1033"/>
      <w:bookmarkEnd w:id="1034"/>
    </w:p>
    <w:p w14:paraId="5533296F" w14:textId="77777777" w:rsidR="00B432C8" w:rsidRPr="00544965" w:rsidRDefault="00B432C8" w:rsidP="00B432C8">
      <w:pPr>
        <w:pStyle w:val="PL"/>
      </w:pPr>
      <w:r w:rsidRPr="00544965">
        <w:t>openapi: 3.0.0</w:t>
      </w:r>
    </w:p>
    <w:p w14:paraId="26C96297" w14:textId="77777777" w:rsidR="00B432C8" w:rsidRPr="00544965" w:rsidRDefault="00B432C8" w:rsidP="00B432C8">
      <w:pPr>
        <w:pStyle w:val="PL"/>
      </w:pPr>
      <w:r w:rsidRPr="00544965">
        <w:t>info:</w:t>
      </w:r>
    </w:p>
    <w:p w14:paraId="16D7F77A" w14:textId="39C72F18" w:rsidR="00B432C8" w:rsidRPr="00544965" w:rsidRDefault="00B432C8" w:rsidP="00B432C8">
      <w:pPr>
        <w:pStyle w:val="PL"/>
      </w:pPr>
      <w:r w:rsidRPr="00544965">
        <w:t xml:space="preserve">  version: 1.</w:t>
      </w:r>
      <w:r>
        <w:t>2.</w:t>
      </w:r>
      <w:r w:rsidR="00AE3043">
        <w:t>2</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83182D" w:rsidRDefault="00B432C8" w:rsidP="00B432C8">
      <w:pPr>
        <w:pStyle w:val="PL"/>
        <w:rPr>
          <w:lang w:val="fr-FR"/>
        </w:rPr>
      </w:pPr>
      <w:r w:rsidRPr="00EA23BA">
        <w:t xml:space="preserve">  </w:t>
      </w:r>
      <w:r w:rsidRPr="0083182D">
        <w:rPr>
          <w:lang w:val="fr-FR"/>
        </w:rPr>
        <w:t>description: |</w:t>
      </w:r>
    </w:p>
    <w:p w14:paraId="79048412" w14:textId="4CE2006E" w:rsidR="00B432C8" w:rsidRPr="0083182D" w:rsidRDefault="00B432C8" w:rsidP="00B432C8">
      <w:pPr>
        <w:pStyle w:val="PL"/>
        <w:rPr>
          <w:lang w:val="fr-FR"/>
        </w:rPr>
      </w:pPr>
      <w:r w:rsidRPr="0083182D">
        <w:rPr>
          <w:lang w:val="fr-FR"/>
        </w:rPr>
        <w:t xml:space="preserve">    AUSF UPU Protection Service</w:t>
      </w:r>
      <w:r w:rsidR="008846F8" w:rsidRPr="0083182D">
        <w:rPr>
          <w:lang w:val="fr-FR"/>
        </w:rPr>
        <w:t xml:space="preserve">.  </w:t>
      </w:r>
    </w:p>
    <w:p w14:paraId="3D4B97FB" w14:textId="7E815E31" w:rsidR="00B432C8" w:rsidRDefault="00B432C8" w:rsidP="00B432C8">
      <w:pPr>
        <w:pStyle w:val="PL"/>
      </w:pPr>
      <w:r w:rsidRPr="00D10089">
        <w:rPr>
          <w:lang w:val="fr-FR"/>
        </w:rPr>
        <w:t xml:space="preserve">    </w:t>
      </w:r>
      <w:r>
        <w:t>© 202</w:t>
      </w:r>
      <w:r w:rsidR="00783FC4">
        <w:t>4</w:t>
      </w:r>
      <w:r>
        <w:t>,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64A1C07B" w:rsidR="00B432C8" w:rsidRPr="007D5354" w:rsidRDefault="00B432C8" w:rsidP="00B432C8">
      <w:pPr>
        <w:pStyle w:val="PL"/>
        <w:rPr>
          <w:lang w:val="en-US"/>
        </w:rPr>
      </w:pPr>
      <w:r w:rsidRPr="007D5354">
        <w:rPr>
          <w:lang w:val="en-US"/>
        </w:rPr>
        <w:t xml:space="preserve">  description: 3GPP TS 29.509 V1</w:t>
      </w:r>
      <w:r>
        <w:rPr>
          <w:lang w:val="en-US"/>
        </w:rPr>
        <w:t>7.</w:t>
      </w:r>
      <w:r w:rsidR="00783FC4">
        <w:rPr>
          <w:lang w:val="en-US"/>
        </w:rPr>
        <w:t>1</w:t>
      </w:r>
      <w:r w:rsidR="00AE3043">
        <w:rPr>
          <w:lang w:val="en-US"/>
        </w:rPr>
        <w:t>1</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'{apiRoot}/nausf-</w:t>
      </w:r>
      <w:r>
        <w:t>upuprotection</w:t>
      </w:r>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apiRoot: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nausf-upuprotection</w:t>
      </w:r>
    </w:p>
    <w:p w14:paraId="5CCA8178" w14:textId="77777777" w:rsidR="00B432C8" w:rsidRDefault="00B432C8" w:rsidP="00B432C8">
      <w:pPr>
        <w:pStyle w:val="PL"/>
      </w:pPr>
    </w:p>
    <w:p w14:paraId="5FD5B68D" w14:textId="77777777" w:rsidR="00B432C8" w:rsidRPr="00D479FC" w:rsidRDefault="00B432C8" w:rsidP="00B432C8">
      <w:pPr>
        <w:pStyle w:val="PL"/>
        <w:rPr>
          <w:lang w:val="en-US"/>
        </w:rPr>
      </w:pPr>
      <w:r w:rsidRPr="00D479FC">
        <w:rPr>
          <w:lang w:val="en-US"/>
        </w:rPr>
        <w:t>paths:</w:t>
      </w:r>
    </w:p>
    <w:p w14:paraId="24C936E3" w14:textId="77777777" w:rsidR="00B432C8" w:rsidRPr="00D479FC" w:rsidRDefault="00B432C8" w:rsidP="00B432C8">
      <w:pPr>
        <w:pStyle w:val="PL"/>
        <w:rPr>
          <w:lang w:val="en-US"/>
        </w:rPr>
      </w:pPr>
      <w:r w:rsidRPr="00D479FC">
        <w:rPr>
          <w:lang w:val="en-US"/>
        </w:rPr>
        <w:t xml:space="preserve">  /{supi}/ue-upu:</w:t>
      </w:r>
    </w:p>
    <w:p w14:paraId="564B5903" w14:textId="77777777" w:rsidR="00B432C8" w:rsidRPr="00D479FC" w:rsidRDefault="00B432C8" w:rsidP="00B432C8">
      <w:pPr>
        <w:pStyle w:val="PL"/>
        <w:rPr>
          <w:lang w:val="en-US"/>
        </w:rPr>
      </w:pPr>
      <w:r w:rsidRPr="00D479FC">
        <w:rPr>
          <w:lang w:val="en-US"/>
        </w:rPr>
        <w:t xml:space="preserve">    post:</w:t>
      </w:r>
    </w:p>
    <w:p w14:paraId="23A2AAEC" w14:textId="77777777" w:rsidR="00B432C8" w:rsidRPr="00544965" w:rsidRDefault="00B432C8" w:rsidP="00B432C8">
      <w:pPr>
        <w:pStyle w:val="PL"/>
      </w:pPr>
      <w:r w:rsidRPr="00D479FC">
        <w:rPr>
          <w:lang w:val="en-US"/>
        </w:rPr>
        <w:t xml:space="preserve">      </w:t>
      </w:r>
      <w:r w:rsidRPr="00544965">
        <w:t>parameters:</w:t>
      </w:r>
    </w:p>
    <w:p w14:paraId="3283E99D" w14:textId="77777777" w:rsidR="00B432C8" w:rsidRPr="00544965" w:rsidRDefault="00B432C8" w:rsidP="00B432C8">
      <w:pPr>
        <w:pStyle w:val="PL"/>
      </w:pPr>
      <w:r w:rsidRPr="00544965">
        <w:lastRenderedPageBreak/>
        <w:t xml:space="preserve">        - name: supi</w:t>
      </w:r>
    </w:p>
    <w:p w14:paraId="09A609A0" w14:textId="77777777" w:rsidR="00B432C8" w:rsidRPr="00544965" w:rsidRDefault="00B432C8" w:rsidP="00B432C8">
      <w:pPr>
        <w:pStyle w:val="PL"/>
      </w:pPr>
      <w:r w:rsidRPr="00544965">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requestBody:</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application/json:</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r>
        <w:t>Upu</w:t>
      </w:r>
      <w:r w:rsidRPr="00544965">
        <w:t>Info'</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r>
        <w:rPr>
          <w:lang w:val="en-US"/>
        </w:rPr>
        <w:t>Upu</w:t>
      </w:r>
      <w:r w:rsidRPr="00544965">
        <w:rPr>
          <w:lang w:val="en-US"/>
        </w:rPr>
        <w:t>SecurityInfo</w:t>
      </w:r>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application/json:</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r>
        <w:t>Upu</w:t>
      </w:r>
      <w:r w:rsidRPr="00544965">
        <w:rPr>
          <w:lang w:val="en-US"/>
        </w:rPr>
        <w:t>SecurityInfo</w:t>
      </w:r>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application/problem+json:</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'TS29571_CommonData.yaml#/components/schemas/ProblemDetails'</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securitySchemes:</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clientCredentials:</w:t>
      </w:r>
    </w:p>
    <w:p w14:paraId="081D96CA" w14:textId="77777777" w:rsidR="00B432C8" w:rsidRPr="00544965" w:rsidRDefault="00B432C8" w:rsidP="00B432C8">
      <w:pPr>
        <w:pStyle w:val="PL"/>
      </w:pPr>
      <w:r w:rsidRPr="00544965">
        <w:t xml:space="preserve">          tokenUrl: '{nrfApiRoot}/oauth2/token'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nausf-upuprotection: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r>
        <w:rPr>
          <w:rFonts w:hint="eastAsia"/>
          <w:lang w:eastAsia="zh-CN"/>
        </w:rPr>
        <w:t>Upu</w:t>
      </w:r>
      <w:r w:rsidRPr="00544965">
        <w:t>Info:</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r w:rsidRPr="00D10089">
        <w:rPr>
          <w:rFonts w:hint="eastAsia"/>
          <w:lang w:val="en-US" w:eastAsia="zh-CN"/>
        </w:rPr>
        <w:t>upuData</w:t>
      </w:r>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r w:rsidRPr="00D10089">
        <w:rPr>
          <w:lang w:val="en-US"/>
        </w:rPr>
        <w:t>U</w:t>
      </w:r>
      <w:r w:rsidRPr="00D10089">
        <w:rPr>
          <w:rFonts w:hint="eastAsia"/>
          <w:lang w:val="en-US" w:eastAsia="zh-CN"/>
        </w:rPr>
        <w:t>puData</w:t>
      </w:r>
      <w:r w:rsidRPr="000B71E3">
        <w:t>'</w:t>
      </w:r>
    </w:p>
    <w:p w14:paraId="0830A51E" w14:textId="77777777" w:rsidR="00B432C8" w:rsidRDefault="00B432C8" w:rsidP="00B432C8">
      <w:pPr>
        <w:pStyle w:val="PL"/>
        <w:rPr>
          <w:lang w:val="en-US"/>
        </w:rPr>
      </w:pPr>
      <w:r w:rsidRPr="00F267AF">
        <w:rPr>
          <w:lang w:val="en-US"/>
        </w:rPr>
        <w:t xml:space="preserve">          minItems: 1</w:t>
      </w:r>
    </w:p>
    <w:p w14:paraId="4D3B1C1B" w14:textId="77777777" w:rsidR="00B432C8" w:rsidRDefault="00B432C8" w:rsidP="00B432C8">
      <w:pPr>
        <w:pStyle w:val="PL"/>
      </w:pPr>
      <w:r>
        <w:t xml:space="preserve">        upuHeader:</w:t>
      </w:r>
    </w:p>
    <w:p w14:paraId="6FB21817" w14:textId="77777777" w:rsidR="00B432C8" w:rsidRPr="000B71E3" w:rsidRDefault="00B432C8" w:rsidP="00B432C8">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1E5313DB" w14:textId="77777777" w:rsidR="00B432C8" w:rsidRPr="00544965" w:rsidRDefault="00B432C8" w:rsidP="00B432C8">
      <w:pPr>
        <w:pStyle w:val="PL"/>
      </w:pPr>
      <w:r w:rsidRPr="00544965">
        <w:t xml:space="preserve">        </w:t>
      </w:r>
      <w:r>
        <w:t>upuA</w:t>
      </w:r>
      <w:r w:rsidRPr="00544965">
        <w:t>ckInd:</w:t>
      </w:r>
    </w:p>
    <w:p w14:paraId="742D88CE" w14:textId="77777777" w:rsidR="00B432C8" w:rsidRDefault="00B432C8" w:rsidP="00B432C8">
      <w:pPr>
        <w:pStyle w:val="PL"/>
      </w:pPr>
      <w:r w:rsidRPr="00544965">
        <w:t xml:space="preserve">          $ref: '#/components/schemas/</w:t>
      </w:r>
      <w:r>
        <w:t>Upu</w:t>
      </w:r>
      <w:r w:rsidRPr="00544965">
        <w:t>AckInd'</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upuTransparentInfo:</w:t>
      </w:r>
    </w:p>
    <w:p w14:paraId="5C8768F1" w14:textId="5ED424FB" w:rsidR="003924A8" w:rsidRPr="00544965" w:rsidRDefault="003924A8" w:rsidP="003924A8">
      <w:pPr>
        <w:pStyle w:val="PL"/>
      </w:pPr>
      <w:r>
        <w:rPr>
          <w:lang w:val="en-US"/>
        </w:rPr>
        <w:t xml:space="preserve">          $ref: </w:t>
      </w:r>
      <w:r w:rsidRPr="003B2883">
        <w:t>'#/components/schemas/</w:t>
      </w:r>
      <w:r>
        <w:t>UpuTransparentInfo</w:t>
      </w:r>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r w:rsidRPr="00D10089">
        <w:rPr>
          <w:lang w:val="en-US" w:eastAsia="zh-CN"/>
        </w:rPr>
        <w:t>upuData</w:t>
      </w:r>
      <w:r w:rsidRPr="0008755C">
        <w:t>List</w:t>
      </w:r>
    </w:p>
    <w:p w14:paraId="1DDA91D2" w14:textId="77777777" w:rsidR="00B432C8" w:rsidRPr="00544965" w:rsidRDefault="00B432C8" w:rsidP="00B432C8">
      <w:pPr>
        <w:pStyle w:val="PL"/>
      </w:pPr>
      <w:r w:rsidRPr="00544965">
        <w:t xml:space="preserve">        - </w:t>
      </w:r>
      <w:r>
        <w:t>upuA</w:t>
      </w:r>
      <w:r w:rsidRPr="00544965">
        <w:t>ckInd</w:t>
      </w:r>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r>
        <w:rPr>
          <w:rFonts w:hint="eastAsia"/>
          <w:lang w:eastAsia="zh-CN"/>
        </w:rPr>
        <w:t>Upu</w:t>
      </w:r>
      <w:r w:rsidRPr="00544965">
        <w:t>SecurityInfo:</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r>
        <w:t>CounterUPU</w:t>
      </w:r>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counter</w:t>
      </w:r>
      <w:r>
        <w:rPr>
          <w:rFonts w:hint="eastAsia"/>
          <w:lang w:eastAsia="zh-CN"/>
        </w:rPr>
        <w:t>Upu</w:t>
      </w:r>
      <w:r w:rsidRPr="00544965">
        <w:t>:</w:t>
      </w:r>
    </w:p>
    <w:p w14:paraId="0B23CE70" w14:textId="77777777" w:rsidR="00B432C8" w:rsidRPr="00544965" w:rsidRDefault="00B432C8" w:rsidP="00B432C8">
      <w:pPr>
        <w:pStyle w:val="PL"/>
      </w:pPr>
      <w:r w:rsidRPr="00544965">
        <w:t xml:space="preserve">          $ref: '#/components/schemas/Counter</w:t>
      </w:r>
      <w:r>
        <w:rPr>
          <w:rFonts w:hint="eastAsia"/>
          <w:lang w:eastAsia="zh-CN"/>
        </w:rPr>
        <w:t>Upu</w:t>
      </w:r>
      <w:r w:rsidRPr="00544965">
        <w:t>'</w:t>
      </w:r>
    </w:p>
    <w:p w14:paraId="77B350BD" w14:textId="77777777" w:rsidR="00B432C8" w:rsidRPr="00544965" w:rsidRDefault="00B432C8" w:rsidP="00B432C8">
      <w:pPr>
        <w:pStyle w:val="PL"/>
      </w:pPr>
      <w:r w:rsidRPr="00544965">
        <w:t xml:space="preserve">        </w:t>
      </w:r>
      <w:r>
        <w:rPr>
          <w:rFonts w:hint="eastAsia"/>
          <w:lang w:eastAsia="zh-CN"/>
        </w:rPr>
        <w:t>upu</w:t>
      </w:r>
      <w:r w:rsidRPr="00544965">
        <w:t>XmacIue:</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lastRenderedPageBreak/>
        <w:t xml:space="preserve">      required:</w:t>
      </w:r>
    </w:p>
    <w:p w14:paraId="36D59270" w14:textId="77777777" w:rsidR="00B432C8" w:rsidRPr="00544965" w:rsidRDefault="00B432C8" w:rsidP="00B432C8">
      <w:pPr>
        <w:pStyle w:val="PL"/>
      </w:pPr>
      <w:r w:rsidRPr="00544965">
        <w:t xml:space="preserve">        - </w:t>
      </w:r>
      <w:r>
        <w:rPr>
          <w:rFonts w:eastAsia="SimSun" w:hint="eastAsia"/>
          <w:lang w:eastAsia="zh-CN"/>
        </w:rPr>
        <w:t>upu</w:t>
      </w:r>
      <w:r w:rsidRPr="00544965">
        <w:rPr>
          <w:rFonts w:eastAsia="SimSun"/>
          <w:lang w:eastAsia="zh-CN"/>
        </w:rPr>
        <w:t>MacIausf</w:t>
      </w:r>
    </w:p>
    <w:p w14:paraId="3A5FB6DE" w14:textId="77777777" w:rsidR="00B432C8" w:rsidRDefault="00B432C8" w:rsidP="00B432C8">
      <w:pPr>
        <w:pStyle w:val="PL"/>
        <w:rPr>
          <w:lang w:eastAsia="zh-CN"/>
        </w:rPr>
      </w:pPr>
      <w:r w:rsidRPr="00544965">
        <w:t xml:space="preserve">        - counter</w:t>
      </w:r>
      <w:r>
        <w:rPr>
          <w:rFonts w:hint="eastAsia"/>
          <w:lang w:eastAsia="zh-CN"/>
        </w:rPr>
        <w:t>Upu</w:t>
      </w:r>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r w:rsidRPr="0008755C">
        <w:t>Upu</w:t>
      </w:r>
      <w:r w:rsidRPr="0008755C">
        <w:rPr>
          <w:lang w:eastAsia="zh-CN"/>
        </w:rPr>
        <w:t>D</w:t>
      </w:r>
      <w:r w:rsidRPr="0008755C">
        <w:t>ata:</w:t>
      </w:r>
    </w:p>
    <w:p w14:paraId="6021DA21" w14:textId="77777777" w:rsidR="00AE3043" w:rsidRDefault="00B432C8" w:rsidP="00B432C8">
      <w:pPr>
        <w:pStyle w:val="PL"/>
        <w:rPr>
          <w:lang w:val="en-US"/>
        </w:rPr>
      </w:pPr>
      <w:r>
        <w:t xml:space="preserve">      </w:t>
      </w:r>
      <w:r w:rsidRPr="00932D4A">
        <w:rPr>
          <w:lang w:val="en-US"/>
        </w:rPr>
        <w:t xml:space="preserve">description: </w:t>
      </w:r>
      <w:r w:rsidR="00AE3043">
        <w:rPr>
          <w:lang w:val="en-US"/>
        </w:rPr>
        <w:t>&gt;</w:t>
      </w:r>
    </w:p>
    <w:p w14:paraId="59BDD7EE" w14:textId="77777777" w:rsidR="00AE3043" w:rsidRDefault="00AE3043" w:rsidP="00B432C8">
      <w:pPr>
        <w:pStyle w:val="PL"/>
        <w:rPr>
          <w:lang w:val="en-US"/>
        </w:rPr>
      </w:pPr>
      <w:r>
        <w:rPr>
          <w:lang w:val="en-US"/>
        </w:rPr>
        <w:t xml:space="preserve">        </w:t>
      </w:r>
      <w:r w:rsidR="00B432C8" w:rsidRPr="00544965">
        <w:t xml:space="preserve">Contains </w:t>
      </w:r>
      <w:r w:rsidR="00B432C8" w:rsidRPr="00D10089">
        <w:rPr>
          <w:lang w:val="en-US"/>
        </w:rPr>
        <w:t>UE parameters update data set</w:t>
      </w:r>
      <w:r w:rsidR="00B432C8" w:rsidRPr="00D10089">
        <w:rPr>
          <w:rFonts w:hint="eastAsia"/>
          <w:lang w:val="en-US" w:eastAsia="zh-CN"/>
        </w:rPr>
        <w:t xml:space="preserve"> (e</w:t>
      </w:r>
      <w:r w:rsidR="00B432C8">
        <w:t xml:space="preserve">.g., </w:t>
      </w:r>
      <w:r w:rsidR="00B432C8" w:rsidRPr="00A12EB2">
        <w:rPr>
          <w:lang w:val="en-US"/>
        </w:rPr>
        <w:t xml:space="preserve">the updated Routing ID </w:t>
      </w:r>
    </w:p>
    <w:p w14:paraId="073D4E39" w14:textId="3B02C446" w:rsidR="00B432C8" w:rsidRPr="0008755C" w:rsidRDefault="00AE3043" w:rsidP="00B432C8">
      <w:pPr>
        <w:pStyle w:val="PL"/>
      </w:pPr>
      <w:r>
        <w:rPr>
          <w:lang w:val="en-US"/>
        </w:rPr>
        <w:t xml:space="preserve">        </w:t>
      </w:r>
      <w:r w:rsidR="00B432C8" w:rsidRPr="00A12EB2">
        <w:rPr>
          <w:lang w:val="en-US"/>
        </w:rPr>
        <w:t>Data</w:t>
      </w:r>
      <w:r w:rsidR="00B432C8">
        <w:rPr>
          <w:rFonts w:hint="eastAsia"/>
          <w:lang w:val="en-US" w:eastAsia="zh-CN"/>
        </w:rPr>
        <w:t xml:space="preserve"> or the</w:t>
      </w:r>
      <w:r w:rsidR="00B432C8" w:rsidRPr="00D10089">
        <w:rPr>
          <w:lang w:val="en-US"/>
        </w:rPr>
        <w:t xml:space="preserve"> Default configured NSSAI</w:t>
      </w:r>
      <w:r w:rsidR="00A53325" w:rsidRPr="00A53325">
        <w:rPr>
          <w:lang w:val="en-US"/>
        </w:rPr>
        <w:t xml:space="preserve"> </w:t>
      </w:r>
      <w:r w:rsidR="00A53325">
        <w:rPr>
          <w:lang w:val="en-US"/>
        </w:rPr>
        <w:t>or the disaster roaming parameters</w:t>
      </w:r>
      <w:r w:rsidR="00B432C8">
        <w:rPr>
          <w:rFonts w:hint="eastAsia"/>
          <w:lang w:val="en-US" w:eastAsia="zh-CN"/>
        </w:rPr>
        <w:t>)</w:t>
      </w:r>
      <w:r w:rsidR="00B432C8">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r w:rsidRPr="0008755C">
        <w:rPr>
          <w:lang w:eastAsia="zh-CN"/>
        </w:rPr>
        <w:t>secPacket</w:t>
      </w:r>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35D720F" w14:textId="77777777" w:rsidR="00B432C8" w:rsidRDefault="00B432C8" w:rsidP="00B432C8">
      <w:pPr>
        <w:pStyle w:val="PL"/>
        <w:rPr>
          <w:lang w:val="en-US"/>
        </w:rPr>
      </w:pPr>
      <w:r w:rsidRPr="0008755C">
        <w:rPr>
          <w:lang w:val="en-US"/>
        </w:rPr>
        <w:t xml:space="preserve">          minItems: 1</w:t>
      </w:r>
    </w:p>
    <w:p w14:paraId="32ED6551" w14:textId="77777777" w:rsidR="00B432C8" w:rsidRDefault="00B432C8" w:rsidP="00B432C8">
      <w:pPr>
        <w:pStyle w:val="PL"/>
        <w:rPr>
          <w:lang w:val="en-US"/>
        </w:rPr>
      </w:pPr>
      <w:r>
        <w:rPr>
          <w:lang w:val="en-US"/>
        </w:rPr>
        <w:t xml:space="preserve">        routingId:</w:t>
      </w:r>
    </w:p>
    <w:p w14:paraId="5854B349" w14:textId="77777777" w:rsidR="00B432C8" w:rsidRDefault="00B432C8" w:rsidP="00B432C8">
      <w:pPr>
        <w:pStyle w:val="PL"/>
        <w:rPr>
          <w:lang w:val="en-US"/>
        </w:rPr>
      </w:pPr>
      <w:r>
        <w:rPr>
          <w:lang w:val="en-US"/>
        </w:rPr>
        <w:t xml:space="preserve">          $ref: 'TS29544_Nspaf_SecuredPacket.yaml#/components/schemas/RoutingId'</w:t>
      </w:r>
    </w:p>
    <w:p w14:paraId="287DDB80" w14:textId="77777777" w:rsidR="00A53325" w:rsidRDefault="00A53325" w:rsidP="00A53325">
      <w:pPr>
        <w:pStyle w:val="PL"/>
        <w:rPr>
          <w:lang w:val="en-US"/>
        </w:rPr>
      </w:pPr>
      <w:r>
        <w:rPr>
          <w:lang w:val="en-US"/>
        </w:rPr>
        <w:t xml:space="preserve">        drei:</w:t>
      </w:r>
    </w:p>
    <w:p w14:paraId="7F5A98AF" w14:textId="77777777" w:rsidR="00A53325" w:rsidRDefault="00A53325" w:rsidP="00A53325">
      <w:pPr>
        <w:pStyle w:val="PL"/>
        <w:rPr>
          <w:lang w:val="en-US"/>
        </w:rPr>
      </w:pPr>
      <w:r>
        <w:rPr>
          <w:lang w:val="en-US"/>
        </w:rPr>
        <w:t xml:space="preserve">          type: boolean</w:t>
      </w:r>
    </w:p>
    <w:p w14:paraId="51A073F3" w14:textId="77777777" w:rsidR="00A53325" w:rsidRDefault="00A53325" w:rsidP="00A53325">
      <w:pPr>
        <w:pStyle w:val="PL"/>
        <w:rPr>
          <w:lang w:val="en-US"/>
        </w:rPr>
      </w:pPr>
      <w:r>
        <w:rPr>
          <w:lang w:val="en-US"/>
        </w:rPr>
        <w:t xml:space="preserve">        aol:</w:t>
      </w:r>
    </w:p>
    <w:p w14:paraId="138D0D38" w14:textId="77777777" w:rsidR="00A53325" w:rsidRPr="009D31DC" w:rsidRDefault="00A53325" w:rsidP="00A53325">
      <w:pPr>
        <w:pStyle w:val="PL"/>
        <w:rPr>
          <w:lang w:val="en-US"/>
        </w:rPr>
      </w:pPr>
      <w:r>
        <w:rPr>
          <w:lang w:val="en-US"/>
        </w:rPr>
        <w:t xml:space="preserve">          type: boolean</w:t>
      </w:r>
    </w:p>
    <w:p w14:paraId="1A41BCAA" w14:textId="77777777" w:rsidR="00AE3043" w:rsidRDefault="00AE3043" w:rsidP="00AE3043">
      <w:pPr>
        <w:pStyle w:val="PL"/>
        <w:rPr>
          <w:lang w:val="en-US"/>
        </w:rPr>
      </w:pPr>
      <w:r>
        <w:t xml:space="preserve">        </w:t>
      </w:r>
      <w:r>
        <w:rPr>
          <w:lang w:val="en-US"/>
        </w:rPr>
        <w:t>disasterCondPlmnIds:</w:t>
      </w:r>
    </w:p>
    <w:p w14:paraId="66EF8346" w14:textId="77777777" w:rsidR="00AE3043" w:rsidRDefault="00AE3043" w:rsidP="00AE3043">
      <w:pPr>
        <w:pStyle w:val="PL"/>
      </w:pPr>
      <w:r>
        <w:t xml:space="preserve">          type: array</w:t>
      </w:r>
    </w:p>
    <w:p w14:paraId="0D8BF324" w14:textId="77777777" w:rsidR="00AE3043" w:rsidRDefault="00AE3043" w:rsidP="00AE3043">
      <w:pPr>
        <w:pStyle w:val="PL"/>
      </w:pPr>
      <w:r>
        <w:t xml:space="preserve">          items:</w:t>
      </w:r>
    </w:p>
    <w:p w14:paraId="4CFB7655" w14:textId="77777777" w:rsidR="00AE3043" w:rsidRDefault="00AE3043" w:rsidP="00AE3043">
      <w:pPr>
        <w:pStyle w:val="PL"/>
      </w:pPr>
      <w:r>
        <w:t xml:space="preserve">            $ref: 'TS29571_CommonData.yaml#/components/schemas/PlmnId'</w:t>
      </w:r>
    </w:p>
    <w:p w14:paraId="65F774F1" w14:textId="77777777" w:rsidR="00AE3043" w:rsidRDefault="00AE3043" w:rsidP="00AE3043">
      <w:pPr>
        <w:pStyle w:val="PL"/>
      </w:pPr>
      <w:r>
        <w:t xml:space="preserve">          minItems: 1</w:t>
      </w:r>
    </w:p>
    <w:p w14:paraId="446ECFB6" w14:textId="30FFE876"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Counter</w:t>
      </w:r>
      <w:r>
        <w:rPr>
          <w:rFonts w:hint="eastAsia"/>
          <w:lang w:eastAsia="zh-CN"/>
        </w:rPr>
        <w:t>Upu</w:t>
      </w:r>
      <w:r w:rsidRPr="00544965">
        <w:t>:</w:t>
      </w:r>
    </w:p>
    <w:p w14:paraId="6EE0ACAA" w14:textId="77777777" w:rsidR="00B432C8" w:rsidRPr="00544965" w:rsidRDefault="00B432C8" w:rsidP="00B432C8">
      <w:pPr>
        <w:pStyle w:val="PL"/>
      </w:pPr>
      <w:r>
        <w:t xml:space="preserve">      </w:t>
      </w:r>
      <w:r w:rsidRPr="00932D4A">
        <w:rPr>
          <w:lang w:val="en-US"/>
        </w:rPr>
        <w:t xml:space="preserve">description: </w:t>
      </w:r>
      <w:r>
        <w:t>CounterUPU</w:t>
      </w:r>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r>
        <w:t>Upu</w:t>
      </w:r>
      <w:r w:rsidRPr="00544965">
        <w:t>AckInd:</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boolean</w:t>
      </w:r>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UpuHeader:</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UpuTransparentInfo:</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Titre8"/>
        <w:rPr>
          <w:noProof/>
        </w:rPr>
      </w:pPr>
      <w:bookmarkStart w:id="1035" w:name="_Toc25270811"/>
      <w:bookmarkStart w:id="1036" w:name="_Toc34310468"/>
      <w:bookmarkStart w:id="1037" w:name="_Toc36464990"/>
      <w:bookmarkStart w:id="1038" w:name="_Toc51944722"/>
      <w:bookmarkStart w:id="1039" w:name="_Toc169684616"/>
      <w:r w:rsidRPr="00544965">
        <w:t>Annex B (Informative):</w:t>
      </w:r>
      <w:r w:rsidRPr="00544965">
        <w:br/>
        <w:t>Use of EAP-TLS</w:t>
      </w:r>
      <w:bookmarkEnd w:id="1035"/>
      <w:bookmarkEnd w:id="1036"/>
      <w:bookmarkEnd w:id="1037"/>
      <w:bookmarkEnd w:id="1038"/>
      <w:bookmarkEnd w:id="1039"/>
    </w:p>
    <w:p w14:paraId="1BB72252" w14:textId="77777777" w:rsidR="001F42BE" w:rsidRPr="00544965" w:rsidRDefault="001F42BE" w:rsidP="00CB0D24">
      <w:pPr>
        <w:pStyle w:val="Titre1"/>
        <w:rPr>
          <w:noProof/>
        </w:rPr>
      </w:pPr>
      <w:bookmarkStart w:id="1040" w:name="_Toc25270812"/>
      <w:bookmarkStart w:id="1041" w:name="_Toc34310469"/>
      <w:bookmarkStart w:id="1042" w:name="_Toc36464991"/>
      <w:bookmarkStart w:id="1043" w:name="_Toc51944723"/>
      <w:bookmarkStart w:id="1044" w:name="_Toc169684617"/>
      <w:r w:rsidRPr="00544965">
        <w:rPr>
          <w:noProof/>
        </w:rPr>
        <w:t>B.1</w:t>
      </w:r>
      <w:r w:rsidRPr="00544965">
        <w:rPr>
          <w:noProof/>
        </w:rPr>
        <w:tab/>
        <w:t>General</w:t>
      </w:r>
      <w:bookmarkEnd w:id="1040"/>
      <w:bookmarkEnd w:id="1041"/>
      <w:bookmarkEnd w:id="1042"/>
      <w:bookmarkEnd w:id="1043"/>
      <w:bookmarkEnd w:id="1044"/>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Titre1"/>
      </w:pPr>
      <w:bookmarkStart w:id="1045" w:name="_Toc25270813"/>
      <w:bookmarkStart w:id="1046" w:name="_Toc34310470"/>
      <w:bookmarkStart w:id="1047" w:name="_Toc36464992"/>
      <w:bookmarkStart w:id="1048" w:name="_Toc51944724"/>
      <w:bookmarkStart w:id="1049" w:name="_Toc169684618"/>
      <w:r w:rsidRPr="00544965">
        <w:t>B.2</w:t>
      </w:r>
      <w:r w:rsidRPr="00544965">
        <w:tab/>
        <w:t>EAP method: EAP-TLS</w:t>
      </w:r>
      <w:bookmarkEnd w:id="1045"/>
      <w:bookmarkEnd w:id="1046"/>
      <w:bookmarkEnd w:id="1047"/>
      <w:bookmarkEnd w:id="1048"/>
      <w:bookmarkEnd w:id="1049"/>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2.1pt;height:346.25pt" o:ole="">
            <v:imagedata r:id="rId40" o:title=""/>
          </v:shape>
          <o:OLEObject Type="Embed" ProgID="Visio.Drawing.11" ShapeID="_x0000_i1041" DrawAspect="Content" ObjectID="_1825662238"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25D4E733"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Default="001F42BE" w:rsidP="000F100F">
      <w:pPr>
        <w:pStyle w:val="Titre8"/>
      </w:pPr>
      <w:bookmarkStart w:id="1050" w:name="_Toc25270814"/>
      <w:bookmarkStart w:id="1051" w:name="_Toc34310471"/>
      <w:bookmarkStart w:id="1052" w:name="_Toc36464993"/>
      <w:bookmarkStart w:id="1053" w:name="_Toc51944725"/>
      <w:bookmarkStart w:id="1054" w:name="_Toc169684619"/>
      <w:r w:rsidRPr="004D3578">
        <w:t xml:space="preserve">Annex </w:t>
      </w:r>
      <w:r>
        <w:t>C</w:t>
      </w:r>
      <w:r w:rsidRPr="004D3578">
        <w:t xml:space="preserve"> (</w:t>
      </w:r>
      <w:r>
        <w:t>informative</w:t>
      </w:r>
      <w:r w:rsidRPr="004D3578">
        <w:t>):</w:t>
      </w:r>
      <w:r w:rsidRPr="004D3578">
        <w:br/>
      </w:r>
      <w:r>
        <w:t>Withdrawn API versions</w:t>
      </w:r>
      <w:bookmarkEnd w:id="1050"/>
      <w:bookmarkEnd w:id="1051"/>
      <w:bookmarkEnd w:id="1052"/>
      <w:bookmarkEnd w:id="1053"/>
      <w:bookmarkEnd w:id="1054"/>
    </w:p>
    <w:p w14:paraId="14CA2405" w14:textId="77777777" w:rsidR="001F42BE" w:rsidRDefault="001F42BE" w:rsidP="00CB0D24">
      <w:pPr>
        <w:pStyle w:val="Titre1"/>
      </w:pPr>
      <w:bookmarkStart w:id="1055" w:name="_Toc25270815"/>
      <w:bookmarkStart w:id="1056" w:name="_Toc34310472"/>
      <w:bookmarkStart w:id="1057" w:name="_Toc36464994"/>
      <w:bookmarkStart w:id="1058" w:name="_Toc51944726"/>
      <w:bookmarkStart w:id="1059" w:name="_Toc169684620"/>
      <w:r>
        <w:t>C.1</w:t>
      </w:r>
      <w:r>
        <w:tab/>
        <w:t>General</w:t>
      </w:r>
      <w:bookmarkEnd w:id="1055"/>
      <w:bookmarkEnd w:id="1056"/>
      <w:bookmarkEnd w:id="1057"/>
      <w:bookmarkEnd w:id="1058"/>
      <w:bookmarkEnd w:id="1059"/>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Titre1"/>
      </w:pPr>
      <w:bookmarkStart w:id="1060" w:name="_Toc25270816"/>
      <w:bookmarkStart w:id="1061" w:name="_Toc34310473"/>
      <w:bookmarkStart w:id="1062" w:name="_Toc36464995"/>
      <w:bookmarkStart w:id="1063" w:name="_Toc51944727"/>
      <w:bookmarkStart w:id="1064" w:name="_Toc169684621"/>
      <w:r>
        <w:t>C.2</w:t>
      </w:r>
      <w:r>
        <w:tab/>
        <w:t>Nausf_SoRProtection API</w:t>
      </w:r>
      <w:bookmarkEnd w:id="1060"/>
      <w:bookmarkEnd w:id="1061"/>
      <w:bookmarkEnd w:id="1062"/>
      <w:bookmarkEnd w:id="1063"/>
      <w:bookmarkEnd w:id="1064"/>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Titre8"/>
      </w:pPr>
      <w:r w:rsidRPr="00544965">
        <w:rPr>
          <w:lang w:val="en-US"/>
        </w:rPr>
        <w:br w:type="page"/>
      </w:r>
      <w:bookmarkStart w:id="1065" w:name="_Toc25270817"/>
      <w:bookmarkStart w:id="1066" w:name="_Toc34310474"/>
      <w:bookmarkStart w:id="1067" w:name="_Toc36464996"/>
      <w:bookmarkStart w:id="1068" w:name="_Toc51944728"/>
      <w:bookmarkStart w:id="1069" w:name="_Toc169684622"/>
      <w:r w:rsidRPr="00544965">
        <w:lastRenderedPageBreak/>
        <w:t xml:space="preserve">Annex </w:t>
      </w:r>
      <w:r>
        <w:t>D</w:t>
      </w:r>
      <w:r w:rsidRPr="00544965">
        <w:t xml:space="preserve"> (informative):</w:t>
      </w:r>
      <w:r w:rsidRPr="00544965">
        <w:br/>
        <w:t>Change history</w:t>
      </w:r>
      <w:bookmarkEnd w:id="1065"/>
      <w:bookmarkEnd w:id="1066"/>
      <w:bookmarkEnd w:id="1067"/>
      <w:bookmarkEnd w:id="1068"/>
      <w:bookmarkEnd w:id="1069"/>
    </w:p>
    <w:bookmarkEnd w:id="1015"/>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r w:rsidRPr="005B2602">
              <w:rPr>
                <w:sz w:val="16"/>
                <w:szCs w:val="16"/>
              </w:rPr>
              <w:t>supiOrSuci</w:t>
            </w:r>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1F42BE" w:rsidP="0078742B">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33C6F53D" w:rsidR="001F42BE" w:rsidRDefault="001F42BE" w:rsidP="0078742B">
            <w:pPr>
              <w:pStyle w:val="TAL"/>
            </w:pPr>
            <w:r w:rsidRPr="009A317E">
              <w:t xml:space="preserve">3GPP </w:t>
            </w:r>
            <w:r w:rsidR="004854FF" w:rsidRPr="009A317E">
              <w:t>TS</w:t>
            </w:r>
            <w:r w:rsidR="004854FF">
              <w:t> </w:t>
            </w:r>
            <w:r w:rsidR="004854FF" w:rsidRPr="009A317E">
              <w:t>2</w:t>
            </w:r>
            <w:r w:rsidRPr="009A317E">
              <w:t>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1F42BE" w:rsidP="0078742B">
            <w:pPr>
              <w:pStyle w:val="TAL"/>
            </w:pPr>
            <w:fldSimple w:instr=" DOCPROPERTY  CrTitle  \* MERGEFORMAT ">
              <w:r>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3E9C6954" w:rsidR="001F42BE" w:rsidRDefault="001F42BE" w:rsidP="0078742B">
            <w:pPr>
              <w:pStyle w:val="TAL"/>
            </w:pPr>
            <w:r>
              <w:t xml:space="preserve">Add reference to </w:t>
            </w:r>
            <w:r w:rsidR="004854FF">
              <w:t>TS 2</w:t>
            </w:r>
            <w:r>
              <w:t>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2F909BF1" w:rsidR="001F42BE" w:rsidRDefault="001F42BE" w:rsidP="0078742B">
            <w:pPr>
              <w:pStyle w:val="TAL"/>
            </w:pPr>
            <w:r w:rsidRPr="00A10BAF">
              <w:rPr>
                <w:noProof/>
              </w:rPr>
              <w:t xml:space="preserve">3GPP </w:t>
            </w:r>
            <w:r w:rsidR="004854FF" w:rsidRPr="00A10BAF">
              <w:rPr>
                <w:noProof/>
              </w:rPr>
              <w:t>TS</w:t>
            </w:r>
            <w:r w:rsidR="004854FF">
              <w:rPr>
                <w:noProof/>
              </w:rPr>
              <w:t> </w:t>
            </w:r>
            <w:r w:rsidR="004854FF" w:rsidRPr="00A10BAF">
              <w:rPr>
                <w:noProof/>
              </w:rPr>
              <w:t>2</w:t>
            </w:r>
            <w:r w:rsidRPr="00A10BAF">
              <w:rPr>
                <w:noProof/>
              </w:rPr>
              <w:t>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3652A22D" w:rsidR="001F42BE" w:rsidRPr="00832E33" w:rsidRDefault="001F42BE" w:rsidP="0078742B">
            <w:pPr>
              <w:pStyle w:val="TAL"/>
            </w:pPr>
            <w:fldSimple w:instr=" DOCPROPERTY  CrTitle  \* MERGEFORMAT ">
              <w:r>
                <w:t xml:space="preserve">Add Corresponding API descriptions in </w:t>
              </w:r>
              <w:r w:rsidR="004854FF">
                <w:t>clause 5</w:t>
              </w:r>
              <w:r>
                <w:t>.1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1F42BE" w:rsidP="0078742B">
            <w:pPr>
              <w:pStyle w:val="TAL"/>
            </w:pPr>
            <w:fldSimple w:instr=" DOCPROPERTY  CrTitle  \* MERGEFORMAT ">
              <w:r>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1F42BE" w:rsidP="0078742B">
            <w:pPr>
              <w:pStyle w:val="TAL"/>
            </w:pPr>
            <w:fldSimple w:instr=" DOCPROPERTY  CrTitle  \* MERGEFORMAT ">
              <w:r>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08CDCF2B" w:rsidR="001F42BE" w:rsidRDefault="001F42BE" w:rsidP="0078742B">
            <w:pPr>
              <w:pStyle w:val="TAL"/>
              <w:rPr>
                <w:lang w:eastAsia="zh-CN"/>
              </w:rPr>
            </w:pPr>
            <w:r w:rsidRPr="00DC6413">
              <w:rPr>
                <w:noProof/>
              </w:rPr>
              <w:t xml:space="preserve">3GPP </w:t>
            </w:r>
            <w:r w:rsidR="004854FF" w:rsidRPr="00DC6413">
              <w:rPr>
                <w:noProof/>
              </w:rPr>
              <w:t>TS</w:t>
            </w:r>
            <w:r w:rsidR="004854FF">
              <w:rPr>
                <w:noProof/>
              </w:rPr>
              <w:t> </w:t>
            </w:r>
            <w:r w:rsidR="004854FF" w:rsidRPr="00DC6413">
              <w:rPr>
                <w:noProof/>
              </w:rPr>
              <w:t>2</w:t>
            </w:r>
            <w:r w:rsidRPr="00DC6413">
              <w:rPr>
                <w:noProof/>
              </w:rPr>
              <w:t>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821636" w:rsidP="0078742B">
            <w:pPr>
              <w:pStyle w:val="TAL"/>
              <w:rPr>
                <w:iCs/>
              </w:rPr>
            </w:pPr>
            <w:fldSimple w:instr=" DOCPROPERTY  CrTitle  \* MERGEFORMAT ">
              <w:r>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10152483" w:rsidR="00F60555" w:rsidRPr="00735270" w:rsidRDefault="00F60555" w:rsidP="009451AA">
            <w:pPr>
              <w:pStyle w:val="TAL"/>
            </w:pPr>
            <w:r>
              <w:t>EAP-TTLS support in SNPN  (</w:t>
            </w:r>
            <w:r w:rsidR="004854FF">
              <w:t>TS 2</w:t>
            </w:r>
            <w:r>
              <w:t>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Description alignment with yaml</w:t>
            </w:r>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MSK in EapSession</w:t>
            </w:r>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D56CE5" w:rsidP="00D56CE5">
            <w:pPr>
              <w:pStyle w:val="TAL"/>
            </w:pPr>
            <w:fldSimple w:instr=" DOCPROPERTY  CrTitle  \* MERGEFORMAT ">
              <w:r>
                <w:t>5G ProSe Authentication Service Description Alignment</w:t>
              </w:r>
            </w:fldSimple>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5G ProSe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PVS related alignement</w:t>
            </w:r>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F53465" w:rsidRPr="00A136F1" w14:paraId="367B71EF" w14:textId="77777777" w:rsidTr="00AB3633">
        <w:tc>
          <w:tcPr>
            <w:tcW w:w="800" w:type="dxa"/>
            <w:shd w:val="solid" w:color="FFFFFF" w:fill="auto"/>
          </w:tcPr>
          <w:p w14:paraId="680E5E86" w14:textId="1FEE637E" w:rsidR="00F53465" w:rsidRDefault="00F53465" w:rsidP="00D56CE5">
            <w:pPr>
              <w:pStyle w:val="TAC"/>
              <w:rPr>
                <w:sz w:val="16"/>
                <w:szCs w:val="16"/>
              </w:rPr>
            </w:pPr>
            <w:r>
              <w:rPr>
                <w:sz w:val="16"/>
                <w:szCs w:val="16"/>
              </w:rPr>
              <w:t>2022-12</w:t>
            </w:r>
          </w:p>
        </w:tc>
        <w:tc>
          <w:tcPr>
            <w:tcW w:w="800" w:type="dxa"/>
            <w:shd w:val="solid" w:color="FFFFFF" w:fill="auto"/>
          </w:tcPr>
          <w:p w14:paraId="0A4D1ECA" w14:textId="068CF6C3" w:rsidR="00F53465" w:rsidRDefault="00F53465" w:rsidP="00D56CE5">
            <w:pPr>
              <w:pStyle w:val="TAC"/>
              <w:rPr>
                <w:sz w:val="16"/>
                <w:szCs w:val="16"/>
              </w:rPr>
            </w:pPr>
            <w:r>
              <w:rPr>
                <w:sz w:val="16"/>
                <w:szCs w:val="16"/>
              </w:rPr>
              <w:t>CT#98</w:t>
            </w:r>
          </w:p>
        </w:tc>
        <w:tc>
          <w:tcPr>
            <w:tcW w:w="952" w:type="dxa"/>
            <w:shd w:val="solid" w:color="FFFFFF" w:fill="auto"/>
          </w:tcPr>
          <w:p w14:paraId="4BA2D245" w14:textId="1380BD7D" w:rsidR="00F53465" w:rsidRDefault="00F53465" w:rsidP="00D56CE5">
            <w:pPr>
              <w:pStyle w:val="TAC"/>
              <w:rPr>
                <w:sz w:val="16"/>
                <w:szCs w:val="16"/>
              </w:rPr>
            </w:pPr>
            <w:r>
              <w:rPr>
                <w:sz w:val="16"/>
                <w:szCs w:val="16"/>
              </w:rPr>
              <w:t>CP-223049</w:t>
            </w:r>
          </w:p>
        </w:tc>
        <w:tc>
          <w:tcPr>
            <w:tcW w:w="567" w:type="dxa"/>
            <w:shd w:val="solid" w:color="FFFFFF" w:fill="auto"/>
          </w:tcPr>
          <w:p w14:paraId="40698552" w14:textId="1F588303" w:rsidR="00F53465" w:rsidRDefault="00F53465" w:rsidP="00D56CE5">
            <w:pPr>
              <w:pStyle w:val="TAL"/>
              <w:rPr>
                <w:sz w:val="16"/>
                <w:szCs w:val="16"/>
              </w:rPr>
            </w:pPr>
            <w:r>
              <w:rPr>
                <w:sz w:val="16"/>
                <w:szCs w:val="16"/>
              </w:rPr>
              <w:t>0180</w:t>
            </w:r>
          </w:p>
        </w:tc>
        <w:tc>
          <w:tcPr>
            <w:tcW w:w="425" w:type="dxa"/>
            <w:shd w:val="solid" w:color="FFFFFF" w:fill="auto"/>
          </w:tcPr>
          <w:p w14:paraId="2B2C75FA" w14:textId="466576AC" w:rsidR="00F53465" w:rsidRDefault="00F53465" w:rsidP="00D56CE5">
            <w:pPr>
              <w:pStyle w:val="TAR"/>
              <w:rPr>
                <w:sz w:val="16"/>
                <w:szCs w:val="16"/>
              </w:rPr>
            </w:pPr>
            <w:r>
              <w:rPr>
                <w:sz w:val="16"/>
                <w:szCs w:val="16"/>
              </w:rPr>
              <w:t>-</w:t>
            </w:r>
          </w:p>
        </w:tc>
        <w:tc>
          <w:tcPr>
            <w:tcW w:w="425" w:type="dxa"/>
            <w:shd w:val="solid" w:color="FFFFFF" w:fill="auto"/>
          </w:tcPr>
          <w:p w14:paraId="63B6D3D5" w14:textId="316D0DC3" w:rsidR="00F53465" w:rsidRDefault="00F53465" w:rsidP="00D56CE5">
            <w:pPr>
              <w:pStyle w:val="TAC"/>
              <w:rPr>
                <w:sz w:val="16"/>
                <w:szCs w:val="16"/>
              </w:rPr>
            </w:pPr>
            <w:r>
              <w:rPr>
                <w:sz w:val="16"/>
                <w:szCs w:val="16"/>
              </w:rPr>
              <w:t>F</w:t>
            </w:r>
          </w:p>
        </w:tc>
        <w:tc>
          <w:tcPr>
            <w:tcW w:w="4962" w:type="dxa"/>
            <w:shd w:val="solid" w:color="FFFFFF" w:fill="auto"/>
          </w:tcPr>
          <w:p w14:paraId="77E96E50" w14:textId="3B3C2811" w:rsidR="00F53465" w:rsidRPr="00574205" w:rsidRDefault="00F53465" w:rsidP="00D56CE5">
            <w:pPr>
              <w:pStyle w:val="TAL"/>
            </w:pPr>
            <w:r>
              <w:t>UE onboarding in authentication request</w:t>
            </w:r>
          </w:p>
        </w:tc>
        <w:tc>
          <w:tcPr>
            <w:tcW w:w="708" w:type="dxa"/>
            <w:shd w:val="solid" w:color="FFFFFF" w:fill="auto"/>
          </w:tcPr>
          <w:p w14:paraId="5139EE65" w14:textId="00B6A039" w:rsidR="00F53465" w:rsidRDefault="00F53465" w:rsidP="00D56CE5">
            <w:pPr>
              <w:pStyle w:val="TAC"/>
              <w:rPr>
                <w:sz w:val="16"/>
                <w:szCs w:val="16"/>
              </w:rPr>
            </w:pPr>
            <w:r>
              <w:rPr>
                <w:sz w:val="16"/>
                <w:szCs w:val="16"/>
              </w:rPr>
              <w:t>17.8.0</w:t>
            </w:r>
          </w:p>
        </w:tc>
      </w:tr>
      <w:tr w:rsidR="00F53465" w:rsidRPr="00A136F1" w14:paraId="2CC6CB19" w14:textId="77777777" w:rsidTr="00AB3633">
        <w:tc>
          <w:tcPr>
            <w:tcW w:w="800" w:type="dxa"/>
            <w:shd w:val="solid" w:color="FFFFFF" w:fill="auto"/>
          </w:tcPr>
          <w:p w14:paraId="4D2B1887" w14:textId="5D629E07" w:rsidR="00F53465" w:rsidRDefault="00F53465" w:rsidP="00D56CE5">
            <w:pPr>
              <w:pStyle w:val="TAC"/>
              <w:rPr>
                <w:sz w:val="16"/>
                <w:szCs w:val="16"/>
              </w:rPr>
            </w:pPr>
            <w:r>
              <w:rPr>
                <w:sz w:val="16"/>
                <w:szCs w:val="16"/>
              </w:rPr>
              <w:t>2022-12</w:t>
            </w:r>
          </w:p>
        </w:tc>
        <w:tc>
          <w:tcPr>
            <w:tcW w:w="800" w:type="dxa"/>
            <w:shd w:val="solid" w:color="FFFFFF" w:fill="auto"/>
          </w:tcPr>
          <w:p w14:paraId="0958D92D" w14:textId="1173B986" w:rsidR="00F53465" w:rsidRDefault="00F53465" w:rsidP="00D56CE5">
            <w:pPr>
              <w:pStyle w:val="TAC"/>
              <w:rPr>
                <w:sz w:val="16"/>
                <w:szCs w:val="16"/>
              </w:rPr>
            </w:pPr>
            <w:r>
              <w:rPr>
                <w:sz w:val="16"/>
                <w:szCs w:val="16"/>
              </w:rPr>
              <w:t>CT#98</w:t>
            </w:r>
          </w:p>
        </w:tc>
        <w:tc>
          <w:tcPr>
            <w:tcW w:w="952" w:type="dxa"/>
            <w:shd w:val="solid" w:color="FFFFFF" w:fill="auto"/>
          </w:tcPr>
          <w:p w14:paraId="30903691" w14:textId="5A84622F" w:rsidR="00F53465" w:rsidRDefault="00F53465" w:rsidP="00D56CE5">
            <w:pPr>
              <w:pStyle w:val="TAC"/>
              <w:rPr>
                <w:sz w:val="16"/>
                <w:szCs w:val="16"/>
              </w:rPr>
            </w:pPr>
            <w:r>
              <w:rPr>
                <w:sz w:val="16"/>
                <w:szCs w:val="16"/>
              </w:rPr>
              <w:t>CP-223054</w:t>
            </w:r>
          </w:p>
        </w:tc>
        <w:tc>
          <w:tcPr>
            <w:tcW w:w="567" w:type="dxa"/>
            <w:shd w:val="solid" w:color="FFFFFF" w:fill="auto"/>
          </w:tcPr>
          <w:p w14:paraId="278A1A64" w14:textId="1FB957D7" w:rsidR="00F53465" w:rsidRDefault="00F53465" w:rsidP="00D56CE5">
            <w:pPr>
              <w:pStyle w:val="TAL"/>
              <w:rPr>
                <w:sz w:val="16"/>
                <w:szCs w:val="16"/>
              </w:rPr>
            </w:pPr>
            <w:r>
              <w:rPr>
                <w:sz w:val="16"/>
                <w:szCs w:val="16"/>
              </w:rPr>
              <w:t>0185</w:t>
            </w:r>
          </w:p>
        </w:tc>
        <w:tc>
          <w:tcPr>
            <w:tcW w:w="425" w:type="dxa"/>
            <w:shd w:val="solid" w:color="FFFFFF" w:fill="auto"/>
          </w:tcPr>
          <w:p w14:paraId="78232D44" w14:textId="1C1FF216" w:rsidR="00F53465" w:rsidRDefault="00F53465" w:rsidP="00D56CE5">
            <w:pPr>
              <w:pStyle w:val="TAR"/>
              <w:rPr>
                <w:sz w:val="16"/>
                <w:szCs w:val="16"/>
              </w:rPr>
            </w:pPr>
            <w:r>
              <w:rPr>
                <w:sz w:val="16"/>
                <w:szCs w:val="16"/>
              </w:rPr>
              <w:t>1</w:t>
            </w:r>
          </w:p>
        </w:tc>
        <w:tc>
          <w:tcPr>
            <w:tcW w:w="425" w:type="dxa"/>
            <w:shd w:val="solid" w:color="FFFFFF" w:fill="auto"/>
          </w:tcPr>
          <w:p w14:paraId="788C79B8" w14:textId="7519A02A" w:rsidR="00F53465" w:rsidRDefault="00F53465" w:rsidP="00D56CE5">
            <w:pPr>
              <w:pStyle w:val="TAC"/>
              <w:rPr>
                <w:sz w:val="16"/>
                <w:szCs w:val="16"/>
              </w:rPr>
            </w:pPr>
            <w:r>
              <w:rPr>
                <w:sz w:val="16"/>
                <w:szCs w:val="16"/>
              </w:rPr>
              <w:t>F</w:t>
            </w:r>
          </w:p>
        </w:tc>
        <w:tc>
          <w:tcPr>
            <w:tcW w:w="4962" w:type="dxa"/>
            <w:shd w:val="solid" w:color="FFFFFF" w:fill="auto"/>
          </w:tcPr>
          <w:p w14:paraId="402676F6" w14:textId="2AB40D01" w:rsidR="00F53465" w:rsidRDefault="00F53465" w:rsidP="00D56CE5">
            <w:pPr>
              <w:pStyle w:val="TAL"/>
            </w:pPr>
            <w:r w:rsidRPr="00F53465">
              <w:t>Update on Nausf_UEAuthentication_Authenticate service operation</w:t>
            </w:r>
          </w:p>
        </w:tc>
        <w:tc>
          <w:tcPr>
            <w:tcW w:w="708" w:type="dxa"/>
            <w:shd w:val="solid" w:color="FFFFFF" w:fill="auto"/>
          </w:tcPr>
          <w:p w14:paraId="1EAEA398" w14:textId="2B92D2E0" w:rsidR="00F53465" w:rsidRDefault="00F53465" w:rsidP="00D56CE5">
            <w:pPr>
              <w:pStyle w:val="TAC"/>
              <w:rPr>
                <w:sz w:val="16"/>
                <w:szCs w:val="16"/>
              </w:rPr>
            </w:pPr>
            <w:r>
              <w:rPr>
                <w:sz w:val="16"/>
                <w:szCs w:val="16"/>
              </w:rPr>
              <w:t>17.8.0</w:t>
            </w:r>
          </w:p>
        </w:tc>
      </w:tr>
      <w:tr w:rsidR="00F53465" w:rsidRPr="00A136F1" w14:paraId="4FED6663" w14:textId="77777777" w:rsidTr="00AB3633">
        <w:tc>
          <w:tcPr>
            <w:tcW w:w="800" w:type="dxa"/>
            <w:shd w:val="solid" w:color="FFFFFF" w:fill="auto"/>
          </w:tcPr>
          <w:p w14:paraId="7D12E87E" w14:textId="137EA793" w:rsidR="00F53465" w:rsidRDefault="00F53465" w:rsidP="00D56CE5">
            <w:pPr>
              <w:pStyle w:val="TAC"/>
              <w:rPr>
                <w:sz w:val="16"/>
                <w:szCs w:val="16"/>
              </w:rPr>
            </w:pPr>
            <w:r>
              <w:rPr>
                <w:sz w:val="16"/>
                <w:szCs w:val="16"/>
              </w:rPr>
              <w:t>2022-12</w:t>
            </w:r>
          </w:p>
        </w:tc>
        <w:tc>
          <w:tcPr>
            <w:tcW w:w="800" w:type="dxa"/>
            <w:shd w:val="solid" w:color="FFFFFF" w:fill="auto"/>
          </w:tcPr>
          <w:p w14:paraId="596E2A6D" w14:textId="1BA695E4" w:rsidR="00F53465" w:rsidRDefault="00F53465" w:rsidP="00D56CE5">
            <w:pPr>
              <w:pStyle w:val="TAC"/>
              <w:rPr>
                <w:sz w:val="16"/>
                <w:szCs w:val="16"/>
              </w:rPr>
            </w:pPr>
            <w:r>
              <w:rPr>
                <w:sz w:val="16"/>
                <w:szCs w:val="16"/>
              </w:rPr>
              <w:t>CT#98</w:t>
            </w:r>
          </w:p>
        </w:tc>
        <w:tc>
          <w:tcPr>
            <w:tcW w:w="952" w:type="dxa"/>
            <w:shd w:val="solid" w:color="FFFFFF" w:fill="auto"/>
          </w:tcPr>
          <w:p w14:paraId="725E6CCA" w14:textId="19EDC01D" w:rsidR="00F53465" w:rsidRDefault="00F53465" w:rsidP="00D56CE5">
            <w:pPr>
              <w:pStyle w:val="TAC"/>
              <w:rPr>
                <w:sz w:val="16"/>
                <w:szCs w:val="16"/>
              </w:rPr>
            </w:pPr>
            <w:r>
              <w:rPr>
                <w:sz w:val="16"/>
                <w:szCs w:val="16"/>
              </w:rPr>
              <w:t>CP-223054</w:t>
            </w:r>
          </w:p>
        </w:tc>
        <w:tc>
          <w:tcPr>
            <w:tcW w:w="567" w:type="dxa"/>
            <w:shd w:val="solid" w:color="FFFFFF" w:fill="auto"/>
          </w:tcPr>
          <w:p w14:paraId="2B806F61" w14:textId="37233DA0" w:rsidR="00F53465" w:rsidRDefault="00F53465" w:rsidP="00D56CE5">
            <w:pPr>
              <w:pStyle w:val="TAL"/>
              <w:rPr>
                <w:sz w:val="16"/>
                <w:szCs w:val="16"/>
              </w:rPr>
            </w:pPr>
            <w:r>
              <w:rPr>
                <w:sz w:val="16"/>
                <w:szCs w:val="16"/>
              </w:rPr>
              <w:t>0179</w:t>
            </w:r>
          </w:p>
        </w:tc>
        <w:tc>
          <w:tcPr>
            <w:tcW w:w="425" w:type="dxa"/>
            <w:shd w:val="solid" w:color="FFFFFF" w:fill="auto"/>
          </w:tcPr>
          <w:p w14:paraId="793DA896" w14:textId="17BEC6B6" w:rsidR="00F53465" w:rsidRDefault="00F53465" w:rsidP="00D56CE5">
            <w:pPr>
              <w:pStyle w:val="TAR"/>
              <w:rPr>
                <w:sz w:val="16"/>
                <w:szCs w:val="16"/>
              </w:rPr>
            </w:pPr>
            <w:r>
              <w:rPr>
                <w:sz w:val="16"/>
                <w:szCs w:val="16"/>
              </w:rPr>
              <w:t>1</w:t>
            </w:r>
          </w:p>
        </w:tc>
        <w:tc>
          <w:tcPr>
            <w:tcW w:w="425" w:type="dxa"/>
            <w:shd w:val="solid" w:color="FFFFFF" w:fill="auto"/>
          </w:tcPr>
          <w:p w14:paraId="4D798637" w14:textId="45EC3750" w:rsidR="00F53465" w:rsidRDefault="00F53465" w:rsidP="00D56CE5">
            <w:pPr>
              <w:pStyle w:val="TAC"/>
              <w:rPr>
                <w:sz w:val="16"/>
                <w:szCs w:val="16"/>
              </w:rPr>
            </w:pPr>
            <w:r>
              <w:rPr>
                <w:sz w:val="16"/>
                <w:szCs w:val="16"/>
              </w:rPr>
              <w:t>F</w:t>
            </w:r>
          </w:p>
        </w:tc>
        <w:tc>
          <w:tcPr>
            <w:tcW w:w="4962" w:type="dxa"/>
            <w:shd w:val="solid" w:color="FFFFFF" w:fill="auto"/>
          </w:tcPr>
          <w:p w14:paraId="4A1ED268" w14:textId="0891EE00" w:rsidR="00F53465" w:rsidRPr="00F53465" w:rsidRDefault="00F53465" w:rsidP="00D56CE5">
            <w:pPr>
              <w:pStyle w:val="TAL"/>
            </w:pPr>
            <w:r w:rsidRPr="00F53465">
              <w:t>5GPRUK Name Alignment</w:t>
            </w:r>
          </w:p>
        </w:tc>
        <w:tc>
          <w:tcPr>
            <w:tcW w:w="708" w:type="dxa"/>
            <w:shd w:val="solid" w:color="FFFFFF" w:fill="auto"/>
          </w:tcPr>
          <w:p w14:paraId="1B7AC53D" w14:textId="0C20425E" w:rsidR="00F53465" w:rsidRDefault="00F53465" w:rsidP="00D56CE5">
            <w:pPr>
              <w:pStyle w:val="TAC"/>
              <w:rPr>
                <w:sz w:val="16"/>
                <w:szCs w:val="16"/>
              </w:rPr>
            </w:pPr>
            <w:r>
              <w:rPr>
                <w:sz w:val="16"/>
                <w:szCs w:val="16"/>
              </w:rPr>
              <w:t>17.8.0</w:t>
            </w:r>
          </w:p>
        </w:tc>
      </w:tr>
      <w:tr w:rsidR="00F53465" w:rsidRPr="00A136F1" w14:paraId="3CFBE9BC" w14:textId="77777777" w:rsidTr="00AB3633">
        <w:tc>
          <w:tcPr>
            <w:tcW w:w="800" w:type="dxa"/>
            <w:shd w:val="solid" w:color="FFFFFF" w:fill="auto"/>
          </w:tcPr>
          <w:p w14:paraId="35B18601" w14:textId="70CB4BFE" w:rsidR="00F53465" w:rsidRDefault="00F53465" w:rsidP="00D56CE5">
            <w:pPr>
              <w:pStyle w:val="TAC"/>
              <w:rPr>
                <w:sz w:val="16"/>
                <w:szCs w:val="16"/>
              </w:rPr>
            </w:pPr>
            <w:r>
              <w:rPr>
                <w:sz w:val="16"/>
                <w:szCs w:val="16"/>
              </w:rPr>
              <w:t>2022-12</w:t>
            </w:r>
          </w:p>
        </w:tc>
        <w:tc>
          <w:tcPr>
            <w:tcW w:w="800" w:type="dxa"/>
            <w:shd w:val="solid" w:color="FFFFFF" w:fill="auto"/>
          </w:tcPr>
          <w:p w14:paraId="766EB624" w14:textId="13C44BF9" w:rsidR="00F53465" w:rsidRDefault="00F53465" w:rsidP="00D56CE5">
            <w:pPr>
              <w:pStyle w:val="TAC"/>
              <w:rPr>
                <w:sz w:val="16"/>
                <w:szCs w:val="16"/>
              </w:rPr>
            </w:pPr>
            <w:r>
              <w:rPr>
                <w:sz w:val="16"/>
                <w:szCs w:val="16"/>
              </w:rPr>
              <w:t>CT#98</w:t>
            </w:r>
          </w:p>
        </w:tc>
        <w:tc>
          <w:tcPr>
            <w:tcW w:w="952" w:type="dxa"/>
            <w:shd w:val="solid" w:color="FFFFFF" w:fill="auto"/>
          </w:tcPr>
          <w:p w14:paraId="104E84DB" w14:textId="1192C01D" w:rsidR="00F53465" w:rsidRDefault="00F53465" w:rsidP="00D56CE5">
            <w:pPr>
              <w:pStyle w:val="TAC"/>
              <w:rPr>
                <w:sz w:val="16"/>
                <w:szCs w:val="16"/>
              </w:rPr>
            </w:pPr>
            <w:r>
              <w:rPr>
                <w:sz w:val="16"/>
                <w:szCs w:val="16"/>
              </w:rPr>
              <w:t>CP-223066</w:t>
            </w:r>
          </w:p>
        </w:tc>
        <w:tc>
          <w:tcPr>
            <w:tcW w:w="567" w:type="dxa"/>
            <w:shd w:val="solid" w:color="FFFFFF" w:fill="auto"/>
          </w:tcPr>
          <w:p w14:paraId="2F4B901D" w14:textId="365338C4" w:rsidR="00F53465" w:rsidRDefault="00F53465" w:rsidP="00D56CE5">
            <w:pPr>
              <w:pStyle w:val="TAL"/>
              <w:rPr>
                <w:sz w:val="16"/>
                <w:szCs w:val="16"/>
              </w:rPr>
            </w:pPr>
            <w:r>
              <w:rPr>
                <w:sz w:val="16"/>
                <w:szCs w:val="16"/>
              </w:rPr>
              <w:t>0187</w:t>
            </w:r>
          </w:p>
        </w:tc>
        <w:tc>
          <w:tcPr>
            <w:tcW w:w="425" w:type="dxa"/>
            <w:shd w:val="solid" w:color="FFFFFF" w:fill="auto"/>
          </w:tcPr>
          <w:p w14:paraId="00E4781D" w14:textId="7BCFC12C" w:rsidR="00F53465" w:rsidRDefault="00F53465" w:rsidP="00D56CE5">
            <w:pPr>
              <w:pStyle w:val="TAR"/>
              <w:rPr>
                <w:sz w:val="16"/>
                <w:szCs w:val="16"/>
              </w:rPr>
            </w:pPr>
            <w:r>
              <w:rPr>
                <w:sz w:val="16"/>
                <w:szCs w:val="16"/>
              </w:rPr>
              <w:t>-</w:t>
            </w:r>
          </w:p>
        </w:tc>
        <w:tc>
          <w:tcPr>
            <w:tcW w:w="425" w:type="dxa"/>
            <w:shd w:val="solid" w:color="FFFFFF" w:fill="auto"/>
          </w:tcPr>
          <w:p w14:paraId="57E0A043" w14:textId="0CEF0BB9" w:rsidR="00F53465" w:rsidRDefault="00F53465" w:rsidP="00D56CE5">
            <w:pPr>
              <w:pStyle w:val="TAC"/>
              <w:rPr>
                <w:sz w:val="16"/>
                <w:szCs w:val="16"/>
              </w:rPr>
            </w:pPr>
            <w:r>
              <w:rPr>
                <w:sz w:val="16"/>
                <w:szCs w:val="16"/>
              </w:rPr>
              <w:t>F</w:t>
            </w:r>
          </w:p>
        </w:tc>
        <w:tc>
          <w:tcPr>
            <w:tcW w:w="4962" w:type="dxa"/>
            <w:shd w:val="solid" w:color="FFFFFF" w:fill="auto"/>
          </w:tcPr>
          <w:p w14:paraId="5F711F3A" w14:textId="57C99133" w:rsidR="00F53465" w:rsidRPr="00F53465" w:rsidRDefault="00F53465" w:rsidP="00D56CE5">
            <w:pPr>
              <w:pStyle w:val="TAL"/>
            </w:pPr>
            <w:r w:rsidRPr="00F53465">
              <w:t>29.509 Rel-17 API version and External doc update</w:t>
            </w:r>
          </w:p>
        </w:tc>
        <w:tc>
          <w:tcPr>
            <w:tcW w:w="708" w:type="dxa"/>
            <w:shd w:val="solid" w:color="FFFFFF" w:fill="auto"/>
          </w:tcPr>
          <w:p w14:paraId="11C7E72A" w14:textId="390026EB" w:rsidR="00F53465" w:rsidRDefault="00F53465" w:rsidP="00D56CE5">
            <w:pPr>
              <w:pStyle w:val="TAC"/>
              <w:rPr>
                <w:sz w:val="16"/>
                <w:szCs w:val="16"/>
              </w:rPr>
            </w:pPr>
            <w:r>
              <w:rPr>
                <w:sz w:val="16"/>
                <w:szCs w:val="16"/>
              </w:rPr>
              <w:t>17.8.0</w:t>
            </w:r>
          </w:p>
        </w:tc>
      </w:tr>
      <w:tr w:rsidR="00323666" w:rsidRPr="00A136F1" w14:paraId="6F880316" w14:textId="77777777" w:rsidTr="00AB3633">
        <w:tc>
          <w:tcPr>
            <w:tcW w:w="800" w:type="dxa"/>
            <w:shd w:val="solid" w:color="FFFFFF" w:fill="auto"/>
          </w:tcPr>
          <w:p w14:paraId="79B8E43C" w14:textId="1EE958BD" w:rsidR="00323666" w:rsidRDefault="00323666" w:rsidP="00323666">
            <w:pPr>
              <w:pStyle w:val="TAC"/>
              <w:rPr>
                <w:sz w:val="16"/>
                <w:szCs w:val="16"/>
              </w:rPr>
            </w:pPr>
            <w:r>
              <w:rPr>
                <w:sz w:val="16"/>
                <w:szCs w:val="16"/>
              </w:rPr>
              <w:t>2023-06</w:t>
            </w:r>
          </w:p>
        </w:tc>
        <w:tc>
          <w:tcPr>
            <w:tcW w:w="800" w:type="dxa"/>
            <w:shd w:val="solid" w:color="FFFFFF" w:fill="auto"/>
          </w:tcPr>
          <w:p w14:paraId="4518B800" w14:textId="78FE1669" w:rsidR="00323666" w:rsidRDefault="00323666" w:rsidP="00323666">
            <w:pPr>
              <w:pStyle w:val="TAC"/>
              <w:rPr>
                <w:sz w:val="16"/>
                <w:szCs w:val="16"/>
              </w:rPr>
            </w:pPr>
            <w:r>
              <w:rPr>
                <w:sz w:val="16"/>
                <w:szCs w:val="16"/>
              </w:rPr>
              <w:t>CT#100</w:t>
            </w:r>
          </w:p>
        </w:tc>
        <w:tc>
          <w:tcPr>
            <w:tcW w:w="952" w:type="dxa"/>
            <w:shd w:val="solid" w:color="FFFFFF" w:fill="auto"/>
          </w:tcPr>
          <w:p w14:paraId="6057A88C" w14:textId="46AEAC7C" w:rsidR="00323666" w:rsidRDefault="00323666" w:rsidP="00323666">
            <w:pPr>
              <w:pStyle w:val="TAC"/>
              <w:rPr>
                <w:sz w:val="16"/>
                <w:szCs w:val="16"/>
              </w:rPr>
            </w:pPr>
            <w:r>
              <w:rPr>
                <w:sz w:val="16"/>
                <w:szCs w:val="16"/>
              </w:rPr>
              <w:t>CP-231078</w:t>
            </w:r>
          </w:p>
        </w:tc>
        <w:tc>
          <w:tcPr>
            <w:tcW w:w="567" w:type="dxa"/>
            <w:shd w:val="solid" w:color="FFFFFF" w:fill="auto"/>
          </w:tcPr>
          <w:p w14:paraId="1DE9E6D1" w14:textId="361BF214" w:rsidR="00323666" w:rsidRDefault="00323666" w:rsidP="00323666">
            <w:pPr>
              <w:pStyle w:val="TAL"/>
              <w:rPr>
                <w:sz w:val="16"/>
                <w:szCs w:val="16"/>
              </w:rPr>
            </w:pPr>
            <w:r>
              <w:rPr>
                <w:sz w:val="16"/>
                <w:szCs w:val="16"/>
              </w:rPr>
              <w:t>0193</w:t>
            </w:r>
          </w:p>
        </w:tc>
        <w:tc>
          <w:tcPr>
            <w:tcW w:w="425" w:type="dxa"/>
            <w:shd w:val="solid" w:color="FFFFFF" w:fill="auto"/>
          </w:tcPr>
          <w:p w14:paraId="31489F3E" w14:textId="6922CBB8" w:rsidR="00323666" w:rsidRDefault="00323666" w:rsidP="00323666">
            <w:pPr>
              <w:pStyle w:val="TAR"/>
              <w:rPr>
                <w:sz w:val="16"/>
                <w:szCs w:val="16"/>
              </w:rPr>
            </w:pPr>
            <w:r>
              <w:rPr>
                <w:sz w:val="16"/>
                <w:szCs w:val="16"/>
              </w:rPr>
              <w:t>-</w:t>
            </w:r>
          </w:p>
        </w:tc>
        <w:tc>
          <w:tcPr>
            <w:tcW w:w="425" w:type="dxa"/>
            <w:shd w:val="solid" w:color="FFFFFF" w:fill="auto"/>
          </w:tcPr>
          <w:p w14:paraId="4A11D3A8" w14:textId="76EE459B" w:rsidR="00323666" w:rsidRDefault="00323666" w:rsidP="00323666">
            <w:pPr>
              <w:pStyle w:val="TAC"/>
              <w:rPr>
                <w:sz w:val="16"/>
                <w:szCs w:val="16"/>
              </w:rPr>
            </w:pPr>
            <w:r>
              <w:rPr>
                <w:sz w:val="16"/>
                <w:szCs w:val="16"/>
              </w:rPr>
              <w:t>F</w:t>
            </w:r>
          </w:p>
        </w:tc>
        <w:tc>
          <w:tcPr>
            <w:tcW w:w="4962" w:type="dxa"/>
            <w:shd w:val="solid" w:color="FFFFFF" w:fill="auto"/>
          </w:tcPr>
          <w:p w14:paraId="28F1AE79" w14:textId="2DF13D80" w:rsidR="00323666" w:rsidRPr="00F53465" w:rsidRDefault="00323666" w:rsidP="00323666">
            <w:pPr>
              <w:pStyle w:val="TAL"/>
            </w:pPr>
            <w:r w:rsidRPr="00E65D4E">
              <w:t>Add serving network name in ProSeAuthenticationInfo</w:t>
            </w:r>
          </w:p>
        </w:tc>
        <w:tc>
          <w:tcPr>
            <w:tcW w:w="708" w:type="dxa"/>
            <w:shd w:val="solid" w:color="FFFFFF" w:fill="auto"/>
          </w:tcPr>
          <w:p w14:paraId="5ABF14A6" w14:textId="1AD12A73" w:rsidR="00323666" w:rsidRDefault="00323666" w:rsidP="00323666">
            <w:pPr>
              <w:pStyle w:val="TAC"/>
              <w:rPr>
                <w:sz w:val="16"/>
                <w:szCs w:val="16"/>
              </w:rPr>
            </w:pPr>
            <w:r>
              <w:rPr>
                <w:sz w:val="16"/>
                <w:szCs w:val="16"/>
              </w:rPr>
              <w:t>17.9.0</w:t>
            </w:r>
          </w:p>
        </w:tc>
      </w:tr>
      <w:tr w:rsidR="00323666" w:rsidRPr="00A136F1" w14:paraId="4F2BCDCD" w14:textId="77777777" w:rsidTr="00AB3633">
        <w:tc>
          <w:tcPr>
            <w:tcW w:w="800" w:type="dxa"/>
            <w:shd w:val="solid" w:color="FFFFFF" w:fill="auto"/>
          </w:tcPr>
          <w:p w14:paraId="05D7E22F" w14:textId="5E832409" w:rsidR="00323666" w:rsidRDefault="00323666" w:rsidP="00323666">
            <w:pPr>
              <w:pStyle w:val="TAC"/>
              <w:rPr>
                <w:sz w:val="16"/>
                <w:szCs w:val="16"/>
              </w:rPr>
            </w:pPr>
            <w:r>
              <w:rPr>
                <w:sz w:val="16"/>
                <w:szCs w:val="16"/>
              </w:rPr>
              <w:t>2023-06</w:t>
            </w:r>
          </w:p>
        </w:tc>
        <w:tc>
          <w:tcPr>
            <w:tcW w:w="800" w:type="dxa"/>
            <w:shd w:val="solid" w:color="FFFFFF" w:fill="auto"/>
          </w:tcPr>
          <w:p w14:paraId="460CDA0C" w14:textId="680A630E" w:rsidR="00323666" w:rsidRDefault="00323666" w:rsidP="00323666">
            <w:pPr>
              <w:pStyle w:val="TAC"/>
              <w:rPr>
                <w:sz w:val="16"/>
                <w:szCs w:val="16"/>
              </w:rPr>
            </w:pPr>
            <w:r>
              <w:rPr>
                <w:sz w:val="16"/>
                <w:szCs w:val="16"/>
              </w:rPr>
              <w:t>CT#100</w:t>
            </w:r>
          </w:p>
        </w:tc>
        <w:tc>
          <w:tcPr>
            <w:tcW w:w="952" w:type="dxa"/>
            <w:shd w:val="solid" w:color="FFFFFF" w:fill="auto"/>
          </w:tcPr>
          <w:p w14:paraId="7615E84E" w14:textId="7186FE9A" w:rsidR="00323666" w:rsidRDefault="00323666" w:rsidP="00323666">
            <w:pPr>
              <w:pStyle w:val="TAC"/>
              <w:rPr>
                <w:sz w:val="16"/>
                <w:szCs w:val="16"/>
              </w:rPr>
            </w:pPr>
            <w:r>
              <w:rPr>
                <w:sz w:val="16"/>
                <w:szCs w:val="16"/>
              </w:rPr>
              <w:t>CP-231344</w:t>
            </w:r>
          </w:p>
        </w:tc>
        <w:tc>
          <w:tcPr>
            <w:tcW w:w="567" w:type="dxa"/>
            <w:shd w:val="solid" w:color="FFFFFF" w:fill="auto"/>
          </w:tcPr>
          <w:p w14:paraId="417DF265" w14:textId="62E25713" w:rsidR="00323666" w:rsidRDefault="00323666" w:rsidP="00323666">
            <w:pPr>
              <w:pStyle w:val="TAL"/>
              <w:rPr>
                <w:sz w:val="16"/>
                <w:szCs w:val="16"/>
              </w:rPr>
            </w:pPr>
            <w:r>
              <w:rPr>
                <w:sz w:val="16"/>
                <w:szCs w:val="16"/>
              </w:rPr>
              <w:t>0197</w:t>
            </w:r>
          </w:p>
        </w:tc>
        <w:tc>
          <w:tcPr>
            <w:tcW w:w="425" w:type="dxa"/>
            <w:shd w:val="solid" w:color="FFFFFF" w:fill="auto"/>
          </w:tcPr>
          <w:p w14:paraId="17C8E27D" w14:textId="20335AEE" w:rsidR="00323666" w:rsidRDefault="00323666" w:rsidP="00323666">
            <w:pPr>
              <w:pStyle w:val="TAR"/>
              <w:rPr>
                <w:sz w:val="16"/>
                <w:szCs w:val="16"/>
              </w:rPr>
            </w:pPr>
            <w:r>
              <w:rPr>
                <w:sz w:val="16"/>
                <w:szCs w:val="16"/>
              </w:rPr>
              <w:t>-</w:t>
            </w:r>
          </w:p>
        </w:tc>
        <w:tc>
          <w:tcPr>
            <w:tcW w:w="425" w:type="dxa"/>
            <w:shd w:val="solid" w:color="FFFFFF" w:fill="auto"/>
          </w:tcPr>
          <w:p w14:paraId="10A58811" w14:textId="6D342CEE" w:rsidR="00323666" w:rsidRDefault="00323666" w:rsidP="00323666">
            <w:pPr>
              <w:pStyle w:val="TAC"/>
              <w:rPr>
                <w:sz w:val="16"/>
                <w:szCs w:val="16"/>
              </w:rPr>
            </w:pPr>
            <w:r>
              <w:rPr>
                <w:sz w:val="16"/>
                <w:szCs w:val="16"/>
              </w:rPr>
              <w:t>F</w:t>
            </w:r>
          </w:p>
        </w:tc>
        <w:tc>
          <w:tcPr>
            <w:tcW w:w="4962" w:type="dxa"/>
            <w:shd w:val="solid" w:color="FFFFFF" w:fill="auto"/>
          </w:tcPr>
          <w:p w14:paraId="39619F8F" w14:textId="05ACA9D0" w:rsidR="00323666" w:rsidRPr="00E65D4E" w:rsidRDefault="00323666" w:rsidP="00323666">
            <w:pPr>
              <w:pStyle w:val="TAL"/>
            </w:pPr>
            <w:r w:rsidRPr="00D97F3B">
              <w:t>29.509 Rel-1</w:t>
            </w:r>
            <w:r>
              <w:t>7</w:t>
            </w:r>
            <w:r w:rsidRPr="00D97F3B">
              <w:t xml:space="preserve"> API version and External doc update</w:t>
            </w:r>
          </w:p>
        </w:tc>
        <w:tc>
          <w:tcPr>
            <w:tcW w:w="708" w:type="dxa"/>
            <w:shd w:val="solid" w:color="FFFFFF" w:fill="auto"/>
          </w:tcPr>
          <w:p w14:paraId="7133114E" w14:textId="4BFB5413" w:rsidR="00323666" w:rsidRDefault="00323666" w:rsidP="00323666">
            <w:pPr>
              <w:pStyle w:val="TAC"/>
              <w:rPr>
                <w:sz w:val="16"/>
                <w:szCs w:val="16"/>
              </w:rPr>
            </w:pPr>
            <w:r>
              <w:rPr>
                <w:sz w:val="16"/>
                <w:szCs w:val="16"/>
              </w:rPr>
              <w:t>17.9.0</w:t>
            </w:r>
          </w:p>
        </w:tc>
      </w:tr>
      <w:tr w:rsidR="006C735D" w:rsidRPr="00A136F1" w14:paraId="2C0BCF94" w14:textId="77777777" w:rsidTr="00AB3633">
        <w:tc>
          <w:tcPr>
            <w:tcW w:w="800" w:type="dxa"/>
            <w:shd w:val="solid" w:color="FFFFFF" w:fill="auto"/>
          </w:tcPr>
          <w:p w14:paraId="4935EBCD" w14:textId="17128D50" w:rsidR="006C735D" w:rsidRDefault="006C735D" w:rsidP="00323666">
            <w:pPr>
              <w:pStyle w:val="TAC"/>
              <w:rPr>
                <w:sz w:val="16"/>
                <w:szCs w:val="16"/>
              </w:rPr>
            </w:pPr>
            <w:bookmarkStart w:id="1070" w:name="_Hlk168367101"/>
            <w:r>
              <w:rPr>
                <w:sz w:val="16"/>
                <w:szCs w:val="16"/>
              </w:rPr>
              <w:t>2024-03</w:t>
            </w:r>
          </w:p>
        </w:tc>
        <w:tc>
          <w:tcPr>
            <w:tcW w:w="800" w:type="dxa"/>
            <w:shd w:val="solid" w:color="FFFFFF" w:fill="auto"/>
          </w:tcPr>
          <w:p w14:paraId="34A3E819" w14:textId="5C3B7C94" w:rsidR="006C735D" w:rsidRDefault="006C735D" w:rsidP="00323666">
            <w:pPr>
              <w:pStyle w:val="TAC"/>
              <w:rPr>
                <w:sz w:val="16"/>
                <w:szCs w:val="16"/>
              </w:rPr>
            </w:pPr>
            <w:r>
              <w:rPr>
                <w:sz w:val="16"/>
                <w:szCs w:val="16"/>
              </w:rPr>
              <w:t>CT#103</w:t>
            </w:r>
          </w:p>
        </w:tc>
        <w:tc>
          <w:tcPr>
            <w:tcW w:w="952" w:type="dxa"/>
            <w:shd w:val="solid" w:color="FFFFFF" w:fill="auto"/>
          </w:tcPr>
          <w:p w14:paraId="0F0BCBA5" w14:textId="6CF8C62A" w:rsidR="006C735D" w:rsidRDefault="004854FF" w:rsidP="00323666">
            <w:pPr>
              <w:pStyle w:val="TAC"/>
              <w:rPr>
                <w:sz w:val="16"/>
                <w:szCs w:val="16"/>
              </w:rPr>
            </w:pPr>
            <w:r>
              <w:rPr>
                <w:sz w:val="16"/>
                <w:szCs w:val="16"/>
              </w:rPr>
              <w:t>CP-240067</w:t>
            </w:r>
          </w:p>
        </w:tc>
        <w:tc>
          <w:tcPr>
            <w:tcW w:w="567" w:type="dxa"/>
            <w:shd w:val="solid" w:color="FFFFFF" w:fill="auto"/>
          </w:tcPr>
          <w:p w14:paraId="52903422" w14:textId="152148A1" w:rsidR="006C735D" w:rsidRDefault="006C735D" w:rsidP="00323666">
            <w:pPr>
              <w:pStyle w:val="TAL"/>
              <w:rPr>
                <w:sz w:val="16"/>
                <w:szCs w:val="16"/>
              </w:rPr>
            </w:pPr>
            <w:r>
              <w:rPr>
                <w:sz w:val="16"/>
                <w:szCs w:val="16"/>
              </w:rPr>
              <w:t>0209</w:t>
            </w:r>
          </w:p>
        </w:tc>
        <w:tc>
          <w:tcPr>
            <w:tcW w:w="425" w:type="dxa"/>
            <w:shd w:val="solid" w:color="FFFFFF" w:fill="auto"/>
          </w:tcPr>
          <w:p w14:paraId="012CE93A" w14:textId="7C9E9543" w:rsidR="006C735D" w:rsidRDefault="006C735D" w:rsidP="00323666">
            <w:pPr>
              <w:pStyle w:val="TAR"/>
              <w:rPr>
                <w:sz w:val="16"/>
                <w:szCs w:val="16"/>
              </w:rPr>
            </w:pPr>
            <w:r>
              <w:rPr>
                <w:sz w:val="16"/>
                <w:szCs w:val="16"/>
              </w:rPr>
              <w:t>-</w:t>
            </w:r>
          </w:p>
        </w:tc>
        <w:tc>
          <w:tcPr>
            <w:tcW w:w="425" w:type="dxa"/>
            <w:shd w:val="solid" w:color="FFFFFF" w:fill="auto"/>
          </w:tcPr>
          <w:p w14:paraId="32FC06A0" w14:textId="2758C999" w:rsidR="006C735D" w:rsidRDefault="006C735D" w:rsidP="00323666">
            <w:pPr>
              <w:pStyle w:val="TAC"/>
              <w:rPr>
                <w:sz w:val="16"/>
                <w:szCs w:val="16"/>
              </w:rPr>
            </w:pPr>
            <w:r>
              <w:rPr>
                <w:sz w:val="16"/>
                <w:szCs w:val="16"/>
              </w:rPr>
              <w:t>A</w:t>
            </w:r>
          </w:p>
        </w:tc>
        <w:tc>
          <w:tcPr>
            <w:tcW w:w="4962" w:type="dxa"/>
            <w:shd w:val="solid" w:color="FFFFFF" w:fill="auto"/>
          </w:tcPr>
          <w:p w14:paraId="0996F694" w14:textId="047EB459" w:rsidR="006C735D" w:rsidRPr="00D97F3B" w:rsidRDefault="006C735D" w:rsidP="00323666">
            <w:pPr>
              <w:pStyle w:val="TAL"/>
            </w:pPr>
            <w:r>
              <w:t>Disaster Roaming Indication</w:t>
            </w:r>
          </w:p>
        </w:tc>
        <w:tc>
          <w:tcPr>
            <w:tcW w:w="708" w:type="dxa"/>
            <w:shd w:val="solid" w:color="FFFFFF" w:fill="auto"/>
          </w:tcPr>
          <w:p w14:paraId="7F7E518F" w14:textId="17630805" w:rsidR="006C735D" w:rsidRDefault="006C735D" w:rsidP="00323666">
            <w:pPr>
              <w:pStyle w:val="TAC"/>
              <w:rPr>
                <w:sz w:val="16"/>
                <w:szCs w:val="16"/>
              </w:rPr>
            </w:pPr>
            <w:r>
              <w:rPr>
                <w:sz w:val="16"/>
                <w:szCs w:val="16"/>
              </w:rPr>
              <w:t>17.10.0</w:t>
            </w:r>
          </w:p>
        </w:tc>
      </w:tr>
      <w:tr w:rsidR="004854FF" w:rsidRPr="00A136F1" w14:paraId="29B888ED" w14:textId="77777777" w:rsidTr="00AB3633">
        <w:tc>
          <w:tcPr>
            <w:tcW w:w="800" w:type="dxa"/>
            <w:shd w:val="solid" w:color="FFFFFF" w:fill="auto"/>
          </w:tcPr>
          <w:p w14:paraId="35609AE6" w14:textId="043D6F83" w:rsidR="004854FF" w:rsidRDefault="004854FF" w:rsidP="00323666">
            <w:pPr>
              <w:pStyle w:val="TAC"/>
              <w:rPr>
                <w:sz w:val="16"/>
                <w:szCs w:val="16"/>
              </w:rPr>
            </w:pPr>
            <w:r>
              <w:rPr>
                <w:sz w:val="16"/>
                <w:szCs w:val="16"/>
              </w:rPr>
              <w:t>2024-03</w:t>
            </w:r>
          </w:p>
        </w:tc>
        <w:tc>
          <w:tcPr>
            <w:tcW w:w="800" w:type="dxa"/>
            <w:shd w:val="solid" w:color="FFFFFF" w:fill="auto"/>
          </w:tcPr>
          <w:p w14:paraId="56234903" w14:textId="3C80361A" w:rsidR="004854FF" w:rsidRDefault="004854FF" w:rsidP="00323666">
            <w:pPr>
              <w:pStyle w:val="TAC"/>
              <w:rPr>
                <w:sz w:val="16"/>
                <w:szCs w:val="16"/>
              </w:rPr>
            </w:pPr>
            <w:r>
              <w:rPr>
                <w:sz w:val="16"/>
                <w:szCs w:val="16"/>
              </w:rPr>
              <w:t>CT#103</w:t>
            </w:r>
          </w:p>
        </w:tc>
        <w:tc>
          <w:tcPr>
            <w:tcW w:w="952" w:type="dxa"/>
            <w:shd w:val="solid" w:color="FFFFFF" w:fill="auto"/>
          </w:tcPr>
          <w:p w14:paraId="22B4E1AA" w14:textId="242D5F02" w:rsidR="004854FF" w:rsidRDefault="004854FF" w:rsidP="00323666">
            <w:pPr>
              <w:pStyle w:val="TAC"/>
              <w:rPr>
                <w:sz w:val="16"/>
                <w:szCs w:val="16"/>
              </w:rPr>
            </w:pPr>
            <w:r>
              <w:rPr>
                <w:sz w:val="16"/>
                <w:szCs w:val="16"/>
              </w:rPr>
              <w:t>CP-240070</w:t>
            </w:r>
          </w:p>
        </w:tc>
        <w:tc>
          <w:tcPr>
            <w:tcW w:w="567" w:type="dxa"/>
            <w:shd w:val="solid" w:color="FFFFFF" w:fill="auto"/>
          </w:tcPr>
          <w:p w14:paraId="10420DFA" w14:textId="5F30147F" w:rsidR="004854FF" w:rsidRDefault="004854FF" w:rsidP="00323666">
            <w:pPr>
              <w:pStyle w:val="TAL"/>
              <w:rPr>
                <w:sz w:val="16"/>
                <w:szCs w:val="16"/>
              </w:rPr>
            </w:pPr>
            <w:r>
              <w:rPr>
                <w:sz w:val="16"/>
                <w:szCs w:val="16"/>
              </w:rPr>
              <w:t>0212</w:t>
            </w:r>
          </w:p>
        </w:tc>
        <w:tc>
          <w:tcPr>
            <w:tcW w:w="425" w:type="dxa"/>
            <w:shd w:val="solid" w:color="FFFFFF" w:fill="auto"/>
          </w:tcPr>
          <w:p w14:paraId="511EF3C8" w14:textId="26D8E748" w:rsidR="004854FF" w:rsidRDefault="004854FF" w:rsidP="00323666">
            <w:pPr>
              <w:pStyle w:val="TAR"/>
              <w:rPr>
                <w:sz w:val="16"/>
                <w:szCs w:val="16"/>
              </w:rPr>
            </w:pPr>
            <w:r>
              <w:rPr>
                <w:sz w:val="16"/>
                <w:szCs w:val="16"/>
              </w:rPr>
              <w:t>-</w:t>
            </w:r>
          </w:p>
        </w:tc>
        <w:tc>
          <w:tcPr>
            <w:tcW w:w="425" w:type="dxa"/>
            <w:shd w:val="solid" w:color="FFFFFF" w:fill="auto"/>
          </w:tcPr>
          <w:p w14:paraId="2B7B0FD5" w14:textId="000C9F06" w:rsidR="004854FF" w:rsidRDefault="004854FF" w:rsidP="00323666">
            <w:pPr>
              <w:pStyle w:val="TAC"/>
              <w:rPr>
                <w:sz w:val="16"/>
                <w:szCs w:val="16"/>
              </w:rPr>
            </w:pPr>
            <w:r>
              <w:rPr>
                <w:sz w:val="16"/>
                <w:szCs w:val="16"/>
              </w:rPr>
              <w:t>F</w:t>
            </w:r>
          </w:p>
        </w:tc>
        <w:tc>
          <w:tcPr>
            <w:tcW w:w="4962" w:type="dxa"/>
            <w:shd w:val="solid" w:color="FFFFFF" w:fill="auto"/>
          </w:tcPr>
          <w:p w14:paraId="2B1B1F7E" w14:textId="64585155" w:rsidR="004854FF" w:rsidRDefault="004854FF" w:rsidP="00323666">
            <w:pPr>
              <w:pStyle w:val="TAL"/>
            </w:pPr>
            <w:r w:rsidRPr="00D97F3B">
              <w:t>29.509 Rel-1</w:t>
            </w:r>
            <w:r>
              <w:t>7</w:t>
            </w:r>
            <w:r w:rsidRPr="00D97F3B">
              <w:t xml:space="preserve"> API version and External doc update</w:t>
            </w:r>
          </w:p>
        </w:tc>
        <w:tc>
          <w:tcPr>
            <w:tcW w:w="708" w:type="dxa"/>
            <w:shd w:val="solid" w:color="FFFFFF" w:fill="auto"/>
          </w:tcPr>
          <w:p w14:paraId="4A93F8B1" w14:textId="72C21BC1" w:rsidR="004854FF" w:rsidRDefault="004854FF" w:rsidP="00323666">
            <w:pPr>
              <w:pStyle w:val="TAC"/>
              <w:rPr>
                <w:sz w:val="16"/>
                <w:szCs w:val="16"/>
              </w:rPr>
            </w:pPr>
            <w:r>
              <w:rPr>
                <w:sz w:val="16"/>
                <w:szCs w:val="16"/>
              </w:rPr>
              <w:t>17.10.0</w:t>
            </w:r>
          </w:p>
        </w:tc>
      </w:tr>
      <w:bookmarkEnd w:id="1070"/>
      <w:tr w:rsidR="00AE3043" w14:paraId="78A347DC"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376DCE74"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607B8"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2CD93" w14:textId="77777777" w:rsidR="00AE3043" w:rsidRDefault="00AE3043" w:rsidP="00AA740E">
            <w:pPr>
              <w:pStyle w:val="TAC"/>
              <w:rPr>
                <w:sz w:val="16"/>
                <w:szCs w:val="16"/>
              </w:rPr>
            </w:pPr>
            <w:r>
              <w:rPr>
                <w:sz w:val="16"/>
                <w:szCs w:val="16"/>
              </w:rPr>
              <w:t>CP-241474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54EED" w14:textId="77777777" w:rsidR="00AE3043" w:rsidRDefault="00AE3043" w:rsidP="00AA740E">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1C1BA" w14:textId="77777777" w:rsidR="00AE3043" w:rsidRDefault="00AE3043" w:rsidP="00AA740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B810"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2032" w14:textId="77777777" w:rsidR="00AE3043" w:rsidRPr="00D97F3B" w:rsidRDefault="00AE3043" w:rsidP="00AA740E">
            <w:pPr>
              <w:pStyle w:val="TAL"/>
            </w:pPr>
            <w:r w:rsidRPr="00AE3043">
              <w:t>Disaster Condition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2E499" w14:textId="77777777" w:rsidR="00AE3043" w:rsidRDefault="00AE3043" w:rsidP="00AA740E">
            <w:pPr>
              <w:pStyle w:val="TAC"/>
              <w:rPr>
                <w:sz w:val="16"/>
                <w:szCs w:val="16"/>
              </w:rPr>
            </w:pPr>
            <w:r>
              <w:rPr>
                <w:sz w:val="16"/>
                <w:szCs w:val="16"/>
              </w:rPr>
              <w:t>17.11.0</w:t>
            </w:r>
          </w:p>
        </w:tc>
      </w:tr>
      <w:tr w:rsidR="00AE3043" w14:paraId="06B80FBE"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123E0FA"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AB71A"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F49F2" w14:textId="77777777" w:rsidR="00AE3043" w:rsidRDefault="00AE3043" w:rsidP="00AA740E">
            <w:pPr>
              <w:pStyle w:val="TAC"/>
              <w:rPr>
                <w:sz w:val="16"/>
                <w:szCs w:val="16"/>
              </w:rPr>
            </w:pPr>
            <w:r>
              <w:rPr>
                <w:sz w:val="16"/>
                <w:szCs w:val="16"/>
              </w:rPr>
              <w:t>CP-242532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4992A" w14:textId="77777777" w:rsidR="00AE3043" w:rsidRDefault="00AE3043" w:rsidP="00AA740E">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A856" w14:textId="77777777" w:rsidR="00AE3043" w:rsidRDefault="00AE3043"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E167"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61769" w14:textId="77777777" w:rsidR="00AE3043" w:rsidRPr="00D97F3B" w:rsidRDefault="00AE3043" w:rsidP="00AA740E">
            <w:pPr>
              <w:pStyle w:val="TAL"/>
            </w:pPr>
            <w:r w:rsidRPr="00AE3043">
              <w:t>29.509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2608" w14:textId="77777777" w:rsidR="00AE3043" w:rsidRDefault="00AE3043" w:rsidP="00AA740E">
            <w:pPr>
              <w:pStyle w:val="TAC"/>
              <w:rPr>
                <w:sz w:val="16"/>
                <w:szCs w:val="16"/>
              </w:rPr>
            </w:pPr>
            <w:r>
              <w:rPr>
                <w:sz w:val="16"/>
                <w:szCs w:val="16"/>
              </w:rPr>
              <w:t>17.11.0</w:t>
            </w:r>
          </w:p>
        </w:tc>
      </w:tr>
      <w:tr w:rsidR="00A93107" w14:paraId="66330A45" w14:textId="77777777" w:rsidTr="00AE3043">
        <w:trPr>
          <w:ins w:id="1071" w:author="Orange" w:date="2025-11-24T15: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03BA6" w14:textId="692857A1" w:rsidR="00A93107" w:rsidRPr="005C076B" w:rsidRDefault="00A93107" w:rsidP="00AA740E">
            <w:pPr>
              <w:pStyle w:val="TAC"/>
              <w:rPr>
                <w:ins w:id="1072" w:author="Orange" w:date="2025-11-24T15:16:00Z" w16du:dateUtc="2025-11-24T14:16:00Z"/>
                <w:sz w:val="16"/>
                <w:szCs w:val="16"/>
              </w:rPr>
            </w:pPr>
            <w:ins w:id="1073" w:author="Orange" w:date="2025-11-24T15:16:00Z" w16du:dateUtc="2025-11-24T14:16: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1E0" w14:textId="64A4EF0A" w:rsidR="00A93107" w:rsidRPr="008B0D29" w:rsidRDefault="00A93107" w:rsidP="00AA740E">
            <w:pPr>
              <w:pStyle w:val="TAC"/>
              <w:rPr>
                <w:ins w:id="1074" w:author="Orange" w:date="2025-11-24T15:16:00Z" w16du:dateUtc="2025-11-24T14:16:00Z"/>
                <w:sz w:val="16"/>
                <w:szCs w:val="16"/>
              </w:rPr>
            </w:pPr>
            <w:ins w:id="1075" w:author="Orange" w:date="2025-11-24T15:16:00Z" w16du:dateUtc="2025-11-24T14:16:00Z">
              <w:r>
                <w:rPr>
                  <w:sz w:val="16"/>
                  <w:szCs w:val="16"/>
                </w:rPr>
                <w:t>CT#110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97A20" w14:textId="46EA6EC5" w:rsidR="00A93107" w:rsidRDefault="00CB0964" w:rsidP="00AA740E">
            <w:pPr>
              <w:pStyle w:val="TAC"/>
              <w:rPr>
                <w:ins w:id="1076" w:author="Orange" w:date="2025-11-24T15:16:00Z" w16du:dateUtc="2025-11-24T14:16:00Z"/>
                <w:sz w:val="16"/>
                <w:szCs w:val="16"/>
              </w:rPr>
            </w:pPr>
            <w:ins w:id="1077" w:author="Orange" w:date="2025-11-25T11:14:00Z" w16du:dateUtc="2025-11-25T10:14:00Z">
              <w:r>
                <w:rPr>
                  <w:sz w:val="16"/>
                  <w:szCs w:val="16"/>
                </w:rPr>
                <w:t>C4-254032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ED8BE" w14:textId="23B08F19" w:rsidR="00A93107" w:rsidRDefault="00612DD8" w:rsidP="00AA740E">
            <w:pPr>
              <w:pStyle w:val="TAL"/>
              <w:rPr>
                <w:ins w:id="1078" w:author="Orange" w:date="2025-11-24T15:16:00Z" w16du:dateUtc="2025-11-24T14:16:00Z"/>
                <w:sz w:val="16"/>
                <w:szCs w:val="16"/>
              </w:rPr>
            </w:pPr>
            <w:ins w:id="1079" w:author="Orange" w:date="2025-11-24T15:17:00Z" w16du:dateUtc="2025-11-24T14:17:00Z">
              <w:r>
                <w:rPr>
                  <w:sz w:val="16"/>
                  <w:szCs w:val="16"/>
                </w:rPr>
                <w:t>0238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DD6ED" w14:textId="3E9922F5" w:rsidR="00A93107" w:rsidRDefault="00612DD8" w:rsidP="00AA740E">
            <w:pPr>
              <w:pStyle w:val="TAR"/>
              <w:rPr>
                <w:ins w:id="1080" w:author="Orange" w:date="2025-11-24T15:16:00Z" w16du:dateUtc="2025-11-24T14:16:00Z"/>
                <w:sz w:val="16"/>
                <w:szCs w:val="16"/>
              </w:rPr>
            </w:pPr>
            <w:ins w:id="1081" w:author="Orange" w:date="2025-11-24T15:17:00Z" w16du:dateUtc="2025-11-24T14:1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B1D22" w14:textId="1F8BBDDC" w:rsidR="00A93107" w:rsidRDefault="00612DD8" w:rsidP="00AA740E">
            <w:pPr>
              <w:pStyle w:val="TAC"/>
              <w:rPr>
                <w:ins w:id="1082" w:author="Orange" w:date="2025-11-24T15:16:00Z" w16du:dateUtc="2025-11-24T14:16:00Z"/>
                <w:sz w:val="16"/>
                <w:szCs w:val="16"/>
              </w:rPr>
            </w:pPr>
            <w:ins w:id="1083" w:author="Orange" w:date="2025-11-24T15:17:00Z" w16du:dateUtc="2025-11-24T14:17: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995CB" w14:textId="151B8603" w:rsidR="00A93107" w:rsidRPr="00AE3043" w:rsidRDefault="00265481" w:rsidP="00AA740E">
            <w:pPr>
              <w:pStyle w:val="TAL"/>
              <w:rPr>
                <w:ins w:id="1084" w:author="Orange" w:date="2025-11-24T15:16:00Z" w16du:dateUtc="2025-11-24T14:16:00Z"/>
              </w:rPr>
            </w:pPr>
            <w:ins w:id="1085" w:author="Orange" w:date="2025-11-24T15:17:00Z" w16du:dateUtc="2025-11-24T14:17:00Z">
              <w:r w:rsidRPr="003D6788">
                <w:t>Access Tech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4AB6" w14:textId="1F479C82" w:rsidR="00A93107" w:rsidRDefault="00265481" w:rsidP="00AA740E">
            <w:pPr>
              <w:pStyle w:val="TAC"/>
              <w:rPr>
                <w:ins w:id="1086" w:author="Orange" w:date="2025-11-24T15:16:00Z" w16du:dateUtc="2025-11-24T14:16:00Z"/>
                <w:sz w:val="16"/>
                <w:szCs w:val="16"/>
              </w:rPr>
            </w:pPr>
            <w:ins w:id="1087" w:author="Orange" w:date="2025-11-24T15:17:00Z" w16du:dateUtc="2025-11-24T14:17:00Z">
              <w:r>
                <w:rPr>
                  <w:sz w:val="16"/>
                  <w:szCs w:val="16"/>
                </w:rPr>
                <w:t>17.12.0</w:t>
              </w:r>
            </w:ins>
          </w:p>
        </w:tc>
      </w:tr>
      <w:tr w:rsidR="00A93107" w14:paraId="26DCE594" w14:textId="77777777" w:rsidTr="00AE3043">
        <w:trPr>
          <w:ins w:id="1088" w:author="Orange" w:date="2025-11-24T15: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1E57E" w14:textId="4E931A7C" w:rsidR="00A93107" w:rsidRPr="005C076B" w:rsidRDefault="00A93107" w:rsidP="00AA740E">
            <w:pPr>
              <w:pStyle w:val="TAC"/>
              <w:rPr>
                <w:ins w:id="1089" w:author="Orange" w:date="2025-11-24T15:16:00Z" w16du:dateUtc="2025-11-24T14:16:00Z"/>
                <w:sz w:val="16"/>
                <w:szCs w:val="16"/>
              </w:rPr>
            </w:pPr>
            <w:ins w:id="1090" w:author="Orange" w:date="2025-11-24T15:16:00Z" w16du:dateUtc="2025-11-24T14:16: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DEF9B" w14:textId="62168309" w:rsidR="00A93107" w:rsidRPr="008B0D29" w:rsidRDefault="00A93107" w:rsidP="00AA740E">
            <w:pPr>
              <w:pStyle w:val="TAC"/>
              <w:rPr>
                <w:ins w:id="1091" w:author="Orange" w:date="2025-11-24T15:16:00Z" w16du:dateUtc="2025-11-24T14:16:00Z"/>
                <w:sz w:val="16"/>
                <w:szCs w:val="16"/>
              </w:rPr>
            </w:pPr>
            <w:ins w:id="1092" w:author="Orange" w:date="2025-11-24T15:17:00Z" w16du:dateUtc="2025-11-24T14:17:00Z">
              <w:r>
                <w:rPr>
                  <w:sz w:val="16"/>
                  <w:szCs w:val="16"/>
                </w:rPr>
                <w:t>CT#110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E0F88" w14:textId="3363D33C" w:rsidR="00A93107" w:rsidRDefault="00CB0964" w:rsidP="00AA740E">
            <w:pPr>
              <w:pStyle w:val="TAC"/>
              <w:rPr>
                <w:ins w:id="1093" w:author="Orange" w:date="2025-11-24T15:16:00Z" w16du:dateUtc="2025-11-24T14:16:00Z"/>
                <w:sz w:val="16"/>
                <w:szCs w:val="16"/>
              </w:rPr>
            </w:pPr>
            <w:ins w:id="1094" w:author="Orange" w:date="2025-11-25T11:14:00Z" w16du:dateUtc="2025-11-25T10:14:00Z">
              <w:r>
                <w:rPr>
                  <w:sz w:val="16"/>
                  <w:szCs w:val="16"/>
                </w:rPr>
                <w:t>C4-255445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6C8C5" w14:textId="003A5A13" w:rsidR="00A93107" w:rsidRDefault="00EB4257" w:rsidP="00AA740E">
            <w:pPr>
              <w:pStyle w:val="TAL"/>
              <w:rPr>
                <w:ins w:id="1095" w:author="Orange" w:date="2025-11-24T15:16:00Z" w16du:dateUtc="2025-11-24T14:16:00Z"/>
                <w:sz w:val="16"/>
                <w:szCs w:val="16"/>
              </w:rPr>
            </w:pPr>
            <w:ins w:id="1096" w:author="Orange" w:date="2025-11-24T15:18:00Z" w16du:dateUtc="2025-11-24T14:18:00Z">
              <w:r>
                <w:rPr>
                  <w:sz w:val="16"/>
                  <w:szCs w:val="16"/>
                </w:rPr>
                <w:t>0245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0ADA" w14:textId="09869734" w:rsidR="00A93107" w:rsidRDefault="00265481" w:rsidP="00AA740E">
            <w:pPr>
              <w:pStyle w:val="TAR"/>
              <w:rPr>
                <w:ins w:id="1097" w:author="Orange" w:date="2025-11-24T15:16:00Z" w16du:dateUtc="2025-11-24T14:16:00Z"/>
                <w:sz w:val="16"/>
                <w:szCs w:val="16"/>
              </w:rPr>
            </w:pPr>
            <w:ins w:id="1098" w:author="Orange" w:date="2025-11-24T15:17:00Z" w16du:dateUtc="2025-11-24T14:1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A2C81" w14:textId="4B9C6179" w:rsidR="00A93107" w:rsidRDefault="00265481" w:rsidP="00AA740E">
            <w:pPr>
              <w:pStyle w:val="TAC"/>
              <w:rPr>
                <w:ins w:id="1099" w:author="Orange" w:date="2025-11-24T15:16:00Z" w16du:dateUtc="2025-11-24T14:16:00Z"/>
                <w:sz w:val="16"/>
                <w:szCs w:val="16"/>
              </w:rPr>
            </w:pPr>
            <w:ins w:id="1100" w:author="Orange" w:date="2025-11-24T15:17:00Z" w16du:dateUtc="2025-11-24T14:1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A2C80" w14:textId="03716365" w:rsidR="00A93107" w:rsidRPr="00AE3043" w:rsidRDefault="00EB4257" w:rsidP="00AA740E">
            <w:pPr>
              <w:pStyle w:val="TAL"/>
              <w:rPr>
                <w:ins w:id="1101" w:author="Orange" w:date="2025-11-24T15:16:00Z" w16du:dateUtc="2025-11-24T14:16:00Z"/>
              </w:rPr>
            </w:pPr>
            <w:ins w:id="1102" w:author="Orange" w:date="2025-11-24T15:18:00Z" w16du:dateUtc="2025-11-24T14:18:00Z">
              <w:r w:rsidRPr="00900F5B">
                <w:t>29.509 Rel-1</w:t>
              </w:r>
              <w:r>
                <w:t>7</w:t>
              </w:r>
              <w:r w:rsidRPr="00900F5B">
                <w:t xml:space="preserve"> </w:t>
              </w:r>
              <w:r w:rsidRPr="00C50439">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A09F6" w14:textId="6B221C86" w:rsidR="00A93107" w:rsidRDefault="00265481" w:rsidP="00AA740E">
            <w:pPr>
              <w:pStyle w:val="TAC"/>
              <w:rPr>
                <w:ins w:id="1103" w:author="Orange" w:date="2025-11-24T15:16:00Z" w16du:dateUtc="2025-11-24T14:16:00Z"/>
                <w:sz w:val="16"/>
                <w:szCs w:val="16"/>
              </w:rPr>
            </w:pPr>
            <w:ins w:id="1104" w:author="Orange" w:date="2025-11-24T15:17:00Z" w16du:dateUtc="2025-11-24T14:17:00Z">
              <w:r>
                <w:rPr>
                  <w:sz w:val="16"/>
                  <w:szCs w:val="16"/>
                </w:rPr>
                <w:t>17.12.0</w:t>
              </w:r>
            </w:ins>
          </w:p>
        </w:tc>
      </w:tr>
    </w:tbl>
    <w:p w14:paraId="700C6EBD" w14:textId="77777777" w:rsidR="00FC02BC" w:rsidRPr="00FC02BC" w:rsidRDefault="00FC02BC" w:rsidP="00CB0964"/>
    <w:sectPr w:rsidR="00FC02BC" w:rsidRPr="00FC02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2FB47" w14:textId="77777777" w:rsidR="009970A5" w:rsidRDefault="009970A5">
      <w:r>
        <w:separator/>
      </w:r>
    </w:p>
  </w:endnote>
  <w:endnote w:type="continuationSeparator" w:id="0">
    <w:p w14:paraId="5C59B7C1" w14:textId="77777777" w:rsidR="009970A5" w:rsidRDefault="0099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1A9E5" w14:textId="77777777" w:rsidR="009970A5" w:rsidRDefault="009970A5">
      <w:r>
        <w:separator/>
      </w:r>
    </w:p>
  </w:footnote>
  <w:footnote w:type="continuationSeparator" w:id="0">
    <w:p w14:paraId="7B5307CA" w14:textId="77777777" w:rsidR="009970A5" w:rsidRDefault="0099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57B21C99"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E08">
      <w:rPr>
        <w:rFonts w:ascii="Arial" w:hAnsi="Arial" w:cs="Arial"/>
        <w:b/>
        <w:noProof/>
        <w:sz w:val="18"/>
        <w:szCs w:val="18"/>
      </w:rPr>
      <w:t>3GPP TS 29.509 V17.121.0 (20254-1206)</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54A9240" w14:textId="089F7491" w:rsidR="0052761B" w:rsidRDefault="0052761B" w:rsidP="005276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E08">
      <w:rPr>
        <w:rFonts w:ascii="Arial" w:hAnsi="Arial" w:cs="Arial"/>
        <w:b/>
        <w:noProof/>
        <w:sz w:val="18"/>
        <w:szCs w:val="18"/>
      </w:rPr>
      <w:t>Release 17</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104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678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343653">
    <w:abstractNumId w:val="11"/>
  </w:num>
  <w:num w:numId="4" w16cid:durableId="788816380">
    <w:abstractNumId w:val="27"/>
  </w:num>
  <w:num w:numId="5" w16cid:durableId="1196768369">
    <w:abstractNumId w:val="26"/>
  </w:num>
  <w:num w:numId="6" w16cid:durableId="901479120">
    <w:abstractNumId w:val="12"/>
  </w:num>
  <w:num w:numId="7" w16cid:durableId="507865759">
    <w:abstractNumId w:val="29"/>
  </w:num>
  <w:num w:numId="8" w16cid:durableId="1314217349">
    <w:abstractNumId w:val="28"/>
  </w:num>
  <w:num w:numId="9" w16cid:durableId="1943296291">
    <w:abstractNumId w:val="25"/>
  </w:num>
  <w:num w:numId="10" w16cid:durableId="930897663">
    <w:abstractNumId w:val="24"/>
  </w:num>
  <w:num w:numId="11" w16cid:durableId="214975251">
    <w:abstractNumId w:val="16"/>
  </w:num>
  <w:num w:numId="12" w16cid:durableId="693192791">
    <w:abstractNumId w:val="21"/>
  </w:num>
  <w:num w:numId="13" w16cid:durableId="797916561">
    <w:abstractNumId w:val="14"/>
  </w:num>
  <w:num w:numId="14" w16cid:durableId="1423989372">
    <w:abstractNumId w:val="13"/>
  </w:num>
  <w:num w:numId="15" w16cid:durableId="973364343">
    <w:abstractNumId w:val="18"/>
  </w:num>
  <w:num w:numId="16" w16cid:durableId="217598298">
    <w:abstractNumId w:val="15"/>
  </w:num>
  <w:num w:numId="17" w16cid:durableId="2064861278">
    <w:abstractNumId w:val="17"/>
  </w:num>
  <w:num w:numId="18" w16cid:durableId="753431820">
    <w:abstractNumId w:val="22"/>
  </w:num>
  <w:num w:numId="19" w16cid:durableId="286740796">
    <w:abstractNumId w:val="20"/>
  </w:num>
  <w:num w:numId="20" w16cid:durableId="1851800087">
    <w:abstractNumId w:val="9"/>
  </w:num>
  <w:num w:numId="21" w16cid:durableId="1716461637">
    <w:abstractNumId w:val="7"/>
  </w:num>
  <w:num w:numId="22" w16cid:durableId="1640376387">
    <w:abstractNumId w:val="6"/>
  </w:num>
  <w:num w:numId="23" w16cid:durableId="1614970039">
    <w:abstractNumId w:val="5"/>
  </w:num>
  <w:num w:numId="24" w16cid:durableId="1872960158">
    <w:abstractNumId w:val="4"/>
  </w:num>
  <w:num w:numId="25" w16cid:durableId="825828412">
    <w:abstractNumId w:val="8"/>
  </w:num>
  <w:num w:numId="26" w16cid:durableId="62260890">
    <w:abstractNumId w:val="3"/>
  </w:num>
  <w:num w:numId="27" w16cid:durableId="362903236">
    <w:abstractNumId w:val="2"/>
  </w:num>
  <w:num w:numId="28" w16cid:durableId="1498689335">
    <w:abstractNumId w:val="1"/>
  </w:num>
  <w:num w:numId="29" w16cid:durableId="483470201">
    <w:abstractNumId w:val="0"/>
  </w:num>
  <w:num w:numId="30" w16cid:durableId="1735590172">
    <w:abstractNumId w:val="20"/>
  </w:num>
  <w:num w:numId="31" w16cid:durableId="1850631446">
    <w:abstractNumId w:val="19"/>
  </w:num>
  <w:num w:numId="32" w16cid:durableId="19014769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AC"/>
    <w:rsid w:val="0000605C"/>
    <w:rsid w:val="00012B93"/>
    <w:rsid w:val="000144EE"/>
    <w:rsid w:val="00015AA3"/>
    <w:rsid w:val="000222D7"/>
    <w:rsid w:val="00031CEC"/>
    <w:rsid w:val="00033397"/>
    <w:rsid w:val="00037DBA"/>
    <w:rsid w:val="00040095"/>
    <w:rsid w:val="00040D4D"/>
    <w:rsid w:val="00041E03"/>
    <w:rsid w:val="00046FF8"/>
    <w:rsid w:val="00051834"/>
    <w:rsid w:val="00052988"/>
    <w:rsid w:val="00054A22"/>
    <w:rsid w:val="00062023"/>
    <w:rsid w:val="0006230B"/>
    <w:rsid w:val="000655A6"/>
    <w:rsid w:val="00066820"/>
    <w:rsid w:val="00074FF6"/>
    <w:rsid w:val="00077F12"/>
    <w:rsid w:val="00080512"/>
    <w:rsid w:val="0008603C"/>
    <w:rsid w:val="00095CAC"/>
    <w:rsid w:val="000A25D0"/>
    <w:rsid w:val="000C47C3"/>
    <w:rsid w:val="000D1CF9"/>
    <w:rsid w:val="000D3DAE"/>
    <w:rsid w:val="000D58AB"/>
    <w:rsid w:val="000D67D4"/>
    <w:rsid w:val="000E2C2C"/>
    <w:rsid w:val="000E4EE4"/>
    <w:rsid w:val="000F0FB5"/>
    <w:rsid w:val="000F100F"/>
    <w:rsid w:val="00106F77"/>
    <w:rsid w:val="001075BF"/>
    <w:rsid w:val="00111DF2"/>
    <w:rsid w:val="00113955"/>
    <w:rsid w:val="00114BC4"/>
    <w:rsid w:val="001158CB"/>
    <w:rsid w:val="0012090E"/>
    <w:rsid w:val="001270EA"/>
    <w:rsid w:val="00133525"/>
    <w:rsid w:val="001422FB"/>
    <w:rsid w:val="00150CA7"/>
    <w:rsid w:val="001526A1"/>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D63E6"/>
    <w:rsid w:val="001E4E1B"/>
    <w:rsid w:val="001F0C1D"/>
    <w:rsid w:val="001F1132"/>
    <w:rsid w:val="001F168B"/>
    <w:rsid w:val="001F42B4"/>
    <w:rsid w:val="001F42BE"/>
    <w:rsid w:val="00215572"/>
    <w:rsid w:val="002264BF"/>
    <w:rsid w:val="00227F4E"/>
    <w:rsid w:val="002347A2"/>
    <w:rsid w:val="00234840"/>
    <w:rsid w:val="00235C8B"/>
    <w:rsid w:val="0023602F"/>
    <w:rsid w:val="00241415"/>
    <w:rsid w:val="00244B87"/>
    <w:rsid w:val="002539E7"/>
    <w:rsid w:val="00256E93"/>
    <w:rsid w:val="00261DBA"/>
    <w:rsid w:val="00265481"/>
    <w:rsid w:val="00265751"/>
    <w:rsid w:val="002675F0"/>
    <w:rsid w:val="00267AF7"/>
    <w:rsid w:val="00270EEF"/>
    <w:rsid w:val="00274393"/>
    <w:rsid w:val="00281534"/>
    <w:rsid w:val="002A0967"/>
    <w:rsid w:val="002A5EFC"/>
    <w:rsid w:val="002B1746"/>
    <w:rsid w:val="002B6339"/>
    <w:rsid w:val="002C0C5F"/>
    <w:rsid w:val="002C5AB6"/>
    <w:rsid w:val="002D54C8"/>
    <w:rsid w:val="002D7662"/>
    <w:rsid w:val="002E00EE"/>
    <w:rsid w:val="002E1FB2"/>
    <w:rsid w:val="002E591C"/>
    <w:rsid w:val="002E7ADD"/>
    <w:rsid w:val="002F2109"/>
    <w:rsid w:val="002F2794"/>
    <w:rsid w:val="002F62EA"/>
    <w:rsid w:val="00300872"/>
    <w:rsid w:val="003010FA"/>
    <w:rsid w:val="0030119C"/>
    <w:rsid w:val="003043A4"/>
    <w:rsid w:val="00304644"/>
    <w:rsid w:val="0031097C"/>
    <w:rsid w:val="0031134C"/>
    <w:rsid w:val="00315FFA"/>
    <w:rsid w:val="003172DC"/>
    <w:rsid w:val="0032340D"/>
    <w:rsid w:val="00323666"/>
    <w:rsid w:val="0032481C"/>
    <w:rsid w:val="00336D31"/>
    <w:rsid w:val="00353556"/>
    <w:rsid w:val="003537ED"/>
    <w:rsid w:val="0035462D"/>
    <w:rsid w:val="00360974"/>
    <w:rsid w:val="003630E7"/>
    <w:rsid w:val="00373CAA"/>
    <w:rsid w:val="003765B8"/>
    <w:rsid w:val="00390298"/>
    <w:rsid w:val="003924A8"/>
    <w:rsid w:val="00393547"/>
    <w:rsid w:val="00394DD6"/>
    <w:rsid w:val="003A2A50"/>
    <w:rsid w:val="003A30C7"/>
    <w:rsid w:val="003B2FCD"/>
    <w:rsid w:val="003B5969"/>
    <w:rsid w:val="003B7006"/>
    <w:rsid w:val="003C05C9"/>
    <w:rsid w:val="003C1686"/>
    <w:rsid w:val="003C3971"/>
    <w:rsid w:val="003C5131"/>
    <w:rsid w:val="003C5222"/>
    <w:rsid w:val="003C5A5F"/>
    <w:rsid w:val="003D1E8E"/>
    <w:rsid w:val="003D36CB"/>
    <w:rsid w:val="003D58AB"/>
    <w:rsid w:val="003D6788"/>
    <w:rsid w:val="003E50D9"/>
    <w:rsid w:val="003E516E"/>
    <w:rsid w:val="003E63E2"/>
    <w:rsid w:val="003E7231"/>
    <w:rsid w:val="003F5480"/>
    <w:rsid w:val="004004A3"/>
    <w:rsid w:val="004012F4"/>
    <w:rsid w:val="00402CDD"/>
    <w:rsid w:val="004030B8"/>
    <w:rsid w:val="00404C61"/>
    <w:rsid w:val="0041683E"/>
    <w:rsid w:val="00423334"/>
    <w:rsid w:val="0042500A"/>
    <w:rsid w:val="004345EC"/>
    <w:rsid w:val="00435374"/>
    <w:rsid w:val="00447686"/>
    <w:rsid w:val="00451FD5"/>
    <w:rsid w:val="00465515"/>
    <w:rsid w:val="004854FF"/>
    <w:rsid w:val="004857BD"/>
    <w:rsid w:val="00486979"/>
    <w:rsid w:val="004872F3"/>
    <w:rsid w:val="004923FD"/>
    <w:rsid w:val="00494C8D"/>
    <w:rsid w:val="0049551D"/>
    <w:rsid w:val="004A71F1"/>
    <w:rsid w:val="004B0D97"/>
    <w:rsid w:val="004C07F2"/>
    <w:rsid w:val="004C14E7"/>
    <w:rsid w:val="004C3E42"/>
    <w:rsid w:val="004D17A5"/>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2761B"/>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A7A78"/>
    <w:rsid w:val="005D199C"/>
    <w:rsid w:val="005D2E01"/>
    <w:rsid w:val="005D7526"/>
    <w:rsid w:val="005E0304"/>
    <w:rsid w:val="005E0577"/>
    <w:rsid w:val="005E0C59"/>
    <w:rsid w:val="005E4BB2"/>
    <w:rsid w:val="005E799F"/>
    <w:rsid w:val="005F073B"/>
    <w:rsid w:val="005F268A"/>
    <w:rsid w:val="0060016A"/>
    <w:rsid w:val="00602AE1"/>
    <w:rsid w:val="00602AEA"/>
    <w:rsid w:val="00603571"/>
    <w:rsid w:val="00607122"/>
    <w:rsid w:val="00612DD8"/>
    <w:rsid w:val="00614FDF"/>
    <w:rsid w:val="006153D2"/>
    <w:rsid w:val="006247E4"/>
    <w:rsid w:val="00633675"/>
    <w:rsid w:val="0063388D"/>
    <w:rsid w:val="0063543D"/>
    <w:rsid w:val="00640298"/>
    <w:rsid w:val="00644A12"/>
    <w:rsid w:val="00647114"/>
    <w:rsid w:val="00670723"/>
    <w:rsid w:val="006779E0"/>
    <w:rsid w:val="00683C25"/>
    <w:rsid w:val="00686EF8"/>
    <w:rsid w:val="00697CA4"/>
    <w:rsid w:val="006A048D"/>
    <w:rsid w:val="006A323F"/>
    <w:rsid w:val="006A427A"/>
    <w:rsid w:val="006B0B67"/>
    <w:rsid w:val="006B30D0"/>
    <w:rsid w:val="006B70AD"/>
    <w:rsid w:val="006C3D95"/>
    <w:rsid w:val="006C573C"/>
    <w:rsid w:val="006C71C4"/>
    <w:rsid w:val="006C735D"/>
    <w:rsid w:val="006D3027"/>
    <w:rsid w:val="006E5C86"/>
    <w:rsid w:val="006E6089"/>
    <w:rsid w:val="006F0131"/>
    <w:rsid w:val="006F6F39"/>
    <w:rsid w:val="00701116"/>
    <w:rsid w:val="00705EB9"/>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6353"/>
    <w:rsid w:val="00767E74"/>
    <w:rsid w:val="00774DA4"/>
    <w:rsid w:val="007770C6"/>
    <w:rsid w:val="00781F0F"/>
    <w:rsid w:val="00782CDF"/>
    <w:rsid w:val="00783FC4"/>
    <w:rsid w:val="0078742B"/>
    <w:rsid w:val="00790056"/>
    <w:rsid w:val="007A13B5"/>
    <w:rsid w:val="007B0708"/>
    <w:rsid w:val="007B3823"/>
    <w:rsid w:val="007B4D8F"/>
    <w:rsid w:val="007B55F7"/>
    <w:rsid w:val="007B600E"/>
    <w:rsid w:val="007B706D"/>
    <w:rsid w:val="007B7823"/>
    <w:rsid w:val="007C0112"/>
    <w:rsid w:val="007C068F"/>
    <w:rsid w:val="007C4A79"/>
    <w:rsid w:val="007D2B16"/>
    <w:rsid w:val="007D769B"/>
    <w:rsid w:val="007D7CD0"/>
    <w:rsid w:val="007D7DBB"/>
    <w:rsid w:val="007E37D3"/>
    <w:rsid w:val="007E5575"/>
    <w:rsid w:val="007F0F4A"/>
    <w:rsid w:val="007F2BFC"/>
    <w:rsid w:val="007F5BFA"/>
    <w:rsid w:val="007F645F"/>
    <w:rsid w:val="00801168"/>
    <w:rsid w:val="00801D42"/>
    <w:rsid w:val="008028A4"/>
    <w:rsid w:val="00807A7C"/>
    <w:rsid w:val="00812889"/>
    <w:rsid w:val="00816E5B"/>
    <w:rsid w:val="00821636"/>
    <w:rsid w:val="00821BA3"/>
    <w:rsid w:val="00830747"/>
    <w:rsid w:val="0083182D"/>
    <w:rsid w:val="00837690"/>
    <w:rsid w:val="00841A7F"/>
    <w:rsid w:val="00842D59"/>
    <w:rsid w:val="00850711"/>
    <w:rsid w:val="00853725"/>
    <w:rsid w:val="00857A73"/>
    <w:rsid w:val="00861BCA"/>
    <w:rsid w:val="008768CA"/>
    <w:rsid w:val="008772F1"/>
    <w:rsid w:val="00880F5E"/>
    <w:rsid w:val="008846F8"/>
    <w:rsid w:val="00884A65"/>
    <w:rsid w:val="0088551A"/>
    <w:rsid w:val="00894311"/>
    <w:rsid w:val="008A04C7"/>
    <w:rsid w:val="008A7808"/>
    <w:rsid w:val="008C384C"/>
    <w:rsid w:val="008D404F"/>
    <w:rsid w:val="008D4069"/>
    <w:rsid w:val="008D56DD"/>
    <w:rsid w:val="008D6E72"/>
    <w:rsid w:val="008E2C90"/>
    <w:rsid w:val="008F3FB9"/>
    <w:rsid w:val="008F7387"/>
    <w:rsid w:val="0090271F"/>
    <w:rsid w:val="00902E23"/>
    <w:rsid w:val="009031DC"/>
    <w:rsid w:val="009058B2"/>
    <w:rsid w:val="00906FAE"/>
    <w:rsid w:val="00907DC3"/>
    <w:rsid w:val="009107DA"/>
    <w:rsid w:val="009114D7"/>
    <w:rsid w:val="00912BD6"/>
    <w:rsid w:val="0091348E"/>
    <w:rsid w:val="00917CCB"/>
    <w:rsid w:val="00931345"/>
    <w:rsid w:val="00942EC2"/>
    <w:rsid w:val="009451AA"/>
    <w:rsid w:val="00953A56"/>
    <w:rsid w:val="0095502F"/>
    <w:rsid w:val="00961734"/>
    <w:rsid w:val="00961B35"/>
    <w:rsid w:val="00962F4D"/>
    <w:rsid w:val="00966B21"/>
    <w:rsid w:val="00970A06"/>
    <w:rsid w:val="00971E7D"/>
    <w:rsid w:val="009724C2"/>
    <w:rsid w:val="00973DDB"/>
    <w:rsid w:val="00983CAE"/>
    <w:rsid w:val="009970A5"/>
    <w:rsid w:val="009B19A2"/>
    <w:rsid w:val="009B5008"/>
    <w:rsid w:val="009B5C9C"/>
    <w:rsid w:val="009C0E6E"/>
    <w:rsid w:val="009D31DC"/>
    <w:rsid w:val="009E0E08"/>
    <w:rsid w:val="009E35B1"/>
    <w:rsid w:val="009F17FD"/>
    <w:rsid w:val="009F37B7"/>
    <w:rsid w:val="00A02001"/>
    <w:rsid w:val="00A10F02"/>
    <w:rsid w:val="00A13D10"/>
    <w:rsid w:val="00A164B4"/>
    <w:rsid w:val="00A251D7"/>
    <w:rsid w:val="00A268DD"/>
    <w:rsid w:val="00A26956"/>
    <w:rsid w:val="00A27486"/>
    <w:rsid w:val="00A3525F"/>
    <w:rsid w:val="00A42248"/>
    <w:rsid w:val="00A45293"/>
    <w:rsid w:val="00A457CF"/>
    <w:rsid w:val="00A51065"/>
    <w:rsid w:val="00A53325"/>
    <w:rsid w:val="00A53724"/>
    <w:rsid w:val="00A56066"/>
    <w:rsid w:val="00A609D5"/>
    <w:rsid w:val="00A6402D"/>
    <w:rsid w:val="00A65A28"/>
    <w:rsid w:val="00A71D1B"/>
    <w:rsid w:val="00A73129"/>
    <w:rsid w:val="00A82346"/>
    <w:rsid w:val="00A86E4D"/>
    <w:rsid w:val="00A92BA1"/>
    <w:rsid w:val="00A93107"/>
    <w:rsid w:val="00A97BE6"/>
    <w:rsid w:val="00A97EDE"/>
    <w:rsid w:val="00AA58E8"/>
    <w:rsid w:val="00AB3633"/>
    <w:rsid w:val="00AB48F1"/>
    <w:rsid w:val="00AC12C9"/>
    <w:rsid w:val="00AC1B8E"/>
    <w:rsid w:val="00AC6BC6"/>
    <w:rsid w:val="00AD06B5"/>
    <w:rsid w:val="00AE3043"/>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BF741C"/>
    <w:rsid w:val="00C0051B"/>
    <w:rsid w:val="00C025A6"/>
    <w:rsid w:val="00C074DD"/>
    <w:rsid w:val="00C12472"/>
    <w:rsid w:val="00C1496A"/>
    <w:rsid w:val="00C150D3"/>
    <w:rsid w:val="00C1696D"/>
    <w:rsid w:val="00C1756F"/>
    <w:rsid w:val="00C20C2B"/>
    <w:rsid w:val="00C26EAF"/>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964"/>
    <w:rsid w:val="00CB0D24"/>
    <w:rsid w:val="00CB3BDF"/>
    <w:rsid w:val="00CB6C7D"/>
    <w:rsid w:val="00CC53C8"/>
    <w:rsid w:val="00CC75C7"/>
    <w:rsid w:val="00CD5136"/>
    <w:rsid w:val="00CE203D"/>
    <w:rsid w:val="00CF26D8"/>
    <w:rsid w:val="00CF682B"/>
    <w:rsid w:val="00CF6E1E"/>
    <w:rsid w:val="00D10089"/>
    <w:rsid w:val="00D13978"/>
    <w:rsid w:val="00D209BD"/>
    <w:rsid w:val="00D2445C"/>
    <w:rsid w:val="00D278B8"/>
    <w:rsid w:val="00D34CB5"/>
    <w:rsid w:val="00D41C3B"/>
    <w:rsid w:val="00D4250C"/>
    <w:rsid w:val="00D43B65"/>
    <w:rsid w:val="00D479FC"/>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312C"/>
    <w:rsid w:val="00DC4DA2"/>
    <w:rsid w:val="00DD1484"/>
    <w:rsid w:val="00DD4C17"/>
    <w:rsid w:val="00DD74A5"/>
    <w:rsid w:val="00DE0BF2"/>
    <w:rsid w:val="00DE1EC5"/>
    <w:rsid w:val="00DF0D85"/>
    <w:rsid w:val="00DF2060"/>
    <w:rsid w:val="00DF2B1F"/>
    <w:rsid w:val="00DF2E2A"/>
    <w:rsid w:val="00DF45BD"/>
    <w:rsid w:val="00DF5DA1"/>
    <w:rsid w:val="00DF62CD"/>
    <w:rsid w:val="00E01F58"/>
    <w:rsid w:val="00E02A1B"/>
    <w:rsid w:val="00E04D9E"/>
    <w:rsid w:val="00E05995"/>
    <w:rsid w:val="00E14178"/>
    <w:rsid w:val="00E15F47"/>
    <w:rsid w:val="00E16509"/>
    <w:rsid w:val="00E23FA7"/>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97E4C"/>
    <w:rsid w:val="00EA15B0"/>
    <w:rsid w:val="00EA1693"/>
    <w:rsid w:val="00EA1B8A"/>
    <w:rsid w:val="00EA3528"/>
    <w:rsid w:val="00EA5EA7"/>
    <w:rsid w:val="00EB4257"/>
    <w:rsid w:val="00EC4A25"/>
    <w:rsid w:val="00EC5C62"/>
    <w:rsid w:val="00ED04BF"/>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53465"/>
    <w:rsid w:val="00F60555"/>
    <w:rsid w:val="00F653B8"/>
    <w:rsid w:val="00F8104D"/>
    <w:rsid w:val="00F9008D"/>
    <w:rsid w:val="00F93AA6"/>
    <w:rsid w:val="00F93D9C"/>
    <w:rsid w:val="00FA0214"/>
    <w:rsid w:val="00FA1266"/>
    <w:rsid w:val="00FA1A58"/>
    <w:rsid w:val="00FA3CF1"/>
    <w:rsid w:val="00FB7BD9"/>
    <w:rsid w:val="00FC02BC"/>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40535">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37901212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38232669">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695957109">
      <w:bodyDiv w:val="1"/>
      <w:marLeft w:val="0"/>
      <w:marRight w:val="0"/>
      <w:marTop w:val="0"/>
      <w:marBottom w:val="0"/>
      <w:divBdr>
        <w:top w:val="none" w:sz="0" w:space="0" w:color="auto"/>
        <w:left w:val="none" w:sz="0" w:space="0" w:color="auto"/>
        <w:bottom w:val="none" w:sz="0" w:space="0" w:color="auto"/>
        <w:right w:val="none" w:sz="0" w:space="0" w:color="auto"/>
      </w:divBdr>
    </w:div>
    <w:div w:id="213675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89</Pages>
  <Words>26170</Words>
  <Characters>172516</Characters>
  <Application>Microsoft Office Word</Application>
  <DocSecurity>0</DocSecurity>
  <Lines>1437</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198290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17</cp:revision>
  <cp:lastPrinted>2019-02-25T14:05:00Z</cp:lastPrinted>
  <dcterms:created xsi:type="dcterms:W3CDTF">2024-06-04T02:23:00Z</dcterms:created>
  <dcterms:modified xsi:type="dcterms:W3CDTF">2025-11-26T10:37:00Z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