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087BF068"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ins w:id="1" w:author="Rapporteur" w:date="2025-10-23T17:31:00Z" w16du:dateUtc="2025-10-23T09:31:00Z">
              <w:r w:rsidR="00F91216">
                <w:rPr>
                  <w:rFonts w:eastAsiaTheme="minorEastAsia" w:hint="eastAsia"/>
                  <w:lang w:eastAsia="zh-CN"/>
                </w:rPr>
                <w:t>1</w:t>
              </w:r>
            </w:ins>
            <w:del w:id="2" w:author="Rapporteur" w:date="2025-10-23T17:31:00Z" w16du:dateUtc="2025-10-23T09:31:00Z">
              <w:r w:rsidR="00D34CE5" w:rsidDel="00F91216">
                <w:delText>0</w:delText>
              </w:r>
            </w:del>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ins w:id="3" w:author="Rapporteur" w:date="2025-10-23T17:31:00Z" w16du:dateUtc="2025-10-23T09:31:00Z">
              <w:r w:rsidR="00F91216">
                <w:rPr>
                  <w:rFonts w:eastAsiaTheme="minorEastAsia" w:hint="eastAsia"/>
                  <w:sz w:val="32"/>
                  <w:lang w:eastAsia="zh-CN"/>
                </w:rPr>
                <w:t>12</w:t>
              </w:r>
            </w:ins>
            <w:del w:id="4" w:author="Rapporteur" w:date="2025-10-23T17:31:00Z" w16du:dateUtc="2025-10-23T09:31:00Z">
              <w:r w:rsidR="00683E31" w:rsidRPr="00AB2C58" w:rsidDel="00F91216">
                <w:rPr>
                  <w:sz w:val="32"/>
                </w:rPr>
                <w:delText>0</w:delText>
              </w:r>
              <w:r w:rsidR="00D34CE5" w:rsidDel="00F91216">
                <w:rPr>
                  <w:sz w:val="32"/>
                </w:rPr>
                <w:delText>9</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5" w:name="spectype2"/>
            <w:r w:rsidRPr="00AB2C58">
              <w:t>Specification</w:t>
            </w:r>
            <w:bookmarkEnd w:id="5"/>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6" w:name="OLE_LINK1"/>
            <w:r w:rsidR="00644FED" w:rsidRPr="00AB2C58">
              <w:t>mbient</w:t>
            </w:r>
            <w:bookmarkEnd w:id="6"/>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7" w:name="_MON_1684549432"/>
      <w:bookmarkEnd w:id="7"/>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5504421" r:id="rId10"/>
              </w:object>
            </w:r>
          </w:p>
        </w:tc>
        <w:tc>
          <w:tcPr>
            <w:tcW w:w="5540" w:type="dxa"/>
          </w:tcPr>
          <w:p w14:paraId="47562F6D" w14:textId="55FCA510" w:rsidR="00F112E4" w:rsidRPr="00AB2C58" w:rsidRDefault="00C94D13" w:rsidP="00F112E4">
            <w:pPr>
              <w:jc w:val="right"/>
            </w:pPr>
            <w:bookmarkStart w:id="8" w:name="logos"/>
            <w:r>
              <w:pict w14:anchorId="5617469C">
                <v:shape id="_x0000_i1026" type="#_x0000_t75" style="width:128.15pt;height:74.9pt">
                  <v:imagedata r:id="rId11" o:title="3GPP-logo_web"/>
                </v:shape>
              </w:pict>
            </w:r>
            <w:bookmarkEnd w:id="8"/>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9"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9"/>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0"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1"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1"/>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2"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13" w:name="copyrightaddon"/>
            <w:bookmarkEnd w:id="13"/>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2"/>
          </w:p>
          <w:p w14:paraId="63BB3286" w14:textId="77777777" w:rsidR="00E16509" w:rsidRPr="00AB2C58" w:rsidRDefault="00E16509" w:rsidP="00133525"/>
        </w:tc>
      </w:tr>
      <w:bookmarkEnd w:id="10"/>
    </w:tbl>
    <w:p w14:paraId="298BD546" w14:textId="77777777" w:rsidR="00080512" w:rsidRPr="00AB2C58" w:rsidRDefault="00080512" w:rsidP="007A4424">
      <w:pPr>
        <w:pStyle w:val="TT"/>
      </w:pPr>
      <w:r w:rsidRPr="00AB2C58">
        <w:br w:type="page"/>
      </w:r>
      <w:bookmarkStart w:id="14" w:name="tableOfContents"/>
      <w:bookmarkEnd w:id="14"/>
      <w:r w:rsidRPr="00AB2C58">
        <w:lastRenderedPageBreak/>
        <w:t>Contents</w:t>
      </w:r>
    </w:p>
    <w:p w14:paraId="0389905E" w14:textId="607AD37E" w:rsidR="00AF578B"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AF578B">
        <w:rPr>
          <w:noProof/>
        </w:rPr>
        <w:t>Foreword</w:t>
      </w:r>
      <w:r w:rsidR="00AF578B">
        <w:rPr>
          <w:noProof/>
        </w:rPr>
        <w:tab/>
      </w:r>
      <w:r w:rsidR="00AF578B">
        <w:rPr>
          <w:noProof/>
        </w:rPr>
        <w:fldChar w:fldCharType="begin"/>
      </w:r>
      <w:r w:rsidR="00AF578B">
        <w:rPr>
          <w:noProof/>
        </w:rPr>
        <w:instrText xml:space="preserve"> PAGEREF _Toc209142410 \h </w:instrText>
      </w:r>
      <w:r w:rsidR="00AF578B">
        <w:rPr>
          <w:noProof/>
        </w:rPr>
      </w:r>
      <w:r w:rsidR="00AF578B">
        <w:rPr>
          <w:noProof/>
        </w:rPr>
        <w:fldChar w:fldCharType="separate"/>
      </w:r>
      <w:r w:rsidR="00AF578B">
        <w:rPr>
          <w:noProof/>
        </w:rPr>
        <w:t>4</w:t>
      </w:r>
      <w:r w:rsidR="00AF578B">
        <w:rPr>
          <w:noProof/>
        </w:rPr>
        <w:fldChar w:fldCharType="end"/>
      </w:r>
    </w:p>
    <w:p w14:paraId="4F740ED5" w14:textId="7581964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_Toc209142411 \h </w:instrText>
      </w:r>
      <w:r>
        <w:rPr>
          <w:noProof/>
        </w:rPr>
      </w:r>
      <w:r>
        <w:rPr>
          <w:noProof/>
        </w:rPr>
        <w:fldChar w:fldCharType="separate"/>
      </w:r>
      <w:r>
        <w:rPr>
          <w:noProof/>
        </w:rPr>
        <w:t>6</w:t>
      </w:r>
      <w:r>
        <w:rPr>
          <w:noProof/>
        </w:rPr>
        <w:fldChar w:fldCharType="end"/>
      </w:r>
    </w:p>
    <w:p w14:paraId="3269F36C" w14:textId="45140B1A"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_Toc209142412 \h </w:instrText>
      </w:r>
      <w:r>
        <w:rPr>
          <w:noProof/>
        </w:rPr>
      </w:r>
      <w:r>
        <w:rPr>
          <w:noProof/>
        </w:rPr>
        <w:fldChar w:fldCharType="separate"/>
      </w:r>
      <w:r>
        <w:rPr>
          <w:noProof/>
        </w:rPr>
        <w:t>6</w:t>
      </w:r>
      <w:r>
        <w:rPr>
          <w:noProof/>
        </w:rPr>
        <w:fldChar w:fldCharType="end"/>
      </w:r>
    </w:p>
    <w:p w14:paraId="25AC3B3F" w14:textId="7F1BA849"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_Toc209142413 \h </w:instrText>
      </w:r>
      <w:r>
        <w:rPr>
          <w:noProof/>
        </w:rPr>
      </w:r>
      <w:r>
        <w:rPr>
          <w:noProof/>
        </w:rPr>
        <w:fldChar w:fldCharType="separate"/>
      </w:r>
      <w:r>
        <w:rPr>
          <w:noProof/>
        </w:rPr>
        <w:t>7</w:t>
      </w:r>
      <w:r>
        <w:rPr>
          <w:noProof/>
        </w:rPr>
        <w:fldChar w:fldCharType="end"/>
      </w:r>
    </w:p>
    <w:p w14:paraId="5B699E87" w14:textId="63025149"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_Toc209142414 \h </w:instrText>
      </w:r>
      <w:r>
        <w:rPr>
          <w:noProof/>
        </w:rPr>
      </w:r>
      <w:r>
        <w:rPr>
          <w:noProof/>
        </w:rPr>
        <w:fldChar w:fldCharType="separate"/>
      </w:r>
      <w:r>
        <w:rPr>
          <w:noProof/>
        </w:rPr>
        <w:t>7</w:t>
      </w:r>
      <w:r>
        <w:rPr>
          <w:noProof/>
        </w:rPr>
        <w:fldChar w:fldCharType="end"/>
      </w:r>
    </w:p>
    <w:p w14:paraId="7DF3752F" w14:textId="0EBEA33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1520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_Toc209142415 \h </w:instrText>
      </w:r>
      <w:r>
        <w:rPr>
          <w:noProof/>
        </w:rPr>
      </w:r>
      <w:r>
        <w:rPr>
          <w:noProof/>
        </w:rPr>
        <w:fldChar w:fldCharType="separate"/>
      </w:r>
      <w:r>
        <w:rPr>
          <w:noProof/>
        </w:rPr>
        <w:t>7</w:t>
      </w:r>
      <w:r>
        <w:rPr>
          <w:noProof/>
        </w:rPr>
        <w:fldChar w:fldCharType="end"/>
      </w:r>
    </w:p>
    <w:p w14:paraId="7FE38B99" w14:textId="38F5843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_Toc209142416 \h </w:instrText>
      </w:r>
      <w:r>
        <w:rPr>
          <w:noProof/>
        </w:rPr>
      </w:r>
      <w:r>
        <w:rPr>
          <w:noProof/>
        </w:rPr>
        <w:fldChar w:fldCharType="separate"/>
      </w:r>
      <w:r>
        <w:rPr>
          <w:noProof/>
        </w:rPr>
        <w:t>7</w:t>
      </w:r>
      <w:r>
        <w:rPr>
          <w:noProof/>
        </w:rPr>
        <w:fldChar w:fldCharType="end"/>
      </w:r>
    </w:p>
    <w:p w14:paraId="576F72C7" w14:textId="13ABEDAD"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_Toc209142417 \h </w:instrText>
      </w:r>
      <w:r>
        <w:rPr>
          <w:noProof/>
        </w:rPr>
      </w:r>
      <w:r>
        <w:rPr>
          <w:noProof/>
        </w:rPr>
        <w:fldChar w:fldCharType="separate"/>
      </w:r>
      <w:r>
        <w:rPr>
          <w:noProof/>
        </w:rPr>
        <w:t>7</w:t>
      </w:r>
      <w:r>
        <w:rPr>
          <w:noProof/>
        </w:rPr>
        <w:fldChar w:fldCharType="end"/>
      </w:r>
    </w:p>
    <w:p w14:paraId="6993226B" w14:textId="263C344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_Toc209142418 \h </w:instrText>
      </w:r>
      <w:r>
        <w:rPr>
          <w:noProof/>
        </w:rPr>
      </w:r>
      <w:r>
        <w:rPr>
          <w:noProof/>
        </w:rPr>
        <w:fldChar w:fldCharType="separate"/>
      </w:r>
      <w:r>
        <w:rPr>
          <w:noProof/>
        </w:rPr>
        <w:t>7</w:t>
      </w:r>
      <w:r>
        <w:rPr>
          <w:noProof/>
        </w:rPr>
        <w:fldChar w:fldCharType="end"/>
      </w:r>
    </w:p>
    <w:p w14:paraId="4C9C52D0" w14:textId="1F0B497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_Toc209142419 \h </w:instrText>
      </w:r>
      <w:r>
        <w:rPr>
          <w:noProof/>
        </w:rPr>
      </w:r>
      <w:r>
        <w:rPr>
          <w:noProof/>
        </w:rPr>
        <w:fldChar w:fldCharType="separate"/>
      </w:r>
      <w:r>
        <w:rPr>
          <w:noProof/>
        </w:rPr>
        <w:t>7</w:t>
      </w:r>
      <w:r>
        <w:rPr>
          <w:noProof/>
        </w:rPr>
        <w:fldChar w:fldCharType="end"/>
      </w:r>
    </w:p>
    <w:p w14:paraId="2421DDA4" w14:textId="4AFA5782"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_Toc209142420 \h </w:instrText>
      </w:r>
      <w:r>
        <w:rPr>
          <w:noProof/>
        </w:rPr>
      </w:r>
      <w:r>
        <w:rPr>
          <w:noProof/>
        </w:rPr>
        <w:fldChar w:fldCharType="separate"/>
      </w:r>
      <w:r>
        <w:rPr>
          <w:noProof/>
        </w:rPr>
        <w:t>7</w:t>
      </w:r>
      <w:r>
        <w:rPr>
          <w:noProof/>
        </w:rPr>
        <w:fldChar w:fldCharType="end"/>
      </w:r>
    </w:p>
    <w:p w14:paraId="42409B85" w14:textId="3AC371F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_Toc209142421 \h </w:instrText>
      </w:r>
      <w:r>
        <w:rPr>
          <w:noProof/>
        </w:rPr>
      </w:r>
      <w:r>
        <w:rPr>
          <w:noProof/>
        </w:rPr>
        <w:fldChar w:fldCharType="separate"/>
      </w:r>
      <w:r>
        <w:rPr>
          <w:noProof/>
        </w:rPr>
        <w:t>7</w:t>
      </w:r>
      <w:r>
        <w:rPr>
          <w:noProof/>
        </w:rPr>
        <w:fldChar w:fldCharType="end"/>
      </w:r>
    </w:p>
    <w:p w14:paraId="439B06F9" w14:textId="42B58586"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_Toc209142422 \h </w:instrText>
      </w:r>
      <w:r>
        <w:rPr>
          <w:noProof/>
        </w:rPr>
      </w:r>
      <w:r>
        <w:rPr>
          <w:noProof/>
        </w:rPr>
        <w:fldChar w:fldCharType="separate"/>
      </w:r>
      <w:r>
        <w:rPr>
          <w:noProof/>
        </w:rPr>
        <w:t>8</w:t>
      </w:r>
      <w:r>
        <w:rPr>
          <w:noProof/>
        </w:rPr>
        <w:fldChar w:fldCharType="end"/>
      </w:r>
    </w:p>
    <w:p w14:paraId="2D674724" w14:textId="7A7D2A1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_Toc209142423 \h </w:instrText>
      </w:r>
      <w:r>
        <w:rPr>
          <w:noProof/>
        </w:rPr>
      </w:r>
      <w:r>
        <w:rPr>
          <w:noProof/>
        </w:rPr>
        <w:fldChar w:fldCharType="separate"/>
      </w:r>
      <w:r>
        <w:rPr>
          <w:noProof/>
        </w:rPr>
        <w:t>8</w:t>
      </w:r>
      <w:r>
        <w:rPr>
          <w:noProof/>
        </w:rPr>
        <w:fldChar w:fldCharType="end"/>
      </w:r>
    </w:p>
    <w:p w14:paraId="6E20EAE5" w14:textId="429A2E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_Toc209142424 \h </w:instrText>
      </w:r>
      <w:r>
        <w:rPr>
          <w:noProof/>
        </w:rPr>
      </w:r>
      <w:r>
        <w:rPr>
          <w:noProof/>
        </w:rPr>
        <w:fldChar w:fldCharType="separate"/>
      </w:r>
      <w:r>
        <w:rPr>
          <w:noProof/>
        </w:rPr>
        <w:t>8</w:t>
      </w:r>
      <w:r>
        <w:rPr>
          <w:noProof/>
        </w:rPr>
        <w:fldChar w:fldCharType="end"/>
      </w:r>
    </w:p>
    <w:p w14:paraId="7FE04395" w14:textId="3176A6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_Toc209142425 \h </w:instrText>
      </w:r>
      <w:r>
        <w:rPr>
          <w:noProof/>
        </w:rPr>
      </w:r>
      <w:r>
        <w:rPr>
          <w:noProof/>
        </w:rPr>
        <w:fldChar w:fldCharType="separate"/>
      </w:r>
      <w:r>
        <w:rPr>
          <w:noProof/>
        </w:rPr>
        <w:t>8</w:t>
      </w:r>
      <w:r>
        <w:rPr>
          <w:noProof/>
        </w:rPr>
        <w:fldChar w:fldCharType="end"/>
      </w:r>
    </w:p>
    <w:p w14:paraId="598D96A6" w14:textId="67617BFC"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_Toc209142426 \h </w:instrText>
      </w:r>
      <w:r>
        <w:rPr>
          <w:noProof/>
        </w:rPr>
      </w:r>
      <w:r>
        <w:rPr>
          <w:noProof/>
        </w:rPr>
        <w:fldChar w:fldCharType="separate"/>
      </w:r>
      <w:r>
        <w:rPr>
          <w:noProof/>
        </w:rPr>
        <w:t>8</w:t>
      </w:r>
      <w:r>
        <w:rPr>
          <w:noProof/>
        </w:rPr>
        <w:fldChar w:fldCharType="end"/>
      </w:r>
    </w:p>
    <w:p w14:paraId="27D95152" w14:textId="313DD0B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_Toc209142427 \h </w:instrText>
      </w:r>
      <w:r>
        <w:rPr>
          <w:noProof/>
        </w:rPr>
      </w:r>
      <w:r>
        <w:rPr>
          <w:noProof/>
        </w:rPr>
        <w:fldChar w:fldCharType="separate"/>
      </w:r>
      <w:r>
        <w:rPr>
          <w:noProof/>
        </w:rPr>
        <w:t>9</w:t>
      </w:r>
      <w:r>
        <w:rPr>
          <w:noProof/>
        </w:rPr>
        <w:fldChar w:fldCharType="end"/>
      </w:r>
    </w:p>
    <w:p w14:paraId="571189A9" w14:textId="1E46C9D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_Toc209142428 \h </w:instrText>
      </w:r>
      <w:r>
        <w:rPr>
          <w:noProof/>
        </w:rPr>
      </w:r>
      <w:r>
        <w:rPr>
          <w:noProof/>
        </w:rPr>
        <w:fldChar w:fldCharType="separate"/>
      </w:r>
      <w:r>
        <w:rPr>
          <w:noProof/>
        </w:rPr>
        <w:t>10</w:t>
      </w:r>
      <w:r>
        <w:rPr>
          <w:noProof/>
        </w:rPr>
        <w:fldChar w:fldCharType="end"/>
      </w:r>
    </w:p>
    <w:p w14:paraId="56DAEE30" w14:textId="3EEA943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_Toc209142429 \h </w:instrText>
      </w:r>
      <w:r>
        <w:rPr>
          <w:noProof/>
        </w:rPr>
      </w:r>
      <w:r>
        <w:rPr>
          <w:noProof/>
        </w:rPr>
        <w:fldChar w:fldCharType="separate"/>
      </w:r>
      <w:r>
        <w:rPr>
          <w:noProof/>
        </w:rPr>
        <w:t>10</w:t>
      </w:r>
      <w:r>
        <w:rPr>
          <w:noProof/>
        </w:rPr>
        <w:fldChar w:fldCharType="end"/>
      </w:r>
    </w:p>
    <w:p w14:paraId="27F08074" w14:textId="6B31C8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_Toc209142430 \h </w:instrText>
      </w:r>
      <w:r>
        <w:rPr>
          <w:noProof/>
        </w:rPr>
      </w:r>
      <w:r>
        <w:rPr>
          <w:noProof/>
        </w:rPr>
        <w:fldChar w:fldCharType="separate"/>
      </w:r>
      <w:r>
        <w:rPr>
          <w:noProof/>
        </w:rPr>
        <w:t>10</w:t>
      </w:r>
      <w:r>
        <w:rPr>
          <w:noProof/>
        </w:rPr>
        <w:fldChar w:fldCharType="end"/>
      </w:r>
    </w:p>
    <w:p w14:paraId="507CB3E3" w14:textId="55C32C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_Toc209142431 \h </w:instrText>
      </w:r>
      <w:r>
        <w:rPr>
          <w:noProof/>
        </w:rPr>
      </w:r>
      <w:r>
        <w:rPr>
          <w:noProof/>
        </w:rPr>
        <w:fldChar w:fldCharType="separate"/>
      </w:r>
      <w:r>
        <w:rPr>
          <w:noProof/>
        </w:rPr>
        <w:t>10</w:t>
      </w:r>
      <w:r>
        <w:rPr>
          <w:noProof/>
        </w:rPr>
        <w:fldChar w:fldCharType="end"/>
      </w:r>
    </w:p>
    <w:p w14:paraId="5B0DEBD2" w14:textId="47B1F80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_Toc209142432 \h </w:instrText>
      </w:r>
      <w:r>
        <w:rPr>
          <w:noProof/>
        </w:rPr>
      </w:r>
      <w:r>
        <w:rPr>
          <w:noProof/>
        </w:rPr>
        <w:fldChar w:fldCharType="separate"/>
      </w:r>
      <w:r>
        <w:rPr>
          <w:noProof/>
        </w:rPr>
        <w:t>10</w:t>
      </w:r>
      <w:r>
        <w:rPr>
          <w:noProof/>
        </w:rPr>
        <w:fldChar w:fldCharType="end"/>
      </w:r>
    </w:p>
    <w:p w14:paraId="401CC7C2" w14:textId="3E2B805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_Toc209142433 \h </w:instrText>
      </w:r>
      <w:r>
        <w:rPr>
          <w:noProof/>
        </w:rPr>
      </w:r>
      <w:r>
        <w:rPr>
          <w:noProof/>
        </w:rPr>
        <w:fldChar w:fldCharType="separate"/>
      </w:r>
      <w:r>
        <w:rPr>
          <w:noProof/>
        </w:rPr>
        <w:t>11</w:t>
      </w:r>
      <w:r>
        <w:rPr>
          <w:noProof/>
        </w:rPr>
        <w:fldChar w:fldCharType="end"/>
      </w:r>
    </w:p>
    <w:p w14:paraId="2B28299B" w14:textId="03B71E30"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_Toc209142434 \h </w:instrText>
      </w:r>
      <w:r>
        <w:rPr>
          <w:noProof/>
        </w:rPr>
      </w:r>
      <w:r>
        <w:rPr>
          <w:noProof/>
        </w:rPr>
        <w:fldChar w:fldCharType="separate"/>
      </w:r>
      <w:r>
        <w:rPr>
          <w:noProof/>
        </w:rPr>
        <w:t>11</w:t>
      </w:r>
      <w:r>
        <w:rPr>
          <w:noProof/>
        </w:rPr>
        <w:fldChar w:fldCharType="end"/>
      </w:r>
    </w:p>
    <w:p w14:paraId="3ED0E7C4" w14:textId="6BE399AE"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_Toc209142435 \h </w:instrText>
      </w:r>
      <w:r>
        <w:rPr>
          <w:noProof/>
        </w:rPr>
      </w:r>
      <w:r>
        <w:rPr>
          <w:noProof/>
        </w:rPr>
        <w:fldChar w:fldCharType="separate"/>
      </w:r>
      <w:r>
        <w:rPr>
          <w:noProof/>
        </w:rPr>
        <w:t>11</w:t>
      </w:r>
      <w:r>
        <w:rPr>
          <w:noProof/>
        </w:rPr>
        <w:fldChar w:fldCharType="end"/>
      </w:r>
    </w:p>
    <w:p w14:paraId="6F58167A" w14:textId="0CF4E245"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_Toc209142436 \h </w:instrText>
      </w:r>
      <w:r>
        <w:rPr>
          <w:noProof/>
        </w:rPr>
      </w:r>
      <w:r>
        <w:rPr>
          <w:noProof/>
        </w:rPr>
        <w:fldChar w:fldCharType="separate"/>
      </w:r>
      <w:r>
        <w:rPr>
          <w:noProof/>
        </w:rPr>
        <w:t>11</w:t>
      </w:r>
      <w:r>
        <w:rPr>
          <w:noProof/>
        </w:rPr>
        <w:fldChar w:fldCharType="end"/>
      </w:r>
    </w:p>
    <w:p w14:paraId="21634314" w14:textId="3B01BA1B"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_Toc209142437 \h </w:instrText>
      </w:r>
      <w:r>
        <w:rPr>
          <w:noProof/>
        </w:rPr>
      </w:r>
      <w:r>
        <w:rPr>
          <w:noProof/>
        </w:rPr>
        <w:fldChar w:fldCharType="separate"/>
      </w:r>
      <w:r>
        <w:rPr>
          <w:noProof/>
        </w:rPr>
        <w:t>11</w:t>
      </w:r>
      <w:r>
        <w:rPr>
          <w:noProof/>
        </w:rPr>
        <w:fldChar w:fldCharType="end"/>
      </w:r>
    </w:p>
    <w:p w14:paraId="78111A5F" w14:textId="12BAAA84"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_Toc209142438 \h </w:instrText>
      </w:r>
      <w:r>
        <w:rPr>
          <w:noProof/>
        </w:rPr>
      </w:r>
      <w:r>
        <w:rPr>
          <w:noProof/>
        </w:rPr>
        <w:fldChar w:fldCharType="separate"/>
      </w:r>
      <w:r>
        <w:rPr>
          <w:noProof/>
        </w:rPr>
        <w:t>11</w:t>
      </w:r>
      <w:r>
        <w:rPr>
          <w:noProof/>
        </w:rPr>
        <w:fldChar w:fldCharType="end"/>
      </w:r>
    </w:p>
    <w:p w14:paraId="432DB2FC" w14:textId="2C4850C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_Toc209142439 \h </w:instrText>
      </w:r>
      <w:r>
        <w:rPr>
          <w:noProof/>
        </w:rPr>
      </w:r>
      <w:r>
        <w:rPr>
          <w:noProof/>
        </w:rPr>
        <w:fldChar w:fldCharType="separate"/>
      </w:r>
      <w:r>
        <w:rPr>
          <w:noProof/>
        </w:rPr>
        <w:t>11</w:t>
      </w:r>
      <w:r>
        <w:rPr>
          <w:noProof/>
        </w:rPr>
        <w:fldChar w:fldCharType="end"/>
      </w:r>
    </w:p>
    <w:p w14:paraId="4B384CC8" w14:textId="1065F512"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_Toc209142440 \h </w:instrText>
      </w:r>
      <w:r>
        <w:rPr>
          <w:noProof/>
        </w:rPr>
      </w:r>
      <w:r>
        <w:rPr>
          <w:noProof/>
        </w:rPr>
        <w:fldChar w:fldCharType="separate"/>
      </w:r>
      <w:r>
        <w:rPr>
          <w:noProof/>
        </w:rPr>
        <w:t>12</w:t>
      </w:r>
      <w:r>
        <w:rPr>
          <w:noProof/>
        </w:rPr>
        <w:fldChar w:fldCharType="end"/>
      </w:r>
    </w:p>
    <w:p w14:paraId="49E66953" w14:textId="43F0439F"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_Toc209142441 \h </w:instrText>
      </w:r>
      <w:r>
        <w:rPr>
          <w:noProof/>
        </w:rPr>
      </w:r>
      <w:r>
        <w:rPr>
          <w:noProof/>
        </w:rPr>
        <w:fldChar w:fldCharType="separate"/>
      </w:r>
      <w:r>
        <w:rPr>
          <w:noProof/>
        </w:rPr>
        <w:t>12</w:t>
      </w:r>
      <w:r>
        <w:rPr>
          <w:noProof/>
        </w:rPr>
        <w:fldChar w:fldCharType="end"/>
      </w:r>
    </w:p>
    <w:p w14:paraId="276378BC" w14:textId="5F85E9EE"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_Toc209142442 \h </w:instrText>
      </w:r>
      <w:r>
        <w:rPr>
          <w:noProof/>
        </w:rPr>
      </w:r>
      <w:r>
        <w:rPr>
          <w:noProof/>
        </w:rPr>
        <w:fldChar w:fldCharType="separate"/>
      </w:r>
      <w:r>
        <w:rPr>
          <w:noProof/>
        </w:rPr>
        <w:t>12</w:t>
      </w:r>
      <w:r>
        <w:rPr>
          <w:noProof/>
        </w:rPr>
        <w:fldChar w:fldCharType="end"/>
      </w:r>
    </w:p>
    <w:p w14:paraId="2E1B8722" w14:textId="01D77BF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_Toc209142443 \h </w:instrText>
      </w:r>
      <w:r>
        <w:rPr>
          <w:noProof/>
        </w:rPr>
      </w:r>
      <w:r>
        <w:rPr>
          <w:noProof/>
        </w:rPr>
        <w:fldChar w:fldCharType="separate"/>
      </w:r>
      <w:r>
        <w:rPr>
          <w:noProof/>
        </w:rPr>
        <w:t>12</w:t>
      </w:r>
      <w:r>
        <w:rPr>
          <w:noProof/>
        </w:rPr>
        <w:fldChar w:fldCharType="end"/>
      </w:r>
    </w:p>
    <w:p w14:paraId="711BFE16" w14:textId="2FEF4A7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_Toc209142444 \h </w:instrText>
      </w:r>
      <w:r>
        <w:rPr>
          <w:noProof/>
        </w:rPr>
      </w:r>
      <w:r>
        <w:rPr>
          <w:noProof/>
        </w:rPr>
        <w:fldChar w:fldCharType="separate"/>
      </w:r>
      <w:r>
        <w:rPr>
          <w:noProof/>
        </w:rPr>
        <w:t>12</w:t>
      </w:r>
      <w:r>
        <w:rPr>
          <w:noProof/>
        </w:rPr>
        <w:fldChar w:fldCharType="end"/>
      </w:r>
    </w:p>
    <w:p w14:paraId="59EF90EB" w14:textId="25CB6A33"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_Toc209142445 \h </w:instrText>
      </w:r>
      <w:r>
        <w:rPr>
          <w:noProof/>
        </w:rPr>
      </w:r>
      <w:r>
        <w:rPr>
          <w:noProof/>
        </w:rPr>
        <w:fldChar w:fldCharType="separate"/>
      </w:r>
      <w:r>
        <w:rPr>
          <w:noProof/>
        </w:rPr>
        <w:t>12</w:t>
      </w:r>
      <w:r>
        <w:rPr>
          <w:noProof/>
        </w:rPr>
        <w:fldChar w:fldCharType="end"/>
      </w:r>
    </w:p>
    <w:p w14:paraId="56977C2F" w14:textId="17BD2599"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_Toc209142446 \h </w:instrText>
      </w:r>
      <w:r>
        <w:rPr>
          <w:noProof/>
        </w:rPr>
      </w:r>
      <w:r>
        <w:rPr>
          <w:noProof/>
        </w:rPr>
        <w:fldChar w:fldCharType="separate"/>
      </w:r>
      <w:r>
        <w:rPr>
          <w:noProof/>
        </w:rPr>
        <w:t>13</w:t>
      </w:r>
      <w:r>
        <w:rPr>
          <w:noProof/>
        </w:rPr>
        <w:fldChar w:fldCharType="end"/>
      </w:r>
    </w:p>
    <w:p w14:paraId="0C83F7BC" w14:textId="38D4F6B1"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_Toc209142447 \h </w:instrText>
      </w:r>
      <w:r>
        <w:rPr>
          <w:noProof/>
        </w:rPr>
      </w:r>
      <w:r>
        <w:rPr>
          <w:noProof/>
        </w:rPr>
        <w:fldChar w:fldCharType="separate"/>
      </w:r>
      <w:r>
        <w:rPr>
          <w:noProof/>
        </w:rPr>
        <w:t>13</w:t>
      </w:r>
      <w:r>
        <w:rPr>
          <w:noProof/>
        </w:rPr>
        <w:fldChar w:fldCharType="end"/>
      </w:r>
    </w:p>
    <w:p w14:paraId="3DC3A6E9" w14:textId="5534D507"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_Toc209142448 \h </w:instrText>
      </w:r>
      <w:r>
        <w:rPr>
          <w:noProof/>
        </w:rPr>
      </w:r>
      <w:r>
        <w:rPr>
          <w:noProof/>
        </w:rPr>
        <w:fldChar w:fldCharType="separate"/>
      </w:r>
      <w:r>
        <w:rPr>
          <w:noProof/>
        </w:rPr>
        <w:t>13</w:t>
      </w:r>
      <w:r>
        <w:rPr>
          <w:noProof/>
        </w:rPr>
        <w:fldChar w:fldCharType="end"/>
      </w:r>
    </w:p>
    <w:p w14:paraId="15E71AA7" w14:textId="262C3EEE"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1520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_Toc209142449 \h </w:instrText>
      </w:r>
      <w:r>
        <w:rPr>
          <w:noProof/>
        </w:rPr>
      </w:r>
      <w:r>
        <w:rPr>
          <w:noProof/>
        </w:rPr>
        <w:fldChar w:fldCharType="separate"/>
      </w:r>
      <w:r>
        <w:rPr>
          <w:noProof/>
        </w:rPr>
        <w:t>16</w:t>
      </w:r>
      <w:r>
        <w:rPr>
          <w:noProof/>
        </w:rPr>
        <w:fldChar w:fldCharType="end"/>
      </w:r>
    </w:p>
    <w:p w14:paraId="7CD6A724" w14:textId="5DF6429F"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5" w:name="foreword"/>
      <w:bookmarkStart w:id="16" w:name="_Toc2086433"/>
      <w:bookmarkStart w:id="17" w:name="_Toc35971368"/>
      <w:bookmarkStart w:id="18" w:name="_Toc209142410"/>
      <w:bookmarkEnd w:id="15"/>
      <w:r w:rsidRPr="00AB2C58">
        <w:lastRenderedPageBreak/>
        <w:t>Foreword</w:t>
      </w:r>
      <w:bookmarkEnd w:id="16"/>
      <w:bookmarkEnd w:id="17"/>
      <w:bookmarkEnd w:id="18"/>
    </w:p>
    <w:p w14:paraId="429B4BB3" w14:textId="77777777" w:rsidR="00080512" w:rsidRPr="00AB2C58" w:rsidRDefault="00080512">
      <w:r w:rsidRPr="00AB2C58">
        <w:t xml:space="preserve">This Technical </w:t>
      </w:r>
      <w:bookmarkStart w:id="19" w:name="spectype3"/>
      <w:r w:rsidRPr="00AB2C58">
        <w:t>Specification</w:t>
      </w:r>
      <w:bookmarkEnd w:id="19"/>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20" w:name="introduction"/>
      <w:bookmarkEnd w:id="20"/>
      <w:r w:rsidRPr="00AB2C58">
        <w:br w:type="page"/>
      </w:r>
      <w:bookmarkStart w:id="21" w:name="_Toc510696578"/>
      <w:bookmarkStart w:id="22" w:name="_Toc35971370"/>
      <w:bookmarkStart w:id="23" w:name="_Toc209142411"/>
      <w:r w:rsidRPr="00AB2C58">
        <w:lastRenderedPageBreak/>
        <w:t>1</w:t>
      </w:r>
      <w:r w:rsidRPr="00AB2C58">
        <w:tab/>
        <w:t>Scope</w:t>
      </w:r>
      <w:bookmarkEnd w:id="21"/>
      <w:bookmarkEnd w:id="22"/>
      <w:bookmarkEnd w:id="23"/>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4" w:name="_Toc510696579"/>
      <w:bookmarkStart w:id="25" w:name="_Toc35971371"/>
      <w:bookmarkStart w:id="26" w:name="_Toc209142412"/>
      <w:r w:rsidRPr="00AB2C58">
        <w:t>2</w:t>
      </w:r>
      <w:r w:rsidRPr="00AB2C58">
        <w:tab/>
        <w:t>References</w:t>
      </w:r>
      <w:bookmarkEnd w:id="24"/>
      <w:bookmarkEnd w:id="25"/>
      <w:bookmarkEnd w:id="26"/>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7"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7"/>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1"/>
      </w:pPr>
      <w:bookmarkStart w:id="28" w:name="_Toc510696580"/>
      <w:bookmarkStart w:id="29" w:name="_Toc35971372"/>
      <w:bookmarkStart w:id="30" w:name="_Toc209142413"/>
      <w:r w:rsidRPr="00AB2C58">
        <w:t>3</w:t>
      </w:r>
      <w:r w:rsidRPr="00AB2C58">
        <w:tab/>
        <w:t>Definitions and abbreviations</w:t>
      </w:r>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09142414"/>
      <w:r w:rsidRPr="00AB2C58">
        <w:t>3.1</w:t>
      </w:r>
      <w:r w:rsidRPr="00AB2C58">
        <w:tab/>
        <w:t>Definitions</w:t>
      </w:r>
      <w:bookmarkEnd w:id="31"/>
      <w:bookmarkEnd w:id="32"/>
      <w:bookmarkEnd w:id="33"/>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ins w:id="34" w:author="C4-255284" w:date="2025-11-24T10:21:00Z" w16du:dateUtc="2025-11-24T02:21:00Z">
        <w:r w:rsidR="0079034A">
          <w:t xml:space="preserve">3GPP TS 23.369 [14] and </w:t>
        </w:r>
      </w:ins>
      <w:r w:rsidRPr="00AB2C58">
        <w:t>the following apply. A term defined in the present document</w:t>
      </w:r>
      <w:ins w:id="35" w:author="C4-255284" w:date="2025-11-24T10:22:00Z" w16du:dateUtc="2025-11-24T02:22:00Z">
        <w:r w:rsidR="0079034A">
          <w:t xml:space="preserve"> or in 3GPP TS 23.369 [14]</w:t>
        </w:r>
      </w:ins>
      <w:r w:rsidRPr="00AB2C58">
        <w:t xml:space="preserve"> takes precedence over the definition of the same term, if any, in 3GPP</w:t>
      </w:r>
      <w:r w:rsidR="003E58FE" w:rsidRPr="00AB2C58">
        <w:t> </w:t>
      </w:r>
      <w:r w:rsidRPr="00AB2C58">
        <w:t>TR 21.905 [1].</w:t>
      </w:r>
      <w:ins w:id="36" w:author="C4-255284" w:date="2025-11-24T10:22:00Z" w16du:dateUtc="2025-11-24T02:22:00Z">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ins>
    </w:p>
    <w:p w14:paraId="3E164DA2" w14:textId="6E4F9753" w:rsidR="008A6D4A" w:rsidRPr="00AB2C58" w:rsidDel="0079034A" w:rsidRDefault="00270FCC" w:rsidP="008A6D4A">
      <w:pPr>
        <w:rPr>
          <w:del w:id="37" w:author="C4-255284" w:date="2025-11-24T10:22:00Z" w16du:dateUtc="2025-11-24T02:22:00Z"/>
        </w:rPr>
      </w:pPr>
      <w:del w:id="38" w:author="C4-255284" w:date="2025-11-24T10:22:00Z" w16du:dateUtc="2025-11-24T02:22:00Z">
        <w:r w:rsidRPr="00AB2C58" w:rsidDel="0079034A">
          <w:rPr>
            <w:rFonts w:hint="eastAsia"/>
            <w:b/>
            <w:lang w:eastAsia="zh-CN"/>
          </w:rPr>
          <w:delText>AIoT Device</w:delText>
        </w:r>
        <w:r w:rsidR="008A6D4A" w:rsidRPr="00AB2C58" w:rsidDel="0079034A">
          <w:rPr>
            <w:b/>
          </w:rPr>
          <w:delText>:</w:delText>
        </w:r>
        <w:r w:rsidR="008A6D4A" w:rsidRPr="00AB2C58" w:rsidDel="0079034A">
          <w:delText xml:space="preserve"> </w:delText>
        </w:r>
        <w:r w:rsidRPr="00AB2C58" w:rsidDel="0079034A">
          <w:rPr>
            <w:rFonts w:hint="eastAsia"/>
            <w:lang w:eastAsia="zh-CN"/>
          </w:rPr>
          <w:delText xml:space="preserve">An Ambient </w:delText>
        </w:r>
        <w:r w:rsidRPr="00AB2C58" w:rsidDel="0079034A">
          <w:rPr>
            <w:lang w:eastAsia="zh-CN"/>
          </w:rPr>
          <w:delText>IoT device is an IoT device powered by energy harvesting, with limited energy storage capability</w:delText>
        </w:r>
        <w:r w:rsidR="008A6D4A" w:rsidRPr="00AB2C58" w:rsidDel="0079034A">
          <w:delText>.</w:delText>
        </w:r>
      </w:del>
    </w:p>
    <w:p w14:paraId="771BD9EC" w14:textId="53832C90" w:rsidR="008A6D4A" w:rsidRPr="00AB2C58" w:rsidRDefault="008A6D4A" w:rsidP="007A4424">
      <w:pPr>
        <w:pStyle w:val="21"/>
      </w:pPr>
      <w:bookmarkStart w:id="39" w:name="_Toc510696583"/>
      <w:bookmarkStart w:id="40" w:name="_Toc35971375"/>
      <w:bookmarkStart w:id="41" w:name="_Toc209142415"/>
      <w:r w:rsidRPr="00AB2C58">
        <w:t>3.</w:t>
      </w:r>
      <w:r w:rsidR="00270FCC" w:rsidRPr="00AB2C58">
        <w:rPr>
          <w:rFonts w:eastAsiaTheme="minorEastAsia" w:hint="eastAsia"/>
          <w:lang w:eastAsia="zh-CN"/>
        </w:rPr>
        <w:t>2</w:t>
      </w:r>
      <w:r w:rsidRPr="00AB2C58">
        <w:tab/>
        <w:t>Abbreviations</w:t>
      </w:r>
      <w:bookmarkEnd w:id="39"/>
      <w:bookmarkEnd w:id="40"/>
      <w:bookmarkEnd w:id="41"/>
    </w:p>
    <w:p w14:paraId="02841DA9" w14:textId="470EE5DD" w:rsidR="008A6D4A" w:rsidRPr="00AB2C58" w:rsidRDefault="008A6D4A" w:rsidP="008A6D4A">
      <w:pPr>
        <w:keepNext/>
      </w:pPr>
      <w:r w:rsidRPr="00AB2C58">
        <w:t>For the purposes of the present document, the abbreviations given in 3GPP TR 21.905</w:t>
      </w:r>
      <w:r w:rsidR="003E58FE" w:rsidRPr="00AB2C58">
        <w:t> [</w:t>
      </w:r>
      <w:r w:rsidRPr="00AB2C58">
        <w:t>1] and</w:t>
      </w:r>
      <w:ins w:id="42" w:author="C4-255284" w:date="2025-11-24T10:22:00Z" w16du:dateUtc="2025-11-24T02:22:00Z">
        <w:r w:rsidR="0079034A">
          <w:t xml:space="preserve"> 3GPP TS 23.369 [14] and</w:t>
        </w:r>
      </w:ins>
      <w:r w:rsidRPr="00AB2C58">
        <w:t xml:space="preserve"> the following apply. An abbreviation defined in the present document</w:t>
      </w:r>
      <w:ins w:id="43" w:author="C4-255284" w:date="2025-11-24T10:23:00Z" w16du:dateUtc="2025-11-24T02:23:00Z">
        <w:r w:rsidR="0079034A">
          <w:t xml:space="preserve"> or in 3GPP TS 23.369 [14]</w:t>
        </w:r>
      </w:ins>
      <w:r w:rsidRPr="00AB2C58">
        <w:t xml:space="preserve"> takes precedence over the definition of the same abbreviation, if any, in 3GPP TR 21.905 [1].</w:t>
      </w:r>
      <w:ins w:id="44" w:author="C4-255284" w:date="2025-11-24T10:23:00Z" w16du:dateUtc="2025-11-24T02:23:00Z">
        <w:r w:rsidR="0079034A">
          <w:t xml:space="preserve"> </w:t>
        </w:r>
        <w:r w:rsidR="0079034A" w:rsidRPr="0073574E">
          <w:t>An abbreviation defined in the present document takes precedence over the definition of the same term, if any, in 3GPP TS 23.369 [14].</w:t>
        </w:r>
      </w:ins>
    </w:p>
    <w:p w14:paraId="4431223C" w14:textId="4038FF48" w:rsidR="008A6D4A" w:rsidRPr="00AB2C58" w:rsidDel="0079034A" w:rsidRDefault="00270FCC" w:rsidP="008A6D4A">
      <w:pPr>
        <w:pStyle w:val="EW"/>
        <w:rPr>
          <w:del w:id="45" w:author="C4-255284" w:date="2025-11-24T10:23:00Z" w16du:dateUtc="2025-11-24T02:23:00Z"/>
        </w:rPr>
      </w:pPr>
      <w:del w:id="46" w:author="C4-255284" w:date="2025-11-24T10:23:00Z" w16du:dateUtc="2025-11-24T02:23:00Z">
        <w:r w:rsidRPr="00AB2C58" w:rsidDel="0079034A">
          <w:rPr>
            <w:rFonts w:hint="eastAsia"/>
            <w:lang w:eastAsia="zh-CN"/>
          </w:rPr>
          <w:delText>AIoT</w:delText>
        </w:r>
        <w:r w:rsidR="008A6D4A" w:rsidRPr="00AB2C58" w:rsidDel="0079034A">
          <w:tab/>
        </w:r>
        <w:r w:rsidRPr="00AB2C58" w:rsidDel="0079034A">
          <w:rPr>
            <w:rFonts w:hint="eastAsia"/>
            <w:lang w:eastAsia="zh-CN"/>
          </w:rPr>
          <w:delText>Ambient IoT</w:delText>
        </w:r>
      </w:del>
    </w:p>
    <w:p w14:paraId="2BFB4199" w14:textId="40F42EFE" w:rsidR="008A6D4A" w:rsidRPr="00AB2C58" w:rsidDel="0079034A" w:rsidRDefault="008A6D4A" w:rsidP="008A6D4A">
      <w:pPr>
        <w:pStyle w:val="EW"/>
        <w:rPr>
          <w:del w:id="47" w:author="C4-255284" w:date="2025-11-24T10:23:00Z" w16du:dateUtc="2025-11-24T02:23:00Z"/>
        </w:rPr>
      </w:pPr>
    </w:p>
    <w:p w14:paraId="61105057" w14:textId="77777777" w:rsidR="008A6D4A" w:rsidRPr="00AB2C58" w:rsidRDefault="008A6D4A" w:rsidP="007A4424">
      <w:pPr>
        <w:pStyle w:val="1"/>
      </w:pPr>
      <w:bookmarkStart w:id="48" w:name="_Toc510696584"/>
      <w:bookmarkStart w:id="49" w:name="_Toc35971376"/>
      <w:bookmarkStart w:id="50" w:name="_Toc209142416"/>
      <w:r w:rsidRPr="00AB2C58">
        <w:t>4</w:t>
      </w:r>
      <w:r w:rsidRPr="00AB2C58">
        <w:tab/>
        <w:t>Overview</w:t>
      </w:r>
      <w:bookmarkEnd w:id="48"/>
      <w:bookmarkEnd w:id="49"/>
      <w:bookmarkEnd w:id="50"/>
    </w:p>
    <w:p w14:paraId="6B139B5E" w14:textId="3B6B2B30"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ins w:id="51" w:author="C4-255284" w:date="2025-11-24T10:23:00Z" w16du:dateUtc="2025-11-24T02:23:00Z">
        <w:r w:rsidR="0079034A">
          <w:rPr>
            <w:lang w:eastAsia="zh-CN"/>
          </w:rPr>
          <w:t>ADM</w:t>
        </w:r>
      </w:ins>
      <w:del w:id="52" w:author="C4-255284" w:date="2025-11-24T10:23:00Z" w16du:dateUtc="2025-11-24T02:23:00Z">
        <w:r w:rsidRPr="00AB2C58" w:rsidDel="0079034A">
          <w:rPr>
            <w:lang w:eastAsia="zh-CN"/>
          </w:rPr>
          <w:delText>UDM</w:delText>
        </w:r>
      </w:del>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53" w:name="_Toc209142417"/>
      <w:bookmarkStart w:id="54" w:name="_Toc510696597"/>
      <w:bookmarkStart w:id="55" w:name="_Toc35971389"/>
      <w:r w:rsidRPr="00AB2C58">
        <w:t>5</w:t>
      </w:r>
      <w:r w:rsidRPr="00AB2C58">
        <w:tab/>
        <w:t xml:space="preserve">Usage of Nudr_DataRepository Service API for </w:t>
      </w:r>
      <w:bookmarkStart w:id="56" w:name="_Hlk207285598"/>
      <w:r w:rsidRPr="00AB2C58">
        <w:t>Ambient IoT data</w:t>
      </w:r>
      <w:bookmarkEnd w:id="53"/>
      <w:bookmarkEnd w:id="56"/>
    </w:p>
    <w:p w14:paraId="6ACD2658" w14:textId="77777777" w:rsidR="005E23D6" w:rsidRPr="00AB2C58" w:rsidRDefault="005E23D6" w:rsidP="005E23D6">
      <w:pPr>
        <w:pStyle w:val="21"/>
      </w:pPr>
      <w:bookmarkStart w:id="57" w:name="_Toc209142418"/>
      <w:r w:rsidRPr="00AB2C58">
        <w:t>5.1</w:t>
      </w:r>
      <w:r w:rsidRPr="00AB2C58">
        <w:tab/>
        <w:t>Introduction</w:t>
      </w:r>
      <w:bookmarkEnd w:id="57"/>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8" w:name="_Toc209142419"/>
      <w:r w:rsidRPr="00AB2C58">
        <w:t>5.2</w:t>
      </w:r>
      <w:r w:rsidRPr="00AB2C58">
        <w:tab/>
        <w:t>Resources</w:t>
      </w:r>
      <w:bookmarkEnd w:id="58"/>
    </w:p>
    <w:p w14:paraId="6D7D794A" w14:textId="77777777" w:rsidR="005E23D6" w:rsidRPr="00AB2C58" w:rsidRDefault="005E23D6" w:rsidP="005E23D6">
      <w:pPr>
        <w:pStyle w:val="31"/>
      </w:pPr>
      <w:bookmarkStart w:id="59" w:name="_Toc209142420"/>
      <w:r w:rsidRPr="00AB2C58">
        <w:t>5.2.1</w:t>
      </w:r>
      <w:r w:rsidRPr="00AB2C58">
        <w:tab/>
        <w:t>Overview</w:t>
      </w:r>
      <w:bookmarkEnd w:id="59"/>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60" w:name="_Toc209142421"/>
      <w:r w:rsidRPr="00AB2C58">
        <w:t>5.2.2</w:t>
      </w:r>
      <w:r w:rsidRPr="00AB2C58">
        <w:tab/>
        <w:t>Resource Structure</w:t>
      </w:r>
      <w:bookmarkEnd w:id="60"/>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3.55pt;height:129.3pt" o:ole="">
            <v:imagedata r:id="rId13" o:title=""/>
          </v:shape>
          <o:OLEObject Type="Embed" ProgID="Visio.Drawing.15" ShapeID="_x0000_i1027" DrawAspect="Content" ObjectID="_1825504422" r:id="rId14"/>
        </w:object>
      </w:r>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61" w:name="_Toc209142422"/>
      <w:r w:rsidRPr="00AB2C58">
        <w:t>5.2.3</w:t>
      </w:r>
      <w:r w:rsidRPr="00AB2C58">
        <w:tab/>
        <w:t>Resource: AiotDeviceProfileData</w:t>
      </w:r>
      <w:bookmarkEnd w:id="61"/>
    </w:p>
    <w:p w14:paraId="6DA54643" w14:textId="77777777" w:rsidR="005E23D6" w:rsidRPr="00AB2C58" w:rsidRDefault="005E23D6" w:rsidP="005E23D6">
      <w:pPr>
        <w:pStyle w:val="41"/>
      </w:pPr>
      <w:bookmarkStart w:id="62" w:name="_Toc209142423"/>
      <w:r w:rsidRPr="00AB2C58">
        <w:t>5.2.3.1</w:t>
      </w:r>
      <w:r w:rsidRPr="00AB2C58">
        <w:tab/>
        <w:t>Description</w:t>
      </w:r>
      <w:bookmarkEnd w:id="62"/>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63" w:name="_Toc209142424"/>
      <w:r w:rsidRPr="00AB2C58">
        <w:t>5.2.3.2</w:t>
      </w:r>
      <w:r w:rsidRPr="00AB2C58">
        <w:tab/>
        <w:t>Resource definition</w:t>
      </w:r>
      <w:bookmarkEnd w:id="63"/>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4" w:name="_Toc209142425"/>
      <w:r w:rsidRPr="00AB2C58">
        <w:t>5.2.3.3</w:t>
      </w:r>
      <w:r w:rsidRPr="00AB2C58">
        <w:tab/>
        <w:t>Resource Standard Methods</w:t>
      </w:r>
      <w:bookmarkEnd w:id="64"/>
    </w:p>
    <w:p w14:paraId="611D5713" w14:textId="77777777" w:rsidR="005E23D6" w:rsidRPr="00AB2C58" w:rsidRDefault="005E23D6" w:rsidP="005E23D6">
      <w:pPr>
        <w:pStyle w:val="51"/>
      </w:pPr>
      <w:bookmarkStart w:id="65" w:name="_Toc209142426"/>
      <w:r w:rsidRPr="00AB2C58">
        <w:t>5.2.3.3.1</w:t>
      </w:r>
      <w:r w:rsidRPr="00AB2C58">
        <w:tab/>
        <w:t>GET</w:t>
      </w:r>
      <w:bookmarkEnd w:id="65"/>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r w:rsidRPr="00AB2C58">
              <w:t>AiotDeviceProfileData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6" w:name="_Toc209142427"/>
      <w:r w:rsidRPr="00AB2C58">
        <w:t>5.2.3.3.2</w:t>
      </w:r>
      <w:r w:rsidRPr="00AB2C58">
        <w:tab/>
        <w:t>PATCH</w:t>
      </w:r>
      <w:bookmarkEnd w:id="66"/>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r w:rsidRPr="00AB2C58">
              <w:t>AiotDeviceProfileData</w:t>
            </w:r>
            <w:r w:rsidRPr="00AB2C58">
              <w:rPr>
                <w:lang w:eastAsia="zh-CN"/>
              </w:rPr>
              <w:t>Patch</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Modify the aiot device profile data resource for a given AIoT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7" w:name="_Toc209142428"/>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67"/>
    </w:p>
    <w:p w14:paraId="076B9A6A" w14:textId="755F9577" w:rsidR="00B20F04" w:rsidRPr="00AB2C58" w:rsidRDefault="00B20F04" w:rsidP="00B20F04">
      <w:pPr>
        <w:pStyle w:val="41"/>
      </w:pPr>
      <w:bookmarkStart w:id="68" w:name="_Toc209142429"/>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68"/>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69" w:name="_Toc20914243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69"/>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0" w:name="_Toc20914243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0"/>
    </w:p>
    <w:p w14:paraId="0A929693" w14:textId="1C1A44AD" w:rsidR="00B20F04" w:rsidRPr="00AB2C58" w:rsidRDefault="00B20F04" w:rsidP="00B20F04">
      <w:pPr>
        <w:pStyle w:val="51"/>
      </w:pPr>
      <w:bookmarkStart w:id="71" w:name="_Toc20914243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1"/>
    </w:p>
    <w:p w14:paraId="34A74970" w14:textId="6DCE3272" w:rsidR="00B20F04" w:rsidRPr="00AB2C58" w:rsidRDefault="0079034A" w:rsidP="00B20F04">
      <w:ins w:id="72" w:author="C4-255284" w:date="2025-11-24T10:24:00Z" w16du:dateUtc="2025-11-24T02:24:00Z">
        <w:r>
          <w:t>T</w:t>
        </w:r>
      </w:ins>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3" w:name="OLE_LINK9"/>
            <w:r w:rsidRPr="00AB2C58">
              <w:rPr>
                <w:lang w:eastAsia="zh-CN"/>
              </w:rPr>
              <w:t>AfAuthorizationData</w:t>
            </w:r>
            <w:bookmarkEnd w:id="73"/>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74" w:name="_Toc209142433"/>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74"/>
    </w:p>
    <w:p w14:paraId="65FFB231" w14:textId="77777777" w:rsidR="00B20F04" w:rsidRPr="00AB2C58" w:rsidRDefault="00B20F04" w:rsidP="00B20F04">
      <w:r w:rsidRPr="00AB2C58">
        <w:t>None.</w:t>
      </w:r>
      <w:bookmarkStart w:id="75" w:name="_Hlk61529092"/>
      <w:bookmarkStart w:id="76" w:name="OLE_LINK11"/>
    </w:p>
    <w:p w14:paraId="6B070202" w14:textId="77777777" w:rsidR="005E23D6" w:rsidRPr="00AB2C58" w:rsidRDefault="005E23D6" w:rsidP="005E23D6">
      <w:pPr>
        <w:pStyle w:val="21"/>
      </w:pPr>
      <w:bookmarkStart w:id="77" w:name="_Toc209142434"/>
      <w:bookmarkEnd w:id="75"/>
      <w:bookmarkEnd w:id="76"/>
      <w:r w:rsidRPr="00AB2C58">
        <w:rPr>
          <w:rFonts w:hint="eastAsia"/>
          <w:lang w:eastAsia="zh-CN"/>
        </w:rPr>
        <w:t>5.3</w:t>
      </w:r>
      <w:r w:rsidRPr="00AB2C58">
        <w:tab/>
        <w:t>Custom Operations without associated resources</w:t>
      </w:r>
      <w:bookmarkEnd w:id="77"/>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78" w:name="_Toc209142435"/>
      <w:r w:rsidRPr="00AB2C58">
        <w:rPr>
          <w:rFonts w:hint="eastAsia"/>
          <w:lang w:eastAsia="zh-CN"/>
        </w:rPr>
        <w:t>5</w:t>
      </w:r>
      <w:r w:rsidRPr="00AB2C58">
        <w:t>.</w:t>
      </w:r>
      <w:r w:rsidRPr="00AB2C58">
        <w:rPr>
          <w:rFonts w:hint="eastAsia"/>
          <w:lang w:eastAsia="zh-CN"/>
        </w:rPr>
        <w:t>4</w:t>
      </w:r>
      <w:r w:rsidRPr="00AB2C58">
        <w:tab/>
        <w:t>Notifications</w:t>
      </w:r>
      <w:bookmarkEnd w:id="78"/>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21"/>
      </w:pPr>
      <w:bookmarkStart w:id="79" w:name="_Toc209142436"/>
      <w:r w:rsidRPr="00AB2C58">
        <w:t>5.</w:t>
      </w:r>
      <w:r w:rsidRPr="00AB2C58">
        <w:rPr>
          <w:rFonts w:hint="eastAsia"/>
          <w:lang w:eastAsia="zh-CN"/>
        </w:rPr>
        <w:t>5</w:t>
      </w:r>
      <w:r w:rsidRPr="00AB2C58">
        <w:tab/>
        <w:t>Data Model</w:t>
      </w:r>
      <w:bookmarkEnd w:id="79"/>
    </w:p>
    <w:p w14:paraId="13451130" w14:textId="77777777" w:rsidR="005E23D6" w:rsidRPr="00AB2C58" w:rsidRDefault="005E23D6" w:rsidP="005E23D6">
      <w:pPr>
        <w:pStyle w:val="31"/>
      </w:pPr>
      <w:bookmarkStart w:id="80" w:name="_Toc28012678"/>
      <w:bookmarkStart w:id="81" w:name="_Toc36038950"/>
      <w:bookmarkStart w:id="82" w:name="_Toc44688366"/>
      <w:bookmarkStart w:id="83" w:name="_Toc45133782"/>
      <w:bookmarkStart w:id="84" w:name="_Toc49931462"/>
      <w:bookmarkStart w:id="85" w:name="_Toc51762720"/>
      <w:bookmarkStart w:id="86" w:name="_Toc58848353"/>
      <w:bookmarkStart w:id="87" w:name="_Toc59017391"/>
      <w:bookmarkStart w:id="88" w:name="_Toc66279380"/>
      <w:bookmarkStart w:id="89" w:name="_Toc68168402"/>
      <w:bookmarkStart w:id="90" w:name="_Toc83232854"/>
      <w:bookmarkStart w:id="91" w:name="_Toc85549820"/>
      <w:bookmarkStart w:id="92" w:name="_Toc90655302"/>
      <w:bookmarkStart w:id="93" w:name="_Toc105600178"/>
      <w:bookmarkStart w:id="94" w:name="_Toc122114183"/>
      <w:bookmarkStart w:id="95" w:name="_Toc153789050"/>
      <w:bookmarkStart w:id="96" w:name="_Toc185515917"/>
      <w:bookmarkStart w:id="97" w:name="_Toc192865453"/>
      <w:bookmarkStart w:id="98" w:name="_Toc209142437"/>
      <w:r w:rsidRPr="00AB2C58">
        <w:t>5.</w:t>
      </w:r>
      <w:r w:rsidRPr="00AB2C58">
        <w:rPr>
          <w:rFonts w:hint="eastAsia"/>
          <w:lang w:eastAsia="zh-CN"/>
        </w:rPr>
        <w:t>5</w:t>
      </w:r>
      <w:r w:rsidRPr="00AB2C58">
        <w:t>.1</w:t>
      </w:r>
      <w:r w:rsidRPr="00AB2C58">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r w:rsidRPr="00AB2C58">
              <w:rPr>
                <w:rFonts w:hint="eastAsia"/>
                <w:lang w:eastAsia="zh-CN"/>
              </w:rPr>
              <w:t>A</w:t>
            </w:r>
            <w:r w:rsidRPr="00AB2C58">
              <w:rPr>
                <w:lang w:eastAsia="zh-CN"/>
              </w:rPr>
              <w:t>iotDeviceProfileData</w:t>
            </w:r>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r w:rsidRPr="00AB2C58">
              <w:t>AIoT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r w:rsidRPr="00AB2C58">
              <w:rPr>
                <w:lang w:eastAsia="zh-CN"/>
              </w:rPr>
              <w:t>AiotDeviceProfileDataPatch</w:t>
            </w:r>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r w:rsidRPr="00AB2C58">
              <w:t>AIoT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Last Known AIoTF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F162D6" w:rsidRPr="00AB2C58" w14:paraId="475C20EE" w14:textId="77777777" w:rsidTr="00E87D55">
        <w:trPr>
          <w:jc w:val="center"/>
          <w:ins w:id="99" w:author="C4-254290" w:date="2025-10-23T15:37:00Z"/>
        </w:trPr>
        <w:tc>
          <w:tcPr>
            <w:tcW w:w="2544" w:type="dxa"/>
          </w:tcPr>
          <w:p w14:paraId="6615470A" w14:textId="6A6B39A5" w:rsidR="00F162D6" w:rsidRPr="00AB2C58" w:rsidRDefault="00F162D6" w:rsidP="00F162D6">
            <w:pPr>
              <w:pStyle w:val="TAL"/>
              <w:rPr>
                <w:ins w:id="100" w:author="C4-254290" w:date="2025-10-23T15:37:00Z" w16du:dateUtc="2025-10-23T07:37:00Z"/>
                <w:lang w:eastAsia="zh-CN"/>
              </w:rPr>
            </w:pPr>
            <w:ins w:id="101" w:author="C4-254290" w:date="2025-10-23T15:37:00Z" w16du:dateUtc="2025-10-23T07:37:00Z">
              <w:r>
                <w:rPr>
                  <w:rFonts w:cs="Arial"/>
                  <w:u w:val="single"/>
                  <w:lang w:val="en-US" w:eastAsia="zh-CN"/>
                </w:rPr>
                <w:t>Tid</w:t>
              </w:r>
            </w:ins>
          </w:p>
        </w:tc>
        <w:tc>
          <w:tcPr>
            <w:tcW w:w="2268" w:type="dxa"/>
          </w:tcPr>
          <w:p w14:paraId="59533EB2" w14:textId="2E8F5957" w:rsidR="00F162D6" w:rsidRPr="00AB2C58" w:rsidRDefault="00F162D6" w:rsidP="00F162D6">
            <w:pPr>
              <w:pStyle w:val="TAL"/>
              <w:rPr>
                <w:ins w:id="102" w:author="C4-254290" w:date="2025-10-23T15:37:00Z" w16du:dateUtc="2025-10-23T07:37:00Z"/>
              </w:rPr>
            </w:pPr>
            <w:ins w:id="103" w:author="C4-254290" w:date="2025-10-23T15:37:00Z" w16du:dateUtc="2025-10-23T07:37:00Z">
              <w:r w:rsidRPr="00AB2C58">
                <w:t>3GPP TS </w:t>
              </w:r>
              <w:r w:rsidRPr="00AB2C58">
                <w:rPr>
                  <w:lang w:eastAsia="zh-CN"/>
                </w:rPr>
                <w:t>29.369</w:t>
              </w:r>
              <w:r w:rsidRPr="00AB2C58">
                <w:t> [</w:t>
              </w:r>
              <w:r w:rsidRPr="00AB2C58">
                <w:rPr>
                  <w:rFonts w:eastAsiaTheme="minorEastAsia" w:hint="eastAsia"/>
                  <w:lang w:eastAsia="zh-CN"/>
                </w:rPr>
                <w:t>19</w:t>
              </w:r>
              <w:r w:rsidRPr="00AB2C58">
                <w:t>]</w:t>
              </w:r>
            </w:ins>
          </w:p>
        </w:tc>
        <w:tc>
          <w:tcPr>
            <w:tcW w:w="3552" w:type="dxa"/>
          </w:tcPr>
          <w:p w14:paraId="69991A5D" w14:textId="4C6335BF" w:rsidR="00F162D6" w:rsidRPr="00AB2C58" w:rsidRDefault="00F162D6" w:rsidP="00F162D6">
            <w:pPr>
              <w:pStyle w:val="TAL"/>
              <w:rPr>
                <w:ins w:id="104" w:author="C4-254290" w:date="2025-10-23T15:37:00Z" w16du:dateUtc="2025-10-23T07:37:00Z"/>
                <w:lang w:eastAsia="zh-CN"/>
              </w:rPr>
            </w:pPr>
            <w:ins w:id="105" w:author="C4-254290" w:date="2025-10-23T15:37:00Z" w16du:dateUtc="2025-10-23T07:37:00Z">
              <w:r w:rsidRPr="00140D20">
                <w:rPr>
                  <w:rFonts w:eastAsia="等线" w:cs="Arial"/>
                  <w:u w:val="single"/>
                  <w:lang w:val="en-US"/>
                </w:rPr>
                <w:t xml:space="preserve">Temporary ID </w:t>
              </w:r>
              <w:r>
                <w:rPr>
                  <w:rFonts w:eastAsia="等线" w:cs="Arial"/>
                  <w:u w:val="single"/>
                  <w:lang w:val="en-US"/>
                </w:rPr>
                <w:t>(T-ID)</w:t>
              </w:r>
            </w:ins>
          </w:p>
        </w:tc>
        <w:tc>
          <w:tcPr>
            <w:tcW w:w="1272" w:type="dxa"/>
          </w:tcPr>
          <w:p w14:paraId="31954A9C" w14:textId="77777777" w:rsidR="00F162D6" w:rsidRPr="00AB2C58" w:rsidRDefault="00F162D6" w:rsidP="00F162D6">
            <w:pPr>
              <w:pStyle w:val="TAL"/>
              <w:rPr>
                <w:ins w:id="106" w:author="C4-254290" w:date="2025-10-23T15:37:00Z" w16du:dateUtc="2025-10-23T07:37:00Z"/>
              </w:rPr>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07" w:name="_Toc185515918"/>
      <w:bookmarkStart w:id="108" w:name="_Toc192865454"/>
      <w:bookmarkStart w:id="109" w:name="_Toc209142438"/>
      <w:r w:rsidRPr="00AB2C58">
        <w:t>5.</w:t>
      </w:r>
      <w:r w:rsidRPr="00AB2C58">
        <w:rPr>
          <w:rFonts w:hint="eastAsia"/>
          <w:lang w:eastAsia="zh-CN"/>
        </w:rPr>
        <w:t>5</w:t>
      </w:r>
      <w:r w:rsidRPr="00AB2C58">
        <w:t>.2</w:t>
      </w:r>
      <w:r w:rsidRPr="00AB2C58">
        <w:tab/>
        <w:t>Structured data types</w:t>
      </w:r>
      <w:bookmarkEnd w:id="107"/>
      <w:bookmarkEnd w:id="108"/>
      <w:bookmarkEnd w:id="109"/>
    </w:p>
    <w:p w14:paraId="625CC5AC" w14:textId="77777777" w:rsidR="005E23D6" w:rsidRPr="00AB2C58" w:rsidRDefault="005E23D6" w:rsidP="005E23D6">
      <w:pPr>
        <w:pStyle w:val="41"/>
      </w:pPr>
      <w:bookmarkStart w:id="110" w:name="_Toc28012680"/>
      <w:bookmarkStart w:id="111" w:name="_Toc36038952"/>
      <w:bookmarkStart w:id="112" w:name="_Toc44688368"/>
      <w:bookmarkStart w:id="113" w:name="_Toc45133784"/>
      <w:bookmarkStart w:id="114" w:name="_Toc49931464"/>
      <w:bookmarkStart w:id="115" w:name="_Toc51762722"/>
      <w:bookmarkStart w:id="116" w:name="_Toc58848355"/>
      <w:bookmarkStart w:id="117" w:name="_Toc59017393"/>
      <w:bookmarkStart w:id="118" w:name="_Toc66279382"/>
      <w:bookmarkStart w:id="119" w:name="_Toc68168404"/>
      <w:bookmarkStart w:id="120" w:name="_Toc83232856"/>
      <w:bookmarkStart w:id="121" w:name="_Toc85549822"/>
      <w:bookmarkStart w:id="122" w:name="_Toc90655304"/>
      <w:bookmarkStart w:id="123" w:name="_Toc105600180"/>
      <w:bookmarkStart w:id="124" w:name="_Toc122114185"/>
      <w:bookmarkStart w:id="125" w:name="_Toc153789052"/>
      <w:bookmarkStart w:id="126" w:name="_Toc185515919"/>
      <w:bookmarkStart w:id="127" w:name="_Toc192865455"/>
      <w:bookmarkStart w:id="128" w:name="_Toc209142439"/>
      <w:r w:rsidRPr="00AB2C58">
        <w:t>5.</w:t>
      </w:r>
      <w:r w:rsidRPr="00AB2C58">
        <w:rPr>
          <w:rFonts w:hint="eastAsia"/>
          <w:lang w:eastAsia="zh-CN"/>
        </w:rPr>
        <w:t>5</w:t>
      </w:r>
      <w:r w:rsidRPr="00AB2C58">
        <w:t>.2.1</w:t>
      </w:r>
      <w:r w:rsidRPr="00AB2C58">
        <w:tab/>
        <w:t>Introduction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41"/>
      </w:pPr>
      <w:bookmarkStart w:id="129" w:name="_Toc28012681"/>
      <w:bookmarkStart w:id="130" w:name="_Toc36038953"/>
      <w:bookmarkStart w:id="131" w:name="_Toc44688369"/>
      <w:bookmarkStart w:id="132" w:name="_Toc45133785"/>
      <w:bookmarkStart w:id="133" w:name="_Toc49931465"/>
      <w:bookmarkStart w:id="134" w:name="_Toc51762723"/>
      <w:bookmarkStart w:id="135" w:name="_Toc58848356"/>
      <w:bookmarkStart w:id="136" w:name="_Toc59017394"/>
      <w:bookmarkStart w:id="137" w:name="_Toc66279383"/>
      <w:bookmarkStart w:id="138" w:name="_Toc68168405"/>
      <w:bookmarkStart w:id="139" w:name="_Toc83232857"/>
      <w:bookmarkStart w:id="140" w:name="_Toc85549823"/>
      <w:bookmarkStart w:id="141" w:name="_Toc90655305"/>
      <w:bookmarkStart w:id="142" w:name="_Toc105600181"/>
      <w:bookmarkStart w:id="143" w:name="_Toc122114186"/>
      <w:bookmarkStart w:id="144" w:name="_Toc153789053"/>
      <w:bookmarkStart w:id="145" w:name="_Toc185515920"/>
      <w:bookmarkStart w:id="146" w:name="_Toc192865456"/>
      <w:bookmarkStart w:id="147" w:name="_Toc209142440"/>
      <w:r w:rsidRPr="00AB2C58">
        <w:lastRenderedPageBreak/>
        <w:t>5.</w:t>
      </w:r>
      <w:r w:rsidRPr="00AB2C58">
        <w:rPr>
          <w:rFonts w:hint="eastAsia"/>
          <w:lang w:eastAsia="zh-CN"/>
        </w:rPr>
        <w:t>5</w:t>
      </w:r>
      <w:r w:rsidRPr="00AB2C58">
        <w:t>.2.2</w:t>
      </w:r>
      <w:r w:rsidRPr="00AB2C58">
        <w:tab/>
        <w:t xml:space="preserve">Type </w:t>
      </w:r>
      <w:bookmarkStart w:id="148" w:name="_Hlk200722475"/>
      <w:r w:rsidRPr="00AB2C58">
        <w:t>AiotDeviceProfileData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F5DDD2B" w14:textId="77777777" w:rsidR="005E23D6" w:rsidRPr="00AB2C58" w:rsidRDefault="005E23D6" w:rsidP="005E23D6">
      <w:pPr>
        <w:pStyle w:val="TH"/>
      </w:pPr>
      <w:r w:rsidRPr="00AB2C58">
        <w:t>Table 5.</w:t>
      </w:r>
      <w:r w:rsidRPr="00AB2C58">
        <w:rPr>
          <w:rFonts w:hint="eastAsia"/>
          <w:lang w:eastAsia="zh-CN"/>
        </w:rPr>
        <w:t>5</w:t>
      </w:r>
      <w:r w:rsidRPr="00AB2C58">
        <w:t>.2.2-1: Definition of type AiotDeviceProfileData</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r w:rsidRPr="00AB2C58">
              <w:t>aiotDevPermId</w:t>
            </w:r>
          </w:p>
        </w:tc>
        <w:tc>
          <w:tcPr>
            <w:tcW w:w="1418" w:type="dxa"/>
          </w:tcPr>
          <w:p w14:paraId="1A69D9F7" w14:textId="77777777" w:rsidR="005E23D6" w:rsidRPr="00AB2C58" w:rsidRDefault="005E23D6" w:rsidP="00E87D55">
            <w:pPr>
              <w:pStyle w:val="TAL"/>
              <w:rPr>
                <w:lang w:eastAsia="zh-CN"/>
              </w:rPr>
            </w:pPr>
            <w:r w:rsidRPr="00AB2C58">
              <w:t>AiotDevPermId</w:t>
            </w:r>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Globally unique AIoT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2DDE3869" w14:textId="164B2166" w:rsidR="005E23D6" w:rsidRPr="00AB2C58" w:rsidDel="00F37907" w:rsidRDefault="00F37907" w:rsidP="00E87D55">
            <w:pPr>
              <w:pStyle w:val="TAL"/>
              <w:rPr>
                <w:del w:id="149" w:author="C4-254159" w:date="2025-10-23T15:29:00Z" w16du:dateUtc="2025-10-23T07:29:00Z"/>
              </w:rPr>
            </w:pPr>
            <w:ins w:id="150" w:author="C4-254159" w:date="2025-10-23T15:28:00Z" w16du:dateUtc="2025-10-23T07:28:00Z">
              <w:r>
                <w:rPr>
                  <w:rFonts w:eastAsiaTheme="minorEastAsia"/>
                </w:rPr>
                <w:t xml:space="preserve">Indicate the </w:t>
              </w:r>
            </w:ins>
            <w:del w:id="151" w:author="C4-254159" w:date="2025-10-23T15:28:00Z" w16du:dateUtc="2025-10-23T07:28:00Z">
              <w:r w:rsidR="005E23D6" w:rsidRPr="00AB2C58" w:rsidDel="00F37907">
                <w:rPr>
                  <w:rFonts w:eastAsiaTheme="minorEastAsia"/>
                </w:rPr>
                <w:delText>L</w:delText>
              </w:r>
            </w:del>
            <w:ins w:id="152" w:author="C4-254159" w:date="2025-10-23T15:28:00Z" w16du:dateUtc="2025-10-23T07:28:00Z">
              <w:r>
                <w:rPr>
                  <w:rFonts w:eastAsiaTheme="minorEastAsia" w:hint="eastAsia"/>
                  <w:lang w:eastAsia="zh-CN"/>
                </w:rPr>
                <w:t>l</w:t>
              </w:r>
            </w:ins>
            <w:r w:rsidR="005E23D6" w:rsidRPr="00AB2C58">
              <w:rPr>
                <w:rFonts w:eastAsiaTheme="minorEastAsia"/>
              </w:rPr>
              <w:t xml:space="preserve">ast known AIOTF that serves the </w:t>
            </w:r>
            <w:r w:rsidR="005E23D6" w:rsidRPr="00AB2C58">
              <w:t>AIoT device, or unknown.</w:t>
            </w:r>
          </w:p>
          <w:p w14:paraId="4126D1BC" w14:textId="3346A339" w:rsidR="005E23D6" w:rsidRPr="00AB2C58" w:rsidDel="00F37907" w:rsidRDefault="005E23D6" w:rsidP="00F37907">
            <w:pPr>
              <w:pStyle w:val="TAL"/>
              <w:rPr>
                <w:del w:id="153" w:author="C4-254159" w:date="2025-10-23T15:29:00Z" w16du:dateUtc="2025-10-23T07:29:00Z"/>
              </w:rPr>
            </w:pPr>
            <w:del w:id="154" w:author="C4-254159" w:date="2025-10-23T15:29:00Z" w16du:dateUtc="2025-10-23T07:29:00Z">
              <w:r w:rsidRPr="00AB2C58" w:rsidDel="00F37907">
                <w:delText>true: the last known AIOTF that serves the AIoT device;</w:delText>
              </w:r>
            </w:del>
          </w:p>
          <w:p w14:paraId="0948FEFA" w14:textId="5C761941" w:rsidR="005E23D6" w:rsidRPr="00AB2C58" w:rsidRDefault="005E23D6" w:rsidP="00E87D55">
            <w:pPr>
              <w:pStyle w:val="TAL"/>
            </w:pPr>
            <w:del w:id="155" w:author="C4-254159" w:date="2025-10-23T15:29:00Z" w16du:dateUtc="2025-10-23T07:29:00Z">
              <w:r w:rsidRPr="00AB2C58" w:rsidDel="00F37907">
                <w:delText>false: Unknown</w:delText>
              </w:r>
            </w:del>
          </w:p>
        </w:tc>
        <w:tc>
          <w:tcPr>
            <w:tcW w:w="1276" w:type="dxa"/>
          </w:tcPr>
          <w:p w14:paraId="506A82F4" w14:textId="77777777" w:rsidR="005E23D6" w:rsidRPr="00AB2C58" w:rsidRDefault="005E23D6" w:rsidP="00E87D55">
            <w:pPr>
              <w:pStyle w:val="TAL"/>
            </w:pPr>
          </w:p>
        </w:tc>
      </w:tr>
      <w:tr w:rsidR="00F162D6" w:rsidRPr="00AB2C58" w14:paraId="65F98A26" w14:textId="77777777" w:rsidTr="00E87D55">
        <w:trPr>
          <w:trHeight w:val="258"/>
          <w:jc w:val="center"/>
          <w:ins w:id="156" w:author="C4-254290" w:date="2025-10-23T15:38:00Z"/>
        </w:trPr>
        <w:tc>
          <w:tcPr>
            <w:tcW w:w="1693" w:type="dxa"/>
          </w:tcPr>
          <w:p w14:paraId="59B4BDB9" w14:textId="40ACAA92" w:rsidR="00F162D6" w:rsidRPr="00AB2C58" w:rsidRDefault="00F162D6" w:rsidP="00F162D6">
            <w:pPr>
              <w:pStyle w:val="TAL"/>
              <w:rPr>
                <w:ins w:id="157" w:author="C4-254290" w:date="2025-10-23T15:38:00Z" w16du:dateUtc="2025-10-23T07:38:00Z"/>
                <w:lang w:eastAsia="zh-CN"/>
              </w:rPr>
            </w:pPr>
            <w:ins w:id="158" w:author="C4-254290" w:date="2025-10-23T15:38:00Z" w16du:dateUtc="2025-10-23T07:38:00Z">
              <w:r>
                <w:t>tidCurrent</w:t>
              </w:r>
            </w:ins>
          </w:p>
        </w:tc>
        <w:tc>
          <w:tcPr>
            <w:tcW w:w="1418" w:type="dxa"/>
          </w:tcPr>
          <w:p w14:paraId="05DF4A70" w14:textId="3B187563" w:rsidR="00F162D6" w:rsidRPr="00AB2C58" w:rsidRDefault="00F162D6" w:rsidP="00F162D6">
            <w:pPr>
              <w:pStyle w:val="TAL"/>
              <w:rPr>
                <w:ins w:id="159" w:author="C4-254290" w:date="2025-10-23T15:38:00Z" w16du:dateUtc="2025-10-23T07:38:00Z"/>
                <w:lang w:eastAsia="zh-CN"/>
              </w:rPr>
            </w:pPr>
            <w:ins w:id="160" w:author="C4-254290" w:date="2025-10-23T15:38:00Z" w16du:dateUtc="2025-10-23T07:38:00Z">
              <w:r>
                <w:t>Tid</w:t>
              </w:r>
            </w:ins>
          </w:p>
        </w:tc>
        <w:tc>
          <w:tcPr>
            <w:tcW w:w="283" w:type="dxa"/>
          </w:tcPr>
          <w:p w14:paraId="62375133" w14:textId="345C2258" w:rsidR="00F162D6" w:rsidRPr="00AB2C58" w:rsidRDefault="00F162D6" w:rsidP="00F162D6">
            <w:pPr>
              <w:pStyle w:val="TAC"/>
              <w:rPr>
                <w:ins w:id="161" w:author="C4-254290" w:date="2025-10-23T15:38:00Z" w16du:dateUtc="2025-10-23T07:38:00Z"/>
                <w:lang w:eastAsia="zh-CN"/>
              </w:rPr>
            </w:pPr>
            <w:ins w:id="162" w:author="C4-254290" w:date="2025-10-23T15:38:00Z" w16du:dateUtc="2025-10-23T07:38:00Z">
              <w:r>
                <w:t>O</w:t>
              </w:r>
            </w:ins>
          </w:p>
        </w:tc>
        <w:tc>
          <w:tcPr>
            <w:tcW w:w="1134" w:type="dxa"/>
          </w:tcPr>
          <w:p w14:paraId="7F32F94D" w14:textId="4D9E5978" w:rsidR="00F162D6" w:rsidRPr="00AB2C58" w:rsidRDefault="00F162D6" w:rsidP="00F162D6">
            <w:pPr>
              <w:pStyle w:val="TAL"/>
              <w:rPr>
                <w:ins w:id="163" w:author="C4-254290" w:date="2025-10-23T15:38:00Z" w16du:dateUtc="2025-10-23T07:38:00Z"/>
                <w:lang w:eastAsia="zh-CN"/>
              </w:rPr>
            </w:pPr>
            <w:ins w:id="164" w:author="C4-254290" w:date="2025-10-23T15:38:00Z" w16du:dateUtc="2025-10-23T07:38:00Z">
              <w:r>
                <w:t>0..1</w:t>
              </w:r>
            </w:ins>
          </w:p>
        </w:tc>
        <w:tc>
          <w:tcPr>
            <w:tcW w:w="3969" w:type="dxa"/>
          </w:tcPr>
          <w:p w14:paraId="6192EEC4" w14:textId="4EDB1FB8" w:rsidR="00F162D6" w:rsidRDefault="00F162D6" w:rsidP="00F162D6">
            <w:pPr>
              <w:pStyle w:val="TAL"/>
              <w:rPr>
                <w:ins w:id="165" w:author="C4-254290" w:date="2025-10-23T15:38:00Z" w16du:dateUtc="2025-10-23T07:38:00Z"/>
                <w:rFonts w:eastAsiaTheme="minorEastAsia"/>
              </w:rPr>
            </w:pPr>
            <w:ins w:id="166" w:author="C4-254290" w:date="2025-10-23T15:38:00Z" w16du:dateUtc="2025-10-23T07:38:00Z">
              <w:r w:rsidRPr="009140E4">
                <w:rPr>
                  <w:rFonts w:cs="Arial"/>
                  <w:szCs w:val="18"/>
                </w:rPr>
                <w:t>Current Temporary Identifier (TIDn)</w:t>
              </w:r>
              <w:r>
                <w:rPr>
                  <w:rFonts w:cs="Arial"/>
                  <w:szCs w:val="18"/>
                </w:rPr>
                <w:t>.</w:t>
              </w:r>
            </w:ins>
          </w:p>
        </w:tc>
        <w:tc>
          <w:tcPr>
            <w:tcW w:w="1276" w:type="dxa"/>
          </w:tcPr>
          <w:p w14:paraId="5CDEAF57" w14:textId="77777777" w:rsidR="00F162D6" w:rsidRPr="00AB2C58" w:rsidRDefault="00F162D6" w:rsidP="00F162D6">
            <w:pPr>
              <w:pStyle w:val="TAL"/>
              <w:rPr>
                <w:ins w:id="167" w:author="C4-254290" w:date="2025-10-23T15:38:00Z" w16du:dateUtc="2025-10-23T07:38:00Z"/>
              </w:rPr>
            </w:pPr>
          </w:p>
        </w:tc>
      </w:tr>
      <w:tr w:rsidR="00F162D6" w:rsidRPr="00AB2C58" w14:paraId="6B96C6FE" w14:textId="77777777" w:rsidTr="00E87D55">
        <w:trPr>
          <w:trHeight w:val="258"/>
          <w:jc w:val="center"/>
          <w:ins w:id="168" w:author="C4-254290" w:date="2025-10-23T15:38:00Z"/>
        </w:trPr>
        <w:tc>
          <w:tcPr>
            <w:tcW w:w="1693" w:type="dxa"/>
          </w:tcPr>
          <w:p w14:paraId="3422EE57" w14:textId="475CA87D" w:rsidR="00F162D6" w:rsidRPr="00AB2C58" w:rsidRDefault="00F162D6" w:rsidP="00F162D6">
            <w:pPr>
              <w:pStyle w:val="TAL"/>
              <w:rPr>
                <w:ins w:id="169" w:author="C4-254290" w:date="2025-10-23T15:38:00Z" w16du:dateUtc="2025-10-23T07:38:00Z"/>
                <w:lang w:eastAsia="zh-CN"/>
              </w:rPr>
            </w:pPr>
            <w:ins w:id="170" w:author="C4-254290" w:date="2025-10-23T15:38:00Z" w16du:dateUtc="2025-10-23T07:38:00Z">
              <w:r>
                <w:rPr>
                  <w:lang w:eastAsia="zh-CN"/>
                </w:rPr>
                <w:t>tidPrevious</w:t>
              </w:r>
            </w:ins>
          </w:p>
        </w:tc>
        <w:tc>
          <w:tcPr>
            <w:tcW w:w="1418" w:type="dxa"/>
          </w:tcPr>
          <w:p w14:paraId="3B1E5EB1" w14:textId="48B8AAA9" w:rsidR="00F162D6" w:rsidRPr="00AB2C58" w:rsidRDefault="00F162D6" w:rsidP="00F162D6">
            <w:pPr>
              <w:pStyle w:val="TAL"/>
              <w:rPr>
                <w:ins w:id="171" w:author="C4-254290" w:date="2025-10-23T15:38:00Z" w16du:dateUtc="2025-10-23T07:38:00Z"/>
                <w:lang w:eastAsia="zh-CN"/>
              </w:rPr>
            </w:pPr>
            <w:ins w:id="172" w:author="C4-254290" w:date="2025-10-23T15:38:00Z" w16du:dateUtc="2025-10-23T07:38:00Z">
              <w:r>
                <w:rPr>
                  <w:lang w:eastAsia="zh-CN"/>
                </w:rPr>
                <w:t>Tid</w:t>
              </w:r>
            </w:ins>
          </w:p>
        </w:tc>
        <w:tc>
          <w:tcPr>
            <w:tcW w:w="283" w:type="dxa"/>
          </w:tcPr>
          <w:p w14:paraId="17237309" w14:textId="6F77FAC5" w:rsidR="00F162D6" w:rsidRPr="00AB2C58" w:rsidRDefault="00F162D6" w:rsidP="00F162D6">
            <w:pPr>
              <w:pStyle w:val="TAC"/>
              <w:rPr>
                <w:ins w:id="173" w:author="C4-254290" w:date="2025-10-23T15:38:00Z" w16du:dateUtc="2025-10-23T07:38:00Z"/>
                <w:lang w:eastAsia="zh-CN"/>
              </w:rPr>
            </w:pPr>
            <w:ins w:id="174" w:author="C4-254290" w:date="2025-10-23T15:38:00Z" w16du:dateUtc="2025-10-23T07:38:00Z">
              <w:r>
                <w:rPr>
                  <w:lang w:eastAsia="zh-CN"/>
                </w:rPr>
                <w:t>O</w:t>
              </w:r>
            </w:ins>
          </w:p>
        </w:tc>
        <w:tc>
          <w:tcPr>
            <w:tcW w:w="1134" w:type="dxa"/>
          </w:tcPr>
          <w:p w14:paraId="4600E5BA" w14:textId="68DC4E8D" w:rsidR="00F162D6" w:rsidRPr="00AB2C58" w:rsidRDefault="00F162D6" w:rsidP="00F162D6">
            <w:pPr>
              <w:pStyle w:val="TAL"/>
              <w:rPr>
                <w:ins w:id="175" w:author="C4-254290" w:date="2025-10-23T15:38:00Z" w16du:dateUtc="2025-10-23T07:38:00Z"/>
                <w:lang w:eastAsia="zh-CN"/>
              </w:rPr>
            </w:pPr>
            <w:ins w:id="176" w:author="C4-254290" w:date="2025-10-23T15:38:00Z" w16du:dateUtc="2025-10-23T07:38:00Z">
              <w:r>
                <w:rPr>
                  <w:lang w:eastAsia="zh-CN"/>
                </w:rPr>
                <w:t>0..1</w:t>
              </w:r>
            </w:ins>
          </w:p>
        </w:tc>
        <w:tc>
          <w:tcPr>
            <w:tcW w:w="3969" w:type="dxa"/>
          </w:tcPr>
          <w:p w14:paraId="2B79F906" w14:textId="66BE6225" w:rsidR="00F162D6" w:rsidRDefault="00F162D6" w:rsidP="00F162D6">
            <w:pPr>
              <w:pStyle w:val="TAL"/>
              <w:rPr>
                <w:ins w:id="177" w:author="C4-254290" w:date="2025-10-23T15:38:00Z" w16du:dateUtc="2025-10-23T07:38:00Z"/>
                <w:rFonts w:eastAsiaTheme="minorEastAsia"/>
              </w:rPr>
            </w:pPr>
            <w:ins w:id="178" w:author="C4-254290" w:date="2025-10-23T15:38:00Z" w16du:dateUtc="2025-10-23T07:38:00Z">
              <w:r>
                <w:rPr>
                  <w:rFonts w:eastAsiaTheme="minorEastAsia"/>
                </w:rPr>
                <w:t>Previou</w:t>
              </w:r>
              <w:r w:rsidRPr="00AA6ECC">
                <w:rPr>
                  <w:rFonts w:eastAsiaTheme="minorEastAsia"/>
                </w:rPr>
                <w:t>s Temporary Identifier (TIDn-1)</w:t>
              </w:r>
              <w:r w:rsidRPr="00140D20">
                <w:rPr>
                  <w:rFonts w:eastAsia="等线" w:cs="Arial"/>
                  <w:u w:val="single"/>
                  <w:lang w:val="en-US"/>
                </w:rPr>
                <w:t>.</w:t>
              </w:r>
            </w:ins>
          </w:p>
        </w:tc>
        <w:tc>
          <w:tcPr>
            <w:tcW w:w="1276" w:type="dxa"/>
          </w:tcPr>
          <w:p w14:paraId="0153169A" w14:textId="77777777" w:rsidR="00F162D6" w:rsidRPr="00AB2C58" w:rsidRDefault="00F162D6" w:rsidP="00F162D6">
            <w:pPr>
              <w:pStyle w:val="TAL"/>
              <w:rPr>
                <w:ins w:id="179" w:author="C4-254290" w:date="2025-10-23T15:38:00Z" w16du:dateUtc="2025-10-23T07:38:00Z"/>
              </w:rPr>
            </w:pPr>
          </w:p>
        </w:tc>
      </w:tr>
    </w:tbl>
    <w:p w14:paraId="049D9BE6" w14:textId="77777777" w:rsidR="00AB2C58" w:rsidRDefault="00AB2C58" w:rsidP="00AB2C58">
      <w:bookmarkStart w:id="180" w:name="_Toc185515921"/>
      <w:bookmarkStart w:id="181" w:name="_Toc192865457"/>
      <w:bookmarkStart w:id="182" w:name="_Hlk201053271"/>
    </w:p>
    <w:p w14:paraId="63DACF92" w14:textId="633508C0" w:rsidR="005E23D6" w:rsidRPr="00AB2C58" w:rsidRDefault="005E23D6" w:rsidP="005E23D6">
      <w:pPr>
        <w:pStyle w:val="41"/>
      </w:pPr>
      <w:bookmarkStart w:id="183" w:name="_Toc209142441"/>
      <w:r w:rsidRPr="00AB2C58">
        <w:t>5.</w:t>
      </w:r>
      <w:r w:rsidRPr="00AB2C58">
        <w:rPr>
          <w:rFonts w:hint="eastAsia"/>
          <w:lang w:eastAsia="zh-CN"/>
        </w:rPr>
        <w:t>5</w:t>
      </w:r>
      <w:r w:rsidRPr="00AB2C58">
        <w:t>.2.3</w:t>
      </w:r>
      <w:r w:rsidRPr="00AB2C58">
        <w:tab/>
        <w:t>Type AiotDeviceProfileDataPatch</w:t>
      </w:r>
      <w:bookmarkEnd w:id="180"/>
      <w:bookmarkEnd w:id="181"/>
      <w:bookmarkEnd w:id="183"/>
    </w:p>
    <w:p w14:paraId="5C5A0BA0" w14:textId="77777777" w:rsidR="005E23D6" w:rsidRPr="00AB2C58" w:rsidRDefault="005E23D6" w:rsidP="005E23D6">
      <w:pPr>
        <w:pStyle w:val="TH"/>
      </w:pPr>
      <w:r w:rsidRPr="00AB2C58">
        <w:t>Table 5.</w:t>
      </w:r>
      <w:r w:rsidRPr="00AB2C58">
        <w:rPr>
          <w:rFonts w:hint="eastAsia"/>
          <w:lang w:eastAsia="zh-CN"/>
        </w:rPr>
        <w:t>5</w:t>
      </w:r>
      <w:r w:rsidRPr="00AB2C58">
        <w:t>.2.3-1: Definition of type AiotDeviceProfileDataPatch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30B659E" w14:textId="54796F36" w:rsidR="005E23D6" w:rsidRPr="00AB2C58" w:rsidDel="00F37907" w:rsidRDefault="00F37907" w:rsidP="00E87D55">
            <w:pPr>
              <w:pStyle w:val="TAL"/>
              <w:rPr>
                <w:del w:id="184" w:author="C4-254159" w:date="2025-10-23T15:36:00Z" w16du:dateUtc="2025-10-23T07:36:00Z"/>
              </w:rPr>
            </w:pPr>
            <w:ins w:id="185" w:author="C4-254159" w:date="2025-10-23T15:35:00Z" w16du:dateUtc="2025-10-23T07:35:00Z">
              <w:r>
                <w:rPr>
                  <w:rFonts w:eastAsiaTheme="minorEastAsia"/>
                </w:rPr>
                <w:t xml:space="preserve">Indicate the </w:t>
              </w:r>
            </w:ins>
            <w:del w:id="186" w:author="C4-254159" w:date="2025-10-23T15:35:00Z" w16du:dateUtc="2025-10-23T07:35:00Z">
              <w:r w:rsidR="005E23D6" w:rsidRPr="00AB2C58" w:rsidDel="00F37907">
                <w:rPr>
                  <w:rFonts w:eastAsiaTheme="minorEastAsia"/>
                </w:rPr>
                <w:delText>L</w:delText>
              </w:r>
            </w:del>
            <w:ins w:id="187" w:author="C4-254159" w:date="2025-10-23T15:36:00Z" w16du:dateUtc="2025-10-23T07:36:00Z">
              <w:r>
                <w:rPr>
                  <w:rFonts w:eastAsiaTheme="minorEastAsia"/>
                </w:rPr>
                <w:t>l</w:t>
              </w:r>
            </w:ins>
            <w:r w:rsidR="005E23D6" w:rsidRPr="00AB2C58">
              <w:rPr>
                <w:rFonts w:eastAsiaTheme="minorEastAsia"/>
              </w:rPr>
              <w:t xml:space="preserve">ast known AIOTF that serves the </w:t>
            </w:r>
            <w:r w:rsidR="005E23D6" w:rsidRPr="00AB2C58">
              <w:t>AIoT device, or unknown.</w:t>
            </w:r>
          </w:p>
          <w:p w14:paraId="67461A0A" w14:textId="2D37CF44" w:rsidR="005E23D6" w:rsidRPr="00AB2C58" w:rsidDel="00F37907" w:rsidRDefault="005E23D6" w:rsidP="00F37907">
            <w:pPr>
              <w:pStyle w:val="TAL"/>
              <w:rPr>
                <w:del w:id="188" w:author="C4-254159" w:date="2025-10-23T15:36:00Z" w16du:dateUtc="2025-10-23T07:36:00Z"/>
              </w:rPr>
            </w:pPr>
            <w:del w:id="189" w:author="C4-254159" w:date="2025-10-23T15:36:00Z" w16du:dateUtc="2025-10-23T07:36:00Z">
              <w:r w:rsidRPr="00AB2C58" w:rsidDel="00F37907">
                <w:delText>true: the last known AIOTF that serves the AIoT device;</w:delText>
              </w:r>
            </w:del>
          </w:p>
          <w:p w14:paraId="0761E1F5" w14:textId="467A1F76" w:rsidR="005E23D6" w:rsidRPr="00AB2C58" w:rsidRDefault="005E23D6" w:rsidP="00E87D55">
            <w:pPr>
              <w:pStyle w:val="TAL"/>
            </w:pPr>
            <w:del w:id="190" w:author="C4-254159" w:date="2025-10-23T15:36:00Z" w16du:dateUtc="2025-10-23T07:36:00Z">
              <w:r w:rsidRPr="00AB2C58" w:rsidDel="00F37907">
                <w:delText>false: Unknown</w:delText>
              </w:r>
            </w:del>
          </w:p>
        </w:tc>
        <w:tc>
          <w:tcPr>
            <w:tcW w:w="1276" w:type="dxa"/>
          </w:tcPr>
          <w:p w14:paraId="512622D5" w14:textId="77777777" w:rsidR="005E23D6" w:rsidRPr="00AB2C58" w:rsidRDefault="005E23D6" w:rsidP="00E87D55">
            <w:pPr>
              <w:pStyle w:val="TAL"/>
              <w:rPr>
                <w:rFonts w:eastAsia="等线"/>
                <w:lang w:eastAsia="zh-CN"/>
              </w:rPr>
            </w:pPr>
          </w:p>
        </w:tc>
      </w:tr>
      <w:tr w:rsidR="00F162D6" w:rsidRPr="00AB2C58" w14:paraId="6054E399" w14:textId="77777777" w:rsidTr="00E87D55">
        <w:trPr>
          <w:trHeight w:val="258"/>
          <w:jc w:val="center"/>
          <w:ins w:id="191" w:author="C4-254290" w:date="2025-10-23T15:38:00Z"/>
        </w:trPr>
        <w:tc>
          <w:tcPr>
            <w:tcW w:w="1612" w:type="dxa"/>
          </w:tcPr>
          <w:p w14:paraId="0A22E8B0" w14:textId="7701A1B6" w:rsidR="00F162D6" w:rsidRPr="00AB2C58" w:rsidRDefault="00F162D6" w:rsidP="00F162D6">
            <w:pPr>
              <w:pStyle w:val="TAL"/>
              <w:rPr>
                <w:ins w:id="192" w:author="C4-254290" w:date="2025-10-23T15:38:00Z" w16du:dateUtc="2025-10-23T07:38:00Z"/>
                <w:lang w:eastAsia="zh-CN"/>
              </w:rPr>
            </w:pPr>
            <w:ins w:id="193" w:author="C4-254290" w:date="2025-10-23T15:38:00Z" w16du:dateUtc="2025-10-23T07:38:00Z">
              <w:r>
                <w:t>tidCurrent</w:t>
              </w:r>
            </w:ins>
          </w:p>
        </w:tc>
        <w:tc>
          <w:tcPr>
            <w:tcW w:w="1357" w:type="dxa"/>
          </w:tcPr>
          <w:p w14:paraId="78456B38" w14:textId="14A5C50C" w:rsidR="00F162D6" w:rsidRPr="00AB2C58" w:rsidRDefault="00F162D6" w:rsidP="00F162D6">
            <w:pPr>
              <w:pStyle w:val="TAL"/>
              <w:rPr>
                <w:ins w:id="194" w:author="C4-254290" w:date="2025-10-23T15:38:00Z" w16du:dateUtc="2025-10-23T07:38:00Z"/>
                <w:lang w:eastAsia="zh-CN"/>
              </w:rPr>
            </w:pPr>
            <w:ins w:id="195" w:author="C4-254290" w:date="2025-10-23T15:38:00Z" w16du:dateUtc="2025-10-23T07:38:00Z">
              <w:r>
                <w:t>Tid</w:t>
              </w:r>
            </w:ins>
          </w:p>
        </w:tc>
        <w:tc>
          <w:tcPr>
            <w:tcW w:w="425" w:type="dxa"/>
          </w:tcPr>
          <w:p w14:paraId="1A2F47E5" w14:textId="36850FA3" w:rsidR="00F162D6" w:rsidRPr="00AB2C58" w:rsidRDefault="00F162D6" w:rsidP="00F162D6">
            <w:pPr>
              <w:pStyle w:val="TAC"/>
              <w:rPr>
                <w:ins w:id="196" w:author="C4-254290" w:date="2025-10-23T15:38:00Z" w16du:dateUtc="2025-10-23T07:38:00Z"/>
                <w:lang w:eastAsia="zh-CN"/>
              </w:rPr>
            </w:pPr>
            <w:ins w:id="197" w:author="C4-254290" w:date="2025-10-23T15:38:00Z" w16du:dateUtc="2025-10-23T07:38:00Z">
              <w:r>
                <w:t>O</w:t>
              </w:r>
            </w:ins>
          </w:p>
        </w:tc>
        <w:tc>
          <w:tcPr>
            <w:tcW w:w="1134" w:type="dxa"/>
          </w:tcPr>
          <w:p w14:paraId="22E5DC1B" w14:textId="29B5B57C" w:rsidR="00F162D6" w:rsidRPr="00AB2C58" w:rsidRDefault="00F162D6" w:rsidP="00F162D6">
            <w:pPr>
              <w:pStyle w:val="TAL"/>
              <w:rPr>
                <w:ins w:id="198" w:author="C4-254290" w:date="2025-10-23T15:38:00Z" w16du:dateUtc="2025-10-23T07:38:00Z"/>
                <w:lang w:eastAsia="zh-CN"/>
              </w:rPr>
            </w:pPr>
            <w:ins w:id="199" w:author="C4-254290" w:date="2025-10-23T15:38:00Z" w16du:dateUtc="2025-10-23T07:38:00Z">
              <w:r>
                <w:t>0..1</w:t>
              </w:r>
            </w:ins>
          </w:p>
        </w:tc>
        <w:tc>
          <w:tcPr>
            <w:tcW w:w="3969" w:type="dxa"/>
          </w:tcPr>
          <w:p w14:paraId="6739CF53" w14:textId="3B0024A6" w:rsidR="00F162D6" w:rsidRDefault="00F162D6" w:rsidP="00F162D6">
            <w:pPr>
              <w:pStyle w:val="TAL"/>
              <w:rPr>
                <w:ins w:id="200" w:author="C4-254290" w:date="2025-10-23T15:38:00Z" w16du:dateUtc="2025-10-23T07:38:00Z"/>
                <w:rFonts w:eastAsiaTheme="minorEastAsia"/>
              </w:rPr>
            </w:pPr>
            <w:ins w:id="201" w:author="C4-254290" w:date="2025-10-23T15:38:00Z" w16du:dateUtc="2025-10-23T07:38:00Z">
              <w:r w:rsidRPr="009140E4">
                <w:rPr>
                  <w:rFonts w:cs="Arial"/>
                  <w:szCs w:val="18"/>
                </w:rPr>
                <w:t>Current Temporary Identifier (TIDn)</w:t>
              </w:r>
              <w:r>
                <w:rPr>
                  <w:rFonts w:cs="Arial"/>
                  <w:szCs w:val="18"/>
                </w:rPr>
                <w:t>.</w:t>
              </w:r>
            </w:ins>
          </w:p>
        </w:tc>
        <w:tc>
          <w:tcPr>
            <w:tcW w:w="1276" w:type="dxa"/>
          </w:tcPr>
          <w:p w14:paraId="2FD382FD" w14:textId="77777777" w:rsidR="00F162D6" w:rsidRPr="00AB2C58" w:rsidRDefault="00F162D6" w:rsidP="00F162D6">
            <w:pPr>
              <w:pStyle w:val="TAL"/>
              <w:rPr>
                <w:ins w:id="202" w:author="C4-254290" w:date="2025-10-23T15:38:00Z" w16du:dateUtc="2025-10-23T07:38:00Z"/>
                <w:rFonts w:eastAsia="等线"/>
                <w:lang w:eastAsia="zh-CN"/>
              </w:rPr>
            </w:pPr>
          </w:p>
        </w:tc>
      </w:tr>
      <w:tr w:rsidR="00F162D6" w:rsidRPr="00AB2C58" w14:paraId="284CDC7D" w14:textId="77777777" w:rsidTr="00E87D55">
        <w:trPr>
          <w:trHeight w:val="258"/>
          <w:jc w:val="center"/>
          <w:ins w:id="203" w:author="C4-254290" w:date="2025-10-23T15:38:00Z"/>
        </w:trPr>
        <w:tc>
          <w:tcPr>
            <w:tcW w:w="1612" w:type="dxa"/>
          </w:tcPr>
          <w:p w14:paraId="78F21490" w14:textId="0F8ABC8A" w:rsidR="00F162D6" w:rsidRPr="00AB2C58" w:rsidRDefault="00F162D6" w:rsidP="00F162D6">
            <w:pPr>
              <w:pStyle w:val="TAL"/>
              <w:rPr>
                <w:ins w:id="204" w:author="C4-254290" w:date="2025-10-23T15:38:00Z" w16du:dateUtc="2025-10-23T07:38:00Z"/>
                <w:lang w:eastAsia="zh-CN"/>
              </w:rPr>
            </w:pPr>
            <w:ins w:id="205" w:author="C4-254290" w:date="2025-10-23T15:38:00Z" w16du:dateUtc="2025-10-23T07:38:00Z">
              <w:r>
                <w:rPr>
                  <w:lang w:eastAsia="zh-CN"/>
                </w:rPr>
                <w:t>tidPrevious</w:t>
              </w:r>
            </w:ins>
          </w:p>
        </w:tc>
        <w:tc>
          <w:tcPr>
            <w:tcW w:w="1357" w:type="dxa"/>
          </w:tcPr>
          <w:p w14:paraId="7A0BC721" w14:textId="586FB181" w:rsidR="00F162D6" w:rsidRPr="00AB2C58" w:rsidRDefault="00F162D6" w:rsidP="00F162D6">
            <w:pPr>
              <w:pStyle w:val="TAL"/>
              <w:rPr>
                <w:ins w:id="206" w:author="C4-254290" w:date="2025-10-23T15:38:00Z" w16du:dateUtc="2025-10-23T07:38:00Z"/>
                <w:lang w:eastAsia="zh-CN"/>
              </w:rPr>
            </w:pPr>
            <w:ins w:id="207" w:author="C4-254290" w:date="2025-10-23T15:38:00Z" w16du:dateUtc="2025-10-23T07:38:00Z">
              <w:r>
                <w:rPr>
                  <w:lang w:eastAsia="zh-CN"/>
                </w:rPr>
                <w:t>Tid</w:t>
              </w:r>
            </w:ins>
          </w:p>
        </w:tc>
        <w:tc>
          <w:tcPr>
            <w:tcW w:w="425" w:type="dxa"/>
          </w:tcPr>
          <w:p w14:paraId="30E32FB4" w14:textId="4FF9849E" w:rsidR="00F162D6" w:rsidRPr="00AB2C58" w:rsidRDefault="00F162D6" w:rsidP="00F162D6">
            <w:pPr>
              <w:pStyle w:val="TAC"/>
              <w:rPr>
                <w:ins w:id="208" w:author="C4-254290" w:date="2025-10-23T15:38:00Z" w16du:dateUtc="2025-10-23T07:38:00Z"/>
                <w:lang w:eastAsia="zh-CN"/>
              </w:rPr>
            </w:pPr>
            <w:ins w:id="209" w:author="C4-254290" w:date="2025-10-23T15:38:00Z" w16du:dateUtc="2025-10-23T07:38:00Z">
              <w:r>
                <w:rPr>
                  <w:lang w:eastAsia="zh-CN"/>
                </w:rPr>
                <w:t>O</w:t>
              </w:r>
            </w:ins>
          </w:p>
        </w:tc>
        <w:tc>
          <w:tcPr>
            <w:tcW w:w="1134" w:type="dxa"/>
          </w:tcPr>
          <w:p w14:paraId="16A9E9D4" w14:textId="32618AAD" w:rsidR="00F162D6" w:rsidRPr="00AB2C58" w:rsidRDefault="00F162D6" w:rsidP="00F162D6">
            <w:pPr>
              <w:pStyle w:val="TAL"/>
              <w:rPr>
                <w:ins w:id="210" w:author="C4-254290" w:date="2025-10-23T15:38:00Z" w16du:dateUtc="2025-10-23T07:38:00Z"/>
                <w:lang w:eastAsia="zh-CN"/>
              </w:rPr>
            </w:pPr>
            <w:ins w:id="211" w:author="C4-254290" w:date="2025-10-23T15:38:00Z" w16du:dateUtc="2025-10-23T07:38:00Z">
              <w:r>
                <w:rPr>
                  <w:lang w:eastAsia="zh-CN"/>
                </w:rPr>
                <w:t>0..1</w:t>
              </w:r>
            </w:ins>
          </w:p>
        </w:tc>
        <w:tc>
          <w:tcPr>
            <w:tcW w:w="3969" w:type="dxa"/>
          </w:tcPr>
          <w:p w14:paraId="0F7C30E7" w14:textId="6311CA30" w:rsidR="00F162D6" w:rsidRDefault="00F162D6" w:rsidP="00F162D6">
            <w:pPr>
              <w:pStyle w:val="TAL"/>
              <w:rPr>
                <w:ins w:id="212" w:author="C4-254290" w:date="2025-10-23T15:38:00Z" w16du:dateUtc="2025-10-23T07:38:00Z"/>
                <w:rFonts w:eastAsiaTheme="minorEastAsia"/>
              </w:rPr>
            </w:pPr>
            <w:ins w:id="213" w:author="C4-254290" w:date="2025-10-23T15:38:00Z" w16du:dateUtc="2025-10-23T07:38:00Z">
              <w:r>
                <w:rPr>
                  <w:rFonts w:eastAsiaTheme="minorEastAsia"/>
                </w:rPr>
                <w:t>Previou</w:t>
              </w:r>
              <w:r w:rsidRPr="00AA6ECC">
                <w:rPr>
                  <w:rFonts w:eastAsiaTheme="minorEastAsia"/>
                </w:rPr>
                <w:t>s Temporary Identifier (TIDn-1)</w:t>
              </w:r>
              <w:r w:rsidRPr="00140D20">
                <w:rPr>
                  <w:rFonts w:eastAsia="等线" w:cs="Arial"/>
                  <w:u w:val="single"/>
                  <w:lang w:val="en-US"/>
                </w:rPr>
                <w:t>.</w:t>
              </w:r>
            </w:ins>
          </w:p>
        </w:tc>
        <w:tc>
          <w:tcPr>
            <w:tcW w:w="1276" w:type="dxa"/>
          </w:tcPr>
          <w:p w14:paraId="2A6CBAF4" w14:textId="77777777" w:rsidR="00F162D6" w:rsidRPr="00AB2C58" w:rsidRDefault="00F162D6" w:rsidP="00F162D6">
            <w:pPr>
              <w:pStyle w:val="TAL"/>
              <w:rPr>
                <w:ins w:id="214" w:author="C4-254290" w:date="2025-10-23T15:38:00Z" w16du:dateUtc="2025-10-23T07:38:00Z"/>
                <w:rFonts w:eastAsia="等线"/>
                <w:lang w:eastAsia="zh-CN"/>
              </w:rPr>
            </w:pPr>
          </w:p>
        </w:tc>
      </w:tr>
    </w:tbl>
    <w:p w14:paraId="1BD195CE" w14:textId="77777777" w:rsidR="00AB2C58" w:rsidRDefault="00AB2C58" w:rsidP="00AB2C58">
      <w:bookmarkStart w:id="215" w:name="_Toc28012703"/>
      <w:bookmarkStart w:id="216" w:name="_Toc36038978"/>
      <w:bookmarkStart w:id="217" w:name="_Toc44688394"/>
      <w:bookmarkStart w:id="218" w:name="_Toc45133810"/>
      <w:bookmarkStart w:id="219" w:name="_Toc49931490"/>
      <w:bookmarkStart w:id="220" w:name="_Toc51762748"/>
      <w:bookmarkStart w:id="221" w:name="_Toc58848383"/>
      <w:bookmarkStart w:id="222" w:name="_Toc59017421"/>
      <w:bookmarkStart w:id="223" w:name="_Toc66279410"/>
      <w:bookmarkStart w:id="224" w:name="_Toc68168432"/>
      <w:bookmarkStart w:id="225" w:name="_Toc83232885"/>
      <w:bookmarkStart w:id="226" w:name="_Toc85549851"/>
      <w:bookmarkStart w:id="227" w:name="_Toc90655333"/>
      <w:bookmarkStart w:id="228" w:name="_Toc105600209"/>
      <w:bookmarkStart w:id="229" w:name="_Toc122114216"/>
      <w:bookmarkStart w:id="230" w:name="_Toc153789086"/>
      <w:bookmarkStart w:id="231" w:name="_Toc185515955"/>
      <w:bookmarkStart w:id="232" w:name="_Toc192865491"/>
      <w:bookmarkEnd w:id="182"/>
    </w:p>
    <w:p w14:paraId="5EA6B63A" w14:textId="2D727A7B" w:rsidR="005E23D6" w:rsidRPr="00AB2C58" w:rsidRDefault="005E23D6" w:rsidP="005E23D6">
      <w:pPr>
        <w:pStyle w:val="31"/>
      </w:pPr>
      <w:bookmarkStart w:id="233" w:name="_Toc209142442"/>
      <w:r w:rsidRPr="00AB2C58">
        <w:t>5.</w:t>
      </w:r>
      <w:r w:rsidRPr="00AB2C58">
        <w:rPr>
          <w:rFonts w:hint="eastAsia"/>
          <w:lang w:eastAsia="zh-CN"/>
        </w:rPr>
        <w:t>5</w:t>
      </w:r>
      <w:r w:rsidRPr="00AB2C58">
        <w:t>.3</w:t>
      </w:r>
      <w:r w:rsidRPr="00AB2C58">
        <w:tab/>
        <w:t>Simple data types and enumerations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CA9AC6E" w14:textId="77777777" w:rsidR="005E23D6" w:rsidRPr="00AB2C58" w:rsidRDefault="005E23D6" w:rsidP="005E23D6">
      <w:pPr>
        <w:pStyle w:val="41"/>
      </w:pPr>
      <w:bookmarkStart w:id="234" w:name="_Toc28012704"/>
      <w:bookmarkStart w:id="235" w:name="_Toc36038979"/>
      <w:bookmarkStart w:id="236" w:name="_Toc44688395"/>
      <w:bookmarkStart w:id="237" w:name="_Toc45133811"/>
      <w:bookmarkStart w:id="238" w:name="_Toc49931491"/>
      <w:bookmarkStart w:id="239" w:name="_Toc51762749"/>
      <w:bookmarkStart w:id="240" w:name="_Toc58848384"/>
      <w:bookmarkStart w:id="241" w:name="_Toc59017422"/>
      <w:bookmarkStart w:id="242" w:name="_Toc66279411"/>
      <w:bookmarkStart w:id="243" w:name="_Toc68168433"/>
      <w:bookmarkStart w:id="244" w:name="_Toc83232886"/>
      <w:bookmarkStart w:id="245" w:name="_Toc85549852"/>
      <w:bookmarkStart w:id="246" w:name="_Toc90655334"/>
      <w:bookmarkStart w:id="247" w:name="_Toc105600210"/>
      <w:bookmarkStart w:id="248" w:name="_Toc122114217"/>
      <w:bookmarkStart w:id="249" w:name="_Toc153789087"/>
      <w:bookmarkStart w:id="250" w:name="_Toc185515956"/>
      <w:bookmarkStart w:id="251" w:name="_Toc192865492"/>
      <w:bookmarkStart w:id="252" w:name="_Toc209142443"/>
      <w:r w:rsidRPr="00AB2C58">
        <w:t>5.</w:t>
      </w:r>
      <w:r w:rsidRPr="00AB2C58">
        <w:rPr>
          <w:rFonts w:hint="eastAsia"/>
          <w:lang w:eastAsia="zh-CN"/>
        </w:rPr>
        <w:t>5</w:t>
      </w:r>
      <w:r w:rsidRPr="00AB2C58">
        <w:t>.3.1</w:t>
      </w:r>
      <w:r w:rsidRPr="00AB2C58">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53" w:name="_Toc209142444"/>
      <w:r w:rsidRPr="00AB2C58">
        <w:t>5.</w:t>
      </w:r>
      <w:r w:rsidRPr="00AB2C58">
        <w:rPr>
          <w:rFonts w:hint="eastAsia"/>
          <w:lang w:eastAsia="zh-CN"/>
        </w:rPr>
        <w:t>6</w:t>
      </w:r>
      <w:bookmarkStart w:id="254" w:name="_Toc28012708"/>
      <w:bookmarkStart w:id="255" w:name="_Toc36038983"/>
      <w:bookmarkStart w:id="256" w:name="_Toc44688399"/>
      <w:bookmarkStart w:id="257" w:name="_Toc45133815"/>
      <w:bookmarkStart w:id="258" w:name="_Toc49931495"/>
      <w:bookmarkStart w:id="259" w:name="_Toc51762753"/>
      <w:bookmarkStart w:id="260" w:name="_Toc58848389"/>
      <w:bookmarkStart w:id="261" w:name="_Toc59017427"/>
      <w:bookmarkStart w:id="262" w:name="_Toc66279416"/>
      <w:bookmarkStart w:id="263" w:name="_Toc68168438"/>
      <w:bookmarkStart w:id="264" w:name="_Toc83232891"/>
      <w:bookmarkStart w:id="265" w:name="_Toc85549857"/>
      <w:bookmarkStart w:id="266" w:name="_Toc90655339"/>
      <w:bookmarkStart w:id="267" w:name="_Toc105600215"/>
      <w:bookmarkStart w:id="268" w:name="_Toc122114222"/>
      <w:bookmarkStart w:id="269" w:name="_Toc153789093"/>
      <w:bookmarkStart w:id="270" w:name="_Toc185515962"/>
      <w:bookmarkStart w:id="271" w:name="_Toc192865498"/>
      <w:r w:rsidRPr="00AB2C58">
        <w:tab/>
        <w:t>Error handling</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E5E50C5" w14:textId="77777777" w:rsidR="005E23D6" w:rsidRPr="00AB2C58" w:rsidRDefault="005E23D6" w:rsidP="005E23D6">
      <w:pPr>
        <w:rPr>
          <w:lang w:eastAsia="zh-CN"/>
        </w:rPr>
      </w:pPr>
      <w:bookmarkStart w:id="272" w:name="_Toc28012709"/>
      <w:bookmarkStart w:id="273" w:name="_Toc36038984"/>
      <w:bookmarkStart w:id="274" w:name="_Toc44688400"/>
      <w:bookmarkStart w:id="275" w:name="_Toc45133816"/>
      <w:bookmarkStart w:id="276" w:name="_Toc49931496"/>
      <w:bookmarkStart w:id="277" w:name="_Toc51762754"/>
      <w:bookmarkStart w:id="278" w:name="_Toc58848390"/>
      <w:bookmarkStart w:id="279" w:name="_Toc59017428"/>
      <w:bookmarkStart w:id="280" w:name="_Toc66279417"/>
      <w:bookmarkStart w:id="281" w:name="_Toc68168439"/>
      <w:bookmarkStart w:id="282" w:name="_Toc83232892"/>
      <w:bookmarkStart w:id="283" w:name="_Toc85549858"/>
      <w:bookmarkStart w:id="284" w:name="_Toc90655340"/>
      <w:bookmarkStart w:id="285" w:name="_Toc105600216"/>
      <w:bookmarkStart w:id="286" w:name="_Toc122114223"/>
      <w:bookmarkStart w:id="287" w:name="_Toc153789094"/>
      <w:bookmarkStart w:id="288" w:name="_Toc185515963"/>
      <w:bookmarkStart w:id="289"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0"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90"/>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35DB3E90" w:rsidR="005E23D6" w:rsidRPr="00AB2C58" w:rsidRDefault="005E23D6" w:rsidP="005E23D6">
      <w:pPr>
        <w:rPr>
          <w:lang w:eastAsia="zh-CN"/>
        </w:rPr>
      </w:pPr>
      <w:r w:rsidRPr="00AB2C58">
        <w:rPr>
          <w:lang w:eastAsia="zh-CN"/>
        </w:rPr>
        <w:t xml:space="preserve">The application </w:t>
      </w:r>
      <w:del w:id="291" w:author="C4-255284" w:date="2025-11-24T10:24:00Z" w16du:dateUtc="2025-11-24T02:24:00Z">
        <w:r w:rsidRPr="00AB2C58" w:rsidDel="0079034A">
          <w:rPr>
            <w:lang w:eastAsia="zh-CN"/>
          </w:rPr>
          <w:delText xml:space="preserve">layer </w:delText>
        </w:r>
      </w:del>
      <w:r w:rsidRPr="00AB2C58">
        <w:rPr>
          <w:lang w:eastAsia="zh-CN"/>
        </w:rPr>
        <w:t xml:space="preserve">error handling shall follow </w:t>
      </w:r>
      <w:bookmarkStart w:id="292"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2"/>
      <w:r w:rsidRPr="00AB2C58">
        <w:rPr>
          <w:lang w:eastAsia="zh-CN"/>
        </w:rPr>
        <w:t xml:space="preserve"> </w:t>
      </w:r>
      <w:bookmarkStart w:id="293" w:name="_Hlk204335792"/>
      <w:r w:rsidRPr="00AB2C58">
        <w:rPr>
          <w:lang w:eastAsia="zh-CN"/>
        </w:rPr>
        <w:t>unless explicitly specified in this document.</w:t>
      </w:r>
      <w:bookmarkEnd w:id="293"/>
    </w:p>
    <w:p w14:paraId="7598C8A1" w14:textId="77777777" w:rsidR="005E23D6" w:rsidRPr="00AB2C58" w:rsidRDefault="005E23D6" w:rsidP="005E23D6">
      <w:pPr>
        <w:pStyle w:val="21"/>
        <w:rPr>
          <w:lang w:eastAsia="zh-CN"/>
        </w:rPr>
      </w:pPr>
      <w:bookmarkStart w:id="294" w:name="_Toc20914244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B2C58">
        <w:t>5.</w:t>
      </w:r>
      <w:r w:rsidRPr="00AB2C58">
        <w:rPr>
          <w:rFonts w:hint="eastAsia"/>
          <w:lang w:eastAsia="zh-CN"/>
        </w:rPr>
        <w:t>7</w:t>
      </w:r>
      <w:r w:rsidRPr="00AB2C58">
        <w:tab/>
      </w:r>
      <w:r w:rsidRPr="00AB2C58">
        <w:rPr>
          <w:lang w:eastAsia="zh-CN"/>
        </w:rPr>
        <w:t>Feature negotiation</w:t>
      </w:r>
      <w:bookmarkEnd w:id="294"/>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54"/>
    <w:bookmarkEnd w:id="55"/>
    <w:p w14:paraId="4A4D6361" w14:textId="44692A6D" w:rsidR="008A6D4A" w:rsidRPr="00AB2C58" w:rsidRDefault="008A6D4A" w:rsidP="007A4424">
      <w:pPr>
        <w:pStyle w:val="8"/>
      </w:pPr>
      <w:r w:rsidRPr="00AB2C58">
        <w:br w:type="page"/>
      </w:r>
      <w:bookmarkStart w:id="295" w:name="_Toc510696650"/>
      <w:bookmarkStart w:id="296" w:name="_Toc35971450"/>
      <w:bookmarkStart w:id="297" w:name="_Toc209142446"/>
      <w:r w:rsidRPr="00AB2C58">
        <w:lastRenderedPageBreak/>
        <w:t>Annex A (normative):</w:t>
      </w:r>
      <w:r w:rsidRPr="00AB2C58">
        <w:br/>
        <w:t>OpenAPI specification</w:t>
      </w:r>
      <w:bookmarkEnd w:id="295"/>
      <w:bookmarkEnd w:id="296"/>
      <w:bookmarkEnd w:id="297"/>
    </w:p>
    <w:p w14:paraId="03FBDDDC" w14:textId="77777777" w:rsidR="006E186B" w:rsidRPr="00AB2C58" w:rsidRDefault="006E186B" w:rsidP="00D54DF1">
      <w:pPr>
        <w:pStyle w:val="1"/>
      </w:pPr>
      <w:bookmarkStart w:id="298" w:name="_Toc510696651"/>
      <w:bookmarkStart w:id="299" w:name="_Toc35971451"/>
      <w:bookmarkStart w:id="300" w:name="_Toc209142447"/>
      <w:bookmarkStart w:id="301" w:name="_Toc510696653"/>
      <w:r w:rsidRPr="00AB2C58">
        <w:t>A.1</w:t>
      </w:r>
      <w:r w:rsidRPr="00AB2C58">
        <w:tab/>
        <w:t>General</w:t>
      </w:r>
      <w:bookmarkEnd w:id="298"/>
      <w:bookmarkEnd w:id="299"/>
      <w:bookmarkEnd w:id="300"/>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302" w:name="_Toc209142448"/>
      <w:r w:rsidRPr="00AB2C58">
        <w:t>A.2</w:t>
      </w:r>
      <w:r w:rsidRPr="00AB2C58">
        <w:tab/>
      </w:r>
      <w:r w:rsidR="005E23D6" w:rsidRPr="00AB2C58">
        <w:t>Nudr_DataRepository API for AIoT data</w:t>
      </w:r>
      <w:r w:rsidRPr="00AB2C58">
        <w:t xml:space="preserve"> API</w:t>
      </w:r>
      <w:bookmarkEnd w:id="302"/>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5EB7975D" w:rsidR="005E23D6" w:rsidRPr="00AB2C58" w:rsidRDefault="005E23D6" w:rsidP="005E23D6">
      <w:pPr>
        <w:pStyle w:val="PL"/>
      </w:pPr>
      <w:r w:rsidRPr="00AB2C58">
        <w:t xml:space="preserve">  version: '</w:t>
      </w:r>
      <w:ins w:id="303" w:author="Rapporteur" w:date="2025-11-24T15:47:00Z" w16du:dateUtc="2025-11-24T07:47:00Z">
        <w:r w:rsidR="00C94D13" w:rsidRPr="001B159D">
          <w:t>-</w:t>
        </w:r>
      </w:ins>
      <w:del w:id="304" w:author="Rapporteur" w:date="2025-11-24T15:47:00Z" w16du:dateUtc="2025-11-24T07:47:00Z">
        <w:r w:rsidR="00AF578B" w:rsidRPr="00AF578B" w:rsidDel="00C94D13">
          <w:delText>1.0.0-alpha.</w:delText>
        </w:r>
      </w:del>
      <w:del w:id="305" w:author="Rapporteur" w:date="2025-10-23T17:32:00Z" w16du:dateUtc="2025-10-23T09:32:00Z">
        <w:r w:rsidR="00AF578B" w:rsidDel="00BC0F31">
          <w:delText>1</w:delText>
        </w:r>
      </w:del>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3DB253F5" w:rsidR="005E23D6" w:rsidRPr="00AB2C58" w:rsidRDefault="005E23D6" w:rsidP="005E23D6">
      <w:pPr>
        <w:pStyle w:val="PL"/>
      </w:pPr>
      <w:r w:rsidRPr="00AB2C58">
        <w:t xml:space="preserve">    3GPP TS 29.506 V</w:t>
      </w:r>
      <w:r w:rsidR="00D34CE5">
        <w:t>1</w:t>
      </w:r>
      <w:r w:rsidR="00AF578B">
        <w:t>9</w:t>
      </w:r>
      <w:r w:rsidRPr="00AB2C58">
        <w:t>.</w:t>
      </w:r>
      <w:del w:id="306" w:author="Rapporteur" w:date="2025-10-23T17:32:00Z" w16du:dateUtc="2025-10-23T09:32:00Z">
        <w:r w:rsidRPr="00AB2C58" w:rsidDel="00BC0F31">
          <w:delText>0</w:delText>
        </w:r>
      </w:del>
      <w:ins w:id="307" w:author="Rapporteur" w:date="2025-10-23T17:32:00Z" w16du:dateUtc="2025-10-23T09:32:00Z">
        <w:r w:rsidR="00BC0F31">
          <w:rPr>
            <w:rFonts w:eastAsiaTheme="minorEastAsia" w:hint="eastAsia"/>
            <w:lang w:eastAsia="zh-CN"/>
          </w:rPr>
          <w:t>1</w:t>
        </w:r>
      </w:ins>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AIoT device profile data for an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'#/components/schemas/AiotDeviceProfileData'</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AIoT device profile data for an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application/merge-patch+json:</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'#/components/schemas/AiotDeviceProfileDataPatch'</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77777777" w:rsidR="005E23D6" w:rsidRPr="00AB2C58" w:rsidRDefault="005E23D6" w:rsidP="005E23D6">
      <w:pPr>
        <w:pStyle w:val="PL"/>
      </w:pPr>
      <w:r w:rsidRPr="00AB2C58">
        <w:t xml:space="preserve">          - nudr-dr:aiot-data:af-authorization-data:AfId</w:t>
      </w:r>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AiotDeviceProfileData:</w:t>
      </w:r>
    </w:p>
    <w:p w14:paraId="3A3EF556" w14:textId="77777777" w:rsidR="005E23D6" w:rsidRPr="00AB2C58" w:rsidRDefault="005E23D6" w:rsidP="005E23D6">
      <w:pPr>
        <w:pStyle w:val="PL"/>
      </w:pPr>
      <w:r w:rsidRPr="00AB2C58">
        <w:t xml:space="preserve">      description: Contains the AIoT device profile data for a given AIoT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aiotDevPermId:</w:t>
      </w:r>
    </w:p>
    <w:p w14:paraId="76A1E488" w14:textId="77777777" w:rsidR="005E23D6" w:rsidRPr="00AB2C58" w:rsidRDefault="005E23D6" w:rsidP="005E23D6">
      <w:pPr>
        <w:pStyle w:val="PL"/>
      </w:pPr>
      <w:r w:rsidRPr="00AB2C58">
        <w:t xml:space="preserve">          $ref: 'TS29571_CommonData.yaml#/components/schemas/AiotDevPermId'</w:t>
      </w:r>
    </w:p>
    <w:p w14:paraId="3BC939E1" w14:textId="0B7B57E4" w:rsidR="005E23D6" w:rsidRPr="00AB2C58" w:rsidDel="00BD7452" w:rsidRDefault="005E23D6" w:rsidP="005E23D6">
      <w:pPr>
        <w:pStyle w:val="PL"/>
        <w:rPr>
          <w:del w:id="308" w:author="C4-254290" w:date="2025-10-23T15:39:00Z" w16du:dateUtc="2025-10-23T07:39:00Z"/>
        </w:rPr>
      </w:pPr>
      <w:del w:id="309" w:author="C4-254290" w:date="2025-10-23T15:39:00Z" w16du:dateUtc="2025-10-23T07:39:00Z">
        <w:r w:rsidRPr="00AB2C58" w:rsidDel="00BD7452">
          <w:delText xml:space="preserve">          description: &gt;</w:delText>
        </w:r>
      </w:del>
    </w:p>
    <w:p w14:paraId="31BE4BF9" w14:textId="6A708AAA" w:rsidR="005E23D6" w:rsidRPr="00AB2C58" w:rsidDel="00BD7452" w:rsidRDefault="005E23D6" w:rsidP="005E23D6">
      <w:pPr>
        <w:pStyle w:val="PL"/>
        <w:rPr>
          <w:del w:id="310" w:author="C4-254290" w:date="2025-10-23T15:39:00Z" w16du:dateUtc="2025-10-23T07:39:00Z"/>
        </w:rPr>
      </w:pPr>
      <w:del w:id="311" w:author="C4-254290" w:date="2025-10-23T15:39:00Z" w16du:dateUtc="2025-10-23T07:39:00Z">
        <w:r w:rsidRPr="00AB2C58" w:rsidDel="00BD7452">
          <w:delText xml:space="preserve">            Contains an AIoT device permanent identifier.</w:delText>
        </w:r>
      </w:del>
    </w:p>
    <w:p w14:paraId="6C756420" w14:textId="77777777" w:rsidR="005E23D6" w:rsidRPr="00AB2C58" w:rsidRDefault="005E23D6" w:rsidP="005E23D6">
      <w:pPr>
        <w:pStyle w:val="PL"/>
      </w:pPr>
      <w:r w:rsidRPr="00AB2C58">
        <w:t xml:space="preserve">        lastKnownAiotfInfo:</w:t>
      </w:r>
    </w:p>
    <w:p w14:paraId="6E8F0334" w14:textId="77777777" w:rsidR="005E23D6" w:rsidRPr="00AB2C58" w:rsidRDefault="005E23D6" w:rsidP="005E23D6">
      <w:pPr>
        <w:pStyle w:val="PL"/>
      </w:pPr>
      <w:r w:rsidRPr="00AB2C58">
        <w:t xml:space="preserve">          $ref: 'TS29369_Nadm_DM.yaml#/components/schemas/LastKnownAiotfInfo'</w:t>
      </w:r>
    </w:p>
    <w:p w14:paraId="7F7ACB29" w14:textId="5A9261B3" w:rsidR="005E23D6" w:rsidRPr="00AB2C58" w:rsidDel="00BD7452" w:rsidRDefault="005E23D6" w:rsidP="005E23D6">
      <w:pPr>
        <w:pStyle w:val="PL"/>
        <w:rPr>
          <w:del w:id="312" w:author="C4-254290" w:date="2025-10-23T15:39:00Z" w16du:dateUtc="2025-10-23T07:39:00Z"/>
        </w:rPr>
      </w:pPr>
      <w:del w:id="313" w:author="C4-254290" w:date="2025-10-23T15:39:00Z" w16du:dateUtc="2025-10-23T07:39:00Z">
        <w:r w:rsidRPr="00AB2C58" w:rsidDel="00BD7452">
          <w:delText xml:space="preserve">          description: &gt;</w:delText>
        </w:r>
      </w:del>
    </w:p>
    <w:p w14:paraId="24D0EC0B" w14:textId="69FE1791" w:rsidR="005E23D6" w:rsidRPr="00AB2C58" w:rsidDel="00BD7452" w:rsidRDefault="005E23D6" w:rsidP="005E23D6">
      <w:pPr>
        <w:pStyle w:val="PL"/>
        <w:rPr>
          <w:del w:id="314" w:author="C4-254290" w:date="2025-10-23T15:39:00Z" w16du:dateUtc="2025-10-23T07:39:00Z"/>
        </w:rPr>
      </w:pPr>
      <w:del w:id="315" w:author="C4-254290" w:date="2025-10-23T15:39:00Z" w16du:dateUtc="2025-10-23T07:39:00Z">
        <w:r w:rsidRPr="00AB2C58" w:rsidDel="00BD7452">
          <w:delText xml:space="preserve">            Contains Last known AIOTF that serves the AIoT device, or unknown.</w:delText>
        </w:r>
      </w:del>
    </w:p>
    <w:p w14:paraId="5F610ECE" w14:textId="77777777" w:rsidR="00BD7452" w:rsidRDefault="00BD7452" w:rsidP="00BD7452">
      <w:pPr>
        <w:pStyle w:val="PL"/>
        <w:rPr>
          <w:ins w:id="316" w:author="C4-254290" w:date="2025-10-23T15:39:00Z" w16du:dateUtc="2025-10-23T07:39:00Z"/>
        </w:rPr>
      </w:pPr>
      <w:ins w:id="317" w:author="C4-254290" w:date="2025-10-23T15:39:00Z" w16du:dateUtc="2025-10-23T07:39:00Z">
        <w:r w:rsidRPr="00AB2C58">
          <w:t xml:space="preserve">        </w:t>
        </w:r>
        <w:r>
          <w:t>tidCurrent:</w:t>
        </w:r>
      </w:ins>
    </w:p>
    <w:p w14:paraId="2981E66E" w14:textId="77777777" w:rsidR="00BD7452" w:rsidRPr="00AB2C58" w:rsidRDefault="00BD7452" w:rsidP="00BD7452">
      <w:pPr>
        <w:pStyle w:val="PL"/>
        <w:rPr>
          <w:ins w:id="318" w:author="C4-254290" w:date="2025-10-23T15:39:00Z" w16du:dateUtc="2025-10-23T07:39:00Z"/>
        </w:rPr>
      </w:pPr>
      <w:ins w:id="319" w:author="C4-254290" w:date="2025-10-23T15:39:00Z" w16du:dateUtc="2025-10-23T07:39:00Z">
        <w:r w:rsidRPr="00AB2C58">
          <w:t xml:space="preserve">          $ref: 'TS29369_Nadm_DM.yaml#/components/schemas/</w:t>
        </w:r>
        <w:r>
          <w:t>Tid</w:t>
        </w:r>
        <w:r w:rsidRPr="00AB2C58">
          <w:t>'</w:t>
        </w:r>
      </w:ins>
    </w:p>
    <w:p w14:paraId="7771CB85" w14:textId="77777777" w:rsidR="00BD7452" w:rsidRDefault="00BD7452" w:rsidP="00BD7452">
      <w:pPr>
        <w:pStyle w:val="PL"/>
        <w:rPr>
          <w:ins w:id="320" w:author="C4-254290" w:date="2025-10-23T15:39:00Z" w16du:dateUtc="2025-10-23T07:39:00Z"/>
        </w:rPr>
      </w:pPr>
      <w:ins w:id="321" w:author="C4-254290" w:date="2025-10-23T15:39:00Z" w16du:dateUtc="2025-10-23T07:39:00Z">
        <w:r w:rsidRPr="00AB2C58">
          <w:t xml:space="preserve">        </w:t>
        </w:r>
        <w:r>
          <w:t>tidPrevious:</w:t>
        </w:r>
      </w:ins>
    </w:p>
    <w:p w14:paraId="6399AB0B" w14:textId="77777777" w:rsidR="00BD7452" w:rsidRPr="00AB2C58" w:rsidRDefault="00BD7452" w:rsidP="00BD7452">
      <w:pPr>
        <w:pStyle w:val="PL"/>
        <w:rPr>
          <w:ins w:id="322" w:author="C4-254290" w:date="2025-10-23T15:39:00Z" w16du:dateUtc="2025-10-23T07:39:00Z"/>
        </w:rPr>
      </w:pPr>
      <w:ins w:id="323" w:author="C4-254290" w:date="2025-10-23T15:39:00Z" w16du:dateUtc="2025-10-23T07:39:00Z">
        <w:r w:rsidRPr="00AB2C58">
          <w:t xml:space="preserve">          $ref: 'TS29369_Nadm_DM.yaml#/components/schemas/</w:t>
        </w:r>
        <w:r>
          <w:t>Tid</w:t>
        </w:r>
        <w:r w:rsidRPr="00AB2C58">
          <w:t>'</w:t>
        </w:r>
      </w:ins>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aiotDevPermId</w:t>
      </w:r>
    </w:p>
    <w:p w14:paraId="38EFD779" w14:textId="77777777" w:rsidR="005E23D6" w:rsidRPr="00AB2C58" w:rsidRDefault="005E23D6" w:rsidP="005E23D6">
      <w:pPr>
        <w:pStyle w:val="PL"/>
      </w:pPr>
      <w:r w:rsidRPr="00AB2C58">
        <w:lastRenderedPageBreak/>
        <w:t xml:space="preserve">        - lastKnownAiotfInfo</w:t>
      </w:r>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AiotDeviceProfileDataPatch:</w:t>
      </w:r>
    </w:p>
    <w:p w14:paraId="298871F8" w14:textId="77777777" w:rsidR="005E23D6" w:rsidRPr="00AB2C58" w:rsidRDefault="005E23D6" w:rsidP="005E23D6">
      <w:pPr>
        <w:pStyle w:val="PL"/>
      </w:pPr>
      <w:r w:rsidRPr="00AB2C58">
        <w:t xml:space="preserve">      description: Contains the modifiable AIoT device profile data for a given AIoT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lastKnownAiotfInfo:</w:t>
      </w:r>
    </w:p>
    <w:p w14:paraId="6BD0FAF5" w14:textId="77777777" w:rsidR="005E23D6" w:rsidRPr="00AB2C58" w:rsidRDefault="005E23D6" w:rsidP="005E23D6">
      <w:pPr>
        <w:pStyle w:val="PL"/>
      </w:pPr>
      <w:bookmarkStart w:id="324" w:name="_Hlk204170901"/>
      <w:r w:rsidRPr="00AB2C58">
        <w:t xml:space="preserve">          $ref: 'TS29369_Nadm_DM.yaml#/components/schemas/LastKnownAiotfInfo'</w:t>
      </w:r>
    </w:p>
    <w:bookmarkEnd w:id="32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AIoT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325" w:name="_Toc2086459"/>
      <w:bookmarkStart w:id="326" w:name="_Toc209142449"/>
      <w:bookmarkEnd w:id="301"/>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25"/>
      <w:bookmarkEnd w:id="326"/>
    </w:p>
    <w:p w14:paraId="0824B759" w14:textId="77777777" w:rsidR="008A6D4A" w:rsidRPr="00AB2C58" w:rsidRDefault="008A6D4A" w:rsidP="003446B6">
      <w:pPr>
        <w:pStyle w:val="TH"/>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BB0218" w:rsidRPr="00AB2C58" w14:paraId="695EA216" w14:textId="77777777" w:rsidTr="003446B6">
        <w:trPr>
          <w:ins w:id="328" w:author="Rapporteur" w:date="2025-11-24T10:41:00Z"/>
        </w:trPr>
        <w:tc>
          <w:tcPr>
            <w:tcW w:w="800" w:type="dxa"/>
            <w:shd w:val="solid" w:color="FFFFFF" w:fill="auto"/>
          </w:tcPr>
          <w:p w14:paraId="74AC3747" w14:textId="067D578A" w:rsidR="00BB0218" w:rsidRDefault="00BB0218" w:rsidP="00D66618">
            <w:pPr>
              <w:pStyle w:val="TAC"/>
              <w:rPr>
                <w:ins w:id="329" w:author="Rapporteur" w:date="2025-11-24T10:41:00Z" w16du:dateUtc="2025-11-24T02:41:00Z"/>
                <w:rFonts w:eastAsiaTheme="minorEastAsia"/>
                <w:sz w:val="16"/>
                <w:szCs w:val="16"/>
                <w:lang w:eastAsia="zh-CN"/>
              </w:rPr>
            </w:pPr>
            <w:ins w:id="330" w:author="Rapporteur" w:date="2025-11-24T10:41:00Z" w16du:dateUtc="2025-11-24T02:41:00Z">
              <w:r>
                <w:rPr>
                  <w:rFonts w:eastAsiaTheme="minorEastAsia" w:hint="eastAsia"/>
                  <w:sz w:val="16"/>
                  <w:szCs w:val="16"/>
                  <w:lang w:eastAsia="zh-CN"/>
                </w:rPr>
                <w:t>2025</w:t>
              </w:r>
            </w:ins>
            <w:ins w:id="331" w:author="Rapporteur" w:date="2025-11-24T10:42:00Z" w16du:dateUtc="2025-11-24T02:42:00Z">
              <w:r>
                <w:rPr>
                  <w:rFonts w:eastAsiaTheme="minorEastAsia" w:hint="eastAsia"/>
                  <w:sz w:val="16"/>
                  <w:szCs w:val="16"/>
                  <w:lang w:eastAsia="zh-CN"/>
                </w:rPr>
                <w:t>-12</w:t>
              </w:r>
            </w:ins>
          </w:p>
        </w:tc>
        <w:tc>
          <w:tcPr>
            <w:tcW w:w="800" w:type="dxa"/>
            <w:shd w:val="solid" w:color="FFFFFF" w:fill="auto"/>
          </w:tcPr>
          <w:p w14:paraId="0DD18AEB" w14:textId="2F1DD416" w:rsidR="00BB0218" w:rsidRDefault="00BB0218" w:rsidP="00D66618">
            <w:pPr>
              <w:pStyle w:val="TAC"/>
              <w:rPr>
                <w:ins w:id="332" w:author="Rapporteur" w:date="2025-11-24T10:41:00Z" w16du:dateUtc="2025-11-24T02:41:00Z"/>
                <w:rFonts w:eastAsiaTheme="minorEastAsia"/>
                <w:sz w:val="16"/>
                <w:szCs w:val="16"/>
                <w:lang w:eastAsia="zh-CN"/>
              </w:rPr>
            </w:pPr>
            <w:ins w:id="333" w:author="Rapporteur" w:date="2025-11-24T10:42:00Z" w16du:dateUtc="2025-11-24T02:42:00Z">
              <w:r>
                <w:rPr>
                  <w:rFonts w:eastAsiaTheme="minorEastAsia" w:hint="eastAsia"/>
                  <w:sz w:val="16"/>
                  <w:szCs w:val="16"/>
                  <w:lang w:eastAsia="zh-CN"/>
                </w:rPr>
                <w:t>CT#110</w:t>
              </w:r>
            </w:ins>
          </w:p>
        </w:tc>
        <w:tc>
          <w:tcPr>
            <w:tcW w:w="1094" w:type="dxa"/>
            <w:shd w:val="solid" w:color="FFFFFF" w:fill="auto"/>
          </w:tcPr>
          <w:p w14:paraId="3ACB110B" w14:textId="7F9BFD8E" w:rsidR="00BB0218" w:rsidRDefault="00BB0218" w:rsidP="00D66618">
            <w:pPr>
              <w:pStyle w:val="TAC"/>
              <w:rPr>
                <w:ins w:id="334" w:author="Rapporteur" w:date="2025-11-24T10:41:00Z" w16du:dateUtc="2025-11-24T02:41:00Z"/>
                <w:rFonts w:eastAsiaTheme="minorEastAsia"/>
                <w:sz w:val="16"/>
                <w:szCs w:val="16"/>
                <w:lang w:eastAsia="zh-CN"/>
              </w:rPr>
            </w:pPr>
            <w:ins w:id="335" w:author="Rapporteur" w:date="2025-11-24T10:42:00Z" w16du:dateUtc="2025-11-24T02:42:00Z">
              <w:r>
                <w:rPr>
                  <w:rFonts w:eastAsiaTheme="minorEastAsia" w:hint="eastAsia"/>
                  <w:sz w:val="16"/>
                  <w:szCs w:val="16"/>
                  <w:lang w:eastAsia="zh-CN"/>
                </w:rPr>
                <w:t>CP-xxx</w:t>
              </w:r>
            </w:ins>
          </w:p>
        </w:tc>
        <w:tc>
          <w:tcPr>
            <w:tcW w:w="425" w:type="dxa"/>
            <w:shd w:val="solid" w:color="FFFFFF" w:fill="auto"/>
          </w:tcPr>
          <w:p w14:paraId="1B59AB44" w14:textId="77777777" w:rsidR="00BB0218" w:rsidRPr="00AB2C58" w:rsidRDefault="00BB0218" w:rsidP="00D66618">
            <w:pPr>
              <w:pStyle w:val="TAL"/>
              <w:rPr>
                <w:ins w:id="336" w:author="Rapporteur" w:date="2025-11-24T10:41:00Z" w16du:dateUtc="2025-11-24T02:41:00Z"/>
                <w:sz w:val="16"/>
                <w:szCs w:val="16"/>
              </w:rPr>
            </w:pPr>
          </w:p>
        </w:tc>
        <w:tc>
          <w:tcPr>
            <w:tcW w:w="425" w:type="dxa"/>
            <w:shd w:val="solid" w:color="FFFFFF" w:fill="auto"/>
          </w:tcPr>
          <w:p w14:paraId="5A0C0221" w14:textId="77777777" w:rsidR="00BB0218" w:rsidRPr="00AB2C58" w:rsidRDefault="00BB0218" w:rsidP="00D66618">
            <w:pPr>
              <w:pStyle w:val="TAR"/>
              <w:rPr>
                <w:ins w:id="337" w:author="Rapporteur" w:date="2025-11-24T10:41:00Z" w16du:dateUtc="2025-11-24T02:41:00Z"/>
                <w:sz w:val="16"/>
                <w:szCs w:val="16"/>
              </w:rPr>
            </w:pPr>
          </w:p>
        </w:tc>
        <w:tc>
          <w:tcPr>
            <w:tcW w:w="425" w:type="dxa"/>
            <w:shd w:val="solid" w:color="FFFFFF" w:fill="auto"/>
          </w:tcPr>
          <w:p w14:paraId="19BA8F32" w14:textId="77777777" w:rsidR="00BB0218" w:rsidRPr="00AB2C58" w:rsidRDefault="00BB0218" w:rsidP="00D66618">
            <w:pPr>
              <w:pStyle w:val="TAC"/>
              <w:rPr>
                <w:ins w:id="338" w:author="Rapporteur" w:date="2025-11-24T10:41:00Z" w16du:dateUtc="2025-11-24T02:41:00Z"/>
                <w:sz w:val="16"/>
                <w:szCs w:val="16"/>
              </w:rPr>
            </w:pPr>
          </w:p>
        </w:tc>
        <w:tc>
          <w:tcPr>
            <w:tcW w:w="4962" w:type="dxa"/>
            <w:shd w:val="solid" w:color="FFFFFF" w:fill="auto"/>
          </w:tcPr>
          <w:p w14:paraId="25143786" w14:textId="77777777" w:rsidR="00BB0218" w:rsidRDefault="00BB0218" w:rsidP="00D66618">
            <w:pPr>
              <w:pStyle w:val="TAL"/>
              <w:rPr>
                <w:ins w:id="339" w:author="Rapporteur" w:date="2025-11-24T10:41:00Z" w16du:dateUtc="2025-11-24T02:41:00Z"/>
                <w:sz w:val="16"/>
                <w:szCs w:val="16"/>
                <w:lang w:eastAsia="zh-CN"/>
              </w:rPr>
            </w:pPr>
          </w:p>
        </w:tc>
        <w:tc>
          <w:tcPr>
            <w:tcW w:w="708" w:type="dxa"/>
            <w:shd w:val="solid" w:color="FFFFFF" w:fill="auto"/>
          </w:tcPr>
          <w:p w14:paraId="13A2D8AA" w14:textId="79D570E0" w:rsidR="00BB0218" w:rsidRDefault="00BB0218" w:rsidP="00D66618">
            <w:pPr>
              <w:pStyle w:val="TAC"/>
              <w:rPr>
                <w:ins w:id="340" w:author="Rapporteur" w:date="2025-11-24T10:41:00Z" w16du:dateUtc="2025-11-24T02:41:00Z"/>
                <w:rFonts w:eastAsiaTheme="minorEastAsia"/>
                <w:sz w:val="16"/>
                <w:szCs w:val="16"/>
                <w:lang w:eastAsia="zh-CN"/>
              </w:rPr>
            </w:pPr>
            <w:ins w:id="341" w:author="Rapporteur" w:date="2025-11-24T10:42:00Z" w16du:dateUtc="2025-11-24T02:42:00Z">
              <w:r>
                <w:rPr>
                  <w:rFonts w:eastAsiaTheme="minorEastAsia" w:hint="eastAsia"/>
                  <w:sz w:val="16"/>
                  <w:szCs w:val="16"/>
                  <w:lang w:eastAsia="zh-CN"/>
                </w:rPr>
                <w:t>19.1.0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E12DA" w14:textId="77777777" w:rsidR="004A1858" w:rsidRDefault="004A1858">
      <w:r>
        <w:separator/>
      </w:r>
    </w:p>
  </w:endnote>
  <w:endnote w:type="continuationSeparator" w:id="0">
    <w:p w14:paraId="01CFA83C" w14:textId="77777777" w:rsidR="004A1858" w:rsidRDefault="004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4D26" w14:textId="77777777" w:rsidR="004A1858" w:rsidRDefault="004A1858">
      <w:r>
        <w:separator/>
      </w:r>
    </w:p>
  </w:footnote>
  <w:footnote w:type="continuationSeparator" w:id="0">
    <w:p w14:paraId="4F8F0C7D" w14:textId="77777777" w:rsidR="004A1858" w:rsidRDefault="004A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D1F11E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D13">
      <w:rPr>
        <w:rFonts w:ascii="Arial" w:hAnsi="Arial" w:cs="Arial"/>
        <w:b/>
        <w:noProof/>
        <w:sz w:val="18"/>
        <w:szCs w:val="18"/>
      </w:rPr>
      <w:t>3GPP TS 29.506 V19.10.0 (2025-1209)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1433408"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D13">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284">
    <w15:presenceInfo w15:providerId="None" w15:userId="C4-255284"/>
  </w15:person>
  <w15:person w15:author="C4-254290">
    <w15:presenceInfo w15:providerId="None" w15:userId="C4-254290"/>
  </w15:person>
  <w15:person w15:author="C4-254159">
    <w15:presenceInfo w15:providerId="None" w15:userId="C4-25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4978"/>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0517F"/>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9412E"/>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956D9"/>
    <w:rsid w:val="00AB2C58"/>
    <w:rsid w:val="00AC2304"/>
    <w:rsid w:val="00AC6BC6"/>
    <w:rsid w:val="00AD789F"/>
    <w:rsid w:val="00AD7D8D"/>
    <w:rsid w:val="00AE65E2"/>
    <w:rsid w:val="00AF578B"/>
    <w:rsid w:val="00B06319"/>
    <w:rsid w:val="00B15449"/>
    <w:rsid w:val="00B20F04"/>
    <w:rsid w:val="00B27738"/>
    <w:rsid w:val="00B34F8E"/>
    <w:rsid w:val="00B36755"/>
    <w:rsid w:val="00B410E0"/>
    <w:rsid w:val="00B54FF5"/>
    <w:rsid w:val="00B62FF6"/>
    <w:rsid w:val="00B653FF"/>
    <w:rsid w:val="00B770CB"/>
    <w:rsid w:val="00B93086"/>
    <w:rsid w:val="00BA19ED"/>
    <w:rsid w:val="00BA4B8D"/>
    <w:rsid w:val="00BB0218"/>
    <w:rsid w:val="00BC0F31"/>
    <w:rsid w:val="00BC0F7D"/>
    <w:rsid w:val="00BC5634"/>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94D13"/>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7907"/>
    <w:rsid w:val="00F463F6"/>
    <w:rsid w:val="00F52E3C"/>
    <w:rsid w:val="00F653B8"/>
    <w:rsid w:val="00F70868"/>
    <w:rsid w:val="00F9008D"/>
    <w:rsid w:val="00F91216"/>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16</Pages>
  <Words>4902</Words>
  <Characters>25884</Characters>
  <Application>Microsoft Office Word</Application>
  <DocSecurity>0</DocSecurity>
  <Lines>1991</Lines>
  <Paragraphs>1184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62</cp:revision>
  <cp:lastPrinted>2019-02-25T14:05:00Z</cp:lastPrinted>
  <dcterms:created xsi:type="dcterms:W3CDTF">2024-09-19T11:31:00Z</dcterms:created>
  <dcterms:modified xsi:type="dcterms:W3CDTF">2025-11-24T07:47:00Z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