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tcPr>
          <w:p w14:paraId="509D60EE" w14:textId="42487B19"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ins w:id="1" w:author="Ulrich Wiehe rapporteur" w:date="2025-11-25T16:28:00Z" w16du:dateUtc="2025-11-25T15:28:00Z">
              <w:r w:rsidR="00223D62">
                <w:t>7</w:t>
              </w:r>
            </w:ins>
            <w:del w:id="2" w:author="Ulrich Wiehe rapporteur" w:date="2025-11-25T16:28:00Z" w16du:dateUtc="2025-11-25T15:28:00Z">
              <w:r w:rsidR="00176ADA" w:rsidDel="00223D62">
                <w:delText>6</w:delText>
              </w:r>
            </w:del>
            <w:r w:rsidRPr="00B3056F">
              <w:t xml:space="preserve">.0 </w:t>
            </w:r>
            <w:r w:rsidRPr="00B3056F">
              <w:rPr>
                <w:sz w:val="32"/>
              </w:rPr>
              <w:t>(202</w:t>
            </w:r>
            <w:ins w:id="3" w:author="Ulrich Wiehe rapporteur" w:date="2025-11-25T16:28:00Z" w16du:dateUtc="2025-11-25T15:28:00Z">
              <w:r w:rsidR="00223D62">
                <w:rPr>
                  <w:sz w:val="32"/>
                </w:rPr>
                <w:t>5</w:t>
              </w:r>
            </w:ins>
            <w:del w:id="4" w:author="Ulrich Wiehe rapporteur" w:date="2025-11-25T16:28:00Z" w16du:dateUtc="2025-11-25T15:28:00Z">
              <w:r w:rsidR="00C72AC6" w:rsidDel="00223D62">
                <w:rPr>
                  <w:sz w:val="32"/>
                </w:rPr>
                <w:delText>3</w:delText>
              </w:r>
            </w:del>
            <w:r w:rsidRPr="00B3056F">
              <w:rPr>
                <w:sz w:val="32"/>
              </w:rPr>
              <w:t>-</w:t>
            </w:r>
            <w:ins w:id="5" w:author="Ulrich Wiehe rapporteur" w:date="2025-11-25T16:28:00Z" w16du:dateUtc="2025-11-25T15:28:00Z">
              <w:r w:rsidR="00223D62">
                <w:rPr>
                  <w:sz w:val="32"/>
                </w:rPr>
                <w:t>12</w:t>
              </w:r>
            </w:ins>
            <w:del w:id="6" w:author="Ulrich Wiehe rapporteur" w:date="2025-11-25T16:28:00Z" w16du:dateUtc="2025-11-25T15:28:00Z">
              <w:r w:rsidR="00C72AC6" w:rsidDel="00223D62">
                <w:rPr>
                  <w:sz w:val="32"/>
                </w:rPr>
                <w:delText>0</w:delText>
              </w:r>
              <w:r w:rsidR="000063AC" w:rsidDel="00223D62">
                <w:rPr>
                  <w:sz w:val="32"/>
                </w:rPr>
                <w:delText>6</w:delText>
              </w:r>
            </w:del>
            <w:r w:rsidRPr="00B3056F">
              <w:rPr>
                <w:sz w:val="32"/>
              </w:rPr>
              <w:t>)</w:t>
            </w:r>
          </w:p>
        </w:tc>
      </w:tr>
      <w:tr w:rsidR="004F0988" w:rsidRPr="00B3056F" w14:paraId="49BCE65F" w14:textId="77777777" w:rsidTr="005E4BB2">
        <w:trPr>
          <w:trHeight w:hRule="exact" w:val="1134"/>
        </w:trPr>
        <w:tc>
          <w:tcPr>
            <w:tcW w:w="10423" w:type="dxa"/>
            <w:gridSpan w:val="2"/>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7" w:name="spectype2"/>
            <w:r w:rsidRPr="00B3056F">
              <w:t>Specification</w:t>
            </w:r>
            <w:bookmarkEnd w:id="7"/>
          </w:p>
        </w:tc>
      </w:tr>
      <w:tr w:rsidR="004F0988" w:rsidRPr="00B3056F" w14:paraId="77CABE80" w14:textId="77777777" w:rsidTr="005E4BB2">
        <w:trPr>
          <w:trHeight w:hRule="exact" w:val="3686"/>
        </w:trPr>
        <w:tc>
          <w:tcPr>
            <w:tcW w:w="10423" w:type="dxa"/>
            <w:gridSpan w:val="2"/>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tcPr>
          <w:p w14:paraId="7A8D5358" w14:textId="48E5E6BD" w:rsidR="00501985" w:rsidRPr="00B3056F" w:rsidRDefault="00000000"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3pt;height:67.95pt">
                  <v:imagedata r:id="rId9" o:title="5G-logo_175px"/>
                </v:shape>
              </w:pict>
            </w:r>
          </w:p>
        </w:tc>
        <w:tc>
          <w:tcPr>
            <w:tcW w:w="5540" w:type="dxa"/>
          </w:tcPr>
          <w:p w14:paraId="721856C5" w14:textId="251AE720" w:rsidR="00501985" w:rsidRPr="00B3056F" w:rsidRDefault="00000000" w:rsidP="00501985">
            <w:pPr>
              <w:jc w:val="right"/>
            </w:pPr>
            <w:bookmarkStart w:id="8" w:name="logos"/>
            <w:r>
              <w:pict w14:anchorId="36D1AE5D">
                <v:shape id="_x0000_i1026" type="#_x0000_t75" style="width:127.85pt;height:76.05pt">
                  <v:imagedata r:id="rId10" o:title="3GPP-logo_web"/>
                </v:shape>
              </w:pict>
            </w:r>
            <w:bookmarkEnd w:id="8"/>
          </w:p>
        </w:tc>
      </w:tr>
      <w:tr w:rsidR="00C074DD" w:rsidRPr="00B3056F" w14:paraId="2016A675" w14:textId="77777777" w:rsidTr="005E4BB2">
        <w:trPr>
          <w:trHeight w:hRule="exact" w:val="5783"/>
        </w:trPr>
        <w:tc>
          <w:tcPr>
            <w:tcW w:w="10423" w:type="dxa"/>
            <w:gridSpan w:val="2"/>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tcPr>
          <w:p w14:paraId="1FFC93DF" w14:textId="77777777" w:rsidR="00C074DD" w:rsidRPr="00B3056F" w:rsidRDefault="00C074DD" w:rsidP="00C074DD">
            <w:pPr>
              <w:rPr>
                <w:sz w:val="16"/>
              </w:rPr>
            </w:pPr>
            <w:bookmarkStart w:id="9"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9"/>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tcPr>
          <w:p w14:paraId="47D0861A" w14:textId="77777777" w:rsidR="00E16509" w:rsidRPr="00B3056F" w:rsidRDefault="00E16509" w:rsidP="00E16509">
            <w:pPr>
              <w:pStyle w:val="Guidance"/>
            </w:pPr>
            <w:bookmarkStart w:id="10" w:name="page2"/>
          </w:p>
        </w:tc>
      </w:tr>
      <w:tr w:rsidR="00E16509" w:rsidRPr="00B3056F" w14:paraId="75C96A20" w14:textId="77777777" w:rsidTr="00C074DD">
        <w:trPr>
          <w:trHeight w:hRule="exact" w:val="5387"/>
        </w:trPr>
        <w:tc>
          <w:tcPr>
            <w:tcW w:w="10423" w:type="dxa"/>
          </w:tcPr>
          <w:p w14:paraId="3B1787BD" w14:textId="77777777" w:rsidR="00E16509" w:rsidRPr="00B3056F" w:rsidRDefault="00E16509" w:rsidP="00133525">
            <w:pPr>
              <w:pStyle w:val="FP"/>
              <w:spacing w:after="240"/>
              <w:ind w:left="2835" w:right="2835"/>
              <w:jc w:val="center"/>
              <w:rPr>
                <w:rFonts w:ascii="Arial" w:hAnsi="Arial"/>
                <w:b/>
                <w:i/>
              </w:rPr>
            </w:pPr>
            <w:bookmarkStart w:id="11"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11"/>
          </w:p>
          <w:p w14:paraId="42ACAF2F" w14:textId="77777777" w:rsidR="00E16509" w:rsidRPr="00B3056F" w:rsidRDefault="00E16509" w:rsidP="00133525"/>
        </w:tc>
      </w:tr>
      <w:tr w:rsidR="00E16509" w:rsidRPr="00B3056F" w14:paraId="0243ACC6" w14:textId="77777777" w:rsidTr="00C074DD">
        <w:tc>
          <w:tcPr>
            <w:tcW w:w="10423" w:type="dxa"/>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12"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353679DF"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AA48A6">
              <w:rPr>
                <w:noProof/>
                <w:sz w:val="18"/>
              </w:rPr>
              <w:t>3</w:t>
            </w:r>
            <w:r w:rsidRPr="00B3056F">
              <w:rPr>
                <w:noProof/>
                <w:sz w:val="18"/>
              </w:rPr>
              <w:t>, 3GPP Organizational Partners (ARIB, ATIS, CCSA, ETSI, TSDSI, TTA, TTC).</w:t>
            </w:r>
            <w:bookmarkStart w:id="13" w:name="copyrightaddon"/>
            <w:bookmarkEnd w:id="13"/>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12"/>
          </w:p>
          <w:p w14:paraId="2E40AD43" w14:textId="77777777" w:rsidR="00E16509" w:rsidRPr="00B3056F" w:rsidRDefault="00E16509" w:rsidP="00133525"/>
        </w:tc>
      </w:tr>
      <w:bookmarkEnd w:id="10"/>
    </w:tbl>
    <w:p w14:paraId="7947DBB4" w14:textId="77777777" w:rsidR="00080512" w:rsidRPr="00B3056F" w:rsidRDefault="00080512">
      <w:pPr>
        <w:pStyle w:val="TT"/>
      </w:pPr>
      <w:r w:rsidRPr="00B3056F">
        <w:br w:type="page"/>
      </w:r>
      <w:bookmarkStart w:id="14" w:name="tableOfContents"/>
      <w:bookmarkEnd w:id="14"/>
      <w:r w:rsidRPr="00B3056F">
        <w:t>Contents</w:t>
      </w:r>
    </w:p>
    <w:p w14:paraId="547B869D" w14:textId="225705DA" w:rsidR="00BB66AA" w:rsidRDefault="00A91218">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B66AA">
        <w:rPr>
          <w:noProof/>
        </w:rPr>
        <w:t>Foreword</w:t>
      </w:r>
      <w:r w:rsidR="00BB66AA">
        <w:rPr>
          <w:noProof/>
        </w:rPr>
        <w:tab/>
      </w:r>
      <w:r w:rsidR="00BB66AA">
        <w:rPr>
          <w:noProof/>
        </w:rPr>
        <w:fldChar w:fldCharType="begin" w:fldLock="1"/>
      </w:r>
      <w:r w:rsidR="00BB66AA">
        <w:rPr>
          <w:noProof/>
        </w:rPr>
        <w:instrText xml:space="preserve"> PAGEREF _Toc138323793 \h </w:instrText>
      </w:r>
      <w:r w:rsidR="00BB66AA">
        <w:rPr>
          <w:noProof/>
        </w:rPr>
      </w:r>
      <w:r w:rsidR="00BB66AA">
        <w:rPr>
          <w:noProof/>
        </w:rPr>
        <w:fldChar w:fldCharType="separate"/>
      </w:r>
      <w:r w:rsidR="00BB66AA">
        <w:rPr>
          <w:noProof/>
        </w:rPr>
        <w:t>16</w:t>
      </w:r>
      <w:r w:rsidR="00BB66AA">
        <w:rPr>
          <w:noProof/>
        </w:rPr>
        <w:fldChar w:fldCharType="end"/>
      </w:r>
    </w:p>
    <w:p w14:paraId="21E80F53" w14:textId="3EC9DFC4" w:rsidR="00BB66AA" w:rsidRDefault="00BB66A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_Toc138323794 \h </w:instrText>
      </w:r>
      <w:r>
        <w:rPr>
          <w:noProof/>
        </w:rPr>
      </w:r>
      <w:r>
        <w:rPr>
          <w:noProof/>
        </w:rPr>
        <w:fldChar w:fldCharType="separate"/>
      </w:r>
      <w:r>
        <w:rPr>
          <w:noProof/>
        </w:rPr>
        <w:t>17</w:t>
      </w:r>
      <w:r>
        <w:rPr>
          <w:noProof/>
        </w:rPr>
        <w:fldChar w:fldCharType="end"/>
      </w:r>
    </w:p>
    <w:p w14:paraId="5EA0B845" w14:textId="22DF9E8C" w:rsidR="00BB66AA" w:rsidRDefault="00BB66A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_Toc138323795 \h </w:instrText>
      </w:r>
      <w:r>
        <w:rPr>
          <w:noProof/>
        </w:rPr>
      </w:r>
      <w:r>
        <w:rPr>
          <w:noProof/>
        </w:rPr>
        <w:fldChar w:fldCharType="separate"/>
      </w:r>
      <w:r>
        <w:rPr>
          <w:noProof/>
        </w:rPr>
        <w:t>17</w:t>
      </w:r>
      <w:r>
        <w:rPr>
          <w:noProof/>
        </w:rPr>
        <w:fldChar w:fldCharType="end"/>
      </w:r>
    </w:p>
    <w:p w14:paraId="56CA1617" w14:textId="3AAD0BC0" w:rsidR="00BB66AA" w:rsidRDefault="00BB66A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A27A1C">
        <w:rPr>
          <w:rFonts w:eastAsia="SimSun"/>
          <w:noProof/>
        </w:rPr>
        <w:t>Definitions and abbreviations</w:t>
      </w:r>
      <w:r>
        <w:rPr>
          <w:noProof/>
        </w:rPr>
        <w:tab/>
      </w:r>
      <w:r>
        <w:rPr>
          <w:noProof/>
        </w:rPr>
        <w:fldChar w:fldCharType="begin" w:fldLock="1"/>
      </w:r>
      <w:r>
        <w:rPr>
          <w:noProof/>
        </w:rPr>
        <w:instrText xml:space="preserve"> PAGEREF _Toc138323796 \h </w:instrText>
      </w:r>
      <w:r>
        <w:rPr>
          <w:noProof/>
        </w:rPr>
      </w:r>
      <w:r>
        <w:rPr>
          <w:noProof/>
        </w:rPr>
        <w:fldChar w:fldCharType="separate"/>
      </w:r>
      <w:r>
        <w:rPr>
          <w:noProof/>
        </w:rPr>
        <w:t>19</w:t>
      </w:r>
      <w:r>
        <w:rPr>
          <w:noProof/>
        </w:rPr>
        <w:fldChar w:fldCharType="end"/>
      </w:r>
    </w:p>
    <w:p w14:paraId="21BE6732" w14:textId="4BCC6CFC" w:rsidR="00BB66AA" w:rsidRDefault="00BB66AA">
      <w:pPr>
        <w:pStyle w:val="TOC2"/>
        <w:rPr>
          <w:rFonts w:asciiTheme="minorHAnsi" w:eastAsiaTheme="minorEastAsia" w:hAnsiTheme="minorHAnsi" w:cstheme="minorBidi"/>
          <w:noProof/>
          <w:sz w:val="22"/>
          <w:szCs w:val="22"/>
          <w:lang w:eastAsia="en-GB"/>
        </w:rPr>
      </w:pPr>
      <w:r w:rsidRPr="00A27A1C">
        <w:rPr>
          <w:rFonts w:eastAsia="SimSun"/>
          <w:noProof/>
        </w:rPr>
        <w:t>3.1</w:t>
      </w:r>
      <w:r>
        <w:rPr>
          <w:rFonts w:asciiTheme="minorHAnsi" w:eastAsiaTheme="minorEastAsia" w:hAnsiTheme="minorHAnsi" w:cstheme="minorBidi"/>
          <w:noProof/>
          <w:sz w:val="22"/>
          <w:szCs w:val="22"/>
          <w:lang w:eastAsia="en-GB"/>
        </w:rPr>
        <w:tab/>
      </w:r>
      <w:r w:rsidRPr="00A27A1C">
        <w:rPr>
          <w:rFonts w:eastAsia="SimSun"/>
          <w:noProof/>
        </w:rPr>
        <w:t>Definitions</w:t>
      </w:r>
      <w:r>
        <w:rPr>
          <w:noProof/>
        </w:rPr>
        <w:tab/>
      </w:r>
      <w:r>
        <w:rPr>
          <w:noProof/>
        </w:rPr>
        <w:fldChar w:fldCharType="begin" w:fldLock="1"/>
      </w:r>
      <w:r>
        <w:rPr>
          <w:noProof/>
        </w:rPr>
        <w:instrText xml:space="preserve"> PAGEREF _Toc138323797 \h </w:instrText>
      </w:r>
      <w:r>
        <w:rPr>
          <w:noProof/>
        </w:rPr>
      </w:r>
      <w:r>
        <w:rPr>
          <w:noProof/>
        </w:rPr>
        <w:fldChar w:fldCharType="separate"/>
      </w:r>
      <w:r>
        <w:rPr>
          <w:noProof/>
        </w:rPr>
        <w:t>19</w:t>
      </w:r>
      <w:r>
        <w:rPr>
          <w:noProof/>
        </w:rPr>
        <w:fldChar w:fldCharType="end"/>
      </w:r>
    </w:p>
    <w:p w14:paraId="20899FCA" w14:textId="37B1D071" w:rsidR="00BB66AA" w:rsidRDefault="00BB66A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_Toc138323798 \h </w:instrText>
      </w:r>
      <w:r>
        <w:rPr>
          <w:noProof/>
        </w:rPr>
      </w:r>
      <w:r>
        <w:rPr>
          <w:noProof/>
        </w:rPr>
        <w:fldChar w:fldCharType="separate"/>
      </w:r>
      <w:r>
        <w:rPr>
          <w:noProof/>
        </w:rPr>
        <w:t>19</w:t>
      </w:r>
      <w:r>
        <w:rPr>
          <w:noProof/>
        </w:rPr>
        <w:fldChar w:fldCharType="end"/>
      </w:r>
    </w:p>
    <w:p w14:paraId="5AC3CBD1" w14:textId="43126B3A" w:rsidR="00BB66AA" w:rsidRDefault="00BB66A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_Toc138323799 \h </w:instrText>
      </w:r>
      <w:r>
        <w:rPr>
          <w:noProof/>
        </w:rPr>
      </w:r>
      <w:r>
        <w:rPr>
          <w:noProof/>
        </w:rPr>
        <w:fldChar w:fldCharType="separate"/>
      </w:r>
      <w:r>
        <w:rPr>
          <w:noProof/>
        </w:rPr>
        <w:t>20</w:t>
      </w:r>
      <w:r>
        <w:rPr>
          <w:noProof/>
        </w:rPr>
        <w:fldChar w:fldCharType="end"/>
      </w:r>
    </w:p>
    <w:p w14:paraId="246EFD0D" w14:textId="6F341CC9" w:rsidR="00BB66AA" w:rsidRDefault="00BB66A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_Toc138323800 \h </w:instrText>
      </w:r>
      <w:r>
        <w:rPr>
          <w:noProof/>
        </w:rPr>
      </w:r>
      <w:r>
        <w:rPr>
          <w:noProof/>
        </w:rPr>
        <w:fldChar w:fldCharType="separate"/>
      </w:r>
      <w:r>
        <w:rPr>
          <w:noProof/>
        </w:rPr>
        <w:t>20</w:t>
      </w:r>
      <w:r>
        <w:rPr>
          <w:noProof/>
        </w:rPr>
        <w:fldChar w:fldCharType="end"/>
      </w:r>
    </w:p>
    <w:p w14:paraId="50EE9352" w14:textId="7E92BB5F" w:rsidR="00BB66AA" w:rsidRDefault="00BB66A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_Toc138323801 \h </w:instrText>
      </w:r>
      <w:r>
        <w:rPr>
          <w:noProof/>
        </w:rPr>
      </w:r>
      <w:r>
        <w:rPr>
          <w:noProof/>
        </w:rPr>
        <w:fldChar w:fldCharType="separate"/>
      </w:r>
      <w:r>
        <w:rPr>
          <w:noProof/>
        </w:rPr>
        <w:t>21</w:t>
      </w:r>
      <w:r>
        <w:rPr>
          <w:noProof/>
        </w:rPr>
        <w:fldChar w:fldCharType="end"/>
      </w:r>
    </w:p>
    <w:p w14:paraId="6B968215" w14:textId="7CCCCEC5" w:rsidR="00BB66AA" w:rsidRDefault="00BB66A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_Toc138323802 \h </w:instrText>
      </w:r>
      <w:r>
        <w:rPr>
          <w:noProof/>
        </w:rPr>
      </w:r>
      <w:r>
        <w:rPr>
          <w:noProof/>
        </w:rPr>
        <w:fldChar w:fldCharType="separate"/>
      </w:r>
      <w:r>
        <w:rPr>
          <w:noProof/>
        </w:rPr>
        <w:t>21</w:t>
      </w:r>
      <w:r>
        <w:rPr>
          <w:noProof/>
        </w:rPr>
        <w:fldChar w:fldCharType="end"/>
      </w:r>
    </w:p>
    <w:p w14:paraId="080962E8" w14:textId="3F69D41D" w:rsidR="00BB66AA" w:rsidRDefault="00BB66A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_Toc138323803 \h </w:instrText>
      </w:r>
      <w:r>
        <w:rPr>
          <w:noProof/>
        </w:rPr>
      </w:r>
      <w:r>
        <w:rPr>
          <w:noProof/>
        </w:rPr>
        <w:fldChar w:fldCharType="separate"/>
      </w:r>
      <w:r>
        <w:rPr>
          <w:noProof/>
        </w:rPr>
        <w:t>22</w:t>
      </w:r>
      <w:r>
        <w:rPr>
          <w:noProof/>
        </w:rPr>
        <w:fldChar w:fldCharType="end"/>
      </w:r>
    </w:p>
    <w:p w14:paraId="6B241ABF" w14:textId="6ACA04A7" w:rsidR="00BB66AA" w:rsidRDefault="00BB66A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_Toc138323804 \h </w:instrText>
      </w:r>
      <w:r>
        <w:rPr>
          <w:noProof/>
        </w:rPr>
      </w:r>
      <w:r>
        <w:rPr>
          <w:noProof/>
        </w:rPr>
        <w:fldChar w:fldCharType="separate"/>
      </w:r>
      <w:r>
        <w:rPr>
          <w:noProof/>
        </w:rPr>
        <w:t>22</w:t>
      </w:r>
      <w:r>
        <w:rPr>
          <w:noProof/>
        </w:rPr>
        <w:fldChar w:fldCharType="end"/>
      </w:r>
    </w:p>
    <w:p w14:paraId="632301A1" w14:textId="4357CBAE" w:rsidR="00BB66AA" w:rsidRDefault="00BB66A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_Toc138323805 \h </w:instrText>
      </w:r>
      <w:r>
        <w:rPr>
          <w:noProof/>
        </w:rPr>
      </w:r>
      <w:r>
        <w:rPr>
          <w:noProof/>
        </w:rPr>
        <w:fldChar w:fldCharType="separate"/>
      </w:r>
      <w:r>
        <w:rPr>
          <w:noProof/>
        </w:rPr>
        <w:t>22</w:t>
      </w:r>
      <w:r>
        <w:rPr>
          <w:noProof/>
        </w:rPr>
        <w:fldChar w:fldCharType="end"/>
      </w:r>
    </w:p>
    <w:p w14:paraId="51025B39" w14:textId="778EE5FB" w:rsidR="00BB66AA" w:rsidRDefault="00BB66AA">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_Toc138323806 \h </w:instrText>
      </w:r>
      <w:r>
        <w:rPr>
          <w:noProof/>
        </w:rPr>
      </w:r>
      <w:r>
        <w:rPr>
          <w:noProof/>
        </w:rPr>
        <w:fldChar w:fldCharType="separate"/>
      </w:r>
      <w:r>
        <w:rPr>
          <w:noProof/>
        </w:rPr>
        <w:t>22</w:t>
      </w:r>
      <w:r>
        <w:rPr>
          <w:noProof/>
        </w:rPr>
        <w:fldChar w:fldCharType="end"/>
      </w:r>
    </w:p>
    <w:p w14:paraId="62727C76" w14:textId="1C476BD6" w:rsidR="00BB66AA" w:rsidRDefault="00BB66AA">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_Toc138323807 \h </w:instrText>
      </w:r>
      <w:r>
        <w:rPr>
          <w:noProof/>
        </w:rPr>
      </w:r>
      <w:r>
        <w:rPr>
          <w:noProof/>
        </w:rPr>
        <w:fldChar w:fldCharType="separate"/>
      </w:r>
      <w:r>
        <w:rPr>
          <w:noProof/>
        </w:rPr>
        <w:t>23</w:t>
      </w:r>
      <w:r>
        <w:rPr>
          <w:noProof/>
        </w:rPr>
        <w:fldChar w:fldCharType="end"/>
      </w:r>
    </w:p>
    <w:p w14:paraId="5D1DA424" w14:textId="3B1D2642" w:rsidR="00BB66AA" w:rsidRDefault="00BB66AA">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_Toc138323808 \h </w:instrText>
      </w:r>
      <w:r>
        <w:rPr>
          <w:noProof/>
        </w:rPr>
      </w:r>
      <w:r>
        <w:rPr>
          <w:noProof/>
        </w:rPr>
        <w:fldChar w:fldCharType="separate"/>
      </w:r>
      <w:r>
        <w:rPr>
          <w:noProof/>
        </w:rPr>
        <w:t>23</w:t>
      </w:r>
      <w:r>
        <w:rPr>
          <w:noProof/>
        </w:rPr>
        <w:fldChar w:fldCharType="end"/>
      </w:r>
    </w:p>
    <w:p w14:paraId="552EDAC9" w14:textId="1F858AF2" w:rsidR="00BB66AA" w:rsidRDefault="00BB66AA">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_Toc138323809 \h </w:instrText>
      </w:r>
      <w:r>
        <w:rPr>
          <w:noProof/>
        </w:rPr>
      </w:r>
      <w:r>
        <w:rPr>
          <w:noProof/>
        </w:rPr>
        <w:fldChar w:fldCharType="separate"/>
      </w:r>
      <w:r>
        <w:rPr>
          <w:noProof/>
        </w:rPr>
        <w:t>24</w:t>
      </w:r>
      <w:r>
        <w:rPr>
          <w:noProof/>
        </w:rPr>
        <w:fldChar w:fldCharType="end"/>
      </w:r>
    </w:p>
    <w:p w14:paraId="018C2578" w14:textId="6129E546" w:rsidR="00BB66AA" w:rsidRDefault="00BB66AA">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_Toc138323810 \h </w:instrText>
      </w:r>
      <w:r>
        <w:rPr>
          <w:noProof/>
        </w:rPr>
      </w:r>
      <w:r>
        <w:rPr>
          <w:noProof/>
        </w:rPr>
        <w:fldChar w:fldCharType="separate"/>
      </w:r>
      <w:r>
        <w:rPr>
          <w:noProof/>
        </w:rPr>
        <w:t>24</w:t>
      </w:r>
      <w:r>
        <w:rPr>
          <w:noProof/>
        </w:rPr>
        <w:fldChar w:fldCharType="end"/>
      </w:r>
    </w:p>
    <w:p w14:paraId="788614E7" w14:textId="7291B761" w:rsidR="00BB66AA" w:rsidRDefault="00BB66AA">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_Toc138323811 \h </w:instrText>
      </w:r>
      <w:r>
        <w:rPr>
          <w:noProof/>
        </w:rPr>
      </w:r>
      <w:r>
        <w:rPr>
          <w:noProof/>
        </w:rPr>
        <w:fldChar w:fldCharType="separate"/>
      </w:r>
      <w:r>
        <w:rPr>
          <w:noProof/>
        </w:rPr>
        <w:t>25</w:t>
      </w:r>
      <w:r>
        <w:rPr>
          <w:noProof/>
        </w:rPr>
        <w:fldChar w:fldCharType="end"/>
      </w:r>
    </w:p>
    <w:p w14:paraId="4ADCD77B" w14:textId="09096DD5" w:rsidR="00BB66AA" w:rsidRDefault="00BB66AA">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_Toc138323812 \h </w:instrText>
      </w:r>
      <w:r>
        <w:rPr>
          <w:noProof/>
        </w:rPr>
      </w:r>
      <w:r>
        <w:rPr>
          <w:noProof/>
        </w:rPr>
        <w:fldChar w:fldCharType="separate"/>
      </w:r>
      <w:r>
        <w:rPr>
          <w:noProof/>
        </w:rPr>
        <w:t>26</w:t>
      </w:r>
      <w:r>
        <w:rPr>
          <w:noProof/>
        </w:rPr>
        <w:fldChar w:fldCharType="end"/>
      </w:r>
    </w:p>
    <w:p w14:paraId="15436EEA" w14:textId="2954CEAC" w:rsidR="00BB66AA" w:rsidRDefault="00BB66AA">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_Toc138323813 \h </w:instrText>
      </w:r>
      <w:r>
        <w:rPr>
          <w:noProof/>
        </w:rPr>
      </w:r>
      <w:r>
        <w:rPr>
          <w:noProof/>
        </w:rPr>
        <w:fldChar w:fldCharType="separate"/>
      </w:r>
      <w:r>
        <w:rPr>
          <w:noProof/>
        </w:rPr>
        <w:t>26</w:t>
      </w:r>
      <w:r>
        <w:rPr>
          <w:noProof/>
        </w:rPr>
        <w:fldChar w:fldCharType="end"/>
      </w:r>
    </w:p>
    <w:p w14:paraId="5702C9B1" w14:textId="371DD716" w:rsidR="00BB66AA" w:rsidRDefault="00BB66AA">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_Toc138323814 \h </w:instrText>
      </w:r>
      <w:r>
        <w:rPr>
          <w:noProof/>
        </w:rPr>
      </w:r>
      <w:r>
        <w:rPr>
          <w:noProof/>
        </w:rPr>
        <w:fldChar w:fldCharType="separate"/>
      </w:r>
      <w:r>
        <w:rPr>
          <w:noProof/>
        </w:rPr>
        <w:t>27</w:t>
      </w:r>
      <w:r>
        <w:rPr>
          <w:noProof/>
        </w:rPr>
        <w:fldChar w:fldCharType="end"/>
      </w:r>
    </w:p>
    <w:p w14:paraId="21007E78" w14:textId="300F7645" w:rsidR="00BB66AA" w:rsidRDefault="00BB66AA">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_Toc138323815 \h </w:instrText>
      </w:r>
      <w:r>
        <w:rPr>
          <w:noProof/>
        </w:rPr>
      </w:r>
      <w:r>
        <w:rPr>
          <w:noProof/>
        </w:rPr>
        <w:fldChar w:fldCharType="separate"/>
      </w:r>
      <w:r>
        <w:rPr>
          <w:noProof/>
        </w:rPr>
        <w:t>27</w:t>
      </w:r>
      <w:r>
        <w:rPr>
          <w:noProof/>
        </w:rPr>
        <w:fldChar w:fldCharType="end"/>
      </w:r>
    </w:p>
    <w:p w14:paraId="2B007C0A" w14:textId="40DA31C4" w:rsidR="00BB66AA" w:rsidRDefault="00BB66AA">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_Toc138323816 \h </w:instrText>
      </w:r>
      <w:r>
        <w:rPr>
          <w:noProof/>
        </w:rPr>
      </w:r>
      <w:r>
        <w:rPr>
          <w:noProof/>
        </w:rPr>
        <w:fldChar w:fldCharType="separate"/>
      </w:r>
      <w:r>
        <w:rPr>
          <w:noProof/>
        </w:rPr>
        <w:t>28</w:t>
      </w:r>
      <w:r>
        <w:rPr>
          <w:noProof/>
        </w:rPr>
        <w:fldChar w:fldCharType="end"/>
      </w:r>
    </w:p>
    <w:p w14:paraId="4CA3592F" w14:textId="1CD49921" w:rsidR="00BB66AA" w:rsidRDefault="00BB66AA">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_Toc138323817 \h </w:instrText>
      </w:r>
      <w:r>
        <w:rPr>
          <w:noProof/>
        </w:rPr>
      </w:r>
      <w:r>
        <w:rPr>
          <w:noProof/>
        </w:rPr>
        <w:fldChar w:fldCharType="separate"/>
      </w:r>
      <w:r>
        <w:rPr>
          <w:noProof/>
        </w:rPr>
        <w:t>29</w:t>
      </w:r>
      <w:r>
        <w:rPr>
          <w:noProof/>
        </w:rPr>
        <w:fldChar w:fldCharType="end"/>
      </w:r>
    </w:p>
    <w:p w14:paraId="31A139D7" w14:textId="78167362" w:rsidR="00BB66AA" w:rsidRDefault="00BB66AA">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_Toc138323818 \h </w:instrText>
      </w:r>
      <w:r>
        <w:rPr>
          <w:noProof/>
        </w:rPr>
      </w:r>
      <w:r>
        <w:rPr>
          <w:noProof/>
        </w:rPr>
        <w:fldChar w:fldCharType="separate"/>
      </w:r>
      <w:r>
        <w:rPr>
          <w:noProof/>
        </w:rPr>
        <w:t>29</w:t>
      </w:r>
      <w:r>
        <w:rPr>
          <w:noProof/>
        </w:rPr>
        <w:fldChar w:fldCharType="end"/>
      </w:r>
    </w:p>
    <w:p w14:paraId="1134B7D0" w14:textId="3A9661D2" w:rsidR="00BB66AA" w:rsidRDefault="00BB66AA">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_Toc138323819 \h </w:instrText>
      </w:r>
      <w:r>
        <w:rPr>
          <w:noProof/>
        </w:rPr>
      </w:r>
      <w:r>
        <w:rPr>
          <w:noProof/>
        </w:rPr>
        <w:fldChar w:fldCharType="separate"/>
      </w:r>
      <w:r>
        <w:rPr>
          <w:noProof/>
        </w:rPr>
        <w:t>30</w:t>
      </w:r>
      <w:r>
        <w:rPr>
          <w:noProof/>
        </w:rPr>
        <w:fldChar w:fldCharType="end"/>
      </w:r>
    </w:p>
    <w:p w14:paraId="2E7C5DB6" w14:textId="2081BA7A" w:rsidR="00BB66AA" w:rsidRDefault="00BB66AA">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_Toc138323820 \h </w:instrText>
      </w:r>
      <w:r>
        <w:rPr>
          <w:noProof/>
        </w:rPr>
      </w:r>
      <w:r>
        <w:rPr>
          <w:noProof/>
        </w:rPr>
        <w:fldChar w:fldCharType="separate"/>
      </w:r>
      <w:r>
        <w:rPr>
          <w:noProof/>
        </w:rPr>
        <w:t>30</w:t>
      </w:r>
      <w:r>
        <w:rPr>
          <w:noProof/>
        </w:rPr>
        <w:fldChar w:fldCharType="end"/>
      </w:r>
    </w:p>
    <w:p w14:paraId="7423DCF7" w14:textId="7E43F955" w:rsidR="00BB66AA" w:rsidRDefault="00BB66AA">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_Toc138323821 \h </w:instrText>
      </w:r>
      <w:r>
        <w:rPr>
          <w:noProof/>
        </w:rPr>
      </w:r>
      <w:r>
        <w:rPr>
          <w:noProof/>
        </w:rPr>
        <w:fldChar w:fldCharType="separate"/>
      </w:r>
      <w:r>
        <w:rPr>
          <w:noProof/>
        </w:rPr>
        <w:t>31</w:t>
      </w:r>
      <w:r>
        <w:rPr>
          <w:noProof/>
        </w:rPr>
        <w:fldChar w:fldCharType="end"/>
      </w:r>
    </w:p>
    <w:p w14:paraId="1EE0E55F" w14:textId="4AB4DB76" w:rsidR="00BB66AA" w:rsidRDefault="00BB66AA">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_Toc138323822 \h </w:instrText>
      </w:r>
      <w:r>
        <w:rPr>
          <w:noProof/>
        </w:rPr>
      </w:r>
      <w:r>
        <w:rPr>
          <w:noProof/>
        </w:rPr>
        <w:fldChar w:fldCharType="separate"/>
      </w:r>
      <w:r>
        <w:rPr>
          <w:noProof/>
        </w:rPr>
        <w:t>31</w:t>
      </w:r>
      <w:r>
        <w:rPr>
          <w:noProof/>
        </w:rPr>
        <w:fldChar w:fldCharType="end"/>
      </w:r>
    </w:p>
    <w:p w14:paraId="34CC27E2" w14:textId="51F39EC5" w:rsidR="00BB66AA" w:rsidRDefault="00BB66AA">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_Toc138323823 \h </w:instrText>
      </w:r>
      <w:r>
        <w:rPr>
          <w:noProof/>
        </w:rPr>
      </w:r>
      <w:r>
        <w:rPr>
          <w:noProof/>
        </w:rPr>
        <w:fldChar w:fldCharType="separate"/>
      </w:r>
      <w:r>
        <w:rPr>
          <w:noProof/>
        </w:rPr>
        <w:t>32</w:t>
      </w:r>
      <w:r>
        <w:rPr>
          <w:noProof/>
        </w:rPr>
        <w:fldChar w:fldCharType="end"/>
      </w:r>
    </w:p>
    <w:p w14:paraId="1722CFB0" w14:textId="5A715962" w:rsidR="00BB66AA" w:rsidRDefault="00BB66AA">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_Toc138323824 \h </w:instrText>
      </w:r>
      <w:r>
        <w:rPr>
          <w:noProof/>
        </w:rPr>
      </w:r>
      <w:r>
        <w:rPr>
          <w:noProof/>
        </w:rPr>
        <w:fldChar w:fldCharType="separate"/>
      </w:r>
      <w:r>
        <w:rPr>
          <w:noProof/>
        </w:rPr>
        <w:t>33</w:t>
      </w:r>
      <w:r>
        <w:rPr>
          <w:noProof/>
        </w:rPr>
        <w:fldChar w:fldCharType="end"/>
      </w:r>
    </w:p>
    <w:p w14:paraId="2D864A76" w14:textId="679530DA" w:rsidR="00BB66AA" w:rsidRDefault="00BB66AA">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_Toc138323825 \h </w:instrText>
      </w:r>
      <w:r>
        <w:rPr>
          <w:noProof/>
        </w:rPr>
      </w:r>
      <w:r>
        <w:rPr>
          <w:noProof/>
        </w:rPr>
        <w:fldChar w:fldCharType="separate"/>
      </w:r>
      <w:r>
        <w:rPr>
          <w:noProof/>
        </w:rPr>
        <w:t>33</w:t>
      </w:r>
      <w:r>
        <w:rPr>
          <w:noProof/>
        </w:rPr>
        <w:fldChar w:fldCharType="end"/>
      </w:r>
    </w:p>
    <w:p w14:paraId="13E35B33" w14:textId="2E7E8226" w:rsidR="00BB66AA" w:rsidRDefault="00BB66AA">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_Toc138323826 \h </w:instrText>
      </w:r>
      <w:r>
        <w:rPr>
          <w:noProof/>
        </w:rPr>
      </w:r>
      <w:r>
        <w:rPr>
          <w:noProof/>
        </w:rPr>
        <w:fldChar w:fldCharType="separate"/>
      </w:r>
      <w:r>
        <w:rPr>
          <w:noProof/>
        </w:rPr>
        <w:t>34</w:t>
      </w:r>
      <w:r>
        <w:rPr>
          <w:noProof/>
        </w:rPr>
        <w:fldChar w:fldCharType="end"/>
      </w:r>
    </w:p>
    <w:p w14:paraId="142E6E33" w14:textId="6B0E4460" w:rsidR="00BB66AA" w:rsidRDefault="00BB66AA">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_Toc138323827 \h </w:instrText>
      </w:r>
      <w:r>
        <w:rPr>
          <w:noProof/>
        </w:rPr>
      </w:r>
      <w:r>
        <w:rPr>
          <w:noProof/>
        </w:rPr>
        <w:fldChar w:fldCharType="separate"/>
      </w:r>
      <w:r>
        <w:rPr>
          <w:noProof/>
        </w:rPr>
        <w:t>34</w:t>
      </w:r>
      <w:r>
        <w:rPr>
          <w:noProof/>
        </w:rPr>
        <w:fldChar w:fldCharType="end"/>
      </w:r>
    </w:p>
    <w:p w14:paraId="5446569E" w14:textId="08A5CA1D" w:rsidR="00BB66AA" w:rsidRDefault="00BB66AA">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_Toc138323828 \h </w:instrText>
      </w:r>
      <w:r>
        <w:rPr>
          <w:noProof/>
        </w:rPr>
      </w:r>
      <w:r>
        <w:rPr>
          <w:noProof/>
        </w:rPr>
        <w:fldChar w:fldCharType="separate"/>
      </w:r>
      <w:r>
        <w:rPr>
          <w:noProof/>
        </w:rPr>
        <w:t>35</w:t>
      </w:r>
      <w:r>
        <w:rPr>
          <w:noProof/>
        </w:rPr>
        <w:fldChar w:fldCharType="end"/>
      </w:r>
    </w:p>
    <w:p w14:paraId="2975DF2A" w14:textId="543B1D34" w:rsidR="00BB66AA" w:rsidRDefault="00BB66AA">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_Toc138323829 \h </w:instrText>
      </w:r>
      <w:r>
        <w:rPr>
          <w:noProof/>
        </w:rPr>
      </w:r>
      <w:r>
        <w:rPr>
          <w:noProof/>
        </w:rPr>
        <w:fldChar w:fldCharType="separate"/>
      </w:r>
      <w:r>
        <w:rPr>
          <w:noProof/>
        </w:rPr>
        <w:t>35</w:t>
      </w:r>
      <w:r>
        <w:rPr>
          <w:noProof/>
        </w:rPr>
        <w:fldChar w:fldCharType="end"/>
      </w:r>
    </w:p>
    <w:p w14:paraId="29FF1A16" w14:textId="11D27B95" w:rsidR="00BB66AA" w:rsidRDefault="00BB66AA">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_Toc138323830 \h </w:instrText>
      </w:r>
      <w:r>
        <w:rPr>
          <w:noProof/>
        </w:rPr>
      </w:r>
      <w:r>
        <w:rPr>
          <w:noProof/>
        </w:rPr>
        <w:fldChar w:fldCharType="separate"/>
      </w:r>
      <w:r>
        <w:rPr>
          <w:noProof/>
        </w:rPr>
        <w:t>35</w:t>
      </w:r>
      <w:r>
        <w:rPr>
          <w:noProof/>
        </w:rPr>
        <w:fldChar w:fldCharType="end"/>
      </w:r>
    </w:p>
    <w:p w14:paraId="3A9890F0" w14:textId="378B673A" w:rsidR="00BB66AA" w:rsidRDefault="00BB66AA">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_Toc138323831 \h </w:instrText>
      </w:r>
      <w:r>
        <w:rPr>
          <w:noProof/>
        </w:rPr>
      </w:r>
      <w:r>
        <w:rPr>
          <w:noProof/>
        </w:rPr>
        <w:fldChar w:fldCharType="separate"/>
      </w:r>
      <w:r>
        <w:rPr>
          <w:noProof/>
        </w:rPr>
        <w:t>35</w:t>
      </w:r>
      <w:r>
        <w:rPr>
          <w:noProof/>
        </w:rPr>
        <w:fldChar w:fldCharType="end"/>
      </w:r>
    </w:p>
    <w:p w14:paraId="09FD23F4" w14:textId="19418B21" w:rsidR="00BB66AA" w:rsidRDefault="00BB66AA">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_Toc138323832 \h </w:instrText>
      </w:r>
      <w:r>
        <w:rPr>
          <w:noProof/>
        </w:rPr>
      </w:r>
      <w:r>
        <w:rPr>
          <w:noProof/>
        </w:rPr>
        <w:fldChar w:fldCharType="separate"/>
      </w:r>
      <w:r>
        <w:rPr>
          <w:noProof/>
        </w:rPr>
        <w:t>36</w:t>
      </w:r>
      <w:r>
        <w:rPr>
          <w:noProof/>
        </w:rPr>
        <w:fldChar w:fldCharType="end"/>
      </w:r>
    </w:p>
    <w:p w14:paraId="4F58F62C" w14:textId="0713DE44" w:rsidR="00BB66AA" w:rsidRDefault="00BB66AA">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_Toc138323833 \h </w:instrText>
      </w:r>
      <w:r>
        <w:rPr>
          <w:noProof/>
        </w:rPr>
      </w:r>
      <w:r>
        <w:rPr>
          <w:noProof/>
        </w:rPr>
        <w:fldChar w:fldCharType="separate"/>
      </w:r>
      <w:r>
        <w:rPr>
          <w:noProof/>
        </w:rPr>
        <w:t>36</w:t>
      </w:r>
      <w:r>
        <w:rPr>
          <w:noProof/>
        </w:rPr>
        <w:fldChar w:fldCharType="end"/>
      </w:r>
    </w:p>
    <w:p w14:paraId="22E8C81C" w14:textId="095C7307" w:rsidR="00BB66AA" w:rsidRDefault="00BB66AA">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_Toc138323834 \h </w:instrText>
      </w:r>
      <w:r>
        <w:rPr>
          <w:noProof/>
        </w:rPr>
      </w:r>
      <w:r>
        <w:rPr>
          <w:noProof/>
        </w:rPr>
        <w:fldChar w:fldCharType="separate"/>
      </w:r>
      <w:r>
        <w:rPr>
          <w:noProof/>
        </w:rPr>
        <w:t>36</w:t>
      </w:r>
      <w:r>
        <w:rPr>
          <w:noProof/>
        </w:rPr>
        <w:fldChar w:fldCharType="end"/>
      </w:r>
    </w:p>
    <w:p w14:paraId="575190A5" w14:textId="48E45DE8" w:rsidR="00BB66AA" w:rsidRDefault="00BB66AA">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_Toc138323835 \h </w:instrText>
      </w:r>
      <w:r>
        <w:rPr>
          <w:noProof/>
        </w:rPr>
      </w:r>
      <w:r>
        <w:rPr>
          <w:noProof/>
        </w:rPr>
        <w:fldChar w:fldCharType="separate"/>
      </w:r>
      <w:r>
        <w:rPr>
          <w:noProof/>
        </w:rPr>
        <w:t>37</w:t>
      </w:r>
      <w:r>
        <w:rPr>
          <w:noProof/>
        </w:rPr>
        <w:fldChar w:fldCharType="end"/>
      </w:r>
    </w:p>
    <w:p w14:paraId="6F26E5CD" w14:textId="2F00A3DE" w:rsidR="00BB66AA" w:rsidRDefault="00BB66AA">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_Toc138323836 \h </w:instrText>
      </w:r>
      <w:r>
        <w:rPr>
          <w:noProof/>
        </w:rPr>
      </w:r>
      <w:r>
        <w:rPr>
          <w:noProof/>
        </w:rPr>
        <w:fldChar w:fldCharType="separate"/>
      </w:r>
      <w:r>
        <w:rPr>
          <w:noProof/>
        </w:rPr>
        <w:t>37</w:t>
      </w:r>
      <w:r>
        <w:rPr>
          <w:noProof/>
        </w:rPr>
        <w:fldChar w:fldCharType="end"/>
      </w:r>
    </w:p>
    <w:p w14:paraId="424ADDD6" w14:textId="66E02E1D" w:rsidR="00BB66AA" w:rsidRDefault="00BB66AA">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_Toc138323837 \h </w:instrText>
      </w:r>
      <w:r>
        <w:rPr>
          <w:noProof/>
        </w:rPr>
      </w:r>
      <w:r>
        <w:rPr>
          <w:noProof/>
        </w:rPr>
        <w:fldChar w:fldCharType="separate"/>
      </w:r>
      <w:r>
        <w:rPr>
          <w:noProof/>
        </w:rPr>
        <w:t>38</w:t>
      </w:r>
      <w:r>
        <w:rPr>
          <w:noProof/>
        </w:rPr>
        <w:fldChar w:fldCharType="end"/>
      </w:r>
    </w:p>
    <w:p w14:paraId="4D2D3807" w14:textId="5DAE00C2" w:rsidR="00BB66AA" w:rsidRDefault="00BB66AA">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_Toc138323838 \h </w:instrText>
      </w:r>
      <w:r>
        <w:rPr>
          <w:noProof/>
        </w:rPr>
      </w:r>
      <w:r>
        <w:rPr>
          <w:noProof/>
        </w:rPr>
        <w:fldChar w:fldCharType="separate"/>
      </w:r>
      <w:r>
        <w:rPr>
          <w:noProof/>
        </w:rPr>
        <w:t>38</w:t>
      </w:r>
      <w:r>
        <w:rPr>
          <w:noProof/>
        </w:rPr>
        <w:fldChar w:fldCharType="end"/>
      </w:r>
    </w:p>
    <w:p w14:paraId="5ACB43DA" w14:textId="34D5DB03" w:rsidR="00BB66AA" w:rsidRDefault="00BB66AA">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_Toc138323839 \h </w:instrText>
      </w:r>
      <w:r>
        <w:rPr>
          <w:noProof/>
        </w:rPr>
      </w:r>
      <w:r>
        <w:rPr>
          <w:noProof/>
        </w:rPr>
        <w:fldChar w:fldCharType="separate"/>
      </w:r>
      <w:r>
        <w:rPr>
          <w:noProof/>
        </w:rPr>
        <w:t>38</w:t>
      </w:r>
      <w:r>
        <w:rPr>
          <w:noProof/>
        </w:rPr>
        <w:fldChar w:fldCharType="end"/>
      </w:r>
    </w:p>
    <w:p w14:paraId="42F6DDD5" w14:textId="5651BEC7" w:rsidR="00BB66AA" w:rsidRDefault="00BB66AA">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_Toc138323840 \h </w:instrText>
      </w:r>
      <w:r>
        <w:rPr>
          <w:noProof/>
        </w:rPr>
      </w:r>
      <w:r>
        <w:rPr>
          <w:noProof/>
        </w:rPr>
        <w:fldChar w:fldCharType="separate"/>
      </w:r>
      <w:r>
        <w:rPr>
          <w:noProof/>
        </w:rPr>
        <w:t>38</w:t>
      </w:r>
      <w:r>
        <w:rPr>
          <w:noProof/>
        </w:rPr>
        <w:fldChar w:fldCharType="end"/>
      </w:r>
    </w:p>
    <w:p w14:paraId="13A913D7" w14:textId="39B6C4C1" w:rsidR="00BB66AA" w:rsidRDefault="00BB66AA">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_Toc138323841 \h </w:instrText>
      </w:r>
      <w:r>
        <w:rPr>
          <w:noProof/>
        </w:rPr>
      </w:r>
      <w:r>
        <w:rPr>
          <w:noProof/>
        </w:rPr>
        <w:fldChar w:fldCharType="separate"/>
      </w:r>
      <w:r>
        <w:rPr>
          <w:noProof/>
        </w:rPr>
        <w:t>38</w:t>
      </w:r>
      <w:r>
        <w:rPr>
          <w:noProof/>
        </w:rPr>
        <w:fldChar w:fldCharType="end"/>
      </w:r>
    </w:p>
    <w:p w14:paraId="586AE251" w14:textId="482FE257" w:rsidR="00BB66AA" w:rsidRDefault="00BB66AA">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_Toc138323842 \h </w:instrText>
      </w:r>
      <w:r>
        <w:rPr>
          <w:noProof/>
        </w:rPr>
      </w:r>
      <w:r>
        <w:rPr>
          <w:noProof/>
        </w:rPr>
        <w:fldChar w:fldCharType="separate"/>
      </w:r>
      <w:r>
        <w:rPr>
          <w:noProof/>
        </w:rPr>
        <w:t>39</w:t>
      </w:r>
      <w:r>
        <w:rPr>
          <w:noProof/>
        </w:rPr>
        <w:fldChar w:fldCharType="end"/>
      </w:r>
    </w:p>
    <w:p w14:paraId="177914A5" w14:textId="552E14CA" w:rsidR="00BB66AA" w:rsidRDefault="00BB66AA">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_Toc138323843 \h </w:instrText>
      </w:r>
      <w:r>
        <w:rPr>
          <w:noProof/>
        </w:rPr>
      </w:r>
      <w:r>
        <w:rPr>
          <w:noProof/>
        </w:rPr>
        <w:fldChar w:fldCharType="separate"/>
      </w:r>
      <w:r>
        <w:rPr>
          <w:noProof/>
        </w:rPr>
        <w:t>39</w:t>
      </w:r>
      <w:r>
        <w:rPr>
          <w:noProof/>
        </w:rPr>
        <w:fldChar w:fldCharType="end"/>
      </w:r>
    </w:p>
    <w:p w14:paraId="1B19C1E7" w14:textId="2E31B382" w:rsidR="00BB66AA" w:rsidRDefault="00BB66AA">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_Toc138323844 \h </w:instrText>
      </w:r>
      <w:r>
        <w:rPr>
          <w:noProof/>
        </w:rPr>
      </w:r>
      <w:r>
        <w:rPr>
          <w:noProof/>
        </w:rPr>
        <w:fldChar w:fldCharType="separate"/>
      </w:r>
      <w:r>
        <w:rPr>
          <w:noProof/>
        </w:rPr>
        <w:t>40</w:t>
      </w:r>
      <w:r>
        <w:rPr>
          <w:noProof/>
        </w:rPr>
        <w:fldChar w:fldCharType="end"/>
      </w:r>
    </w:p>
    <w:p w14:paraId="46308B17" w14:textId="5D124F89" w:rsidR="00BB66AA" w:rsidRDefault="00BB66AA">
      <w:pPr>
        <w:pStyle w:val="TOC5"/>
        <w:rPr>
          <w:rFonts w:asciiTheme="minorHAnsi" w:eastAsiaTheme="minorEastAsia" w:hAnsiTheme="minorHAnsi" w:cstheme="minorBidi"/>
          <w:noProof/>
          <w:sz w:val="22"/>
          <w:szCs w:val="22"/>
          <w:lang w:eastAsia="en-GB"/>
        </w:rPr>
      </w:pPr>
      <w:r>
        <w:rPr>
          <w:noProof/>
        </w:rPr>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_Toc138323845 \h </w:instrText>
      </w:r>
      <w:r>
        <w:rPr>
          <w:noProof/>
        </w:rPr>
      </w:r>
      <w:r>
        <w:rPr>
          <w:noProof/>
        </w:rPr>
        <w:fldChar w:fldCharType="separate"/>
      </w:r>
      <w:r>
        <w:rPr>
          <w:noProof/>
        </w:rPr>
        <w:t>40</w:t>
      </w:r>
      <w:r>
        <w:rPr>
          <w:noProof/>
        </w:rPr>
        <w:fldChar w:fldCharType="end"/>
      </w:r>
    </w:p>
    <w:p w14:paraId="4F54D8D5" w14:textId="4C0487F3" w:rsidR="00BB66AA" w:rsidRDefault="00BB66AA">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_Toc138323846 \h </w:instrText>
      </w:r>
      <w:r>
        <w:rPr>
          <w:noProof/>
        </w:rPr>
      </w:r>
      <w:r>
        <w:rPr>
          <w:noProof/>
        </w:rPr>
        <w:fldChar w:fldCharType="separate"/>
      </w:r>
      <w:r>
        <w:rPr>
          <w:noProof/>
        </w:rPr>
        <w:t>41</w:t>
      </w:r>
      <w:r>
        <w:rPr>
          <w:noProof/>
        </w:rPr>
        <w:fldChar w:fldCharType="end"/>
      </w:r>
    </w:p>
    <w:p w14:paraId="050F374D" w14:textId="02730940" w:rsidR="00BB66AA" w:rsidRDefault="00BB66AA">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_Toc138323847 \h </w:instrText>
      </w:r>
      <w:r>
        <w:rPr>
          <w:noProof/>
        </w:rPr>
      </w:r>
      <w:r>
        <w:rPr>
          <w:noProof/>
        </w:rPr>
        <w:fldChar w:fldCharType="separate"/>
      </w:r>
      <w:r>
        <w:rPr>
          <w:noProof/>
        </w:rPr>
        <w:t>41</w:t>
      </w:r>
      <w:r>
        <w:rPr>
          <w:noProof/>
        </w:rPr>
        <w:fldChar w:fldCharType="end"/>
      </w:r>
    </w:p>
    <w:p w14:paraId="33C9493C" w14:textId="3AA200EF" w:rsidR="00BB66AA" w:rsidRDefault="00BB66AA">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_Toc138323848 \h </w:instrText>
      </w:r>
      <w:r>
        <w:rPr>
          <w:noProof/>
        </w:rPr>
      </w:r>
      <w:r>
        <w:rPr>
          <w:noProof/>
        </w:rPr>
        <w:fldChar w:fldCharType="separate"/>
      </w:r>
      <w:r>
        <w:rPr>
          <w:noProof/>
        </w:rPr>
        <w:t>41</w:t>
      </w:r>
      <w:r>
        <w:rPr>
          <w:noProof/>
        </w:rPr>
        <w:fldChar w:fldCharType="end"/>
      </w:r>
    </w:p>
    <w:p w14:paraId="4C0B487B" w14:textId="4F84DEB2" w:rsidR="00BB66AA" w:rsidRDefault="00BB66AA">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_Toc138323849 \h </w:instrText>
      </w:r>
      <w:r>
        <w:rPr>
          <w:noProof/>
        </w:rPr>
      </w:r>
      <w:r>
        <w:rPr>
          <w:noProof/>
        </w:rPr>
        <w:fldChar w:fldCharType="separate"/>
      </w:r>
      <w:r>
        <w:rPr>
          <w:noProof/>
        </w:rPr>
        <w:t>42</w:t>
      </w:r>
      <w:r>
        <w:rPr>
          <w:noProof/>
        </w:rPr>
        <w:fldChar w:fldCharType="end"/>
      </w:r>
    </w:p>
    <w:p w14:paraId="67E86DAC" w14:textId="78F65F43" w:rsidR="00BB66AA" w:rsidRDefault="00BB66AA">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_Toc138323850 \h </w:instrText>
      </w:r>
      <w:r>
        <w:rPr>
          <w:noProof/>
        </w:rPr>
      </w:r>
      <w:r>
        <w:rPr>
          <w:noProof/>
        </w:rPr>
        <w:fldChar w:fldCharType="separate"/>
      </w:r>
      <w:r>
        <w:rPr>
          <w:noProof/>
        </w:rPr>
        <w:t>42</w:t>
      </w:r>
      <w:r>
        <w:rPr>
          <w:noProof/>
        </w:rPr>
        <w:fldChar w:fldCharType="end"/>
      </w:r>
    </w:p>
    <w:p w14:paraId="5AC45B44" w14:textId="473D0D5F" w:rsidR="00BB66AA" w:rsidRDefault="00BB66A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_Toc138323851 \h </w:instrText>
      </w:r>
      <w:r>
        <w:rPr>
          <w:noProof/>
        </w:rPr>
      </w:r>
      <w:r>
        <w:rPr>
          <w:noProof/>
        </w:rPr>
        <w:fldChar w:fldCharType="separate"/>
      </w:r>
      <w:r>
        <w:rPr>
          <w:noProof/>
        </w:rPr>
        <w:t>43</w:t>
      </w:r>
      <w:r>
        <w:rPr>
          <w:noProof/>
        </w:rPr>
        <w:fldChar w:fldCharType="end"/>
      </w:r>
    </w:p>
    <w:p w14:paraId="39EE1C3E" w14:textId="3EBDA501" w:rsidR="00BB66AA" w:rsidRDefault="00BB66A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_Toc138323852 \h </w:instrText>
      </w:r>
      <w:r>
        <w:rPr>
          <w:noProof/>
        </w:rPr>
      </w:r>
      <w:r>
        <w:rPr>
          <w:noProof/>
        </w:rPr>
        <w:fldChar w:fldCharType="separate"/>
      </w:r>
      <w:r>
        <w:rPr>
          <w:noProof/>
        </w:rPr>
        <w:t>43</w:t>
      </w:r>
      <w:r>
        <w:rPr>
          <w:noProof/>
        </w:rPr>
        <w:fldChar w:fldCharType="end"/>
      </w:r>
    </w:p>
    <w:p w14:paraId="7EBE3682" w14:textId="780237FD" w:rsidR="00BB66AA" w:rsidRDefault="00BB66A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_Toc138323853 \h </w:instrText>
      </w:r>
      <w:r>
        <w:rPr>
          <w:noProof/>
        </w:rPr>
      </w:r>
      <w:r>
        <w:rPr>
          <w:noProof/>
        </w:rPr>
        <w:fldChar w:fldCharType="separate"/>
      </w:r>
      <w:r>
        <w:rPr>
          <w:noProof/>
        </w:rPr>
        <w:t>43</w:t>
      </w:r>
      <w:r>
        <w:rPr>
          <w:noProof/>
        </w:rPr>
        <w:fldChar w:fldCharType="end"/>
      </w:r>
    </w:p>
    <w:p w14:paraId="623E1E13" w14:textId="7E65A6F1" w:rsidR="00BB66AA" w:rsidRDefault="00BB66AA">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_Toc138323854 \h </w:instrText>
      </w:r>
      <w:r>
        <w:rPr>
          <w:noProof/>
        </w:rPr>
      </w:r>
      <w:r>
        <w:rPr>
          <w:noProof/>
        </w:rPr>
        <w:fldChar w:fldCharType="separate"/>
      </w:r>
      <w:r>
        <w:rPr>
          <w:noProof/>
        </w:rPr>
        <w:t>43</w:t>
      </w:r>
      <w:r>
        <w:rPr>
          <w:noProof/>
        </w:rPr>
        <w:fldChar w:fldCharType="end"/>
      </w:r>
    </w:p>
    <w:p w14:paraId="04149AB2" w14:textId="78EEAE35" w:rsidR="00BB66AA" w:rsidRDefault="00BB66AA">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_Toc138323855 \h </w:instrText>
      </w:r>
      <w:r>
        <w:rPr>
          <w:noProof/>
        </w:rPr>
      </w:r>
      <w:r>
        <w:rPr>
          <w:noProof/>
        </w:rPr>
        <w:fldChar w:fldCharType="separate"/>
      </w:r>
      <w:r>
        <w:rPr>
          <w:noProof/>
        </w:rPr>
        <w:t>44</w:t>
      </w:r>
      <w:r>
        <w:rPr>
          <w:noProof/>
        </w:rPr>
        <w:fldChar w:fldCharType="end"/>
      </w:r>
    </w:p>
    <w:p w14:paraId="257F3F56" w14:textId="27CA4D57" w:rsidR="00BB66AA" w:rsidRDefault="00BB66AA">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_Toc138323856 \h </w:instrText>
      </w:r>
      <w:r>
        <w:rPr>
          <w:noProof/>
        </w:rPr>
      </w:r>
      <w:r>
        <w:rPr>
          <w:noProof/>
        </w:rPr>
        <w:fldChar w:fldCharType="separate"/>
      </w:r>
      <w:r>
        <w:rPr>
          <w:noProof/>
        </w:rPr>
        <w:t>44</w:t>
      </w:r>
      <w:r>
        <w:rPr>
          <w:noProof/>
        </w:rPr>
        <w:fldChar w:fldCharType="end"/>
      </w:r>
    </w:p>
    <w:p w14:paraId="1DAD8137" w14:textId="1DCDFE75" w:rsidR="00BB66AA" w:rsidRDefault="00BB66AA">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_Toc138323857 \h </w:instrText>
      </w:r>
      <w:r>
        <w:rPr>
          <w:noProof/>
        </w:rPr>
      </w:r>
      <w:r>
        <w:rPr>
          <w:noProof/>
        </w:rPr>
        <w:fldChar w:fldCharType="separate"/>
      </w:r>
      <w:r>
        <w:rPr>
          <w:noProof/>
        </w:rPr>
        <w:t>44</w:t>
      </w:r>
      <w:r>
        <w:rPr>
          <w:noProof/>
        </w:rPr>
        <w:fldChar w:fldCharType="end"/>
      </w:r>
    </w:p>
    <w:p w14:paraId="2442CC96" w14:textId="3070574D" w:rsidR="00BB66AA" w:rsidRDefault="00BB66AA">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_Toc138323858 \h </w:instrText>
      </w:r>
      <w:r>
        <w:rPr>
          <w:noProof/>
        </w:rPr>
      </w:r>
      <w:r>
        <w:rPr>
          <w:noProof/>
        </w:rPr>
        <w:fldChar w:fldCharType="separate"/>
      </w:r>
      <w:r>
        <w:rPr>
          <w:noProof/>
        </w:rPr>
        <w:t>45</w:t>
      </w:r>
      <w:r>
        <w:rPr>
          <w:noProof/>
        </w:rPr>
        <w:fldChar w:fldCharType="end"/>
      </w:r>
    </w:p>
    <w:p w14:paraId="31AF5369" w14:textId="0D75A047" w:rsidR="00BB66AA" w:rsidRDefault="00BB66AA">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_Toc138323859 \h </w:instrText>
      </w:r>
      <w:r>
        <w:rPr>
          <w:noProof/>
        </w:rPr>
      </w:r>
      <w:r>
        <w:rPr>
          <w:noProof/>
        </w:rPr>
        <w:fldChar w:fldCharType="separate"/>
      </w:r>
      <w:r>
        <w:rPr>
          <w:noProof/>
        </w:rPr>
        <w:t>46</w:t>
      </w:r>
      <w:r>
        <w:rPr>
          <w:noProof/>
        </w:rPr>
        <w:fldChar w:fldCharType="end"/>
      </w:r>
    </w:p>
    <w:p w14:paraId="2E1FB079" w14:textId="05DB3A83" w:rsidR="00BB66AA" w:rsidRDefault="00BB66AA">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_Toc138323860 \h </w:instrText>
      </w:r>
      <w:r>
        <w:rPr>
          <w:noProof/>
        </w:rPr>
      </w:r>
      <w:r>
        <w:rPr>
          <w:noProof/>
        </w:rPr>
        <w:fldChar w:fldCharType="separate"/>
      </w:r>
      <w:r>
        <w:rPr>
          <w:noProof/>
        </w:rPr>
        <w:t>46</w:t>
      </w:r>
      <w:r>
        <w:rPr>
          <w:noProof/>
        </w:rPr>
        <w:fldChar w:fldCharType="end"/>
      </w:r>
    </w:p>
    <w:p w14:paraId="10C1D6D2" w14:textId="5D1D1563" w:rsidR="00BB66AA" w:rsidRDefault="00BB66AA">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_Toc138323861 \h </w:instrText>
      </w:r>
      <w:r>
        <w:rPr>
          <w:noProof/>
        </w:rPr>
      </w:r>
      <w:r>
        <w:rPr>
          <w:noProof/>
        </w:rPr>
        <w:fldChar w:fldCharType="separate"/>
      </w:r>
      <w:r>
        <w:rPr>
          <w:noProof/>
        </w:rPr>
        <w:t>47</w:t>
      </w:r>
      <w:r>
        <w:rPr>
          <w:noProof/>
        </w:rPr>
        <w:fldChar w:fldCharType="end"/>
      </w:r>
    </w:p>
    <w:p w14:paraId="775AE6FD" w14:textId="4822D36E" w:rsidR="00BB66AA" w:rsidRDefault="00BB66AA">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_Toc138323862 \h </w:instrText>
      </w:r>
      <w:r>
        <w:rPr>
          <w:noProof/>
        </w:rPr>
      </w:r>
      <w:r>
        <w:rPr>
          <w:noProof/>
        </w:rPr>
        <w:fldChar w:fldCharType="separate"/>
      </w:r>
      <w:r>
        <w:rPr>
          <w:noProof/>
        </w:rPr>
        <w:t>47</w:t>
      </w:r>
      <w:r>
        <w:rPr>
          <w:noProof/>
        </w:rPr>
        <w:fldChar w:fldCharType="end"/>
      </w:r>
    </w:p>
    <w:p w14:paraId="755C7AA8" w14:textId="7A91FFEE" w:rsidR="00BB66AA" w:rsidRDefault="00BB66AA">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_Toc138323863 \h </w:instrText>
      </w:r>
      <w:r>
        <w:rPr>
          <w:noProof/>
        </w:rPr>
      </w:r>
      <w:r>
        <w:rPr>
          <w:noProof/>
        </w:rPr>
        <w:fldChar w:fldCharType="separate"/>
      </w:r>
      <w:r>
        <w:rPr>
          <w:noProof/>
        </w:rPr>
        <w:t>48</w:t>
      </w:r>
      <w:r>
        <w:rPr>
          <w:noProof/>
        </w:rPr>
        <w:fldChar w:fldCharType="end"/>
      </w:r>
    </w:p>
    <w:p w14:paraId="77DA7DE2" w14:textId="4BE0DCF1" w:rsidR="00BB66AA" w:rsidRDefault="00BB66AA">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_Toc138323864 \h </w:instrText>
      </w:r>
      <w:r>
        <w:rPr>
          <w:noProof/>
        </w:rPr>
      </w:r>
      <w:r>
        <w:rPr>
          <w:noProof/>
        </w:rPr>
        <w:fldChar w:fldCharType="separate"/>
      </w:r>
      <w:r>
        <w:rPr>
          <w:noProof/>
        </w:rPr>
        <w:t>48</w:t>
      </w:r>
      <w:r>
        <w:rPr>
          <w:noProof/>
        </w:rPr>
        <w:fldChar w:fldCharType="end"/>
      </w:r>
    </w:p>
    <w:p w14:paraId="141C34E0" w14:textId="377DDC73" w:rsidR="00BB66AA" w:rsidRDefault="00BB66AA">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_Toc138323865 \h </w:instrText>
      </w:r>
      <w:r>
        <w:rPr>
          <w:noProof/>
        </w:rPr>
      </w:r>
      <w:r>
        <w:rPr>
          <w:noProof/>
        </w:rPr>
        <w:fldChar w:fldCharType="separate"/>
      </w:r>
      <w:r>
        <w:rPr>
          <w:noProof/>
        </w:rPr>
        <w:t>48</w:t>
      </w:r>
      <w:r>
        <w:rPr>
          <w:noProof/>
        </w:rPr>
        <w:fldChar w:fldCharType="end"/>
      </w:r>
    </w:p>
    <w:p w14:paraId="19252CE6" w14:textId="5A924714" w:rsidR="00BB66AA" w:rsidRDefault="00BB66AA">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_Toc138323866 \h </w:instrText>
      </w:r>
      <w:r>
        <w:rPr>
          <w:noProof/>
        </w:rPr>
      </w:r>
      <w:r>
        <w:rPr>
          <w:noProof/>
        </w:rPr>
        <w:fldChar w:fldCharType="separate"/>
      </w:r>
      <w:r>
        <w:rPr>
          <w:noProof/>
        </w:rPr>
        <w:t>49</w:t>
      </w:r>
      <w:r>
        <w:rPr>
          <w:noProof/>
        </w:rPr>
        <w:fldChar w:fldCharType="end"/>
      </w:r>
    </w:p>
    <w:p w14:paraId="42383DE2" w14:textId="00C5D3D3" w:rsidR="00BB66AA" w:rsidRDefault="00BB66AA">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_Toc138323867 \h </w:instrText>
      </w:r>
      <w:r>
        <w:rPr>
          <w:noProof/>
        </w:rPr>
      </w:r>
      <w:r>
        <w:rPr>
          <w:noProof/>
        </w:rPr>
        <w:fldChar w:fldCharType="separate"/>
      </w:r>
      <w:r>
        <w:rPr>
          <w:noProof/>
        </w:rPr>
        <w:t>49</w:t>
      </w:r>
      <w:r>
        <w:rPr>
          <w:noProof/>
        </w:rPr>
        <w:fldChar w:fldCharType="end"/>
      </w:r>
    </w:p>
    <w:p w14:paraId="02AAE823" w14:textId="163294E1" w:rsidR="00BB66AA" w:rsidRDefault="00BB66AA">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_Toc138323868 \h </w:instrText>
      </w:r>
      <w:r>
        <w:rPr>
          <w:noProof/>
        </w:rPr>
      </w:r>
      <w:r>
        <w:rPr>
          <w:noProof/>
        </w:rPr>
        <w:fldChar w:fldCharType="separate"/>
      </w:r>
      <w:r>
        <w:rPr>
          <w:noProof/>
        </w:rPr>
        <w:t>49</w:t>
      </w:r>
      <w:r>
        <w:rPr>
          <w:noProof/>
        </w:rPr>
        <w:fldChar w:fldCharType="end"/>
      </w:r>
    </w:p>
    <w:p w14:paraId="719842CE" w14:textId="150AF1DA" w:rsidR="00BB66AA" w:rsidRDefault="00BB66AA">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_Toc138323869 \h </w:instrText>
      </w:r>
      <w:r>
        <w:rPr>
          <w:noProof/>
        </w:rPr>
      </w:r>
      <w:r>
        <w:rPr>
          <w:noProof/>
        </w:rPr>
        <w:fldChar w:fldCharType="separate"/>
      </w:r>
      <w:r>
        <w:rPr>
          <w:noProof/>
        </w:rPr>
        <w:t>50</w:t>
      </w:r>
      <w:r>
        <w:rPr>
          <w:noProof/>
        </w:rPr>
        <w:fldChar w:fldCharType="end"/>
      </w:r>
    </w:p>
    <w:p w14:paraId="7947CC99" w14:textId="12B37CCA" w:rsidR="00BB66AA" w:rsidRDefault="00BB66AA">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_Toc138323870 \h </w:instrText>
      </w:r>
      <w:r>
        <w:rPr>
          <w:noProof/>
        </w:rPr>
      </w:r>
      <w:r>
        <w:rPr>
          <w:noProof/>
        </w:rPr>
        <w:fldChar w:fldCharType="separate"/>
      </w:r>
      <w:r>
        <w:rPr>
          <w:noProof/>
        </w:rPr>
        <w:t>50</w:t>
      </w:r>
      <w:r>
        <w:rPr>
          <w:noProof/>
        </w:rPr>
        <w:fldChar w:fldCharType="end"/>
      </w:r>
    </w:p>
    <w:p w14:paraId="528112C6" w14:textId="680375DA" w:rsidR="00BB66AA" w:rsidRDefault="00BB66AA">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_Toc138323871 \h </w:instrText>
      </w:r>
      <w:r>
        <w:rPr>
          <w:noProof/>
        </w:rPr>
      </w:r>
      <w:r>
        <w:rPr>
          <w:noProof/>
        </w:rPr>
        <w:fldChar w:fldCharType="separate"/>
      </w:r>
      <w:r>
        <w:rPr>
          <w:noProof/>
        </w:rPr>
        <w:t>51</w:t>
      </w:r>
      <w:r>
        <w:rPr>
          <w:noProof/>
        </w:rPr>
        <w:fldChar w:fldCharType="end"/>
      </w:r>
    </w:p>
    <w:p w14:paraId="3CBA263F" w14:textId="7BF7BF27" w:rsidR="00BB66AA" w:rsidRDefault="00BB66AA">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_Toc138323872 \h </w:instrText>
      </w:r>
      <w:r>
        <w:rPr>
          <w:noProof/>
        </w:rPr>
      </w:r>
      <w:r>
        <w:rPr>
          <w:noProof/>
        </w:rPr>
        <w:fldChar w:fldCharType="separate"/>
      </w:r>
      <w:r>
        <w:rPr>
          <w:noProof/>
        </w:rPr>
        <w:t>51</w:t>
      </w:r>
      <w:r>
        <w:rPr>
          <w:noProof/>
        </w:rPr>
        <w:fldChar w:fldCharType="end"/>
      </w:r>
    </w:p>
    <w:p w14:paraId="4C5A2371" w14:textId="4D28C94C" w:rsidR="00BB66AA" w:rsidRDefault="00BB66AA">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_Toc138323873 \h </w:instrText>
      </w:r>
      <w:r>
        <w:rPr>
          <w:noProof/>
        </w:rPr>
      </w:r>
      <w:r>
        <w:rPr>
          <w:noProof/>
        </w:rPr>
        <w:fldChar w:fldCharType="separate"/>
      </w:r>
      <w:r>
        <w:rPr>
          <w:noProof/>
        </w:rPr>
        <w:t>52</w:t>
      </w:r>
      <w:r>
        <w:rPr>
          <w:noProof/>
        </w:rPr>
        <w:fldChar w:fldCharType="end"/>
      </w:r>
    </w:p>
    <w:p w14:paraId="390E76C0" w14:textId="51F65EFB" w:rsidR="00BB66AA" w:rsidRDefault="00BB66AA">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_Toc138323874 \h </w:instrText>
      </w:r>
      <w:r>
        <w:rPr>
          <w:noProof/>
        </w:rPr>
      </w:r>
      <w:r>
        <w:rPr>
          <w:noProof/>
        </w:rPr>
        <w:fldChar w:fldCharType="separate"/>
      </w:r>
      <w:r>
        <w:rPr>
          <w:noProof/>
        </w:rPr>
        <w:t>52</w:t>
      </w:r>
      <w:r>
        <w:rPr>
          <w:noProof/>
        </w:rPr>
        <w:fldChar w:fldCharType="end"/>
      </w:r>
    </w:p>
    <w:p w14:paraId="7AEE6F46" w14:textId="11F0E1B0" w:rsidR="00BB66AA" w:rsidRDefault="00BB66AA">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_Toc138323875 \h </w:instrText>
      </w:r>
      <w:r>
        <w:rPr>
          <w:noProof/>
        </w:rPr>
      </w:r>
      <w:r>
        <w:rPr>
          <w:noProof/>
        </w:rPr>
        <w:fldChar w:fldCharType="separate"/>
      </w:r>
      <w:r>
        <w:rPr>
          <w:noProof/>
        </w:rPr>
        <w:t>52</w:t>
      </w:r>
      <w:r>
        <w:rPr>
          <w:noProof/>
        </w:rPr>
        <w:fldChar w:fldCharType="end"/>
      </w:r>
    </w:p>
    <w:p w14:paraId="282FD43B" w14:textId="7F274DF7" w:rsidR="00BB66AA" w:rsidRDefault="00BB66AA">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_Toc138323876 \h </w:instrText>
      </w:r>
      <w:r>
        <w:rPr>
          <w:noProof/>
        </w:rPr>
      </w:r>
      <w:r>
        <w:rPr>
          <w:noProof/>
        </w:rPr>
        <w:fldChar w:fldCharType="separate"/>
      </w:r>
      <w:r>
        <w:rPr>
          <w:noProof/>
        </w:rPr>
        <w:t>52</w:t>
      </w:r>
      <w:r>
        <w:rPr>
          <w:noProof/>
        </w:rPr>
        <w:fldChar w:fldCharType="end"/>
      </w:r>
    </w:p>
    <w:p w14:paraId="4DEDA264" w14:textId="42A815A6" w:rsidR="00BB66AA" w:rsidRDefault="00BB66AA">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_Toc138323877 \h </w:instrText>
      </w:r>
      <w:r>
        <w:rPr>
          <w:noProof/>
        </w:rPr>
      </w:r>
      <w:r>
        <w:rPr>
          <w:noProof/>
        </w:rPr>
        <w:fldChar w:fldCharType="separate"/>
      </w:r>
      <w:r>
        <w:rPr>
          <w:noProof/>
        </w:rPr>
        <w:t>53</w:t>
      </w:r>
      <w:r>
        <w:rPr>
          <w:noProof/>
        </w:rPr>
        <w:fldChar w:fldCharType="end"/>
      </w:r>
    </w:p>
    <w:p w14:paraId="307BB0B1" w14:textId="086AA824" w:rsidR="00BB66AA" w:rsidRDefault="00BB66AA">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_Toc138323878 \h </w:instrText>
      </w:r>
      <w:r>
        <w:rPr>
          <w:noProof/>
        </w:rPr>
      </w:r>
      <w:r>
        <w:rPr>
          <w:noProof/>
        </w:rPr>
        <w:fldChar w:fldCharType="separate"/>
      </w:r>
      <w:r>
        <w:rPr>
          <w:noProof/>
        </w:rPr>
        <w:t>53</w:t>
      </w:r>
      <w:r>
        <w:rPr>
          <w:noProof/>
        </w:rPr>
        <w:fldChar w:fldCharType="end"/>
      </w:r>
    </w:p>
    <w:p w14:paraId="14365264" w14:textId="56AE887F" w:rsidR="00BB66AA" w:rsidRDefault="00BB66AA">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_Toc138323879 \h </w:instrText>
      </w:r>
      <w:r>
        <w:rPr>
          <w:noProof/>
        </w:rPr>
      </w:r>
      <w:r>
        <w:rPr>
          <w:noProof/>
        </w:rPr>
        <w:fldChar w:fldCharType="separate"/>
      </w:r>
      <w:r>
        <w:rPr>
          <w:noProof/>
        </w:rPr>
        <w:t>53</w:t>
      </w:r>
      <w:r>
        <w:rPr>
          <w:noProof/>
        </w:rPr>
        <w:fldChar w:fldCharType="end"/>
      </w:r>
    </w:p>
    <w:p w14:paraId="030382E0" w14:textId="2B5AED2E" w:rsidR="00BB66AA" w:rsidRDefault="00BB66AA">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_Toc138323880 \h </w:instrText>
      </w:r>
      <w:r>
        <w:rPr>
          <w:noProof/>
        </w:rPr>
      </w:r>
      <w:r>
        <w:rPr>
          <w:noProof/>
        </w:rPr>
        <w:fldChar w:fldCharType="separate"/>
      </w:r>
      <w:r>
        <w:rPr>
          <w:noProof/>
        </w:rPr>
        <w:t>54</w:t>
      </w:r>
      <w:r>
        <w:rPr>
          <w:noProof/>
        </w:rPr>
        <w:fldChar w:fldCharType="end"/>
      </w:r>
    </w:p>
    <w:p w14:paraId="38C075DC" w14:textId="0E1BE1CA" w:rsidR="00BB66AA" w:rsidRDefault="00BB66AA">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_Toc138323881 \h </w:instrText>
      </w:r>
      <w:r>
        <w:rPr>
          <w:noProof/>
        </w:rPr>
      </w:r>
      <w:r>
        <w:rPr>
          <w:noProof/>
        </w:rPr>
        <w:fldChar w:fldCharType="separate"/>
      </w:r>
      <w:r>
        <w:rPr>
          <w:noProof/>
        </w:rPr>
        <w:t>55</w:t>
      </w:r>
      <w:r>
        <w:rPr>
          <w:noProof/>
        </w:rPr>
        <w:fldChar w:fldCharType="end"/>
      </w:r>
    </w:p>
    <w:p w14:paraId="4A765263" w14:textId="089444DF" w:rsidR="00BB66AA" w:rsidRDefault="00BB66AA">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_Toc138323882 \h </w:instrText>
      </w:r>
      <w:r>
        <w:rPr>
          <w:noProof/>
        </w:rPr>
      </w:r>
      <w:r>
        <w:rPr>
          <w:noProof/>
        </w:rPr>
        <w:fldChar w:fldCharType="separate"/>
      </w:r>
      <w:r>
        <w:rPr>
          <w:noProof/>
        </w:rPr>
        <w:t>55</w:t>
      </w:r>
      <w:r>
        <w:rPr>
          <w:noProof/>
        </w:rPr>
        <w:fldChar w:fldCharType="end"/>
      </w:r>
    </w:p>
    <w:p w14:paraId="38438C29" w14:textId="6D9DF83A" w:rsidR="00BB66AA" w:rsidRDefault="00BB66AA">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_Toc138323883 \h </w:instrText>
      </w:r>
      <w:r>
        <w:rPr>
          <w:noProof/>
        </w:rPr>
      </w:r>
      <w:r>
        <w:rPr>
          <w:noProof/>
        </w:rPr>
        <w:fldChar w:fldCharType="separate"/>
      </w:r>
      <w:r>
        <w:rPr>
          <w:noProof/>
        </w:rPr>
        <w:t>56</w:t>
      </w:r>
      <w:r>
        <w:rPr>
          <w:noProof/>
        </w:rPr>
        <w:fldChar w:fldCharType="end"/>
      </w:r>
    </w:p>
    <w:p w14:paraId="1264E5D3" w14:textId="2D72CCAA"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_Toc138323884 \h </w:instrText>
      </w:r>
      <w:r>
        <w:rPr>
          <w:noProof/>
        </w:rPr>
      </w:r>
      <w:r>
        <w:rPr>
          <w:noProof/>
        </w:rPr>
        <w:fldChar w:fldCharType="separate"/>
      </w:r>
      <w:r>
        <w:rPr>
          <w:noProof/>
        </w:rPr>
        <w:t>56</w:t>
      </w:r>
      <w:r>
        <w:rPr>
          <w:noProof/>
        </w:rPr>
        <w:fldChar w:fldCharType="end"/>
      </w:r>
    </w:p>
    <w:p w14:paraId="43D19CD4" w14:textId="114EEDD1" w:rsidR="00BB66AA" w:rsidRDefault="00BB66AA">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_Toc138323885 \h </w:instrText>
      </w:r>
      <w:r>
        <w:rPr>
          <w:noProof/>
        </w:rPr>
      </w:r>
      <w:r>
        <w:rPr>
          <w:noProof/>
        </w:rPr>
        <w:fldChar w:fldCharType="separate"/>
      </w:r>
      <w:r>
        <w:rPr>
          <w:noProof/>
        </w:rPr>
        <w:t>57</w:t>
      </w:r>
      <w:r>
        <w:rPr>
          <w:noProof/>
        </w:rPr>
        <w:fldChar w:fldCharType="end"/>
      </w:r>
    </w:p>
    <w:p w14:paraId="5B7A4E4D" w14:textId="109C21C5" w:rsidR="00BB66AA" w:rsidRDefault="00BB66AA">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_Toc138323886 \h </w:instrText>
      </w:r>
      <w:r>
        <w:rPr>
          <w:noProof/>
        </w:rPr>
      </w:r>
      <w:r>
        <w:rPr>
          <w:noProof/>
        </w:rPr>
        <w:fldChar w:fldCharType="separate"/>
      </w:r>
      <w:r>
        <w:rPr>
          <w:noProof/>
        </w:rPr>
        <w:t>57</w:t>
      </w:r>
      <w:r>
        <w:rPr>
          <w:noProof/>
        </w:rPr>
        <w:fldChar w:fldCharType="end"/>
      </w:r>
    </w:p>
    <w:p w14:paraId="7E1ABF47" w14:textId="5D158C8B" w:rsidR="00BB66AA" w:rsidRDefault="00BB66AA">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_Toc138323887 \h </w:instrText>
      </w:r>
      <w:r>
        <w:rPr>
          <w:noProof/>
        </w:rPr>
      </w:r>
      <w:r>
        <w:rPr>
          <w:noProof/>
        </w:rPr>
        <w:fldChar w:fldCharType="separate"/>
      </w:r>
      <w:r>
        <w:rPr>
          <w:noProof/>
        </w:rPr>
        <w:t>57</w:t>
      </w:r>
      <w:r>
        <w:rPr>
          <w:noProof/>
        </w:rPr>
        <w:fldChar w:fldCharType="end"/>
      </w:r>
    </w:p>
    <w:p w14:paraId="632908CB" w14:textId="4C10C581" w:rsidR="00BB66AA" w:rsidRDefault="00BB66AA">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_Toc138323888 \h </w:instrText>
      </w:r>
      <w:r>
        <w:rPr>
          <w:noProof/>
        </w:rPr>
      </w:r>
      <w:r>
        <w:rPr>
          <w:noProof/>
        </w:rPr>
        <w:fldChar w:fldCharType="separate"/>
      </w:r>
      <w:r>
        <w:rPr>
          <w:noProof/>
        </w:rPr>
        <w:t>57</w:t>
      </w:r>
      <w:r>
        <w:rPr>
          <w:noProof/>
        </w:rPr>
        <w:fldChar w:fldCharType="end"/>
      </w:r>
    </w:p>
    <w:p w14:paraId="38433348" w14:textId="7EE931B3" w:rsidR="00BB66AA" w:rsidRDefault="00BB66AA">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_Toc138323889 \h </w:instrText>
      </w:r>
      <w:r>
        <w:rPr>
          <w:noProof/>
        </w:rPr>
      </w:r>
      <w:r>
        <w:rPr>
          <w:noProof/>
        </w:rPr>
        <w:fldChar w:fldCharType="separate"/>
      </w:r>
      <w:r>
        <w:rPr>
          <w:noProof/>
        </w:rPr>
        <w:t>58</w:t>
      </w:r>
      <w:r>
        <w:rPr>
          <w:noProof/>
        </w:rPr>
        <w:fldChar w:fldCharType="end"/>
      </w:r>
    </w:p>
    <w:p w14:paraId="05131B57" w14:textId="0246FBA8" w:rsidR="00BB66AA" w:rsidRDefault="00BB66AA">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_Toc138323890 \h </w:instrText>
      </w:r>
      <w:r>
        <w:rPr>
          <w:noProof/>
        </w:rPr>
      </w:r>
      <w:r>
        <w:rPr>
          <w:noProof/>
        </w:rPr>
        <w:fldChar w:fldCharType="separate"/>
      </w:r>
      <w:r>
        <w:rPr>
          <w:noProof/>
        </w:rPr>
        <w:t>58</w:t>
      </w:r>
      <w:r>
        <w:rPr>
          <w:noProof/>
        </w:rPr>
        <w:fldChar w:fldCharType="end"/>
      </w:r>
    </w:p>
    <w:p w14:paraId="490C8556" w14:textId="0909053D" w:rsidR="00BB66AA" w:rsidRDefault="00BB66AA">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_Toc138323891 \h </w:instrText>
      </w:r>
      <w:r>
        <w:rPr>
          <w:noProof/>
        </w:rPr>
      </w:r>
      <w:r>
        <w:rPr>
          <w:noProof/>
        </w:rPr>
        <w:fldChar w:fldCharType="separate"/>
      </w:r>
      <w:r>
        <w:rPr>
          <w:noProof/>
        </w:rPr>
        <w:t>58</w:t>
      </w:r>
      <w:r>
        <w:rPr>
          <w:noProof/>
        </w:rPr>
        <w:fldChar w:fldCharType="end"/>
      </w:r>
    </w:p>
    <w:p w14:paraId="00641EF2" w14:textId="6A694CF8" w:rsidR="00BB66AA" w:rsidRDefault="00BB66AA">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_Toc138323892 \h </w:instrText>
      </w:r>
      <w:r>
        <w:rPr>
          <w:noProof/>
        </w:rPr>
      </w:r>
      <w:r>
        <w:rPr>
          <w:noProof/>
        </w:rPr>
        <w:fldChar w:fldCharType="separate"/>
      </w:r>
      <w:r>
        <w:rPr>
          <w:noProof/>
        </w:rPr>
        <w:t>58</w:t>
      </w:r>
      <w:r>
        <w:rPr>
          <w:noProof/>
        </w:rPr>
        <w:fldChar w:fldCharType="end"/>
      </w:r>
    </w:p>
    <w:p w14:paraId="1C03D034" w14:textId="41F7B30A" w:rsidR="00BB66AA" w:rsidRDefault="00BB66AA">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_Toc138323893 \h </w:instrText>
      </w:r>
      <w:r>
        <w:rPr>
          <w:noProof/>
        </w:rPr>
      </w:r>
      <w:r>
        <w:rPr>
          <w:noProof/>
        </w:rPr>
        <w:fldChar w:fldCharType="separate"/>
      </w:r>
      <w:r>
        <w:rPr>
          <w:noProof/>
        </w:rPr>
        <w:t>59</w:t>
      </w:r>
      <w:r>
        <w:rPr>
          <w:noProof/>
        </w:rPr>
        <w:fldChar w:fldCharType="end"/>
      </w:r>
    </w:p>
    <w:p w14:paraId="59572DC3" w14:textId="0212CE53" w:rsidR="00BB66AA" w:rsidRDefault="00BB66AA">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_Toc138323894 \h </w:instrText>
      </w:r>
      <w:r>
        <w:rPr>
          <w:noProof/>
        </w:rPr>
      </w:r>
      <w:r>
        <w:rPr>
          <w:noProof/>
        </w:rPr>
        <w:fldChar w:fldCharType="separate"/>
      </w:r>
      <w:r>
        <w:rPr>
          <w:noProof/>
        </w:rPr>
        <w:t>59</w:t>
      </w:r>
      <w:r>
        <w:rPr>
          <w:noProof/>
        </w:rPr>
        <w:fldChar w:fldCharType="end"/>
      </w:r>
    </w:p>
    <w:p w14:paraId="00837606" w14:textId="31F49E83" w:rsidR="00BB66AA" w:rsidRDefault="00BB66AA">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_Toc138323895 \h </w:instrText>
      </w:r>
      <w:r>
        <w:rPr>
          <w:noProof/>
        </w:rPr>
      </w:r>
      <w:r>
        <w:rPr>
          <w:noProof/>
        </w:rPr>
        <w:fldChar w:fldCharType="separate"/>
      </w:r>
      <w:r>
        <w:rPr>
          <w:noProof/>
        </w:rPr>
        <w:t>59</w:t>
      </w:r>
      <w:r>
        <w:rPr>
          <w:noProof/>
        </w:rPr>
        <w:fldChar w:fldCharType="end"/>
      </w:r>
    </w:p>
    <w:p w14:paraId="4E537209" w14:textId="1A496785" w:rsidR="00BB66AA" w:rsidRDefault="00BB66AA">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_Toc138323896 \h </w:instrText>
      </w:r>
      <w:r>
        <w:rPr>
          <w:noProof/>
        </w:rPr>
      </w:r>
      <w:r>
        <w:rPr>
          <w:noProof/>
        </w:rPr>
        <w:fldChar w:fldCharType="separate"/>
      </w:r>
      <w:r>
        <w:rPr>
          <w:noProof/>
        </w:rPr>
        <w:t>59</w:t>
      </w:r>
      <w:r>
        <w:rPr>
          <w:noProof/>
        </w:rPr>
        <w:fldChar w:fldCharType="end"/>
      </w:r>
    </w:p>
    <w:p w14:paraId="724AA367" w14:textId="1E438E84" w:rsidR="00BB66AA" w:rsidRDefault="00BB66AA">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_Toc138323897 \h </w:instrText>
      </w:r>
      <w:r>
        <w:rPr>
          <w:noProof/>
        </w:rPr>
      </w:r>
      <w:r>
        <w:rPr>
          <w:noProof/>
        </w:rPr>
        <w:fldChar w:fldCharType="separate"/>
      </w:r>
      <w:r>
        <w:rPr>
          <w:noProof/>
        </w:rPr>
        <w:t>59</w:t>
      </w:r>
      <w:r>
        <w:rPr>
          <w:noProof/>
        </w:rPr>
        <w:fldChar w:fldCharType="end"/>
      </w:r>
    </w:p>
    <w:p w14:paraId="346B8D72" w14:textId="3A733358" w:rsidR="00BB66AA" w:rsidRDefault="00BB66AA">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_Toc138323898 \h </w:instrText>
      </w:r>
      <w:r>
        <w:rPr>
          <w:noProof/>
        </w:rPr>
      </w:r>
      <w:r>
        <w:rPr>
          <w:noProof/>
        </w:rPr>
        <w:fldChar w:fldCharType="separate"/>
      </w:r>
      <w:r>
        <w:rPr>
          <w:noProof/>
        </w:rPr>
        <w:t>60</w:t>
      </w:r>
      <w:r>
        <w:rPr>
          <w:noProof/>
        </w:rPr>
        <w:fldChar w:fldCharType="end"/>
      </w:r>
    </w:p>
    <w:p w14:paraId="1D1E1EF7" w14:textId="58142AE6" w:rsidR="00BB66AA" w:rsidRDefault="00BB66AA">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_Toc138323899 \h </w:instrText>
      </w:r>
      <w:r>
        <w:rPr>
          <w:noProof/>
        </w:rPr>
      </w:r>
      <w:r>
        <w:rPr>
          <w:noProof/>
        </w:rPr>
        <w:fldChar w:fldCharType="separate"/>
      </w:r>
      <w:r>
        <w:rPr>
          <w:noProof/>
        </w:rPr>
        <w:t>60</w:t>
      </w:r>
      <w:r>
        <w:rPr>
          <w:noProof/>
        </w:rPr>
        <w:fldChar w:fldCharType="end"/>
      </w:r>
    </w:p>
    <w:p w14:paraId="2796A753" w14:textId="0AB8AD14" w:rsidR="00BB66AA" w:rsidRDefault="00BB66AA">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_Toc138323900 \h </w:instrText>
      </w:r>
      <w:r>
        <w:rPr>
          <w:noProof/>
        </w:rPr>
      </w:r>
      <w:r>
        <w:rPr>
          <w:noProof/>
        </w:rPr>
        <w:fldChar w:fldCharType="separate"/>
      </w:r>
      <w:r>
        <w:rPr>
          <w:noProof/>
        </w:rPr>
        <w:t>60</w:t>
      </w:r>
      <w:r>
        <w:rPr>
          <w:noProof/>
        </w:rPr>
        <w:fldChar w:fldCharType="end"/>
      </w:r>
    </w:p>
    <w:p w14:paraId="599DDA77" w14:textId="22C70674" w:rsidR="00BB66AA" w:rsidRDefault="00BB66AA">
      <w:pPr>
        <w:pStyle w:val="TOC5"/>
        <w:rPr>
          <w:rFonts w:asciiTheme="minorHAnsi" w:eastAsiaTheme="minorEastAsia" w:hAnsiTheme="minorHAnsi" w:cstheme="minorBidi"/>
          <w:noProof/>
          <w:sz w:val="22"/>
          <w:szCs w:val="22"/>
          <w:lang w:eastAsia="en-GB"/>
        </w:rPr>
      </w:pPr>
      <w:r>
        <w:rPr>
          <w:noProof/>
        </w:rPr>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_Toc138323901 \h </w:instrText>
      </w:r>
      <w:r>
        <w:rPr>
          <w:noProof/>
        </w:rPr>
      </w:r>
      <w:r>
        <w:rPr>
          <w:noProof/>
        </w:rPr>
        <w:fldChar w:fldCharType="separate"/>
      </w:r>
      <w:r>
        <w:rPr>
          <w:noProof/>
        </w:rPr>
        <w:t>60</w:t>
      </w:r>
      <w:r>
        <w:rPr>
          <w:noProof/>
        </w:rPr>
        <w:fldChar w:fldCharType="end"/>
      </w:r>
    </w:p>
    <w:p w14:paraId="17D2F3BB" w14:textId="2168EDED" w:rsidR="00BB66AA" w:rsidRDefault="00BB66A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_Toc138323902 \h </w:instrText>
      </w:r>
      <w:r>
        <w:rPr>
          <w:noProof/>
        </w:rPr>
      </w:r>
      <w:r>
        <w:rPr>
          <w:noProof/>
        </w:rPr>
        <w:fldChar w:fldCharType="separate"/>
      </w:r>
      <w:r>
        <w:rPr>
          <w:noProof/>
        </w:rPr>
        <w:t>61</w:t>
      </w:r>
      <w:r>
        <w:rPr>
          <w:noProof/>
        </w:rPr>
        <w:fldChar w:fldCharType="end"/>
      </w:r>
    </w:p>
    <w:p w14:paraId="12DD0103" w14:textId="0C04DE2F" w:rsidR="00BB66AA" w:rsidRDefault="00BB66AA">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_Toc138323903 \h </w:instrText>
      </w:r>
      <w:r>
        <w:rPr>
          <w:noProof/>
        </w:rPr>
      </w:r>
      <w:r>
        <w:rPr>
          <w:noProof/>
        </w:rPr>
        <w:fldChar w:fldCharType="separate"/>
      </w:r>
      <w:r>
        <w:rPr>
          <w:noProof/>
        </w:rPr>
        <w:t>61</w:t>
      </w:r>
      <w:r>
        <w:rPr>
          <w:noProof/>
        </w:rPr>
        <w:fldChar w:fldCharType="end"/>
      </w:r>
    </w:p>
    <w:p w14:paraId="437C8CC8" w14:textId="05BAC5EC" w:rsidR="00BB66AA" w:rsidRDefault="00BB66AA">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_Toc138323904 \h </w:instrText>
      </w:r>
      <w:r>
        <w:rPr>
          <w:noProof/>
        </w:rPr>
      </w:r>
      <w:r>
        <w:rPr>
          <w:noProof/>
        </w:rPr>
        <w:fldChar w:fldCharType="separate"/>
      </w:r>
      <w:r>
        <w:rPr>
          <w:noProof/>
        </w:rPr>
        <w:t>61</w:t>
      </w:r>
      <w:r>
        <w:rPr>
          <w:noProof/>
        </w:rPr>
        <w:fldChar w:fldCharType="end"/>
      </w:r>
    </w:p>
    <w:p w14:paraId="1C31B371" w14:textId="29C1FCDC" w:rsidR="00BB66AA" w:rsidRDefault="00BB66AA">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_Toc138323905 \h </w:instrText>
      </w:r>
      <w:r>
        <w:rPr>
          <w:noProof/>
        </w:rPr>
      </w:r>
      <w:r>
        <w:rPr>
          <w:noProof/>
        </w:rPr>
        <w:fldChar w:fldCharType="separate"/>
      </w:r>
      <w:r>
        <w:rPr>
          <w:noProof/>
        </w:rPr>
        <w:t>61</w:t>
      </w:r>
      <w:r>
        <w:rPr>
          <w:noProof/>
        </w:rPr>
        <w:fldChar w:fldCharType="end"/>
      </w:r>
    </w:p>
    <w:p w14:paraId="39BDC746" w14:textId="274E0AC8" w:rsidR="00BB66AA" w:rsidRDefault="00BB66AA">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_Toc138323906 \h </w:instrText>
      </w:r>
      <w:r>
        <w:rPr>
          <w:noProof/>
        </w:rPr>
      </w:r>
      <w:r>
        <w:rPr>
          <w:noProof/>
        </w:rPr>
        <w:fldChar w:fldCharType="separate"/>
      </w:r>
      <w:r>
        <w:rPr>
          <w:noProof/>
        </w:rPr>
        <w:t>61</w:t>
      </w:r>
      <w:r>
        <w:rPr>
          <w:noProof/>
        </w:rPr>
        <w:fldChar w:fldCharType="end"/>
      </w:r>
    </w:p>
    <w:p w14:paraId="40929E5F" w14:textId="07378EAE" w:rsidR="00BB66AA" w:rsidRDefault="00BB66AA">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_Toc138323907 \h </w:instrText>
      </w:r>
      <w:r>
        <w:rPr>
          <w:noProof/>
        </w:rPr>
      </w:r>
      <w:r>
        <w:rPr>
          <w:noProof/>
        </w:rPr>
        <w:fldChar w:fldCharType="separate"/>
      </w:r>
      <w:r>
        <w:rPr>
          <w:noProof/>
        </w:rPr>
        <w:t>61</w:t>
      </w:r>
      <w:r>
        <w:rPr>
          <w:noProof/>
        </w:rPr>
        <w:fldChar w:fldCharType="end"/>
      </w:r>
    </w:p>
    <w:p w14:paraId="53D28976" w14:textId="146A48FE" w:rsidR="00BB66AA" w:rsidRDefault="00BB66AA">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_Toc138323908 \h </w:instrText>
      </w:r>
      <w:r>
        <w:rPr>
          <w:noProof/>
        </w:rPr>
      </w:r>
      <w:r>
        <w:rPr>
          <w:noProof/>
        </w:rPr>
        <w:fldChar w:fldCharType="separate"/>
      </w:r>
      <w:r>
        <w:rPr>
          <w:noProof/>
        </w:rPr>
        <w:t>62</w:t>
      </w:r>
      <w:r>
        <w:rPr>
          <w:noProof/>
        </w:rPr>
        <w:fldChar w:fldCharType="end"/>
      </w:r>
    </w:p>
    <w:p w14:paraId="4EF063BC" w14:textId="54F86EB6" w:rsidR="00BB66AA" w:rsidRDefault="00BB66AA">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_Toc138323909 \h </w:instrText>
      </w:r>
      <w:r>
        <w:rPr>
          <w:noProof/>
        </w:rPr>
      </w:r>
      <w:r>
        <w:rPr>
          <w:noProof/>
        </w:rPr>
        <w:fldChar w:fldCharType="separate"/>
      </w:r>
      <w:r>
        <w:rPr>
          <w:noProof/>
        </w:rPr>
        <w:t>62</w:t>
      </w:r>
      <w:r>
        <w:rPr>
          <w:noProof/>
        </w:rPr>
        <w:fldChar w:fldCharType="end"/>
      </w:r>
    </w:p>
    <w:p w14:paraId="772F0467" w14:textId="67292694" w:rsidR="00BB66AA" w:rsidRDefault="00BB66AA">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_Toc138323910 \h </w:instrText>
      </w:r>
      <w:r>
        <w:rPr>
          <w:noProof/>
        </w:rPr>
      </w:r>
      <w:r>
        <w:rPr>
          <w:noProof/>
        </w:rPr>
        <w:fldChar w:fldCharType="separate"/>
      </w:r>
      <w:r>
        <w:rPr>
          <w:noProof/>
        </w:rPr>
        <w:t>63</w:t>
      </w:r>
      <w:r>
        <w:rPr>
          <w:noProof/>
        </w:rPr>
        <w:fldChar w:fldCharType="end"/>
      </w:r>
    </w:p>
    <w:p w14:paraId="61C8CCD7" w14:textId="6487C642" w:rsidR="00BB66AA" w:rsidRDefault="00BB66AA">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_Toc138323911 \h </w:instrText>
      </w:r>
      <w:r>
        <w:rPr>
          <w:noProof/>
        </w:rPr>
      </w:r>
      <w:r>
        <w:rPr>
          <w:noProof/>
        </w:rPr>
        <w:fldChar w:fldCharType="separate"/>
      </w:r>
      <w:r>
        <w:rPr>
          <w:noProof/>
        </w:rPr>
        <w:t>63</w:t>
      </w:r>
      <w:r>
        <w:rPr>
          <w:noProof/>
        </w:rPr>
        <w:fldChar w:fldCharType="end"/>
      </w:r>
    </w:p>
    <w:p w14:paraId="6F6743D2" w14:textId="6F35AE4A" w:rsidR="00BB66AA" w:rsidRDefault="00BB66AA">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_Toc138323912 \h </w:instrText>
      </w:r>
      <w:r>
        <w:rPr>
          <w:noProof/>
        </w:rPr>
      </w:r>
      <w:r>
        <w:rPr>
          <w:noProof/>
        </w:rPr>
        <w:fldChar w:fldCharType="separate"/>
      </w:r>
      <w:r>
        <w:rPr>
          <w:noProof/>
        </w:rPr>
        <w:t>63</w:t>
      </w:r>
      <w:r>
        <w:rPr>
          <w:noProof/>
        </w:rPr>
        <w:fldChar w:fldCharType="end"/>
      </w:r>
    </w:p>
    <w:p w14:paraId="67A1C8D2" w14:textId="3B7746BD" w:rsidR="00BB66AA" w:rsidRDefault="00BB66AA">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_Toc138323913 \h </w:instrText>
      </w:r>
      <w:r>
        <w:rPr>
          <w:noProof/>
        </w:rPr>
      </w:r>
      <w:r>
        <w:rPr>
          <w:noProof/>
        </w:rPr>
        <w:fldChar w:fldCharType="separate"/>
      </w:r>
      <w:r>
        <w:rPr>
          <w:noProof/>
        </w:rPr>
        <w:t>63</w:t>
      </w:r>
      <w:r>
        <w:rPr>
          <w:noProof/>
        </w:rPr>
        <w:fldChar w:fldCharType="end"/>
      </w:r>
    </w:p>
    <w:p w14:paraId="44A2121B" w14:textId="65DC81BD" w:rsidR="00BB66AA" w:rsidRDefault="00BB66AA">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_Toc138323914 \h </w:instrText>
      </w:r>
      <w:r>
        <w:rPr>
          <w:noProof/>
        </w:rPr>
      </w:r>
      <w:r>
        <w:rPr>
          <w:noProof/>
        </w:rPr>
        <w:fldChar w:fldCharType="separate"/>
      </w:r>
      <w:r>
        <w:rPr>
          <w:noProof/>
        </w:rPr>
        <w:t>64</w:t>
      </w:r>
      <w:r>
        <w:rPr>
          <w:noProof/>
        </w:rPr>
        <w:fldChar w:fldCharType="end"/>
      </w:r>
    </w:p>
    <w:p w14:paraId="189D6C47" w14:textId="04CD5D21" w:rsidR="00BB66AA" w:rsidRDefault="00BB66AA">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_Toc138323915 \h </w:instrText>
      </w:r>
      <w:r>
        <w:rPr>
          <w:noProof/>
        </w:rPr>
      </w:r>
      <w:r>
        <w:rPr>
          <w:noProof/>
        </w:rPr>
        <w:fldChar w:fldCharType="separate"/>
      </w:r>
      <w:r>
        <w:rPr>
          <w:noProof/>
        </w:rPr>
        <w:t>64</w:t>
      </w:r>
      <w:r>
        <w:rPr>
          <w:noProof/>
        </w:rPr>
        <w:fldChar w:fldCharType="end"/>
      </w:r>
    </w:p>
    <w:p w14:paraId="6A4FAACB" w14:textId="31AD4C04" w:rsidR="00BB66AA" w:rsidRDefault="00BB66AA">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_Toc138323916 \h </w:instrText>
      </w:r>
      <w:r>
        <w:rPr>
          <w:noProof/>
        </w:rPr>
      </w:r>
      <w:r>
        <w:rPr>
          <w:noProof/>
        </w:rPr>
        <w:fldChar w:fldCharType="separate"/>
      </w:r>
      <w:r>
        <w:rPr>
          <w:noProof/>
        </w:rPr>
        <w:t>64</w:t>
      </w:r>
      <w:r>
        <w:rPr>
          <w:noProof/>
        </w:rPr>
        <w:fldChar w:fldCharType="end"/>
      </w:r>
    </w:p>
    <w:p w14:paraId="0D582722" w14:textId="3EA9D438" w:rsidR="00BB66AA" w:rsidRDefault="00BB66AA">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_Toc138323917 \h </w:instrText>
      </w:r>
      <w:r>
        <w:rPr>
          <w:noProof/>
        </w:rPr>
      </w:r>
      <w:r>
        <w:rPr>
          <w:noProof/>
        </w:rPr>
        <w:fldChar w:fldCharType="separate"/>
      </w:r>
      <w:r>
        <w:rPr>
          <w:noProof/>
        </w:rPr>
        <w:t>65</w:t>
      </w:r>
      <w:r>
        <w:rPr>
          <w:noProof/>
        </w:rPr>
        <w:fldChar w:fldCharType="end"/>
      </w:r>
    </w:p>
    <w:p w14:paraId="09E200B9" w14:textId="6475F214" w:rsidR="00BB66AA" w:rsidRDefault="00BB66AA">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_Toc138323918 \h </w:instrText>
      </w:r>
      <w:r>
        <w:rPr>
          <w:noProof/>
        </w:rPr>
      </w:r>
      <w:r>
        <w:rPr>
          <w:noProof/>
        </w:rPr>
        <w:fldChar w:fldCharType="separate"/>
      </w:r>
      <w:r>
        <w:rPr>
          <w:noProof/>
        </w:rPr>
        <w:t>65</w:t>
      </w:r>
      <w:r>
        <w:rPr>
          <w:noProof/>
        </w:rPr>
        <w:fldChar w:fldCharType="end"/>
      </w:r>
    </w:p>
    <w:p w14:paraId="3E42639E" w14:textId="57C76F84" w:rsidR="00BB66AA" w:rsidRDefault="00BB66AA">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_Toc138323919 \h </w:instrText>
      </w:r>
      <w:r>
        <w:rPr>
          <w:noProof/>
        </w:rPr>
      </w:r>
      <w:r>
        <w:rPr>
          <w:noProof/>
        </w:rPr>
        <w:fldChar w:fldCharType="separate"/>
      </w:r>
      <w:r>
        <w:rPr>
          <w:noProof/>
        </w:rPr>
        <w:t>65</w:t>
      </w:r>
      <w:r>
        <w:rPr>
          <w:noProof/>
        </w:rPr>
        <w:fldChar w:fldCharType="end"/>
      </w:r>
    </w:p>
    <w:p w14:paraId="13F476E6" w14:textId="030F8B6A" w:rsidR="00BB66AA" w:rsidRDefault="00BB66AA">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_Toc138323920 \h </w:instrText>
      </w:r>
      <w:r>
        <w:rPr>
          <w:noProof/>
        </w:rPr>
      </w:r>
      <w:r>
        <w:rPr>
          <w:noProof/>
        </w:rPr>
        <w:fldChar w:fldCharType="separate"/>
      </w:r>
      <w:r>
        <w:rPr>
          <w:noProof/>
        </w:rPr>
        <w:t>65</w:t>
      </w:r>
      <w:r>
        <w:rPr>
          <w:noProof/>
        </w:rPr>
        <w:fldChar w:fldCharType="end"/>
      </w:r>
    </w:p>
    <w:p w14:paraId="24820882" w14:textId="71141963" w:rsidR="00BB66AA" w:rsidRDefault="00BB66AA">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_Toc138323921 \h </w:instrText>
      </w:r>
      <w:r>
        <w:rPr>
          <w:noProof/>
        </w:rPr>
      </w:r>
      <w:r>
        <w:rPr>
          <w:noProof/>
        </w:rPr>
        <w:fldChar w:fldCharType="separate"/>
      </w:r>
      <w:r>
        <w:rPr>
          <w:noProof/>
        </w:rPr>
        <w:t>65</w:t>
      </w:r>
      <w:r>
        <w:rPr>
          <w:noProof/>
        </w:rPr>
        <w:fldChar w:fldCharType="end"/>
      </w:r>
    </w:p>
    <w:p w14:paraId="2B8D2A7C" w14:textId="1BC42B4A" w:rsidR="00BB66AA" w:rsidRDefault="00BB66AA">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_Toc138323922 \h </w:instrText>
      </w:r>
      <w:r>
        <w:rPr>
          <w:noProof/>
        </w:rPr>
      </w:r>
      <w:r>
        <w:rPr>
          <w:noProof/>
        </w:rPr>
        <w:fldChar w:fldCharType="separate"/>
      </w:r>
      <w:r>
        <w:rPr>
          <w:noProof/>
        </w:rPr>
        <w:t>65</w:t>
      </w:r>
      <w:r>
        <w:rPr>
          <w:noProof/>
        </w:rPr>
        <w:fldChar w:fldCharType="end"/>
      </w:r>
    </w:p>
    <w:p w14:paraId="61A3A6EB" w14:textId="3DC5E2FC" w:rsidR="00BB66AA" w:rsidRDefault="00BB66AA">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_Toc138323923 \h </w:instrText>
      </w:r>
      <w:r>
        <w:rPr>
          <w:noProof/>
        </w:rPr>
      </w:r>
      <w:r>
        <w:rPr>
          <w:noProof/>
        </w:rPr>
        <w:fldChar w:fldCharType="separate"/>
      </w:r>
      <w:r>
        <w:rPr>
          <w:noProof/>
        </w:rPr>
        <w:t>65</w:t>
      </w:r>
      <w:r>
        <w:rPr>
          <w:noProof/>
        </w:rPr>
        <w:fldChar w:fldCharType="end"/>
      </w:r>
    </w:p>
    <w:p w14:paraId="5E477756" w14:textId="7E6BF7FF" w:rsidR="00BB66AA" w:rsidRDefault="00BB66AA">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_Toc138323924 \h </w:instrText>
      </w:r>
      <w:r>
        <w:rPr>
          <w:noProof/>
        </w:rPr>
      </w:r>
      <w:r>
        <w:rPr>
          <w:noProof/>
        </w:rPr>
        <w:fldChar w:fldCharType="separate"/>
      </w:r>
      <w:r>
        <w:rPr>
          <w:noProof/>
        </w:rPr>
        <w:t>67</w:t>
      </w:r>
      <w:r>
        <w:rPr>
          <w:noProof/>
        </w:rPr>
        <w:fldChar w:fldCharType="end"/>
      </w:r>
    </w:p>
    <w:p w14:paraId="76BA02A5" w14:textId="6A7688D8" w:rsidR="00BB66AA" w:rsidRDefault="00BB66AA">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_Toc138323925 \h </w:instrText>
      </w:r>
      <w:r>
        <w:rPr>
          <w:noProof/>
        </w:rPr>
      </w:r>
      <w:r>
        <w:rPr>
          <w:noProof/>
        </w:rPr>
        <w:fldChar w:fldCharType="separate"/>
      </w:r>
      <w:r>
        <w:rPr>
          <w:noProof/>
        </w:rPr>
        <w:t>67</w:t>
      </w:r>
      <w:r>
        <w:rPr>
          <w:noProof/>
        </w:rPr>
        <w:fldChar w:fldCharType="end"/>
      </w:r>
    </w:p>
    <w:p w14:paraId="59045D11" w14:textId="49790600" w:rsidR="00BB66AA" w:rsidRDefault="00BB66AA">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_Toc138323926 \h </w:instrText>
      </w:r>
      <w:r>
        <w:rPr>
          <w:noProof/>
        </w:rPr>
      </w:r>
      <w:r>
        <w:rPr>
          <w:noProof/>
        </w:rPr>
        <w:fldChar w:fldCharType="separate"/>
      </w:r>
      <w:r>
        <w:rPr>
          <w:noProof/>
        </w:rPr>
        <w:t>67</w:t>
      </w:r>
      <w:r>
        <w:rPr>
          <w:noProof/>
        </w:rPr>
        <w:fldChar w:fldCharType="end"/>
      </w:r>
    </w:p>
    <w:p w14:paraId="17732906" w14:textId="650BF31D" w:rsidR="00BB66AA" w:rsidRDefault="00BB66AA">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_Toc138323927 \h </w:instrText>
      </w:r>
      <w:r>
        <w:rPr>
          <w:noProof/>
        </w:rPr>
      </w:r>
      <w:r>
        <w:rPr>
          <w:noProof/>
        </w:rPr>
        <w:fldChar w:fldCharType="separate"/>
      </w:r>
      <w:r>
        <w:rPr>
          <w:noProof/>
        </w:rPr>
        <w:t>67</w:t>
      </w:r>
      <w:r>
        <w:rPr>
          <w:noProof/>
        </w:rPr>
        <w:fldChar w:fldCharType="end"/>
      </w:r>
    </w:p>
    <w:p w14:paraId="37F98879" w14:textId="58209D50" w:rsidR="00BB66AA" w:rsidRDefault="00BB66AA">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_Toc138323928 \h </w:instrText>
      </w:r>
      <w:r>
        <w:rPr>
          <w:noProof/>
        </w:rPr>
      </w:r>
      <w:r>
        <w:rPr>
          <w:noProof/>
        </w:rPr>
        <w:fldChar w:fldCharType="separate"/>
      </w:r>
      <w:r>
        <w:rPr>
          <w:noProof/>
        </w:rPr>
        <w:t>68</w:t>
      </w:r>
      <w:r>
        <w:rPr>
          <w:noProof/>
        </w:rPr>
        <w:fldChar w:fldCharType="end"/>
      </w:r>
    </w:p>
    <w:p w14:paraId="7AF553C2" w14:textId="19C8A568" w:rsidR="00BB66AA" w:rsidRDefault="00BB66AA">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_Toc138323929 \h </w:instrText>
      </w:r>
      <w:r>
        <w:rPr>
          <w:noProof/>
        </w:rPr>
      </w:r>
      <w:r>
        <w:rPr>
          <w:noProof/>
        </w:rPr>
        <w:fldChar w:fldCharType="separate"/>
      </w:r>
      <w:r>
        <w:rPr>
          <w:noProof/>
        </w:rPr>
        <w:t>68</w:t>
      </w:r>
      <w:r>
        <w:rPr>
          <w:noProof/>
        </w:rPr>
        <w:fldChar w:fldCharType="end"/>
      </w:r>
    </w:p>
    <w:p w14:paraId="309B3675" w14:textId="6F50AD6D" w:rsidR="00BB66AA" w:rsidRDefault="00BB66AA">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_Toc138323930 \h </w:instrText>
      </w:r>
      <w:r>
        <w:rPr>
          <w:noProof/>
        </w:rPr>
      </w:r>
      <w:r>
        <w:rPr>
          <w:noProof/>
        </w:rPr>
        <w:fldChar w:fldCharType="separate"/>
      </w:r>
      <w:r>
        <w:rPr>
          <w:noProof/>
        </w:rPr>
        <w:t>68</w:t>
      </w:r>
      <w:r>
        <w:rPr>
          <w:noProof/>
        </w:rPr>
        <w:fldChar w:fldCharType="end"/>
      </w:r>
    </w:p>
    <w:p w14:paraId="4D84FF71" w14:textId="7AE2B350" w:rsidR="00BB66AA" w:rsidRDefault="00BB66AA">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_Toc138323931 \h </w:instrText>
      </w:r>
      <w:r>
        <w:rPr>
          <w:noProof/>
        </w:rPr>
      </w:r>
      <w:r>
        <w:rPr>
          <w:noProof/>
        </w:rPr>
        <w:fldChar w:fldCharType="separate"/>
      </w:r>
      <w:r>
        <w:rPr>
          <w:noProof/>
        </w:rPr>
        <w:t>68</w:t>
      </w:r>
      <w:r>
        <w:rPr>
          <w:noProof/>
        </w:rPr>
        <w:fldChar w:fldCharType="end"/>
      </w:r>
    </w:p>
    <w:p w14:paraId="02488332" w14:textId="04185E3B"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_Toc138323932 \h </w:instrText>
      </w:r>
      <w:r>
        <w:rPr>
          <w:noProof/>
        </w:rPr>
      </w:r>
      <w:r>
        <w:rPr>
          <w:noProof/>
        </w:rPr>
        <w:fldChar w:fldCharType="separate"/>
      </w:r>
      <w:r>
        <w:rPr>
          <w:noProof/>
        </w:rPr>
        <w:t>68</w:t>
      </w:r>
      <w:r>
        <w:rPr>
          <w:noProof/>
        </w:rPr>
        <w:fldChar w:fldCharType="end"/>
      </w:r>
    </w:p>
    <w:p w14:paraId="32DDD348" w14:textId="7F59583F"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_Toc138323933 \h </w:instrText>
      </w:r>
      <w:r>
        <w:rPr>
          <w:noProof/>
        </w:rPr>
      </w:r>
      <w:r>
        <w:rPr>
          <w:noProof/>
        </w:rPr>
        <w:fldChar w:fldCharType="separate"/>
      </w:r>
      <w:r>
        <w:rPr>
          <w:noProof/>
        </w:rPr>
        <w:t>68</w:t>
      </w:r>
      <w:r>
        <w:rPr>
          <w:noProof/>
        </w:rPr>
        <w:fldChar w:fldCharType="end"/>
      </w:r>
    </w:p>
    <w:p w14:paraId="02FF3AE4" w14:textId="118F5CD7" w:rsidR="00BB66AA" w:rsidRDefault="00BB66AA">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_Toc138323934 \h </w:instrText>
      </w:r>
      <w:r>
        <w:rPr>
          <w:noProof/>
        </w:rPr>
      </w:r>
      <w:r>
        <w:rPr>
          <w:noProof/>
        </w:rPr>
        <w:fldChar w:fldCharType="separate"/>
      </w:r>
      <w:r>
        <w:rPr>
          <w:noProof/>
        </w:rPr>
        <w:t>69</w:t>
      </w:r>
      <w:r>
        <w:rPr>
          <w:noProof/>
        </w:rPr>
        <w:fldChar w:fldCharType="end"/>
      </w:r>
    </w:p>
    <w:p w14:paraId="1482FD1F" w14:textId="7DDCAEFB" w:rsidR="00BB66AA" w:rsidRDefault="00BB66AA">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_Toc138323935 \h </w:instrText>
      </w:r>
      <w:r>
        <w:rPr>
          <w:noProof/>
        </w:rPr>
      </w:r>
      <w:r>
        <w:rPr>
          <w:noProof/>
        </w:rPr>
        <w:fldChar w:fldCharType="separate"/>
      </w:r>
      <w:r>
        <w:rPr>
          <w:noProof/>
        </w:rPr>
        <w:t>69</w:t>
      </w:r>
      <w:r>
        <w:rPr>
          <w:noProof/>
        </w:rPr>
        <w:fldChar w:fldCharType="end"/>
      </w:r>
    </w:p>
    <w:p w14:paraId="00353BE6" w14:textId="050A192D" w:rsidR="00BB66AA" w:rsidRDefault="00BB66AA">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_Toc138323936 \h </w:instrText>
      </w:r>
      <w:r>
        <w:rPr>
          <w:noProof/>
        </w:rPr>
      </w:r>
      <w:r>
        <w:rPr>
          <w:noProof/>
        </w:rPr>
        <w:fldChar w:fldCharType="separate"/>
      </w:r>
      <w:r>
        <w:rPr>
          <w:noProof/>
        </w:rPr>
        <w:t>69</w:t>
      </w:r>
      <w:r>
        <w:rPr>
          <w:noProof/>
        </w:rPr>
        <w:fldChar w:fldCharType="end"/>
      </w:r>
    </w:p>
    <w:p w14:paraId="1547A26D" w14:textId="17F1D965" w:rsidR="00BB66AA" w:rsidRDefault="00BB66AA">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_Toc138323937 \h </w:instrText>
      </w:r>
      <w:r>
        <w:rPr>
          <w:noProof/>
        </w:rPr>
      </w:r>
      <w:r>
        <w:rPr>
          <w:noProof/>
        </w:rPr>
        <w:fldChar w:fldCharType="separate"/>
      </w:r>
      <w:r>
        <w:rPr>
          <w:noProof/>
        </w:rPr>
        <w:t>69</w:t>
      </w:r>
      <w:r>
        <w:rPr>
          <w:noProof/>
        </w:rPr>
        <w:fldChar w:fldCharType="end"/>
      </w:r>
    </w:p>
    <w:p w14:paraId="782EE818" w14:textId="47F91CD0" w:rsidR="00BB66AA" w:rsidRDefault="00BB66AA">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_Toc138323938 \h </w:instrText>
      </w:r>
      <w:r>
        <w:rPr>
          <w:noProof/>
        </w:rPr>
      </w:r>
      <w:r>
        <w:rPr>
          <w:noProof/>
        </w:rPr>
        <w:fldChar w:fldCharType="separate"/>
      </w:r>
      <w:r>
        <w:rPr>
          <w:noProof/>
        </w:rPr>
        <w:t>70</w:t>
      </w:r>
      <w:r>
        <w:rPr>
          <w:noProof/>
        </w:rPr>
        <w:fldChar w:fldCharType="end"/>
      </w:r>
    </w:p>
    <w:p w14:paraId="3A8AC747" w14:textId="10AD9991" w:rsidR="00BB66AA" w:rsidRDefault="00BB66AA">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_Toc138323939 \h </w:instrText>
      </w:r>
      <w:r>
        <w:rPr>
          <w:noProof/>
        </w:rPr>
      </w:r>
      <w:r>
        <w:rPr>
          <w:noProof/>
        </w:rPr>
        <w:fldChar w:fldCharType="separate"/>
      </w:r>
      <w:r>
        <w:rPr>
          <w:noProof/>
        </w:rPr>
        <w:t>70</w:t>
      </w:r>
      <w:r>
        <w:rPr>
          <w:noProof/>
        </w:rPr>
        <w:fldChar w:fldCharType="end"/>
      </w:r>
    </w:p>
    <w:p w14:paraId="790BC3AF" w14:textId="01490398" w:rsidR="00BB66AA" w:rsidRDefault="00BB66AA">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_Toc138323940 \h </w:instrText>
      </w:r>
      <w:r>
        <w:rPr>
          <w:noProof/>
        </w:rPr>
      </w:r>
      <w:r>
        <w:rPr>
          <w:noProof/>
        </w:rPr>
        <w:fldChar w:fldCharType="separate"/>
      </w:r>
      <w:r>
        <w:rPr>
          <w:noProof/>
        </w:rPr>
        <w:t>70</w:t>
      </w:r>
      <w:r>
        <w:rPr>
          <w:noProof/>
        </w:rPr>
        <w:fldChar w:fldCharType="end"/>
      </w:r>
    </w:p>
    <w:p w14:paraId="535F090F" w14:textId="4BA25DD6" w:rsidR="00BB66AA" w:rsidRDefault="00BB66AA">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_Toc138323941 \h </w:instrText>
      </w:r>
      <w:r>
        <w:rPr>
          <w:noProof/>
        </w:rPr>
      </w:r>
      <w:r>
        <w:rPr>
          <w:noProof/>
        </w:rPr>
        <w:fldChar w:fldCharType="separate"/>
      </w:r>
      <w:r>
        <w:rPr>
          <w:noProof/>
        </w:rPr>
        <w:t>70</w:t>
      </w:r>
      <w:r>
        <w:rPr>
          <w:noProof/>
        </w:rPr>
        <w:fldChar w:fldCharType="end"/>
      </w:r>
    </w:p>
    <w:p w14:paraId="7FEB6148" w14:textId="49622147" w:rsidR="00BB66AA" w:rsidRDefault="00BB66AA">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_Toc138323942 \h </w:instrText>
      </w:r>
      <w:r>
        <w:rPr>
          <w:noProof/>
        </w:rPr>
      </w:r>
      <w:r>
        <w:rPr>
          <w:noProof/>
        </w:rPr>
        <w:fldChar w:fldCharType="separate"/>
      </w:r>
      <w:r>
        <w:rPr>
          <w:noProof/>
        </w:rPr>
        <w:t>71</w:t>
      </w:r>
      <w:r>
        <w:rPr>
          <w:noProof/>
        </w:rPr>
        <w:fldChar w:fldCharType="end"/>
      </w:r>
    </w:p>
    <w:p w14:paraId="04000963" w14:textId="441DB70E" w:rsidR="00BB66AA" w:rsidRDefault="00BB66AA">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_Toc138323943 \h </w:instrText>
      </w:r>
      <w:r>
        <w:rPr>
          <w:noProof/>
        </w:rPr>
      </w:r>
      <w:r>
        <w:rPr>
          <w:noProof/>
        </w:rPr>
        <w:fldChar w:fldCharType="separate"/>
      </w:r>
      <w:r>
        <w:rPr>
          <w:noProof/>
        </w:rPr>
        <w:t>72</w:t>
      </w:r>
      <w:r>
        <w:rPr>
          <w:noProof/>
        </w:rPr>
        <w:fldChar w:fldCharType="end"/>
      </w:r>
    </w:p>
    <w:p w14:paraId="1074C2C1" w14:textId="37471AD3" w:rsidR="00BB66AA" w:rsidRDefault="00BB66AA">
      <w:pPr>
        <w:pStyle w:val="TOC5"/>
        <w:rPr>
          <w:rFonts w:asciiTheme="minorHAnsi" w:eastAsiaTheme="minorEastAsia" w:hAnsiTheme="minorHAnsi" w:cstheme="minorBidi"/>
          <w:noProof/>
          <w:sz w:val="22"/>
          <w:szCs w:val="22"/>
          <w:lang w:eastAsia="en-GB"/>
        </w:rPr>
      </w:pPr>
      <w:r>
        <w:rPr>
          <w:noProof/>
        </w:rPr>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_Toc138323944 \h </w:instrText>
      </w:r>
      <w:r>
        <w:rPr>
          <w:noProof/>
        </w:rPr>
      </w:r>
      <w:r>
        <w:rPr>
          <w:noProof/>
        </w:rPr>
        <w:fldChar w:fldCharType="separate"/>
      </w:r>
      <w:r>
        <w:rPr>
          <w:noProof/>
        </w:rPr>
        <w:t>72</w:t>
      </w:r>
      <w:r>
        <w:rPr>
          <w:noProof/>
        </w:rPr>
        <w:fldChar w:fldCharType="end"/>
      </w:r>
    </w:p>
    <w:p w14:paraId="6A602AE5" w14:textId="7D618020" w:rsidR="00BB66AA" w:rsidRDefault="00BB66AA">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_Toc138323945 \h </w:instrText>
      </w:r>
      <w:r>
        <w:rPr>
          <w:noProof/>
        </w:rPr>
      </w:r>
      <w:r>
        <w:rPr>
          <w:noProof/>
        </w:rPr>
        <w:fldChar w:fldCharType="separate"/>
      </w:r>
      <w:r>
        <w:rPr>
          <w:noProof/>
        </w:rPr>
        <w:t>72</w:t>
      </w:r>
      <w:r>
        <w:rPr>
          <w:noProof/>
        </w:rPr>
        <w:fldChar w:fldCharType="end"/>
      </w:r>
    </w:p>
    <w:p w14:paraId="065A89A8" w14:textId="326836C8" w:rsidR="00BB66AA" w:rsidRDefault="00BB66AA">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_Toc138323946 \h </w:instrText>
      </w:r>
      <w:r>
        <w:rPr>
          <w:noProof/>
        </w:rPr>
      </w:r>
      <w:r>
        <w:rPr>
          <w:noProof/>
        </w:rPr>
        <w:fldChar w:fldCharType="separate"/>
      </w:r>
      <w:r>
        <w:rPr>
          <w:noProof/>
        </w:rPr>
        <w:t>72</w:t>
      </w:r>
      <w:r>
        <w:rPr>
          <w:noProof/>
        </w:rPr>
        <w:fldChar w:fldCharType="end"/>
      </w:r>
    </w:p>
    <w:p w14:paraId="5A5FAC2D" w14:textId="12B9CD86" w:rsidR="00BB66AA" w:rsidRDefault="00BB66AA">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_Toc138323947 \h </w:instrText>
      </w:r>
      <w:r>
        <w:rPr>
          <w:noProof/>
        </w:rPr>
      </w:r>
      <w:r>
        <w:rPr>
          <w:noProof/>
        </w:rPr>
        <w:fldChar w:fldCharType="separate"/>
      </w:r>
      <w:r>
        <w:rPr>
          <w:noProof/>
        </w:rPr>
        <w:t>72</w:t>
      </w:r>
      <w:r>
        <w:rPr>
          <w:noProof/>
        </w:rPr>
        <w:fldChar w:fldCharType="end"/>
      </w:r>
    </w:p>
    <w:p w14:paraId="235D1264" w14:textId="0C728200" w:rsidR="00BB66AA" w:rsidRDefault="00BB66AA">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_Toc138323948 \h </w:instrText>
      </w:r>
      <w:r>
        <w:rPr>
          <w:noProof/>
        </w:rPr>
      </w:r>
      <w:r>
        <w:rPr>
          <w:noProof/>
        </w:rPr>
        <w:fldChar w:fldCharType="separate"/>
      </w:r>
      <w:r>
        <w:rPr>
          <w:noProof/>
        </w:rPr>
        <w:t>72</w:t>
      </w:r>
      <w:r>
        <w:rPr>
          <w:noProof/>
        </w:rPr>
        <w:fldChar w:fldCharType="end"/>
      </w:r>
    </w:p>
    <w:p w14:paraId="44974A37" w14:textId="6B76C5A7" w:rsidR="00BB66AA" w:rsidRDefault="00BB66AA">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_Toc138323949 \h </w:instrText>
      </w:r>
      <w:r>
        <w:rPr>
          <w:noProof/>
        </w:rPr>
      </w:r>
      <w:r>
        <w:rPr>
          <w:noProof/>
        </w:rPr>
        <w:fldChar w:fldCharType="separate"/>
      </w:r>
      <w:r>
        <w:rPr>
          <w:noProof/>
        </w:rPr>
        <w:t>73</w:t>
      </w:r>
      <w:r>
        <w:rPr>
          <w:noProof/>
        </w:rPr>
        <w:fldChar w:fldCharType="end"/>
      </w:r>
    </w:p>
    <w:p w14:paraId="7B06E92F" w14:textId="3EC31AB3" w:rsidR="00BB66AA" w:rsidRDefault="00BB66AA">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_Toc138323950 \h </w:instrText>
      </w:r>
      <w:r>
        <w:rPr>
          <w:noProof/>
        </w:rPr>
      </w:r>
      <w:r>
        <w:rPr>
          <w:noProof/>
        </w:rPr>
        <w:fldChar w:fldCharType="separate"/>
      </w:r>
      <w:r>
        <w:rPr>
          <w:noProof/>
        </w:rPr>
        <w:t>73</w:t>
      </w:r>
      <w:r>
        <w:rPr>
          <w:noProof/>
        </w:rPr>
        <w:fldChar w:fldCharType="end"/>
      </w:r>
    </w:p>
    <w:p w14:paraId="532C9BAC" w14:textId="6C032A85" w:rsidR="00BB66AA" w:rsidRDefault="00BB66AA">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_Toc138323951 \h </w:instrText>
      </w:r>
      <w:r>
        <w:rPr>
          <w:noProof/>
        </w:rPr>
      </w:r>
      <w:r>
        <w:rPr>
          <w:noProof/>
        </w:rPr>
        <w:fldChar w:fldCharType="separate"/>
      </w:r>
      <w:r>
        <w:rPr>
          <w:noProof/>
        </w:rPr>
        <w:t>73</w:t>
      </w:r>
      <w:r>
        <w:rPr>
          <w:noProof/>
        </w:rPr>
        <w:fldChar w:fldCharType="end"/>
      </w:r>
    </w:p>
    <w:p w14:paraId="715CE907" w14:textId="5B86E1B5" w:rsidR="00BB66AA" w:rsidRDefault="00BB66AA">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_Toc138323952 \h </w:instrText>
      </w:r>
      <w:r>
        <w:rPr>
          <w:noProof/>
        </w:rPr>
      </w:r>
      <w:r>
        <w:rPr>
          <w:noProof/>
        </w:rPr>
        <w:fldChar w:fldCharType="separate"/>
      </w:r>
      <w:r>
        <w:rPr>
          <w:noProof/>
        </w:rPr>
        <w:t>74</w:t>
      </w:r>
      <w:r>
        <w:rPr>
          <w:noProof/>
        </w:rPr>
        <w:fldChar w:fldCharType="end"/>
      </w:r>
    </w:p>
    <w:p w14:paraId="14649FB1" w14:textId="312A8F91" w:rsidR="00BB66AA" w:rsidRDefault="00BB66AA">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_Toc138323953 \h </w:instrText>
      </w:r>
      <w:r>
        <w:rPr>
          <w:noProof/>
        </w:rPr>
      </w:r>
      <w:r>
        <w:rPr>
          <w:noProof/>
        </w:rPr>
        <w:fldChar w:fldCharType="separate"/>
      </w:r>
      <w:r>
        <w:rPr>
          <w:noProof/>
        </w:rPr>
        <w:t>74</w:t>
      </w:r>
      <w:r>
        <w:rPr>
          <w:noProof/>
        </w:rPr>
        <w:fldChar w:fldCharType="end"/>
      </w:r>
    </w:p>
    <w:p w14:paraId="734EFD60" w14:textId="6B7CA52F" w:rsidR="00BB66AA" w:rsidRDefault="00BB66AA">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_Toc138323954 \h </w:instrText>
      </w:r>
      <w:r>
        <w:rPr>
          <w:noProof/>
        </w:rPr>
      </w:r>
      <w:r>
        <w:rPr>
          <w:noProof/>
        </w:rPr>
        <w:fldChar w:fldCharType="separate"/>
      </w:r>
      <w:r>
        <w:rPr>
          <w:noProof/>
        </w:rPr>
        <w:t>74</w:t>
      </w:r>
      <w:r>
        <w:rPr>
          <w:noProof/>
        </w:rPr>
        <w:fldChar w:fldCharType="end"/>
      </w:r>
    </w:p>
    <w:p w14:paraId="385B2EEE" w14:textId="5CB602CC" w:rsidR="00BB66AA" w:rsidRDefault="00BB66AA">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_Toc138323955 \h </w:instrText>
      </w:r>
      <w:r>
        <w:rPr>
          <w:noProof/>
        </w:rPr>
      </w:r>
      <w:r>
        <w:rPr>
          <w:noProof/>
        </w:rPr>
        <w:fldChar w:fldCharType="separate"/>
      </w:r>
      <w:r>
        <w:rPr>
          <w:noProof/>
        </w:rPr>
        <w:t>74</w:t>
      </w:r>
      <w:r>
        <w:rPr>
          <w:noProof/>
        </w:rPr>
        <w:fldChar w:fldCharType="end"/>
      </w:r>
    </w:p>
    <w:p w14:paraId="1D243F66" w14:textId="21F1BAFC" w:rsidR="00BB66AA" w:rsidRDefault="00BB66AA">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_Toc138323956 \h </w:instrText>
      </w:r>
      <w:r>
        <w:rPr>
          <w:noProof/>
        </w:rPr>
      </w:r>
      <w:r>
        <w:rPr>
          <w:noProof/>
        </w:rPr>
        <w:fldChar w:fldCharType="separate"/>
      </w:r>
      <w:r>
        <w:rPr>
          <w:noProof/>
        </w:rPr>
        <w:t>74</w:t>
      </w:r>
      <w:r>
        <w:rPr>
          <w:noProof/>
        </w:rPr>
        <w:fldChar w:fldCharType="end"/>
      </w:r>
    </w:p>
    <w:p w14:paraId="12A0E4DA" w14:textId="41BBDC1E" w:rsidR="00BB66AA" w:rsidRDefault="00BB66AA">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_Toc138323957 \h </w:instrText>
      </w:r>
      <w:r>
        <w:rPr>
          <w:noProof/>
        </w:rPr>
      </w:r>
      <w:r>
        <w:rPr>
          <w:noProof/>
        </w:rPr>
        <w:fldChar w:fldCharType="separate"/>
      </w:r>
      <w:r>
        <w:rPr>
          <w:noProof/>
        </w:rPr>
        <w:t>74</w:t>
      </w:r>
      <w:r>
        <w:rPr>
          <w:noProof/>
        </w:rPr>
        <w:fldChar w:fldCharType="end"/>
      </w:r>
    </w:p>
    <w:p w14:paraId="41784CE5" w14:textId="1210CACD" w:rsidR="00BB66AA" w:rsidRDefault="00BB66AA">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_Toc138323958 \h </w:instrText>
      </w:r>
      <w:r>
        <w:rPr>
          <w:noProof/>
        </w:rPr>
      </w:r>
      <w:r>
        <w:rPr>
          <w:noProof/>
        </w:rPr>
        <w:fldChar w:fldCharType="separate"/>
      </w:r>
      <w:r>
        <w:rPr>
          <w:noProof/>
        </w:rPr>
        <w:t>74</w:t>
      </w:r>
      <w:r>
        <w:rPr>
          <w:noProof/>
        </w:rPr>
        <w:fldChar w:fldCharType="end"/>
      </w:r>
    </w:p>
    <w:p w14:paraId="3F2AD4E4" w14:textId="30426B2B" w:rsidR="00BB66AA" w:rsidRDefault="00BB66AA">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_Toc138323959 \h </w:instrText>
      </w:r>
      <w:r>
        <w:rPr>
          <w:noProof/>
        </w:rPr>
      </w:r>
      <w:r>
        <w:rPr>
          <w:noProof/>
        </w:rPr>
        <w:fldChar w:fldCharType="separate"/>
      </w:r>
      <w:r>
        <w:rPr>
          <w:noProof/>
        </w:rPr>
        <w:t>75</w:t>
      </w:r>
      <w:r>
        <w:rPr>
          <w:noProof/>
        </w:rPr>
        <w:fldChar w:fldCharType="end"/>
      </w:r>
    </w:p>
    <w:p w14:paraId="693617A7" w14:textId="46FAB60A" w:rsidR="00BB66AA" w:rsidRDefault="00BB66AA">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_Toc138323960 \h </w:instrText>
      </w:r>
      <w:r>
        <w:rPr>
          <w:noProof/>
        </w:rPr>
      </w:r>
      <w:r>
        <w:rPr>
          <w:noProof/>
        </w:rPr>
        <w:fldChar w:fldCharType="separate"/>
      </w:r>
      <w:r>
        <w:rPr>
          <w:noProof/>
        </w:rPr>
        <w:t>75</w:t>
      </w:r>
      <w:r>
        <w:rPr>
          <w:noProof/>
        </w:rPr>
        <w:fldChar w:fldCharType="end"/>
      </w:r>
    </w:p>
    <w:p w14:paraId="5B363FED" w14:textId="0BBBE8ED" w:rsidR="00BB66AA" w:rsidRDefault="00BB66AA">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_Toc138323961 \h </w:instrText>
      </w:r>
      <w:r>
        <w:rPr>
          <w:noProof/>
        </w:rPr>
      </w:r>
      <w:r>
        <w:rPr>
          <w:noProof/>
        </w:rPr>
        <w:fldChar w:fldCharType="separate"/>
      </w:r>
      <w:r>
        <w:rPr>
          <w:noProof/>
        </w:rPr>
        <w:t>75</w:t>
      </w:r>
      <w:r>
        <w:rPr>
          <w:noProof/>
        </w:rPr>
        <w:fldChar w:fldCharType="end"/>
      </w:r>
    </w:p>
    <w:p w14:paraId="4B3F5445" w14:textId="1C9B067A" w:rsidR="00BB66AA" w:rsidRDefault="00BB66AA">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_Toc138323962 \h </w:instrText>
      </w:r>
      <w:r>
        <w:rPr>
          <w:noProof/>
        </w:rPr>
      </w:r>
      <w:r>
        <w:rPr>
          <w:noProof/>
        </w:rPr>
        <w:fldChar w:fldCharType="separate"/>
      </w:r>
      <w:r>
        <w:rPr>
          <w:noProof/>
        </w:rPr>
        <w:t>76</w:t>
      </w:r>
      <w:r>
        <w:rPr>
          <w:noProof/>
        </w:rPr>
        <w:fldChar w:fldCharType="end"/>
      </w:r>
    </w:p>
    <w:p w14:paraId="5790A77E" w14:textId="097455F2" w:rsidR="00BB66AA" w:rsidRDefault="00BB66AA">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_Toc138323963 \h </w:instrText>
      </w:r>
      <w:r>
        <w:rPr>
          <w:noProof/>
        </w:rPr>
      </w:r>
      <w:r>
        <w:rPr>
          <w:noProof/>
        </w:rPr>
        <w:fldChar w:fldCharType="separate"/>
      </w:r>
      <w:r>
        <w:rPr>
          <w:noProof/>
        </w:rPr>
        <w:t>76</w:t>
      </w:r>
      <w:r>
        <w:rPr>
          <w:noProof/>
        </w:rPr>
        <w:fldChar w:fldCharType="end"/>
      </w:r>
    </w:p>
    <w:p w14:paraId="6376711A" w14:textId="30DF941F" w:rsidR="00BB66AA" w:rsidRDefault="00BB66AA">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_Toc138323964 \h </w:instrText>
      </w:r>
      <w:r>
        <w:rPr>
          <w:noProof/>
        </w:rPr>
      </w:r>
      <w:r>
        <w:rPr>
          <w:noProof/>
        </w:rPr>
        <w:fldChar w:fldCharType="separate"/>
      </w:r>
      <w:r>
        <w:rPr>
          <w:noProof/>
        </w:rPr>
        <w:t>76</w:t>
      </w:r>
      <w:r>
        <w:rPr>
          <w:noProof/>
        </w:rPr>
        <w:fldChar w:fldCharType="end"/>
      </w:r>
    </w:p>
    <w:p w14:paraId="51DDD49A" w14:textId="7447E2B6" w:rsidR="00BB66AA" w:rsidRDefault="00BB66AA">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_Toc138323965 \h </w:instrText>
      </w:r>
      <w:r>
        <w:rPr>
          <w:noProof/>
        </w:rPr>
      </w:r>
      <w:r>
        <w:rPr>
          <w:noProof/>
        </w:rPr>
        <w:fldChar w:fldCharType="separate"/>
      </w:r>
      <w:r>
        <w:rPr>
          <w:noProof/>
        </w:rPr>
        <w:t>76</w:t>
      </w:r>
      <w:r>
        <w:rPr>
          <w:noProof/>
        </w:rPr>
        <w:fldChar w:fldCharType="end"/>
      </w:r>
    </w:p>
    <w:p w14:paraId="4631EFD6" w14:textId="0DCB3867" w:rsidR="00BB66AA" w:rsidRDefault="00BB66AA">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_Toc138323966 \h </w:instrText>
      </w:r>
      <w:r>
        <w:rPr>
          <w:noProof/>
        </w:rPr>
      </w:r>
      <w:r>
        <w:rPr>
          <w:noProof/>
        </w:rPr>
        <w:fldChar w:fldCharType="separate"/>
      </w:r>
      <w:r>
        <w:rPr>
          <w:noProof/>
        </w:rPr>
        <w:t>76</w:t>
      </w:r>
      <w:r>
        <w:rPr>
          <w:noProof/>
        </w:rPr>
        <w:fldChar w:fldCharType="end"/>
      </w:r>
    </w:p>
    <w:p w14:paraId="04CAC10F" w14:textId="24925820" w:rsidR="00BB66AA" w:rsidRDefault="00BB66AA">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_Toc138323967 \h </w:instrText>
      </w:r>
      <w:r>
        <w:rPr>
          <w:noProof/>
        </w:rPr>
      </w:r>
      <w:r>
        <w:rPr>
          <w:noProof/>
        </w:rPr>
        <w:fldChar w:fldCharType="separate"/>
      </w:r>
      <w:r>
        <w:rPr>
          <w:noProof/>
        </w:rPr>
        <w:t>76</w:t>
      </w:r>
      <w:r>
        <w:rPr>
          <w:noProof/>
        </w:rPr>
        <w:fldChar w:fldCharType="end"/>
      </w:r>
    </w:p>
    <w:p w14:paraId="715D0788" w14:textId="4FB0C36E" w:rsidR="00BB66AA" w:rsidRDefault="00BB66AA">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_Toc138323968 \h </w:instrText>
      </w:r>
      <w:r>
        <w:rPr>
          <w:noProof/>
        </w:rPr>
      </w:r>
      <w:r>
        <w:rPr>
          <w:noProof/>
        </w:rPr>
        <w:fldChar w:fldCharType="separate"/>
      </w:r>
      <w:r>
        <w:rPr>
          <w:noProof/>
        </w:rPr>
        <w:t>76</w:t>
      </w:r>
      <w:r>
        <w:rPr>
          <w:noProof/>
        </w:rPr>
        <w:fldChar w:fldCharType="end"/>
      </w:r>
    </w:p>
    <w:p w14:paraId="18F6D742" w14:textId="3A444F47" w:rsidR="00BB66AA" w:rsidRDefault="00BB66AA">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_Toc138323969 \h </w:instrText>
      </w:r>
      <w:r>
        <w:rPr>
          <w:noProof/>
        </w:rPr>
      </w:r>
      <w:r>
        <w:rPr>
          <w:noProof/>
        </w:rPr>
        <w:fldChar w:fldCharType="separate"/>
      </w:r>
      <w:r>
        <w:rPr>
          <w:noProof/>
        </w:rPr>
        <w:t>77</w:t>
      </w:r>
      <w:r>
        <w:rPr>
          <w:noProof/>
        </w:rPr>
        <w:fldChar w:fldCharType="end"/>
      </w:r>
    </w:p>
    <w:p w14:paraId="50ACB35A" w14:textId="5B39D736" w:rsidR="00BB66AA" w:rsidRDefault="00BB66AA">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_Toc138323970 \h </w:instrText>
      </w:r>
      <w:r>
        <w:rPr>
          <w:noProof/>
        </w:rPr>
      </w:r>
      <w:r>
        <w:rPr>
          <w:noProof/>
        </w:rPr>
        <w:fldChar w:fldCharType="separate"/>
      </w:r>
      <w:r>
        <w:rPr>
          <w:noProof/>
        </w:rPr>
        <w:t>77</w:t>
      </w:r>
      <w:r>
        <w:rPr>
          <w:noProof/>
        </w:rPr>
        <w:fldChar w:fldCharType="end"/>
      </w:r>
    </w:p>
    <w:p w14:paraId="0C695C44" w14:textId="5CB11E67" w:rsidR="00BB66AA" w:rsidRDefault="00BB66AA">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_Toc138323971 \h </w:instrText>
      </w:r>
      <w:r>
        <w:rPr>
          <w:noProof/>
        </w:rPr>
      </w:r>
      <w:r>
        <w:rPr>
          <w:noProof/>
        </w:rPr>
        <w:fldChar w:fldCharType="separate"/>
      </w:r>
      <w:r>
        <w:rPr>
          <w:noProof/>
        </w:rPr>
        <w:t>77</w:t>
      </w:r>
      <w:r>
        <w:rPr>
          <w:noProof/>
        </w:rPr>
        <w:fldChar w:fldCharType="end"/>
      </w:r>
    </w:p>
    <w:p w14:paraId="410544A4" w14:textId="71CABFEE" w:rsidR="00BB66AA" w:rsidRDefault="00BB66A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_Toc138323972 \h </w:instrText>
      </w:r>
      <w:r>
        <w:rPr>
          <w:noProof/>
        </w:rPr>
      </w:r>
      <w:r>
        <w:rPr>
          <w:noProof/>
        </w:rPr>
        <w:fldChar w:fldCharType="separate"/>
      </w:r>
      <w:r>
        <w:rPr>
          <w:noProof/>
        </w:rPr>
        <w:t>78</w:t>
      </w:r>
      <w:r>
        <w:rPr>
          <w:noProof/>
        </w:rPr>
        <w:fldChar w:fldCharType="end"/>
      </w:r>
    </w:p>
    <w:p w14:paraId="02271A4E" w14:textId="693F9B55" w:rsidR="00BB66AA" w:rsidRDefault="00BB66A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_Toc138323973 \h </w:instrText>
      </w:r>
      <w:r>
        <w:rPr>
          <w:noProof/>
        </w:rPr>
      </w:r>
      <w:r>
        <w:rPr>
          <w:noProof/>
        </w:rPr>
        <w:fldChar w:fldCharType="separate"/>
      </w:r>
      <w:r>
        <w:rPr>
          <w:noProof/>
        </w:rPr>
        <w:t>78</w:t>
      </w:r>
      <w:r>
        <w:rPr>
          <w:noProof/>
        </w:rPr>
        <w:fldChar w:fldCharType="end"/>
      </w:r>
    </w:p>
    <w:p w14:paraId="3128C3D5" w14:textId="4D46BFF2" w:rsidR="00BB66AA" w:rsidRDefault="00BB66AA">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_Toc138323974 \h </w:instrText>
      </w:r>
      <w:r>
        <w:rPr>
          <w:noProof/>
        </w:rPr>
      </w:r>
      <w:r>
        <w:rPr>
          <w:noProof/>
        </w:rPr>
        <w:fldChar w:fldCharType="separate"/>
      </w:r>
      <w:r>
        <w:rPr>
          <w:noProof/>
        </w:rPr>
        <w:t>78</w:t>
      </w:r>
      <w:r>
        <w:rPr>
          <w:noProof/>
        </w:rPr>
        <w:fldChar w:fldCharType="end"/>
      </w:r>
    </w:p>
    <w:p w14:paraId="03ED7D47" w14:textId="05264F83" w:rsidR="00BB66AA" w:rsidRDefault="00BB66AA">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_Toc138323975 \h </w:instrText>
      </w:r>
      <w:r>
        <w:rPr>
          <w:noProof/>
        </w:rPr>
      </w:r>
      <w:r>
        <w:rPr>
          <w:noProof/>
        </w:rPr>
        <w:fldChar w:fldCharType="separate"/>
      </w:r>
      <w:r>
        <w:rPr>
          <w:noProof/>
        </w:rPr>
        <w:t>78</w:t>
      </w:r>
      <w:r>
        <w:rPr>
          <w:noProof/>
        </w:rPr>
        <w:fldChar w:fldCharType="end"/>
      </w:r>
    </w:p>
    <w:p w14:paraId="48EBCE6E" w14:textId="3CDF8FC9" w:rsidR="00BB66AA" w:rsidRDefault="00BB66AA">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_Toc138323976 \h </w:instrText>
      </w:r>
      <w:r>
        <w:rPr>
          <w:noProof/>
        </w:rPr>
      </w:r>
      <w:r>
        <w:rPr>
          <w:noProof/>
        </w:rPr>
        <w:fldChar w:fldCharType="separate"/>
      </w:r>
      <w:r>
        <w:rPr>
          <w:noProof/>
        </w:rPr>
        <w:t>78</w:t>
      </w:r>
      <w:r>
        <w:rPr>
          <w:noProof/>
        </w:rPr>
        <w:fldChar w:fldCharType="end"/>
      </w:r>
    </w:p>
    <w:p w14:paraId="195B304C" w14:textId="4268AE62" w:rsidR="00BB66AA" w:rsidRDefault="00BB66AA">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_Toc138323977 \h </w:instrText>
      </w:r>
      <w:r>
        <w:rPr>
          <w:noProof/>
        </w:rPr>
      </w:r>
      <w:r>
        <w:rPr>
          <w:noProof/>
        </w:rPr>
        <w:fldChar w:fldCharType="separate"/>
      </w:r>
      <w:r>
        <w:rPr>
          <w:noProof/>
        </w:rPr>
        <w:t>78</w:t>
      </w:r>
      <w:r>
        <w:rPr>
          <w:noProof/>
        </w:rPr>
        <w:fldChar w:fldCharType="end"/>
      </w:r>
    </w:p>
    <w:p w14:paraId="5A58A162" w14:textId="4759395E" w:rsidR="00BB66AA" w:rsidRDefault="00BB66AA">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_Toc138323978 \h </w:instrText>
      </w:r>
      <w:r>
        <w:rPr>
          <w:noProof/>
        </w:rPr>
      </w:r>
      <w:r>
        <w:rPr>
          <w:noProof/>
        </w:rPr>
        <w:fldChar w:fldCharType="separate"/>
      </w:r>
      <w:r>
        <w:rPr>
          <w:noProof/>
        </w:rPr>
        <w:t>78</w:t>
      </w:r>
      <w:r>
        <w:rPr>
          <w:noProof/>
        </w:rPr>
        <w:fldChar w:fldCharType="end"/>
      </w:r>
    </w:p>
    <w:p w14:paraId="15341B46" w14:textId="64B9CA61" w:rsidR="00BB66AA" w:rsidRDefault="00BB66AA">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_Toc138323979 \h </w:instrText>
      </w:r>
      <w:r>
        <w:rPr>
          <w:noProof/>
        </w:rPr>
      </w:r>
      <w:r>
        <w:rPr>
          <w:noProof/>
        </w:rPr>
        <w:fldChar w:fldCharType="separate"/>
      </w:r>
      <w:r>
        <w:rPr>
          <w:noProof/>
        </w:rPr>
        <w:t>78</w:t>
      </w:r>
      <w:r>
        <w:rPr>
          <w:noProof/>
        </w:rPr>
        <w:fldChar w:fldCharType="end"/>
      </w:r>
    </w:p>
    <w:p w14:paraId="0B070AC6" w14:textId="0FDD81D8" w:rsidR="00BB66AA" w:rsidRDefault="00BB66AA">
      <w:pPr>
        <w:pStyle w:val="TOC5"/>
        <w:rPr>
          <w:rFonts w:asciiTheme="minorHAnsi" w:eastAsiaTheme="minorEastAsia" w:hAnsiTheme="minorHAnsi" w:cstheme="minorBidi"/>
          <w:noProof/>
          <w:sz w:val="22"/>
          <w:szCs w:val="22"/>
          <w:lang w:eastAsia="en-GB"/>
        </w:rPr>
      </w:pPr>
      <w:r w:rsidRPr="00A27A1C">
        <w:rPr>
          <w:noProof/>
          <w:lang w:val="es-ES"/>
        </w:rPr>
        <w:t>6.1.2.2.3</w:t>
      </w:r>
      <w:r>
        <w:rPr>
          <w:rFonts w:asciiTheme="minorHAnsi" w:eastAsiaTheme="minorEastAsia" w:hAnsiTheme="minorHAnsi" w:cstheme="minorBidi"/>
          <w:noProof/>
          <w:sz w:val="22"/>
          <w:szCs w:val="22"/>
          <w:lang w:eastAsia="en-GB"/>
        </w:rPr>
        <w:tab/>
      </w:r>
      <w:r w:rsidRPr="00A27A1C">
        <w:rPr>
          <w:noProof/>
          <w:lang w:val="es-ES"/>
        </w:rPr>
        <w:t>Cache-Control</w:t>
      </w:r>
      <w:r>
        <w:rPr>
          <w:noProof/>
        </w:rPr>
        <w:tab/>
      </w:r>
      <w:r>
        <w:rPr>
          <w:noProof/>
        </w:rPr>
        <w:fldChar w:fldCharType="begin" w:fldLock="1"/>
      </w:r>
      <w:r>
        <w:rPr>
          <w:noProof/>
        </w:rPr>
        <w:instrText xml:space="preserve"> PAGEREF _Toc138323980 \h </w:instrText>
      </w:r>
      <w:r>
        <w:rPr>
          <w:noProof/>
        </w:rPr>
      </w:r>
      <w:r>
        <w:rPr>
          <w:noProof/>
        </w:rPr>
        <w:fldChar w:fldCharType="separate"/>
      </w:r>
      <w:r>
        <w:rPr>
          <w:noProof/>
        </w:rPr>
        <w:t>78</w:t>
      </w:r>
      <w:r>
        <w:rPr>
          <w:noProof/>
        </w:rPr>
        <w:fldChar w:fldCharType="end"/>
      </w:r>
    </w:p>
    <w:p w14:paraId="28350634" w14:textId="48650CFD"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6.1.2.2.4</w:t>
      </w:r>
      <w:r>
        <w:rPr>
          <w:rFonts w:asciiTheme="minorHAnsi" w:eastAsiaTheme="minorEastAsia" w:hAnsiTheme="minorHAnsi" w:cstheme="minorBidi"/>
          <w:noProof/>
          <w:sz w:val="22"/>
          <w:szCs w:val="22"/>
          <w:lang w:eastAsia="en-GB"/>
        </w:rPr>
        <w:tab/>
      </w:r>
      <w:r w:rsidRPr="00A27A1C">
        <w:rPr>
          <w:noProof/>
          <w:lang w:val="en-US"/>
        </w:rPr>
        <w:t>ETag</w:t>
      </w:r>
      <w:r>
        <w:rPr>
          <w:noProof/>
        </w:rPr>
        <w:tab/>
      </w:r>
      <w:r>
        <w:rPr>
          <w:noProof/>
        </w:rPr>
        <w:fldChar w:fldCharType="begin" w:fldLock="1"/>
      </w:r>
      <w:r>
        <w:rPr>
          <w:noProof/>
        </w:rPr>
        <w:instrText xml:space="preserve"> PAGEREF _Toc138323981 \h </w:instrText>
      </w:r>
      <w:r>
        <w:rPr>
          <w:noProof/>
        </w:rPr>
      </w:r>
      <w:r>
        <w:rPr>
          <w:noProof/>
        </w:rPr>
        <w:fldChar w:fldCharType="separate"/>
      </w:r>
      <w:r>
        <w:rPr>
          <w:noProof/>
        </w:rPr>
        <w:t>79</w:t>
      </w:r>
      <w:r>
        <w:rPr>
          <w:noProof/>
        </w:rPr>
        <w:fldChar w:fldCharType="end"/>
      </w:r>
    </w:p>
    <w:p w14:paraId="153BBC2E" w14:textId="7A05E809"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6.1.2.2.5</w:t>
      </w:r>
      <w:r>
        <w:rPr>
          <w:rFonts w:asciiTheme="minorHAnsi" w:eastAsiaTheme="minorEastAsia" w:hAnsiTheme="minorHAnsi" w:cstheme="minorBidi"/>
          <w:noProof/>
          <w:sz w:val="22"/>
          <w:szCs w:val="22"/>
          <w:lang w:eastAsia="en-GB"/>
        </w:rPr>
        <w:tab/>
      </w:r>
      <w:r w:rsidRPr="00A27A1C">
        <w:rPr>
          <w:noProof/>
          <w:lang w:val="en-US"/>
        </w:rPr>
        <w:t>If-None-Match</w:t>
      </w:r>
      <w:r>
        <w:rPr>
          <w:noProof/>
        </w:rPr>
        <w:tab/>
      </w:r>
      <w:r>
        <w:rPr>
          <w:noProof/>
        </w:rPr>
        <w:fldChar w:fldCharType="begin" w:fldLock="1"/>
      </w:r>
      <w:r>
        <w:rPr>
          <w:noProof/>
        </w:rPr>
        <w:instrText xml:space="preserve"> PAGEREF _Toc138323982 \h </w:instrText>
      </w:r>
      <w:r>
        <w:rPr>
          <w:noProof/>
        </w:rPr>
      </w:r>
      <w:r>
        <w:rPr>
          <w:noProof/>
        </w:rPr>
        <w:fldChar w:fldCharType="separate"/>
      </w:r>
      <w:r>
        <w:rPr>
          <w:noProof/>
        </w:rPr>
        <w:t>79</w:t>
      </w:r>
      <w:r>
        <w:rPr>
          <w:noProof/>
        </w:rPr>
        <w:fldChar w:fldCharType="end"/>
      </w:r>
    </w:p>
    <w:p w14:paraId="2FAEE889" w14:textId="26EA5FD2"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6.1.2.2.6</w:t>
      </w:r>
      <w:r>
        <w:rPr>
          <w:rFonts w:asciiTheme="minorHAnsi" w:eastAsiaTheme="minorEastAsia" w:hAnsiTheme="minorHAnsi" w:cstheme="minorBidi"/>
          <w:noProof/>
          <w:sz w:val="22"/>
          <w:szCs w:val="22"/>
          <w:lang w:eastAsia="en-GB"/>
        </w:rPr>
        <w:tab/>
      </w:r>
      <w:r w:rsidRPr="00A27A1C">
        <w:rPr>
          <w:noProof/>
          <w:lang w:val="en-US"/>
        </w:rPr>
        <w:t>Last-Modified</w:t>
      </w:r>
      <w:r>
        <w:rPr>
          <w:noProof/>
        </w:rPr>
        <w:tab/>
      </w:r>
      <w:r>
        <w:rPr>
          <w:noProof/>
        </w:rPr>
        <w:fldChar w:fldCharType="begin" w:fldLock="1"/>
      </w:r>
      <w:r>
        <w:rPr>
          <w:noProof/>
        </w:rPr>
        <w:instrText xml:space="preserve"> PAGEREF _Toc138323983 \h </w:instrText>
      </w:r>
      <w:r>
        <w:rPr>
          <w:noProof/>
        </w:rPr>
      </w:r>
      <w:r>
        <w:rPr>
          <w:noProof/>
        </w:rPr>
        <w:fldChar w:fldCharType="separate"/>
      </w:r>
      <w:r>
        <w:rPr>
          <w:noProof/>
        </w:rPr>
        <w:t>79</w:t>
      </w:r>
      <w:r>
        <w:rPr>
          <w:noProof/>
        </w:rPr>
        <w:fldChar w:fldCharType="end"/>
      </w:r>
    </w:p>
    <w:p w14:paraId="641B8F9B" w14:textId="23CF020D"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6.1.2.2.7</w:t>
      </w:r>
      <w:r>
        <w:rPr>
          <w:rFonts w:asciiTheme="minorHAnsi" w:eastAsiaTheme="minorEastAsia" w:hAnsiTheme="minorHAnsi" w:cstheme="minorBidi"/>
          <w:noProof/>
          <w:sz w:val="22"/>
          <w:szCs w:val="22"/>
          <w:lang w:eastAsia="en-GB"/>
        </w:rPr>
        <w:tab/>
      </w:r>
      <w:r w:rsidRPr="00A27A1C">
        <w:rPr>
          <w:noProof/>
          <w:lang w:val="en-US"/>
        </w:rPr>
        <w:t>If-Modified-Since</w:t>
      </w:r>
      <w:r>
        <w:rPr>
          <w:noProof/>
        </w:rPr>
        <w:tab/>
      </w:r>
      <w:r>
        <w:rPr>
          <w:noProof/>
        </w:rPr>
        <w:fldChar w:fldCharType="begin" w:fldLock="1"/>
      </w:r>
      <w:r>
        <w:rPr>
          <w:noProof/>
        </w:rPr>
        <w:instrText xml:space="preserve"> PAGEREF _Toc138323984 \h </w:instrText>
      </w:r>
      <w:r>
        <w:rPr>
          <w:noProof/>
        </w:rPr>
      </w:r>
      <w:r>
        <w:rPr>
          <w:noProof/>
        </w:rPr>
        <w:fldChar w:fldCharType="separate"/>
      </w:r>
      <w:r>
        <w:rPr>
          <w:noProof/>
        </w:rPr>
        <w:t>79</w:t>
      </w:r>
      <w:r>
        <w:rPr>
          <w:noProof/>
        </w:rPr>
        <w:fldChar w:fldCharType="end"/>
      </w:r>
    </w:p>
    <w:p w14:paraId="10612439" w14:textId="468E897A"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6.1.2.2.8</w:t>
      </w:r>
      <w:r>
        <w:rPr>
          <w:rFonts w:asciiTheme="minorHAnsi" w:eastAsiaTheme="minorEastAsia" w:hAnsiTheme="minorHAnsi" w:cstheme="minorBidi"/>
          <w:noProof/>
          <w:sz w:val="22"/>
          <w:szCs w:val="22"/>
          <w:lang w:eastAsia="en-GB"/>
        </w:rPr>
        <w:tab/>
      </w:r>
      <w:r w:rsidRPr="00A27A1C">
        <w:rPr>
          <w:noProof/>
          <w:lang w:val="en-US"/>
        </w:rPr>
        <w:t>When to Use Entity-Tags and Last-Modified Dates</w:t>
      </w:r>
      <w:r>
        <w:rPr>
          <w:noProof/>
        </w:rPr>
        <w:tab/>
      </w:r>
      <w:r>
        <w:rPr>
          <w:noProof/>
        </w:rPr>
        <w:fldChar w:fldCharType="begin" w:fldLock="1"/>
      </w:r>
      <w:r>
        <w:rPr>
          <w:noProof/>
        </w:rPr>
        <w:instrText xml:space="preserve"> PAGEREF _Toc138323985 \h </w:instrText>
      </w:r>
      <w:r>
        <w:rPr>
          <w:noProof/>
        </w:rPr>
      </w:r>
      <w:r>
        <w:rPr>
          <w:noProof/>
        </w:rPr>
        <w:fldChar w:fldCharType="separate"/>
      </w:r>
      <w:r>
        <w:rPr>
          <w:noProof/>
        </w:rPr>
        <w:t>79</w:t>
      </w:r>
      <w:r>
        <w:rPr>
          <w:noProof/>
        </w:rPr>
        <w:fldChar w:fldCharType="end"/>
      </w:r>
    </w:p>
    <w:p w14:paraId="79B75C4B" w14:textId="4963511E" w:rsidR="00BB66AA" w:rsidRDefault="00BB66AA">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_Toc138323986 \h </w:instrText>
      </w:r>
      <w:r>
        <w:rPr>
          <w:noProof/>
        </w:rPr>
      </w:r>
      <w:r>
        <w:rPr>
          <w:noProof/>
        </w:rPr>
        <w:fldChar w:fldCharType="separate"/>
      </w:r>
      <w:r>
        <w:rPr>
          <w:noProof/>
        </w:rPr>
        <w:t>79</w:t>
      </w:r>
      <w:r>
        <w:rPr>
          <w:noProof/>
        </w:rPr>
        <w:fldChar w:fldCharType="end"/>
      </w:r>
    </w:p>
    <w:p w14:paraId="0A5CB54A" w14:textId="1F7C928D" w:rsidR="00BB66AA" w:rsidRDefault="00BB66AA">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_Toc138323987 \h </w:instrText>
      </w:r>
      <w:r>
        <w:rPr>
          <w:noProof/>
        </w:rPr>
      </w:r>
      <w:r>
        <w:rPr>
          <w:noProof/>
        </w:rPr>
        <w:fldChar w:fldCharType="separate"/>
      </w:r>
      <w:r>
        <w:rPr>
          <w:noProof/>
        </w:rPr>
        <w:t>79</w:t>
      </w:r>
      <w:r>
        <w:rPr>
          <w:noProof/>
        </w:rPr>
        <w:fldChar w:fldCharType="end"/>
      </w:r>
    </w:p>
    <w:p w14:paraId="21A39E18" w14:textId="1F3F3E20" w:rsidR="00BB66AA" w:rsidRDefault="00BB66AA">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_Toc138323988 \h </w:instrText>
      </w:r>
      <w:r>
        <w:rPr>
          <w:noProof/>
        </w:rPr>
      </w:r>
      <w:r>
        <w:rPr>
          <w:noProof/>
        </w:rPr>
        <w:fldChar w:fldCharType="separate"/>
      </w:r>
      <w:r>
        <w:rPr>
          <w:noProof/>
        </w:rPr>
        <w:t>79</w:t>
      </w:r>
      <w:r>
        <w:rPr>
          <w:noProof/>
        </w:rPr>
        <w:fldChar w:fldCharType="end"/>
      </w:r>
    </w:p>
    <w:p w14:paraId="1CF4B9C4" w14:textId="6CB911C1" w:rsidR="00BB66AA" w:rsidRDefault="00BB66AA">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_Toc138323989 \h </w:instrText>
      </w:r>
      <w:r>
        <w:rPr>
          <w:noProof/>
        </w:rPr>
      </w:r>
      <w:r>
        <w:rPr>
          <w:noProof/>
        </w:rPr>
        <w:fldChar w:fldCharType="separate"/>
      </w:r>
      <w:r>
        <w:rPr>
          <w:noProof/>
        </w:rPr>
        <w:t>79</w:t>
      </w:r>
      <w:r>
        <w:rPr>
          <w:noProof/>
        </w:rPr>
        <w:fldChar w:fldCharType="end"/>
      </w:r>
    </w:p>
    <w:p w14:paraId="73874CC5" w14:textId="452B747F" w:rsidR="00BB66AA" w:rsidRDefault="00BB66AA">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_Toc138323990 \h </w:instrText>
      </w:r>
      <w:r>
        <w:rPr>
          <w:noProof/>
        </w:rPr>
      </w:r>
      <w:r>
        <w:rPr>
          <w:noProof/>
        </w:rPr>
        <w:fldChar w:fldCharType="separate"/>
      </w:r>
      <w:r>
        <w:rPr>
          <w:noProof/>
        </w:rPr>
        <w:t>83</w:t>
      </w:r>
      <w:r>
        <w:rPr>
          <w:noProof/>
        </w:rPr>
        <w:fldChar w:fldCharType="end"/>
      </w:r>
    </w:p>
    <w:p w14:paraId="28992717" w14:textId="5121B69F" w:rsidR="00BB66AA" w:rsidRDefault="00BB66AA">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_Toc138323991 \h </w:instrText>
      </w:r>
      <w:r>
        <w:rPr>
          <w:noProof/>
        </w:rPr>
      </w:r>
      <w:r>
        <w:rPr>
          <w:noProof/>
        </w:rPr>
        <w:fldChar w:fldCharType="separate"/>
      </w:r>
      <w:r>
        <w:rPr>
          <w:noProof/>
        </w:rPr>
        <w:t>83</w:t>
      </w:r>
      <w:r>
        <w:rPr>
          <w:noProof/>
        </w:rPr>
        <w:fldChar w:fldCharType="end"/>
      </w:r>
    </w:p>
    <w:p w14:paraId="167D6B35" w14:textId="5892D617" w:rsidR="00BB66AA" w:rsidRDefault="00BB66AA">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_Toc138323992 \h </w:instrText>
      </w:r>
      <w:r>
        <w:rPr>
          <w:noProof/>
        </w:rPr>
      </w:r>
      <w:r>
        <w:rPr>
          <w:noProof/>
        </w:rPr>
        <w:fldChar w:fldCharType="separate"/>
      </w:r>
      <w:r>
        <w:rPr>
          <w:noProof/>
        </w:rPr>
        <w:t>83</w:t>
      </w:r>
      <w:r>
        <w:rPr>
          <w:noProof/>
        </w:rPr>
        <w:fldChar w:fldCharType="end"/>
      </w:r>
    </w:p>
    <w:p w14:paraId="64869F87" w14:textId="40F33B94" w:rsidR="00BB66AA" w:rsidRDefault="00BB66AA">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_Toc138323993 \h </w:instrText>
      </w:r>
      <w:r>
        <w:rPr>
          <w:noProof/>
        </w:rPr>
      </w:r>
      <w:r>
        <w:rPr>
          <w:noProof/>
        </w:rPr>
        <w:fldChar w:fldCharType="separate"/>
      </w:r>
      <w:r>
        <w:rPr>
          <w:noProof/>
        </w:rPr>
        <w:t>83</w:t>
      </w:r>
      <w:r>
        <w:rPr>
          <w:noProof/>
        </w:rPr>
        <w:fldChar w:fldCharType="end"/>
      </w:r>
    </w:p>
    <w:p w14:paraId="1BA2DEA1" w14:textId="1AF9A999" w:rsidR="00BB66AA" w:rsidRDefault="00BB66AA">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_Toc138323994 \h </w:instrText>
      </w:r>
      <w:r>
        <w:rPr>
          <w:noProof/>
        </w:rPr>
      </w:r>
      <w:r>
        <w:rPr>
          <w:noProof/>
        </w:rPr>
        <w:fldChar w:fldCharType="separate"/>
      </w:r>
      <w:r>
        <w:rPr>
          <w:noProof/>
        </w:rPr>
        <w:t>84</w:t>
      </w:r>
      <w:r>
        <w:rPr>
          <w:noProof/>
        </w:rPr>
        <w:fldChar w:fldCharType="end"/>
      </w:r>
    </w:p>
    <w:p w14:paraId="52437F22" w14:textId="0C5862D9" w:rsidR="00BB66AA" w:rsidRDefault="00BB66AA">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_Toc138323995 \h </w:instrText>
      </w:r>
      <w:r>
        <w:rPr>
          <w:noProof/>
        </w:rPr>
      </w:r>
      <w:r>
        <w:rPr>
          <w:noProof/>
        </w:rPr>
        <w:fldChar w:fldCharType="separate"/>
      </w:r>
      <w:r>
        <w:rPr>
          <w:noProof/>
        </w:rPr>
        <w:t>84</w:t>
      </w:r>
      <w:r>
        <w:rPr>
          <w:noProof/>
        </w:rPr>
        <w:fldChar w:fldCharType="end"/>
      </w:r>
    </w:p>
    <w:p w14:paraId="0271217C" w14:textId="3F1AD03A" w:rsidR="00BB66AA" w:rsidRDefault="00BB66AA">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_Toc138323996 \h </w:instrText>
      </w:r>
      <w:r>
        <w:rPr>
          <w:noProof/>
        </w:rPr>
      </w:r>
      <w:r>
        <w:rPr>
          <w:noProof/>
        </w:rPr>
        <w:fldChar w:fldCharType="separate"/>
      </w:r>
      <w:r>
        <w:rPr>
          <w:noProof/>
        </w:rPr>
        <w:t>84</w:t>
      </w:r>
      <w:r>
        <w:rPr>
          <w:noProof/>
        </w:rPr>
        <w:fldChar w:fldCharType="end"/>
      </w:r>
    </w:p>
    <w:p w14:paraId="491E3543" w14:textId="72326F66" w:rsidR="00BB66AA" w:rsidRDefault="00BB66AA">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_Toc138323997 \h </w:instrText>
      </w:r>
      <w:r>
        <w:rPr>
          <w:noProof/>
        </w:rPr>
      </w:r>
      <w:r>
        <w:rPr>
          <w:noProof/>
        </w:rPr>
        <w:fldChar w:fldCharType="separate"/>
      </w:r>
      <w:r>
        <w:rPr>
          <w:noProof/>
        </w:rPr>
        <w:t>85</w:t>
      </w:r>
      <w:r>
        <w:rPr>
          <w:noProof/>
        </w:rPr>
        <w:fldChar w:fldCharType="end"/>
      </w:r>
    </w:p>
    <w:p w14:paraId="26EE336B" w14:textId="4FB6F4E5" w:rsidR="00BB66AA" w:rsidRDefault="00BB66AA">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_Toc138323998 \h </w:instrText>
      </w:r>
      <w:r>
        <w:rPr>
          <w:noProof/>
        </w:rPr>
      </w:r>
      <w:r>
        <w:rPr>
          <w:noProof/>
        </w:rPr>
        <w:fldChar w:fldCharType="separate"/>
      </w:r>
      <w:r>
        <w:rPr>
          <w:noProof/>
        </w:rPr>
        <w:t>86</w:t>
      </w:r>
      <w:r>
        <w:rPr>
          <w:noProof/>
        </w:rPr>
        <w:fldChar w:fldCharType="end"/>
      </w:r>
    </w:p>
    <w:p w14:paraId="1B3765D1" w14:textId="4E83DCDA" w:rsidR="00BB66AA" w:rsidRDefault="00BB66AA">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_Toc138323999 \h </w:instrText>
      </w:r>
      <w:r>
        <w:rPr>
          <w:noProof/>
        </w:rPr>
      </w:r>
      <w:r>
        <w:rPr>
          <w:noProof/>
        </w:rPr>
        <w:fldChar w:fldCharType="separate"/>
      </w:r>
      <w:r>
        <w:rPr>
          <w:noProof/>
        </w:rPr>
        <w:t>86</w:t>
      </w:r>
      <w:r>
        <w:rPr>
          <w:noProof/>
        </w:rPr>
        <w:fldChar w:fldCharType="end"/>
      </w:r>
    </w:p>
    <w:p w14:paraId="3749C384" w14:textId="713C8A56" w:rsidR="00BB66AA" w:rsidRDefault="00BB66AA">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_Toc138324000 \h </w:instrText>
      </w:r>
      <w:r>
        <w:rPr>
          <w:noProof/>
        </w:rPr>
      </w:r>
      <w:r>
        <w:rPr>
          <w:noProof/>
        </w:rPr>
        <w:fldChar w:fldCharType="separate"/>
      </w:r>
      <w:r>
        <w:rPr>
          <w:noProof/>
        </w:rPr>
        <w:t>86</w:t>
      </w:r>
      <w:r>
        <w:rPr>
          <w:noProof/>
        </w:rPr>
        <w:fldChar w:fldCharType="end"/>
      </w:r>
    </w:p>
    <w:p w14:paraId="23DE6876" w14:textId="4B442A25" w:rsidR="00BB66AA" w:rsidRDefault="00BB66AA">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_Toc138324001 \h </w:instrText>
      </w:r>
      <w:r>
        <w:rPr>
          <w:noProof/>
        </w:rPr>
      </w:r>
      <w:r>
        <w:rPr>
          <w:noProof/>
        </w:rPr>
        <w:fldChar w:fldCharType="separate"/>
      </w:r>
      <w:r>
        <w:rPr>
          <w:noProof/>
        </w:rPr>
        <w:t>86</w:t>
      </w:r>
      <w:r>
        <w:rPr>
          <w:noProof/>
        </w:rPr>
        <w:fldChar w:fldCharType="end"/>
      </w:r>
    </w:p>
    <w:p w14:paraId="265A319D" w14:textId="331BCFE8" w:rsidR="00BB66AA" w:rsidRDefault="00BB66AA">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_Toc138324002 \h </w:instrText>
      </w:r>
      <w:r>
        <w:rPr>
          <w:noProof/>
        </w:rPr>
      </w:r>
      <w:r>
        <w:rPr>
          <w:noProof/>
        </w:rPr>
        <w:fldChar w:fldCharType="separate"/>
      </w:r>
      <w:r>
        <w:rPr>
          <w:noProof/>
        </w:rPr>
        <w:t>87</w:t>
      </w:r>
      <w:r>
        <w:rPr>
          <w:noProof/>
        </w:rPr>
        <w:fldChar w:fldCharType="end"/>
      </w:r>
    </w:p>
    <w:p w14:paraId="6D2E1718" w14:textId="7DFABF8B" w:rsidR="00BB66AA" w:rsidRDefault="00BB66AA">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_Toc138324003 \h </w:instrText>
      </w:r>
      <w:r>
        <w:rPr>
          <w:noProof/>
        </w:rPr>
      </w:r>
      <w:r>
        <w:rPr>
          <w:noProof/>
        </w:rPr>
        <w:fldChar w:fldCharType="separate"/>
      </w:r>
      <w:r>
        <w:rPr>
          <w:noProof/>
        </w:rPr>
        <w:t>87</w:t>
      </w:r>
      <w:r>
        <w:rPr>
          <w:noProof/>
        </w:rPr>
        <w:fldChar w:fldCharType="end"/>
      </w:r>
    </w:p>
    <w:p w14:paraId="1C38E35D" w14:textId="2C2101D3" w:rsidR="00BB66AA" w:rsidRDefault="00BB66AA">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_Toc138324004 \h </w:instrText>
      </w:r>
      <w:r>
        <w:rPr>
          <w:noProof/>
        </w:rPr>
      </w:r>
      <w:r>
        <w:rPr>
          <w:noProof/>
        </w:rPr>
        <w:fldChar w:fldCharType="separate"/>
      </w:r>
      <w:r>
        <w:rPr>
          <w:noProof/>
        </w:rPr>
        <w:t>87</w:t>
      </w:r>
      <w:r>
        <w:rPr>
          <w:noProof/>
        </w:rPr>
        <w:fldChar w:fldCharType="end"/>
      </w:r>
    </w:p>
    <w:p w14:paraId="4D773323" w14:textId="35FA4324" w:rsidR="00BB66AA" w:rsidRDefault="00BB66AA">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_Toc138324005 \h </w:instrText>
      </w:r>
      <w:r>
        <w:rPr>
          <w:noProof/>
        </w:rPr>
      </w:r>
      <w:r>
        <w:rPr>
          <w:noProof/>
        </w:rPr>
        <w:fldChar w:fldCharType="separate"/>
      </w:r>
      <w:r>
        <w:rPr>
          <w:noProof/>
        </w:rPr>
        <w:t>88</w:t>
      </w:r>
      <w:r>
        <w:rPr>
          <w:noProof/>
        </w:rPr>
        <w:fldChar w:fldCharType="end"/>
      </w:r>
    </w:p>
    <w:p w14:paraId="70F1A313" w14:textId="1C64860F" w:rsidR="00BB66AA" w:rsidRDefault="00BB66AA">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_Toc138324006 \h </w:instrText>
      </w:r>
      <w:r>
        <w:rPr>
          <w:noProof/>
        </w:rPr>
      </w:r>
      <w:r>
        <w:rPr>
          <w:noProof/>
        </w:rPr>
        <w:fldChar w:fldCharType="separate"/>
      </w:r>
      <w:r>
        <w:rPr>
          <w:noProof/>
        </w:rPr>
        <w:t>89</w:t>
      </w:r>
      <w:r>
        <w:rPr>
          <w:noProof/>
        </w:rPr>
        <w:fldChar w:fldCharType="end"/>
      </w:r>
    </w:p>
    <w:p w14:paraId="0109F62F" w14:textId="6CB16245" w:rsidR="00BB66AA" w:rsidRDefault="00BB66AA">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_Toc138324007 \h </w:instrText>
      </w:r>
      <w:r>
        <w:rPr>
          <w:noProof/>
        </w:rPr>
      </w:r>
      <w:r>
        <w:rPr>
          <w:noProof/>
        </w:rPr>
        <w:fldChar w:fldCharType="separate"/>
      </w:r>
      <w:r>
        <w:rPr>
          <w:noProof/>
        </w:rPr>
        <w:t>90</w:t>
      </w:r>
      <w:r>
        <w:rPr>
          <w:noProof/>
        </w:rPr>
        <w:fldChar w:fldCharType="end"/>
      </w:r>
    </w:p>
    <w:p w14:paraId="76361A4D" w14:textId="7425939F" w:rsidR="00BB66AA" w:rsidRDefault="00BB66AA">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_Toc138324008 \h </w:instrText>
      </w:r>
      <w:r>
        <w:rPr>
          <w:noProof/>
        </w:rPr>
      </w:r>
      <w:r>
        <w:rPr>
          <w:noProof/>
        </w:rPr>
        <w:fldChar w:fldCharType="separate"/>
      </w:r>
      <w:r>
        <w:rPr>
          <w:noProof/>
        </w:rPr>
        <w:t>90</w:t>
      </w:r>
      <w:r>
        <w:rPr>
          <w:noProof/>
        </w:rPr>
        <w:fldChar w:fldCharType="end"/>
      </w:r>
    </w:p>
    <w:p w14:paraId="149BE2C7" w14:textId="7BA4AEE7" w:rsidR="00BB66AA" w:rsidRDefault="00BB66AA">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_Toc138324009 \h </w:instrText>
      </w:r>
      <w:r>
        <w:rPr>
          <w:noProof/>
        </w:rPr>
      </w:r>
      <w:r>
        <w:rPr>
          <w:noProof/>
        </w:rPr>
        <w:fldChar w:fldCharType="separate"/>
      </w:r>
      <w:r>
        <w:rPr>
          <w:noProof/>
        </w:rPr>
        <w:t>90</w:t>
      </w:r>
      <w:r>
        <w:rPr>
          <w:noProof/>
        </w:rPr>
        <w:fldChar w:fldCharType="end"/>
      </w:r>
    </w:p>
    <w:p w14:paraId="3B57B367" w14:textId="42CCAFF1" w:rsidR="00BB66AA" w:rsidRDefault="00BB66AA">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_Toc138324010 \h </w:instrText>
      </w:r>
      <w:r>
        <w:rPr>
          <w:noProof/>
        </w:rPr>
      </w:r>
      <w:r>
        <w:rPr>
          <w:noProof/>
        </w:rPr>
        <w:fldChar w:fldCharType="separate"/>
      </w:r>
      <w:r>
        <w:rPr>
          <w:noProof/>
        </w:rPr>
        <w:t>90</w:t>
      </w:r>
      <w:r>
        <w:rPr>
          <w:noProof/>
        </w:rPr>
        <w:fldChar w:fldCharType="end"/>
      </w:r>
    </w:p>
    <w:p w14:paraId="2E8A385B" w14:textId="39D0C717" w:rsidR="00BB66AA" w:rsidRDefault="00BB66AA">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_Toc138324011 \h </w:instrText>
      </w:r>
      <w:r>
        <w:rPr>
          <w:noProof/>
        </w:rPr>
      </w:r>
      <w:r>
        <w:rPr>
          <w:noProof/>
        </w:rPr>
        <w:fldChar w:fldCharType="separate"/>
      </w:r>
      <w:r>
        <w:rPr>
          <w:noProof/>
        </w:rPr>
        <w:t>91</w:t>
      </w:r>
      <w:r>
        <w:rPr>
          <w:noProof/>
        </w:rPr>
        <w:fldChar w:fldCharType="end"/>
      </w:r>
    </w:p>
    <w:p w14:paraId="07A0CEE8" w14:textId="05C58C99" w:rsidR="00BB66AA" w:rsidRDefault="00BB66AA">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_Toc138324012 \h </w:instrText>
      </w:r>
      <w:r>
        <w:rPr>
          <w:noProof/>
        </w:rPr>
      </w:r>
      <w:r>
        <w:rPr>
          <w:noProof/>
        </w:rPr>
        <w:fldChar w:fldCharType="separate"/>
      </w:r>
      <w:r>
        <w:rPr>
          <w:noProof/>
        </w:rPr>
        <w:t>91</w:t>
      </w:r>
      <w:r>
        <w:rPr>
          <w:noProof/>
        </w:rPr>
        <w:fldChar w:fldCharType="end"/>
      </w:r>
    </w:p>
    <w:p w14:paraId="3F2E5793" w14:textId="325C20F3" w:rsidR="00BB66AA" w:rsidRDefault="00BB66AA">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_Toc138324013 \h </w:instrText>
      </w:r>
      <w:r>
        <w:rPr>
          <w:noProof/>
        </w:rPr>
      </w:r>
      <w:r>
        <w:rPr>
          <w:noProof/>
        </w:rPr>
        <w:fldChar w:fldCharType="separate"/>
      </w:r>
      <w:r>
        <w:rPr>
          <w:noProof/>
        </w:rPr>
        <w:t>91</w:t>
      </w:r>
      <w:r>
        <w:rPr>
          <w:noProof/>
        </w:rPr>
        <w:fldChar w:fldCharType="end"/>
      </w:r>
    </w:p>
    <w:p w14:paraId="6FE26C34" w14:textId="4C7842DB" w:rsidR="00BB66AA" w:rsidRDefault="00BB66AA">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_Toc138324014 \h </w:instrText>
      </w:r>
      <w:r>
        <w:rPr>
          <w:noProof/>
        </w:rPr>
      </w:r>
      <w:r>
        <w:rPr>
          <w:noProof/>
        </w:rPr>
        <w:fldChar w:fldCharType="separate"/>
      </w:r>
      <w:r>
        <w:rPr>
          <w:noProof/>
        </w:rPr>
        <w:t>91</w:t>
      </w:r>
      <w:r>
        <w:rPr>
          <w:noProof/>
        </w:rPr>
        <w:fldChar w:fldCharType="end"/>
      </w:r>
    </w:p>
    <w:p w14:paraId="5C5E03DF" w14:textId="7F85391A" w:rsidR="00BB66AA" w:rsidRDefault="00BB66AA">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_Toc138324015 \h </w:instrText>
      </w:r>
      <w:r>
        <w:rPr>
          <w:noProof/>
        </w:rPr>
      </w:r>
      <w:r>
        <w:rPr>
          <w:noProof/>
        </w:rPr>
        <w:fldChar w:fldCharType="separate"/>
      </w:r>
      <w:r>
        <w:rPr>
          <w:noProof/>
        </w:rPr>
        <w:t>92</w:t>
      </w:r>
      <w:r>
        <w:rPr>
          <w:noProof/>
        </w:rPr>
        <w:fldChar w:fldCharType="end"/>
      </w:r>
    </w:p>
    <w:p w14:paraId="1DC75AF4" w14:textId="559307BA" w:rsidR="00BB66AA" w:rsidRDefault="00BB66AA">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_Toc138324016 \h </w:instrText>
      </w:r>
      <w:r>
        <w:rPr>
          <w:noProof/>
        </w:rPr>
      </w:r>
      <w:r>
        <w:rPr>
          <w:noProof/>
        </w:rPr>
        <w:fldChar w:fldCharType="separate"/>
      </w:r>
      <w:r>
        <w:rPr>
          <w:noProof/>
        </w:rPr>
        <w:t>92</w:t>
      </w:r>
      <w:r>
        <w:rPr>
          <w:noProof/>
        </w:rPr>
        <w:fldChar w:fldCharType="end"/>
      </w:r>
    </w:p>
    <w:p w14:paraId="03F90D6C" w14:textId="4EC56691" w:rsidR="00BB66AA" w:rsidRDefault="00BB66AA">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_Toc138324017 \h </w:instrText>
      </w:r>
      <w:r>
        <w:rPr>
          <w:noProof/>
        </w:rPr>
      </w:r>
      <w:r>
        <w:rPr>
          <w:noProof/>
        </w:rPr>
        <w:fldChar w:fldCharType="separate"/>
      </w:r>
      <w:r>
        <w:rPr>
          <w:noProof/>
        </w:rPr>
        <w:t>92</w:t>
      </w:r>
      <w:r>
        <w:rPr>
          <w:noProof/>
        </w:rPr>
        <w:fldChar w:fldCharType="end"/>
      </w:r>
    </w:p>
    <w:p w14:paraId="0484A65B" w14:textId="014CFE9C" w:rsidR="00BB66AA" w:rsidRDefault="00BB66AA">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_Toc138324018 \h </w:instrText>
      </w:r>
      <w:r>
        <w:rPr>
          <w:noProof/>
        </w:rPr>
      </w:r>
      <w:r>
        <w:rPr>
          <w:noProof/>
        </w:rPr>
        <w:fldChar w:fldCharType="separate"/>
      </w:r>
      <w:r>
        <w:rPr>
          <w:noProof/>
        </w:rPr>
        <w:t>92</w:t>
      </w:r>
      <w:r>
        <w:rPr>
          <w:noProof/>
        </w:rPr>
        <w:fldChar w:fldCharType="end"/>
      </w:r>
    </w:p>
    <w:p w14:paraId="6FEE946C" w14:textId="7BC00DA1" w:rsidR="00BB66AA" w:rsidRDefault="00BB66AA">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_Toc138324019 \h </w:instrText>
      </w:r>
      <w:r>
        <w:rPr>
          <w:noProof/>
        </w:rPr>
      </w:r>
      <w:r>
        <w:rPr>
          <w:noProof/>
        </w:rPr>
        <w:fldChar w:fldCharType="separate"/>
      </w:r>
      <w:r>
        <w:rPr>
          <w:noProof/>
        </w:rPr>
        <w:t>94</w:t>
      </w:r>
      <w:r>
        <w:rPr>
          <w:noProof/>
        </w:rPr>
        <w:fldChar w:fldCharType="end"/>
      </w:r>
    </w:p>
    <w:p w14:paraId="2EC0E93F" w14:textId="47E87707" w:rsidR="00BB66AA" w:rsidRDefault="00BB66AA">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_Toc138324020 \h </w:instrText>
      </w:r>
      <w:r>
        <w:rPr>
          <w:noProof/>
        </w:rPr>
      </w:r>
      <w:r>
        <w:rPr>
          <w:noProof/>
        </w:rPr>
        <w:fldChar w:fldCharType="separate"/>
      </w:r>
      <w:r>
        <w:rPr>
          <w:noProof/>
        </w:rPr>
        <w:t>94</w:t>
      </w:r>
      <w:r>
        <w:rPr>
          <w:noProof/>
        </w:rPr>
        <w:fldChar w:fldCharType="end"/>
      </w:r>
    </w:p>
    <w:p w14:paraId="39C0F306" w14:textId="10414212" w:rsidR="00BB66AA" w:rsidRDefault="00BB66AA">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_Toc138324021 \h </w:instrText>
      </w:r>
      <w:r>
        <w:rPr>
          <w:noProof/>
        </w:rPr>
      </w:r>
      <w:r>
        <w:rPr>
          <w:noProof/>
        </w:rPr>
        <w:fldChar w:fldCharType="separate"/>
      </w:r>
      <w:r>
        <w:rPr>
          <w:noProof/>
        </w:rPr>
        <w:t>94</w:t>
      </w:r>
      <w:r>
        <w:rPr>
          <w:noProof/>
        </w:rPr>
        <w:fldChar w:fldCharType="end"/>
      </w:r>
    </w:p>
    <w:p w14:paraId="3A37FE8D" w14:textId="3D3D4939" w:rsidR="00BB66AA" w:rsidRDefault="00BB66AA">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_Toc138324022 \h </w:instrText>
      </w:r>
      <w:r>
        <w:rPr>
          <w:noProof/>
        </w:rPr>
      </w:r>
      <w:r>
        <w:rPr>
          <w:noProof/>
        </w:rPr>
        <w:fldChar w:fldCharType="separate"/>
      </w:r>
      <w:r>
        <w:rPr>
          <w:noProof/>
        </w:rPr>
        <w:t>94</w:t>
      </w:r>
      <w:r>
        <w:rPr>
          <w:noProof/>
        </w:rPr>
        <w:fldChar w:fldCharType="end"/>
      </w:r>
    </w:p>
    <w:p w14:paraId="112D4B1B" w14:textId="10FC5CC4" w:rsidR="00BB66AA" w:rsidRDefault="00BB66AA">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_Toc138324023 \h </w:instrText>
      </w:r>
      <w:r>
        <w:rPr>
          <w:noProof/>
        </w:rPr>
      </w:r>
      <w:r>
        <w:rPr>
          <w:noProof/>
        </w:rPr>
        <w:fldChar w:fldCharType="separate"/>
      </w:r>
      <w:r>
        <w:rPr>
          <w:noProof/>
        </w:rPr>
        <w:t>95</w:t>
      </w:r>
      <w:r>
        <w:rPr>
          <w:noProof/>
        </w:rPr>
        <w:fldChar w:fldCharType="end"/>
      </w:r>
    </w:p>
    <w:p w14:paraId="11A70328" w14:textId="0BB38D4A" w:rsidR="00BB66AA" w:rsidRDefault="00BB66AA">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_Toc138324024 \h </w:instrText>
      </w:r>
      <w:r>
        <w:rPr>
          <w:noProof/>
        </w:rPr>
      </w:r>
      <w:r>
        <w:rPr>
          <w:noProof/>
        </w:rPr>
        <w:fldChar w:fldCharType="separate"/>
      </w:r>
      <w:r>
        <w:rPr>
          <w:noProof/>
        </w:rPr>
        <w:t>95</w:t>
      </w:r>
      <w:r>
        <w:rPr>
          <w:noProof/>
        </w:rPr>
        <w:fldChar w:fldCharType="end"/>
      </w:r>
    </w:p>
    <w:p w14:paraId="4F30DFC9" w14:textId="4D3D6633" w:rsidR="00BB66AA" w:rsidRDefault="00BB66AA">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_Toc138324025 \h </w:instrText>
      </w:r>
      <w:r>
        <w:rPr>
          <w:noProof/>
        </w:rPr>
      </w:r>
      <w:r>
        <w:rPr>
          <w:noProof/>
        </w:rPr>
        <w:fldChar w:fldCharType="separate"/>
      </w:r>
      <w:r>
        <w:rPr>
          <w:noProof/>
        </w:rPr>
        <w:t>95</w:t>
      </w:r>
      <w:r>
        <w:rPr>
          <w:noProof/>
        </w:rPr>
        <w:fldChar w:fldCharType="end"/>
      </w:r>
    </w:p>
    <w:p w14:paraId="2105FC16" w14:textId="0D640118" w:rsidR="00BB66AA" w:rsidRDefault="00BB66AA">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_Toc138324026 \h </w:instrText>
      </w:r>
      <w:r>
        <w:rPr>
          <w:noProof/>
        </w:rPr>
      </w:r>
      <w:r>
        <w:rPr>
          <w:noProof/>
        </w:rPr>
        <w:fldChar w:fldCharType="separate"/>
      </w:r>
      <w:r>
        <w:rPr>
          <w:noProof/>
        </w:rPr>
        <w:t>96</w:t>
      </w:r>
      <w:r>
        <w:rPr>
          <w:noProof/>
        </w:rPr>
        <w:fldChar w:fldCharType="end"/>
      </w:r>
    </w:p>
    <w:p w14:paraId="7DA49834" w14:textId="243CA41D" w:rsidR="00BB66AA" w:rsidRDefault="00BB66AA">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_Toc138324027 \h </w:instrText>
      </w:r>
      <w:r>
        <w:rPr>
          <w:noProof/>
        </w:rPr>
      </w:r>
      <w:r>
        <w:rPr>
          <w:noProof/>
        </w:rPr>
        <w:fldChar w:fldCharType="separate"/>
      </w:r>
      <w:r>
        <w:rPr>
          <w:noProof/>
        </w:rPr>
        <w:t>96</w:t>
      </w:r>
      <w:r>
        <w:rPr>
          <w:noProof/>
        </w:rPr>
        <w:fldChar w:fldCharType="end"/>
      </w:r>
    </w:p>
    <w:p w14:paraId="2E6FF648" w14:textId="353D821D" w:rsidR="00BB66AA" w:rsidRDefault="00BB66AA">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_Toc138324028 \h </w:instrText>
      </w:r>
      <w:r>
        <w:rPr>
          <w:noProof/>
        </w:rPr>
      </w:r>
      <w:r>
        <w:rPr>
          <w:noProof/>
        </w:rPr>
        <w:fldChar w:fldCharType="separate"/>
      </w:r>
      <w:r>
        <w:rPr>
          <w:noProof/>
        </w:rPr>
        <w:t>96</w:t>
      </w:r>
      <w:r>
        <w:rPr>
          <w:noProof/>
        </w:rPr>
        <w:fldChar w:fldCharType="end"/>
      </w:r>
    </w:p>
    <w:p w14:paraId="1847F782" w14:textId="6AAC6291" w:rsidR="00BB66AA" w:rsidRDefault="00BB66AA">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_Toc138324029 \h </w:instrText>
      </w:r>
      <w:r>
        <w:rPr>
          <w:noProof/>
        </w:rPr>
      </w:r>
      <w:r>
        <w:rPr>
          <w:noProof/>
        </w:rPr>
        <w:fldChar w:fldCharType="separate"/>
      </w:r>
      <w:r>
        <w:rPr>
          <w:noProof/>
        </w:rPr>
        <w:t>97</w:t>
      </w:r>
      <w:r>
        <w:rPr>
          <w:noProof/>
        </w:rPr>
        <w:fldChar w:fldCharType="end"/>
      </w:r>
    </w:p>
    <w:p w14:paraId="1BEEF76B" w14:textId="21B2191D" w:rsidR="00BB66AA" w:rsidRDefault="00BB66AA">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_Toc138324030 \h </w:instrText>
      </w:r>
      <w:r>
        <w:rPr>
          <w:noProof/>
        </w:rPr>
      </w:r>
      <w:r>
        <w:rPr>
          <w:noProof/>
        </w:rPr>
        <w:fldChar w:fldCharType="separate"/>
      </w:r>
      <w:r>
        <w:rPr>
          <w:noProof/>
        </w:rPr>
        <w:t>97</w:t>
      </w:r>
      <w:r>
        <w:rPr>
          <w:noProof/>
        </w:rPr>
        <w:fldChar w:fldCharType="end"/>
      </w:r>
    </w:p>
    <w:p w14:paraId="39967866" w14:textId="0DF86F2A" w:rsidR="00BB66AA" w:rsidRDefault="00BB66AA">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_Toc138324031 \h </w:instrText>
      </w:r>
      <w:r>
        <w:rPr>
          <w:noProof/>
        </w:rPr>
      </w:r>
      <w:r>
        <w:rPr>
          <w:noProof/>
        </w:rPr>
        <w:fldChar w:fldCharType="separate"/>
      </w:r>
      <w:r>
        <w:rPr>
          <w:noProof/>
        </w:rPr>
        <w:t>98</w:t>
      </w:r>
      <w:r>
        <w:rPr>
          <w:noProof/>
        </w:rPr>
        <w:fldChar w:fldCharType="end"/>
      </w:r>
    </w:p>
    <w:p w14:paraId="5C95A131" w14:textId="1F8E980E" w:rsidR="00BB66AA" w:rsidRDefault="00BB66AA">
      <w:pPr>
        <w:pStyle w:val="TOC5"/>
        <w:rPr>
          <w:rFonts w:asciiTheme="minorHAnsi" w:eastAsiaTheme="minorEastAsia" w:hAnsiTheme="minorHAnsi" w:cstheme="minorBidi"/>
          <w:noProof/>
          <w:sz w:val="22"/>
          <w:szCs w:val="22"/>
          <w:lang w:eastAsia="en-GB"/>
        </w:rPr>
      </w:pPr>
      <w:r>
        <w:rPr>
          <w:noProof/>
        </w:rPr>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_Toc138324032 \h </w:instrText>
      </w:r>
      <w:r>
        <w:rPr>
          <w:noProof/>
        </w:rPr>
      </w:r>
      <w:r>
        <w:rPr>
          <w:noProof/>
        </w:rPr>
        <w:fldChar w:fldCharType="separate"/>
      </w:r>
      <w:r>
        <w:rPr>
          <w:noProof/>
        </w:rPr>
        <w:t>98</w:t>
      </w:r>
      <w:r>
        <w:rPr>
          <w:noProof/>
        </w:rPr>
        <w:fldChar w:fldCharType="end"/>
      </w:r>
    </w:p>
    <w:p w14:paraId="7355C138" w14:textId="7FD0539A" w:rsidR="00BB66AA" w:rsidRDefault="00BB66AA">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_Toc138324033 \h </w:instrText>
      </w:r>
      <w:r>
        <w:rPr>
          <w:noProof/>
        </w:rPr>
      </w:r>
      <w:r>
        <w:rPr>
          <w:noProof/>
        </w:rPr>
        <w:fldChar w:fldCharType="separate"/>
      </w:r>
      <w:r>
        <w:rPr>
          <w:noProof/>
        </w:rPr>
        <w:t>98</w:t>
      </w:r>
      <w:r>
        <w:rPr>
          <w:noProof/>
        </w:rPr>
        <w:fldChar w:fldCharType="end"/>
      </w:r>
    </w:p>
    <w:p w14:paraId="3BE27B2E" w14:textId="1809BEC2" w:rsidR="00BB66AA" w:rsidRDefault="00BB66AA">
      <w:pPr>
        <w:pStyle w:val="TOC5"/>
        <w:rPr>
          <w:rFonts w:asciiTheme="minorHAnsi" w:eastAsiaTheme="minorEastAsia" w:hAnsiTheme="minorHAnsi" w:cstheme="minorBidi"/>
          <w:noProof/>
          <w:sz w:val="22"/>
          <w:szCs w:val="22"/>
          <w:lang w:eastAsia="en-GB"/>
        </w:rPr>
      </w:pPr>
      <w:r>
        <w:rPr>
          <w:noProof/>
        </w:rPr>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_Toc138324034 \h </w:instrText>
      </w:r>
      <w:r>
        <w:rPr>
          <w:noProof/>
        </w:rPr>
      </w:r>
      <w:r>
        <w:rPr>
          <w:noProof/>
        </w:rPr>
        <w:fldChar w:fldCharType="separate"/>
      </w:r>
      <w:r>
        <w:rPr>
          <w:noProof/>
        </w:rPr>
        <w:t>98</w:t>
      </w:r>
      <w:r>
        <w:rPr>
          <w:noProof/>
        </w:rPr>
        <w:fldChar w:fldCharType="end"/>
      </w:r>
    </w:p>
    <w:p w14:paraId="7A9C54AC" w14:textId="0A62FE73" w:rsidR="00BB66AA" w:rsidRDefault="00BB66AA">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_Toc138324035 \h </w:instrText>
      </w:r>
      <w:r>
        <w:rPr>
          <w:noProof/>
        </w:rPr>
      </w:r>
      <w:r>
        <w:rPr>
          <w:noProof/>
        </w:rPr>
        <w:fldChar w:fldCharType="separate"/>
      </w:r>
      <w:r>
        <w:rPr>
          <w:noProof/>
        </w:rPr>
        <w:t>99</w:t>
      </w:r>
      <w:r>
        <w:rPr>
          <w:noProof/>
        </w:rPr>
        <w:fldChar w:fldCharType="end"/>
      </w:r>
    </w:p>
    <w:p w14:paraId="5A6936D4" w14:textId="07AFA01D" w:rsidR="00BB66AA" w:rsidRDefault="00BB66AA">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_Toc138324036 \h </w:instrText>
      </w:r>
      <w:r>
        <w:rPr>
          <w:noProof/>
        </w:rPr>
      </w:r>
      <w:r>
        <w:rPr>
          <w:noProof/>
        </w:rPr>
        <w:fldChar w:fldCharType="separate"/>
      </w:r>
      <w:r>
        <w:rPr>
          <w:noProof/>
        </w:rPr>
        <w:t>99</w:t>
      </w:r>
      <w:r>
        <w:rPr>
          <w:noProof/>
        </w:rPr>
        <w:fldChar w:fldCharType="end"/>
      </w:r>
    </w:p>
    <w:p w14:paraId="11695609" w14:textId="33D55671" w:rsidR="00BB66AA" w:rsidRDefault="00BB66AA">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_Toc138324037 \h </w:instrText>
      </w:r>
      <w:r>
        <w:rPr>
          <w:noProof/>
        </w:rPr>
      </w:r>
      <w:r>
        <w:rPr>
          <w:noProof/>
        </w:rPr>
        <w:fldChar w:fldCharType="separate"/>
      </w:r>
      <w:r>
        <w:rPr>
          <w:noProof/>
        </w:rPr>
        <w:t>99</w:t>
      </w:r>
      <w:r>
        <w:rPr>
          <w:noProof/>
        </w:rPr>
        <w:fldChar w:fldCharType="end"/>
      </w:r>
    </w:p>
    <w:p w14:paraId="111643C8" w14:textId="008DD916" w:rsidR="00BB66AA" w:rsidRDefault="00BB66AA">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_Toc138324038 \h </w:instrText>
      </w:r>
      <w:r>
        <w:rPr>
          <w:noProof/>
        </w:rPr>
      </w:r>
      <w:r>
        <w:rPr>
          <w:noProof/>
        </w:rPr>
        <w:fldChar w:fldCharType="separate"/>
      </w:r>
      <w:r>
        <w:rPr>
          <w:noProof/>
        </w:rPr>
        <w:t>100</w:t>
      </w:r>
      <w:r>
        <w:rPr>
          <w:noProof/>
        </w:rPr>
        <w:fldChar w:fldCharType="end"/>
      </w:r>
    </w:p>
    <w:p w14:paraId="1E32FF17" w14:textId="577C0987" w:rsidR="00BB66AA" w:rsidRDefault="00BB66AA">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_Toc138324039 \h </w:instrText>
      </w:r>
      <w:r>
        <w:rPr>
          <w:noProof/>
        </w:rPr>
      </w:r>
      <w:r>
        <w:rPr>
          <w:noProof/>
        </w:rPr>
        <w:fldChar w:fldCharType="separate"/>
      </w:r>
      <w:r>
        <w:rPr>
          <w:noProof/>
        </w:rPr>
        <w:t>100</w:t>
      </w:r>
      <w:r>
        <w:rPr>
          <w:noProof/>
        </w:rPr>
        <w:fldChar w:fldCharType="end"/>
      </w:r>
    </w:p>
    <w:p w14:paraId="2570C802" w14:textId="4C7DBCD1" w:rsidR="00BB66AA" w:rsidRDefault="00BB66AA">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_Toc138324040 \h </w:instrText>
      </w:r>
      <w:r>
        <w:rPr>
          <w:noProof/>
        </w:rPr>
      </w:r>
      <w:r>
        <w:rPr>
          <w:noProof/>
        </w:rPr>
        <w:fldChar w:fldCharType="separate"/>
      </w:r>
      <w:r>
        <w:rPr>
          <w:noProof/>
        </w:rPr>
        <w:t>100</w:t>
      </w:r>
      <w:r>
        <w:rPr>
          <w:noProof/>
        </w:rPr>
        <w:fldChar w:fldCharType="end"/>
      </w:r>
    </w:p>
    <w:p w14:paraId="72B5C678" w14:textId="4C92C63A" w:rsidR="00BB66AA" w:rsidRDefault="00BB66AA">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_Toc138324041 \h </w:instrText>
      </w:r>
      <w:r>
        <w:rPr>
          <w:noProof/>
        </w:rPr>
      </w:r>
      <w:r>
        <w:rPr>
          <w:noProof/>
        </w:rPr>
        <w:fldChar w:fldCharType="separate"/>
      </w:r>
      <w:r>
        <w:rPr>
          <w:noProof/>
        </w:rPr>
        <w:t>100</w:t>
      </w:r>
      <w:r>
        <w:rPr>
          <w:noProof/>
        </w:rPr>
        <w:fldChar w:fldCharType="end"/>
      </w:r>
    </w:p>
    <w:p w14:paraId="428BF051" w14:textId="7C554206" w:rsidR="00BB66AA" w:rsidRDefault="00BB66AA">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_Toc138324042 \h </w:instrText>
      </w:r>
      <w:r>
        <w:rPr>
          <w:noProof/>
        </w:rPr>
      </w:r>
      <w:r>
        <w:rPr>
          <w:noProof/>
        </w:rPr>
        <w:fldChar w:fldCharType="separate"/>
      </w:r>
      <w:r>
        <w:rPr>
          <w:noProof/>
        </w:rPr>
        <w:t>100</w:t>
      </w:r>
      <w:r>
        <w:rPr>
          <w:noProof/>
        </w:rPr>
        <w:fldChar w:fldCharType="end"/>
      </w:r>
    </w:p>
    <w:p w14:paraId="0D8F1DAF" w14:textId="116B0CAE" w:rsidR="00BB66AA" w:rsidRDefault="00BB66AA">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_Toc138324043 \h </w:instrText>
      </w:r>
      <w:r>
        <w:rPr>
          <w:noProof/>
        </w:rPr>
      </w:r>
      <w:r>
        <w:rPr>
          <w:noProof/>
        </w:rPr>
        <w:fldChar w:fldCharType="separate"/>
      </w:r>
      <w:r>
        <w:rPr>
          <w:noProof/>
        </w:rPr>
        <w:t>101</w:t>
      </w:r>
      <w:r>
        <w:rPr>
          <w:noProof/>
        </w:rPr>
        <w:fldChar w:fldCharType="end"/>
      </w:r>
    </w:p>
    <w:p w14:paraId="46727646" w14:textId="4B2F411F" w:rsidR="00BB66AA" w:rsidRDefault="00BB66AA">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_Toc138324044 \h </w:instrText>
      </w:r>
      <w:r>
        <w:rPr>
          <w:noProof/>
        </w:rPr>
      </w:r>
      <w:r>
        <w:rPr>
          <w:noProof/>
        </w:rPr>
        <w:fldChar w:fldCharType="separate"/>
      </w:r>
      <w:r>
        <w:rPr>
          <w:noProof/>
        </w:rPr>
        <w:t>101</w:t>
      </w:r>
      <w:r>
        <w:rPr>
          <w:noProof/>
        </w:rPr>
        <w:fldChar w:fldCharType="end"/>
      </w:r>
    </w:p>
    <w:p w14:paraId="30304202" w14:textId="419C02A1" w:rsidR="00BB66AA" w:rsidRDefault="00BB66AA">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_Toc138324045 \h </w:instrText>
      </w:r>
      <w:r>
        <w:rPr>
          <w:noProof/>
        </w:rPr>
      </w:r>
      <w:r>
        <w:rPr>
          <w:noProof/>
        </w:rPr>
        <w:fldChar w:fldCharType="separate"/>
      </w:r>
      <w:r>
        <w:rPr>
          <w:noProof/>
        </w:rPr>
        <w:t>102</w:t>
      </w:r>
      <w:r>
        <w:rPr>
          <w:noProof/>
        </w:rPr>
        <w:fldChar w:fldCharType="end"/>
      </w:r>
    </w:p>
    <w:p w14:paraId="466113C1" w14:textId="2B719B42" w:rsidR="00BB66AA" w:rsidRDefault="00BB66AA">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_Toc138324046 \h </w:instrText>
      </w:r>
      <w:r>
        <w:rPr>
          <w:noProof/>
        </w:rPr>
      </w:r>
      <w:r>
        <w:rPr>
          <w:noProof/>
        </w:rPr>
        <w:fldChar w:fldCharType="separate"/>
      </w:r>
      <w:r>
        <w:rPr>
          <w:noProof/>
        </w:rPr>
        <w:t>102</w:t>
      </w:r>
      <w:r>
        <w:rPr>
          <w:noProof/>
        </w:rPr>
        <w:fldChar w:fldCharType="end"/>
      </w:r>
    </w:p>
    <w:p w14:paraId="153FA277" w14:textId="4B85A318" w:rsidR="00BB66AA" w:rsidRDefault="00BB66AA">
      <w:pPr>
        <w:pStyle w:val="TOC4"/>
        <w:rPr>
          <w:rFonts w:asciiTheme="minorHAnsi" w:eastAsiaTheme="minorEastAsia" w:hAnsiTheme="minorHAnsi" w:cstheme="minorBidi"/>
          <w:noProof/>
          <w:sz w:val="22"/>
          <w:szCs w:val="22"/>
          <w:lang w:eastAsia="en-GB"/>
        </w:rPr>
      </w:pPr>
      <w:r>
        <w:rPr>
          <w:noProof/>
        </w:rPr>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_Toc138324047 \h </w:instrText>
      </w:r>
      <w:r>
        <w:rPr>
          <w:noProof/>
        </w:rPr>
      </w:r>
      <w:r>
        <w:rPr>
          <w:noProof/>
        </w:rPr>
        <w:fldChar w:fldCharType="separate"/>
      </w:r>
      <w:r>
        <w:rPr>
          <w:noProof/>
        </w:rPr>
        <w:t>103</w:t>
      </w:r>
      <w:r>
        <w:rPr>
          <w:noProof/>
        </w:rPr>
        <w:fldChar w:fldCharType="end"/>
      </w:r>
    </w:p>
    <w:p w14:paraId="4548706B" w14:textId="45477D99" w:rsidR="00BB66AA" w:rsidRDefault="00BB66AA">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_Toc138324048 \h </w:instrText>
      </w:r>
      <w:r>
        <w:rPr>
          <w:noProof/>
        </w:rPr>
      </w:r>
      <w:r>
        <w:rPr>
          <w:noProof/>
        </w:rPr>
        <w:fldChar w:fldCharType="separate"/>
      </w:r>
      <w:r>
        <w:rPr>
          <w:noProof/>
        </w:rPr>
        <w:t>103</w:t>
      </w:r>
      <w:r>
        <w:rPr>
          <w:noProof/>
        </w:rPr>
        <w:fldChar w:fldCharType="end"/>
      </w:r>
    </w:p>
    <w:p w14:paraId="070D93C3" w14:textId="025638B6" w:rsidR="00BB66AA" w:rsidRDefault="00BB66AA">
      <w:pPr>
        <w:pStyle w:val="TOC5"/>
        <w:rPr>
          <w:rFonts w:asciiTheme="minorHAnsi" w:eastAsiaTheme="minorEastAsia" w:hAnsiTheme="minorHAnsi" w:cstheme="minorBidi"/>
          <w:noProof/>
          <w:sz w:val="22"/>
          <w:szCs w:val="22"/>
          <w:lang w:eastAsia="en-GB"/>
        </w:rPr>
      </w:pPr>
      <w:r>
        <w:rPr>
          <w:noProof/>
        </w:rPr>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_Toc138324049 \h </w:instrText>
      </w:r>
      <w:r>
        <w:rPr>
          <w:noProof/>
        </w:rPr>
      </w:r>
      <w:r>
        <w:rPr>
          <w:noProof/>
        </w:rPr>
        <w:fldChar w:fldCharType="separate"/>
      </w:r>
      <w:r>
        <w:rPr>
          <w:noProof/>
        </w:rPr>
        <w:t>103</w:t>
      </w:r>
      <w:r>
        <w:rPr>
          <w:noProof/>
        </w:rPr>
        <w:fldChar w:fldCharType="end"/>
      </w:r>
    </w:p>
    <w:p w14:paraId="2EEA5FFB" w14:textId="36A39E52" w:rsidR="00BB66AA" w:rsidRDefault="00BB66AA">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_Toc138324050 \h </w:instrText>
      </w:r>
      <w:r>
        <w:rPr>
          <w:noProof/>
        </w:rPr>
      </w:r>
      <w:r>
        <w:rPr>
          <w:noProof/>
        </w:rPr>
        <w:fldChar w:fldCharType="separate"/>
      </w:r>
      <w:r>
        <w:rPr>
          <w:noProof/>
        </w:rPr>
        <w:t>103</w:t>
      </w:r>
      <w:r>
        <w:rPr>
          <w:noProof/>
        </w:rPr>
        <w:fldChar w:fldCharType="end"/>
      </w:r>
    </w:p>
    <w:p w14:paraId="7070E63D" w14:textId="3FC02205" w:rsidR="00BB66AA" w:rsidRDefault="00BB66AA">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_Toc138324051 \h </w:instrText>
      </w:r>
      <w:r>
        <w:rPr>
          <w:noProof/>
        </w:rPr>
      </w:r>
      <w:r>
        <w:rPr>
          <w:noProof/>
        </w:rPr>
        <w:fldChar w:fldCharType="separate"/>
      </w:r>
      <w:r>
        <w:rPr>
          <w:noProof/>
        </w:rPr>
        <w:t>104</w:t>
      </w:r>
      <w:r>
        <w:rPr>
          <w:noProof/>
        </w:rPr>
        <w:fldChar w:fldCharType="end"/>
      </w:r>
    </w:p>
    <w:p w14:paraId="363DABFF" w14:textId="4C981265" w:rsidR="00BB66AA" w:rsidRDefault="00BB66AA">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_Toc138324052 \h </w:instrText>
      </w:r>
      <w:r>
        <w:rPr>
          <w:noProof/>
        </w:rPr>
      </w:r>
      <w:r>
        <w:rPr>
          <w:noProof/>
        </w:rPr>
        <w:fldChar w:fldCharType="separate"/>
      </w:r>
      <w:r>
        <w:rPr>
          <w:noProof/>
        </w:rPr>
        <w:t>104</w:t>
      </w:r>
      <w:r>
        <w:rPr>
          <w:noProof/>
        </w:rPr>
        <w:fldChar w:fldCharType="end"/>
      </w:r>
    </w:p>
    <w:p w14:paraId="76FC1699" w14:textId="4D84B9BC" w:rsidR="00BB66AA" w:rsidRDefault="00BB66AA">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_Toc138324053 \h </w:instrText>
      </w:r>
      <w:r>
        <w:rPr>
          <w:noProof/>
        </w:rPr>
      </w:r>
      <w:r>
        <w:rPr>
          <w:noProof/>
        </w:rPr>
        <w:fldChar w:fldCharType="separate"/>
      </w:r>
      <w:r>
        <w:rPr>
          <w:noProof/>
        </w:rPr>
        <w:t>104</w:t>
      </w:r>
      <w:r>
        <w:rPr>
          <w:noProof/>
        </w:rPr>
        <w:fldChar w:fldCharType="end"/>
      </w:r>
    </w:p>
    <w:p w14:paraId="3FFBD7EE" w14:textId="0A671D01" w:rsidR="00BB66AA" w:rsidRDefault="00BB66AA">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_Toc138324054 \h </w:instrText>
      </w:r>
      <w:r>
        <w:rPr>
          <w:noProof/>
        </w:rPr>
      </w:r>
      <w:r>
        <w:rPr>
          <w:noProof/>
        </w:rPr>
        <w:fldChar w:fldCharType="separate"/>
      </w:r>
      <w:r>
        <w:rPr>
          <w:noProof/>
        </w:rPr>
        <w:t>104</w:t>
      </w:r>
      <w:r>
        <w:rPr>
          <w:noProof/>
        </w:rPr>
        <w:fldChar w:fldCharType="end"/>
      </w:r>
    </w:p>
    <w:p w14:paraId="3B97921D" w14:textId="056E5BB0" w:rsidR="00BB66AA" w:rsidRDefault="00BB66AA">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_Toc138324055 \h </w:instrText>
      </w:r>
      <w:r>
        <w:rPr>
          <w:noProof/>
        </w:rPr>
      </w:r>
      <w:r>
        <w:rPr>
          <w:noProof/>
        </w:rPr>
        <w:fldChar w:fldCharType="separate"/>
      </w:r>
      <w:r>
        <w:rPr>
          <w:noProof/>
        </w:rPr>
        <w:t>106</w:t>
      </w:r>
      <w:r>
        <w:rPr>
          <w:noProof/>
        </w:rPr>
        <w:fldChar w:fldCharType="end"/>
      </w:r>
    </w:p>
    <w:p w14:paraId="40CD3568" w14:textId="75901422" w:rsidR="00BB66AA" w:rsidRDefault="00BB66AA">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_Toc138324056 \h </w:instrText>
      </w:r>
      <w:r>
        <w:rPr>
          <w:noProof/>
        </w:rPr>
      </w:r>
      <w:r>
        <w:rPr>
          <w:noProof/>
        </w:rPr>
        <w:fldChar w:fldCharType="separate"/>
      </w:r>
      <w:r>
        <w:rPr>
          <w:noProof/>
        </w:rPr>
        <w:t>106</w:t>
      </w:r>
      <w:r>
        <w:rPr>
          <w:noProof/>
        </w:rPr>
        <w:fldChar w:fldCharType="end"/>
      </w:r>
    </w:p>
    <w:p w14:paraId="1B86AC94" w14:textId="74C8D8A4" w:rsidR="00BB66AA" w:rsidRDefault="00BB66AA">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_Toc138324057 \h </w:instrText>
      </w:r>
      <w:r>
        <w:rPr>
          <w:noProof/>
        </w:rPr>
      </w:r>
      <w:r>
        <w:rPr>
          <w:noProof/>
        </w:rPr>
        <w:fldChar w:fldCharType="separate"/>
      </w:r>
      <w:r>
        <w:rPr>
          <w:noProof/>
        </w:rPr>
        <w:t>106</w:t>
      </w:r>
      <w:r>
        <w:rPr>
          <w:noProof/>
        </w:rPr>
        <w:fldChar w:fldCharType="end"/>
      </w:r>
    </w:p>
    <w:p w14:paraId="18975C6B" w14:textId="21FD447F" w:rsidR="00BB66AA" w:rsidRDefault="00BB66AA">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_Toc138324058 \h </w:instrText>
      </w:r>
      <w:r>
        <w:rPr>
          <w:noProof/>
        </w:rPr>
      </w:r>
      <w:r>
        <w:rPr>
          <w:noProof/>
        </w:rPr>
        <w:fldChar w:fldCharType="separate"/>
      </w:r>
      <w:r>
        <w:rPr>
          <w:noProof/>
        </w:rPr>
        <w:t>106</w:t>
      </w:r>
      <w:r>
        <w:rPr>
          <w:noProof/>
        </w:rPr>
        <w:fldChar w:fldCharType="end"/>
      </w:r>
    </w:p>
    <w:p w14:paraId="01C1469F" w14:textId="09C5B1B7" w:rsidR="00BB66AA" w:rsidRDefault="00BB66AA">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_Toc138324059 \h </w:instrText>
      </w:r>
      <w:r>
        <w:rPr>
          <w:noProof/>
        </w:rPr>
      </w:r>
      <w:r>
        <w:rPr>
          <w:noProof/>
        </w:rPr>
        <w:fldChar w:fldCharType="separate"/>
      </w:r>
      <w:r>
        <w:rPr>
          <w:noProof/>
        </w:rPr>
        <w:t>107</w:t>
      </w:r>
      <w:r>
        <w:rPr>
          <w:noProof/>
        </w:rPr>
        <w:fldChar w:fldCharType="end"/>
      </w:r>
    </w:p>
    <w:p w14:paraId="6EBEFBC1" w14:textId="6AF01500" w:rsidR="00BB66AA" w:rsidRDefault="00BB66AA">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_Toc138324060 \h </w:instrText>
      </w:r>
      <w:r>
        <w:rPr>
          <w:noProof/>
        </w:rPr>
      </w:r>
      <w:r>
        <w:rPr>
          <w:noProof/>
        </w:rPr>
        <w:fldChar w:fldCharType="separate"/>
      </w:r>
      <w:r>
        <w:rPr>
          <w:noProof/>
        </w:rPr>
        <w:t>107</w:t>
      </w:r>
      <w:r>
        <w:rPr>
          <w:noProof/>
        </w:rPr>
        <w:fldChar w:fldCharType="end"/>
      </w:r>
    </w:p>
    <w:p w14:paraId="2FCD0B96" w14:textId="29A4365B" w:rsidR="00BB66AA" w:rsidRDefault="00BB66AA">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_Toc138324061 \h </w:instrText>
      </w:r>
      <w:r>
        <w:rPr>
          <w:noProof/>
        </w:rPr>
      </w:r>
      <w:r>
        <w:rPr>
          <w:noProof/>
        </w:rPr>
        <w:fldChar w:fldCharType="separate"/>
      </w:r>
      <w:r>
        <w:rPr>
          <w:noProof/>
        </w:rPr>
        <w:t>107</w:t>
      </w:r>
      <w:r>
        <w:rPr>
          <w:noProof/>
        </w:rPr>
        <w:fldChar w:fldCharType="end"/>
      </w:r>
    </w:p>
    <w:p w14:paraId="68423642" w14:textId="4ED2BF54" w:rsidR="00BB66AA" w:rsidRDefault="00BB66AA">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_Toc138324062 \h </w:instrText>
      </w:r>
      <w:r>
        <w:rPr>
          <w:noProof/>
        </w:rPr>
      </w:r>
      <w:r>
        <w:rPr>
          <w:noProof/>
        </w:rPr>
        <w:fldChar w:fldCharType="separate"/>
      </w:r>
      <w:r>
        <w:rPr>
          <w:noProof/>
        </w:rPr>
        <w:t>107</w:t>
      </w:r>
      <w:r>
        <w:rPr>
          <w:noProof/>
        </w:rPr>
        <w:fldChar w:fldCharType="end"/>
      </w:r>
    </w:p>
    <w:p w14:paraId="4F2867BB" w14:textId="2DF37EA6" w:rsidR="00BB66AA" w:rsidRDefault="00BB66AA">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_Toc138324063 \h </w:instrText>
      </w:r>
      <w:r>
        <w:rPr>
          <w:noProof/>
        </w:rPr>
      </w:r>
      <w:r>
        <w:rPr>
          <w:noProof/>
        </w:rPr>
        <w:fldChar w:fldCharType="separate"/>
      </w:r>
      <w:r>
        <w:rPr>
          <w:noProof/>
        </w:rPr>
        <w:t>108</w:t>
      </w:r>
      <w:r>
        <w:rPr>
          <w:noProof/>
        </w:rPr>
        <w:fldChar w:fldCharType="end"/>
      </w:r>
    </w:p>
    <w:p w14:paraId="5C203E09" w14:textId="37B63782" w:rsidR="00BB66AA" w:rsidRDefault="00BB66AA">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_Toc138324064 \h </w:instrText>
      </w:r>
      <w:r>
        <w:rPr>
          <w:noProof/>
        </w:rPr>
      </w:r>
      <w:r>
        <w:rPr>
          <w:noProof/>
        </w:rPr>
        <w:fldChar w:fldCharType="separate"/>
      </w:r>
      <w:r>
        <w:rPr>
          <w:noProof/>
        </w:rPr>
        <w:t>108</w:t>
      </w:r>
      <w:r>
        <w:rPr>
          <w:noProof/>
        </w:rPr>
        <w:fldChar w:fldCharType="end"/>
      </w:r>
    </w:p>
    <w:p w14:paraId="5BF8B596" w14:textId="203FE124" w:rsidR="00BB66AA" w:rsidRDefault="00BB66AA">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_Toc138324065 \h </w:instrText>
      </w:r>
      <w:r>
        <w:rPr>
          <w:noProof/>
        </w:rPr>
      </w:r>
      <w:r>
        <w:rPr>
          <w:noProof/>
        </w:rPr>
        <w:fldChar w:fldCharType="separate"/>
      </w:r>
      <w:r>
        <w:rPr>
          <w:noProof/>
        </w:rPr>
        <w:t>108</w:t>
      </w:r>
      <w:r>
        <w:rPr>
          <w:noProof/>
        </w:rPr>
        <w:fldChar w:fldCharType="end"/>
      </w:r>
    </w:p>
    <w:p w14:paraId="6F5B1EEB" w14:textId="184213F2" w:rsidR="00BB66AA" w:rsidRDefault="00BB66AA">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_Toc138324066 \h </w:instrText>
      </w:r>
      <w:r>
        <w:rPr>
          <w:noProof/>
        </w:rPr>
      </w:r>
      <w:r>
        <w:rPr>
          <w:noProof/>
        </w:rPr>
        <w:fldChar w:fldCharType="separate"/>
      </w:r>
      <w:r>
        <w:rPr>
          <w:noProof/>
        </w:rPr>
        <w:t>108</w:t>
      </w:r>
      <w:r>
        <w:rPr>
          <w:noProof/>
        </w:rPr>
        <w:fldChar w:fldCharType="end"/>
      </w:r>
    </w:p>
    <w:p w14:paraId="15BE1F00" w14:textId="7769090A" w:rsidR="00BB66AA" w:rsidRDefault="00BB66AA">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_Toc138324067 \h </w:instrText>
      </w:r>
      <w:r>
        <w:rPr>
          <w:noProof/>
        </w:rPr>
      </w:r>
      <w:r>
        <w:rPr>
          <w:noProof/>
        </w:rPr>
        <w:fldChar w:fldCharType="separate"/>
      </w:r>
      <w:r>
        <w:rPr>
          <w:noProof/>
        </w:rPr>
        <w:t>109</w:t>
      </w:r>
      <w:r>
        <w:rPr>
          <w:noProof/>
        </w:rPr>
        <w:fldChar w:fldCharType="end"/>
      </w:r>
    </w:p>
    <w:p w14:paraId="39B7FFC4" w14:textId="2A49BBE0" w:rsidR="00BB66AA" w:rsidRDefault="00BB66AA">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_Toc138324068 \h </w:instrText>
      </w:r>
      <w:r>
        <w:rPr>
          <w:noProof/>
        </w:rPr>
      </w:r>
      <w:r>
        <w:rPr>
          <w:noProof/>
        </w:rPr>
        <w:fldChar w:fldCharType="separate"/>
      </w:r>
      <w:r>
        <w:rPr>
          <w:noProof/>
        </w:rPr>
        <w:t>109</w:t>
      </w:r>
      <w:r>
        <w:rPr>
          <w:noProof/>
        </w:rPr>
        <w:fldChar w:fldCharType="end"/>
      </w:r>
    </w:p>
    <w:p w14:paraId="62DBE7F4" w14:textId="7EBCDA34" w:rsidR="00BB66AA" w:rsidRDefault="00BB66AA">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_Toc138324069 \h </w:instrText>
      </w:r>
      <w:r>
        <w:rPr>
          <w:noProof/>
        </w:rPr>
      </w:r>
      <w:r>
        <w:rPr>
          <w:noProof/>
        </w:rPr>
        <w:fldChar w:fldCharType="separate"/>
      </w:r>
      <w:r>
        <w:rPr>
          <w:noProof/>
        </w:rPr>
        <w:t>109</w:t>
      </w:r>
      <w:r>
        <w:rPr>
          <w:noProof/>
        </w:rPr>
        <w:fldChar w:fldCharType="end"/>
      </w:r>
    </w:p>
    <w:p w14:paraId="295E6F1B" w14:textId="18BC812F" w:rsidR="00BB66AA" w:rsidRDefault="00BB66AA">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_Toc138324070 \h </w:instrText>
      </w:r>
      <w:r>
        <w:rPr>
          <w:noProof/>
        </w:rPr>
      </w:r>
      <w:r>
        <w:rPr>
          <w:noProof/>
        </w:rPr>
        <w:fldChar w:fldCharType="separate"/>
      </w:r>
      <w:r>
        <w:rPr>
          <w:noProof/>
        </w:rPr>
        <w:t>110</w:t>
      </w:r>
      <w:r>
        <w:rPr>
          <w:noProof/>
        </w:rPr>
        <w:fldChar w:fldCharType="end"/>
      </w:r>
    </w:p>
    <w:p w14:paraId="26D93521" w14:textId="7FA5223F" w:rsidR="00BB66AA" w:rsidRDefault="00BB66AA">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_Toc138324071 \h </w:instrText>
      </w:r>
      <w:r>
        <w:rPr>
          <w:noProof/>
        </w:rPr>
      </w:r>
      <w:r>
        <w:rPr>
          <w:noProof/>
        </w:rPr>
        <w:fldChar w:fldCharType="separate"/>
      </w:r>
      <w:r>
        <w:rPr>
          <w:noProof/>
        </w:rPr>
        <w:t>110</w:t>
      </w:r>
      <w:r>
        <w:rPr>
          <w:noProof/>
        </w:rPr>
        <w:fldChar w:fldCharType="end"/>
      </w:r>
    </w:p>
    <w:p w14:paraId="75D7F00D" w14:textId="3EA60CFE" w:rsidR="00BB66AA" w:rsidRDefault="00BB66AA">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_Toc138324072 \h </w:instrText>
      </w:r>
      <w:r>
        <w:rPr>
          <w:noProof/>
        </w:rPr>
      </w:r>
      <w:r>
        <w:rPr>
          <w:noProof/>
        </w:rPr>
        <w:fldChar w:fldCharType="separate"/>
      </w:r>
      <w:r>
        <w:rPr>
          <w:noProof/>
        </w:rPr>
        <w:t>110</w:t>
      </w:r>
      <w:r>
        <w:rPr>
          <w:noProof/>
        </w:rPr>
        <w:fldChar w:fldCharType="end"/>
      </w:r>
    </w:p>
    <w:p w14:paraId="78212458" w14:textId="459DDE9F" w:rsidR="00BB66AA" w:rsidRDefault="00BB66AA">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_Toc138324073 \h </w:instrText>
      </w:r>
      <w:r>
        <w:rPr>
          <w:noProof/>
        </w:rPr>
      </w:r>
      <w:r>
        <w:rPr>
          <w:noProof/>
        </w:rPr>
        <w:fldChar w:fldCharType="separate"/>
      </w:r>
      <w:r>
        <w:rPr>
          <w:noProof/>
        </w:rPr>
        <w:t>110</w:t>
      </w:r>
      <w:r>
        <w:rPr>
          <w:noProof/>
        </w:rPr>
        <w:fldChar w:fldCharType="end"/>
      </w:r>
    </w:p>
    <w:p w14:paraId="2A7C4D77" w14:textId="163F9E18" w:rsidR="00BB66AA" w:rsidRDefault="00BB66AA">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_Toc138324074 \h </w:instrText>
      </w:r>
      <w:r>
        <w:rPr>
          <w:noProof/>
        </w:rPr>
      </w:r>
      <w:r>
        <w:rPr>
          <w:noProof/>
        </w:rPr>
        <w:fldChar w:fldCharType="separate"/>
      </w:r>
      <w:r>
        <w:rPr>
          <w:noProof/>
        </w:rPr>
        <w:t>110</w:t>
      </w:r>
      <w:r>
        <w:rPr>
          <w:noProof/>
        </w:rPr>
        <w:fldChar w:fldCharType="end"/>
      </w:r>
    </w:p>
    <w:p w14:paraId="7DB48DB1" w14:textId="49932393" w:rsidR="00BB66AA" w:rsidRDefault="00BB66AA">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_Toc138324075 \h </w:instrText>
      </w:r>
      <w:r>
        <w:rPr>
          <w:noProof/>
        </w:rPr>
      </w:r>
      <w:r>
        <w:rPr>
          <w:noProof/>
        </w:rPr>
        <w:fldChar w:fldCharType="separate"/>
      </w:r>
      <w:r>
        <w:rPr>
          <w:noProof/>
        </w:rPr>
        <w:t>111</w:t>
      </w:r>
      <w:r>
        <w:rPr>
          <w:noProof/>
        </w:rPr>
        <w:fldChar w:fldCharType="end"/>
      </w:r>
    </w:p>
    <w:p w14:paraId="12ACB9BD" w14:textId="7D12C7B3" w:rsidR="00BB66AA" w:rsidRDefault="00BB66AA">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_Toc138324076 \h </w:instrText>
      </w:r>
      <w:r>
        <w:rPr>
          <w:noProof/>
        </w:rPr>
      </w:r>
      <w:r>
        <w:rPr>
          <w:noProof/>
        </w:rPr>
        <w:fldChar w:fldCharType="separate"/>
      </w:r>
      <w:r>
        <w:rPr>
          <w:noProof/>
        </w:rPr>
        <w:t>111</w:t>
      </w:r>
      <w:r>
        <w:rPr>
          <w:noProof/>
        </w:rPr>
        <w:fldChar w:fldCharType="end"/>
      </w:r>
    </w:p>
    <w:p w14:paraId="075E33A6" w14:textId="1012A7BC" w:rsidR="00BB66AA" w:rsidRDefault="00BB66AA">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_Toc138324077 \h </w:instrText>
      </w:r>
      <w:r>
        <w:rPr>
          <w:noProof/>
        </w:rPr>
      </w:r>
      <w:r>
        <w:rPr>
          <w:noProof/>
        </w:rPr>
        <w:fldChar w:fldCharType="separate"/>
      </w:r>
      <w:r>
        <w:rPr>
          <w:noProof/>
        </w:rPr>
        <w:t>111</w:t>
      </w:r>
      <w:r>
        <w:rPr>
          <w:noProof/>
        </w:rPr>
        <w:fldChar w:fldCharType="end"/>
      </w:r>
    </w:p>
    <w:p w14:paraId="43F00C52" w14:textId="49E6B998" w:rsidR="00BB66AA" w:rsidRDefault="00BB66AA">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_Toc138324078 \h </w:instrText>
      </w:r>
      <w:r>
        <w:rPr>
          <w:noProof/>
        </w:rPr>
      </w:r>
      <w:r>
        <w:rPr>
          <w:noProof/>
        </w:rPr>
        <w:fldChar w:fldCharType="separate"/>
      </w:r>
      <w:r>
        <w:rPr>
          <w:noProof/>
        </w:rPr>
        <w:t>111</w:t>
      </w:r>
      <w:r>
        <w:rPr>
          <w:noProof/>
        </w:rPr>
        <w:fldChar w:fldCharType="end"/>
      </w:r>
    </w:p>
    <w:p w14:paraId="6B157549" w14:textId="34B532DA" w:rsidR="00BB66AA" w:rsidRDefault="00BB66AA">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_Toc138324079 \h </w:instrText>
      </w:r>
      <w:r>
        <w:rPr>
          <w:noProof/>
        </w:rPr>
      </w:r>
      <w:r>
        <w:rPr>
          <w:noProof/>
        </w:rPr>
        <w:fldChar w:fldCharType="separate"/>
      </w:r>
      <w:r>
        <w:rPr>
          <w:noProof/>
        </w:rPr>
        <w:t>112</w:t>
      </w:r>
      <w:r>
        <w:rPr>
          <w:noProof/>
        </w:rPr>
        <w:fldChar w:fldCharType="end"/>
      </w:r>
    </w:p>
    <w:p w14:paraId="31416702" w14:textId="6A22D0E5" w:rsidR="00BB66AA" w:rsidRDefault="00BB66AA">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_Toc138324080 \h </w:instrText>
      </w:r>
      <w:r>
        <w:rPr>
          <w:noProof/>
        </w:rPr>
      </w:r>
      <w:r>
        <w:rPr>
          <w:noProof/>
        </w:rPr>
        <w:fldChar w:fldCharType="separate"/>
      </w:r>
      <w:r>
        <w:rPr>
          <w:noProof/>
        </w:rPr>
        <w:t>112</w:t>
      </w:r>
      <w:r>
        <w:rPr>
          <w:noProof/>
        </w:rPr>
        <w:fldChar w:fldCharType="end"/>
      </w:r>
    </w:p>
    <w:p w14:paraId="35198A60" w14:textId="6A9E45F5" w:rsidR="00BB66AA" w:rsidRDefault="00BB66AA">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_Toc138324081 \h </w:instrText>
      </w:r>
      <w:r>
        <w:rPr>
          <w:noProof/>
        </w:rPr>
      </w:r>
      <w:r>
        <w:rPr>
          <w:noProof/>
        </w:rPr>
        <w:fldChar w:fldCharType="separate"/>
      </w:r>
      <w:r>
        <w:rPr>
          <w:noProof/>
        </w:rPr>
        <w:t>112</w:t>
      </w:r>
      <w:r>
        <w:rPr>
          <w:noProof/>
        </w:rPr>
        <w:fldChar w:fldCharType="end"/>
      </w:r>
    </w:p>
    <w:p w14:paraId="2FDE45C4" w14:textId="128E096C" w:rsidR="00BB66AA" w:rsidRDefault="00BB66AA">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_Toc138324082 \h </w:instrText>
      </w:r>
      <w:r>
        <w:rPr>
          <w:noProof/>
        </w:rPr>
      </w:r>
      <w:r>
        <w:rPr>
          <w:noProof/>
        </w:rPr>
        <w:fldChar w:fldCharType="separate"/>
      </w:r>
      <w:r>
        <w:rPr>
          <w:noProof/>
        </w:rPr>
        <w:t>112</w:t>
      </w:r>
      <w:r>
        <w:rPr>
          <w:noProof/>
        </w:rPr>
        <w:fldChar w:fldCharType="end"/>
      </w:r>
    </w:p>
    <w:p w14:paraId="7D272F37" w14:textId="00F55D7E" w:rsidR="00BB66AA" w:rsidRDefault="00BB66AA">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_Toc138324083 \h </w:instrText>
      </w:r>
      <w:r>
        <w:rPr>
          <w:noProof/>
        </w:rPr>
      </w:r>
      <w:r>
        <w:rPr>
          <w:noProof/>
        </w:rPr>
        <w:fldChar w:fldCharType="separate"/>
      </w:r>
      <w:r>
        <w:rPr>
          <w:noProof/>
        </w:rPr>
        <w:t>113</w:t>
      </w:r>
      <w:r>
        <w:rPr>
          <w:noProof/>
        </w:rPr>
        <w:fldChar w:fldCharType="end"/>
      </w:r>
    </w:p>
    <w:p w14:paraId="634B47F7" w14:textId="3E598A94" w:rsidR="00BB66AA" w:rsidRDefault="00BB66AA">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_Toc138324084 \h </w:instrText>
      </w:r>
      <w:r>
        <w:rPr>
          <w:noProof/>
        </w:rPr>
      </w:r>
      <w:r>
        <w:rPr>
          <w:noProof/>
        </w:rPr>
        <w:fldChar w:fldCharType="separate"/>
      </w:r>
      <w:r>
        <w:rPr>
          <w:noProof/>
        </w:rPr>
        <w:t>113</w:t>
      </w:r>
      <w:r>
        <w:rPr>
          <w:noProof/>
        </w:rPr>
        <w:fldChar w:fldCharType="end"/>
      </w:r>
    </w:p>
    <w:p w14:paraId="5A14B9A7" w14:textId="4936630C" w:rsidR="00BB66AA" w:rsidRDefault="00BB66AA">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_Toc138324085 \h </w:instrText>
      </w:r>
      <w:r>
        <w:rPr>
          <w:noProof/>
        </w:rPr>
      </w:r>
      <w:r>
        <w:rPr>
          <w:noProof/>
        </w:rPr>
        <w:fldChar w:fldCharType="separate"/>
      </w:r>
      <w:r>
        <w:rPr>
          <w:noProof/>
        </w:rPr>
        <w:t>113</w:t>
      </w:r>
      <w:r>
        <w:rPr>
          <w:noProof/>
        </w:rPr>
        <w:fldChar w:fldCharType="end"/>
      </w:r>
    </w:p>
    <w:p w14:paraId="68231D39" w14:textId="6E516A36" w:rsidR="00BB66AA" w:rsidRDefault="00BB66AA">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_Toc138324086 \h </w:instrText>
      </w:r>
      <w:r>
        <w:rPr>
          <w:noProof/>
        </w:rPr>
      </w:r>
      <w:r>
        <w:rPr>
          <w:noProof/>
        </w:rPr>
        <w:fldChar w:fldCharType="separate"/>
      </w:r>
      <w:r>
        <w:rPr>
          <w:noProof/>
        </w:rPr>
        <w:t>113</w:t>
      </w:r>
      <w:r>
        <w:rPr>
          <w:noProof/>
        </w:rPr>
        <w:fldChar w:fldCharType="end"/>
      </w:r>
    </w:p>
    <w:p w14:paraId="26250094" w14:textId="04930E12" w:rsidR="00BB66AA" w:rsidRDefault="00BB66AA">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_Toc138324087 \h </w:instrText>
      </w:r>
      <w:r>
        <w:rPr>
          <w:noProof/>
        </w:rPr>
      </w:r>
      <w:r>
        <w:rPr>
          <w:noProof/>
        </w:rPr>
        <w:fldChar w:fldCharType="separate"/>
      </w:r>
      <w:r>
        <w:rPr>
          <w:noProof/>
        </w:rPr>
        <w:t>114</w:t>
      </w:r>
      <w:r>
        <w:rPr>
          <w:noProof/>
        </w:rPr>
        <w:fldChar w:fldCharType="end"/>
      </w:r>
    </w:p>
    <w:p w14:paraId="749404AE" w14:textId="6CC91A2C" w:rsidR="00BB66AA" w:rsidRDefault="00BB66AA">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_Toc138324088 \h </w:instrText>
      </w:r>
      <w:r>
        <w:rPr>
          <w:noProof/>
        </w:rPr>
      </w:r>
      <w:r>
        <w:rPr>
          <w:noProof/>
        </w:rPr>
        <w:fldChar w:fldCharType="separate"/>
      </w:r>
      <w:r>
        <w:rPr>
          <w:noProof/>
        </w:rPr>
        <w:t>114</w:t>
      </w:r>
      <w:r>
        <w:rPr>
          <w:noProof/>
        </w:rPr>
        <w:fldChar w:fldCharType="end"/>
      </w:r>
    </w:p>
    <w:p w14:paraId="6D847C06" w14:textId="3BF5FA1B" w:rsidR="00BB66AA" w:rsidRDefault="00BB66AA">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_Toc138324089 \h </w:instrText>
      </w:r>
      <w:r>
        <w:rPr>
          <w:noProof/>
        </w:rPr>
      </w:r>
      <w:r>
        <w:rPr>
          <w:noProof/>
        </w:rPr>
        <w:fldChar w:fldCharType="separate"/>
      </w:r>
      <w:r>
        <w:rPr>
          <w:noProof/>
        </w:rPr>
        <w:t>114</w:t>
      </w:r>
      <w:r>
        <w:rPr>
          <w:noProof/>
        </w:rPr>
        <w:fldChar w:fldCharType="end"/>
      </w:r>
    </w:p>
    <w:p w14:paraId="0E96D2EA" w14:textId="2B85EBB0" w:rsidR="00BB66AA" w:rsidRDefault="00BB66AA">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_Toc138324090 \h </w:instrText>
      </w:r>
      <w:r>
        <w:rPr>
          <w:noProof/>
        </w:rPr>
      </w:r>
      <w:r>
        <w:rPr>
          <w:noProof/>
        </w:rPr>
        <w:fldChar w:fldCharType="separate"/>
      </w:r>
      <w:r>
        <w:rPr>
          <w:noProof/>
        </w:rPr>
        <w:t>114</w:t>
      </w:r>
      <w:r>
        <w:rPr>
          <w:noProof/>
        </w:rPr>
        <w:fldChar w:fldCharType="end"/>
      </w:r>
    </w:p>
    <w:p w14:paraId="4B2621AA" w14:textId="448CFC7C" w:rsidR="00BB66AA" w:rsidRDefault="00BB66AA">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_Toc138324091 \h </w:instrText>
      </w:r>
      <w:r>
        <w:rPr>
          <w:noProof/>
        </w:rPr>
      </w:r>
      <w:r>
        <w:rPr>
          <w:noProof/>
        </w:rPr>
        <w:fldChar w:fldCharType="separate"/>
      </w:r>
      <w:r>
        <w:rPr>
          <w:noProof/>
        </w:rPr>
        <w:t>115</w:t>
      </w:r>
      <w:r>
        <w:rPr>
          <w:noProof/>
        </w:rPr>
        <w:fldChar w:fldCharType="end"/>
      </w:r>
    </w:p>
    <w:p w14:paraId="10E65B9D" w14:textId="0B232D02" w:rsidR="00BB66AA" w:rsidRDefault="00BB66AA">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_Toc138324092 \h </w:instrText>
      </w:r>
      <w:r>
        <w:rPr>
          <w:noProof/>
        </w:rPr>
      </w:r>
      <w:r>
        <w:rPr>
          <w:noProof/>
        </w:rPr>
        <w:fldChar w:fldCharType="separate"/>
      </w:r>
      <w:r>
        <w:rPr>
          <w:noProof/>
        </w:rPr>
        <w:t>115</w:t>
      </w:r>
      <w:r>
        <w:rPr>
          <w:noProof/>
        </w:rPr>
        <w:fldChar w:fldCharType="end"/>
      </w:r>
    </w:p>
    <w:p w14:paraId="70555C3E" w14:textId="3E735D9F" w:rsidR="00BB66AA" w:rsidRDefault="00BB66AA">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_Toc138324093 \h </w:instrText>
      </w:r>
      <w:r>
        <w:rPr>
          <w:noProof/>
        </w:rPr>
      </w:r>
      <w:r>
        <w:rPr>
          <w:noProof/>
        </w:rPr>
        <w:fldChar w:fldCharType="separate"/>
      </w:r>
      <w:r>
        <w:rPr>
          <w:noProof/>
        </w:rPr>
        <w:t>115</w:t>
      </w:r>
      <w:r>
        <w:rPr>
          <w:noProof/>
        </w:rPr>
        <w:fldChar w:fldCharType="end"/>
      </w:r>
    </w:p>
    <w:p w14:paraId="15C097EF" w14:textId="1DE8F782" w:rsidR="00BB66AA" w:rsidRDefault="00BB66AA">
      <w:pPr>
        <w:pStyle w:val="TOC5"/>
        <w:rPr>
          <w:rFonts w:asciiTheme="minorHAnsi" w:eastAsiaTheme="minorEastAsia" w:hAnsiTheme="minorHAnsi" w:cstheme="minorBidi"/>
          <w:noProof/>
          <w:sz w:val="22"/>
          <w:szCs w:val="22"/>
          <w:lang w:eastAsia="en-GB"/>
        </w:rPr>
      </w:pPr>
      <w:r>
        <w:rPr>
          <w:noProof/>
        </w:rPr>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_Toc138324094 \h </w:instrText>
      </w:r>
      <w:r>
        <w:rPr>
          <w:noProof/>
        </w:rPr>
      </w:r>
      <w:r>
        <w:rPr>
          <w:noProof/>
        </w:rPr>
        <w:fldChar w:fldCharType="separate"/>
      </w:r>
      <w:r>
        <w:rPr>
          <w:noProof/>
        </w:rPr>
        <w:t>115</w:t>
      </w:r>
      <w:r>
        <w:rPr>
          <w:noProof/>
        </w:rPr>
        <w:fldChar w:fldCharType="end"/>
      </w:r>
    </w:p>
    <w:p w14:paraId="18916466" w14:textId="0B1371EE" w:rsidR="00BB66AA" w:rsidRDefault="00BB66AA">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_Toc138324095 \h </w:instrText>
      </w:r>
      <w:r>
        <w:rPr>
          <w:noProof/>
        </w:rPr>
      </w:r>
      <w:r>
        <w:rPr>
          <w:noProof/>
        </w:rPr>
        <w:fldChar w:fldCharType="separate"/>
      </w:r>
      <w:r>
        <w:rPr>
          <w:noProof/>
        </w:rPr>
        <w:t>116</w:t>
      </w:r>
      <w:r>
        <w:rPr>
          <w:noProof/>
        </w:rPr>
        <w:fldChar w:fldCharType="end"/>
      </w:r>
    </w:p>
    <w:p w14:paraId="1CC555DA" w14:textId="2C10AB7F" w:rsidR="00BB66AA" w:rsidRDefault="00BB66AA">
      <w:pPr>
        <w:pStyle w:val="TOC5"/>
        <w:rPr>
          <w:rFonts w:asciiTheme="minorHAnsi" w:eastAsiaTheme="minorEastAsia" w:hAnsiTheme="minorHAnsi" w:cstheme="minorBidi"/>
          <w:noProof/>
          <w:sz w:val="22"/>
          <w:szCs w:val="22"/>
          <w:lang w:eastAsia="en-GB"/>
        </w:rPr>
      </w:pPr>
      <w:r>
        <w:rPr>
          <w:noProof/>
        </w:rPr>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_Toc138324096 \h </w:instrText>
      </w:r>
      <w:r>
        <w:rPr>
          <w:noProof/>
        </w:rPr>
      </w:r>
      <w:r>
        <w:rPr>
          <w:noProof/>
        </w:rPr>
        <w:fldChar w:fldCharType="separate"/>
      </w:r>
      <w:r>
        <w:rPr>
          <w:noProof/>
        </w:rPr>
        <w:t>116</w:t>
      </w:r>
      <w:r>
        <w:rPr>
          <w:noProof/>
        </w:rPr>
        <w:fldChar w:fldCharType="end"/>
      </w:r>
    </w:p>
    <w:p w14:paraId="597B59E5" w14:textId="167C332E" w:rsidR="00BB66AA" w:rsidRDefault="00BB66AA">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_Toc138324097 \h </w:instrText>
      </w:r>
      <w:r>
        <w:rPr>
          <w:noProof/>
        </w:rPr>
      </w:r>
      <w:r>
        <w:rPr>
          <w:noProof/>
        </w:rPr>
        <w:fldChar w:fldCharType="separate"/>
      </w:r>
      <w:r>
        <w:rPr>
          <w:noProof/>
        </w:rPr>
        <w:t>116</w:t>
      </w:r>
      <w:r>
        <w:rPr>
          <w:noProof/>
        </w:rPr>
        <w:fldChar w:fldCharType="end"/>
      </w:r>
    </w:p>
    <w:p w14:paraId="6C348DE4" w14:textId="47B793B4" w:rsidR="00BB66AA" w:rsidRDefault="00BB66AA">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_Toc138324098 \h </w:instrText>
      </w:r>
      <w:r>
        <w:rPr>
          <w:noProof/>
        </w:rPr>
      </w:r>
      <w:r>
        <w:rPr>
          <w:noProof/>
        </w:rPr>
        <w:fldChar w:fldCharType="separate"/>
      </w:r>
      <w:r>
        <w:rPr>
          <w:noProof/>
        </w:rPr>
        <w:t>116</w:t>
      </w:r>
      <w:r>
        <w:rPr>
          <w:noProof/>
        </w:rPr>
        <w:fldChar w:fldCharType="end"/>
      </w:r>
    </w:p>
    <w:p w14:paraId="37344CA7" w14:textId="6ACCE223" w:rsidR="00BB66AA" w:rsidRDefault="00BB66AA">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_Toc138324099 \h </w:instrText>
      </w:r>
      <w:r>
        <w:rPr>
          <w:noProof/>
        </w:rPr>
      </w:r>
      <w:r>
        <w:rPr>
          <w:noProof/>
        </w:rPr>
        <w:fldChar w:fldCharType="separate"/>
      </w:r>
      <w:r>
        <w:rPr>
          <w:noProof/>
        </w:rPr>
        <w:t>117</w:t>
      </w:r>
      <w:r>
        <w:rPr>
          <w:noProof/>
        </w:rPr>
        <w:fldChar w:fldCharType="end"/>
      </w:r>
    </w:p>
    <w:p w14:paraId="6C6D8100" w14:textId="59913D04" w:rsidR="00BB66AA" w:rsidRDefault="00BB66AA">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_Toc138324100 \h </w:instrText>
      </w:r>
      <w:r>
        <w:rPr>
          <w:noProof/>
        </w:rPr>
      </w:r>
      <w:r>
        <w:rPr>
          <w:noProof/>
        </w:rPr>
        <w:fldChar w:fldCharType="separate"/>
      </w:r>
      <w:r>
        <w:rPr>
          <w:noProof/>
        </w:rPr>
        <w:t>117</w:t>
      </w:r>
      <w:r>
        <w:rPr>
          <w:noProof/>
        </w:rPr>
        <w:fldChar w:fldCharType="end"/>
      </w:r>
    </w:p>
    <w:p w14:paraId="3FFAD124" w14:textId="0720C0EF" w:rsidR="00BB66AA" w:rsidRDefault="00BB66AA">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_Toc138324101 \h </w:instrText>
      </w:r>
      <w:r>
        <w:rPr>
          <w:noProof/>
        </w:rPr>
      </w:r>
      <w:r>
        <w:rPr>
          <w:noProof/>
        </w:rPr>
        <w:fldChar w:fldCharType="separate"/>
      </w:r>
      <w:r>
        <w:rPr>
          <w:noProof/>
        </w:rPr>
        <w:t>117</w:t>
      </w:r>
      <w:r>
        <w:rPr>
          <w:noProof/>
        </w:rPr>
        <w:fldChar w:fldCharType="end"/>
      </w:r>
    </w:p>
    <w:p w14:paraId="14361A89" w14:textId="00DC4465" w:rsidR="00BB66AA" w:rsidRDefault="00BB66AA">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_Toc138324102 \h </w:instrText>
      </w:r>
      <w:r>
        <w:rPr>
          <w:noProof/>
        </w:rPr>
      </w:r>
      <w:r>
        <w:rPr>
          <w:noProof/>
        </w:rPr>
        <w:fldChar w:fldCharType="separate"/>
      </w:r>
      <w:r>
        <w:rPr>
          <w:noProof/>
        </w:rPr>
        <w:t>117</w:t>
      </w:r>
      <w:r>
        <w:rPr>
          <w:noProof/>
        </w:rPr>
        <w:fldChar w:fldCharType="end"/>
      </w:r>
    </w:p>
    <w:p w14:paraId="7AA4C60B" w14:textId="64E07995" w:rsidR="00BB66AA" w:rsidRDefault="00BB66AA">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_Toc138324103 \h </w:instrText>
      </w:r>
      <w:r>
        <w:rPr>
          <w:noProof/>
        </w:rPr>
      </w:r>
      <w:r>
        <w:rPr>
          <w:noProof/>
        </w:rPr>
        <w:fldChar w:fldCharType="separate"/>
      </w:r>
      <w:r>
        <w:rPr>
          <w:noProof/>
        </w:rPr>
        <w:t>118</w:t>
      </w:r>
      <w:r>
        <w:rPr>
          <w:noProof/>
        </w:rPr>
        <w:fldChar w:fldCharType="end"/>
      </w:r>
    </w:p>
    <w:p w14:paraId="1E4E90C1" w14:textId="1BF61A5F" w:rsidR="00BB66AA" w:rsidRDefault="00BB66AA">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_Toc138324104 \h </w:instrText>
      </w:r>
      <w:r>
        <w:rPr>
          <w:noProof/>
        </w:rPr>
      </w:r>
      <w:r>
        <w:rPr>
          <w:noProof/>
        </w:rPr>
        <w:fldChar w:fldCharType="separate"/>
      </w:r>
      <w:r>
        <w:rPr>
          <w:noProof/>
        </w:rPr>
        <w:t>118</w:t>
      </w:r>
      <w:r>
        <w:rPr>
          <w:noProof/>
        </w:rPr>
        <w:fldChar w:fldCharType="end"/>
      </w:r>
    </w:p>
    <w:p w14:paraId="47140039" w14:textId="4586B8AB" w:rsidR="00BB66AA" w:rsidRDefault="00BB66AA">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_Toc138324105 \h </w:instrText>
      </w:r>
      <w:r>
        <w:rPr>
          <w:noProof/>
        </w:rPr>
      </w:r>
      <w:r>
        <w:rPr>
          <w:noProof/>
        </w:rPr>
        <w:fldChar w:fldCharType="separate"/>
      </w:r>
      <w:r>
        <w:rPr>
          <w:noProof/>
        </w:rPr>
        <w:t>118</w:t>
      </w:r>
      <w:r>
        <w:rPr>
          <w:noProof/>
        </w:rPr>
        <w:fldChar w:fldCharType="end"/>
      </w:r>
    </w:p>
    <w:p w14:paraId="655968D1" w14:textId="67DCE3E2" w:rsidR="00BB66AA" w:rsidRDefault="00BB66AA">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_Toc138324106 \h </w:instrText>
      </w:r>
      <w:r>
        <w:rPr>
          <w:noProof/>
        </w:rPr>
      </w:r>
      <w:r>
        <w:rPr>
          <w:noProof/>
        </w:rPr>
        <w:fldChar w:fldCharType="separate"/>
      </w:r>
      <w:r>
        <w:rPr>
          <w:noProof/>
        </w:rPr>
        <w:t>118</w:t>
      </w:r>
      <w:r>
        <w:rPr>
          <w:noProof/>
        </w:rPr>
        <w:fldChar w:fldCharType="end"/>
      </w:r>
    </w:p>
    <w:p w14:paraId="3216F929" w14:textId="06B8FBF5" w:rsidR="00BB66AA" w:rsidRDefault="00BB66AA">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_Toc138324107 \h </w:instrText>
      </w:r>
      <w:r>
        <w:rPr>
          <w:noProof/>
        </w:rPr>
      </w:r>
      <w:r>
        <w:rPr>
          <w:noProof/>
        </w:rPr>
        <w:fldChar w:fldCharType="separate"/>
      </w:r>
      <w:r>
        <w:rPr>
          <w:noProof/>
        </w:rPr>
        <w:t>119</w:t>
      </w:r>
      <w:r>
        <w:rPr>
          <w:noProof/>
        </w:rPr>
        <w:fldChar w:fldCharType="end"/>
      </w:r>
    </w:p>
    <w:p w14:paraId="36616E90" w14:textId="6F1E7BB3" w:rsidR="00BB66AA" w:rsidRDefault="00BB66AA">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_Toc138324108 \h </w:instrText>
      </w:r>
      <w:r>
        <w:rPr>
          <w:noProof/>
        </w:rPr>
      </w:r>
      <w:r>
        <w:rPr>
          <w:noProof/>
        </w:rPr>
        <w:fldChar w:fldCharType="separate"/>
      </w:r>
      <w:r>
        <w:rPr>
          <w:noProof/>
        </w:rPr>
        <w:t>119</w:t>
      </w:r>
      <w:r>
        <w:rPr>
          <w:noProof/>
        </w:rPr>
        <w:fldChar w:fldCharType="end"/>
      </w:r>
    </w:p>
    <w:p w14:paraId="52DB6DE4" w14:textId="14F18B61"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6.1.6.2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_Toc138324109 \h </w:instrText>
      </w:r>
      <w:r>
        <w:rPr>
          <w:noProof/>
        </w:rPr>
      </w:r>
      <w:r>
        <w:rPr>
          <w:noProof/>
        </w:rPr>
        <w:fldChar w:fldCharType="separate"/>
      </w:r>
      <w:r>
        <w:rPr>
          <w:noProof/>
        </w:rPr>
        <w:t>125</w:t>
      </w:r>
      <w:r>
        <w:rPr>
          <w:noProof/>
        </w:rPr>
        <w:fldChar w:fldCharType="end"/>
      </w:r>
    </w:p>
    <w:p w14:paraId="4713AD07" w14:textId="2FBA199E" w:rsidR="00BB66AA" w:rsidRDefault="00BB66AA">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_Toc138324110 \h </w:instrText>
      </w:r>
      <w:r>
        <w:rPr>
          <w:noProof/>
        </w:rPr>
      </w:r>
      <w:r>
        <w:rPr>
          <w:noProof/>
        </w:rPr>
        <w:fldChar w:fldCharType="separate"/>
      </w:r>
      <w:r>
        <w:rPr>
          <w:noProof/>
        </w:rPr>
        <w:t>125</w:t>
      </w:r>
      <w:r>
        <w:rPr>
          <w:noProof/>
        </w:rPr>
        <w:fldChar w:fldCharType="end"/>
      </w:r>
    </w:p>
    <w:p w14:paraId="58E1C048" w14:textId="3E1E17F2" w:rsidR="00BB66AA" w:rsidRDefault="00BB66AA">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_Toc138324111 \h </w:instrText>
      </w:r>
      <w:r>
        <w:rPr>
          <w:noProof/>
        </w:rPr>
      </w:r>
      <w:r>
        <w:rPr>
          <w:noProof/>
        </w:rPr>
        <w:fldChar w:fldCharType="separate"/>
      </w:r>
      <w:r>
        <w:rPr>
          <w:noProof/>
        </w:rPr>
        <w:t>125</w:t>
      </w:r>
      <w:r>
        <w:rPr>
          <w:noProof/>
        </w:rPr>
        <w:fldChar w:fldCharType="end"/>
      </w:r>
    </w:p>
    <w:p w14:paraId="679A62B8" w14:textId="0630434E" w:rsidR="00BB66AA" w:rsidRDefault="00BB66AA">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_Toc138324112 \h </w:instrText>
      </w:r>
      <w:r>
        <w:rPr>
          <w:noProof/>
        </w:rPr>
      </w:r>
      <w:r>
        <w:rPr>
          <w:noProof/>
        </w:rPr>
        <w:fldChar w:fldCharType="separate"/>
      </w:r>
      <w:r>
        <w:rPr>
          <w:noProof/>
        </w:rPr>
        <w:t>126</w:t>
      </w:r>
      <w:r>
        <w:rPr>
          <w:noProof/>
        </w:rPr>
        <w:fldChar w:fldCharType="end"/>
      </w:r>
    </w:p>
    <w:p w14:paraId="28CA2182" w14:textId="716F925E" w:rsidR="00BB66AA" w:rsidRDefault="00BB66AA">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_Toc138324113 \h </w:instrText>
      </w:r>
      <w:r>
        <w:rPr>
          <w:noProof/>
        </w:rPr>
      </w:r>
      <w:r>
        <w:rPr>
          <w:noProof/>
        </w:rPr>
        <w:fldChar w:fldCharType="separate"/>
      </w:r>
      <w:r>
        <w:rPr>
          <w:noProof/>
        </w:rPr>
        <w:t>129</w:t>
      </w:r>
      <w:r>
        <w:rPr>
          <w:noProof/>
        </w:rPr>
        <w:fldChar w:fldCharType="end"/>
      </w:r>
    </w:p>
    <w:p w14:paraId="6D744AF2" w14:textId="48A4F96A" w:rsidR="00BB66AA" w:rsidRDefault="00BB66AA">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_Toc138324114 \h </w:instrText>
      </w:r>
      <w:r>
        <w:rPr>
          <w:noProof/>
        </w:rPr>
      </w:r>
      <w:r>
        <w:rPr>
          <w:noProof/>
        </w:rPr>
        <w:fldChar w:fldCharType="separate"/>
      </w:r>
      <w:r>
        <w:rPr>
          <w:noProof/>
        </w:rPr>
        <w:t>133</w:t>
      </w:r>
      <w:r>
        <w:rPr>
          <w:noProof/>
        </w:rPr>
        <w:fldChar w:fldCharType="end"/>
      </w:r>
    </w:p>
    <w:p w14:paraId="216C1423" w14:textId="288CE729" w:rsidR="00BB66AA" w:rsidRDefault="00BB66AA">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_Toc138324115 \h </w:instrText>
      </w:r>
      <w:r>
        <w:rPr>
          <w:noProof/>
        </w:rPr>
      </w:r>
      <w:r>
        <w:rPr>
          <w:noProof/>
        </w:rPr>
        <w:fldChar w:fldCharType="separate"/>
      </w:r>
      <w:r>
        <w:rPr>
          <w:noProof/>
        </w:rPr>
        <w:t>134</w:t>
      </w:r>
      <w:r>
        <w:rPr>
          <w:noProof/>
        </w:rPr>
        <w:fldChar w:fldCharType="end"/>
      </w:r>
    </w:p>
    <w:p w14:paraId="4A4D3DAF" w14:textId="75684074" w:rsidR="00BB66AA" w:rsidRDefault="00BB66AA">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_Toc138324116 \h </w:instrText>
      </w:r>
      <w:r>
        <w:rPr>
          <w:noProof/>
        </w:rPr>
      </w:r>
      <w:r>
        <w:rPr>
          <w:noProof/>
        </w:rPr>
        <w:fldChar w:fldCharType="separate"/>
      </w:r>
      <w:r>
        <w:rPr>
          <w:noProof/>
        </w:rPr>
        <w:t>134</w:t>
      </w:r>
      <w:r>
        <w:rPr>
          <w:noProof/>
        </w:rPr>
        <w:fldChar w:fldCharType="end"/>
      </w:r>
    </w:p>
    <w:p w14:paraId="10443A8B" w14:textId="436605B7" w:rsidR="00BB66AA" w:rsidRDefault="00BB66AA">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_Toc138324117 \h </w:instrText>
      </w:r>
      <w:r>
        <w:rPr>
          <w:noProof/>
        </w:rPr>
      </w:r>
      <w:r>
        <w:rPr>
          <w:noProof/>
        </w:rPr>
        <w:fldChar w:fldCharType="separate"/>
      </w:r>
      <w:r>
        <w:rPr>
          <w:noProof/>
        </w:rPr>
        <w:t>135</w:t>
      </w:r>
      <w:r>
        <w:rPr>
          <w:noProof/>
        </w:rPr>
        <w:fldChar w:fldCharType="end"/>
      </w:r>
    </w:p>
    <w:p w14:paraId="2486A36A" w14:textId="40B35A9A" w:rsidR="00BB66AA" w:rsidRDefault="00BB66AA">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_Toc138324118 \h </w:instrText>
      </w:r>
      <w:r>
        <w:rPr>
          <w:noProof/>
        </w:rPr>
      </w:r>
      <w:r>
        <w:rPr>
          <w:noProof/>
        </w:rPr>
        <w:fldChar w:fldCharType="separate"/>
      </w:r>
      <w:r>
        <w:rPr>
          <w:noProof/>
        </w:rPr>
        <w:t>136</w:t>
      </w:r>
      <w:r>
        <w:rPr>
          <w:noProof/>
        </w:rPr>
        <w:fldChar w:fldCharType="end"/>
      </w:r>
    </w:p>
    <w:p w14:paraId="5C37E6D5" w14:textId="7F487942" w:rsidR="00BB66AA" w:rsidRDefault="00BB66AA">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_Toc138324119 \h </w:instrText>
      </w:r>
      <w:r>
        <w:rPr>
          <w:noProof/>
        </w:rPr>
      </w:r>
      <w:r>
        <w:rPr>
          <w:noProof/>
        </w:rPr>
        <w:fldChar w:fldCharType="separate"/>
      </w:r>
      <w:r>
        <w:rPr>
          <w:noProof/>
        </w:rPr>
        <w:t>138</w:t>
      </w:r>
      <w:r>
        <w:rPr>
          <w:noProof/>
        </w:rPr>
        <w:fldChar w:fldCharType="end"/>
      </w:r>
    </w:p>
    <w:p w14:paraId="679F6499" w14:textId="42CBB7C0" w:rsidR="00BB66AA" w:rsidRDefault="00BB66AA">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_Toc138324120 \h </w:instrText>
      </w:r>
      <w:r>
        <w:rPr>
          <w:noProof/>
        </w:rPr>
      </w:r>
      <w:r>
        <w:rPr>
          <w:noProof/>
        </w:rPr>
        <w:fldChar w:fldCharType="separate"/>
      </w:r>
      <w:r>
        <w:rPr>
          <w:noProof/>
        </w:rPr>
        <w:t>138</w:t>
      </w:r>
      <w:r>
        <w:rPr>
          <w:noProof/>
        </w:rPr>
        <w:fldChar w:fldCharType="end"/>
      </w:r>
    </w:p>
    <w:p w14:paraId="68E33F03" w14:textId="6C48CA35" w:rsidR="00BB66AA" w:rsidRDefault="00BB66AA">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_Toc138324121 \h </w:instrText>
      </w:r>
      <w:r>
        <w:rPr>
          <w:noProof/>
        </w:rPr>
      </w:r>
      <w:r>
        <w:rPr>
          <w:noProof/>
        </w:rPr>
        <w:fldChar w:fldCharType="separate"/>
      </w:r>
      <w:r>
        <w:rPr>
          <w:noProof/>
        </w:rPr>
        <w:t>138</w:t>
      </w:r>
      <w:r>
        <w:rPr>
          <w:noProof/>
        </w:rPr>
        <w:fldChar w:fldCharType="end"/>
      </w:r>
    </w:p>
    <w:p w14:paraId="70F53279" w14:textId="5EFF4853" w:rsidR="00BB66AA" w:rsidRDefault="00BB66AA">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_Toc138324122 \h </w:instrText>
      </w:r>
      <w:r>
        <w:rPr>
          <w:noProof/>
        </w:rPr>
      </w:r>
      <w:r>
        <w:rPr>
          <w:noProof/>
        </w:rPr>
        <w:fldChar w:fldCharType="separate"/>
      </w:r>
      <w:r>
        <w:rPr>
          <w:noProof/>
        </w:rPr>
        <w:t>138</w:t>
      </w:r>
      <w:r>
        <w:rPr>
          <w:noProof/>
        </w:rPr>
        <w:fldChar w:fldCharType="end"/>
      </w:r>
    </w:p>
    <w:p w14:paraId="099E4ABD" w14:textId="2879F1E7" w:rsidR="00BB66AA" w:rsidRDefault="00BB66AA">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_Toc138324123 \h </w:instrText>
      </w:r>
      <w:r>
        <w:rPr>
          <w:noProof/>
        </w:rPr>
      </w:r>
      <w:r>
        <w:rPr>
          <w:noProof/>
        </w:rPr>
        <w:fldChar w:fldCharType="separate"/>
      </w:r>
      <w:r>
        <w:rPr>
          <w:noProof/>
        </w:rPr>
        <w:t>139</w:t>
      </w:r>
      <w:r>
        <w:rPr>
          <w:noProof/>
        </w:rPr>
        <w:fldChar w:fldCharType="end"/>
      </w:r>
    </w:p>
    <w:p w14:paraId="18A5F507" w14:textId="3EC0F0A7" w:rsidR="00BB66AA" w:rsidRDefault="00BB66AA">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_Toc138324124 \h </w:instrText>
      </w:r>
      <w:r>
        <w:rPr>
          <w:noProof/>
        </w:rPr>
      </w:r>
      <w:r>
        <w:rPr>
          <w:noProof/>
        </w:rPr>
        <w:fldChar w:fldCharType="separate"/>
      </w:r>
      <w:r>
        <w:rPr>
          <w:noProof/>
        </w:rPr>
        <w:t>139</w:t>
      </w:r>
      <w:r>
        <w:rPr>
          <w:noProof/>
        </w:rPr>
        <w:fldChar w:fldCharType="end"/>
      </w:r>
    </w:p>
    <w:p w14:paraId="31B5C225" w14:textId="3E98DB3C" w:rsidR="00BB66AA" w:rsidRDefault="00BB66AA">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_Toc138324125 \h </w:instrText>
      </w:r>
      <w:r>
        <w:rPr>
          <w:noProof/>
        </w:rPr>
      </w:r>
      <w:r>
        <w:rPr>
          <w:noProof/>
        </w:rPr>
        <w:fldChar w:fldCharType="separate"/>
      </w:r>
      <w:r>
        <w:rPr>
          <w:noProof/>
        </w:rPr>
        <w:t>140</w:t>
      </w:r>
      <w:r>
        <w:rPr>
          <w:noProof/>
        </w:rPr>
        <w:fldChar w:fldCharType="end"/>
      </w:r>
    </w:p>
    <w:p w14:paraId="24E5CC8D" w14:textId="5AFAC44C" w:rsidR="00BB66AA" w:rsidRDefault="00BB66AA">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_Toc138324126 \h </w:instrText>
      </w:r>
      <w:r>
        <w:rPr>
          <w:noProof/>
        </w:rPr>
      </w:r>
      <w:r>
        <w:rPr>
          <w:noProof/>
        </w:rPr>
        <w:fldChar w:fldCharType="separate"/>
      </w:r>
      <w:r>
        <w:rPr>
          <w:noProof/>
        </w:rPr>
        <w:t>140</w:t>
      </w:r>
      <w:r>
        <w:rPr>
          <w:noProof/>
        </w:rPr>
        <w:fldChar w:fldCharType="end"/>
      </w:r>
    </w:p>
    <w:p w14:paraId="1EE4FF29" w14:textId="1620164F" w:rsidR="00BB66AA" w:rsidRDefault="00BB66AA">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_Toc138324127 \h </w:instrText>
      </w:r>
      <w:r>
        <w:rPr>
          <w:noProof/>
        </w:rPr>
      </w:r>
      <w:r>
        <w:rPr>
          <w:noProof/>
        </w:rPr>
        <w:fldChar w:fldCharType="separate"/>
      </w:r>
      <w:r>
        <w:rPr>
          <w:noProof/>
        </w:rPr>
        <w:t>140</w:t>
      </w:r>
      <w:r>
        <w:rPr>
          <w:noProof/>
        </w:rPr>
        <w:fldChar w:fldCharType="end"/>
      </w:r>
    </w:p>
    <w:p w14:paraId="521D9BBD" w14:textId="620E27DD" w:rsidR="00BB66AA" w:rsidRDefault="00BB66AA">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_Toc138324128 \h </w:instrText>
      </w:r>
      <w:r>
        <w:rPr>
          <w:noProof/>
        </w:rPr>
      </w:r>
      <w:r>
        <w:rPr>
          <w:noProof/>
        </w:rPr>
        <w:fldChar w:fldCharType="separate"/>
      </w:r>
      <w:r>
        <w:rPr>
          <w:noProof/>
        </w:rPr>
        <w:t>140</w:t>
      </w:r>
      <w:r>
        <w:rPr>
          <w:noProof/>
        </w:rPr>
        <w:fldChar w:fldCharType="end"/>
      </w:r>
    </w:p>
    <w:p w14:paraId="54EC8550" w14:textId="79E0F53F" w:rsidR="00BB66AA" w:rsidRDefault="00BB66AA">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_Toc138324129 \h </w:instrText>
      </w:r>
      <w:r>
        <w:rPr>
          <w:noProof/>
        </w:rPr>
      </w:r>
      <w:r>
        <w:rPr>
          <w:noProof/>
        </w:rPr>
        <w:fldChar w:fldCharType="separate"/>
      </w:r>
      <w:r>
        <w:rPr>
          <w:noProof/>
        </w:rPr>
        <w:t>140</w:t>
      </w:r>
      <w:r>
        <w:rPr>
          <w:noProof/>
        </w:rPr>
        <w:fldChar w:fldCharType="end"/>
      </w:r>
    </w:p>
    <w:p w14:paraId="10C33E3C" w14:textId="12B7C3EF" w:rsidR="00BB66AA" w:rsidRDefault="00BB66AA">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_Toc138324130 \h </w:instrText>
      </w:r>
      <w:r>
        <w:rPr>
          <w:noProof/>
        </w:rPr>
      </w:r>
      <w:r>
        <w:rPr>
          <w:noProof/>
        </w:rPr>
        <w:fldChar w:fldCharType="separate"/>
      </w:r>
      <w:r>
        <w:rPr>
          <w:noProof/>
        </w:rPr>
        <w:t>140</w:t>
      </w:r>
      <w:r>
        <w:rPr>
          <w:noProof/>
        </w:rPr>
        <w:fldChar w:fldCharType="end"/>
      </w:r>
    </w:p>
    <w:p w14:paraId="2D37340D" w14:textId="7B3D20ED" w:rsidR="00BB66AA" w:rsidRDefault="00BB66AA">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_Toc138324131 \h </w:instrText>
      </w:r>
      <w:r>
        <w:rPr>
          <w:noProof/>
        </w:rPr>
      </w:r>
      <w:r>
        <w:rPr>
          <w:noProof/>
        </w:rPr>
        <w:fldChar w:fldCharType="separate"/>
      </w:r>
      <w:r>
        <w:rPr>
          <w:noProof/>
        </w:rPr>
        <w:t>140</w:t>
      </w:r>
      <w:r>
        <w:rPr>
          <w:noProof/>
        </w:rPr>
        <w:fldChar w:fldCharType="end"/>
      </w:r>
    </w:p>
    <w:p w14:paraId="39D4AFAA" w14:textId="0117FB14" w:rsidR="00BB66AA" w:rsidRDefault="00BB66AA">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_Toc138324132 \h </w:instrText>
      </w:r>
      <w:r>
        <w:rPr>
          <w:noProof/>
        </w:rPr>
      </w:r>
      <w:r>
        <w:rPr>
          <w:noProof/>
        </w:rPr>
        <w:fldChar w:fldCharType="separate"/>
      </w:r>
      <w:r>
        <w:rPr>
          <w:noProof/>
        </w:rPr>
        <w:t>141</w:t>
      </w:r>
      <w:r>
        <w:rPr>
          <w:noProof/>
        </w:rPr>
        <w:fldChar w:fldCharType="end"/>
      </w:r>
    </w:p>
    <w:p w14:paraId="2F63D78A" w14:textId="6EB941DB" w:rsidR="00BB66AA" w:rsidRDefault="00BB66AA">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_Toc138324133 \h </w:instrText>
      </w:r>
      <w:r>
        <w:rPr>
          <w:noProof/>
        </w:rPr>
      </w:r>
      <w:r>
        <w:rPr>
          <w:noProof/>
        </w:rPr>
        <w:fldChar w:fldCharType="separate"/>
      </w:r>
      <w:r>
        <w:rPr>
          <w:noProof/>
        </w:rPr>
        <w:t>141</w:t>
      </w:r>
      <w:r>
        <w:rPr>
          <w:noProof/>
        </w:rPr>
        <w:fldChar w:fldCharType="end"/>
      </w:r>
    </w:p>
    <w:p w14:paraId="24508740" w14:textId="1AC8F60A" w:rsidR="00BB66AA" w:rsidRDefault="00BB66AA">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_Toc138324134 \h </w:instrText>
      </w:r>
      <w:r>
        <w:rPr>
          <w:noProof/>
        </w:rPr>
      </w:r>
      <w:r>
        <w:rPr>
          <w:noProof/>
        </w:rPr>
        <w:fldChar w:fldCharType="separate"/>
      </w:r>
      <w:r>
        <w:rPr>
          <w:noProof/>
        </w:rPr>
        <w:t>141</w:t>
      </w:r>
      <w:r>
        <w:rPr>
          <w:noProof/>
        </w:rPr>
        <w:fldChar w:fldCharType="end"/>
      </w:r>
    </w:p>
    <w:p w14:paraId="40616BFB" w14:textId="75871E7D" w:rsidR="00BB66AA" w:rsidRDefault="00BB66AA">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_Toc138324135 \h </w:instrText>
      </w:r>
      <w:r>
        <w:rPr>
          <w:noProof/>
        </w:rPr>
      </w:r>
      <w:r>
        <w:rPr>
          <w:noProof/>
        </w:rPr>
        <w:fldChar w:fldCharType="separate"/>
      </w:r>
      <w:r>
        <w:rPr>
          <w:noProof/>
        </w:rPr>
        <w:t>142</w:t>
      </w:r>
      <w:r>
        <w:rPr>
          <w:noProof/>
        </w:rPr>
        <w:fldChar w:fldCharType="end"/>
      </w:r>
    </w:p>
    <w:p w14:paraId="74784BD4" w14:textId="6E87C7FB" w:rsidR="00BB66AA" w:rsidRDefault="00BB66AA">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_Toc138324136 \h </w:instrText>
      </w:r>
      <w:r>
        <w:rPr>
          <w:noProof/>
        </w:rPr>
      </w:r>
      <w:r>
        <w:rPr>
          <w:noProof/>
        </w:rPr>
        <w:fldChar w:fldCharType="separate"/>
      </w:r>
      <w:r>
        <w:rPr>
          <w:noProof/>
        </w:rPr>
        <w:t>142</w:t>
      </w:r>
      <w:r>
        <w:rPr>
          <w:noProof/>
        </w:rPr>
        <w:fldChar w:fldCharType="end"/>
      </w:r>
    </w:p>
    <w:p w14:paraId="46020771" w14:textId="713EE246" w:rsidR="00BB66AA" w:rsidRDefault="00BB66AA">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_Toc138324137 \h </w:instrText>
      </w:r>
      <w:r>
        <w:rPr>
          <w:noProof/>
        </w:rPr>
      </w:r>
      <w:r>
        <w:rPr>
          <w:noProof/>
        </w:rPr>
        <w:fldChar w:fldCharType="separate"/>
      </w:r>
      <w:r>
        <w:rPr>
          <w:noProof/>
        </w:rPr>
        <w:t>143</w:t>
      </w:r>
      <w:r>
        <w:rPr>
          <w:noProof/>
        </w:rPr>
        <w:fldChar w:fldCharType="end"/>
      </w:r>
    </w:p>
    <w:p w14:paraId="56E4449A" w14:textId="5E62EFBF" w:rsidR="00BB66AA" w:rsidRDefault="00BB66AA">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_Toc138324138 \h </w:instrText>
      </w:r>
      <w:r>
        <w:rPr>
          <w:noProof/>
        </w:rPr>
      </w:r>
      <w:r>
        <w:rPr>
          <w:noProof/>
        </w:rPr>
        <w:fldChar w:fldCharType="separate"/>
      </w:r>
      <w:r>
        <w:rPr>
          <w:noProof/>
        </w:rPr>
        <w:t>143</w:t>
      </w:r>
      <w:r>
        <w:rPr>
          <w:noProof/>
        </w:rPr>
        <w:fldChar w:fldCharType="end"/>
      </w:r>
    </w:p>
    <w:p w14:paraId="0E28BDE3" w14:textId="2B2A3172" w:rsidR="00BB66AA" w:rsidRDefault="00BB66AA">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_Toc138324139 \h </w:instrText>
      </w:r>
      <w:r>
        <w:rPr>
          <w:noProof/>
        </w:rPr>
      </w:r>
      <w:r>
        <w:rPr>
          <w:noProof/>
        </w:rPr>
        <w:fldChar w:fldCharType="separate"/>
      </w:r>
      <w:r>
        <w:rPr>
          <w:noProof/>
        </w:rPr>
        <w:t>143</w:t>
      </w:r>
      <w:r>
        <w:rPr>
          <w:noProof/>
        </w:rPr>
        <w:fldChar w:fldCharType="end"/>
      </w:r>
    </w:p>
    <w:p w14:paraId="4C095D32" w14:textId="59AD1901" w:rsidR="00BB66AA" w:rsidRDefault="00BB66AA">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_Toc138324140 \h </w:instrText>
      </w:r>
      <w:r>
        <w:rPr>
          <w:noProof/>
        </w:rPr>
      </w:r>
      <w:r>
        <w:rPr>
          <w:noProof/>
        </w:rPr>
        <w:fldChar w:fldCharType="separate"/>
      </w:r>
      <w:r>
        <w:rPr>
          <w:noProof/>
        </w:rPr>
        <w:t>143</w:t>
      </w:r>
      <w:r>
        <w:rPr>
          <w:noProof/>
        </w:rPr>
        <w:fldChar w:fldCharType="end"/>
      </w:r>
    </w:p>
    <w:p w14:paraId="1E4915B1" w14:textId="25185A34" w:rsidR="00BB66AA" w:rsidRDefault="00BB66AA">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_Toc138324141 \h </w:instrText>
      </w:r>
      <w:r>
        <w:rPr>
          <w:noProof/>
        </w:rPr>
      </w:r>
      <w:r>
        <w:rPr>
          <w:noProof/>
        </w:rPr>
        <w:fldChar w:fldCharType="separate"/>
      </w:r>
      <w:r>
        <w:rPr>
          <w:noProof/>
        </w:rPr>
        <w:t>144</w:t>
      </w:r>
      <w:r>
        <w:rPr>
          <w:noProof/>
        </w:rPr>
        <w:fldChar w:fldCharType="end"/>
      </w:r>
    </w:p>
    <w:p w14:paraId="74D1E88F" w14:textId="22526924" w:rsidR="00BB66AA" w:rsidRDefault="00BB66AA">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_Toc138324142 \h </w:instrText>
      </w:r>
      <w:r>
        <w:rPr>
          <w:noProof/>
        </w:rPr>
      </w:r>
      <w:r>
        <w:rPr>
          <w:noProof/>
        </w:rPr>
        <w:fldChar w:fldCharType="separate"/>
      </w:r>
      <w:r>
        <w:rPr>
          <w:noProof/>
        </w:rPr>
        <w:t>144</w:t>
      </w:r>
      <w:r>
        <w:rPr>
          <w:noProof/>
        </w:rPr>
        <w:fldChar w:fldCharType="end"/>
      </w:r>
    </w:p>
    <w:p w14:paraId="33D3BE2C" w14:textId="1F384099" w:rsidR="00BB66AA" w:rsidRDefault="00BB66AA">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_Toc138324143 \h </w:instrText>
      </w:r>
      <w:r>
        <w:rPr>
          <w:noProof/>
        </w:rPr>
      </w:r>
      <w:r>
        <w:rPr>
          <w:noProof/>
        </w:rPr>
        <w:fldChar w:fldCharType="separate"/>
      </w:r>
      <w:r>
        <w:rPr>
          <w:noProof/>
        </w:rPr>
        <w:t>144</w:t>
      </w:r>
      <w:r>
        <w:rPr>
          <w:noProof/>
        </w:rPr>
        <w:fldChar w:fldCharType="end"/>
      </w:r>
    </w:p>
    <w:p w14:paraId="5D335A26" w14:textId="410C55B7" w:rsidR="00BB66AA" w:rsidRDefault="00BB66AA">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_Toc138324144 \h </w:instrText>
      </w:r>
      <w:r>
        <w:rPr>
          <w:noProof/>
        </w:rPr>
      </w:r>
      <w:r>
        <w:rPr>
          <w:noProof/>
        </w:rPr>
        <w:fldChar w:fldCharType="separate"/>
      </w:r>
      <w:r>
        <w:rPr>
          <w:noProof/>
        </w:rPr>
        <w:t>145</w:t>
      </w:r>
      <w:r>
        <w:rPr>
          <w:noProof/>
        </w:rPr>
        <w:fldChar w:fldCharType="end"/>
      </w:r>
    </w:p>
    <w:p w14:paraId="16165E8A" w14:textId="2B7CBE71" w:rsidR="00BB66AA" w:rsidRDefault="00BB66AA">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_Toc138324145 \h </w:instrText>
      </w:r>
      <w:r>
        <w:rPr>
          <w:noProof/>
        </w:rPr>
      </w:r>
      <w:r>
        <w:rPr>
          <w:noProof/>
        </w:rPr>
        <w:fldChar w:fldCharType="separate"/>
      </w:r>
      <w:r>
        <w:rPr>
          <w:noProof/>
        </w:rPr>
        <w:t>145</w:t>
      </w:r>
      <w:r>
        <w:rPr>
          <w:noProof/>
        </w:rPr>
        <w:fldChar w:fldCharType="end"/>
      </w:r>
    </w:p>
    <w:p w14:paraId="73359BD6" w14:textId="602AE5D7" w:rsidR="00BB66AA" w:rsidRDefault="00BB66AA">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_Toc138324146 \h </w:instrText>
      </w:r>
      <w:r>
        <w:rPr>
          <w:noProof/>
        </w:rPr>
      </w:r>
      <w:r>
        <w:rPr>
          <w:noProof/>
        </w:rPr>
        <w:fldChar w:fldCharType="separate"/>
      </w:r>
      <w:r>
        <w:rPr>
          <w:noProof/>
        </w:rPr>
        <w:t>145</w:t>
      </w:r>
      <w:r>
        <w:rPr>
          <w:noProof/>
        </w:rPr>
        <w:fldChar w:fldCharType="end"/>
      </w:r>
    </w:p>
    <w:p w14:paraId="6AA85A6C" w14:textId="484B251E" w:rsidR="00BB66AA" w:rsidRDefault="00BB66AA">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_Toc138324147 \h </w:instrText>
      </w:r>
      <w:r>
        <w:rPr>
          <w:noProof/>
        </w:rPr>
      </w:r>
      <w:r>
        <w:rPr>
          <w:noProof/>
        </w:rPr>
        <w:fldChar w:fldCharType="separate"/>
      </w:r>
      <w:r>
        <w:rPr>
          <w:noProof/>
        </w:rPr>
        <w:t>146</w:t>
      </w:r>
      <w:r>
        <w:rPr>
          <w:noProof/>
        </w:rPr>
        <w:fldChar w:fldCharType="end"/>
      </w:r>
    </w:p>
    <w:p w14:paraId="57A1E0D6" w14:textId="0F5C3567" w:rsidR="00BB66AA" w:rsidRDefault="00BB66AA">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_Toc138324148 \h </w:instrText>
      </w:r>
      <w:r>
        <w:rPr>
          <w:noProof/>
        </w:rPr>
      </w:r>
      <w:r>
        <w:rPr>
          <w:noProof/>
        </w:rPr>
        <w:fldChar w:fldCharType="separate"/>
      </w:r>
      <w:r>
        <w:rPr>
          <w:noProof/>
        </w:rPr>
        <w:t>146</w:t>
      </w:r>
      <w:r>
        <w:rPr>
          <w:noProof/>
        </w:rPr>
        <w:fldChar w:fldCharType="end"/>
      </w:r>
    </w:p>
    <w:p w14:paraId="783B5864" w14:textId="5D56CA44" w:rsidR="00BB66AA" w:rsidRDefault="00BB66AA">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_Toc138324149 \h </w:instrText>
      </w:r>
      <w:r>
        <w:rPr>
          <w:noProof/>
        </w:rPr>
      </w:r>
      <w:r>
        <w:rPr>
          <w:noProof/>
        </w:rPr>
        <w:fldChar w:fldCharType="separate"/>
      </w:r>
      <w:r>
        <w:rPr>
          <w:noProof/>
        </w:rPr>
        <w:t>146</w:t>
      </w:r>
      <w:r>
        <w:rPr>
          <w:noProof/>
        </w:rPr>
        <w:fldChar w:fldCharType="end"/>
      </w:r>
    </w:p>
    <w:p w14:paraId="17BAEEB0" w14:textId="1DC4A3DB" w:rsidR="00BB66AA" w:rsidRDefault="00BB66AA">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_Toc138324150 \h </w:instrText>
      </w:r>
      <w:r>
        <w:rPr>
          <w:noProof/>
        </w:rPr>
      </w:r>
      <w:r>
        <w:rPr>
          <w:noProof/>
        </w:rPr>
        <w:fldChar w:fldCharType="separate"/>
      </w:r>
      <w:r>
        <w:rPr>
          <w:noProof/>
        </w:rPr>
        <w:t>146</w:t>
      </w:r>
      <w:r>
        <w:rPr>
          <w:noProof/>
        </w:rPr>
        <w:fldChar w:fldCharType="end"/>
      </w:r>
    </w:p>
    <w:p w14:paraId="7963A13D" w14:textId="7A662402" w:rsidR="00BB66AA" w:rsidRDefault="00BB66AA">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_Toc138324151 \h </w:instrText>
      </w:r>
      <w:r>
        <w:rPr>
          <w:noProof/>
        </w:rPr>
      </w:r>
      <w:r>
        <w:rPr>
          <w:noProof/>
        </w:rPr>
        <w:fldChar w:fldCharType="separate"/>
      </w:r>
      <w:r>
        <w:rPr>
          <w:noProof/>
        </w:rPr>
        <w:t>146</w:t>
      </w:r>
      <w:r>
        <w:rPr>
          <w:noProof/>
        </w:rPr>
        <w:fldChar w:fldCharType="end"/>
      </w:r>
    </w:p>
    <w:p w14:paraId="7E2D900D" w14:textId="00083C02" w:rsidR="00BB66AA" w:rsidRDefault="00BB66AA">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_Toc138324152 \h </w:instrText>
      </w:r>
      <w:r>
        <w:rPr>
          <w:noProof/>
        </w:rPr>
      </w:r>
      <w:r>
        <w:rPr>
          <w:noProof/>
        </w:rPr>
        <w:fldChar w:fldCharType="separate"/>
      </w:r>
      <w:r>
        <w:rPr>
          <w:noProof/>
        </w:rPr>
        <w:t>147</w:t>
      </w:r>
      <w:r>
        <w:rPr>
          <w:noProof/>
        </w:rPr>
        <w:fldChar w:fldCharType="end"/>
      </w:r>
    </w:p>
    <w:p w14:paraId="34FC3C55" w14:textId="029455A1" w:rsidR="00BB66AA" w:rsidRDefault="00BB66AA">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_Toc138324153 \h </w:instrText>
      </w:r>
      <w:r>
        <w:rPr>
          <w:noProof/>
        </w:rPr>
      </w:r>
      <w:r>
        <w:rPr>
          <w:noProof/>
        </w:rPr>
        <w:fldChar w:fldCharType="separate"/>
      </w:r>
      <w:r>
        <w:rPr>
          <w:noProof/>
        </w:rPr>
        <w:t>147</w:t>
      </w:r>
      <w:r>
        <w:rPr>
          <w:noProof/>
        </w:rPr>
        <w:fldChar w:fldCharType="end"/>
      </w:r>
    </w:p>
    <w:p w14:paraId="4BA35B3A" w14:textId="5268A3E5" w:rsidR="00BB66AA" w:rsidRDefault="00BB66AA">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_Toc138324154 \h </w:instrText>
      </w:r>
      <w:r>
        <w:rPr>
          <w:noProof/>
        </w:rPr>
      </w:r>
      <w:r>
        <w:rPr>
          <w:noProof/>
        </w:rPr>
        <w:fldChar w:fldCharType="separate"/>
      </w:r>
      <w:r>
        <w:rPr>
          <w:noProof/>
        </w:rPr>
        <w:t>147</w:t>
      </w:r>
      <w:r>
        <w:rPr>
          <w:noProof/>
        </w:rPr>
        <w:fldChar w:fldCharType="end"/>
      </w:r>
    </w:p>
    <w:p w14:paraId="54EF8B72" w14:textId="232B46BD" w:rsidR="00BB66AA" w:rsidRDefault="00BB66AA">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_Toc138324155 \h </w:instrText>
      </w:r>
      <w:r>
        <w:rPr>
          <w:noProof/>
        </w:rPr>
      </w:r>
      <w:r>
        <w:rPr>
          <w:noProof/>
        </w:rPr>
        <w:fldChar w:fldCharType="separate"/>
      </w:r>
      <w:r>
        <w:rPr>
          <w:noProof/>
        </w:rPr>
        <w:t>147</w:t>
      </w:r>
      <w:r>
        <w:rPr>
          <w:noProof/>
        </w:rPr>
        <w:fldChar w:fldCharType="end"/>
      </w:r>
    </w:p>
    <w:p w14:paraId="04C58A48" w14:textId="797AB634" w:rsidR="00BB66AA" w:rsidRDefault="00BB66AA">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_Toc138324156 \h </w:instrText>
      </w:r>
      <w:r>
        <w:rPr>
          <w:noProof/>
        </w:rPr>
      </w:r>
      <w:r>
        <w:rPr>
          <w:noProof/>
        </w:rPr>
        <w:fldChar w:fldCharType="separate"/>
      </w:r>
      <w:r>
        <w:rPr>
          <w:noProof/>
        </w:rPr>
        <w:t>148</w:t>
      </w:r>
      <w:r>
        <w:rPr>
          <w:noProof/>
        </w:rPr>
        <w:fldChar w:fldCharType="end"/>
      </w:r>
    </w:p>
    <w:p w14:paraId="295694EB" w14:textId="33A209B5" w:rsidR="00BB66AA" w:rsidRDefault="00BB66AA">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_Toc138324157 \h </w:instrText>
      </w:r>
      <w:r>
        <w:rPr>
          <w:noProof/>
        </w:rPr>
      </w:r>
      <w:r>
        <w:rPr>
          <w:noProof/>
        </w:rPr>
        <w:fldChar w:fldCharType="separate"/>
      </w:r>
      <w:r>
        <w:rPr>
          <w:noProof/>
        </w:rPr>
        <w:t>148</w:t>
      </w:r>
      <w:r>
        <w:rPr>
          <w:noProof/>
        </w:rPr>
        <w:fldChar w:fldCharType="end"/>
      </w:r>
    </w:p>
    <w:p w14:paraId="799BCE04" w14:textId="52E5CAE0" w:rsidR="00BB66AA" w:rsidRDefault="00BB66AA">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_Toc138324158 \h </w:instrText>
      </w:r>
      <w:r>
        <w:rPr>
          <w:noProof/>
        </w:rPr>
      </w:r>
      <w:r>
        <w:rPr>
          <w:noProof/>
        </w:rPr>
        <w:fldChar w:fldCharType="separate"/>
      </w:r>
      <w:r>
        <w:rPr>
          <w:noProof/>
        </w:rPr>
        <w:t>149</w:t>
      </w:r>
      <w:r>
        <w:rPr>
          <w:noProof/>
        </w:rPr>
        <w:fldChar w:fldCharType="end"/>
      </w:r>
    </w:p>
    <w:p w14:paraId="693B56B4" w14:textId="527BAE62" w:rsidR="00BB66AA" w:rsidRDefault="00BB66AA">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_Toc138324159 \h </w:instrText>
      </w:r>
      <w:r>
        <w:rPr>
          <w:noProof/>
        </w:rPr>
      </w:r>
      <w:r>
        <w:rPr>
          <w:noProof/>
        </w:rPr>
        <w:fldChar w:fldCharType="separate"/>
      </w:r>
      <w:r>
        <w:rPr>
          <w:noProof/>
        </w:rPr>
        <w:t>149</w:t>
      </w:r>
      <w:r>
        <w:rPr>
          <w:noProof/>
        </w:rPr>
        <w:fldChar w:fldCharType="end"/>
      </w:r>
    </w:p>
    <w:p w14:paraId="247A1CEC" w14:textId="4E0CD42E" w:rsidR="00BB66AA" w:rsidRDefault="00BB66AA">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_Toc138324160 \h </w:instrText>
      </w:r>
      <w:r>
        <w:rPr>
          <w:noProof/>
        </w:rPr>
      </w:r>
      <w:r>
        <w:rPr>
          <w:noProof/>
        </w:rPr>
        <w:fldChar w:fldCharType="separate"/>
      </w:r>
      <w:r>
        <w:rPr>
          <w:noProof/>
        </w:rPr>
        <w:t>149</w:t>
      </w:r>
      <w:r>
        <w:rPr>
          <w:noProof/>
        </w:rPr>
        <w:fldChar w:fldCharType="end"/>
      </w:r>
    </w:p>
    <w:p w14:paraId="7BB441ED" w14:textId="794C6FD6" w:rsidR="00BB66AA" w:rsidRDefault="00BB66AA">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sidRPr="00A27A1C">
        <w:rPr>
          <w:rFonts w:eastAsia="Malgun Gothic"/>
          <w:noProof/>
        </w:rPr>
        <w:t>SuggestedPacketNumDl</w:t>
      </w:r>
      <w:r>
        <w:rPr>
          <w:noProof/>
        </w:rPr>
        <w:tab/>
      </w:r>
      <w:r>
        <w:rPr>
          <w:noProof/>
        </w:rPr>
        <w:fldChar w:fldCharType="begin" w:fldLock="1"/>
      </w:r>
      <w:r>
        <w:rPr>
          <w:noProof/>
        </w:rPr>
        <w:instrText xml:space="preserve"> PAGEREF _Toc138324161 \h </w:instrText>
      </w:r>
      <w:r>
        <w:rPr>
          <w:noProof/>
        </w:rPr>
      </w:r>
      <w:r>
        <w:rPr>
          <w:noProof/>
        </w:rPr>
        <w:fldChar w:fldCharType="separate"/>
      </w:r>
      <w:r>
        <w:rPr>
          <w:noProof/>
        </w:rPr>
        <w:t>149</w:t>
      </w:r>
      <w:r>
        <w:rPr>
          <w:noProof/>
        </w:rPr>
        <w:fldChar w:fldCharType="end"/>
      </w:r>
    </w:p>
    <w:p w14:paraId="4D522A24" w14:textId="41FFFA14" w:rsidR="00BB66AA" w:rsidRDefault="00BB66AA">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_Toc138324162 \h </w:instrText>
      </w:r>
      <w:r>
        <w:rPr>
          <w:noProof/>
        </w:rPr>
      </w:r>
      <w:r>
        <w:rPr>
          <w:noProof/>
        </w:rPr>
        <w:fldChar w:fldCharType="separate"/>
      </w:r>
      <w:r>
        <w:rPr>
          <w:noProof/>
        </w:rPr>
        <w:t>150</w:t>
      </w:r>
      <w:r>
        <w:rPr>
          <w:noProof/>
        </w:rPr>
        <w:fldChar w:fldCharType="end"/>
      </w:r>
    </w:p>
    <w:p w14:paraId="64278975" w14:textId="11DFCD0D" w:rsidR="00BB66AA" w:rsidRDefault="00BB66AA">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_Toc138324163 \h </w:instrText>
      </w:r>
      <w:r>
        <w:rPr>
          <w:noProof/>
        </w:rPr>
      </w:r>
      <w:r>
        <w:rPr>
          <w:noProof/>
        </w:rPr>
        <w:fldChar w:fldCharType="separate"/>
      </w:r>
      <w:r>
        <w:rPr>
          <w:noProof/>
        </w:rPr>
        <w:t>150</w:t>
      </w:r>
      <w:r>
        <w:rPr>
          <w:noProof/>
        </w:rPr>
        <w:fldChar w:fldCharType="end"/>
      </w:r>
    </w:p>
    <w:p w14:paraId="5BD13A4C" w14:textId="7E72AAB8" w:rsidR="00BB66AA" w:rsidRDefault="00BB66AA">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_Toc138324164 \h </w:instrText>
      </w:r>
      <w:r>
        <w:rPr>
          <w:noProof/>
        </w:rPr>
      </w:r>
      <w:r>
        <w:rPr>
          <w:noProof/>
        </w:rPr>
        <w:fldChar w:fldCharType="separate"/>
      </w:r>
      <w:r>
        <w:rPr>
          <w:noProof/>
        </w:rPr>
        <w:t>150</w:t>
      </w:r>
      <w:r>
        <w:rPr>
          <w:noProof/>
        </w:rPr>
        <w:fldChar w:fldCharType="end"/>
      </w:r>
    </w:p>
    <w:p w14:paraId="04B66BED" w14:textId="1528391A" w:rsidR="00BB66AA" w:rsidRDefault="00BB66AA">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_Toc138324165 \h </w:instrText>
      </w:r>
      <w:r>
        <w:rPr>
          <w:noProof/>
        </w:rPr>
      </w:r>
      <w:r>
        <w:rPr>
          <w:noProof/>
        </w:rPr>
        <w:fldChar w:fldCharType="separate"/>
      </w:r>
      <w:r>
        <w:rPr>
          <w:noProof/>
        </w:rPr>
        <w:t>150</w:t>
      </w:r>
      <w:r>
        <w:rPr>
          <w:noProof/>
        </w:rPr>
        <w:fldChar w:fldCharType="end"/>
      </w:r>
    </w:p>
    <w:p w14:paraId="65570F4E" w14:textId="46817BD4" w:rsidR="00BB66AA" w:rsidRDefault="00BB66AA">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_Toc138324166 \h </w:instrText>
      </w:r>
      <w:r>
        <w:rPr>
          <w:noProof/>
        </w:rPr>
      </w:r>
      <w:r>
        <w:rPr>
          <w:noProof/>
        </w:rPr>
        <w:fldChar w:fldCharType="separate"/>
      </w:r>
      <w:r>
        <w:rPr>
          <w:noProof/>
        </w:rPr>
        <w:t>150</w:t>
      </w:r>
      <w:r>
        <w:rPr>
          <w:noProof/>
        </w:rPr>
        <w:fldChar w:fldCharType="end"/>
      </w:r>
    </w:p>
    <w:p w14:paraId="57F3039E" w14:textId="2246D721" w:rsidR="00BB66AA" w:rsidRDefault="00BB66AA">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_Toc138324167 \h </w:instrText>
      </w:r>
      <w:r>
        <w:rPr>
          <w:noProof/>
        </w:rPr>
      </w:r>
      <w:r>
        <w:rPr>
          <w:noProof/>
        </w:rPr>
        <w:fldChar w:fldCharType="separate"/>
      </w:r>
      <w:r>
        <w:rPr>
          <w:noProof/>
        </w:rPr>
        <w:t>151</w:t>
      </w:r>
      <w:r>
        <w:rPr>
          <w:noProof/>
        </w:rPr>
        <w:fldChar w:fldCharType="end"/>
      </w:r>
    </w:p>
    <w:p w14:paraId="20DEADE6" w14:textId="0D28D344" w:rsidR="00BB66AA" w:rsidRDefault="00BB66AA">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_Toc138324168 \h </w:instrText>
      </w:r>
      <w:r>
        <w:rPr>
          <w:noProof/>
        </w:rPr>
      </w:r>
      <w:r>
        <w:rPr>
          <w:noProof/>
        </w:rPr>
        <w:fldChar w:fldCharType="separate"/>
      </w:r>
      <w:r>
        <w:rPr>
          <w:noProof/>
        </w:rPr>
        <w:t>151</w:t>
      </w:r>
      <w:r>
        <w:rPr>
          <w:noProof/>
        </w:rPr>
        <w:fldChar w:fldCharType="end"/>
      </w:r>
    </w:p>
    <w:p w14:paraId="19C220CE" w14:textId="217A32B7" w:rsidR="00BB66AA" w:rsidRDefault="00BB66AA">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_Toc138324169 \h </w:instrText>
      </w:r>
      <w:r>
        <w:rPr>
          <w:noProof/>
        </w:rPr>
      </w:r>
      <w:r>
        <w:rPr>
          <w:noProof/>
        </w:rPr>
        <w:fldChar w:fldCharType="separate"/>
      </w:r>
      <w:r>
        <w:rPr>
          <w:noProof/>
        </w:rPr>
        <w:t>151</w:t>
      </w:r>
      <w:r>
        <w:rPr>
          <w:noProof/>
        </w:rPr>
        <w:fldChar w:fldCharType="end"/>
      </w:r>
    </w:p>
    <w:p w14:paraId="477146EB" w14:textId="15CB6DC9" w:rsidR="00BB66AA" w:rsidRDefault="00BB66AA">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_Toc138324170 \h </w:instrText>
      </w:r>
      <w:r>
        <w:rPr>
          <w:noProof/>
        </w:rPr>
      </w:r>
      <w:r>
        <w:rPr>
          <w:noProof/>
        </w:rPr>
        <w:fldChar w:fldCharType="separate"/>
      </w:r>
      <w:r>
        <w:rPr>
          <w:noProof/>
        </w:rPr>
        <w:t>151</w:t>
      </w:r>
      <w:r>
        <w:rPr>
          <w:noProof/>
        </w:rPr>
        <w:fldChar w:fldCharType="end"/>
      </w:r>
    </w:p>
    <w:p w14:paraId="5FBA752B" w14:textId="040F0A4B" w:rsidR="00BB66AA" w:rsidRDefault="00BB66AA">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_Toc138324171 \h </w:instrText>
      </w:r>
      <w:r>
        <w:rPr>
          <w:noProof/>
        </w:rPr>
      </w:r>
      <w:r>
        <w:rPr>
          <w:noProof/>
        </w:rPr>
        <w:fldChar w:fldCharType="separate"/>
      </w:r>
      <w:r>
        <w:rPr>
          <w:noProof/>
        </w:rPr>
        <w:t>151</w:t>
      </w:r>
      <w:r>
        <w:rPr>
          <w:noProof/>
        </w:rPr>
        <w:fldChar w:fldCharType="end"/>
      </w:r>
    </w:p>
    <w:p w14:paraId="0F2DDD9F" w14:textId="253AEC69" w:rsidR="00BB66AA" w:rsidRDefault="00BB66AA">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_Toc138324172 \h </w:instrText>
      </w:r>
      <w:r>
        <w:rPr>
          <w:noProof/>
        </w:rPr>
      </w:r>
      <w:r>
        <w:rPr>
          <w:noProof/>
        </w:rPr>
        <w:fldChar w:fldCharType="separate"/>
      </w:r>
      <w:r>
        <w:rPr>
          <w:noProof/>
        </w:rPr>
        <w:t>151</w:t>
      </w:r>
      <w:r>
        <w:rPr>
          <w:noProof/>
        </w:rPr>
        <w:fldChar w:fldCharType="end"/>
      </w:r>
    </w:p>
    <w:p w14:paraId="6D9BDEEC" w14:textId="71A7CF14" w:rsidR="00BB66AA" w:rsidRDefault="00BB66AA">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_Toc138324173 \h </w:instrText>
      </w:r>
      <w:r>
        <w:rPr>
          <w:noProof/>
        </w:rPr>
      </w:r>
      <w:r>
        <w:rPr>
          <w:noProof/>
        </w:rPr>
        <w:fldChar w:fldCharType="separate"/>
      </w:r>
      <w:r>
        <w:rPr>
          <w:noProof/>
        </w:rPr>
        <w:t>152</w:t>
      </w:r>
      <w:r>
        <w:rPr>
          <w:noProof/>
        </w:rPr>
        <w:fldChar w:fldCharType="end"/>
      </w:r>
    </w:p>
    <w:p w14:paraId="0FC3EC7D" w14:textId="3EEE14B5" w:rsidR="00BB66AA" w:rsidRDefault="00BB66AA">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_Toc138324174 \h </w:instrText>
      </w:r>
      <w:r>
        <w:rPr>
          <w:noProof/>
        </w:rPr>
      </w:r>
      <w:r>
        <w:rPr>
          <w:noProof/>
        </w:rPr>
        <w:fldChar w:fldCharType="separate"/>
      </w:r>
      <w:r>
        <w:rPr>
          <w:noProof/>
        </w:rPr>
        <w:t>152</w:t>
      </w:r>
      <w:r>
        <w:rPr>
          <w:noProof/>
        </w:rPr>
        <w:fldChar w:fldCharType="end"/>
      </w:r>
    </w:p>
    <w:p w14:paraId="6A54287C" w14:textId="100602F1" w:rsidR="00BB66AA" w:rsidRDefault="00BB66AA">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_Toc138324175 \h </w:instrText>
      </w:r>
      <w:r>
        <w:rPr>
          <w:noProof/>
        </w:rPr>
      </w:r>
      <w:r>
        <w:rPr>
          <w:noProof/>
        </w:rPr>
        <w:fldChar w:fldCharType="separate"/>
      </w:r>
      <w:r>
        <w:rPr>
          <w:noProof/>
        </w:rPr>
        <w:t>152</w:t>
      </w:r>
      <w:r>
        <w:rPr>
          <w:noProof/>
        </w:rPr>
        <w:fldChar w:fldCharType="end"/>
      </w:r>
    </w:p>
    <w:p w14:paraId="39A21C47" w14:textId="2C78A43A" w:rsidR="00BB66AA" w:rsidRDefault="00BB66AA">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_Toc138324176 \h </w:instrText>
      </w:r>
      <w:r>
        <w:rPr>
          <w:noProof/>
        </w:rPr>
      </w:r>
      <w:r>
        <w:rPr>
          <w:noProof/>
        </w:rPr>
        <w:fldChar w:fldCharType="separate"/>
      </w:r>
      <w:r>
        <w:rPr>
          <w:noProof/>
        </w:rPr>
        <w:t>152</w:t>
      </w:r>
      <w:r>
        <w:rPr>
          <w:noProof/>
        </w:rPr>
        <w:fldChar w:fldCharType="end"/>
      </w:r>
    </w:p>
    <w:p w14:paraId="1B23939B" w14:textId="41BD684C" w:rsidR="00BB66AA" w:rsidRDefault="00BB66AA">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_Toc138324177 \h </w:instrText>
      </w:r>
      <w:r>
        <w:rPr>
          <w:noProof/>
        </w:rPr>
      </w:r>
      <w:r>
        <w:rPr>
          <w:noProof/>
        </w:rPr>
        <w:fldChar w:fldCharType="separate"/>
      </w:r>
      <w:r>
        <w:rPr>
          <w:noProof/>
        </w:rPr>
        <w:t>153</w:t>
      </w:r>
      <w:r>
        <w:rPr>
          <w:noProof/>
        </w:rPr>
        <w:fldChar w:fldCharType="end"/>
      </w:r>
    </w:p>
    <w:p w14:paraId="3EE2638C" w14:textId="34C53D89" w:rsidR="00BB66AA" w:rsidRDefault="00BB66AA">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_Toc138324178 \h </w:instrText>
      </w:r>
      <w:r>
        <w:rPr>
          <w:noProof/>
        </w:rPr>
      </w:r>
      <w:r>
        <w:rPr>
          <w:noProof/>
        </w:rPr>
        <w:fldChar w:fldCharType="separate"/>
      </w:r>
      <w:r>
        <w:rPr>
          <w:noProof/>
        </w:rPr>
        <w:t>153</w:t>
      </w:r>
      <w:r>
        <w:rPr>
          <w:noProof/>
        </w:rPr>
        <w:fldChar w:fldCharType="end"/>
      </w:r>
    </w:p>
    <w:p w14:paraId="0E11BB38" w14:textId="0BFA8C31" w:rsidR="00BB66AA" w:rsidRDefault="00BB66AA">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_Toc138324179 \h </w:instrText>
      </w:r>
      <w:r>
        <w:rPr>
          <w:noProof/>
        </w:rPr>
      </w:r>
      <w:r>
        <w:rPr>
          <w:noProof/>
        </w:rPr>
        <w:fldChar w:fldCharType="separate"/>
      </w:r>
      <w:r>
        <w:rPr>
          <w:noProof/>
        </w:rPr>
        <w:t>153</w:t>
      </w:r>
      <w:r>
        <w:rPr>
          <w:noProof/>
        </w:rPr>
        <w:fldChar w:fldCharType="end"/>
      </w:r>
    </w:p>
    <w:p w14:paraId="59480026" w14:textId="1CEF3F7F" w:rsidR="00BB66AA" w:rsidRDefault="00BB66AA">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_Toc138324180 \h </w:instrText>
      </w:r>
      <w:r>
        <w:rPr>
          <w:noProof/>
        </w:rPr>
      </w:r>
      <w:r>
        <w:rPr>
          <w:noProof/>
        </w:rPr>
        <w:fldChar w:fldCharType="separate"/>
      </w:r>
      <w:r>
        <w:rPr>
          <w:noProof/>
        </w:rPr>
        <w:t>153</w:t>
      </w:r>
      <w:r>
        <w:rPr>
          <w:noProof/>
        </w:rPr>
        <w:fldChar w:fldCharType="end"/>
      </w:r>
    </w:p>
    <w:p w14:paraId="3A3AA379" w14:textId="0E7A1E7D" w:rsidR="00BB66AA" w:rsidRDefault="00BB66AA">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_Toc138324181 \h </w:instrText>
      </w:r>
      <w:r>
        <w:rPr>
          <w:noProof/>
        </w:rPr>
      </w:r>
      <w:r>
        <w:rPr>
          <w:noProof/>
        </w:rPr>
        <w:fldChar w:fldCharType="separate"/>
      </w:r>
      <w:r>
        <w:rPr>
          <w:noProof/>
        </w:rPr>
        <w:t>154</w:t>
      </w:r>
      <w:r>
        <w:rPr>
          <w:noProof/>
        </w:rPr>
        <w:fldChar w:fldCharType="end"/>
      </w:r>
    </w:p>
    <w:p w14:paraId="769E217C" w14:textId="4167F1B2" w:rsidR="00BB66AA" w:rsidRDefault="00BB66AA">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_Toc138324182 \h </w:instrText>
      </w:r>
      <w:r>
        <w:rPr>
          <w:noProof/>
        </w:rPr>
      </w:r>
      <w:r>
        <w:rPr>
          <w:noProof/>
        </w:rPr>
        <w:fldChar w:fldCharType="separate"/>
      </w:r>
      <w:r>
        <w:rPr>
          <w:noProof/>
        </w:rPr>
        <w:t>157</w:t>
      </w:r>
      <w:r>
        <w:rPr>
          <w:noProof/>
        </w:rPr>
        <w:fldChar w:fldCharType="end"/>
      </w:r>
    </w:p>
    <w:p w14:paraId="2B778BA8" w14:textId="4E238B13"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6.1.6.3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_Toc138324183 \h </w:instrText>
      </w:r>
      <w:r>
        <w:rPr>
          <w:noProof/>
        </w:rPr>
      </w:r>
      <w:r>
        <w:rPr>
          <w:noProof/>
        </w:rPr>
        <w:fldChar w:fldCharType="separate"/>
      </w:r>
      <w:r>
        <w:rPr>
          <w:noProof/>
        </w:rPr>
        <w:t>157</w:t>
      </w:r>
      <w:r>
        <w:rPr>
          <w:noProof/>
        </w:rPr>
        <w:fldChar w:fldCharType="end"/>
      </w:r>
    </w:p>
    <w:p w14:paraId="24357E61" w14:textId="5343889E" w:rsidR="00BB66AA" w:rsidRDefault="00BB66AA">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_Toc138324184 \h </w:instrText>
      </w:r>
      <w:r>
        <w:rPr>
          <w:noProof/>
        </w:rPr>
      </w:r>
      <w:r>
        <w:rPr>
          <w:noProof/>
        </w:rPr>
        <w:fldChar w:fldCharType="separate"/>
      </w:r>
      <w:r>
        <w:rPr>
          <w:noProof/>
        </w:rPr>
        <w:t>157</w:t>
      </w:r>
      <w:r>
        <w:rPr>
          <w:noProof/>
        </w:rPr>
        <w:fldChar w:fldCharType="end"/>
      </w:r>
    </w:p>
    <w:p w14:paraId="333E1A9E" w14:textId="084D9588" w:rsidR="00BB66AA" w:rsidRDefault="00BB66AA">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_Toc138324185 \h </w:instrText>
      </w:r>
      <w:r>
        <w:rPr>
          <w:noProof/>
        </w:rPr>
      </w:r>
      <w:r>
        <w:rPr>
          <w:noProof/>
        </w:rPr>
        <w:fldChar w:fldCharType="separate"/>
      </w:r>
      <w:r>
        <w:rPr>
          <w:noProof/>
        </w:rPr>
        <w:t>157</w:t>
      </w:r>
      <w:r>
        <w:rPr>
          <w:noProof/>
        </w:rPr>
        <w:fldChar w:fldCharType="end"/>
      </w:r>
    </w:p>
    <w:p w14:paraId="708FEEE5" w14:textId="341EF41C" w:rsidR="00BB66AA" w:rsidRDefault="00BB66AA">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_Toc138324186 \h </w:instrText>
      </w:r>
      <w:r>
        <w:rPr>
          <w:noProof/>
        </w:rPr>
      </w:r>
      <w:r>
        <w:rPr>
          <w:noProof/>
        </w:rPr>
        <w:fldChar w:fldCharType="separate"/>
      </w:r>
      <w:r>
        <w:rPr>
          <w:noProof/>
        </w:rPr>
        <w:t>159</w:t>
      </w:r>
      <w:r>
        <w:rPr>
          <w:noProof/>
        </w:rPr>
        <w:fldChar w:fldCharType="end"/>
      </w:r>
    </w:p>
    <w:p w14:paraId="5CCCBCAD" w14:textId="79108314" w:rsidR="00BB66AA" w:rsidRDefault="00BB66AA">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_Toc138324187 \h </w:instrText>
      </w:r>
      <w:r>
        <w:rPr>
          <w:noProof/>
        </w:rPr>
      </w:r>
      <w:r>
        <w:rPr>
          <w:noProof/>
        </w:rPr>
        <w:fldChar w:fldCharType="separate"/>
      </w:r>
      <w:r>
        <w:rPr>
          <w:noProof/>
        </w:rPr>
        <w:t>159</w:t>
      </w:r>
      <w:r>
        <w:rPr>
          <w:noProof/>
        </w:rPr>
        <w:fldChar w:fldCharType="end"/>
      </w:r>
    </w:p>
    <w:p w14:paraId="356F31DC" w14:textId="43CC5C35" w:rsidR="00BB66AA" w:rsidRDefault="00BB66AA">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_Toc138324188 \h </w:instrText>
      </w:r>
      <w:r>
        <w:rPr>
          <w:noProof/>
        </w:rPr>
      </w:r>
      <w:r>
        <w:rPr>
          <w:noProof/>
        </w:rPr>
        <w:fldChar w:fldCharType="separate"/>
      </w:r>
      <w:r>
        <w:rPr>
          <w:noProof/>
        </w:rPr>
        <w:t>159</w:t>
      </w:r>
      <w:r>
        <w:rPr>
          <w:noProof/>
        </w:rPr>
        <w:fldChar w:fldCharType="end"/>
      </w:r>
    </w:p>
    <w:p w14:paraId="05D885D0" w14:textId="52B739EF" w:rsidR="00BB66AA" w:rsidRDefault="00BB66AA">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_Toc138324189 \h </w:instrText>
      </w:r>
      <w:r>
        <w:rPr>
          <w:noProof/>
        </w:rPr>
      </w:r>
      <w:r>
        <w:rPr>
          <w:noProof/>
        </w:rPr>
        <w:fldChar w:fldCharType="separate"/>
      </w:r>
      <w:r>
        <w:rPr>
          <w:noProof/>
        </w:rPr>
        <w:t>159</w:t>
      </w:r>
      <w:r>
        <w:rPr>
          <w:noProof/>
        </w:rPr>
        <w:fldChar w:fldCharType="end"/>
      </w:r>
    </w:p>
    <w:p w14:paraId="5E923B93" w14:textId="22695667" w:rsidR="00BB66AA" w:rsidRDefault="00BB66AA">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_Toc138324190 \h </w:instrText>
      </w:r>
      <w:r>
        <w:rPr>
          <w:noProof/>
        </w:rPr>
      </w:r>
      <w:r>
        <w:rPr>
          <w:noProof/>
        </w:rPr>
        <w:fldChar w:fldCharType="separate"/>
      </w:r>
      <w:r>
        <w:rPr>
          <w:noProof/>
        </w:rPr>
        <w:t>159</w:t>
      </w:r>
      <w:r>
        <w:rPr>
          <w:noProof/>
        </w:rPr>
        <w:fldChar w:fldCharType="end"/>
      </w:r>
    </w:p>
    <w:p w14:paraId="2B046D64" w14:textId="22486BDD" w:rsidR="00BB66AA" w:rsidRDefault="00BB66AA">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_Toc138324191 \h </w:instrText>
      </w:r>
      <w:r>
        <w:rPr>
          <w:noProof/>
        </w:rPr>
      </w:r>
      <w:r>
        <w:rPr>
          <w:noProof/>
        </w:rPr>
        <w:fldChar w:fldCharType="separate"/>
      </w:r>
      <w:r>
        <w:rPr>
          <w:noProof/>
        </w:rPr>
        <w:t>159</w:t>
      </w:r>
      <w:r>
        <w:rPr>
          <w:noProof/>
        </w:rPr>
        <w:fldChar w:fldCharType="end"/>
      </w:r>
    </w:p>
    <w:p w14:paraId="63E559E3" w14:textId="74DA9AE0" w:rsidR="00BB66AA" w:rsidRDefault="00BB66AA">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_Toc138324192 \h </w:instrText>
      </w:r>
      <w:r>
        <w:rPr>
          <w:noProof/>
        </w:rPr>
      </w:r>
      <w:r>
        <w:rPr>
          <w:noProof/>
        </w:rPr>
        <w:fldChar w:fldCharType="separate"/>
      </w:r>
      <w:r>
        <w:rPr>
          <w:noProof/>
        </w:rPr>
        <w:t>160</w:t>
      </w:r>
      <w:r>
        <w:rPr>
          <w:noProof/>
        </w:rPr>
        <w:fldChar w:fldCharType="end"/>
      </w:r>
    </w:p>
    <w:p w14:paraId="70B63B05" w14:textId="39C58472" w:rsidR="00BB66AA" w:rsidRDefault="00BB66AA">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_Toc138324193 \h </w:instrText>
      </w:r>
      <w:r>
        <w:rPr>
          <w:noProof/>
        </w:rPr>
      </w:r>
      <w:r>
        <w:rPr>
          <w:noProof/>
        </w:rPr>
        <w:fldChar w:fldCharType="separate"/>
      </w:r>
      <w:r>
        <w:rPr>
          <w:noProof/>
        </w:rPr>
        <w:t>160</w:t>
      </w:r>
      <w:r>
        <w:rPr>
          <w:noProof/>
        </w:rPr>
        <w:fldChar w:fldCharType="end"/>
      </w:r>
    </w:p>
    <w:p w14:paraId="1A031BB1" w14:textId="1D884276" w:rsidR="00BB66AA" w:rsidRDefault="00BB66AA">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_Toc138324194 \h </w:instrText>
      </w:r>
      <w:r>
        <w:rPr>
          <w:noProof/>
        </w:rPr>
      </w:r>
      <w:r>
        <w:rPr>
          <w:noProof/>
        </w:rPr>
        <w:fldChar w:fldCharType="separate"/>
      </w:r>
      <w:r>
        <w:rPr>
          <w:noProof/>
        </w:rPr>
        <w:t>160</w:t>
      </w:r>
      <w:r>
        <w:rPr>
          <w:noProof/>
        </w:rPr>
        <w:fldChar w:fldCharType="end"/>
      </w:r>
    </w:p>
    <w:p w14:paraId="044A05EF" w14:textId="68437DBE" w:rsidR="00BB66AA" w:rsidRDefault="00BB66AA">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_Toc138324195 \h </w:instrText>
      </w:r>
      <w:r>
        <w:rPr>
          <w:noProof/>
        </w:rPr>
      </w:r>
      <w:r>
        <w:rPr>
          <w:noProof/>
        </w:rPr>
        <w:fldChar w:fldCharType="separate"/>
      </w:r>
      <w:r>
        <w:rPr>
          <w:noProof/>
        </w:rPr>
        <w:t>160</w:t>
      </w:r>
      <w:r>
        <w:rPr>
          <w:noProof/>
        </w:rPr>
        <w:fldChar w:fldCharType="end"/>
      </w:r>
    </w:p>
    <w:p w14:paraId="26D250E2" w14:textId="62EE587C" w:rsidR="00BB66AA" w:rsidRDefault="00BB66AA">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_Toc138324196 \h </w:instrText>
      </w:r>
      <w:r>
        <w:rPr>
          <w:noProof/>
        </w:rPr>
      </w:r>
      <w:r>
        <w:rPr>
          <w:noProof/>
        </w:rPr>
        <w:fldChar w:fldCharType="separate"/>
      </w:r>
      <w:r>
        <w:rPr>
          <w:noProof/>
        </w:rPr>
        <w:t>160</w:t>
      </w:r>
      <w:r>
        <w:rPr>
          <w:noProof/>
        </w:rPr>
        <w:fldChar w:fldCharType="end"/>
      </w:r>
    </w:p>
    <w:p w14:paraId="6D75A446" w14:textId="7626DD58" w:rsidR="00BB66AA" w:rsidRDefault="00BB66AA">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_Toc138324197 \h </w:instrText>
      </w:r>
      <w:r>
        <w:rPr>
          <w:noProof/>
        </w:rPr>
      </w:r>
      <w:r>
        <w:rPr>
          <w:noProof/>
        </w:rPr>
        <w:fldChar w:fldCharType="separate"/>
      </w:r>
      <w:r>
        <w:rPr>
          <w:noProof/>
        </w:rPr>
        <w:t>161</w:t>
      </w:r>
      <w:r>
        <w:rPr>
          <w:noProof/>
        </w:rPr>
        <w:fldChar w:fldCharType="end"/>
      </w:r>
    </w:p>
    <w:p w14:paraId="552BF7C8" w14:textId="7AA8ACE1" w:rsidR="00BB66AA" w:rsidRDefault="00BB66AA">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_Toc138324198 \h </w:instrText>
      </w:r>
      <w:r>
        <w:rPr>
          <w:noProof/>
        </w:rPr>
      </w:r>
      <w:r>
        <w:rPr>
          <w:noProof/>
        </w:rPr>
        <w:fldChar w:fldCharType="separate"/>
      </w:r>
      <w:r>
        <w:rPr>
          <w:noProof/>
        </w:rPr>
        <w:t>161</w:t>
      </w:r>
      <w:r>
        <w:rPr>
          <w:noProof/>
        </w:rPr>
        <w:fldChar w:fldCharType="end"/>
      </w:r>
    </w:p>
    <w:p w14:paraId="12CD924B" w14:textId="2E1B2FE9" w:rsidR="00BB66AA" w:rsidRDefault="00BB66AA">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_Toc138324199 \h </w:instrText>
      </w:r>
      <w:r>
        <w:rPr>
          <w:noProof/>
        </w:rPr>
      </w:r>
      <w:r>
        <w:rPr>
          <w:noProof/>
        </w:rPr>
        <w:fldChar w:fldCharType="separate"/>
      </w:r>
      <w:r>
        <w:rPr>
          <w:noProof/>
        </w:rPr>
        <w:t>161</w:t>
      </w:r>
      <w:r>
        <w:rPr>
          <w:noProof/>
        </w:rPr>
        <w:fldChar w:fldCharType="end"/>
      </w:r>
    </w:p>
    <w:p w14:paraId="73720A87" w14:textId="7B18E9E0" w:rsidR="00BB66AA" w:rsidRDefault="00BB66AA">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_Toc138324200 \h </w:instrText>
      </w:r>
      <w:r>
        <w:rPr>
          <w:noProof/>
        </w:rPr>
      </w:r>
      <w:r>
        <w:rPr>
          <w:noProof/>
        </w:rPr>
        <w:fldChar w:fldCharType="separate"/>
      </w:r>
      <w:r>
        <w:rPr>
          <w:noProof/>
        </w:rPr>
        <w:t>161</w:t>
      </w:r>
      <w:r>
        <w:rPr>
          <w:noProof/>
        </w:rPr>
        <w:fldChar w:fldCharType="end"/>
      </w:r>
    </w:p>
    <w:p w14:paraId="790AE197" w14:textId="0E5CC90F" w:rsidR="00BB66AA" w:rsidRDefault="00BB66AA">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_Toc138324201 \h </w:instrText>
      </w:r>
      <w:r>
        <w:rPr>
          <w:noProof/>
        </w:rPr>
      </w:r>
      <w:r>
        <w:rPr>
          <w:noProof/>
        </w:rPr>
        <w:fldChar w:fldCharType="separate"/>
      </w:r>
      <w:r>
        <w:rPr>
          <w:noProof/>
        </w:rPr>
        <w:t>161</w:t>
      </w:r>
      <w:r>
        <w:rPr>
          <w:noProof/>
        </w:rPr>
        <w:fldChar w:fldCharType="end"/>
      </w:r>
    </w:p>
    <w:p w14:paraId="317D4422" w14:textId="3256691E" w:rsidR="00BB66AA" w:rsidRDefault="00BB66AA">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_Toc138324202 \h </w:instrText>
      </w:r>
      <w:r>
        <w:rPr>
          <w:noProof/>
        </w:rPr>
      </w:r>
      <w:r>
        <w:rPr>
          <w:noProof/>
        </w:rPr>
        <w:fldChar w:fldCharType="separate"/>
      </w:r>
      <w:r>
        <w:rPr>
          <w:noProof/>
        </w:rPr>
        <w:t>161</w:t>
      </w:r>
      <w:r>
        <w:rPr>
          <w:noProof/>
        </w:rPr>
        <w:fldChar w:fldCharType="end"/>
      </w:r>
    </w:p>
    <w:p w14:paraId="2DABA3F2" w14:textId="5A020CFE" w:rsidR="00BB66AA" w:rsidRDefault="00BB66AA">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_Toc138324203 \h </w:instrText>
      </w:r>
      <w:r>
        <w:rPr>
          <w:noProof/>
        </w:rPr>
      </w:r>
      <w:r>
        <w:rPr>
          <w:noProof/>
        </w:rPr>
        <w:fldChar w:fldCharType="separate"/>
      </w:r>
      <w:r>
        <w:rPr>
          <w:noProof/>
        </w:rPr>
        <w:t>162</w:t>
      </w:r>
      <w:r>
        <w:rPr>
          <w:noProof/>
        </w:rPr>
        <w:fldChar w:fldCharType="end"/>
      </w:r>
    </w:p>
    <w:p w14:paraId="2CBD3B5B" w14:textId="451D7248"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6.1.9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_Toc138324204 \h </w:instrText>
      </w:r>
      <w:r>
        <w:rPr>
          <w:noProof/>
        </w:rPr>
      </w:r>
      <w:r>
        <w:rPr>
          <w:noProof/>
        </w:rPr>
        <w:fldChar w:fldCharType="separate"/>
      </w:r>
      <w:r>
        <w:rPr>
          <w:noProof/>
        </w:rPr>
        <w:t>162</w:t>
      </w:r>
      <w:r>
        <w:rPr>
          <w:noProof/>
        </w:rPr>
        <w:fldChar w:fldCharType="end"/>
      </w:r>
    </w:p>
    <w:p w14:paraId="729ACDA0" w14:textId="52528628" w:rsidR="00BB66AA" w:rsidRDefault="00BB66A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_Toc138324205 \h </w:instrText>
      </w:r>
      <w:r>
        <w:rPr>
          <w:noProof/>
        </w:rPr>
      </w:r>
      <w:r>
        <w:rPr>
          <w:noProof/>
        </w:rPr>
        <w:fldChar w:fldCharType="separate"/>
      </w:r>
      <w:r>
        <w:rPr>
          <w:noProof/>
        </w:rPr>
        <w:t>163</w:t>
      </w:r>
      <w:r>
        <w:rPr>
          <w:noProof/>
        </w:rPr>
        <w:fldChar w:fldCharType="end"/>
      </w:r>
    </w:p>
    <w:p w14:paraId="37CF5C7A" w14:textId="42A9811E" w:rsidR="00BB66AA" w:rsidRDefault="00BB66AA">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_Toc138324206 \h </w:instrText>
      </w:r>
      <w:r>
        <w:rPr>
          <w:noProof/>
        </w:rPr>
      </w:r>
      <w:r>
        <w:rPr>
          <w:noProof/>
        </w:rPr>
        <w:fldChar w:fldCharType="separate"/>
      </w:r>
      <w:r>
        <w:rPr>
          <w:noProof/>
        </w:rPr>
        <w:t>163</w:t>
      </w:r>
      <w:r>
        <w:rPr>
          <w:noProof/>
        </w:rPr>
        <w:fldChar w:fldCharType="end"/>
      </w:r>
    </w:p>
    <w:p w14:paraId="291B76C9" w14:textId="4E5098BC" w:rsidR="00BB66AA" w:rsidRDefault="00BB66AA">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_Toc138324207 \h </w:instrText>
      </w:r>
      <w:r>
        <w:rPr>
          <w:noProof/>
        </w:rPr>
      </w:r>
      <w:r>
        <w:rPr>
          <w:noProof/>
        </w:rPr>
        <w:fldChar w:fldCharType="separate"/>
      </w:r>
      <w:r>
        <w:rPr>
          <w:noProof/>
        </w:rPr>
        <w:t>163</w:t>
      </w:r>
      <w:r>
        <w:rPr>
          <w:noProof/>
        </w:rPr>
        <w:fldChar w:fldCharType="end"/>
      </w:r>
    </w:p>
    <w:p w14:paraId="1DA8B4EB" w14:textId="13706FA9" w:rsidR="00BB66AA" w:rsidRDefault="00BB66AA">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_Toc138324208 \h </w:instrText>
      </w:r>
      <w:r>
        <w:rPr>
          <w:noProof/>
        </w:rPr>
      </w:r>
      <w:r>
        <w:rPr>
          <w:noProof/>
        </w:rPr>
        <w:fldChar w:fldCharType="separate"/>
      </w:r>
      <w:r>
        <w:rPr>
          <w:noProof/>
        </w:rPr>
        <w:t>163</w:t>
      </w:r>
      <w:r>
        <w:rPr>
          <w:noProof/>
        </w:rPr>
        <w:fldChar w:fldCharType="end"/>
      </w:r>
    </w:p>
    <w:p w14:paraId="6C31622D" w14:textId="0DBF2666" w:rsidR="00BB66AA" w:rsidRDefault="00BB66AA">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_Toc138324209 \h </w:instrText>
      </w:r>
      <w:r>
        <w:rPr>
          <w:noProof/>
        </w:rPr>
      </w:r>
      <w:r>
        <w:rPr>
          <w:noProof/>
        </w:rPr>
        <w:fldChar w:fldCharType="separate"/>
      </w:r>
      <w:r>
        <w:rPr>
          <w:noProof/>
        </w:rPr>
        <w:t>163</w:t>
      </w:r>
      <w:r>
        <w:rPr>
          <w:noProof/>
        </w:rPr>
        <w:fldChar w:fldCharType="end"/>
      </w:r>
    </w:p>
    <w:p w14:paraId="3D904B23" w14:textId="4D9E6CE1" w:rsidR="00BB66AA" w:rsidRDefault="00BB66AA">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_Toc138324210 \h </w:instrText>
      </w:r>
      <w:r>
        <w:rPr>
          <w:noProof/>
        </w:rPr>
      </w:r>
      <w:r>
        <w:rPr>
          <w:noProof/>
        </w:rPr>
        <w:fldChar w:fldCharType="separate"/>
      </w:r>
      <w:r>
        <w:rPr>
          <w:noProof/>
        </w:rPr>
        <w:t>163</w:t>
      </w:r>
      <w:r>
        <w:rPr>
          <w:noProof/>
        </w:rPr>
        <w:fldChar w:fldCharType="end"/>
      </w:r>
    </w:p>
    <w:p w14:paraId="639F620B" w14:textId="337C4490" w:rsidR="00BB66AA" w:rsidRDefault="00BB66AA">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_Toc138324211 \h </w:instrText>
      </w:r>
      <w:r>
        <w:rPr>
          <w:noProof/>
        </w:rPr>
      </w:r>
      <w:r>
        <w:rPr>
          <w:noProof/>
        </w:rPr>
        <w:fldChar w:fldCharType="separate"/>
      </w:r>
      <w:r>
        <w:rPr>
          <w:noProof/>
        </w:rPr>
        <w:t>163</w:t>
      </w:r>
      <w:r>
        <w:rPr>
          <w:noProof/>
        </w:rPr>
        <w:fldChar w:fldCharType="end"/>
      </w:r>
    </w:p>
    <w:p w14:paraId="74812226" w14:textId="10D13FDC" w:rsidR="00BB66AA" w:rsidRDefault="00BB66AA">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_Toc138324212 \h </w:instrText>
      </w:r>
      <w:r>
        <w:rPr>
          <w:noProof/>
        </w:rPr>
      </w:r>
      <w:r>
        <w:rPr>
          <w:noProof/>
        </w:rPr>
        <w:fldChar w:fldCharType="separate"/>
      </w:r>
      <w:r>
        <w:rPr>
          <w:noProof/>
        </w:rPr>
        <w:t>163</w:t>
      </w:r>
      <w:r>
        <w:rPr>
          <w:noProof/>
        </w:rPr>
        <w:fldChar w:fldCharType="end"/>
      </w:r>
    </w:p>
    <w:p w14:paraId="19080A10" w14:textId="7B7D8AAE" w:rsidR="00BB66AA" w:rsidRDefault="00BB66AA">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_Toc138324213 \h </w:instrText>
      </w:r>
      <w:r>
        <w:rPr>
          <w:noProof/>
        </w:rPr>
      </w:r>
      <w:r>
        <w:rPr>
          <w:noProof/>
        </w:rPr>
        <w:fldChar w:fldCharType="separate"/>
      </w:r>
      <w:r>
        <w:rPr>
          <w:noProof/>
        </w:rPr>
        <w:t>163</w:t>
      </w:r>
      <w:r>
        <w:rPr>
          <w:noProof/>
        </w:rPr>
        <w:fldChar w:fldCharType="end"/>
      </w:r>
    </w:p>
    <w:p w14:paraId="6476BDD5" w14:textId="5C4B8C66" w:rsidR="00BB66AA" w:rsidRDefault="00BB66AA">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_Toc138324214 \h </w:instrText>
      </w:r>
      <w:r>
        <w:rPr>
          <w:noProof/>
        </w:rPr>
      </w:r>
      <w:r>
        <w:rPr>
          <w:noProof/>
        </w:rPr>
        <w:fldChar w:fldCharType="separate"/>
      </w:r>
      <w:r>
        <w:rPr>
          <w:noProof/>
        </w:rPr>
        <w:t>164</w:t>
      </w:r>
      <w:r>
        <w:rPr>
          <w:noProof/>
        </w:rPr>
        <w:fldChar w:fldCharType="end"/>
      </w:r>
    </w:p>
    <w:p w14:paraId="3A5D9329" w14:textId="288EDDD9" w:rsidR="00BB66AA" w:rsidRDefault="00BB66AA">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_Toc138324215 \h </w:instrText>
      </w:r>
      <w:r>
        <w:rPr>
          <w:noProof/>
        </w:rPr>
      </w:r>
      <w:r>
        <w:rPr>
          <w:noProof/>
        </w:rPr>
        <w:fldChar w:fldCharType="separate"/>
      </w:r>
      <w:r>
        <w:rPr>
          <w:noProof/>
        </w:rPr>
        <w:t>164</w:t>
      </w:r>
      <w:r>
        <w:rPr>
          <w:noProof/>
        </w:rPr>
        <w:fldChar w:fldCharType="end"/>
      </w:r>
    </w:p>
    <w:p w14:paraId="32E34C42" w14:textId="780588A2" w:rsidR="00BB66AA" w:rsidRDefault="00BB66AA">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_Toc138324216 \h </w:instrText>
      </w:r>
      <w:r>
        <w:rPr>
          <w:noProof/>
        </w:rPr>
      </w:r>
      <w:r>
        <w:rPr>
          <w:noProof/>
        </w:rPr>
        <w:fldChar w:fldCharType="separate"/>
      </w:r>
      <w:r>
        <w:rPr>
          <w:noProof/>
        </w:rPr>
        <w:t>166</w:t>
      </w:r>
      <w:r>
        <w:rPr>
          <w:noProof/>
        </w:rPr>
        <w:fldChar w:fldCharType="end"/>
      </w:r>
    </w:p>
    <w:p w14:paraId="54F15AF0" w14:textId="725FC05C" w:rsidR="00BB66AA" w:rsidRDefault="00BB66AA">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_Toc138324217 \h </w:instrText>
      </w:r>
      <w:r>
        <w:rPr>
          <w:noProof/>
        </w:rPr>
      </w:r>
      <w:r>
        <w:rPr>
          <w:noProof/>
        </w:rPr>
        <w:fldChar w:fldCharType="separate"/>
      </w:r>
      <w:r>
        <w:rPr>
          <w:noProof/>
        </w:rPr>
        <w:t>166</w:t>
      </w:r>
      <w:r>
        <w:rPr>
          <w:noProof/>
        </w:rPr>
        <w:fldChar w:fldCharType="end"/>
      </w:r>
    </w:p>
    <w:p w14:paraId="4A3A96A8" w14:textId="6E397876" w:rsidR="00BB66AA" w:rsidRDefault="00BB66AA">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_Toc138324218 \h </w:instrText>
      </w:r>
      <w:r>
        <w:rPr>
          <w:noProof/>
        </w:rPr>
      </w:r>
      <w:r>
        <w:rPr>
          <w:noProof/>
        </w:rPr>
        <w:fldChar w:fldCharType="separate"/>
      </w:r>
      <w:r>
        <w:rPr>
          <w:noProof/>
        </w:rPr>
        <w:t>166</w:t>
      </w:r>
      <w:r>
        <w:rPr>
          <w:noProof/>
        </w:rPr>
        <w:fldChar w:fldCharType="end"/>
      </w:r>
    </w:p>
    <w:p w14:paraId="44B29355" w14:textId="35F8F84E" w:rsidR="00BB66AA" w:rsidRDefault="00BB66AA">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_Toc138324219 \h </w:instrText>
      </w:r>
      <w:r>
        <w:rPr>
          <w:noProof/>
        </w:rPr>
      </w:r>
      <w:r>
        <w:rPr>
          <w:noProof/>
        </w:rPr>
        <w:fldChar w:fldCharType="separate"/>
      </w:r>
      <w:r>
        <w:rPr>
          <w:noProof/>
        </w:rPr>
        <w:t>166</w:t>
      </w:r>
      <w:r>
        <w:rPr>
          <w:noProof/>
        </w:rPr>
        <w:fldChar w:fldCharType="end"/>
      </w:r>
    </w:p>
    <w:p w14:paraId="11CAF7BA" w14:textId="5F2AA893" w:rsidR="00BB66AA" w:rsidRDefault="00BB66AA">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_Toc138324220 \h </w:instrText>
      </w:r>
      <w:r>
        <w:rPr>
          <w:noProof/>
        </w:rPr>
      </w:r>
      <w:r>
        <w:rPr>
          <w:noProof/>
        </w:rPr>
        <w:fldChar w:fldCharType="separate"/>
      </w:r>
      <w:r>
        <w:rPr>
          <w:noProof/>
        </w:rPr>
        <w:t>169</w:t>
      </w:r>
      <w:r>
        <w:rPr>
          <w:noProof/>
        </w:rPr>
        <w:fldChar w:fldCharType="end"/>
      </w:r>
    </w:p>
    <w:p w14:paraId="328E57DD" w14:textId="0776A7B2" w:rsidR="00BB66AA" w:rsidRDefault="00BB66AA">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_Toc138324221 \h </w:instrText>
      </w:r>
      <w:r>
        <w:rPr>
          <w:noProof/>
        </w:rPr>
      </w:r>
      <w:r>
        <w:rPr>
          <w:noProof/>
        </w:rPr>
        <w:fldChar w:fldCharType="separate"/>
      </w:r>
      <w:r>
        <w:rPr>
          <w:noProof/>
        </w:rPr>
        <w:t>170</w:t>
      </w:r>
      <w:r>
        <w:rPr>
          <w:noProof/>
        </w:rPr>
        <w:fldChar w:fldCharType="end"/>
      </w:r>
    </w:p>
    <w:p w14:paraId="19CD8318" w14:textId="13C4674A" w:rsidR="00BB66AA" w:rsidRDefault="00BB66AA">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_Toc138324222 \h </w:instrText>
      </w:r>
      <w:r>
        <w:rPr>
          <w:noProof/>
        </w:rPr>
      </w:r>
      <w:r>
        <w:rPr>
          <w:noProof/>
        </w:rPr>
        <w:fldChar w:fldCharType="separate"/>
      </w:r>
      <w:r>
        <w:rPr>
          <w:noProof/>
        </w:rPr>
        <w:t>170</w:t>
      </w:r>
      <w:r>
        <w:rPr>
          <w:noProof/>
        </w:rPr>
        <w:fldChar w:fldCharType="end"/>
      </w:r>
    </w:p>
    <w:p w14:paraId="7C2ADFF8" w14:textId="3A309BCD" w:rsidR="00BB66AA" w:rsidRDefault="00BB66AA">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_Toc138324223 \h </w:instrText>
      </w:r>
      <w:r>
        <w:rPr>
          <w:noProof/>
        </w:rPr>
      </w:r>
      <w:r>
        <w:rPr>
          <w:noProof/>
        </w:rPr>
        <w:fldChar w:fldCharType="separate"/>
      </w:r>
      <w:r>
        <w:rPr>
          <w:noProof/>
        </w:rPr>
        <w:t>170</w:t>
      </w:r>
      <w:r>
        <w:rPr>
          <w:noProof/>
        </w:rPr>
        <w:fldChar w:fldCharType="end"/>
      </w:r>
    </w:p>
    <w:p w14:paraId="13DF2C66" w14:textId="6AC48397" w:rsidR="00BB66AA" w:rsidRDefault="00BB66AA">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_Toc138324224 \h </w:instrText>
      </w:r>
      <w:r>
        <w:rPr>
          <w:noProof/>
        </w:rPr>
      </w:r>
      <w:r>
        <w:rPr>
          <w:noProof/>
        </w:rPr>
        <w:fldChar w:fldCharType="separate"/>
      </w:r>
      <w:r>
        <w:rPr>
          <w:noProof/>
        </w:rPr>
        <w:t>170</w:t>
      </w:r>
      <w:r>
        <w:rPr>
          <w:noProof/>
        </w:rPr>
        <w:fldChar w:fldCharType="end"/>
      </w:r>
    </w:p>
    <w:p w14:paraId="73B70FE8" w14:textId="3116308F" w:rsidR="00BB66AA" w:rsidRDefault="00BB66AA">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_Toc138324225 \h </w:instrText>
      </w:r>
      <w:r>
        <w:rPr>
          <w:noProof/>
        </w:rPr>
      </w:r>
      <w:r>
        <w:rPr>
          <w:noProof/>
        </w:rPr>
        <w:fldChar w:fldCharType="separate"/>
      </w:r>
      <w:r>
        <w:rPr>
          <w:noProof/>
        </w:rPr>
        <w:t>172</w:t>
      </w:r>
      <w:r>
        <w:rPr>
          <w:noProof/>
        </w:rPr>
        <w:fldChar w:fldCharType="end"/>
      </w:r>
    </w:p>
    <w:p w14:paraId="50EA22BA" w14:textId="4213C007" w:rsidR="00BB66AA" w:rsidRDefault="00BB66AA">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_Toc138324226 \h </w:instrText>
      </w:r>
      <w:r>
        <w:rPr>
          <w:noProof/>
        </w:rPr>
      </w:r>
      <w:r>
        <w:rPr>
          <w:noProof/>
        </w:rPr>
        <w:fldChar w:fldCharType="separate"/>
      </w:r>
      <w:r>
        <w:rPr>
          <w:noProof/>
        </w:rPr>
        <w:t>172</w:t>
      </w:r>
      <w:r>
        <w:rPr>
          <w:noProof/>
        </w:rPr>
        <w:fldChar w:fldCharType="end"/>
      </w:r>
    </w:p>
    <w:p w14:paraId="414325B1" w14:textId="3B9D9697" w:rsidR="00BB66AA" w:rsidRDefault="00BB66AA">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_Toc138324227 \h </w:instrText>
      </w:r>
      <w:r>
        <w:rPr>
          <w:noProof/>
        </w:rPr>
      </w:r>
      <w:r>
        <w:rPr>
          <w:noProof/>
        </w:rPr>
        <w:fldChar w:fldCharType="separate"/>
      </w:r>
      <w:r>
        <w:rPr>
          <w:noProof/>
        </w:rPr>
        <w:t>172</w:t>
      </w:r>
      <w:r>
        <w:rPr>
          <w:noProof/>
        </w:rPr>
        <w:fldChar w:fldCharType="end"/>
      </w:r>
    </w:p>
    <w:p w14:paraId="4809D543" w14:textId="0F49956A" w:rsidR="00BB66AA" w:rsidRDefault="00BB66AA">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_Toc138324228 \h </w:instrText>
      </w:r>
      <w:r>
        <w:rPr>
          <w:noProof/>
        </w:rPr>
      </w:r>
      <w:r>
        <w:rPr>
          <w:noProof/>
        </w:rPr>
        <w:fldChar w:fldCharType="separate"/>
      </w:r>
      <w:r>
        <w:rPr>
          <w:noProof/>
        </w:rPr>
        <w:t>173</w:t>
      </w:r>
      <w:r>
        <w:rPr>
          <w:noProof/>
        </w:rPr>
        <w:fldChar w:fldCharType="end"/>
      </w:r>
    </w:p>
    <w:p w14:paraId="3C473CA3" w14:textId="63CAB598" w:rsidR="00BB66AA" w:rsidRDefault="00BB66AA">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_Toc138324229 \h </w:instrText>
      </w:r>
      <w:r>
        <w:rPr>
          <w:noProof/>
        </w:rPr>
      </w:r>
      <w:r>
        <w:rPr>
          <w:noProof/>
        </w:rPr>
        <w:fldChar w:fldCharType="separate"/>
      </w:r>
      <w:r>
        <w:rPr>
          <w:noProof/>
        </w:rPr>
        <w:t>174</w:t>
      </w:r>
      <w:r>
        <w:rPr>
          <w:noProof/>
        </w:rPr>
        <w:fldChar w:fldCharType="end"/>
      </w:r>
    </w:p>
    <w:p w14:paraId="13EE1621" w14:textId="5D45B50D" w:rsidR="00BB66AA" w:rsidRDefault="00BB66AA">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_Toc138324230 \h </w:instrText>
      </w:r>
      <w:r>
        <w:rPr>
          <w:noProof/>
        </w:rPr>
      </w:r>
      <w:r>
        <w:rPr>
          <w:noProof/>
        </w:rPr>
        <w:fldChar w:fldCharType="separate"/>
      </w:r>
      <w:r>
        <w:rPr>
          <w:noProof/>
        </w:rPr>
        <w:t>174</w:t>
      </w:r>
      <w:r>
        <w:rPr>
          <w:noProof/>
        </w:rPr>
        <w:fldChar w:fldCharType="end"/>
      </w:r>
    </w:p>
    <w:p w14:paraId="2FD3AC75" w14:textId="103A49D1" w:rsidR="00BB66AA" w:rsidRDefault="00BB66AA">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_Toc138324231 \h </w:instrText>
      </w:r>
      <w:r>
        <w:rPr>
          <w:noProof/>
        </w:rPr>
      </w:r>
      <w:r>
        <w:rPr>
          <w:noProof/>
        </w:rPr>
        <w:fldChar w:fldCharType="separate"/>
      </w:r>
      <w:r>
        <w:rPr>
          <w:noProof/>
        </w:rPr>
        <w:t>174</w:t>
      </w:r>
      <w:r>
        <w:rPr>
          <w:noProof/>
        </w:rPr>
        <w:fldChar w:fldCharType="end"/>
      </w:r>
    </w:p>
    <w:p w14:paraId="668BCE62" w14:textId="0E3267FF" w:rsidR="00BB66AA" w:rsidRDefault="00BB66AA">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_Toc138324232 \h </w:instrText>
      </w:r>
      <w:r>
        <w:rPr>
          <w:noProof/>
        </w:rPr>
      </w:r>
      <w:r>
        <w:rPr>
          <w:noProof/>
        </w:rPr>
        <w:fldChar w:fldCharType="separate"/>
      </w:r>
      <w:r>
        <w:rPr>
          <w:noProof/>
        </w:rPr>
        <w:t>176</w:t>
      </w:r>
      <w:r>
        <w:rPr>
          <w:noProof/>
        </w:rPr>
        <w:fldChar w:fldCharType="end"/>
      </w:r>
    </w:p>
    <w:p w14:paraId="1C796331" w14:textId="76EB2ED9" w:rsidR="00BB66AA" w:rsidRDefault="00BB66AA">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_Toc138324233 \h </w:instrText>
      </w:r>
      <w:r>
        <w:rPr>
          <w:noProof/>
        </w:rPr>
      </w:r>
      <w:r>
        <w:rPr>
          <w:noProof/>
        </w:rPr>
        <w:fldChar w:fldCharType="separate"/>
      </w:r>
      <w:r>
        <w:rPr>
          <w:noProof/>
        </w:rPr>
        <w:t>176</w:t>
      </w:r>
      <w:r>
        <w:rPr>
          <w:noProof/>
        </w:rPr>
        <w:fldChar w:fldCharType="end"/>
      </w:r>
    </w:p>
    <w:p w14:paraId="77DEFD41" w14:textId="5C7D80C6" w:rsidR="00BB66AA" w:rsidRDefault="00BB66AA">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_Toc138324234 \h </w:instrText>
      </w:r>
      <w:r>
        <w:rPr>
          <w:noProof/>
        </w:rPr>
      </w:r>
      <w:r>
        <w:rPr>
          <w:noProof/>
        </w:rPr>
        <w:fldChar w:fldCharType="separate"/>
      </w:r>
      <w:r>
        <w:rPr>
          <w:noProof/>
        </w:rPr>
        <w:t>176</w:t>
      </w:r>
      <w:r>
        <w:rPr>
          <w:noProof/>
        </w:rPr>
        <w:fldChar w:fldCharType="end"/>
      </w:r>
    </w:p>
    <w:p w14:paraId="40A69821" w14:textId="1787A161" w:rsidR="00BB66AA" w:rsidRDefault="00BB66AA">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_Toc138324235 \h </w:instrText>
      </w:r>
      <w:r>
        <w:rPr>
          <w:noProof/>
        </w:rPr>
      </w:r>
      <w:r>
        <w:rPr>
          <w:noProof/>
        </w:rPr>
        <w:fldChar w:fldCharType="separate"/>
      </w:r>
      <w:r>
        <w:rPr>
          <w:noProof/>
        </w:rPr>
        <w:t>176</w:t>
      </w:r>
      <w:r>
        <w:rPr>
          <w:noProof/>
        </w:rPr>
        <w:fldChar w:fldCharType="end"/>
      </w:r>
    </w:p>
    <w:p w14:paraId="52270B05" w14:textId="707F8E95" w:rsidR="00BB66AA" w:rsidRDefault="00BB66AA">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_Toc138324236 \h </w:instrText>
      </w:r>
      <w:r>
        <w:rPr>
          <w:noProof/>
        </w:rPr>
      </w:r>
      <w:r>
        <w:rPr>
          <w:noProof/>
        </w:rPr>
        <w:fldChar w:fldCharType="separate"/>
      </w:r>
      <w:r>
        <w:rPr>
          <w:noProof/>
        </w:rPr>
        <w:t>178</w:t>
      </w:r>
      <w:r>
        <w:rPr>
          <w:noProof/>
        </w:rPr>
        <w:fldChar w:fldCharType="end"/>
      </w:r>
    </w:p>
    <w:p w14:paraId="3EDEA146" w14:textId="61092383" w:rsidR="00BB66AA" w:rsidRDefault="00BB66AA">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_Toc138324237 \h </w:instrText>
      </w:r>
      <w:r>
        <w:rPr>
          <w:noProof/>
        </w:rPr>
      </w:r>
      <w:r>
        <w:rPr>
          <w:noProof/>
        </w:rPr>
        <w:fldChar w:fldCharType="separate"/>
      </w:r>
      <w:r>
        <w:rPr>
          <w:noProof/>
        </w:rPr>
        <w:t>178</w:t>
      </w:r>
      <w:r>
        <w:rPr>
          <w:noProof/>
        </w:rPr>
        <w:fldChar w:fldCharType="end"/>
      </w:r>
    </w:p>
    <w:p w14:paraId="7DDDC7D4" w14:textId="3FDB235E" w:rsidR="00BB66AA" w:rsidRDefault="00BB66AA">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_Toc138324238 \h </w:instrText>
      </w:r>
      <w:r>
        <w:rPr>
          <w:noProof/>
        </w:rPr>
      </w:r>
      <w:r>
        <w:rPr>
          <w:noProof/>
        </w:rPr>
        <w:fldChar w:fldCharType="separate"/>
      </w:r>
      <w:r>
        <w:rPr>
          <w:noProof/>
        </w:rPr>
        <w:t>178</w:t>
      </w:r>
      <w:r>
        <w:rPr>
          <w:noProof/>
        </w:rPr>
        <w:fldChar w:fldCharType="end"/>
      </w:r>
    </w:p>
    <w:p w14:paraId="40480235" w14:textId="19EE3E1B" w:rsidR="00BB66AA" w:rsidRDefault="00BB66AA">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_Toc138324239 \h </w:instrText>
      </w:r>
      <w:r>
        <w:rPr>
          <w:noProof/>
        </w:rPr>
      </w:r>
      <w:r>
        <w:rPr>
          <w:noProof/>
        </w:rPr>
        <w:fldChar w:fldCharType="separate"/>
      </w:r>
      <w:r>
        <w:rPr>
          <w:noProof/>
        </w:rPr>
        <w:t>178</w:t>
      </w:r>
      <w:r>
        <w:rPr>
          <w:noProof/>
        </w:rPr>
        <w:fldChar w:fldCharType="end"/>
      </w:r>
    </w:p>
    <w:p w14:paraId="25897E34" w14:textId="66C6C0D4" w:rsidR="00BB66AA" w:rsidRDefault="00BB66AA">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_Toc138324240 \h </w:instrText>
      </w:r>
      <w:r>
        <w:rPr>
          <w:noProof/>
        </w:rPr>
      </w:r>
      <w:r>
        <w:rPr>
          <w:noProof/>
        </w:rPr>
        <w:fldChar w:fldCharType="separate"/>
      </w:r>
      <w:r>
        <w:rPr>
          <w:noProof/>
        </w:rPr>
        <w:t>180</w:t>
      </w:r>
      <w:r>
        <w:rPr>
          <w:noProof/>
        </w:rPr>
        <w:fldChar w:fldCharType="end"/>
      </w:r>
    </w:p>
    <w:p w14:paraId="26BB474A" w14:textId="53AD35CC" w:rsidR="00BB66AA" w:rsidRDefault="00BB66AA">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_Toc138324241 \h </w:instrText>
      </w:r>
      <w:r>
        <w:rPr>
          <w:noProof/>
        </w:rPr>
      </w:r>
      <w:r>
        <w:rPr>
          <w:noProof/>
        </w:rPr>
        <w:fldChar w:fldCharType="separate"/>
      </w:r>
      <w:r>
        <w:rPr>
          <w:noProof/>
        </w:rPr>
        <w:t>180</w:t>
      </w:r>
      <w:r>
        <w:rPr>
          <w:noProof/>
        </w:rPr>
        <w:fldChar w:fldCharType="end"/>
      </w:r>
    </w:p>
    <w:p w14:paraId="79AAB6C6" w14:textId="3F875976" w:rsidR="00BB66AA" w:rsidRDefault="00BB66AA">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_Toc138324242 \h </w:instrText>
      </w:r>
      <w:r>
        <w:rPr>
          <w:noProof/>
        </w:rPr>
      </w:r>
      <w:r>
        <w:rPr>
          <w:noProof/>
        </w:rPr>
        <w:fldChar w:fldCharType="separate"/>
      </w:r>
      <w:r>
        <w:rPr>
          <w:noProof/>
        </w:rPr>
        <w:t>180</w:t>
      </w:r>
      <w:r>
        <w:rPr>
          <w:noProof/>
        </w:rPr>
        <w:fldChar w:fldCharType="end"/>
      </w:r>
    </w:p>
    <w:p w14:paraId="2532C26B" w14:textId="533CF1EA" w:rsidR="00BB66AA" w:rsidRDefault="00BB66AA">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_Toc138324243 \h </w:instrText>
      </w:r>
      <w:r>
        <w:rPr>
          <w:noProof/>
        </w:rPr>
      </w:r>
      <w:r>
        <w:rPr>
          <w:noProof/>
        </w:rPr>
        <w:fldChar w:fldCharType="separate"/>
      </w:r>
      <w:r>
        <w:rPr>
          <w:noProof/>
        </w:rPr>
        <w:t>181</w:t>
      </w:r>
      <w:r>
        <w:rPr>
          <w:noProof/>
        </w:rPr>
        <w:fldChar w:fldCharType="end"/>
      </w:r>
    </w:p>
    <w:p w14:paraId="27593959" w14:textId="337F8AE7" w:rsidR="00BB66AA" w:rsidRDefault="00BB66AA">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_Toc138324244 \h </w:instrText>
      </w:r>
      <w:r>
        <w:rPr>
          <w:noProof/>
        </w:rPr>
      </w:r>
      <w:r>
        <w:rPr>
          <w:noProof/>
        </w:rPr>
        <w:fldChar w:fldCharType="separate"/>
      </w:r>
      <w:r>
        <w:rPr>
          <w:noProof/>
        </w:rPr>
        <w:t>181</w:t>
      </w:r>
      <w:r>
        <w:rPr>
          <w:noProof/>
        </w:rPr>
        <w:fldChar w:fldCharType="end"/>
      </w:r>
    </w:p>
    <w:p w14:paraId="24F9C0D5" w14:textId="73B64159" w:rsidR="00BB66AA" w:rsidRDefault="00BB66AA">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_Toc138324245 \h </w:instrText>
      </w:r>
      <w:r>
        <w:rPr>
          <w:noProof/>
        </w:rPr>
      </w:r>
      <w:r>
        <w:rPr>
          <w:noProof/>
        </w:rPr>
        <w:fldChar w:fldCharType="separate"/>
      </w:r>
      <w:r>
        <w:rPr>
          <w:noProof/>
        </w:rPr>
        <w:t>181</w:t>
      </w:r>
      <w:r>
        <w:rPr>
          <w:noProof/>
        </w:rPr>
        <w:fldChar w:fldCharType="end"/>
      </w:r>
    </w:p>
    <w:p w14:paraId="1C677962" w14:textId="401950EA" w:rsidR="00BB66AA" w:rsidRDefault="00BB66AA">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_Toc138324246 \h </w:instrText>
      </w:r>
      <w:r>
        <w:rPr>
          <w:noProof/>
        </w:rPr>
      </w:r>
      <w:r>
        <w:rPr>
          <w:noProof/>
        </w:rPr>
        <w:fldChar w:fldCharType="separate"/>
      </w:r>
      <w:r>
        <w:rPr>
          <w:noProof/>
        </w:rPr>
        <w:t>181</w:t>
      </w:r>
      <w:r>
        <w:rPr>
          <w:noProof/>
        </w:rPr>
        <w:fldChar w:fldCharType="end"/>
      </w:r>
    </w:p>
    <w:p w14:paraId="48A85B73" w14:textId="084A2CEB" w:rsidR="00BB66AA" w:rsidRDefault="00BB66AA">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_Toc138324247 \h </w:instrText>
      </w:r>
      <w:r>
        <w:rPr>
          <w:noProof/>
        </w:rPr>
      </w:r>
      <w:r>
        <w:rPr>
          <w:noProof/>
        </w:rPr>
        <w:fldChar w:fldCharType="separate"/>
      </w:r>
      <w:r>
        <w:rPr>
          <w:noProof/>
        </w:rPr>
        <w:t>182</w:t>
      </w:r>
      <w:r>
        <w:rPr>
          <w:noProof/>
        </w:rPr>
        <w:fldChar w:fldCharType="end"/>
      </w:r>
    </w:p>
    <w:p w14:paraId="7DC9231D" w14:textId="55E26E7C" w:rsidR="00BB66AA" w:rsidRDefault="00BB66AA">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_Toc138324248 \h </w:instrText>
      </w:r>
      <w:r>
        <w:rPr>
          <w:noProof/>
        </w:rPr>
      </w:r>
      <w:r>
        <w:rPr>
          <w:noProof/>
        </w:rPr>
        <w:fldChar w:fldCharType="separate"/>
      </w:r>
      <w:r>
        <w:rPr>
          <w:noProof/>
        </w:rPr>
        <w:t>182</w:t>
      </w:r>
      <w:r>
        <w:rPr>
          <w:noProof/>
        </w:rPr>
        <w:fldChar w:fldCharType="end"/>
      </w:r>
    </w:p>
    <w:p w14:paraId="285515A9" w14:textId="41E7223B" w:rsidR="00BB66AA" w:rsidRDefault="00BB66AA">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_Toc138324249 \h </w:instrText>
      </w:r>
      <w:r>
        <w:rPr>
          <w:noProof/>
        </w:rPr>
      </w:r>
      <w:r>
        <w:rPr>
          <w:noProof/>
        </w:rPr>
        <w:fldChar w:fldCharType="separate"/>
      </w:r>
      <w:r>
        <w:rPr>
          <w:noProof/>
        </w:rPr>
        <w:t>182</w:t>
      </w:r>
      <w:r>
        <w:rPr>
          <w:noProof/>
        </w:rPr>
        <w:fldChar w:fldCharType="end"/>
      </w:r>
    </w:p>
    <w:p w14:paraId="632CAD43" w14:textId="6F6DE06B" w:rsidR="00BB66AA" w:rsidRDefault="00BB66AA">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_Toc138324250 \h </w:instrText>
      </w:r>
      <w:r>
        <w:rPr>
          <w:noProof/>
        </w:rPr>
      </w:r>
      <w:r>
        <w:rPr>
          <w:noProof/>
        </w:rPr>
        <w:fldChar w:fldCharType="separate"/>
      </w:r>
      <w:r>
        <w:rPr>
          <w:noProof/>
        </w:rPr>
        <w:t>182</w:t>
      </w:r>
      <w:r>
        <w:rPr>
          <w:noProof/>
        </w:rPr>
        <w:fldChar w:fldCharType="end"/>
      </w:r>
    </w:p>
    <w:p w14:paraId="43FFDE5F" w14:textId="5DDA1448" w:rsidR="00BB66AA" w:rsidRDefault="00BB66AA">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_Toc138324251 \h </w:instrText>
      </w:r>
      <w:r>
        <w:rPr>
          <w:noProof/>
        </w:rPr>
      </w:r>
      <w:r>
        <w:rPr>
          <w:noProof/>
        </w:rPr>
        <w:fldChar w:fldCharType="separate"/>
      </w:r>
      <w:r>
        <w:rPr>
          <w:noProof/>
        </w:rPr>
        <w:t>183</w:t>
      </w:r>
      <w:r>
        <w:rPr>
          <w:noProof/>
        </w:rPr>
        <w:fldChar w:fldCharType="end"/>
      </w:r>
    </w:p>
    <w:p w14:paraId="4A02C617" w14:textId="360220F7" w:rsidR="00BB66AA" w:rsidRDefault="00BB66AA">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_Toc138324252 \h </w:instrText>
      </w:r>
      <w:r>
        <w:rPr>
          <w:noProof/>
        </w:rPr>
      </w:r>
      <w:r>
        <w:rPr>
          <w:noProof/>
        </w:rPr>
        <w:fldChar w:fldCharType="separate"/>
      </w:r>
      <w:r>
        <w:rPr>
          <w:noProof/>
        </w:rPr>
        <w:t>184</w:t>
      </w:r>
      <w:r>
        <w:rPr>
          <w:noProof/>
        </w:rPr>
        <w:fldChar w:fldCharType="end"/>
      </w:r>
    </w:p>
    <w:p w14:paraId="6776498D" w14:textId="19EAA2D8" w:rsidR="00BB66AA" w:rsidRDefault="00BB66AA">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_Toc138324253 \h </w:instrText>
      </w:r>
      <w:r>
        <w:rPr>
          <w:noProof/>
        </w:rPr>
      </w:r>
      <w:r>
        <w:rPr>
          <w:noProof/>
        </w:rPr>
        <w:fldChar w:fldCharType="separate"/>
      </w:r>
      <w:r>
        <w:rPr>
          <w:noProof/>
        </w:rPr>
        <w:t>184</w:t>
      </w:r>
      <w:r>
        <w:rPr>
          <w:noProof/>
        </w:rPr>
        <w:fldChar w:fldCharType="end"/>
      </w:r>
    </w:p>
    <w:p w14:paraId="3FF0A753" w14:textId="4E9D1879" w:rsidR="00BB66AA" w:rsidRDefault="00BB66AA">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_Toc138324254 \h </w:instrText>
      </w:r>
      <w:r>
        <w:rPr>
          <w:noProof/>
        </w:rPr>
      </w:r>
      <w:r>
        <w:rPr>
          <w:noProof/>
        </w:rPr>
        <w:fldChar w:fldCharType="separate"/>
      </w:r>
      <w:r>
        <w:rPr>
          <w:noProof/>
        </w:rPr>
        <w:t>185</w:t>
      </w:r>
      <w:r>
        <w:rPr>
          <w:noProof/>
        </w:rPr>
        <w:fldChar w:fldCharType="end"/>
      </w:r>
    </w:p>
    <w:p w14:paraId="0E4FF3B9" w14:textId="3882220D" w:rsidR="00BB66AA" w:rsidRDefault="00BB66AA">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_Toc138324255 \h </w:instrText>
      </w:r>
      <w:r>
        <w:rPr>
          <w:noProof/>
        </w:rPr>
      </w:r>
      <w:r>
        <w:rPr>
          <w:noProof/>
        </w:rPr>
        <w:fldChar w:fldCharType="separate"/>
      </w:r>
      <w:r>
        <w:rPr>
          <w:noProof/>
        </w:rPr>
        <w:t>185</w:t>
      </w:r>
      <w:r>
        <w:rPr>
          <w:noProof/>
        </w:rPr>
        <w:fldChar w:fldCharType="end"/>
      </w:r>
    </w:p>
    <w:p w14:paraId="2C45A825" w14:textId="0978F464" w:rsidR="00BB66AA" w:rsidRDefault="00BB66AA">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_Toc138324256 \h </w:instrText>
      </w:r>
      <w:r>
        <w:rPr>
          <w:noProof/>
        </w:rPr>
      </w:r>
      <w:r>
        <w:rPr>
          <w:noProof/>
        </w:rPr>
        <w:fldChar w:fldCharType="separate"/>
      </w:r>
      <w:r>
        <w:rPr>
          <w:noProof/>
        </w:rPr>
        <w:t>185</w:t>
      </w:r>
      <w:r>
        <w:rPr>
          <w:noProof/>
        </w:rPr>
        <w:fldChar w:fldCharType="end"/>
      </w:r>
    </w:p>
    <w:p w14:paraId="0750662B" w14:textId="79DB6640" w:rsidR="00BB66AA" w:rsidRDefault="00BB66AA">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_Toc138324257 \h </w:instrText>
      </w:r>
      <w:r>
        <w:rPr>
          <w:noProof/>
        </w:rPr>
      </w:r>
      <w:r>
        <w:rPr>
          <w:noProof/>
        </w:rPr>
        <w:fldChar w:fldCharType="separate"/>
      </w:r>
      <w:r>
        <w:rPr>
          <w:noProof/>
        </w:rPr>
        <w:t>185</w:t>
      </w:r>
      <w:r>
        <w:rPr>
          <w:noProof/>
        </w:rPr>
        <w:fldChar w:fldCharType="end"/>
      </w:r>
    </w:p>
    <w:p w14:paraId="326C211D" w14:textId="5FA8E017" w:rsidR="00BB66AA" w:rsidRDefault="00BB66AA">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_Toc138324258 \h </w:instrText>
      </w:r>
      <w:r>
        <w:rPr>
          <w:noProof/>
        </w:rPr>
      </w:r>
      <w:r>
        <w:rPr>
          <w:noProof/>
        </w:rPr>
        <w:fldChar w:fldCharType="separate"/>
      </w:r>
      <w:r>
        <w:rPr>
          <w:noProof/>
        </w:rPr>
        <w:t>185</w:t>
      </w:r>
      <w:r>
        <w:rPr>
          <w:noProof/>
        </w:rPr>
        <w:fldChar w:fldCharType="end"/>
      </w:r>
    </w:p>
    <w:p w14:paraId="793F36CA" w14:textId="38860864" w:rsidR="00BB66AA" w:rsidRDefault="00BB66AA">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_Toc138324259 \h </w:instrText>
      </w:r>
      <w:r>
        <w:rPr>
          <w:noProof/>
        </w:rPr>
      </w:r>
      <w:r>
        <w:rPr>
          <w:noProof/>
        </w:rPr>
        <w:fldChar w:fldCharType="separate"/>
      </w:r>
      <w:r>
        <w:rPr>
          <w:noProof/>
        </w:rPr>
        <w:t>185</w:t>
      </w:r>
      <w:r>
        <w:rPr>
          <w:noProof/>
        </w:rPr>
        <w:fldChar w:fldCharType="end"/>
      </w:r>
    </w:p>
    <w:p w14:paraId="0925DABF" w14:textId="1C6B7546" w:rsidR="00BB66AA" w:rsidRDefault="00BB66AA">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_Toc138324260 \h </w:instrText>
      </w:r>
      <w:r>
        <w:rPr>
          <w:noProof/>
        </w:rPr>
      </w:r>
      <w:r>
        <w:rPr>
          <w:noProof/>
        </w:rPr>
        <w:fldChar w:fldCharType="separate"/>
      </w:r>
      <w:r>
        <w:rPr>
          <w:noProof/>
        </w:rPr>
        <w:t>187</w:t>
      </w:r>
      <w:r>
        <w:rPr>
          <w:noProof/>
        </w:rPr>
        <w:fldChar w:fldCharType="end"/>
      </w:r>
    </w:p>
    <w:p w14:paraId="0C459281" w14:textId="061A3732" w:rsidR="00BB66AA" w:rsidRDefault="00BB66AA">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_Toc138324261 \h </w:instrText>
      </w:r>
      <w:r>
        <w:rPr>
          <w:noProof/>
        </w:rPr>
      </w:r>
      <w:r>
        <w:rPr>
          <w:noProof/>
        </w:rPr>
        <w:fldChar w:fldCharType="separate"/>
      </w:r>
      <w:r>
        <w:rPr>
          <w:noProof/>
        </w:rPr>
        <w:t>188</w:t>
      </w:r>
      <w:r>
        <w:rPr>
          <w:noProof/>
        </w:rPr>
        <w:fldChar w:fldCharType="end"/>
      </w:r>
    </w:p>
    <w:p w14:paraId="64120C6B" w14:textId="0B814862" w:rsidR="00BB66AA" w:rsidRDefault="00BB66AA">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_Toc138324262 \h </w:instrText>
      </w:r>
      <w:r>
        <w:rPr>
          <w:noProof/>
        </w:rPr>
      </w:r>
      <w:r>
        <w:rPr>
          <w:noProof/>
        </w:rPr>
        <w:fldChar w:fldCharType="separate"/>
      </w:r>
      <w:r>
        <w:rPr>
          <w:noProof/>
        </w:rPr>
        <w:t>188</w:t>
      </w:r>
      <w:r>
        <w:rPr>
          <w:noProof/>
        </w:rPr>
        <w:fldChar w:fldCharType="end"/>
      </w:r>
    </w:p>
    <w:p w14:paraId="23734F7F" w14:textId="3E5EA459"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6.2.6.2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_Toc138324263 \h </w:instrText>
      </w:r>
      <w:r>
        <w:rPr>
          <w:noProof/>
        </w:rPr>
      </w:r>
      <w:r>
        <w:rPr>
          <w:noProof/>
        </w:rPr>
        <w:fldChar w:fldCharType="separate"/>
      </w:r>
      <w:r>
        <w:rPr>
          <w:noProof/>
        </w:rPr>
        <w:t>190</w:t>
      </w:r>
      <w:r>
        <w:rPr>
          <w:noProof/>
        </w:rPr>
        <w:fldChar w:fldCharType="end"/>
      </w:r>
    </w:p>
    <w:p w14:paraId="19BD80D3" w14:textId="1A124D26" w:rsidR="00BB66AA" w:rsidRDefault="00BB66AA">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_Toc138324264 \h </w:instrText>
      </w:r>
      <w:r>
        <w:rPr>
          <w:noProof/>
        </w:rPr>
      </w:r>
      <w:r>
        <w:rPr>
          <w:noProof/>
        </w:rPr>
        <w:fldChar w:fldCharType="separate"/>
      </w:r>
      <w:r>
        <w:rPr>
          <w:noProof/>
        </w:rPr>
        <w:t>190</w:t>
      </w:r>
      <w:r>
        <w:rPr>
          <w:noProof/>
        </w:rPr>
        <w:fldChar w:fldCharType="end"/>
      </w:r>
    </w:p>
    <w:p w14:paraId="1603CF49" w14:textId="6BB22B0A" w:rsidR="00BB66AA" w:rsidRDefault="00BB66AA">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_Toc138324265 \h </w:instrText>
      </w:r>
      <w:r>
        <w:rPr>
          <w:noProof/>
        </w:rPr>
      </w:r>
      <w:r>
        <w:rPr>
          <w:noProof/>
        </w:rPr>
        <w:fldChar w:fldCharType="separate"/>
      </w:r>
      <w:r>
        <w:rPr>
          <w:noProof/>
        </w:rPr>
        <w:t>191</w:t>
      </w:r>
      <w:r>
        <w:rPr>
          <w:noProof/>
        </w:rPr>
        <w:fldChar w:fldCharType="end"/>
      </w:r>
    </w:p>
    <w:p w14:paraId="2B33D293" w14:textId="304B79F8" w:rsidR="00BB66AA" w:rsidRDefault="00BB66AA">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_Toc138324266 \h </w:instrText>
      </w:r>
      <w:r>
        <w:rPr>
          <w:noProof/>
        </w:rPr>
      </w:r>
      <w:r>
        <w:rPr>
          <w:noProof/>
        </w:rPr>
        <w:fldChar w:fldCharType="separate"/>
      </w:r>
      <w:r>
        <w:rPr>
          <w:noProof/>
        </w:rPr>
        <w:t>194</w:t>
      </w:r>
      <w:r>
        <w:rPr>
          <w:noProof/>
        </w:rPr>
        <w:fldChar w:fldCharType="end"/>
      </w:r>
    </w:p>
    <w:p w14:paraId="7E222DEF" w14:textId="3B2A83DD" w:rsidR="00BB66AA" w:rsidRDefault="00BB66AA">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_Toc138324267 \h </w:instrText>
      </w:r>
      <w:r>
        <w:rPr>
          <w:noProof/>
        </w:rPr>
      </w:r>
      <w:r>
        <w:rPr>
          <w:noProof/>
        </w:rPr>
        <w:fldChar w:fldCharType="separate"/>
      </w:r>
      <w:r>
        <w:rPr>
          <w:noProof/>
        </w:rPr>
        <w:t>197</w:t>
      </w:r>
      <w:r>
        <w:rPr>
          <w:noProof/>
        </w:rPr>
        <w:fldChar w:fldCharType="end"/>
      </w:r>
    </w:p>
    <w:p w14:paraId="0049368B" w14:textId="6D6151AA" w:rsidR="00BB66AA" w:rsidRDefault="00BB66AA">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_Toc138324268 \h </w:instrText>
      </w:r>
      <w:r>
        <w:rPr>
          <w:noProof/>
        </w:rPr>
      </w:r>
      <w:r>
        <w:rPr>
          <w:noProof/>
        </w:rPr>
        <w:fldChar w:fldCharType="separate"/>
      </w:r>
      <w:r>
        <w:rPr>
          <w:noProof/>
        </w:rPr>
        <w:t>197</w:t>
      </w:r>
      <w:r>
        <w:rPr>
          <w:noProof/>
        </w:rPr>
        <w:fldChar w:fldCharType="end"/>
      </w:r>
    </w:p>
    <w:p w14:paraId="13BE2AC5" w14:textId="2F1DE435" w:rsidR="00BB66AA" w:rsidRDefault="00BB66AA">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_Toc138324269 \h </w:instrText>
      </w:r>
      <w:r>
        <w:rPr>
          <w:noProof/>
        </w:rPr>
      </w:r>
      <w:r>
        <w:rPr>
          <w:noProof/>
        </w:rPr>
        <w:fldChar w:fldCharType="separate"/>
      </w:r>
      <w:r>
        <w:rPr>
          <w:noProof/>
        </w:rPr>
        <w:t>198</w:t>
      </w:r>
      <w:r>
        <w:rPr>
          <w:noProof/>
        </w:rPr>
        <w:fldChar w:fldCharType="end"/>
      </w:r>
    </w:p>
    <w:p w14:paraId="017B8ADC" w14:textId="2D76DD41" w:rsidR="00BB66AA" w:rsidRDefault="00BB66AA">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_Toc138324270 \h </w:instrText>
      </w:r>
      <w:r>
        <w:rPr>
          <w:noProof/>
        </w:rPr>
      </w:r>
      <w:r>
        <w:rPr>
          <w:noProof/>
        </w:rPr>
        <w:fldChar w:fldCharType="separate"/>
      </w:r>
      <w:r>
        <w:rPr>
          <w:noProof/>
        </w:rPr>
        <w:t>198</w:t>
      </w:r>
      <w:r>
        <w:rPr>
          <w:noProof/>
        </w:rPr>
        <w:fldChar w:fldCharType="end"/>
      </w:r>
    </w:p>
    <w:p w14:paraId="7B8AB9BF" w14:textId="5235EF8B" w:rsidR="00BB66AA" w:rsidRDefault="00BB66AA">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_Toc138324271 \h </w:instrText>
      </w:r>
      <w:r>
        <w:rPr>
          <w:noProof/>
        </w:rPr>
      </w:r>
      <w:r>
        <w:rPr>
          <w:noProof/>
        </w:rPr>
        <w:fldChar w:fldCharType="separate"/>
      </w:r>
      <w:r>
        <w:rPr>
          <w:noProof/>
        </w:rPr>
        <w:t>199</w:t>
      </w:r>
      <w:r>
        <w:rPr>
          <w:noProof/>
        </w:rPr>
        <w:fldChar w:fldCharType="end"/>
      </w:r>
    </w:p>
    <w:p w14:paraId="1404BDA5" w14:textId="53EFF48F" w:rsidR="00BB66AA" w:rsidRDefault="00BB66AA">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_Toc138324272 \h </w:instrText>
      </w:r>
      <w:r>
        <w:rPr>
          <w:noProof/>
        </w:rPr>
      </w:r>
      <w:r>
        <w:rPr>
          <w:noProof/>
        </w:rPr>
        <w:fldChar w:fldCharType="separate"/>
      </w:r>
      <w:r>
        <w:rPr>
          <w:noProof/>
        </w:rPr>
        <w:t>200</w:t>
      </w:r>
      <w:r>
        <w:rPr>
          <w:noProof/>
        </w:rPr>
        <w:fldChar w:fldCharType="end"/>
      </w:r>
    </w:p>
    <w:p w14:paraId="14EC31B2" w14:textId="16E61C17" w:rsidR="00BB66AA" w:rsidRDefault="00BB66AA">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_Toc138324273 \h </w:instrText>
      </w:r>
      <w:r>
        <w:rPr>
          <w:noProof/>
        </w:rPr>
      </w:r>
      <w:r>
        <w:rPr>
          <w:noProof/>
        </w:rPr>
        <w:fldChar w:fldCharType="separate"/>
      </w:r>
      <w:r>
        <w:rPr>
          <w:noProof/>
        </w:rPr>
        <w:t>200</w:t>
      </w:r>
      <w:r>
        <w:rPr>
          <w:noProof/>
        </w:rPr>
        <w:fldChar w:fldCharType="end"/>
      </w:r>
    </w:p>
    <w:p w14:paraId="443B2978" w14:textId="08BE6B21" w:rsidR="00BB66AA" w:rsidRDefault="00BB66AA">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_Toc138324274 \h </w:instrText>
      </w:r>
      <w:r>
        <w:rPr>
          <w:noProof/>
        </w:rPr>
      </w:r>
      <w:r>
        <w:rPr>
          <w:noProof/>
        </w:rPr>
        <w:fldChar w:fldCharType="separate"/>
      </w:r>
      <w:r>
        <w:rPr>
          <w:noProof/>
        </w:rPr>
        <w:t>200</w:t>
      </w:r>
      <w:r>
        <w:rPr>
          <w:noProof/>
        </w:rPr>
        <w:fldChar w:fldCharType="end"/>
      </w:r>
    </w:p>
    <w:p w14:paraId="2CB2B617" w14:textId="51E9C542" w:rsidR="00BB66AA" w:rsidRDefault="00BB66AA">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_Toc138324275 \h </w:instrText>
      </w:r>
      <w:r>
        <w:rPr>
          <w:noProof/>
        </w:rPr>
      </w:r>
      <w:r>
        <w:rPr>
          <w:noProof/>
        </w:rPr>
        <w:fldChar w:fldCharType="separate"/>
      </w:r>
      <w:r>
        <w:rPr>
          <w:noProof/>
        </w:rPr>
        <w:t>200</w:t>
      </w:r>
      <w:r>
        <w:rPr>
          <w:noProof/>
        </w:rPr>
        <w:fldChar w:fldCharType="end"/>
      </w:r>
    </w:p>
    <w:p w14:paraId="5F004D7F" w14:textId="7C4632AF" w:rsidR="00BB66AA" w:rsidRDefault="00BB66AA">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_Toc138324276 \h </w:instrText>
      </w:r>
      <w:r>
        <w:rPr>
          <w:noProof/>
        </w:rPr>
      </w:r>
      <w:r>
        <w:rPr>
          <w:noProof/>
        </w:rPr>
        <w:fldChar w:fldCharType="separate"/>
      </w:r>
      <w:r>
        <w:rPr>
          <w:noProof/>
        </w:rPr>
        <w:t>201</w:t>
      </w:r>
      <w:r>
        <w:rPr>
          <w:noProof/>
        </w:rPr>
        <w:fldChar w:fldCharType="end"/>
      </w:r>
    </w:p>
    <w:p w14:paraId="29A9E35F" w14:textId="4BA18B67" w:rsidR="00BB66AA" w:rsidRDefault="00BB66AA">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_Toc138324277 \h </w:instrText>
      </w:r>
      <w:r>
        <w:rPr>
          <w:noProof/>
        </w:rPr>
      </w:r>
      <w:r>
        <w:rPr>
          <w:noProof/>
        </w:rPr>
        <w:fldChar w:fldCharType="separate"/>
      </w:r>
      <w:r>
        <w:rPr>
          <w:noProof/>
        </w:rPr>
        <w:t>201</w:t>
      </w:r>
      <w:r>
        <w:rPr>
          <w:noProof/>
        </w:rPr>
        <w:fldChar w:fldCharType="end"/>
      </w:r>
    </w:p>
    <w:p w14:paraId="75846C01" w14:textId="0D853834" w:rsidR="00BB66AA" w:rsidRDefault="00BB66AA">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_Toc138324278 \h </w:instrText>
      </w:r>
      <w:r>
        <w:rPr>
          <w:noProof/>
        </w:rPr>
      </w:r>
      <w:r>
        <w:rPr>
          <w:noProof/>
        </w:rPr>
        <w:fldChar w:fldCharType="separate"/>
      </w:r>
      <w:r>
        <w:rPr>
          <w:noProof/>
        </w:rPr>
        <w:t>201</w:t>
      </w:r>
      <w:r>
        <w:rPr>
          <w:noProof/>
        </w:rPr>
        <w:fldChar w:fldCharType="end"/>
      </w:r>
    </w:p>
    <w:p w14:paraId="743060EA" w14:textId="4DB6616C" w:rsidR="00BB66AA" w:rsidRDefault="00BB66AA">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_Toc138324279 \h </w:instrText>
      </w:r>
      <w:r>
        <w:rPr>
          <w:noProof/>
        </w:rPr>
      </w:r>
      <w:r>
        <w:rPr>
          <w:noProof/>
        </w:rPr>
        <w:fldChar w:fldCharType="separate"/>
      </w:r>
      <w:r>
        <w:rPr>
          <w:noProof/>
        </w:rPr>
        <w:t>201</w:t>
      </w:r>
      <w:r>
        <w:rPr>
          <w:noProof/>
        </w:rPr>
        <w:fldChar w:fldCharType="end"/>
      </w:r>
    </w:p>
    <w:p w14:paraId="7F02E944" w14:textId="75B7D8CD" w:rsidR="00BB66AA" w:rsidRDefault="00BB66AA">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_Toc138324280 \h </w:instrText>
      </w:r>
      <w:r>
        <w:rPr>
          <w:noProof/>
        </w:rPr>
      </w:r>
      <w:r>
        <w:rPr>
          <w:noProof/>
        </w:rPr>
        <w:fldChar w:fldCharType="separate"/>
      </w:r>
      <w:r>
        <w:rPr>
          <w:noProof/>
        </w:rPr>
        <w:t>201</w:t>
      </w:r>
      <w:r>
        <w:rPr>
          <w:noProof/>
        </w:rPr>
        <w:fldChar w:fldCharType="end"/>
      </w:r>
    </w:p>
    <w:p w14:paraId="2DBBC413" w14:textId="647B489C" w:rsidR="00BB66AA" w:rsidRDefault="00BB66AA">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_Toc138324281 \h </w:instrText>
      </w:r>
      <w:r>
        <w:rPr>
          <w:noProof/>
        </w:rPr>
      </w:r>
      <w:r>
        <w:rPr>
          <w:noProof/>
        </w:rPr>
        <w:fldChar w:fldCharType="separate"/>
      </w:r>
      <w:r>
        <w:rPr>
          <w:noProof/>
        </w:rPr>
        <w:t>202</w:t>
      </w:r>
      <w:r>
        <w:rPr>
          <w:noProof/>
        </w:rPr>
        <w:fldChar w:fldCharType="end"/>
      </w:r>
    </w:p>
    <w:p w14:paraId="175DD5CF" w14:textId="60E156DC" w:rsidR="00BB66AA" w:rsidRDefault="00BB66AA">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_Toc138324282 \h </w:instrText>
      </w:r>
      <w:r>
        <w:rPr>
          <w:noProof/>
        </w:rPr>
      </w:r>
      <w:r>
        <w:rPr>
          <w:noProof/>
        </w:rPr>
        <w:fldChar w:fldCharType="separate"/>
      </w:r>
      <w:r>
        <w:rPr>
          <w:noProof/>
        </w:rPr>
        <w:t>202</w:t>
      </w:r>
      <w:r>
        <w:rPr>
          <w:noProof/>
        </w:rPr>
        <w:fldChar w:fldCharType="end"/>
      </w:r>
    </w:p>
    <w:p w14:paraId="05E035ED" w14:textId="019D0B77" w:rsidR="00BB66AA" w:rsidRDefault="00BB66AA">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_Toc138324283 \h </w:instrText>
      </w:r>
      <w:r>
        <w:rPr>
          <w:noProof/>
        </w:rPr>
      </w:r>
      <w:r>
        <w:rPr>
          <w:noProof/>
        </w:rPr>
        <w:fldChar w:fldCharType="separate"/>
      </w:r>
      <w:r>
        <w:rPr>
          <w:noProof/>
        </w:rPr>
        <w:t>202</w:t>
      </w:r>
      <w:r>
        <w:rPr>
          <w:noProof/>
        </w:rPr>
        <w:fldChar w:fldCharType="end"/>
      </w:r>
    </w:p>
    <w:p w14:paraId="058182C4" w14:textId="71A916C8" w:rsidR="00BB66AA" w:rsidRDefault="00BB66AA">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_Toc138324284 \h </w:instrText>
      </w:r>
      <w:r>
        <w:rPr>
          <w:noProof/>
        </w:rPr>
      </w:r>
      <w:r>
        <w:rPr>
          <w:noProof/>
        </w:rPr>
        <w:fldChar w:fldCharType="separate"/>
      </w:r>
      <w:r>
        <w:rPr>
          <w:noProof/>
        </w:rPr>
        <w:t>202</w:t>
      </w:r>
      <w:r>
        <w:rPr>
          <w:noProof/>
        </w:rPr>
        <w:fldChar w:fldCharType="end"/>
      </w:r>
    </w:p>
    <w:p w14:paraId="54825F7C" w14:textId="7FE2563E"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6.2.6.3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_Toc138324285 \h </w:instrText>
      </w:r>
      <w:r>
        <w:rPr>
          <w:noProof/>
        </w:rPr>
      </w:r>
      <w:r>
        <w:rPr>
          <w:noProof/>
        </w:rPr>
        <w:fldChar w:fldCharType="separate"/>
      </w:r>
      <w:r>
        <w:rPr>
          <w:noProof/>
        </w:rPr>
        <w:t>202</w:t>
      </w:r>
      <w:r>
        <w:rPr>
          <w:noProof/>
        </w:rPr>
        <w:fldChar w:fldCharType="end"/>
      </w:r>
    </w:p>
    <w:p w14:paraId="2896006C" w14:textId="14F02856" w:rsidR="00BB66AA" w:rsidRDefault="00BB66AA">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_Toc138324286 \h </w:instrText>
      </w:r>
      <w:r>
        <w:rPr>
          <w:noProof/>
        </w:rPr>
      </w:r>
      <w:r>
        <w:rPr>
          <w:noProof/>
        </w:rPr>
        <w:fldChar w:fldCharType="separate"/>
      </w:r>
      <w:r>
        <w:rPr>
          <w:noProof/>
        </w:rPr>
        <w:t>202</w:t>
      </w:r>
      <w:r>
        <w:rPr>
          <w:noProof/>
        </w:rPr>
        <w:fldChar w:fldCharType="end"/>
      </w:r>
    </w:p>
    <w:p w14:paraId="1D9B0A0D" w14:textId="5B68E076" w:rsidR="00BB66AA" w:rsidRDefault="00BB66AA">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_Toc138324287 \h </w:instrText>
      </w:r>
      <w:r>
        <w:rPr>
          <w:noProof/>
        </w:rPr>
      </w:r>
      <w:r>
        <w:rPr>
          <w:noProof/>
        </w:rPr>
        <w:fldChar w:fldCharType="separate"/>
      </w:r>
      <w:r>
        <w:rPr>
          <w:noProof/>
        </w:rPr>
        <w:t>203</w:t>
      </w:r>
      <w:r>
        <w:rPr>
          <w:noProof/>
        </w:rPr>
        <w:fldChar w:fldCharType="end"/>
      </w:r>
    </w:p>
    <w:p w14:paraId="5FDD4DE4" w14:textId="6BD02893" w:rsidR="00BB66AA" w:rsidRDefault="00BB66AA">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_Toc138324288 \h </w:instrText>
      </w:r>
      <w:r>
        <w:rPr>
          <w:noProof/>
        </w:rPr>
      </w:r>
      <w:r>
        <w:rPr>
          <w:noProof/>
        </w:rPr>
        <w:fldChar w:fldCharType="separate"/>
      </w:r>
      <w:r>
        <w:rPr>
          <w:noProof/>
        </w:rPr>
        <w:t>203</w:t>
      </w:r>
      <w:r>
        <w:rPr>
          <w:noProof/>
        </w:rPr>
        <w:fldChar w:fldCharType="end"/>
      </w:r>
    </w:p>
    <w:p w14:paraId="4802145F" w14:textId="5BC07E46" w:rsidR="00BB66AA" w:rsidRDefault="00BB66AA">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_Toc138324289 \h </w:instrText>
      </w:r>
      <w:r>
        <w:rPr>
          <w:noProof/>
        </w:rPr>
      </w:r>
      <w:r>
        <w:rPr>
          <w:noProof/>
        </w:rPr>
        <w:fldChar w:fldCharType="separate"/>
      </w:r>
      <w:r>
        <w:rPr>
          <w:noProof/>
        </w:rPr>
        <w:t>203</w:t>
      </w:r>
      <w:r>
        <w:rPr>
          <w:noProof/>
        </w:rPr>
        <w:fldChar w:fldCharType="end"/>
      </w:r>
    </w:p>
    <w:p w14:paraId="12D4539C" w14:textId="58F8253E" w:rsidR="00BB66AA" w:rsidRDefault="00BB66AA">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_Toc138324290 \h </w:instrText>
      </w:r>
      <w:r>
        <w:rPr>
          <w:noProof/>
        </w:rPr>
      </w:r>
      <w:r>
        <w:rPr>
          <w:noProof/>
        </w:rPr>
        <w:fldChar w:fldCharType="separate"/>
      </w:r>
      <w:r>
        <w:rPr>
          <w:noProof/>
        </w:rPr>
        <w:t>204</w:t>
      </w:r>
      <w:r>
        <w:rPr>
          <w:noProof/>
        </w:rPr>
        <w:fldChar w:fldCharType="end"/>
      </w:r>
    </w:p>
    <w:p w14:paraId="76984C01" w14:textId="07B5F037" w:rsidR="00BB66AA" w:rsidRDefault="00BB66AA">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_Toc138324291 \h </w:instrText>
      </w:r>
      <w:r>
        <w:rPr>
          <w:noProof/>
        </w:rPr>
      </w:r>
      <w:r>
        <w:rPr>
          <w:noProof/>
        </w:rPr>
        <w:fldChar w:fldCharType="separate"/>
      </w:r>
      <w:r>
        <w:rPr>
          <w:noProof/>
        </w:rPr>
        <w:t>204</w:t>
      </w:r>
      <w:r>
        <w:rPr>
          <w:noProof/>
        </w:rPr>
        <w:fldChar w:fldCharType="end"/>
      </w:r>
    </w:p>
    <w:p w14:paraId="4BA8B561" w14:textId="76F89342" w:rsidR="00BB66AA" w:rsidRDefault="00BB66AA">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_Toc138324292 \h </w:instrText>
      </w:r>
      <w:r>
        <w:rPr>
          <w:noProof/>
        </w:rPr>
      </w:r>
      <w:r>
        <w:rPr>
          <w:noProof/>
        </w:rPr>
        <w:fldChar w:fldCharType="separate"/>
      </w:r>
      <w:r>
        <w:rPr>
          <w:noProof/>
        </w:rPr>
        <w:t>204</w:t>
      </w:r>
      <w:r>
        <w:rPr>
          <w:noProof/>
        </w:rPr>
        <w:fldChar w:fldCharType="end"/>
      </w:r>
    </w:p>
    <w:p w14:paraId="22431D30" w14:textId="4E998690" w:rsidR="00BB66AA" w:rsidRDefault="00BB66AA">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_Toc138324293 \h </w:instrText>
      </w:r>
      <w:r>
        <w:rPr>
          <w:noProof/>
        </w:rPr>
      </w:r>
      <w:r>
        <w:rPr>
          <w:noProof/>
        </w:rPr>
        <w:fldChar w:fldCharType="separate"/>
      </w:r>
      <w:r>
        <w:rPr>
          <w:noProof/>
        </w:rPr>
        <w:t>204</w:t>
      </w:r>
      <w:r>
        <w:rPr>
          <w:noProof/>
        </w:rPr>
        <w:fldChar w:fldCharType="end"/>
      </w:r>
    </w:p>
    <w:p w14:paraId="03C370D7" w14:textId="04C40C45" w:rsidR="00BB66AA" w:rsidRDefault="00BB66AA">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_Toc138324294 \h </w:instrText>
      </w:r>
      <w:r>
        <w:rPr>
          <w:noProof/>
        </w:rPr>
      </w:r>
      <w:r>
        <w:rPr>
          <w:noProof/>
        </w:rPr>
        <w:fldChar w:fldCharType="separate"/>
      </w:r>
      <w:r>
        <w:rPr>
          <w:noProof/>
        </w:rPr>
        <w:t>204</w:t>
      </w:r>
      <w:r>
        <w:rPr>
          <w:noProof/>
        </w:rPr>
        <w:fldChar w:fldCharType="end"/>
      </w:r>
    </w:p>
    <w:p w14:paraId="7BCC96A2" w14:textId="35F249D3" w:rsidR="00BB66AA" w:rsidRDefault="00BB66AA">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_Toc138324295 \h </w:instrText>
      </w:r>
      <w:r>
        <w:rPr>
          <w:noProof/>
        </w:rPr>
      </w:r>
      <w:r>
        <w:rPr>
          <w:noProof/>
        </w:rPr>
        <w:fldChar w:fldCharType="separate"/>
      </w:r>
      <w:r>
        <w:rPr>
          <w:noProof/>
        </w:rPr>
        <w:t>204</w:t>
      </w:r>
      <w:r>
        <w:rPr>
          <w:noProof/>
        </w:rPr>
        <w:fldChar w:fldCharType="end"/>
      </w:r>
    </w:p>
    <w:p w14:paraId="72BBBD55" w14:textId="743F3340" w:rsidR="00BB66AA" w:rsidRDefault="00BB66AA">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_Toc138324296 \h </w:instrText>
      </w:r>
      <w:r>
        <w:rPr>
          <w:noProof/>
        </w:rPr>
      </w:r>
      <w:r>
        <w:rPr>
          <w:noProof/>
        </w:rPr>
        <w:fldChar w:fldCharType="separate"/>
      </w:r>
      <w:r>
        <w:rPr>
          <w:noProof/>
        </w:rPr>
        <w:t>205</w:t>
      </w:r>
      <w:r>
        <w:rPr>
          <w:noProof/>
        </w:rPr>
        <w:fldChar w:fldCharType="end"/>
      </w:r>
    </w:p>
    <w:p w14:paraId="275B6915" w14:textId="6F129F0B"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6.2.9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_Toc138324297 \h </w:instrText>
      </w:r>
      <w:r>
        <w:rPr>
          <w:noProof/>
        </w:rPr>
      </w:r>
      <w:r>
        <w:rPr>
          <w:noProof/>
        </w:rPr>
        <w:fldChar w:fldCharType="separate"/>
      </w:r>
      <w:r>
        <w:rPr>
          <w:noProof/>
        </w:rPr>
        <w:t>206</w:t>
      </w:r>
      <w:r>
        <w:rPr>
          <w:noProof/>
        </w:rPr>
        <w:fldChar w:fldCharType="end"/>
      </w:r>
    </w:p>
    <w:p w14:paraId="78DB0033" w14:textId="2F5B41D6" w:rsidR="00BB66AA" w:rsidRDefault="00BB66A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_Toc138324298 \h </w:instrText>
      </w:r>
      <w:r>
        <w:rPr>
          <w:noProof/>
        </w:rPr>
      </w:r>
      <w:r>
        <w:rPr>
          <w:noProof/>
        </w:rPr>
        <w:fldChar w:fldCharType="separate"/>
      </w:r>
      <w:r>
        <w:rPr>
          <w:noProof/>
        </w:rPr>
        <w:t>206</w:t>
      </w:r>
      <w:r>
        <w:rPr>
          <w:noProof/>
        </w:rPr>
        <w:fldChar w:fldCharType="end"/>
      </w:r>
    </w:p>
    <w:p w14:paraId="04A39FDD" w14:textId="2CB1F723" w:rsidR="00BB66AA" w:rsidRDefault="00BB66A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_Toc138324299 \h </w:instrText>
      </w:r>
      <w:r>
        <w:rPr>
          <w:noProof/>
        </w:rPr>
      </w:r>
      <w:r>
        <w:rPr>
          <w:noProof/>
        </w:rPr>
        <w:fldChar w:fldCharType="separate"/>
      </w:r>
      <w:r>
        <w:rPr>
          <w:noProof/>
        </w:rPr>
        <w:t>206</w:t>
      </w:r>
      <w:r>
        <w:rPr>
          <w:noProof/>
        </w:rPr>
        <w:fldChar w:fldCharType="end"/>
      </w:r>
    </w:p>
    <w:p w14:paraId="1438942A" w14:textId="3844CDB8" w:rsidR="00BB66AA" w:rsidRDefault="00BB66AA">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_Toc138324300 \h </w:instrText>
      </w:r>
      <w:r>
        <w:rPr>
          <w:noProof/>
        </w:rPr>
      </w:r>
      <w:r>
        <w:rPr>
          <w:noProof/>
        </w:rPr>
        <w:fldChar w:fldCharType="separate"/>
      </w:r>
      <w:r>
        <w:rPr>
          <w:noProof/>
        </w:rPr>
        <w:t>206</w:t>
      </w:r>
      <w:r>
        <w:rPr>
          <w:noProof/>
        </w:rPr>
        <w:fldChar w:fldCharType="end"/>
      </w:r>
    </w:p>
    <w:p w14:paraId="5998CF8C" w14:textId="16751B04" w:rsidR="00BB66AA" w:rsidRDefault="00BB66AA">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_Toc138324301 \h </w:instrText>
      </w:r>
      <w:r>
        <w:rPr>
          <w:noProof/>
        </w:rPr>
      </w:r>
      <w:r>
        <w:rPr>
          <w:noProof/>
        </w:rPr>
        <w:fldChar w:fldCharType="separate"/>
      </w:r>
      <w:r>
        <w:rPr>
          <w:noProof/>
        </w:rPr>
        <w:t>206</w:t>
      </w:r>
      <w:r>
        <w:rPr>
          <w:noProof/>
        </w:rPr>
        <w:fldChar w:fldCharType="end"/>
      </w:r>
    </w:p>
    <w:p w14:paraId="565F01DA" w14:textId="5F9B4B73" w:rsidR="00BB66AA" w:rsidRDefault="00BB66AA">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_Toc138324302 \h </w:instrText>
      </w:r>
      <w:r>
        <w:rPr>
          <w:noProof/>
        </w:rPr>
      </w:r>
      <w:r>
        <w:rPr>
          <w:noProof/>
        </w:rPr>
        <w:fldChar w:fldCharType="separate"/>
      </w:r>
      <w:r>
        <w:rPr>
          <w:noProof/>
        </w:rPr>
        <w:t>206</w:t>
      </w:r>
      <w:r>
        <w:rPr>
          <w:noProof/>
        </w:rPr>
        <w:fldChar w:fldCharType="end"/>
      </w:r>
    </w:p>
    <w:p w14:paraId="15D6F9CA" w14:textId="0064436B" w:rsidR="00BB66AA" w:rsidRDefault="00BB66AA">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_Toc138324303 \h </w:instrText>
      </w:r>
      <w:r>
        <w:rPr>
          <w:noProof/>
        </w:rPr>
      </w:r>
      <w:r>
        <w:rPr>
          <w:noProof/>
        </w:rPr>
        <w:fldChar w:fldCharType="separate"/>
      </w:r>
      <w:r>
        <w:rPr>
          <w:noProof/>
        </w:rPr>
        <w:t>206</w:t>
      </w:r>
      <w:r>
        <w:rPr>
          <w:noProof/>
        </w:rPr>
        <w:fldChar w:fldCharType="end"/>
      </w:r>
    </w:p>
    <w:p w14:paraId="73397BF1" w14:textId="6890666D" w:rsidR="00BB66AA" w:rsidRDefault="00BB66AA">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_Toc138324304 \h </w:instrText>
      </w:r>
      <w:r>
        <w:rPr>
          <w:noProof/>
        </w:rPr>
      </w:r>
      <w:r>
        <w:rPr>
          <w:noProof/>
        </w:rPr>
        <w:fldChar w:fldCharType="separate"/>
      </w:r>
      <w:r>
        <w:rPr>
          <w:noProof/>
        </w:rPr>
        <w:t>206</w:t>
      </w:r>
      <w:r>
        <w:rPr>
          <w:noProof/>
        </w:rPr>
        <w:fldChar w:fldCharType="end"/>
      </w:r>
    </w:p>
    <w:p w14:paraId="7F54CA47" w14:textId="3A26B642" w:rsidR="00BB66AA" w:rsidRDefault="00BB66AA">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_Toc138324305 \h </w:instrText>
      </w:r>
      <w:r>
        <w:rPr>
          <w:noProof/>
        </w:rPr>
      </w:r>
      <w:r>
        <w:rPr>
          <w:noProof/>
        </w:rPr>
        <w:fldChar w:fldCharType="separate"/>
      </w:r>
      <w:r>
        <w:rPr>
          <w:noProof/>
        </w:rPr>
        <w:t>207</w:t>
      </w:r>
      <w:r>
        <w:rPr>
          <w:noProof/>
        </w:rPr>
        <w:fldChar w:fldCharType="end"/>
      </w:r>
    </w:p>
    <w:p w14:paraId="72E0FE33" w14:textId="5FFAF230" w:rsidR="00BB66AA" w:rsidRDefault="00BB66AA">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_Toc138324306 \h </w:instrText>
      </w:r>
      <w:r>
        <w:rPr>
          <w:noProof/>
        </w:rPr>
      </w:r>
      <w:r>
        <w:rPr>
          <w:noProof/>
        </w:rPr>
        <w:fldChar w:fldCharType="separate"/>
      </w:r>
      <w:r>
        <w:rPr>
          <w:noProof/>
        </w:rPr>
        <w:t>207</w:t>
      </w:r>
      <w:r>
        <w:rPr>
          <w:noProof/>
        </w:rPr>
        <w:fldChar w:fldCharType="end"/>
      </w:r>
    </w:p>
    <w:p w14:paraId="3C84E6D5" w14:textId="552C6D1E" w:rsidR="00BB66AA" w:rsidRDefault="00BB66AA">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_Toc138324307 \h </w:instrText>
      </w:r>
      <w:r>
        <w:rPr>
          <w:noProof/>
        </w:rPr>
      </w:r>
      <w:r>
        <w:rPr>
          <w:noProof/>
        </w:rPr>
        <w:fldChar w:fldCharType="separate"/>
      </w:r>
      <w:r>
        <w:rPr>
          <w:noProof/>
        </w:rPr>
        <w:t>207</w:t>
      </w:r>
      <w:r>
        <w:rPr>
          <w:noProof/>
        </w:rPr>
        <w:fldChar w:fldCharType="end"/>
      </w:r>
    </w:p>
    <w:p w14:paraId="51986068" w14:textId="5799D0A5" w:rsidR="00BB66AA" w:rsidRDefault="00BB66AA">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_Toc138324308 \h </w:instrText>
      </w:r>
      <w:r>
        <w:rPr>
          <w:noProof/>
        </w:rPr>
      </w:r>
      <w:r>
        <w:rPr>
          <w:noProof/>
        </w:rPr>
        <w:fldChar w:fldCharType="separate"/>
      </w:r>
      <w:r>
        <w:rPr>
          <w:noProof/>
        </w:rPr>
        <w:t>207</w:t>
      </w:r>
      <w:r>
        <w:rPr>
          <w:noProof/>
        </w:rPr>
        <w:fldChar w:fldCharType="end"/>
      </w:r>
    </w:p>
    <w:p w14:paraId="5DB74641" w14:textId="4EFB4B07" w:rsidR="00BB66AA" w:rsidRDefault="00BB66AA">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_Toc138324309 \h </w:instrText>
      </w:r>
      <w:r>
        <w:rPr>
          <w:noProof/>
        </w:rPr>
      </w:r>
      <w:r>
        <w:rPr>
          <w:noProof/>
        </w:rPr>
        <w:fldChar w:fldCharType="separate"/>
      </w:r>
      <w:r>
        <w:rPr>
          <w:noProof/>
        </w:rPr>
        <w:t>208</w:t>
      </w:r>
      <w:r>
        <w:rPr>
          <w:noProof/>
        </w:rPr>
        <w:fldChar w:fldCharType="end"/>
      </w:r>
    </w:p>
    <w:p w14:paraId="5B0F0899" w14:textId="758915B7" w:rsidR="00BB66AA" w:rsidRDefault="00BB66AA">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_Toc138324310 \h </w:instrText>
      </w:r>
      <w:r>
        <w:rPr>
          <w:noProof/>
        </w:rPr>
      </w:r>
      <w:r>
        <w:rPr>
          <w:noProof/>
        </w:rPr>
        <w:fldChar w:fldCharType="separate"/>
      </w:r>
      <w:r>
        <w:rPr>
          <w:noProof/>
        </w:rPr>
        <w:t>208</w:t>
      </w:r>
      <w:r>
        <w:rPr>
          <w:noProof/>
        </w:rPr>
        <w:fldChar w:fldCharType="end"/>
      </w:r>
    </w:p>
    <w:p w14:paraId="6AC9BF61" w14:textId="08C3C0B8" w:rsidR="00BB66AA" w:rsidRDefault="00BB66AA">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_Toc138324311 \h </w:instrText>
      </w:r>
      <w:r>
        <w:rPr>
          <w:noProof/>
        </w:rPr>
      </w:r>
      <w:r>
        <w:rPr>
          <w:noProof/>
        </w:rPr>
        <w:fldChar w:fldCharType="separate"/>
      </w:r>
      <w:r>
        <w:rPr>
          <w:noProof/>
        </w:rPr>
        <w:t>208</w:t>
      </w:r>
      <w:r>
        <w:rPr>
          <w:noProof/>
        </w:rPr>
        <w:fldChar w:fldCharType="end"/>
      </w:r>
    </w:p>
    <w:p w14:paraId="58BFD85C" w14:textId="3DC49441" w:rsidR="00BB66AA" w:rsidRDefault="00BB66AA">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_Toc138324312 \h </w:instrText>
      </w:r>
      <w:r>
        <w:rPr>
          <w:noProof/>
        </w:rPr>
      </w:r>
      <w:r>
        <w:rPr>
          <w:noProof/>
        </w:rPr>
        <w:fldChar w:fldCharType="separate"/>
      </w:r>
      <w:r>
        <w:rPr>
          <w:noProof/>
        </w:rPr>
        <w:t>209</w:t>
      </w:r>
      <w:r>
        <w:rPr>
          <w:noProof/>
        </w:rPr>
        <w:fldChar w:fldCharType="end"/>
      </w:r>
    </w:p>
    <w:p w14:paraId="52DC1F75" w14:textId="40924CE8" w:rsidR="00BB66AA" w:rsidRDefault="00BB66AA">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_Toc138324313 \h </w:instrText>
      </w:r>
      <w:r>
        <w:rPr>
          <w:noProof/>
        </w:rPr>
      </w:r>
      <w:r>
        <w:rPr>
          <w:noProof/>
        </w:rPr>
        <w:fldChar w:fldCharType="separate"/>
      </w:r>
      <w:r>
        <w:rPr>
          <w:noProof/>
        </w:rPr>
        <w:t>209</w:t>
      </w:r>
      <w:r>
        <w:rPr>
          <w:noProof/>
        </w:rPr>
        <w:fldChar w:fldCharType="end"/>
      </w:r>
    </w:p>
    <w:p w14:paraId="61AFA3C5" w14:textId="08917AF0" w:rsidR="00BB66AA" w:rsidRDefault="00BB66AA">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_Toc138324314 \h </w:instrText>
      </w:r>
      <w:r>
        <w:rPr>
          <w:noProof/>
        </w:rPr>
      </w:r>
      <w:r>
        <w:rPr>
          <w:noProof/>
        </w:rPr>
        <w:fldChar w:fldCharType="separate"/>
      </w:r>
      <w:r>
        <w:rPr>
          <w:noProof/>
        </w:rPr>
        <w:t>210</w:t>
      </w:r>
      <w:r>
        <w:rPr>
          <w:noProof/>
        </w:rPr>
        <w:fldChar w:fldCharType="end"/>
      </w:r>
    </w:p>
    <w:p w14:paraId="2A2A955C" w14:textId="6AEDC8C9" w:rsidR="00BB66AA" w:rsidRDefault="00BB66AA">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_Toc138324315 \h </w:instrText>
      </w:r>
      <w:r>
        <w:rPr>
          <w:noProof/>
        </w:rPr>
      </w:r>
      <w:r>
        <w:rPr>
          <w:noProof/>
        </w:rPr>
        <w:fldChar w:fldCharType="separate"/>
      </w:r>
      <w:r>
        <w:rPr>
          <w:noProof/>
        </w:rPr>
        <w:t>210</w:t>
      </w:r>
      <w:r>
        <w:rPr>
          <w:noProof/>
        </w:rPr>
        <w:fldChar w:fldCharType="end"/>
      </w:r>
    </w:p>
    <w:p w14:paraId="3EB0A744" w14:textId="3A06AAC3" w:rsidR="00BB66AA" w:rsidRDefault="00BB66AA">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_Toc138324316 \h </w:instrText>
      </w:r>
      <w:r>
        <w:rPr>
          <w:noProof/>
        </w:rPr>
      </w:r>
      <w:r>
        <w:rPr>
          <w:noProof/>
        </w:rPr>
        <w:fldChar w:fldCharType="separate"/>
      </w:r>
      <w:r>
        <w:rPr>
          <w:noProof/>
        </w:rPr>
        <w:t>210</w:t>
      </w:r>
      <w:r>
        <w:rPr>
          <w:noProof/>
        </w:rPr>
        <w:fldChar w:fldCharType="end"/>
      </w:r>
    </w:p>
    <w:p w14:paraId="1A0DA210" w14:textId="6EC48425" w:rsidR="00BB66AA" w:rsidRDefault="00BB66AA">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_Toc138324317 \h </w:instrText>
      </w:r>
      <w:r>
        <w:rPr>
          <w:noProof/>
        </w:rPr>
      </w:r>
      <w:r>
        <w:rPr>
          <w:noProof/>
        </w:rPr>
        <w:fldChar w:fldCharType="separate"/>
      </w:r>
      <w:r>
        <w:rPr>
          <w:noProof/>
        </w:rPr>
        <w:t>210</w:t>
      </w:r>
      <w:r>
        <w:rPr>
          <w:noProof/>
        </w:rPr>
        <w:fldChar w:fldCharType="end"/>
      </w:r>
    </w:p>
    <w:p w14:paraId="180F08CC" w14:textId="7DB1D064" w:rsidR="00BB66AA" w:rsidRDefault="00BB66AA">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_Toc138324318 \h </w:instrText>
      </w:r>
      <w:r>
        <w:rPr>
          <w:noProof/>
        </w:rPr>
      </w:r>
      <w:r>
        <w:rPr>
          <w:noProof/>
        </w:rPr>
        <w:fldChar w:fldCharType="separate"/>
      </w:r>
      <w:r>
        <w:rPr>
          <w:noProof/>
        </w:rPr>
        <w:t>211</w:t>
      </w:r>
      <w:r>
        <w:rPr>
          <w:noProof/>
        </w:rPr>
        <w:fldChar w:fldCharType="end"/>
      </w:r>
    </w:p>
    <w:p w14:paraId="13D12A71" w14:textId="270981AD" w:rsidR="00BB66AA" w:rsidRDefault="00BB66AA">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_Toc138324319 \h </w:instrText>
      </w:r>
      <w:r>
        <w:rPr>
          <w:noProof/>
        </w:rPr>
      </w:r>
      <w:r>
        <w:rPr>
          <w:noProof/>
        </w:rPr>
        <w:fldChar w:fldCharType="separate"/>
      </w:r>
      <w:r>
        <w:rPr>
          <w:noProof/>
        </w:rPr>
        <w:t>211</w:t>
      </w:r>
      <w:r>
        <w:rPr>
          <w:noProof/>
        </w:rPr>
        <w:fldChar w:fldCharType="end"/>
      </w:r>
    </w:p>
    <w:p w14:paraId="5A55EA98" w14:textId="13D763D0" w:rsidR="00BB66AA" w:rsidRDefault="00BB66AA">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_Toc138324320 \h </w:instrText>
      </w:r>
      <w:r>
        <w:rPr>
          <w:noProof/>
        </w:rPr>
      </w:r>
      <w:r>
        <w:rPr>
          <w:noProof/>
        </w:rPr>
        <w:fldChar w:fldCharType="separate"/>
      </w:r>
      <w:r>
        <w:rPr>
          <w:noProof/>
        </w:rPr>
        <w:t>211</w:t>
      </w:r>
      <w:r>
        <w:rPr>
          <w:noProof/>
        </w:rPr>
        <w:fldChar w:fldCharType="end"/>
      </w:r>
    </w:p>
    <w:p w14:paraId="2D15B63E" w14:textId="3D249071" w:rsidR="00BB66AA" w:rsidRDefault="00BB66AA">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_Toc138324321 \h </w:instrText>
      </w:r>
      <w:r>
        <w:rPr>
          <w:noProof/>
        </w:rPr>
      </w:r>
      <w:r>
        <w:rPr>
          <w:noProof/>
        </w:rPr>
        <w:fldChar w:fldCharType="separate"/>
      </w:r>
      <w:r>
        <w:rPr>
          <w:noProof/>
        </w:rPr>
        <w:t>211</w:t>
      </w:r>
      <w:r>
        <w:rPr>
          <w:noProof/>
        </w:rPr>
        <w:fldChar w:fldCharType="end"/>
      </w:r>
    </w:p>
    <w:p w14:paraId="34FD2704" w14:textId="723CAD20" w:rsidR="00BB66AA" w:rsidRDefault="00BB66AA">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_Toc138324322 \h </w:instrText>
      </w:r>
      <w:r>
        <w:rPr>
          <w:noProof/>
        </w:rPr>
      </w:r>
      <w:r>
        <w:rPr>
          <w:noProof/>
        </w:rPr>
        <w:fldChar w:fldCharType="separate"/>
      </w:r>
      <w:r>
        <w:rPr>
          <w:noProof/>
        </w:rPr>
        <w:t>212</w:t>
      </w:r>
      <w:r>
        <w:rPr>
          <w:noProof/>
        </w:rPr>
        <w:fldChar w:fldCharType="end"/>
      </w:r>
    </w:p>
    <w:p w14:paraId="6ECE8AA9" w14:textId="4A90FC86" w:rsidR="00BB66AA" w:rsidRDefault="00BB66AA">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_Toc138324323 \h </w:instrText>
      </w:r>
      <w:r>
        <w:rPr>
          <w:noProof/>
        </w:rPr>
      </w:r>
      <w:r>
        <w:rPr>
          <w:noProof/>
        </w:rPr>
        <w:fldChar w:fldCharType="separate"/>
      </w:r>
      <w:r>
        <w:rPr>
          <w:noProof/>
        </w:rPr>
        <w:t>212</w:t>
      </w:r>
      <w:r>
        <w:rPr>
          <w:noProof/>
        </w:rPr>
        <w:fldChar w:fldCharType="end"/>
      </w:r>
    </w:p>
    <w:p w14:paraId="04AA56CE" w14:textId="6293E946" w:rsidR="00BB66AA" w:rsidRDefault="00BB66AA">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_Toc138324324 \h </w:instrText>
      </w:r>
      <w:r>
        <w:rPr>
          <w:noProof/>
        </w:rPr>
      </w:r>
      <w:r>
        <w:rPr>
          <w:noProof/>
        </w:rPr>
        <w:fldChar w:fldCharType="separate"/>
      </w:r>
      <w:r>
        <w:rPr>
          <w:noProof/>
        </w:rPr>
        <w:t>212</w:t>
      </w:r>
      <w:r>
        <w:rPr>
          <w:noProof/>
        </w:rPr>
        <w:fldChar w:fldCharType="end"/>
      </w:r>
    </w:p>
    <w:p w14:paraId="15D0D569" w14:textId="3218F1BF" w:rsidR="00BB66AA" w:rsidRDefault="00BB66AA">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_Toc138324325 \h </w:instrText>
      </w:r>
      <w:r>
        <w:rPr>
          <w:noProof/>
        </w:rPr>
      </w:r>
      <w:r>
        <w:rPr>
          <w:noProof/>
        </w:rPr>
        <w:fldChar w:fldCharType="separate"/>
      </w:r>
      <w:r>
        <w:rPr>
          <w:noProof/>
        </w:rPr>
        <w:t>213</w:t>
      </w:r>
      <w:r>
        <w:rPr>
          <w:noProof/>
        </w:rPr>
        <w:fldChar w:fldCharType="end"/>
      </w:r>
    </w:p>
    <w:p w14:paraId="0797D5F2" w14:textId="78337DCC" w:rsidR="00BB66AA" w:rsidRDefault="00BB66AA">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_Toc138324326 \h </w:instrText>
      </w:r>
      <w:r>
        <w:rPr>
          <w:noProof/>
        </w:rPr>
      </w:r>
      <w:r>
        <w:rPr>
          <w:noProof/>
        </w:rPr>
        <w:fldChar w:fldCharType="separate"/>
      </w:r>
      <w:r>
        <w:rPr>
          <w:noProof/>
        </w:rPr>
        <w:t>213</w:t>
      </w:r>
      <w:r>
        <w:rPr>
          <w:noProof/>
        </w:rPr>
        <w:fldChar w:fldCharType="end"/>
      </w:r>
    </w:p>
    <w:p w14:paraId="66F74C40" w14:textId="3B60BF03" w:rsidR="00BB66AA" w:rsidRDefault="00BB66AA">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_Toc138324327 \h </w:instrText>
      </w:r>
      <w:r>
        <w:rPr>
          <w:noProof/>
        </w:rPr>
      </w:r>
      <w:r>
        <w:rPr>
          <w:noProof/>
        </w:rPr>
        <w:fldChar w:fldCharType="separate"/>
      </w:r>
      <w:r>
        <w:rPr>
          <w:noProof/>
        </w:rPr>
        <w:t>213</w:t>
      </w:r>
      <w:r>
        <w:rPr>
          <w:noProof/>
        </w:rPr>
        <w:fldChar w:fldCharType="end"/>
      </w:r>
    </w:p>
    <w:p w14:paraId="38351AF4" w14:textId="3DC82153" w:rsidR="00BB66AA" w:rsidRDefault="00BB66AA">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_Toc138324328 \h </w:instrText>
      </w:r>
      <w:r>
        <w:rPr>
          <w:noProof/>
        </w:rPr>
      </w:r>
      <w:r>
        <w:rPr>
          <w:noProof/>
        </w:rPr>
        <w:fldChar w:fldCharType="separate"/>
      </w:r>
      <w:r>
        <w:rPr>
          <w:noProof/>
        </w:rPr>
        <w:t>213</w:t>
      </w:r>
      <w:r>
        <w:rPr>
          <w:noProof/>
        </w:rPr>
        <w:fldChar w:fldCharType="end"/>
      </w:r>
    </w:p>
    <w:p w14:paraId="6857C51A" w14:textId="2ECE241D" w:rsidR="00BB66AA" w:rsidRDefault="00BB66AA">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_Toc138324329 \h </w:instrText>
      </w:r>
      <w:r>
        <w:rPr>
          <w:noProof/>
        </w:rPr>
      </w:r>
      <w:r>
        <w:rPr>
          <w:noProof/>
        </w:rPr>
        <w:fldChar w:fldCharType="separate"/>
      </w:r>
      <w:r>
        <w:rPr>
          <w:noProof/>
        </w:rPr>
        <w:t>214</w:t>
      </w:r>
      <w:r>
        <w:rPr>
          <w:noProof/>
        </w:rPr>
        <w:fldChar w:fldCharType="end"/>
      </w:r>
    </w:p>
    <w:p w14:paraId="0A3154B5" w14:textId="0BF6FC43" w:rsidR="00BB66AA" w:rsidRDefault="00BB66AA">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_Toc138324330 \h </w:instrText>
      </w:r>
      <w:r>
        <w:rPr>
          <w:noProof/>
        </w:rPr>
      </w:r>
      <w:r>
        <w:rPr>
          <w:noProof/>
        </w:rPr>
        <w:fldChar w:fldCharType="separate"/>
      </w:r>
      <w:r>
        <w:rPr>
          <w:noProof/>
        </w:rPr>
        <w:t>214</w:t>
      </w:r>
      <w:r>
        <w:rPr>
          <w:noProof/>
        </w:rPr>
        <w:fldChar w:fldCharType="end"/>
      </w:r>
    </w:p>
    <w:p w14:paraId="218B6A90" w14:textId="2CCDC801" w:rsidR="00BB66AA" w:rsidRDefault="00BB66AA">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_Toc138324331 \h </w:instrText>
      </w:r>
      <w:r>
        <w:rPr>
          <w:noProof/>
        </w:rPr>
      </w:r>
      <w:r>
        <w:rPr>
          <w:noProof/>
        </w:rPr>
        <w:fldChar w:fldCharType="separate"/>
      </w:r>
      <w:r>
        <w:rPr>
          <w:noProof/>
        </w:rPr>
        <w:t>214</w:t>
      </w:r>
      <w:r>
        <w:rPr>
          <w:noProof/>
        </w:rPr>
        <w:fldChar w:fldCharType="end"/>
      </w:r>
    </w:p>
    <w:p w14:paraId="7C83E2BC" w14:textId="7B5BC1DE" w:rsidR="00BB66AA" w:rsidRDefault="00BB66AA">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_Toc138324332 \h </w:instrText>
      </w:r>
      <w:r>
        <w:rPr>
          <w:noProof/>
        </w:rPr>
      </w:r>
      <w:r>
        <w:rPr>
          <w:noProof/>
        </w:rPr>
        <w:fldChar w:fldCharType="separate"/>
      </w:r>
      <w:r>
        <w:rPr>
          <w:noProof/>
        </w:rPr>
        <w:t>214</w:t>
      </w:r>
      <w:r>
        <w:rPr>
          <w:noProof/>
        </w:rPr>
        <w:fldChar w:fldCharType="end"/>
      </w:r>
    </w:p>
    <w:p w14:paraId="6A9E50FD" w14:textId="67FD8E5E" w:rsidR="00BB66AA" w:rsidRDefault="00BB66AA">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_Toc138324333 \h </w:instrText>
      </w:r>
      <w:r>
        <w:rPr>
          <w:noProof/>
        </w:rPr>
      </w:r>
      <w:r>
        <w:rPr>
          <w:noProof/>
        </w:rPr>
        <w:fldChar w:fldCharType="separate"/>
      </w:r>
      <w:r>
        <w:rPr>
          <w:noProof/>
        </w:rPr>
        <w:t>214</w:t>
      </w:r>
      <w:r>
        <w:rPr>
          <w:noProof/>
        </w:rPr>
        <w:fldChar w:fldCharType="end"/>
      </w:r>
    </w:p>
    <w:p w14:paraId="5695DC24" w14:textId="229E68E7"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6.3.6.2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_Toc138324334 \h </w:instrText>
      </w:r>
      <w:r>
        <w:rPr>
          <w:noProof/>
        </w:rPr>
      </w:r>
      <w:r>
        <w:rPr>
          <w:noProof/>
        </w:rPr>
        <w:fldChar w:fldCharType="separate"/>
      </w:r>
      <w:r>
        <w:rPr>
          <w:noProof/>
        </w:rPr>
        <w:t>216</w:t>
      </w:r>
      <w:r>
        <w:rPr>
          <w:noProof/>
        </w:rPr>
        <w:fldChar w:fldCharType="end"/>
      </w:r>
    </w:p>
    <w:p w14:paraId="4E2B2FF0" w14:textId="065A8603" w:rsidR="00BB66AA" w:rsidRDefault="00BB66AA">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_Toc138324335 \h </w:instrText>
      </w:r>
      <w:r>
        <w:rPr>
          <w:noProof/>
        </w:rPr>
      </w:r>
      <w:r>
        <w:rPr>
          <w:noProof/>
        </w:rPr>
        <w:fldChar w:fldCharType="separate"/>
      </w:r>
      <w:r>
        <w:rPr>
          <w:noProof/>
        </w:rPr>
        <w:t>216</w:t>
      </w:r>
      <w:r>
        <w:rPr>
          <w:noProof/>
        </w:rPr>
        <w:fldChar w:fldCharType="end"/>
      </w:r>
    </w:p>
    <w:p w14:paraId="69DAE260" w14:textId="2AB4F1CF" w:rsidR="00BB66AA" w:rsidRDefault="00BB66AA">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_Toc138324336 \h </w:instrText>
      </w:r>
      <w:r>
        <w:rPr>
          <w:noProof/>
        </w:rPr>
      </w:r>
      <w:r>
        <w:rPr>
          <w:noProof/>
        </w:rPr>
        <w:fldChar w:fldCharType="separate"/>
      </w:r>
      <w:r>
        <w:rPr>
          <w:noProof/>
        </w:rPr>
        <w:t>216</w:t>
      </w:r>
      <w:r>
        <w:rPr>
          <w:noProof/>
        </w:rPr>
        <w:fldChar w:fldCharType="end"/>
      </w:r>
    </w:p>
    <w:p w14:paraId="0D2B7510" w14:textId="416F7038" w:rsidR="00BB66AA" w:rsidRDefault="00BB66AA">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_Toc138324337 \h </w:instrText>
      </w:r>
      <w:r>
        <w:rPr>
          <w:noProof/>
        </w:rPr>
      </w:r>
      <w:r>
        <w:rPr>
          <w:noProof/>
        </w:rPr>
        <w:fldChar w:fldCharType="separate"/>
      </w:r>
      <w:r>
        <w:rPr>
          <w:noProof/>
        </w:rPr>
        <w:t>216</w:t>
      </w:r>
      <w:r>
        <w:rPr>
          <w:noProof/>
        </w:rPr>
        <w:fldChar w:fldCharType="end"/>
      </w:r>
    </w:p>
    <w:p w14:paraId="5736A7C6" w14:textId="6705C8BB" w:rsidR="00BB66AA" w:rsidRDefault="00BB66AA">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_Toc138324338 \h </w:instrText>
      </w:r>
      <w:r>
        <w:rPr>
          <w:noProof/>
        </w:rPr>
      </w:r>
      <w:r>
        <w:rPr>
          <w:noProof/>
        </w:rPr>
        <w:fldChar w:fldCharType="separate"/>
      </w:r>
      <w:r>
        <w:rPr>
          <w:noProof/>
        </w:rPr>
        <w:t>216</w:t>
      </w:r>
      <w:r>
        <w:rPr>
          <w:noProof/>
        </w:rPr>
        <w:fldChar w:fldCharType="end"/>
      </w:r>
    </w:p>
    <w:p w14:paraId="66CF4346" w14:textId="40F4A594" w:rsidR="00BB66AA" w:rsidRDefault="00BB66AA">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_Toc138324339 \h </w:instrText>
      </w:r>
      <w:r>
        <w:rPr>
          <w:noProof/>
        </w:rPr>
      </w:r>
      <w:r>
        <w:rPr>
          <w:noProof/>
        </w:rPr>
        <w:fldChar w:fldCharType="separate"/>
      </w:r>
      <w:r>
        <w:rPr>
          <w:noProof/>
        </w:rPr>
        <w:t>217</w:t>
      </w:r>
      <w:r>
        <w:rPr>
          <w:noProof/>
        </w:rPr>
        <w:fldChar w:fldCharType="end"/>
      </w:r>
    </w:p>
    <w:p w14:paraId="3854C74C" w14:textId="56AB11B1" w:rsidR="00BB66AA" w:rsidRDefault="00BB66AA">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_Toc138324340 \h </w:instrText>
      </w:r>
      <w:r>
        <w:rPr>
          <w:noProof/>
        </w:rPr>
      </w:r>
      <w:r>
        <w:rPr>
          <w:noProof/>
        </w:rPr>
        <w:fldChar w:fldCharType="separate"/>
      </w:r>
      <w:r>
        <w:rPr>
          <w:noProof/>
        </w:rPr>
        <w:t>217</w:t>
      </w:r>
      <w:r>
        <w:rPr>
          <w:noProof/>
        </w:rPr>
        <w:fldChar w:fldCharType="end"/>
      </w:r>
    </w:p>
    <w:p w14:paraId="276E738C" w14:textId="0A2DD9CB" w:rsidR="00BB66AA" w:rsidRDefault="00BB66AA">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_Toc138324341 \h </w:instrText>
      </w:r>
      <w:r>
        <w:rPr>
          <w:noProof/>
        </w:rPr>
      </w:r>
      <w:r>
        <w:rPr>
          <w:noProof/>
        </w:rPr>
        <w:fldChar w:fldCharType="separate"/>
      </w:r>
      <w:r>
        <w:rPr>
          <w:noProof/>
        </w:rPr>
        <w:t>217</w:t>
      </w:r>
      <w:r>
        <w:rPr>
          <w:noProof/>
        </w:rPr>
        <w:fldChar w:fldCharType="end"/>
      </w:r>
    </w:p>
    <w:p w14:paraId="53537988" w14:textId="48540B4F" w:rsidR="00BB66AA" w:rsidRDefault="00BB66AA">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_Toc138324342 \h </w:instrText>
      </w:r>
      <w:r>
        <w:rPr>
          <w:noProof/>
        </w:rPr>
      </w:r>
      <w:r>
        <w:rPr>
          <w:noProof/>
        </w:rPr>
        <w:fldChar w:fldCharType="separate"/>
      </w:r>
      <w:r>
        <w:rPr>
          <w:noProof/>
        </w:rPr>
        <w:t>217</w:t>
      </w:r>
      <w:r>
        <w:rPr>
          <w:noProof/>
        </w:rPr>
        <w:fldChar w:fldCharType="end"/>
      </w:r>
    </w:p>
    <w:p w14:paraId="446A2EAC" w14:textId="02A2E089" w:rsidR="00BB66AA" w:rsidRDefault="00BB66AA">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_Toc138324343 \h </w:instrText>
      </w:r>
      <w:r>
        <w:rPr>
          <w:noProof/>
        </w:rPr>
      </w:r>
      <w:r>
        <w:rPr>
          <w:noProof/>
        </w:rPr>
        <w:fldChar w:fldCharType="separate"/>
      </w:r>
      <w:r>
        <w:rPr>
          <w:noProof/>
        </w:rPr>
        <w:t>218</w:t>
      </w:r>
      <w:r>
        <w:rPr>
          <w:noProof/>
        </w:rPr>
        <w:fldChar w:fldCharType="end"/>
      </w:r>
    </w:p>
    <w:p w14:paraId="388D5546" w14:textId="7B5095D9" w:rsidR="00BB66AA" w:rsidRDefault="00BB66AA">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_Toc138324344 \h </w:instrText>
      </w:r>
      <w:r>
        <w:rPr>
          <w:noProof/>
        </w:rPr>
      </w:r>
      <w:r>
        <w:rPr>
          <w:noProof/>
        </w:rPr>
        <w:fldChar w:fldCharType="separate"/>
      </w:r>
      <w:r>
        <w:rPr>
          <w:noProof/>
        </w:rPr>
        <w:t>218</w:t>
      </w:r>
      <w:r>
        <w:rPr>
          <w:noProof/>
        </w:rPr>
        <w:fldChar w:fldCharType="end"/>
      </w:r>
    </w:p>
    <w:p w14:paraId="210D41A3" w14:textId="5E8EA9B4" w:rsidR="00BB66AA" w:rsidRDefault="00BB66AA">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_Toc138324345 \h </w:instrText>
      </w:r>
      <w:r>
        <w:rPr>
          <w:noProof/>
        </w:rPr>
      </w:r>
      <w:r>
        <w:rPr>
          <w:noProof/>
        </w:rPr>
        <w:fldChar w:fldCharType="separate"/>
      </w:r>
      <w:r>
        <w:rPr>
          <w:noProof/>
        </w:rPr>
        <w:t>218</w:t>
      </w:r>
      <w:r>
        <w:rPr>
          <w:noProof/>
        </w:rPr>
        <w:fldChar w:fldCharType="end"/>
      </w:r>
    </w:p>
    <w:p w14:paraId="149BD093" w14:textId="1B7372FE" w:rsidR="00BB66AA" w:rsidRDefault="00BB66AA">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_Toc138324346 \h </w:instrText>
      </w:r>
      <w:r>
        <w:rPr>
          <w:noProof/>
        </w:rPr>
      </w:r>
      <w:r>
        <w:rPr>
          <w:noProof/>
        </w:rPr>
        <w:fldChar w:fldCharType="separate"/>
      </w:r>
      <w:r>
        <w:rPr>
          <w:noProof/>
        </w:rPr>
        <w:t>218</w:t>
      </w:r>
      <w:r>
        <w:rPr>
          <w:noProof/>
        </w:rPr>
        <w:fldChar w:fldCharType="end"/>
      </w:r>
    </w:p>
    <w:p w14:paraId="389D6062" w14:textId="50527F80" w:rsidR="00BB66AA" w:rsidRDefault="00BB66AA">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_Toc138324347 \h </w:instrText>
      </w:r>
      <w:r>
        <w:rPr>
          <w:noProof/>
        </w:rPr>
      </w:r>
      <w:r>
        <w:rPr>
          <w:noProof/>
        </w:rPr>
        <w:fldChar w:fldCharType="separate"/>
      </w:r>
      <w:r>
        <w:rPr>
          <w:noProof/>
        </w:rPr>
        <w:t>219</w:t>
      </w:r>
      <w:r>
        <w:rPr>
          <w:noProof/>
        </w:rPr>
        <w:fldChar w:fldCharType="end"/>
      </w:r>
    </w:p>
    <w:p w14:paraId="0887664C" w14:textId="38ACF46E" w:rsidR="00BB66AA" w:rsidRDefault="00BB66AA">
      <w:pPr>
        <w:pStyle w:val="TOC5"/>
        <w:rPr>
          <w:rFonts w:asciiTheme="minorHAnsi" w:eastAsiaTheme="minorEastAsia" w:hAnsiTheme="minorHAnsi" w:cstheme="minorBidi"/>
          <w:noProof/>
          <w:sz w:val="22"/>
          <w:szCs w:val="22"/>
          <w:lang w:eastAsia="en-GB"/>
        </w:rPr>
      </w:pPr>
      <w:r>
        <w:rPr>
          <w:noProof/>
        </w:rPr>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_Toc138324348 \h </w:instrText>
      </w:r>
      <w:r>
        <w:rPr>
          <w:noProof/>
        </w:rPr>
      </w:r>
      <w:r>
        <w:rPr>
          <w:noProof/>
        </w:rPr>
        <w:fldChar w:fldCharType="separate"/>
      </w:r>
      <w:r>
        <w:rPr>
          <w:noProof/>
        </w:rPr>
        <w:t>219</w:t>
      </w:r>
      <w:r>
        <w:rPr>
          <w:noProof/>
        </w:rPr>
        <w:fldChar w:fldCharType="end"/>
      </w:r>
    </w:p>
    <w:p w14:paraId="4D6C2B27" w14:textId="779DD6ED"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6.3.6.3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_Toc138324349 \h </w:instrText>
      </w:r>
      <w:r>
        <w:rPr>
          <w:noProof/>
        </w:rPr>
      </w:r>
      <w:r>
        <w:rPr>
          <w:noProof/>
        </w:rPr>
        <w:fldChar w:fldCharType="separate"/>
      </w:r>
      <w:r>
        <w:rPr>
          <w:noProof/>
        </w:rPr>
        <w:t>219</w:t>
      </w:r>
      <w:r>
        <w:rPr>
          <w:noProof/>
        </w:rPr>
        <w:fldChar w:fldCharType="end"/>
      </w:r>
    </w:p>
    <w:p w14:paraId="49C06430" w14:textId="13295A92" w:rsidR="00BB66AA" w:rsidRDefault="00BB66AA">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_Toc138324350 \h </w:instrText>
      </w:r>
      <w:r>
        <w:rPr>
          <w:noProof/>
        </w:rPr>
      </w:r>
      <w:r>
        <w:rPr>
          <w:noProof/>
        </w:rPr>
        <w:fldChar w:fldCharType="separate"/>
      </w:r>
      <w:r>
        <w:rPr>
          <w:noProof/>
        </w:rPr>
        <w:t>219</w:t>
      </w:r>
      <w:r>
        <w:rPr>
          <w:noProof/>
        </w:rPr>
        <w:fldChar w:fldCharType="end"/>
      </w:r>
    </w:p>
    <w:p w14:paraId="74D06A4A" w14:textId="07DAC170" w:rsidR="00BB66AA" w:rsidRDefault="00BB66AA">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_Toc138324351 \h </w:instrText>
      </w:r>
      <w:r>
        <w:rPr>
          <w:noProof/>
        </w:rPr>
      </w:r>
      <w:r>
        <w:rPr>
          <w:noProof/>
        </w:rPr>
        <w:fldChar w:fldCharType="separate"/>
      </w:r>
      <w:r>
        <w:rPr>
          <w:noProof/>
        </w:rPr>
        <w:t>219</w:t>
      </w:r>
      <w:r>
        <w:rPr>
          <w:noProof/>
        </w:rPr>
        <w:fldChar w:fldCharType="end"/>
      </w:r>
    </w:p>
    <w:p w14:paraId="7A8A8573" w14:textId="57586A91" w:rsidR="00BB66AA" w:rsidRDefault="00BB66AA">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_Toc138324352 \h </w:instrText>
      </w:r>
      <w:r>
        <w:rPr>
          <w:noProof/>
        </w:rPr>
      </w:r>
      <w:r>
        <w:rPr>
          <w:noProof/>
        </w:rPr>
        <w:fldChar w:fldCharType="separate"/>
      </w:r>
      <w:r>
        <w:rPr>
          <w:noProof/>
        </w:rPr>
        <w:t>220</w:t>
      </w:r>
      <w:r>
        <w:rPr>
          <w:noProof/>
        </w:rPr>
        <w:fldChar w:fldCharType="end"/>
      </w:r>
    </w:p>
    <w:p w14:paraId="2F2E94A0" w14:textId="509A854E" w:rsidR="00BB66AA" w:rsidRDefault="00BB66AA">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_Toc138324353 \h </w:instrText>
      </w:r>
      <w:r>
        <w:rPr>
          <w:noProof/>
        </w:rPr>
      </w:r>
      <w:r>
        <w:rPr>
          <w:noProof/>
        </w:rPr>
        <w:fldChar w:fldCharType="separate"/>
      </w:r>
      <w:r>
        <w:rPr>
          <w:noProof/>
        </w:rPr>
        <w:t>220</w:t>
      </w:r>
      <w:r>
        <w:rPr>
          <w:noProof/>
        </w:rPr>
        <w:fldChar w:fldCharType="end"/>
      </w:r>
    </w:p>
    <w:p w14:paraId="29087DBE" w14:textId="6324DD52" w:rsidR="00BB66AA" w:rsidRDefault="00BB66AA">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_Toc138324354 \h </w:instrText>
      </w:r>
      <w:r>
        <w:rPr>
          <w:noProof/>
        </w:rPr>
      </w:r>
      <w:r>
        <w:rPr>
          <w:noProof/>
        </w:rPr>
        <w:fldChar w:fldCharType="separate"/>
      </w:r>
      <w:r>
        <w:rPr>
          <w:noProof/>
        </w:rPr>
        <w:t>220</w:t>
      </w:r>
      <w:r>
        <w:rPr>
          <w:noProof/>
        </w:rPr>
        <w:fldChar w:fldCharType="end"/>
      </w:r>
    </w:p>
    <w:p w14:paraId="45CC9DAB" w14:textId="5895D4CB" w:rsidR="00BB66AA" w:rsidRDefault="00BB66AA">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_Toc138324355 \h </w:instrText>
      </w:r>
      <w:r>
        <w:rPr>
          <w:noProof/>
        </w:rPr>
      </w:r>
      <w:r>
        <w:rPr>
          <w:noProof/>
        </w:rPr>
        <w:fldChar w:fldCharType="separate"/>
      </w:r>
      <w:r>
        <w:rPr>
          <w:noProof/>
        </w:rPr>
        <w:t>220</w:t>
      </w:r>
      <w:r>
        <w:rPr>
          <w:noProof/>
        </w:rPr>
        <w:fldChar w:fldCharType="end"/>
      </w:r>
    </w:p>
    <w:p w14:paraId="55C97313" w14:textId="686F071C" w:rsidR="00BB66AA" w:rsidRDefault="00BB66AA">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_Toc138324356 \h </w:instrText>
      </w:r>
      <w:r>
        <w:rPr>
          <w:noProof/>
        </w:rPr>
      </w:r>
      <w:r>
        <w:rPr>
          <w:noProof/>
        </w:rPr>
        <w:fldChar w:fldCharType="separate"/>
      </w:r>
      <w:r>
        <w:rPr>
          <w:noProof/>
        </w:rPr>
        <w:t>220</w:t>
      </w:r>
      <w:r>
        <w:rPr>
          <w:noProof/>
        </w:rPr>
        <w:fldChar w:fldCharType="end"/>
      </w:r>
    </w:p>
    <w:p w14:paraId="2C508475" w14:textId="049D7375" w:rsidR="00BB66AA" w:rsidRDefault="00BB66AA">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_Toc138324357 \h </w:instrText>
      </w:r>
      <w:r>
        <w:rPr>
          <w:noProof/>
        </w:rPr>
      </w:r>
      <w:r>
        <w:rPr>
          <w:noProof/>
        </w:rPr>
        <w:fldChar w:fldCharType="separate"/>
      </w:r>
      <w:r>
        <w:rPr>
          <w:noProof/>
        </w:rPr>
        <w:t>221</w:t>
      </w:r>
      <w:r>
        <w:rPr>
          <w:noProof/>
        </w:rPr>
        <w:fldChar w:fldCharType="end"/>
      </w:r>
    </w:p>
    <w:p w14:paraId="27F64D34" w14:textId="0BDCE4FF" w:rsidR="00BB66AA" w:rsidRDefault="00BB66AA">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_Toc138324358 \h </w:instrText>
      </w:r>
      <w:r>
        <w:rPr>
          <w:noProof/>
        </w:rPr>
      </w:r>
      <w:r>
        <w:rPr>
          <w:noProof/>
        </w:rPr>
        <w:fldChar w:fldCharType="separate"/>
      </w:r>
      <w:r>
        <w:rPr>
          <w:noProof/>
        </w:rPr>
        <w:t>221</w:t>
      </w:r>
      <w:r>
        <w:rPr>
          <w:noProof/>
        </w:rPr>
        <w:fldChar w:fldCharType="end"/>
      </w:r>
    </w:p>
    <w:p w14:paraId="2EFC8F6B" w14:textId="55085FD6" w:rsidR="00BB66AA" w:rsidRDefault="00BB66AA">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_Toc138324359 \h </w:instrText>
      </w:r>
      <w:r>
        <w:rPr>
          <w:noProof/>
        </w:rPr>
      </w:r>
      <w:r>
        <w:rPr>
          <w:noProof/>
        </w:rPr>
        <w:fldChar w:fldCharType="separate"/>
      </w:r>
      <w:r>
        <w:rPr>
          <w:noProof/>
        </w:rPr>
        <w:t>221</w:t>
      </w:r>
      <w:r>
        <w:rPr>
          <w:noProof/>
        </w:rPr>
        <w:fldChar w:fldCharType="end"/>
      </w:r>
    </w:p>
    <w:p w14:paraId="2A16D94F" w14:textId="26A935C3" w:rsidR="00BB66AA" w:rsidRDefault="00BB66AA">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_Toc138324360 \h </w:instrText>
      </w:r>
      <w:r>
        <w:rPr>
          <w:noProof/>
        </w:rPr>
      </w:r>
      <w:r>
        <w:rPr>
          <w:noProof/>
        </w:rPr>
        <w:fldChar w:fldCharType="separate"/>
      </w:r>
      <w:r>
        <w:rPr>
          <w:noProof/>
        </w:rPr>
        <w:t>221</w:t>
      </w:r>
      <w:r>
        <w:rPr>
          <w:noProof/>
        </w:rPr>
        <w:fldChar w:fldCharType="end"/>
      </w:r>
    </w:p>
    <w:p w14:paraId="499B7295" w14:textId="5EE005AB" w:rsidR="00BB66AA" w:rsidRDefault="00BB66AA">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_Toc138324361 \h </w:instrText>
      </w:r>
      <w:r>
        <w:rPr>
          <w:noProof/>
        </w:rPr>
      </w:r>
      <w:r>
        <w:rPr>
          <w:noProof/>
        </w:rPr>
        <w:fldChar w:fldCharType="separate"/>
      </w:r>
      <w:r>
        <w:rPr>
          <w:noProof/>
        </w:rPr>
        <w:t>221</w:t>
      </w:r>
      <w:r>
        <w:rPr>
          <w:noProof/>
        </w:rPr>
        <w:fldChar w:fldCharType="end"/>
      </w:r>
    </w:p>
    <w:p w14:paraId="6B879186" w14:textId="1F31CCED" w:rsidR="00BB66AA" w:rsidRDefault="00BB66AA">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_Toc138324362 \h </w:instrText>
      </w:r>
      <w:r>
        <w:rPr>
          <w:noProof/>
        </w:rPr>
      </w:r>
      <w:r>
        <w:rPr>
          <w:noProof/>
        </w:rPr>
        <w:fldChar w:fldCharType="separate"/>
      </w:r>
      <w:r>
        <w:rPr>
          <w:noProof/>
        </w:rPr>
        <w:t>221</w:t>
      </w:r>
      <w:r>
        <w:rPr>
          <w:noProof/>
        </w:rPr>
        <w:fldChar w:fldCharType="end"/>
      </w:r>
    </w:p>
    <w:p w14:paraId="4AE6A1E3" w14:textId="45E9E7B7" w:rsidR="00BB66AA" w:rsidRDefault="00BB66AA">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_Toc138324363 \h </w:instrText>
      </w:r>
      <w:r>
        <w:rPr>
          <w:noProof/>
        </w:rPr>
      </w:r>
      <w:r>
        <w:rPr>
          <w:noProof/>
        </w:rPr>
        <w:fldChar w:fldCharType="separate"/>
      </w:r>
      <w:r>
        <w:rPr>
          <w:noProof/>
        </w:rPr>
        <w:t>222</w:t>
      </w:r>
      <w:r>
        <w:rPr>
          <w:noProof/>
        </w:rPr>
        <w:fldChar w:fldCharType="end"/>
      </w:r>
    </w:p>
    <w:p w14:paraId="0CDD6400" w14:textId="02819E3E"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6.3.9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_Toc138324364 \h </w:instrText>
      </w:r>
      <w:r>
        <w:rPr>
          <w:noProof/>
        </w:rPr>
      </w:r>
      <w:r>
        <w:rPr>
          <w:noProof/>
        </w:rPr>
        <w:fldChar w:fldCharType="separate"/>
      </w:r>
      <w:r>
        <w:rPr>
          <w:noProof/>
        </w:rPr>
        <w:t>222</w:t>
      </w:r>
      <w:r>
        <w:rPr>
          <w:noProof/>
        </w:rPr>
        <w:fldChar w:fldCharType="end"/>
      </w:r>
    </w:p>
    <w:p w14:paraId="24520202" w14:textId="7063D8C0" w:rsidR="00BB66AA" w:rsidRDefault="00BB66AA">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_Toc138324365 \h </w:instrText>
      </w:r>
      <w:r>
        <w:rPr>
          <w:noProof/>
        </w:rPr>
      </w:r>
      <w:r>
        <w:rPr>
          <w:noProof/>
        </w:rPr>
        <w:fldChar w:fldCharType="separate"/>
      </w:r>
      <w:r>
        <w:rPr>
          <w:noProof/>
        </w:rPr>
        <w:t>222</w:t>
      </w:r>
      <w:r>
        <w:rPr>
          <w:noProof/>
        </w:rPr>
        <w:fldChar w:fldCharType="end"/>
      </w:r>
    </w:p>
    <w:p w14:paraId="7923CE6E" w14:textId="119D7FE0" w:rsidR="00BB66AA" w:rsidRDefault="00BB66AA">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_Toc138324366 \h </w:instrText>
      </w:r>
      <w:r>
        <w:rPr>
          <w:noProof/>
        </w:rPr>
      </w:r>
      <w:r>
        <w:rPr>
          <w:noProof/>
        </w:rPr>
        <w:fldChar w:fldCharType="separate"/>
      </w:r>
      <w:r>
        <w:rPr>
          <w:noProof/>
        </w:rPr>
        <w:t>222</w:t>
      </w:r>
      <w:r>
        <w:rPr>
          <w:noProof/>
        </w:rPr>
        <w:fldChar w:fldCharType="end"/>
      </w:r>
    </w:p>
    <w:p w14:paraId="6DB34BA4" w14:textId="29E5C0D5" w:rsidR="00BB66AA" w:rsidRDefault="00BB66AA">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_Toc138324367 \h </w:instrText>
      </w:r>
      <w:r>
        <w:rPr>
          <w:noProof/>
        </w:rPr>
      </w:r>
      <w:r>
        <w:rPr>
          <w:noProof/>
        </w:rPr>
        <w:fldChar w:fldCharType="separate"/>
      </w:r>
      <w:r>
        <w:rPr>
          <w:noProof/>
        </w:rPr>
        <w:t>223</w:t>
      </w:r>
      <w:r>
        <w:rPr>
          <w:noProof/>
        </w:rPr>
        <w:fldChar w:fldCharType="end"/>
      </w:r>
    </w:p>
    <w:p w14:paraId="1269D22F" w14:textId="498E9FC3" w:rsidR="00BB66AA" w:rsidRDefault="00BB66AA">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_Toc138324368 \h </w:instrText>
      </w:r>
      <w:r>
        <w:rPr>
          <w:noProof/>
        </w:rPr>
      </w:r>
      <w:r>
        <w:rPr>
          <w:noProof/>
        </w:rPr>
        <w:fldChar w:fldCharType="separate"/>
      </w:r>
      <w:r>
        <w:rPr>
          <w:noProof/>
        </w:rPr>
        <w:t>223</w:t>
      </w:r>
      <w:r>
        <w:rPr>
          <w:noProof/>
        </w:rPr>
        <w:fldChar w:fldCharType="end"/>
      </w:r>
    </w:p>
    <w:p w14:paraId="00B11571" w14:textId="4940ECA5" w:rsidR="00BB66AA" w:rsidRDefault="00BB66AA">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_Toc138324369 \h </w:instrText>
      </w:r>
      <w:r>
        <w:rPr>
          <w:noProof/>
        </w:rPr>
      </w:r>
      <w:r>
        <w:rPr>
          <w:noProof/>
        </w:rPr>
        <w:fldChar w:fldCharType="separate"/>
      </w:r>
      <w:r>
        <w:rPr>
          <w:noProof/>
        </w:rPr>
        <w:t>223</w:t>
      </w:r>
      <w:r>
        <w:rPr>
          <w:noProof/>
        </w:rPr>
        <w:fldChar w:fldCharType="end"/>
      </w:r>
    </w:p>
    <w:p w14:paraId="249044A7" w14:textId="181DE813" w:rsidR="00BB66AA" w:rsidRDefault="00BB66AA">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_Toc138324370 \h </w:instrText>
      </w:r>
      <w:r>
        <w:rPr>
          <w:noProof/>
        </w:rPr>
      </w:r>
      <w:r>
        <w:rPr>
          <w:noProof/>
        </w:rPr>
        <w:fldChar w:fldCharType="separate"/>
      </w:r>
      <w:r>
        <w:rPr>
          <w:noProof/>
        </w:rPr>
        <w:t>223</w:t>
      </w:r>
      <w:r>
        <w:rPr>
          <w:noProof/>
        </w:rPr>
        <w:fldChar w:fldCharType="end"/>
      </w:r>
    </w:p>
    <w:p w14:paraId="4DA681C7" w14:textId="6DFCA8D9" w:rsidR="00BB66AA" w:rsidRDefault="00BB66AA">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_Toc138324371 \h </w:instrText>
      </w:r>
      <w:r>
        <w:rPr>
          <w:noProof/>
        </w:rPr>
      </w:r>
      <w:r>
        <w:rPr>
          <w:noProof/>
        </w:rPr>
        <w:fldChar w:fldCharType="separate"/>
      </w:r>
      <w:r>
        <w:rPr>
          <w:noProof/>
        </w:rPr>
        <w:t>223</w:t>
      </w:r>
      <w:r>
        <w:rPr>
          <w:noProof/>
        </w:rPr>
        <w:fldChar w:fldCharType="end"/>
      </w:r>
    </w:p>
    <w:p w14:paraId="07CD7CBC" w14:textId="51BFC2F2" w:rsidR="00BB66AA" w:rsidRDefault="00BB66AA">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_Toc138324372 \h </w:instrText>
      </w:r>
      <w:r>
        <w:rPr>
          <w:noProof/>
        </w:rPr>
      </w:r>
      <w:r>
        <w:rPr>
          <w:noProof/>
        </w:rPr>
        <w:fldChar w:fldCharType="separate"/>
      </w:r>
      <w:r>
        <w:rPr>
          <w:noProof/>
        </w:rPr>
        <w:t>223</w:t>
      </w:r>
      <w:r>
        <w:rPr>
          <w:noProof/>
        </w:rPr>
        <w:fldChar w:fldCharType="end"/>
      </w:r>
    </w:p>
    <w:p w14:paraId="7136F463" w14:textId="795F6839" w:rsidR="00BB66AA" w:rsidRDefault="00BB66AA">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_Toc138324373 \h </w:instrText>
      </w:r>
      <w:r>
        <w:rPr>
          <w:noProof/>
        </w:rPr>
      </w:r>
      <w:r>
        <w:rPr>
          <w:noProof/>
        </w:rPr>
        <w:fldChar w:fldCharType="separate"/>
      </w:r>
      <w:r>
        <w:rPr>
          <w:noProof/>
        </w:rPr>
        <w:t>223</w:t>
      </w:r>
      <w:r>
        <w:rPr>
          <w:noProof/>
        </w:rPr>
        <w:fldChar w:fldCharType="end"/>
      </w:r>
    </w:p>
    <w:p w14:paraId="644A6DBA" w14:textId="4454DCD5" w:rsidR="00BB66AA" w:rsidRDefault="00BB66AA">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_Toc138324374 \h </w:instrText>
      </w:r>
      <w:r>
        <w:rPr>
          <w:noProof/>
        </w:rPr>
      </w:r>
      <w:r>
        <w:rPr>
          <w:noProof/>
        </w:rPr>
        <w:fldChar w:fldCharType="separate"/>
      </w:r>
      <w:r>
        <w:rPr>
          <w:noProof/>
        </w:rPr>
        <w:t>224</w:t>
      </w:r>
      <w:r>
        <w:rPr>
          <w:noProof/>
        </w:rPr>
        <w:fldChar w:fldCharType="end"/>
      </w:r>
    </w:p>
    <w:p w14:paraId="16606AD7" w14:textId="3E35BAAA" w:rsidR="00BB66AA" w:rsidRDefault="00BB66AA">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_Toc138324375 \h </w:instrText>
      </w:r>
      <w:r>
        <w:rPr>
          <w:noProof/>
        </w:rPr>
      </w:r>
      <w:r>
        <w:rPr>
          <w:noProof/>
        </w:rPr>
        <w:fldChar w:fldCharType="separate"/>
      </w:r>
      <w:r>
        <w:rPr>
          <w:noProof/>
        </w:rPr>
        <w:t>224</w:t>
      </w:r>
      <w:r>
        <w:rPr>
          <w:noProof/>
        </w:rPr>
        <w:fldChar w:fldCharType="end"/>
      </w:r>
    </w:p>
    <w:p w14:paraId="0BEF6DA9" w14:textId="0A6C8E04" w:rsidR="00BB66AA" w:rsidRDefault="00BB66AA">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_Toc138324376 \h </w:instrText>
      </w:r>
      <w:r>
        <w:rPr>
          <w:noProof/>
        </w:rPr>
      </w:r>
      <w:r>
        <w:rPr>
          <w:noProof/>
        </w:rPr>
        <w:fldChar w:fldCharType="separate"/>
      </w:r>
      <w:r>
        <w:rPr>
          <w:noProof/>
        </w:rPr>
        <w:t>224</w:t>
      </w:r>
      <w:r>
        <w:rPr>
          <w:noProof/>
        </w:rPr>
        <w:fldChar w:fldCharType="end"/>
      </w:r>
    </w:p>
    <w:p w14:paraId="7B4E9EAB" w14:textId="619C9990" w:rsidR="00BB66AA" w:rsidRDefault="00BB66AA">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_Toc138324377 \h </w:instrText>
      </w:r>
      <w:r>
        <w:rPr>
          <w:noProof/>
        </w:rPr>
      </w:r>
      <w:r>
        <w:rPr>
          <w:noProof/>
        </w:rPr>
        <w:fldChar w:fldCharType="separate"/>
      </w:r>
      <w:r>
        <w:rPr>
          <w:noProof/>
        </w:rPr>
        <w:t>224</w:t>
      </w:r>
      <w:r>
        <w:rPr>
          <w:noProof/>
        </w:rPr>
        <w:fldChar w:fldCharType="end"/>
      </w:r>
    </w:p>
    <w:p w14:paraId="122A01C2" w14:textId="106003CE" w:rsidR="00BB66AA" w:rsidRDefault="00BB66AA">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_Toc138324378 \h </w:instrText>
      </w:r>
      <w:r>
        <w:rPr>
          <w:noProof/>
        </w:rPr>
      </w:r>
      <w:r>
        <w:rPr>
          <w:noProof/>
        </w:rPr>
        <w:fldChar w:fldCharType="separate"/>
      </w:r>
      <w:r>
        <w:rPr>
          <w:noProof/>
        </w:rPr>
        <w:t>224</w:t>
      </w:r>
      <w:r>
        <w:rPr>
          <w:noProof/>
        </w:rPr>
        <w:fldChar w:fldCharType="end"/>
      </w:r>
    </w:p>
    <w:p w14:paraId="709217DC" w14:textId="78CF28A5" w:rsidR="00BB66AA" w:rsidRDefault="00BB66AA">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_Toc138324379 \h </w:instrText>
      </w:r>
      <w:r>
        <w:rPr>
          <w:noProof/>
        </w:rPr>
      </w:r>
      <w:r>
        <w:rPr>
          <w:noProof/>
        </w:rPr>
        <w:fldChar w:fldCharType="separate"/>
      </w:r>
      <w:r>
        <w:rPr>
          <w:noProof/>
        </w:rPr>
        <w:t>225</w:t>
      </w:r>
      <w:r>
        <w:rPr>
          <w:noProof/>
        </w:rPr>
        <w:fldChar w:fldCharType="end"/>
      </w:r>
    </w:p>
    <w:p w14:paraId="2FAA4F74" w14:textId="27090B78" w:rsidR="00BB66AA" w:rsidRDefault="00BB66AA">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_Toc138324380 \h </w:instrText>
      </w:r>
      <w:r>
        <w:rPr>
          <w:noProof/>
        </w:rPr>
      </w:r>
      <w:r>
        <w:rPr>
          <w:noProof/>
        </w:rPr>
        <w:fldChar w:fldCharType="separate"/>
      </w:r>
      <w:r>
        <w:rPr>
          <w:noProof/>
        </w:rPr>
        <w:t>226</w:t>
      </w:r>
      <w:r>
        <w:rPr>
          <w:noProof/>
        </w:rPr>
        <w:fldChar w:fldCharType="end"/>
      </w:r>
    </w:p>
    <w:p w14:paraId="33B6EAC9" w14:textId="5FA55FFD" w:rsidR="00BB66AA" w:rsidRDefault="00BB66AA">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_Toc138324381 \h </w:instrText>
      </w:r>
      <w:r>
        <w:rPr>
          <w:noProof/>
        </w:rPr>
      </w:r>
      <w:r>
        <w:rPr>
          <w:noProof/>
        </w:rPr>
        <w:fldChar w:fldCharType="separate"/>
      </w:r>
      <w:r>
        <w:rPr>
          <w:noProof/>
        </w:rPr>
        <w:t>226</w:t>
      </w:r>
      <w:r>
        <w:rPr>
          <w:noProof/>
        </w:rPr>
        <w:fldChar w:fldCharType="end"/>
      </w:r>
    </w:p>
    <w:p w14:paraId="0B59EC1A" w14:textId="0D27B571" w:rsidR="00BB66AA" w:rsidRDefault="00BB66AA">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_Toc138324382 \h </w:instrText>
      </w:r>
      <w:r>
        <w:rPr>
          <w:noProof/>
        </w:rPr>
      </w:r>
      <w:r>
        <w:rPr>
          <w:noProof/>
        </w:rPr>
        <w:fldChar w:fldCharType="separate"/>
      </w:r>
      <w:r>
        <w:rPr>
          <w:noProof/>
        </w:rPr>
        <w:t>226</w:t>
      </w:r>
      <w:r>
        <w:rPr>
          <w:noProof/>
        </w:rPr>
        <w:fldChar w:fldCharType="end"/>
      </w:r>
    </w:p>
    <w:p w14:paraId="13C35513" w14:textId="7E4C6ACF" w:rsidR="00BB66AA" w:rsidRDefault="00BB66AA">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_Toc138324383 \h </w:instrText>
      </w:r>
      <w:r>
        <w:rPr>
          <w:noProof/>
        </w:rPr>
      </w:r>
      <w:r>
        <w:rPr>
          <w:noProof/>
        </w:rPr>
        <w:fldChar w:fldCharType="separate"/>
      </w:r>
      <w:r>
        <w:rPr>
          <w:noProof/>
        </w:rPr>
        <w:t>228</w:t>
      </w:r>
      <w:r>
        <w:rPr>
          <w:noProof/>
        </w:rPr>
        <w:fldChar w:fldCharType="end"/>
      </w:r>
    </w:p>
    <w:p w14:paraId="47A37326" w14:textId="13994861" w:rsidR="00BB66AA" w:rsidRDefault="00BB66AA">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_Toc138324384 \h </w:instrText>
      </w:r>
      <w:r>
        <w:rPr>
          <w:noProof/>
        </w:rPr>
      </w:r>
      <w:r>
        <w:rPr>
          <w:noProof/>
        </w:rPr>
        <w:fldChar w:fldCharType="separate"/>
      </w:r>
      <w:r>
        <w:rPr>
          <w:noProof/>
        </w:rPr>
        <w:t>228</w:t>
      </w:r>
      <w:r>
        <w:rPr>
          <w:noProof/>
        </w:rPr>
        <w:fldChar w:fldCharType="end"/>
      </w:r>
    </w:p>
    <w:p w14:paraId="648549F3" w14:textId="1EFCD9BB" w:rsidR="00BB66AA" w:rsidRDefault="00BB66AA">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_Toc138324385 \h </w:instrText>
      </w:r>
      <w:r>
        <w:rPr>
          <w:noProof/>
        </w:rPr>
      </w:r>
      <w:r>
        <w:rPr>
          <w:noProof/>
        </w:rPr>
        <w:fldChar w:fldCharType="separate"/>
      </w:r>
      <w:r>
        <w:rPr>
          <w:noProof/>
        </w:rPr>
        <w:t>228</w:t>
      </w:r>
      <w:r>
        <w:rPr>
          <w:noProof/>
        </w:rPr>
        <w:fldChar w:fldCharType="end"/>
      </w:r>
    </w:p>
    <w:p w14:paraId="6872E49D" w14:textId="683A040D" w:rsidR="00BB66AA" w:rsidRDefault="00BB66AA">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_Toc138324386 \h </w:instrText>
      </w:r>
      <w:r>
        <w:rPr>
          <w:noProof/>
        </w:rPr>
      </w:r>
      <w:r>
        <w:rPr>
          <w:noProof/>
        </w:rPr>
        <w:fldChar w:fldCharType="separate"/>
      </w:r>
      <w:r>
        <w:rPr>
          <w:noProof/>
        </w:rPr>
        <w:t>228</w:t>
      </w:r>
      <w:r>
        <w:rPr>
          <w:noProof/>
        </w:rPr>
        <w:fldChar w:fldCharType="end"/>
      </w:r>
    </w:p>
    <w:p w14:paraId="1AB9461C" w14:textId="542C1990" w:rsidR="00BB66AA" w:rsidRDefault="00BB66AA">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_Toc138324387 \h </w:instrText>
      </w:r>
      <w:r>
        <w:rPr>
          <w:noProof/>
        </w:rPr>
      </w:r>
      <w:r>
        <w:rPr>
          <w:noProof/>
        </w:rPr>
        <w:fldChar w:fldCharType="separate"/>
      </w:r>
      <w:r>
        <w:rPr>
          <w:noProof/>
        </w:rPr>
        <w:t>229</w:t>
      </w:r>
      <w:r>
        <w:rPr>
          <w:noProof/>
        </w:rPr>
        <w:fldChar w:fldCharType="end"/>
      </w:r>
    </w:p>
    <w:p w14:paraId="50C3694D" w14:textId="170DEE94" w:rsidR="00BB66AA" w:rsidRDefault="00BB66AA">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_Toc138324388 \h </w:instrText>
      </w:r>
      <w:r>
        <w:rPr>
          <w:noProof/>
        </w:rPr>
      </w:r>
      <w:r>
        <w:rPr>
          <w:noProof/>
        </w:rPr>
        <w:fldChar w:fldCharType="separate"/>
      </w:r>
      <w:r>
        <w:rPr>
          <w:noProof/>
        </w:rPr>
        <w:t>229</w:t>
      </w:r>
      <w:r>
        <w:rPr>
          <w:noProof/>
        </w:rPr>
        <w:fldChar w:fldCharType="end"/>
      </w:r>
    </w:p>
    <w:p w14:paraId="73AB9399" w14:textId="4E3AC6E6"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6.4.6.2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_Toc138324389 \h </w:instrText>
      </w:r>
      <w:r>
        <w:rPr>
          <w:noProof/>
        </w:rPr>
      </w:r>
      <w:r>
        <w:rPr>
          <w:noProof/>
        </w:rPr>
        <w:fldChar w:fldCharType="separate"/>
      </w:r>
      <w:r>
        <w:rPr>
          <w:noProof/>
        </w:rPr>
        <w:t>231</w:t>
      </w:r>
      <w:r>
        <w:rPr>
          <w:noProof/>
        </w:rPr>
        <w:fldChar w:fldCharType="end"/>
      </w:r>
    </w:p>
    <w:p w14:paraId="184A529D" w14:textId="73E68CDA" w:rsidR="00BB66AA" w:rsidRDefault="00BB66AA">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_Toc138324390 \h </w:instrText>
      </w:r>
      <w:r>
        <w:rPr>
          <w:noProof/>
        </w:rPr>
      </w:r>
      <w:r>
        <w:rPr>
          <w:noProof/>
        </w:rPr>
        <w:fldChar w:fldCharType="separate"/>
      </w:r>
      <w:r>
        <w:rPr>
          <w:noProof/>
        </w:rPr>
        <w:t>231</w:t>
      </w:r>
      <w:r>
        <w:rPr>
          <w:noProof/>
        </w:rPr>
        <w:fldChar w:fldCharType="end"/>
      </w:r>
    </w:p>
    <w:p w14:paraId="76501897" w14:textId="281BA836" w:rsidR="00BB66AA" w:rsidRDefault="00BB66AA">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_Toc138324391 \h </w:instrText>
      </w:r>
      <w:r>
        <w:rPr>
          <w:noProof/>
        </w:rPr>
      </w:r>
      <w:r>
        <w:rPr>
          <w:noProof/>
        </w:rPr>
        <w:fldChar w:fldCharType="separate"/>
      </w:r>
      <w:r>
        <w:rPr>
          <w:noProof/>
        </w:rPr>
        <w:t>232</w:t>
      </w:r>
      <w:r>
        <w:rPr>
          <w:noProof/>
        </w:rPr>
        <w:fldChar w:fldCharType="end"/>
      </w:r>
    </w:p>
    <w:p w14:paraId="79CC4499" w14:textId="2D8A0D18" w:rsidR="00BB66AA" w:rsidRDefault="00BB66AA">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_Toc138324392 \h </w:instrText>
      </w:r>
      <w:r>
        <w:rPr>
          <w:noProof/>
        </w:rPr>
      </w:r>
      <w:r>
        <w:rPr>
          <w:noProof/>
        </w:rPr>
        <w:fldChar w:fldCharType="separate"/>
      </w:r>
      <w:r>
        <w:rPr>
          <w:noProof/>
        </w:rPr>
        <w:t>233</w:t>
      </w:r>
      <w:r>
        <w:rPr>
          <w:noProof/>
        </w:rPr>
        <w:fldChar w:fldCharType="end"/>
      </w:r>
    </w:p>
    <w:p w14:paraId="2C70A994" w14:textId="59A749E4" w:rsidR="00BB66AA" w:rsidRDefault="00BB66AA">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_Toc138324393 \h </w:instrText>
      </w:r>
      <w:r>
        <w:rPr>
          <w:noProof/>
        </w:rPr>
      </w:r>
      <w:r>
        <w:rPr>
          <w:noProof/>
        </w:rPr>
        <w:fldChar w:fldCharType="separate"/>
      </w:r>
      <w:r>
        <w:rPr>
          <w:noProof/>
        </w:rPr>
        <w:t>235</w:t>
      </w:r>
      <w:r>
        <w:rPr>
          <w:noProof/>
        </w:rPr>
        <w:fldChar w:fldCharType="end"/>
      </w:r>
    </w:p>
    <w:p w14:paraId="79266050" w14:textId="36DDEFDB" w:rsidR="00BB66AA" w:rsidRDefault="00BB66AA">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_Toc138324394 \h </w:instrText>
      </w:r>
      <w:r>
        <w:rPr>
          <w:noProof/>
        </w:rPr>
      </w:r>
      <w:r>
        <w:rPr>
          <w:noProof/>
        </w:rPr>
        <w:fldChar w:fldCharType="separate"/>
      </w:r>
      <w:r>
        <w:rPr>
          <w:noProof/>
        </w:rPr>
        <w:t>236</w:t>
      </w:r>
      <w:r>
        <w:rPr>
          <w:noProof/>
        </w:rPr>
        <w:fldChar w:fldCharType="end"/>
      </w:r>
    </w:p>
    <w:p w14:paraId="5049DD30" w14:textId="6ED917EA" w:rsidR="00BB66AA" w:rsidRDefault="00BB66AA">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_Toc138324395 \h </w:instrText>
      </w:r>
      <w:r>
        <w:rPr>
          <w:noProof/>
        </w:rPr>
      </w:r>
      <w:r>
        <w:rPr>
          <w:noProof/>
        </w:rPr>
        <w:fldChar w:fldCharType="separate"/>
      </w:r>
      <w:r>
        <w:rPr>
          <w:noProof/>
        </w:rPr>
        <w:t>236</w:t>
      </w:r>
      <w:r>
        <w:rPr>
          <w:noProof/>
        </w:rPr>
        <w:fldChar w:fldCharType="end"/>
      </w:r>
    </w:p>
    <w:p w14:paraId="3CB76BA8" w14:textId="3BFC9045" w:rsidR="00BB66AA" w:rsidRDefault="00BB66AA">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_Toc138324396 \h </w:instrText>
      </w:r>
      <w:r>
        <w:rPr>
          <w:noProof/>
        </w:rPr>
      </w:r>
      <w:r>
        <w:rPr>
          <w:noProof/>
        </w:rPr>
        <w:fldChar w:fldCharType="separate"/>
      </w:r>
      <w:r>
        <w:rPr>
          <w:noProof/>
        </w:rPr>
        <w:t>237</w:t>
      </w:r>
      <w:r>
        <w:rPr>
          <w:noProof/>
        </w:rPr>
        <w:fldChar w:fldCharType="end"/>
      </w:r>
    </w:p>
    <w:p w14:paraId="63A9D11D" w14:textId="30E9B99E" w:rsidR="00BB66AA" w:rsidRDefault="00BB66AA">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_Toc138324397 \h </w:instrText>
      </w:r>
      <w:r>
        <w:rPr>
          <w:noProof/>
        </w:rPr>
      </w:r>
      <w:r>
        <w:rPr>
          <w:noProof/>
        </w:rPr>
        <w:fldChar w:fldCharType="separate"/>
      </w:r>
      <w:r>
        <w:rPr>
          <w:noProof/>
        </w:rPr>
        <w:t>237</w:t>
      </w:r>
      <w:r>
        <w:rPr>
          <w:noProof/>
        </w:rPr>
        <w:fldChar w:fldCharType="end"/>
      </w:r>
    </w:p>
    <w:p w14:paraId="04C83183" w14:textId="6C303DB0" w:rsidR="00BB66AA" w:rsidRDefault="00BB66AA">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_Toc138324398 \h </w:instrText>
      </w:r>
      <w:r>
        <w:rPr>
          <w:noProof/>
        </w:rPr>
      </w:r>
      <w:r>
        <w:rPr>
          <w:noProof/>
        </w:rPr>
        <w:fldChar w:fldCharType="separate"/>
      </w:r>
      <w:r>
        <w:rPr>
          <w:noProof/>
        </w:rPr>
        <w:t>237</w:t>
      </w:r>
      <w:r>
        <w:rPr>
          <w:noProof/>
        </w:rPr>
        <w:fldChar w:fldCharType="end"/>
      </w:r>
    </w:p>
    <w:p w14:paraId="0F201841" w14:textId="63B0DC92" w:rsidR="00BB66AA" w:rsidRDefault="00BB66AA">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_Toc138324399 \h </w:instrText>
      </w:r>
      <w:r>
        <w:rPr>
          <w:noProof/>
        </w:rPr>
      </w:r>
      <w:r>
        <w:rPr>
          <w:noProof/>
        </w:rPr>
        <w:fldChar w:fldCharType="separate"/>
      </w:r>
      <w:r>
        <w:rPr>
          <w:noProof/>
        </w:rPr>
        <w:t>238</w:t>
      </w:r>
      <w:r>
        <w:rPr>
          <w:noProof/>
        </w:rPr>
        <w:fldChar w:fldCharType="end"/>
      </w:r>
    </w:p>
    <w:p w14:paraId="5D4F28CA" w14:textId="69D18450" w:rsidR="00BB66AA" w:rsidRDefault="00BB66AA">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_Toc138324400 \h </w:instrText>
      </w:r>
      <w:r>
        <w:rPr>
          <w:noProof/>
        </w:rPr>
      </w:r>
      <w:r>
        <w:rPr>
          <w:noProof/>
        </w:rPr>
        <w:fldChar w:fldCharType="separate"/>
      </w:r>
      <w:r>
        <w:rPr>
          <w:noProof/>
        </w:rPr>
        <w:t>238</w:t>
      </w:r>
      <w:r>
        <w:rPr>
          <w:noProof/>
        </w:rPr>
        <w:fldChar w:fldCharType="end"/>
      </w:r>
    </w:p>
    <w:p w14:paraId="40DCA98B" w14:textId="6F80351E" w:rsidR="00BB66AA" w:rsidRDefault="00BB66AA">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_Toc138324401 \h </w:instrText>
      </w:r>
      <w:r>
        <w:rPr>
          <w:noProof/>
        </w:rPr>
      </w:r>
      <w:r>
        <w:rPr>
          <w:noProof/>
        </w:rPr>
        <w:fldChar w:fldCharType="separate"/>
      </w:r>
      <w:r>
        <w:rPr>
          <w:noProof/>
        </w:rPr>
        <w:t>238</w:t>
      </w:r>
      <w:r>
        <w:rPr>
          <w:noProof/>
        </w:rPr>
        <w:fldChar w:fldCharType="end"/>
      </w:r>
    </w:p>
    <w:p w14:paraId="6C61235E" w14:textId="58813B65" w:rsidR="00BB66AA" w:rsidRDefault="00BB66AA">
      <w:pPr>
        <w:pStyle w:val="TOC5"/>
        <w:rPr>
          <w:rFonts w:asciiTheme="minorHAnsi" w:eastAsiaTheme="minorEastAsia" w:hAnsiTheme="minorHAnsi" w:cstheme="minorBidi"/>
          <w:noProof/>
          <w:sz w:val="22"/>
          <w:szCs w:val="22"/>
          <w:lang w:eastAsia="en-GB"/>
        </w:rPr>
      </w:pPr>
      <w:r>
        <w:rPr>
          <w:noProof/>
        </w:rPr>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_Toc138324402 \h </w:instrText>
      </w:r>
      <w:r>
        <w:rPr>
          <w:noProof/>
        </w:rPr>
      </w:r>
      <w:r>
        <w:rPr>
          <w:noProof/>
        </w:rPr>
        <w:fldChar w:fldCharType="separate"/>
      </w:r>
      <w:r>
        <w:rPr>
          <w:noProof/>
        </w:rPr>
        <w:t>239</w:t>
      </w:r>
      <w:r>
        <w:rPr>
          <w:noProof/>
        </w:rPr>
        <w:fldChar w:fldCharType="end"/>
      </w:r>
    </w:p>
    <w:p w14:paraId="6596C03C" w14:textId="4EC78EE0" w:rsidR="00BB66AA" w:rsidRDefault="00BB66AA">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_Toc138324403 \h </w:instrText>
      </w:r>
      <w:r>
        <w:rPr>
          <w:noProof/>
        </w:rPr>
      </w:r>
      <w:r>
        <w:rPr>
          <w:noProof/>
        </w:rPr>
        <w:fldChar w:fldCharType="separate"/>
      </w:r>
      <w:r>
        <w:rPr>
          <w:noProof/>
        </w:rPr>
        <w:t>239</w:t>
      </w:r>
      <w:r>
        <w:rPr>
          <w:noProof/>
        </w:rPr>
        <w:fldChar w:fldCharType="end"/>
      </w:r>
    </w:p>
    <w:p w14:paraId="6359BDFF" w14:textId="6AEADC19" w:rsidR="00BB66AA" w:rsidRDefault="00BB66AA">
      <w:pPr>
        <w:pStyle w:val="TOC5"/>
        <w:rPr>
          <w:rFonts w:asciiTheme="minorHAnsi" w:eastAsiaTheme="minorEastAsia" w:hAnsiTheme="minorHAnsi" w:cstheme="minorBidi"/>
          <w:noProof/>
          <w:sz w:val="22"/>
          <w:szCs w:val="22"/>
          <w:lang w:eastAsia="en-GB"/>
        </w:rPr>
      </w:pPr>
      <w:r>
        <w:rPr>
          <w:noProof/>
        </w:rPr>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_Toc138324404 \h </w:instrText>
      </w:r>
      <w:r>
        <w:rPr>
          <w:noProof/>
        </w:rPr>
      </w:r>
      <w:r>
        <w:rPr>
          <w:noProof/>
        </w:rPr>
        <w:fldChar w:fldCharType="separate"/>
      </w:r>
      <w:r>
        <w:rPr>
          <w:noProof/>
        </w:rPr>
        <w:t>239</w:t>
      </w:r>
      <w:r>
        <w:rPr>
          <w:noProof/>
        </w:rPr>
        <w:fldChar w:fldCharType="end"/>
      </w:r>
    </w:p>
    <w:p w14:paraId="04DAD7AD" w14:textId="656A393B" w:rsidR="00BB66AA" w:rsidRDefault="00BB66AA">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_Toc138324405 \h </w:instrText>
      </w:r>
      <w:r>
        <w:rPr>
          <w:noProof/>
        </w:rPr>
      </w:r>
      <w:r>
        <w:rPr>
          <w:noProof/>
        </w:rPr>
        <w:fldChar w:fldCharType="separate"/>
      </w:r>
      <w:r>
        <w:rPr>
          <w:noProof/>
        </w:rPr>
        <w:t>239</w:t>
      </w:r>
      <w:r>
        <w:rPr>
          <w:noProof/>
        </w:rPr>
        <w:fldChar w:fldCharType="end"/>
      </w:r>
    </w:p>
    <w:p w14:paraId="5A90BADF" w14:textId="0052AABF" w:rsidR="00BB66AA" w:rsidRDefault="00BB66AA">
      <w:pPr>
        <w:pStyle w:val="TOC5"/>
        <w:rPr>
          <w:rFonts w:asciiTheme="minorHAnsi" w:eastAsiaTheme="minorEastAsia" w:hAnsiTheme="minorHAnsi" w:cstheme="minorBidi"/>
          <w:noProof/>
          <w:sz w:val="22"/>
          <w:szCs w:val="22"/>
          <w:lang w:eastAsia="en-GB"/>
        </w:rPr>
      </w:pPr>
      <w:r>
        <w:rPr>
          <w:noProof/>
        </w:rPr>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_Toc138324406 \h </w:instrText>
      </w:r>
      <w:r>
        <w:rPr>
          <w:noProof/>
        </w:rPr>
      </w:r>
      <w:r>
        <w:rPr>
          <w:noProof/>
        </w:rPr>
        <w:fldChar w:fldCharType="separate"/>
      </w:r>
      <w:r>
        <w:rPr>
          <w:noProof/>
        </w:rPr>
        <w:t>239</w:t>
      </w:r>
      <w:r>
        <w:rPr>
          <w:noProof/>
        </w:rPr>
        <w:fldChar w:fldCharType="end"/>
      </w:r>
    </w:p>
    <w:p w14:paraId="7D5DF199" w14:textId="48E2B756" w:rsidR="00BB66AA" w:rsidRDefault="00BB66AA">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_Toc138324407 \h </w:instrText>
      </w:r>
      <w:r>
        <w:rPr>
          <w:noProof/>
        </w:rPr>
      </w:r>
      <w:r>
        <w:rPr>
          <w:noProof/>
        </w:rPr>
        <w:fldChar w:fldCharType="separate"/>
      </w:r>
      <w:r>
        <w:rPr>
          <w:noProof/>
        </w:rPr>
        <w:t>240</w:t>
      </w:r>
      <w:r>
        <w:rPr>
          <w:noProof/>
        </w:rPr>
        <w:fldChar w:fldCharType="end"/>
      </w:r>
    </w:p>
    <w:p w14:paraId="180A6CB3" w14:textId="19779790" w:rsidR="00BB66AA" w:rsidRDefault="00BB66AA">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_Toc138324408 \h </w:instrText>
      </w:r>
      <w:r>
        <w:rPr>
          <w:noProof/>
        </w:rPr>
      </w:r>
      <w:r>
        <w:rPr>
          <w:noProof/>
        </w:rPr>
        <w:fldChar w:fldCharType="separate"/>
      </w:r>
      <w:r>
        <w:rPr>
          <w:noProof/>
        </w:rPr>
        <w:t>240</w:t>
      </w:r>
      <w:r>
        <w:rPr>
          <w:noProof/>
        </w:rPr>
        <w:fldChar w:fldCharType="end"/>
      </w:r>
    </w:p>
    <w:p w14:paraId="62F8DB14" w14:textId="4A9EF873"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6.4.6.3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_Toc138324409 \h </w:instrText>
      </w:r>
      <w:r>
        <w:rPr>
          <w:noProof/>
        </w:rPr>
      </w:r>
      <w:r>
        <w:rPr>
          <w:noProof/>
        </w:rPr>
        <w:fldChar w:fldCharType="separate"/>
      </w:r>
      <w:r>
        <w:rPr>
          <w:noProof/>
        </w:rPr>
        <w:t>240</w:t>
      </w:r>
      <w:r>
        <w:rPr>
          <w:noProof/>
        </w:rPr>
        <w:fldChar w:fldCharType="end"/>
      </w:r>
    </w:p>
    <w:p w14:paraId="7FF9761D" w14:textId="0FB3C7F3" w:rsidR="00BB66AA" w:rsidRDefault="00BB66AA">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_Toc138324410 \h </w:instrText>
      </w:r>
      <w:r>
        <w:rPr>
          <w:noProof/>
        </w:rPr>
      </w:r>
      <w:r>
        <w:rPr>
          <w:noProof/>
        </w:rPr>
        <w:fldChar w:fldCharType="separate"/>
      </w:r>
      <w:r>
        <w:rPr>
          <w:noProof/>
        </w:rPr>
        <w:t>240</w:t>
      </w:r>
      <w:r>
        <w:rPr>
          <w:noProof/>
        </w:rPr>
        <w:fldChar w:fldCharType="end"/>
      </w:r>
    </w:p>
    <w:p w14:paraId="20352D4C" w14:textId="09B7FDD2" w:rsidR="00BB66AA" w:rsidRDefault="00BB66AA">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_Toc138324411 \h </w:instrText>
      </w:r>
      <w:r>
        <w:rPr>
          <w:noProof/>
        </w:rPr>
      </w:r>
      <w:r>
        <w:rPr>
          <w:noProof/>
        </w:rPr>
        <w:fldChar w:fldCharType="separate"/>
      </w:r>
      <w:r>
        <w:rPr>
          <w:noProof/>
        </w:rPr>
        <w:t>240</w:t>
      </w:r>
      <w:r>
        <w:rPr>
          <w:noProof/>
        </w:rPr>
        <w:fldChar w:fldCharType="end"/>
      </w:r>
    </w:p>
    <w:p w14:paraId="331792B4" w14:textId="3055A744" w:rsidR="00BB66AA" w:rsidRDefault="00BB66AA">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_Toc138324412 \h </w:instrText>
      </w:r>
      <w:r>
        <w:rPr>
          <w:noProof/>
        </w:rPr>
      </w:r>
      <w:r>
        <w:rPr>
          <w:noProof/>
        </w:rPr>
        <w:fldChar w:fldCharType="separate"/>
      </w:r>
      <w:r>
        <w:rPr>
          <w:noProof/>
        </w:rPr>
        <w:t>241</w:t>
      </w:r>
      <w:r>
        <w:rPr>
          <w:noProof/>
        </w:rPr>
        <w:fldChar w:fldCharType="end"/>
      </w:r>
    </w:p>
    <w:p w14:paraId="2A63D1EB" w14:textId="49CFC2E4" w:rsidR="00BB66AA" w:rsidRDefault="00BB66AA">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_Toc138324413 \h </w:instrText>
      </w:r>
      <w:r>
        <w:rPr>
          <w:noProof/>
        </w:rPr>
      </w:r>
      <w:r>
        <w:rPr>
          <w:noProof/>
        </w:rPr>
        <w:fldChar w:fldCharType="separate"/>
      </w:r>
      <w:r>
        <w:rPr>
          <w:noProof/>
        </w:rPr>
        <w:t>241</w:t>
      </w:r>
      <w:r>
        <w:rPr>
          <w:noProof/>
        </w:rPr>
        <w:fldChar w:fldCharType="end"/>
      </w:r>
    </w:p>
    <w:p w14:paraId="5278E5A2" w14:textId="2E88BB89" w:rsidR="00BB66AA" w:rsidRDefault="00BB66AA">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_Toc138324414 \h </w:instrText>
      </w:r>
      <w:r>
        <w:rPr>
          <w:noProof/>
        </w:rPr>
      </w:r>
      <w:r>
        <w:rPr>
          <w:noProof/>
        </w:rPr>
        <w:fldChar w:fldCharType="separate"/>
      </w:r>
      <w:r>
        <w:rPr>
          <w:noProof/>
        </w:rPr>
        <w:t>241</w:t>
      </w:r>
      <w:r>
        <w:rPr>
          <w:noProof/>
        </w:rPr>
        <w:fldChar w:fldCharType="end"/>
      </w:r>
    </w:p>
    <w:p w14:paraId="030E59B6" w14:textId="6DF8DF55" w:rsidR="00BB66AA" w:rsidRDefault="00BB66AA">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_Toc138324415 \h </w:instrText>
      </w:r>
      <w:r>
        <w:rPr>
          <w:noProof/>
        </w:rPr>
      </w:r>
      <w:r>
        <w:rPr>
          <w:noProof/>
        </w:rPr>
        <w:fldChar w:fldCharType="separate"/>
      </w:r>
      <w:r>
        <w:rPr>
          <w:noProof/>
        </w:rPr>
        <w:t>242</w:t>
      </w:r>
      <w:r>
        <w:rPr>
          <w:noProof/>
        </w:rPr>
        <w:fldChar w:fldCharType="end"/>
      </w:r>
    </w:p>
    <w:p w14:paraId="58945722" w14:textId="64FC7D2D" w:rsidR="00BB66AA" w:rsidRDefault="00BB66AA">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_Toc138324416 \h </w:instrText>
      </w:r>
      <w:r>
        <w:rPr>
          <w:noProof/>
        </w:rPr>
      </w:r>
      <w:r>
        <w:rPr>
          <w:noProof/>
        </w:rPr>
        <w:fldChar w:fldCharType="separate"/>
      </w:r>
      <w:r>
        <w:rPr>
          <w:noProof/>
        </w:rPr>
        <w:t>242</w:t>
      </w:r>
      <w:r>
        <w:rPr>
          <w:noProof/>
        </w:rPr>
        <w:fldChar w:fldCharType="end"/>
      </w:r>
    </w:p>
    <w:p w14:paraId="4DDFA026" w14:textId="1568D0BF" w:rsidR="00BB66AA" w:rsidRDefault="00BB66AA">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_Toc138324417 \h </w:instrText>
      </w:r>
      <w:r>
        <w:rPr>
          <w:noProof/>
        </w:rPr>
      </w:r>
      <w:r>
        <w:rPr>
          <w:noProof/>
        </w:rPr>
        <w:fldChar w:fldCharType="separate"/>
      </w:r>
      <w:r>
        <w:rPr>
          <w:noProof/>
        </w:rPr>
        <w:t>242</w:t>
      </w:r>
      <w:r>
        <w:rPr>
          <w:noProof/>
        </w:rPr>
        <w:fldChar w:fldCharType="end"/>
      </w:r>
    </w:p>
    <w:p w14:paraId="170FB8C2" w14:textId="18C8A25B" w:rsidR="00BB66AA" w:rsidRDefault="00BB66AA">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_Toc138324418 \h </w:instrText>
      </w:r>
      <w:r>
        <w:rPr>
          <w:noProof/>
        </w:rPr>
      </w:r>
      <w:r>
        <w:rPr>
          <w:noProof/>
        </w:rPr>
        <w:fldChar w:fldCharType="separate"/>
      </w:r>
      <w:r>
        <w:rPr>
          <w:noProof/>
        </w:rPr>
        <w:t>242</w:t>
      </w:r>
      <w:r>
        <w:rPr>
          <w:noProof/>
        </w:rPr>
        <w:fldChar w:fldCharType="end"/>
      </w:r>
    </w:p>
    <w:p w14:paraId="512FB3FB" w14:textId="1E35D204" w:rsidR="00BB66AA" w:rsidRDefault="00BB66AA">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_Toc138324419 \h </w:instrText>
      </w:r>
      <w:r>
        <w:rPr>
          <w:noProof/>
        </w:rPr>
      </w:r>
      <w:r>
        <w:rPr>
          <w:noProof/>
        </w:rPr>
        <w:fldChar w:fldCharType="separate"/>
      </w:r>
      <w:r>
        <w:rPr>
          <w:noProof/>
        </w:rPr>
        <w:t>242</w:t>
      </w:r>
      <w:r>
        <w:rPr>
          <w:noProof/>
        </w:rPr>
        <w:fldChar w:fldCharType="end"/>
      </w:r>
    </w:p>
    <w:p w14:paraId="2E18854B" w14:textId="210D2D87" w:rsidR="00BB66AA" w:rsidRDefault="00BB66AA">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_Toc138324420 \h </w:instrText>
      </w:r>
      <w:r>
        <w:rPr>
          <w:noProof/>
        </w:rPr>
      </w:r>
      <w:r>
        <w:rPr>
          <w:noProof/>
        </w:rPr>
        <w:fldChar w:fldCharType="separate"/>
      </w:r>
      <w:r>
        <w:rPr>
          <w:noProof/>
        </w:rPr>
        <w:t>242</w:t>
      </w:r>
      <w:r>
        <w:rPr>
          <w:noProof/>
        </w:rPr>
        <w:fldChar w:fldCharType="end"/>
      </w:r>
    </w:p>
    <w:p w14:paraId="7DBE514E" w14:textId="64F9B914" w:rsidR="00BB66AA" w:rsidRDefault="00BB66AA">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_Toc138324421 \h </w:instrText>
      </w:r>
      <w:r>
        <w:rPr>
          <w:noProof/>
        </w:rPr>
      </w:r>
      <w:r>
        <w:rPr>
          <w:noProof/>
        </w:rPr>
        <w:fldChar w:fldCharType="separate"/>
      </w:r>
      <w:r>
        <w:rPr>
          <w:noProof/>
        </w:rPr>
        <w:t>242</w:t>
      </w:r>
      <w:r>
        <w:rPr>
          <w:noProof/>
        </w:rPr>
        <w:fldChar w:fldCharType="end"/>
      </w:r>
    </w:p>
    <w:p w14:paraId="09420CFC" w14:textId="6E0E5CF2" w:rsidR="00BB66AA" w:rsidRDefault="00BB66AA">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_Toc138324422 \h </w:instrText>
      </w:r>
      <w:r>
        <w:rPr>
          <w:noProof/>
        </w:rPr>
      </w:r>
      <w:r>
        <w:rPr>
          <w:noProof/>
        </w:rPr>
        <w:fldChar w:fldCharType="separate"/>
      </w:r>
      <w:r>
        <w:rPr>
          <w:noProof/>
        </w:rPr>
        <w:t>242</w:t>
      </w:r>
      <w:r>
        <w:rPr>
          <w:noProof/>
        </w:rPr>
        <w:fldChar w:fldCharType="end"/>
      </w:r>
    </w:p>
    <w:p w14:paraId="45F8C589" w14:textId="2421A28A" w:rsidR="00BB66AA" w:rsidRDefault="00BB66AA">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_Toc138324423 \h </w:instrText>
      </w:r>
      <w:r>
        <w:rPr>
          <w:noProof/>
        </w:rPr>
      </w:r>
      <w:r>
        <w:rPr>
          <w:noProof/>
        </w:rPr>
        <w:fldChar w:fldCharType="separate"/>
      </w:r>
      <w:r>
        <w:rPr>
          <w:noProof/>
        </w:rPr>
        <w:t>244</w:t>
      </w:r>
      <w:r>
        <w:rPr>
          <w:noProof/>
        </w:rPr>
        <w:fldChar w:fldCharType="end"/>
      </w:r>
    </w:p>
    <w:p w14:paraId="73BEF621" w14:textId="28B6865C"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6.4.9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_Toc138324424 \h </w:instrText>
      </w:r>
      <w:r>
        <w:rPr>
          <w:noProof/>
        </w:rPr>
      </w:r>
      <w:r>
        <w:rPr>
          <w:noProof/>
        </w:rPr>
        <w:fldChar w:fldCharType="separate"/>
      </w:r>
      <w:r>
        <w:rPr>
          <w:noProof/>
        </w:rPr>
        <w:t>244</w:t>
      </w:r>
      <w:r>
        <w:rPr>
          <w:noProof/>
        </w:rPr>
        <w:fldChar w:fldCharType="end"/>
      </w:r>
    </w:p>
    <w:p w14:paraId="7FF53643" w14:textId="66291E51" w:rsidR="00BB66AA" w:rsidRDefault="00BB66AA">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_Toc138324425 \h </w:instrText>
      </w:r>
      <w:r>
        <w:rPr>
          <w:noProof/>
        </w:rPr>
      </w:r>
      <w:r>
        <w:rPr>
          <w:noProof/>
        </w:rPr>
        <w:fldChar w:fldCharType="separate"/>
      </w:r>
      <w:r>
        <w:rPr>
          <w:noProof/>
        </w:rPr>
        <w:t>244</w:t>
      </w:r>
      <w:r>
        <w:rPr>
          <w:noProof/>
        </w:rPr>
        <w:fldChar w:fldCharType="end"/>
      </w:r>
    </w:p>
    <w:p w14:paraId="7D2FA64A" w14:textId="56A32470" w:rsidR="00BB66AA" w:rsidRDefault="00BB66AA">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_Toc138324426 \h </w:instrText>
      </w:r>
      <w:r>
        <w:rPr>
          <w:noProof/>
        </w:rPr>
      </w:r>
      <w:r>
        <w:rPr>
          <w:noProof/>
        </w:rPr>
        <w:fldChar w:fldCharType="separate"/>
      </w:r>
      <w:r>
        <w:rPr>
          <w:noProof/>
        </w:rPr>
        <w:t>244</w:t>
      </w:r>
      <w:r>
        <w:rPr>
          <w:noProof/>
        </w:rPr>
        <w:fldChar w:fldCharType="end"/>
      </w:r>
    </w:p>
    <w:p w14:paraId="280B7220" w14:textId="2DA42AB2" w:rsidR="00BB66AA" w:rsidRDefault="00BB66AA">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_Toc138324427 \h </w:instrText>
      </w:r>
      <w:r>
        <w:rPr>
          <w:noProof/>
        </w:rPr>
      </w:r>
      <w:r>
        <w:rPr>
          <w:noProof/>
        </w:rPr>
        <w:fldChar w:fldCharType="separate"/>
      </w:r>
      <w:r>
        <w:rPr>
          <w:noProof/>
        </w:rPr>
        <w:t>245</w:t>
      </w:r>
      <w:r>
        <w:rPr>
          <w:noProof/>
        </w:rPr>
        <w:fldChar w:fldCharType="end"/>
      </w:r>
    </w:p>
    <w:p w14:paraId="5A25F83C" w14:textId="58E7F02C" w:rsidR="00BB66AA" w:rsidRDefault="00BB66AA">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_Toc138324428 \h </w:instrText>
      </w:r>
      <w:r>
        <w:rPr>
          <w:noProof/>
        </w:rPr>
      </w:r>
      <w:r>
        <w:rPr>
          <w:noProof/>
        </w:rPr>
        <w:fldChar w:fldCharType="separate"/>
      </w:r>
      <w:r>
        <w:rPr>
          <w:noProof/>
        </w:rPr>
        <w:t>245</w:t>
      </w:r>
      <w:r>
        <w:rPr>
          <w:noProof/>
        </w:rPr>
        <w:fldChar w:fldCharType="end"/>
      </w:r>
    </w:p>
    <w:p w14:paraId="7DB101FD" w14:textId="6928AA96" w:rsidR="00BB66AA" w:rsidRDefault="00BB66AA">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_Toc138324429 \h </w:instrText>
      </w:r>
      <w:r>
        <w:rPr>
          <w:noProof/>
        </w:rPr>
      </w:r>
      <w:r>
        <w:rPr>
          <w:noProof/>
        </w:rPr>
        <w:fldChar w:fldCharType="separate"/>
      </w:r>
      <w:r>
        <w:rPr>
          <w:noProof/>
        </w:rPr>
        <w:t>245</w:t>
      </w:r>
      <w:r>
        <w:rPr>
          <w:noProof/>
        </w:rPr>
        <w:fldChar w:fldCharType="end"/>
      </w:r>
    </w:p>
    <w:p w14:paraId="0AA65235" w14:textId="16DF33A1" w:rsidR="00BB66AA" w:rsidRDefault="00BB66AA">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_Toc138324430 \h </w:instrText>
      </w:r>
      <w:r>
        <w:rPr>
          <w:noProof/>
        </w:rPr>
      </w:r>
      <w:r>
        <w:rPr>
          <w:noProof/>
        </w:rPr>
        <w:fldChar w:fldCharType="separate"/>
      </w:r>
      <w:r>
        <w:rPr>
          <w:noProof/>
        </w:rPr>
        <w:t>245</w:t>
      </w:r>
      <w:r>
        <w:rPr>
          <w:noProof/>
        </w:rPr>
        <w:fldChar w:fldCharType="end"/>
      </w:r>
    </w:p>
    <w:p w14:paraId="29AC6225" w14:textId="76B1AFC1" w:rsidR="00BB66AA" w:rsidRDefault="00BB66AA">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_Toc138324431 \h </w:instrText>
      </w:r>
      <w:r>
        <w:rPr>
          <w:noProof/>
        </w:rPr>
      </w:r>
      <w:r>
        <w:rPr>
          <w:noProof/>
        </w:rPr>
        <w:fldChar w:fldCharType="separate"/>
      </w:r>
      <w:r>
        <w:rPr>
          <w:noProof/>
        </w:rPr>
        <w:t>245</w:t>
      </w:r>
      <w:r>
        <w:rPr>
          <w:noProof/>
        </w:rPr>
        <w:fldChar w:fldCharType="end"/>
      </w:r>
    </w:p>
    <w:p w14:paraId="553DE355" w14:textId="2AE4A70F" w:rsidR="00BB66AA" w:rsidRDefault="00BB66AA">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_Toc138324432 \h </w:instrText>
      </w:r>
      <w:r>
        <w:rPr>
          <w:noProof/>
        </w:rPr>
      </w:r>
      <w:r>
        <w:rPr>
          <w:noProof/>
        </w:rPr>
        <w:fldChar w:fldCharType="separate"/>
      </w:r>
      <w:r>
        <w:rPr>
          <w:noProof/>
        </w:rPr>
        <w:t>245</w:t>
      </w:r>
      <w:r>
        <w:rPr>
          <w:noProof/>
        </w:rPr>
        <w:fldChar w:fldCharType="end"/>
      </w:r>
    </w:p>
    <w:p w14:paraId="42470F11" w14:textId="2CCA8988" w:rsidR="00BB66AA" w:rsidRDefault="00BB66AA">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_Toc138324433 \h </w:instrText>
      </w:r>
      <w:r>
        <w:rPr>
          <w:noProof/>
        </w:rPr>
      </w:r>
      <w:r>
        <w:rPr>
          <w:noProof/>
        </w:rPr>
        <w:fldChar w:fldCharType="separate"/>
      </w:r>
      <w:r>
        <w:rPr>
          <w:noProof/>
        </w:rPr>
        <w:t>245</w:t>
      </w:r>
      <w:r>
        <w:rPr>
          <w:noProof/>
        </w:rPr>
        <w:fldChar w:fldCharType="end"/>
      </w:r>
    </w:p>
    <w:p w14:paraId="3B19DB30" w14:textId="0B1FE32E" w:rsidR="00BB66AA" w:rsidRDefault="00BB66AA">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_Toc138324434 \h </w:instrText>
      </w:r>
      <w:r>
        <w:rPr>
          <w:noProof/>
        </w:rPr>
      </w:r>
      <w:r>
        <w:rPr>
          <w:noProof/>
        </w:rPr>
        <w:fldChar w:fldCharType="separate"/>
      </w:r>
      <w:r>
        <w:rPr>
          <w:noProof/>
        </w:rPr>
        <w:t>246</w:t>
      </w:r>
      <w:r>
        <w:rPr>
          <w:noProof/>
        </w:rPr>
        <w:fldChar w:fldCharType="end"/>
      </w:r>
    </w:p>
    <w:p w14:paraId="69FA9C5F" w14:textId="317B352D" w:rsidR="00BB66AA" w:rsidRDefault="00BB66AA">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_Toc138324435 \h </w:instrText>
      </w:r>
      <w:r>
        <w:rPr>
          <w:noProof/>
        </w:rPr>
      </w:r>
      <w:r>
        <w:rPr>
          <w:noProof/>
        </w:rPr>
        <w:fldChar w:fldCharType="separate"/>
      </w:r>
      <w:r>
        <w:rPr>
          <w:noProof/>
        </w:rPr>
        <w:t>246</w:t>
      </w:r>
      <w:r>
        <w:rPr>
          <w:noProof/>
        </w:rPr>
        <w:fldChar w:fldCharType="end"/>
      </w:r>
    </w:p>
    <w:p w14:paraId="4E4DE3D8" w14:textId="3E63188E" w:rsidR="00BB66AA" w:rsidRDefault="00BB66AA">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_Toc138324436 \h </w:instrText>
      </w:r>
      <w:r>
        <w:rPr>
          <w:noProof/>
        </w:rPr>
      </w:r>
      <w:r>
        <w:rPr>
          <w:noProof/>
        </w:rPr>
        <w:fldChar w:fldCharType="separate"/>
      </w:r>
      <w:r>
        <w:rPr>
          <w:noProof/>
        </w:rPr>
        <w:t>247</w:t>
      </w:r>
      <w:r>
        <w:rPr>
          <w:noProof/>
        </w:rPr>
        <w:fldChar w:fldCharType="end"/>
      </w:r>
    </w:p>
    <w:p w14:paraId="1D2AAE90" w14:textId="1F49187C" w:rsidR="00BB66AA" w:rsidRDefault="00BB66AA">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_Toc138324437 \h </w:instrText>
      </w:r>
      <w:r>
        <w:rPr>
          <w:noProof/>
        </w:rPr>
      </w:r>
      <w:r>
        <w:rPr>
          <w:noProof/>
        </w:rPr>
        <w:fldChar w:fldCharType="separate"/>
      </w:r>
      <w:r>
        <w:rPr>
          <w:noProof/>
        </w:rPr>
        <w:t>247</w:t>
      </w:r>
      <w:r>
        <w:rPr>
          <w:noProof/>
        </w:rPr>
        <w:fldChar w:fldCharType="end"/>
      </w:r>
    </w:p>
    <w:p w14:paraId="09777CAB" w14:textId="4BB6D2A2" w:rsidR="00BB66AA" w:rsidRDefault="00BB66AA">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_Toc138324438 \h </w:instrText>
      </w:r>
      <w:r>
        <w:rPr>
          <w:noProof/>
        </w:rPr>
      </w:r>
      <w:r>
        <w:rPr>
          <w:noProof/>
        </w:rPr>
        <w:fldChar w:fldCharType="separate"/>
      </w:r>
      <w:r>
        <w:rPr>
          <w:noProof/>
        </w:rPr>
        <w:t>247</w:t>
      </w:r>
      <w:r>
        <w:rPr>
          <w:noProof/>
        </w:rPr>
        <w:fldChar w:fldCharType="end"/>
      </w:r>
    </w:p>
    <w:p w14:paraId="47F661FF" w14:textId="434C8A87" w:rsidR="00BB66AA" w:rsidRDefault="00BB66AA">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_Toc138324439 \h </w:instrText>
      </w:r>
      <w:r>
        <w:rPr>
          <w:noProof/>
        </w:rPr>
      </w:r>
      <w:r>
        <w:rPr>
          <w:noProof/>
        </w:rPr>
        <w:fldChar w:fldCharType="separate"/>
      </w:r>
      <w:r>
        <w:rPr>
          <w:noProof/>
        </w:rPr>
        <w:t>247</w:t>
      </w:r>
      <w:r>
        <w:rPr>
          <w:noProof/>
        </w:rPr>
        <w:fldChar w:fldCharType="end"/>
      </w:r>
    </w:p>
    <w:p w14:paraId="521A3E1D" w14:textId="0D9EABB6" w:rsidR="00BB66AA" w:rsidRDefault="00BB66AA">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_Toc138324440 \h </w:instrText>
      </w:r>
      <w:r>
        <w:rPr>
          <w:noProof/>
        </w:rPr>
      </w:r>
      <w:r>
        <w:rPr>
          <w:noProof/>
        </w:rPr>
        <w:fldChar w:fldCharType="separate"/>
      </w:r>
      <w:r>
        <w:rPr>
          <w:noProof/>
        </w:rPr>
        <w:t>248</w:t>
      </w:r>
      <w:r>
        <w:rPr>
          <w:noProof/>
        </w:rPr>
        <w:fldChar w:fldCharType="end"/>
      </w:r>
    </w:p>
    <w:p w14:paraId="53CDCD81" w14:textId="0A25A223" w:rsidR="00BB66AA" w:rsidRDefault="00BB66AA">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_Toc138324441 \h </w:instrText>
      </w:r>
      <w:r>
        <w:rPr>
          <w:noProof/>
        </w:rPr>
      </w:r>
      <w:r>
        <w:rPr>
          <w:noProof/>
        </w:rPr>
        <w:fldChar w:fldCharType="separate"/>
      </w:r>
      <w:r>
        <w:rPr>
          <w:noProof/>
        </w:rPr>
        <w:t>248</w:t>
      </w:r>
      <w:r>
        <w:rPr>
          <w:noProof/>
        </w:rPr>
        <w:fldChar w:fldCharType="end"/>
      </w:r>
    </w:p>
    <w:p w14:paraId="1951A814" w14:textId="511924D3" w:rsidR="00BB66AA" w:rsidRDefault="00BB66AA">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_Toc138324442 \h </w:instrText>
      </w:r>
      <w:r>
        <w:rPr>
          <w:noProof/>
        </w:rPr>
      </w:r>
      <w:r>
        <w:rPr>
          <w:noProof/>
        </w:rPr>
        <w:fldChar w:fldCharType="separate"/>
      </w:r>
      <w:r>
        <w:rPr>
          <w:noProof/>
        </w:rPr>
        <w:t>248</w:t>
      </w:r>
      <w:r>
        <w:rPr>
          <w:noProof/>
        </w:rPr>
        <w:fldChar w:fldCharType="end"/>
      </w:r>
    </w:p>
    <w:p w14:paraId="6CA9D56A" w14:textId="18EDCF2F" w:rsidR="00BB66AA" w:rsidRDefault="00BB66AA">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_Toc138324443 \h </w:instrText>
      </w:r>
      <w:r>
        <w:rPr>
          <w:noProof/>
        </w:rPr>
      </w:r>
      <w:r>
        <w:rPr>
          <w:noProof/>
        </w:rPr>
        <w:fldChar w:fldCharType="separate"/>
      </w:r>
      <w:r>
        <w:rPr>
          <w:noProof/>
        </w:rPr>
        <w:t>248</w:t>
      </w:r>
      <w:r>
        <w:rPr>
          <w:noProof/>
        </w:rPr>
        <w:fldChar w:fldCharType="end"/>
      </w:r>
    </w:p>
    <w:p w14:paraId="4A6D2EA8" w14:textId="67F2D37B" w:rsidR="00BB66AA" w:rsidRDefault="00BB66AA">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_Toc138324444 \h </w:instrText>
      </w:r>
      <w:r>
        <w:rPr>
          <w:noProof/>
        </w:rPr>
      </w:r>
      <w:r>
        <w:rPr>
          <w:noProof/>
        </w:rPr>
        <w:fldChar w:fldCharType="separate"/>
      </w:r>
      <w:r>
        <w:rPr>
          <w:noProof/>
        </w:rPr>
        <w:t>251</w:t>
      </w:r>
      <w:r>
        <w:rPr>
          <w:noProof/>
        </w:rPr>
        <w:fldChar w:fldCharType="end"/>
      </w:r>
    </w:p>
    <w:p w14:paraId="59A3B347" w14:textId="7D69B4E8" w:rsidR="00BB66AA" w:rsidRDefault="00BB66AA">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_Toc138324445 \h </w:instrText>
      </w:r>
      <w:r>
        <w:rPr>
          <w:noProof/>
        </w:rPr>
      </w:r>
      <w:r>
        <w:rPr>
          <w:noProof/>
        </w:rPr>
        <w:fldChar w:fldCharType="separate"/>
      </w:r>
      <w:r>
        <w:rPr>
          <w:noProof/>
        </w:rPr>
        <w:t>251</w:t>
      </w:r>
      <w:r>
        <w:rPr>
          <w:noProof/>
        </w:rPr>
        <w:fldChar w:fldCharType="end"/>
      </w:r>
    </w:p>
    <w:p w14:paraId="7821993C" w14:textId="515887FF" w:rsidR="00BB66AA" w:rsidRDefault="00BB66AA">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_Toc138324446 \h </w:instrText>
      </w:r>
      <w:r>
        <w:rPr>
          <w:noProof/>
        </w:rPr>
      </w:r>
      <w:r>
        <w:rPr>
          <w:noProof/>
        </w:rPr>
        <w:fldChar w:fldCharType="separate"/>
      </w:r>
      <w:r>
        <w:rPr>
          <w:noProof/>
        </w:rPr>
        <w:t>251</w:t>
      </w:r>
      <w:r>
        <w:rPr>
          <w:noProof/>
        </w:rPr>
        <w:fldChar w:fldCharType="end"/>
      </w:r>
    </w:p>
    <w:p w14:paraId="3C0088F6" w14:textId="2586522D" w:rsidR="00BB66AA" w:rsidRDefault="00BB66AA">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_Toc138324447 \h </w:instrText>
      </w:r>
      <w:r>
        <w:rPr>
          <w:noProof/>
        </w:rPr>
      </w:r>
      <w:r>
        <w:rPr>
          <w:noProof/>
        </w:rPr>
        <w:fldChar w:fldCharType="separate"/>
      </w:r>
      <w:r>
        <w:rPr>
          <w:noProof/>
        </w:rPr>
        <w:t>251</w:t>
      </w:r>
      <w:r>
        <w:rPr>
          <w:noProof/>
        </w:rPr>
        <w:fldChar w:fldCharType="end"/>
      </w:r>
    </w:p>
    <w:p w14:paraId="7B930A13" w14:textId="2E084202"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6.5.6.2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_Toc138324448 \h </w:instrText>
      </w:r>
      <w:r>
        <w:rPr>
          <w:noProof/>
        </w:rPr>
      </w:r>
      <w:r>
        <w:rPr>
          <w:noProof/>
        </w:rPr>
        <w:fldChar w:fldCharType="separate"/>
      </w:r>
      <w:r>
        <w:rPr>
          <w:noProof/>
        </w:rPr>
        <w:t>252</w:t>
      </w:r>
      <w:r>
        <w:rPr>
          <w:noProof/>
        </w:rPr>
        <w:fldChar w:fldCharType="end"/>
      </w:r>
    </w:p>
    <w:p w14:paraId="52F66A65" w14:textId="5D5D81ED" w:rsidR="00BB66AA" w:rsidRDefault="00BB66AA">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_Toc138324449 \h </w:instrText>
      </w:r>
      <w:r>
        <w:rPr>
          <w:noProof/>
        </w:rPr>
      </w:r>
      <w:r>
        <w:rPr>
          <w:noProof/>
        </w:rPr>
        <w:fldChar w:fldCharType="separate"/>
      </w:r>
      <w:r>
        <w:rPr>
          <w:noProof/>
        </w:rPr>
        <w:t>252</w:t>
      </w:r>
      <w:r>
        <w:rPr>
          <w:noProof/>
        </w:rPr>
        <w:fldChar w:fldCharType="end"/>
      </w:r>
    </w:p>
    <w:p w14:paraId="525C8952" w14:textId="6CA6B55B" w:rsidR="00BB66AA" w:rsidRDefault="00BB66AA">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_Toc138324450 \h </w:instrText>
      </w:r>
      <w:r>
        <w:rPr>
          <w:noProof/>
        </w:rPr>
      </w:r>
      <w:r>
        <w:rPr>
          <w:noProof/>
        </w:rPr>
        <w:fldChar w:fldCharType="separate"/>
      </w:r>
      <w:r>
        <w:rPr>
          <w:noProof/>
        </w:rPr>
        <w:t>252</w:t>
      </w:r>
      <w:r>
        <w:rPr>
          <w:noProof/>
        </w:rPr>
        <w:fldChar w:fldCharType="end"/>
      </w:r>
    </w:p>
    <w:p w14:paraId="430CE675" w14:textId="7C6BF985" w:rsidR="00BB66AA" w:rsidRDefault="00BB66AA">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_Toc138324451 \h </w:instrText>
      </w:r>
      <w:r>
        <w:rPr>
          <w:noProof/>
        </w:rPr>
      </w:r>
      <w:r>
        <w:rPr>
          <w:noProof/>
        </w:rPr>
        <w:fldChar w:fldCharType="separate"/>
      </w:r>
      <w:r>
        <w:rPr>
          <w:noProof/>
        </w:rPr>
        <w:t>253</w:t>
      </w:r>
      <w:r>
        <w:rPr>
          <w:noProof/>
        </w:rPr>
        <w:fldChar w:fldCharType="end"/>
      </w:r>
    </w:p>
    <w:p w14:paraId="60F1DDE9" w14:textId="769ED614" w:rsidR="00BB66AA" w:rsidRDefault="00BB66AA">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_Toc138324452 \h </w:instrText>
      </w:r>
      <w:r>
        <w:rPr>
          <w:noProof/>
        </w:rPr>
      </w:r>
      <w:r>
        <w:rPr>
          <w:noProof/>
        </w:rPr>
        <w:fldChar w:fldCharType="separate"/>
      </w:r>
      <w:r>
        <w:rPr>
          <w:noProof/>
        </w:rPr>
        <w:t>253</w:t>
      </w:r>
      <w:r>
        <w:rPr>
          <w:noProof/>
        </w:rPr>
        <w:fldChar w:fldCharType="end"/>
      </w:r>
    </w:p>
    <w:p w14:paraId="39DB1175" w14:textId="59078B76" w:rsidR="00BB66AA" w:rsidRDefault="00BB66AA">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_Toc138324453 \h </w:instrText>
      </w:r>
      <w:r>
        <w:rPr>
          <w:noProof/>
        </w:rPr>
      </w:r>
      <w:r>
        <w:rPr>
          <w:noProof/>
        </w:rPr>
        <w:fldChar w:fldCharType="separate"/>
      </w:r>
      <w:r>
        <w:rPr>
          <w:noProof/>
        </w:rPr>
        <w:t>254</w:t>
      </w:r>
      <w:r>
        <w:rPr>
          <w:noProof/>
        </w:rPr>
        <w:fldChar w:fldCharType="end"/>
      </w:r>
    </w:p>
    <w:p w14:paraId="243978DE" w14:textId="1192F777" w:rsidR="00BB66AA" w:rsidRDefault="00BB66AA">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_Toc138324454 \h </w:instrText>
      </w:r>
      <w:r>
        <w:rPr>
          <w:noProof/>
        </w:rPr>
      </w:r>
      <w:r>
        <w:rPr>
          <w:noProof/>
        </w:rPr>
        <w:fldChar w:fldCharType="separate"/>
      </w:r>
      <w:r>
        <w:rPr>
          <w:noProof/>
        </w:rPr>
        <w:t>254</w:t>
      </w:r>
      <w:r>
        <w:rPr>
          <w:noProof/>
        </w:rPr>
        <w:fldChar w:fldCharType="end"/>
      </w:r>
    </w:p>
    <w:p w14:paraId="4BDE9B70" w14:textId="77712048" w:rsidR="00BB66AA" w:rsidRDefault="00BB66AA">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_Toc138324455 \h </w:instrText>
      </w:r>
      <w:r>
        <w:rPr>
          <w:noProof/>
        </w:rPr>
      </w:r>
      <w:r>
        <w:rPr>
          <w:noProof/>
        </w:rPr>
        <w:fldChar w:fldCharType="separate"/>
      </w:r>
      <w:r>
        <w:rPr>
          <w:noProof/>
        </w:rPr>
        <w:t>255</w:t>
      </w:r>
      <w:r>
        <w:rPr>
          <w:noProof/>
        </w:rPr>
        <w:fldChar w:fldCharType="end"/>
      </w:r>
    </w:p>
    <w:p w14:paraId="35FDF9C5" w14:textId="6145AC6B" w:rsidR="00BB66AA" w:rsidRDefault="00BB66AA">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_Toc138324456 \h </w:instrText>
      </w:r>
      <w:r>
        <w:rPr>
          <w:noProof/>
        </w:rPr>
      </w:r>
      <w:r>
        <w:rPr>
          <w:noProof/>
        </w:rPr>
        <w:fldChar w:fldCharType="separate"/>
      </w:r>
      <w:r>
        <w:rPr>
          <w:noProof/>
        </w:rPr>
        <w:t>256</w:t>
      </w:r>
      <w:r>
        <w:rPr>
          <w:noProof/>
        </w:rPr>
        <w:fldChar w:fldCharType="end"/>
      </w:r>
    </w:p>
    <w:p w14:paraId="6B63CB7D" w14:textId="042A81F0" w:rsidR="00BB66AA" w:rsidRDefault="00BB66AA">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_Toc138324457 \h </w:instrText>
      </w:r>
      <w:r>
        <w:rPr>
          <w:noProof/>
        </w:rPr>
      </w:r>
      <w:r>
        <w:rPr>
          <w:noProof/>
        </w:rPr>
        <w:fldChar w:fldCharType="separate"/>
      </w:r>
      <w:r>
        <w:rPr>
          <w:noProof/>
        </w:rPr>
        <w:t>257</w:t>
      </w:r>
      <w:r>
        <w:rPr>
          <w:noProof/>
        </w:rPr>
        <w:fldChar w:fldCharType="end"/>
      </w:r>
    </w:p>
    <w:p w14:paraId="6E825AD7" w14:textId="66CCD126" w:rsidR="00BB66AA" w:rsidRDefault="00BB66AA">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_Toc138324458 \h </w:instrText>
      </w:r>
      <w:r>
        <w:rPr>
          <w:noProof/>
        </w:rPr>
      </w:r>
      <w:r>
        <w:rPr>
          <w:noProof/>
        </w:rPr>
        <w:fldChar w:fldCharType="separate"/>
      </w:r>
      <w:r>
        <w:rPr>
          <w:noProof/>
        </w:rPr>
        <w:t>257</w:t>
      </w:r>
      <w:r>
        <w:rPr>
          <w:noProof/>
        </w:rPr>
        <w:fldChar w:fldCharType="end"/>
      </w:r>
    </w:p>
    <w:p w14:paraId="19E3E19E" w14:textId="0ADEFEE5" w:rsidR="00BB66AA" w:rsidRDefault="00BB66AA">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_Toc138324459 \h </w:instrText>
      </w:r>
      <w:r>
        <w:rPr>
          <w:noProof/>
        </w:rPr>
      </w:r>
      <w:r>
        <w:rPr>
          <w:noProof/>
        </w:rPr>
        <w:fldChar w:fldCharType="separate"/>
      </w:r>
      <w:r>
        <w:rPr>
          <w:noProof/>
        </w:rPr>
        <w:t>257</w:t>
      </w:r>
      <w:r>
        <w:rPr>
          <w:noProof/>
        </w:rPr>
        <w:fldChar w:fldCharType="end"/>
      </w:r>
    </w:p>
    <w:p w14:paraId="56533972" w14:textId="676E7C5D" w:rsidR="00BB66AA" w:rsidRDefault="00BB66AA">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_Toc138324460 \h </w:instrText>
      </w:r>
      <w:r>
        <w:rPr>
          <w:noProof/>
        </w:rPr>
      </w:r>
      <w:r>
        <w:rPr>
          <w:noProof/>
        </w:rPr>
        <w:fldChar w:fldCharType="separate"/>
      </w:r>
      <w:r>
        <w:rPr>
          <w:noProof/>
        </w:rPr>
        <w:t>257</w:t>
      </w:r>
      <w:r>
        <w:rPr>
          <w:noProof/>
        </w:rPr>
        <w:fldChar w:fldCharType="end"/>
      </w:r>
    </w:p>
    <w:p w14:paraId="51CFBC74" w14:textId="30280B8D" w:rsidR="00BB66AA" w:rsidRDefault="00BB66AA">
      <w:pPr>
        <w:pStyle w:val="TOC5"/>
        <w:rPr>
          <w:rFonts w:asciiTheme="minorHAnsi" w:eastAsiaTheme="minorEastAsia" w:hAnsiTheme="minorHAnsi" w:cstheme="minorBidi"/>
          <w:noProof/>
          <w:sz w:val="22"/>
          <w:szCs w:val="22"/>
          <w:lang w:eastAsia="en-GB"/>
        </w:rPr>
      </w:pPr>
      <w:r>
        <w:rPr>
          <w:noProof/>
        </w:rPr>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_Toc138324461 \h </w:instrText>
      </w:r>
      <w:r>
        <w:rPr>
          <w:noProof/>
        </w:rPr>
      </w:r>
      <w:r>
        <w:rPr>
          <w:noProof/>
        </w:rPr>
        <w:fldChar w:fldCharType="separate"/>
      </w:r>
      <w:r>
        <w:rPr>
          <w:noProof/>
        </w:rPr>
        <w:t>258</w:t>
      </w:r>
      <w:r>
        <w:rPr>
          <w:noProof/>
        </w:rPr>
        <w:fldChar w:fldCharType="end"/>
      </w:r>
    </w:p>
    <w:p w14:paraId="297D9984" w14:textId="52DE029D" w:rsidR="00BB66AA" w:rsidRDefault="00BB66AA">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_Toc138324462 \h </w:instrText>
      </w:r>
      <w:r>
        <w:rPr>
          <w:noProof/>
        </w:rPr>
      </w:r>
      <w:r>
        <w:rPr>
          <w:noProof/>
        </w:rPr>
        <w:fldChar w:fldCharType="separate"/>
      </w:r>
      <w:r>
        <w:rPr>
          <w:noProof/>
        </w:rPr>
        <w:t>258</w:t>
      </w:r>
      <w:r>
        <w:rPr>
          <w:noProof/>
        </w:rPr>
        <w:fldChar w:fldCharType="end"/>
      </w:r>
    </w:p>
    <w:p w14:paraId="52771B98" w14:textId="243ACDA7" w:rsidR="00BB66AA" w:rsidRDefault="00BB66AA">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A27A1C">
        <w:rPr>
          <w:rFonts w:eastAsia="Malgun Gothic"/>
          <w:noProof/>
        </w:rPr>
        <w:t>MaximumResponseTime</w:t>
      </w:r>
      <w:r>
        <w:rPr>
          <w:noProof/>
        </w:rPr>
        <w:tab/>
      </w:r>
      <w:r>
        <w:rPr>
          <w:noProof/>
        </w:rPr>
        <w:fldChar w:fldCharType="begin" w:fldLock="1"/>
      </w:r>
      <w:r>
        <w:rPr>
          <w:noProof/>
        </w:rPr>
        <w:instrText xml:space="preserve"> PAGEREF _Toc138324463 \h </w:instrText>
      </w:r>
      <w:r>
        <w:rPr>
          <w:noProof/>
        </w:rPr>
      </w:r>
      <w:r>
        <w:rPr>
          <w:noProof/>
        </w:rPr>
        <w:fldChar w:fldCharType="separate"/>
      </w:r>
      <w:r>
        <w:rPr>
          <w:noProof/>
        </w:rPr>
        <w:t>259</w:t>
      </w:r>
      <w:r>
        <w:rPr>
          <w:noProof/>
        </w:rPr>
        <w:fldChar w:fldCharType="end"/>
      </w:r>
    </w:p>
    <w:p w14:paraId="3E6A6A5D" w14:textId="38F63B59" w:rsidR="00BB66AA" w:rsidRDefault="00BB66AA">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A27A1C">
        <w:rPr>
          <w:rFonts w:eastAsia="Malgun Gothic"/>
          <w:noProof/>
        </w:rPr>
        <w:t>PpMaximumLatency</w:t>
      </w:r>
      <w:r>
        <w:rPr>
          <w:noProof/>
        </w:rPr>
        <w:tab/>
      </w:r>
      <w:r>
        <w:rPr>
          <w:noProof/>
        </w:rPr>
        <w:fldChar w:fldCharType="begin" w:fldLock="1"/>
      </w:r>
      <w:r>
        <w:rPr>
          <w:noProof/>
        </w:rPr>
        <w:instrText xml:space="preserve"> PAGEREF _Toc138324464 \h </w:instrText>
      </w:r>
      <w:r>
        <w:rPr>
          <w:noProof/>
        </w:rPr>
      </w:r>
      <w:r>
        <w:rPr>
          <w:noProof/>
        </w:rPr>
        <w:fldChar w:fldCharType="separate"/>
      </w:r>
      <w:r>
        <w:rPr>
          <w:noProof/>
        </w:rPr>
        <w:t>259</w:t>
      </w:r>
      <w:r>
        <w:rPr>
          <w:noProof/>
        </w:rPr>
        <w:fldChar w:fldCharType="end"/>
      </w:r>
    </w:p>
    <w:p w14:paraId="137F4AF4" w14:textId="699BD066" w:rsidR="00BB66AA" w:rsidRDefault="00BB66AA">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_Toc138324465 \h </w:instrText>
      </w:r>
      <w:r>
        <w:rPr>
          <w:noProof/>
        </w:rPr>
      </w:r>
      <w:r>
        <w:rPr>
          <w:noProof/>
        </w:rPr>
        <w:fldChar w:fldCharType="separate"/>
      </w:r>
      <w:r>
        <w:rPr>
          <w:noProof/>
        </w:rPr>
        <w:t>260</w:t>
      </w:r>
      <w:r>
        <w:rPr>
          <w:noProof/>
        </w:rPr>
        <w:fldChar w:fldCharType="end"/>
      </w:r>
    </w:p>
    <w:p w14:paraId="156B2BF7" w14:textId="3BB58C92"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6.5.6.3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_Toc138324466 \h </w:instrText>
      </w:r>
      <w:r>
        <w:rPr>
          <w:noProof/>
        </w:rPr>
      </w:r>
      <w:r>
        <w:rPr>
          <w:noProof/>
        </w:rPr>
        <w:fldChar w:fldCharType="separate"/>
      </w:r>
      <w:r>
        <w:rPr>
          <w:noProof/>
        </w:rPr>
        <w:t>260</w:t>
      </w:r>
      <w:r>
        <w:rPr>
          <w:noProof/>
        </w:rPr>
        <w:fldChar w:fldCharType="end"/>
      </w:r>
    </w:p>
    <w:p w14:paraId="4B82547C" w14:textId="7F3977DA" w:rsidR="00BB66AA" w:rsidRDefault="00BB66AA">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_Toc138324467 \h </w:instrText>
      </w:r>
      <w:r>
        <w:rPr>
          <w:noProof/>
        </w:rPr>
      </w:r>
      <w:r>
        <w:rPr>
          <w:noProof/>
        </w:rPr>
        <w:fldChar w:fldCharType="separate"/>
      </w:r>
      <w:r>
        <w:rPr>
          <w:noProof/>
        </w:rPr>
        <w:t>260</w:t>
      </w:r>
      <w:r>
        <w:rPr>
          <w:noProof/>
        </w:rPr>
        <w:fldChar w:fldCharType="end"/>
      </w:r>
    </w:p>
    <w:p w14:paraId="61EFE3E6" w14:textId="6CD39C33" w:rsidR="00BB66AA" w:rsidRDefault="00BB66AA">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_Toc138324468 \h </w:instrText>
      </w:r>
      <w:r>
        <w:rPr>
          <w:noProof/>
        </w:rPr>
      </w:r>
      <w:r>
        <w:rPr>
          <w:noProof/>
        </w:rPr>
        <w:fldChar w:fldCharType="separate"/>
      </w:r>
      <w:r>
        <w:rPr>
          <w:noProof/>
        </w:rPr>
        <w:t>260</w:t>
      </w:r>
      <w:r>
        <w:rPr>
          <w:noProof/>
        </w:rPr>
        <w:fldChar w:fldCharType="end"/>
      </w:r>
    </w:p>
    <w:p w14:paraId="4B06DA00" w14:textId="033BB268" w:rsidR="00BB66AA" w:rsidRDefault="00BB66AA">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_Toc138324469 \h </w:instrText>
      </w:r>
      <w:r>
        <w:rPr>
          <w:noProof/>
        </w:rPr>
      </w:r>
      <w:r>
        <w:rPr>
          <w:noProof/>
        </w:rPr>
        <w:fldChar w:fldCharType="separate"/>
      </w:r>
      <w:r>
        <w:rPr>
          <w:noProof/>
        </w:rPr>
        <w:t>260</w:t>
      </w:r>
      <w:r>
        <w:rPr>
          <w:noProof/>
        </w:rPr>
        <w:fldChar w:fldCharType="end"/>
      </w:r>
    </w:p>
    <w:p w14:paraId="60E61DF8" w14:textId="0581FAE6" w:rsidR="00BB66AA" w:rsidRDefault="00BB66AA">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_Toc138324470 \h </w:instrText>
      </w:r>
      <w:r>
        <w:rPr>
          <w:noProof/>
        </w:rPr>
      </w:r>
      <w:r>
        <w:rPr>
          <w:noProof/>
        </w:rPr>
        <w:fldChar w:fldCharType="separate"/>
      </w:r>
      <w:r>
        <w:rPr>
          <w:noProof/>
        </w:rPr>
        <w:t>260</w:t>
      </w:r>
      <w:r>
        <w:rPr>
          <w:noProof/>
        </w:rPr>
        <w:fldChar w:fldCharType="end"/>
      </w:r>
    </w:p>
    <w:p w14:paraId="7718A97A" w14:textId="47727D46" w:rsidR="00BB66AA" w:rsidRDefault="00BB66AA">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_Toc138324471 \h </w:instrText>
      </w:r>
      <w:r>
        <w:rPr>
          <w:noProof/>
        </w:rPr>
      </w:r>
      <w:r>
        <w:rPr>
          <w:noProof/>
        </w:rPr>
        <w:fldChar w:fldCharType="separate"/>
      </w:r>
      <w:r>
        <w:rPr>
          <w:noProof/>
        </w:rPr>
        <w:t>260</w:t>
      </w:r>
      <w:r>
        <w:rPr>
          <w:noProof/>
        </w:rPr>
        <w:fldChar w:fldCharType="end"/>
      </w:r>
    </w:p>
    <w:p w14:paraId="082AAD3A" w14:textId="09F2B8A4" w:rsidR="00BB66AA" w:rsidRDefault="00BB66AA">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_Toc138324472 \h </w:instrText>
      </w:r>
      <w:r>
        <w:rPr>
          <w:noProof/>
        </w:rPr>
      </w:r>
      <w:r>
        <w:rPr>
          <w:noProof/>
        </w:rPr>
        <w:fldChar w:fldCharType="separate"/>
      </w:r>
      <w:r>
        <w:rPr>
          <w:noProof/>
        </w:rPr>
        <w:t>260</w:t>
      </w:r>
      <w:r>
        <w:rPr>
          <w:noProof/>
        </w:rPr>
        <w:fldChar w:fldCharType="end"/>
      </w:r>
    </w:p>
    <w:p w14:paraId="68443FF1" w14:textId="7026EEB7" w:rsidR="00BB66AA" w:rsidRDefault="00BB66AA">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_Toc138324473 \h </w:instrText>
      </w:r>
      <w:r>
        <w:rPr>
          <w:noProof/>
        </w:rPr>
      </w:r>
      <w:r>
        <w:rPr>
          <w:noProof/>
        </w:rPr>
        <w:fldChar w:fldCharType="separate"/>
      </w:r>
      <w:r>
        <w:rPr>
          <w:noProof/>
        </w:rPr>
        <w:t>260</w:t>
      </w:r>
      <w:r>
        <w:rPr>
          <w:noProof/>
        </w:rPr>
        <w:fldChar w:fldCharType="end"/>
      </w:r>
    </w:p>
    <w:p w14:paraId="1D55F165" w14:textId="711A1F2C" w:rsidR="00BB66AA" w:rsidRDefault="00BB66AA">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_Toc138324474 \h </w:instrText>
      </w:r>
      <w:r>
        <w:rPr>
          <w:noProof/>
        </w:rPr>
      </w:r>
      <w:r>
        <w:rPr>
          <w:noProof/>
        </w:rPr>
        <w:fldChar w:fldCharType="separate"/>
      </w:r>
      <w:r>
        <w:rPr>
          <w:noProof/>
        </w:rPr>
        <w:t>261</w:t>
      </w:r>
      <w:r>
        <w:rPr>
          <w:noProof/>
        </w:rPr>
        <w:fldChar w:fldCharType="end"/>
      </w:r>
    </w:p>
    <w:p w14:paraId="051A784D" w14:textId="1493AD48" w:rsidR="00BB66AA" w:rsidRDefault="00BB66AA">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_Toc138324475 \h </w:instrText>
      </w:r>
      <w:r>
        <w:rPr>
          <w:noProof/>
        </w:rPr>
      </w:r>
      <w:r>
        <w:rPr>
          <w:noProof/>
        </w:rPr>
        <w:fldChar w:fldCharType="separate"/>
      </w:r>
      <w:r>
        <w:rPr>
          <w:noProof/>
        </w:rPr>
        <w:t>261</w:t>
      </w:r>
      <w:r>
        <w:rPr>
          <w:noProof/>
        </w:rPr>
        <w:fldChar w:fldCharType="end"/>
      </w:r>
    </w:p>
    <w:p w14:paraId="6385D5D2" w14:textId="186EE643"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6.5.9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_Toc138324476 \h </w:instrText>
      </w:r>
      <w:r>
        <w:rPr>
          <w:noProof/>
        </w:rPr>
      </w:r>
      <w:r>
        <w:rPr>
          <w:noProof/>
        </w:rPr>
        <w:fldChar w:fldCharType="separate"/>
      </w:r>
      <w:r>
        <w:rPr>
          <w:noProof/>
        </w:rPr>
        <w:t>261</w:t>
      </w:r>
      <w:r>
        <w:rPr>
          <w:noProof/>
        </w:rPr>
        <w:fldChar w:fldCharType="end"/>
      </w:r>
    </w:p>
    <w:p w14:paraId="2068CDCE" w14:textId="0FB1652F" w:rsidR="00BB66AA" w:rsidRDefault="00BB66AA">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_Toc138324477 \h </w:instrText>
      </w:r>
      <w:r>
        <w:rPr>
          <w:noProof/>
        </w:rPr>
      </w:r>
      <w:r>
        <w:rPr>
          <w:noProof/>
        </w:rPr>
        <w:fldChar w:fldCharType="separate"/>
      </w:r>
      <w:r>
        <w:rPr>
          <w:noProof/>
        </w:rPr>
        <w:t>261</w:t>
      </w:r>
      <w:r>
        <w:rPr>
          <w:noProof/>
        </w:rPr>
        <w:fldChar w:fldCharType="end"/>
      </w:r>
    </w:p>
    <w:p w14:paraId="6FAC1C9E" w14:textId="343EFCAF" w:rsidR="00BB66AA" w:rsidRDefault="00BB66AA">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_Toc138324478 \h </w:instrText>
      </w:r>
      <w:r>
        <w:rPr>
          <w:noProof/>
        </w:rPr>
      </w:r>
      <w:r>
        <w:rPr>
          <w:noProof/>
        </w:rPr>
        <w:fldChar w:fldCharType="separate"/>
      </w:r>
      <w:r>
        <w:rPr>
          <w:noProof/>
        </w:rPr>
        <w:t>261</w:t>
      </w:r>
      <w:r>
        <w:rPr>
          <w:noProof/>
        </w:rPr>
        <w:fldChar w:fldCharType="end"/>
      </w:r>
    </w:p>
    <w:p w14:paraId="38D2CFDC" w14:textId="75101199" w:rsidR="00BB66AA" w:rsidRDefault="00BB66AA">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_Toc138324479 \h </w:instrText>
      </w:r>
      <w:r>
        <w:rPr>
          <w:noProof/>
        </w:rPr>
      </w:r>
      <w:r>
        <w:rPr>
          <w:noProof/>
        </w:rPr>
        <w:fldChar w:fldCharType="separate"/>
      </w:r>
      <w:r>
        <w:rPr>
          <w:noProof/>
        </w:rPr>
        <w:t>262</w:t>
      </w:r>
      <w:r>
        <w:rPr>
          <w:noProof/>
        </w:rPr>
        <w:fldChar w:fldCharType="end"/>
      </w:r>
    </w:p>
    <w:p w14:paraId="0A7D0B82" w14:textId="71690691" w:rsidR="00BB66AA" w:rsidRDefault="00BB66AA">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_Toc138324480 \h </w:instrText>
      </w:r>
      <w:r>
        <w:rPr>
          <w:noProof/>
        </w:rPr>
      </w:r>
      <w:r>
        <w:rPr>
          <w:noProof/>
        </w:rPr>
        <w:fldChar w:fldCharType="separate"/>
      </w:r>
      <w:r>
        <w:rPr>
          <w:noProof/>
        </w:rPr>
        <w:t>262</w:t>
      </w:r>
      <w:r>
        <w:rPr>
          <w:noProof/>
        </w:rPr>
        <w:fldChar w:fldCharType="end"/>
      </w:r>
    </w:p>
    <w:p w14:paraId="7A2F32DE" w14:textId="21D3DDCE" w:rsidR="00BB66AA" w:rsidRDefault="00BB66AA">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_Toc138324481 \h </w:instrText>
      </w:r>
      <w:r>
        <w:rPr>
          <w:noProof/>
        </w:rPr>
      </w:r>
      <w:r>
        <w:rPr>
          <w:noProof/>
        </w:rPr>
        <w:fldChar w:fldCharType="separate"/>
      </w:r>
      <w:r>
        <w:rPr>
          <w:noProof/>
        </w:rPr>
        <w:t>262</w:t>
      </w:r>
      <w:r>
        <w:rPr>
          <w:noProof/>
        </w:rPr>
        <w:fldChar w:fldCharType="end"/>
      </w:r>
    </w:p>
    <w:p w14:paraId="7FBF7B23" w14:textId="2AF4B2B3" w:rsidR="00BB66AA" w:rsidRDefault="00BB66AA">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_Toc138324482 \h </w:instrText>
      </w:r>
      <w:r>
        <w:rPr>
          <w:noProof/>
        </w:rPr>
      </w:r>
      <w:r>
        <w:rPr>
          <w:noProof/>
        </w:rPr>
        <w:fldChar w:fldCharType="separate"/>
      </w:r>
      <w:r>
        <w:rPr>
          <w:noProof/>
        </w:rPr>
        <w:t>262</w:t>
      </w:r>
      <w:r>
        <w:rPr>
          <w:noProof/>
        </w:rPr>
        <w:fldChar w:fldCharType="end"/>
      </w:r>
    </w:p>
    <w:p w14:paraId="6FE3DDBB" w14:textId="6F08A61D" w:rsidR="00BB66AA" w:rsidRDefault="00BB66AA">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_Toc138324483 \h </w:instrText>
      </w:r>
      <w:r>
        <w:rPr>
          <w:noProof/>
        </w:rPr>
      </w:r>
      <w:r>
        <w:rPr>
          <w:noProof/>
        </w:rPr>
        <w:fldChar w:fldCharType="separate"/>
      </w:r>
      <w:r>
        <w:rPr>
          <w:noProof/>
        </w:rPr>
        <w:t>262</w:t>
      </w:r>
      <w:r>
        <w:rPr>
          <w:noProof/>
        </w:rPr>
        <w:fldChar w:fldCharType="end"/>
      </w:r>
    </w:p>
    <w:p w14:paraId="13BE3E0E" w14:textId="4148DDDA" w:rsidR="00BB66AA" w:rsidRDefault="00BB66AA">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_Toc138324484 \h </w:instrText>
      </w:r>
      <w:r>
        <w:rPr>
          <w:noProof/>
        </w:rPr>
      </w:r>
      <w:r>
        <w:rPr>
          <w:noProof/>
        </w:rPr>
        <w:fldChar w:fldCharType="separate"/>
      </w:r>
      <w:r>
        <w:rPr>
          <w:noProof/>
        </w:rPr>
        <w:t>262</w:t>
      </w:r>
      <w:r>
        <w:rPr>
          <w:noProof/>
        </w:rPr>
        <w:fldChar w:fldCharType="end"/>
      </w:r>
    </w:p>
    <w:p w14:paraId="045F60F4" w14:textId="49AE9E81" w:rsidR="00BB66AA" w:rsidRDefault="00BB66AA">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_Toc138324485 \h </w:instrText>
      </w:r>
      <w:r>
        <w:rPr>
          <w:noProof/>
        </w:rPr>
      </w:r>
      <w:r>
        <w:rPr>
          <w:noProof/>
        </w:rPr>
        <w:fldChar w:fldCharType="separate"/>
      </w:r>
      <w:r>
        <w:rPr>
          <w:noProof/>
        </w:rPr>
        <w:t>262</w:t>
      </w:r>
      <w:r>
        <w:rPr>
          <w:noProof/>
        </w:rPr>
        <w:fldChar w:fldCharType="end"/>
      </w:r>
    </w:p>
    <w:p w14:paraId="5A171727" w14:textId="2F975AF7" w:rsidR="00BB66AA" w:rsidRDefault="00BB66AA">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_Toc138324486 \h </w:instrText>
      </w:r>
      <w:r>
        <w:rPr>
          <w:noProof/>
        </w:rPr>
      </w:r>
      <w:r>
        <w:rPr>
          <w:noProof/>
        </w:rPr>
        <w:fldChar w:fldCharType="separate"/>
      </w:r>
      <w:r>
        <w:rPr>
          <w:noProof/>
        </w:rPr>
        <w:t>262</w:t>
      </w:r>
      <w:r>
        <w:rPr>
          <w:noProof/>
        </w:rPr>
        <w:fldChar w:fldCharType="end"/>
      </w:r>
    </w:p>
    <w:p w14:paraId="42E01AF2" w14:textId="094B8748" w:rsidR="00BB66AA" w:rsidRDefault="00BB66AA">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_Toc138324487 \h </w:instrText>
      </w:r>
      <w:r>
        <w:rPr>
          <w:noProof/>
        </w:rPr>
      </w:r>
      <w:r>
        <w:rPr>
          <w:noProof/>
        </w:rPr>
        <w:fldChar w:fldCharType="separate"/>
      </w:r>
      <w:r>
        <w:rPr>
          <w:noProof/>
        </w:rPr>
        <w:t>262</w:t>
      </w:r>
      <w:r>
        <w:rPr>
          <w:noProof/>
        </w:rPr>
        <w:fldChar w:fldCharType="end"/>
      </w:r>
    </w:p>
    <w:p w14:paraId="2A767F58" w14:textId="4659FAEC" w:rsidR="00BB66AA" w:rsidRDefault="00BB66AA">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_Toc138324488 \h </w:instrText>
      </w:r>
      <w:r>
        <w:rPr>
          <w:noProof/>
        </w:rPr>
      </w:r>
      <w:r>
        <w:rPr>
          <w:noProof/>
        </w:rPr>
        <w:fldChar w:fldCharType="separate"/>
      </w:r>
      <w:r>
        <w:rPr>
          <w:noProof/>
        </w:rPr>
        <w:t>263</w:t>
      </w:r>
      <w:r>
        <w:rPr>
          <w:noProof/>
        </w:rPr>
        <w:fldChar w:fldCharType="end"/>
      </w:r>
    </w:p>
    <w:p w14:paraId="1F002D1C" w14:textId="060DCB8A" w:rsidR="00BB66AA" w:rsidRDefault="00BB66AA">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_Toc138324489 \h </w:instrText>
      </w:r>
      <w:r>
        <w:rPr>
          <w:noProof/>
        </w:rPr>
      </w:r>
      <w:r>
        <w:rPr>
          <w:noProof/>
        </w:rPr>
        <w:fldChar w:fldCharType="separate"/>
      </w:r>
      <w:r>
        <w:rPr>
          <w:noProof/>
        </w:rPr>
        <w:t>263</w:t>
      </w:r>
      <w:r>
        <w:rPr>
          <w:noProof/>
        </w:rPr>
        <w:fldChar w:fldCharType="end"/>
      </w:r>
    </w:p>
    <w:p w14:paraId="64CF525A" w14:textId="2054C690" w:rsidR="00BB66AA" w:rsidRDefault="00BB66AA">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_Toc138324490 \h </w:instrText>
      </w:r>
      <w:r>
        <w:rPr>
          <w:noProof/>
        </w:rPr>
      </w:r>
      <w:r>
        <w:rPr>
          <w:noProof/>
        </w:rPr>
        <w:fldChar w:fldCharType="separate"/>
      </w:r>
      <w:r>
        <w:rPr>
          <w:noProof/>
        </w:rPr>
        <w:t>263</w:t>
      </w:r>
      <w:r>
        <w:rPr>
          <w:noProof/>
        </w:rPr>
        <w:fldChar w:fldCharType="end"/>
      </w:r>
    </w:p>
    <w:p w14:paraId="009735F8" w14:textId="19DDD575" w:rsidR="00BB66AA" w:rsidRDefault="00BB66AA">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_Toc138324491 \h </w:instrText>
      </w:r>
      <w:r>
        <w:rPr>
          <w:noProof/>
        </w:rPr>
      </w:r>
      <w:r>
        <w:rPr>
          <w:noProof/>
        </w:rPr>
        <w:fldChar w:fldCharType="separate"/>
      </w:r>
      <w:r>
        <w:rPr>
          <w:noProof/>
        </w:rPr>
        <w:t>263</w:t>
      </w:r>
      <w:r>
        <w:rPr>
          <w:noProof/>
        </w:rPr>
        <w:fldChar w:fldCharType="end"/>
      </w:r>
    </w:p>
    <w:p w14:paraId="43FE1474" w14:textId="0DE706D6" w:rsidR="00BB66AA" w:rsidRDefault="00BB66AA">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_Toc138324492 \h </w:instrText>
      </w:r>
      <w:r>
        <w:rPr>
          <w:noProof/>
        </w:rPr>
      </w:r>
      <w:r>
        <w:rPr>
          <w:noProof/>
        </w:rPr>
        <w:fldChar w:fldCharType="separate"/>
      </w:r>
      <w:r>
        <w:rPr>
          <w:noProof/>
        </w:rPr>
        <w:t>263</w:t>
      </w:r>
      <w:r>
        <w:rPr>
          <w:noProof/>
        </w:rPr>
        <w:fldChar w:fldCharType="end"/>
      </w:r>
    </w:p>
    <w:p w14:paraId="05638A2D" w14:textId="2684D981" w:rsidR="00BB66AA" w:rsidRDefault="00BB66AA">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_Toc138324493 \h </w:instrText>
      </w:r>
      <w:r>
        <w:rPr>
          <w:noProof/>
        </w:rPr>
      </w:r>
      <w:r>
        <w:rPr>
          <w:noProof/>
        </w:rPr>
        <w:fldChar w:fldCharType="separate"/>
      </w:r>
      <w:r>
        <w:rPr>
          <w:noProof/>
        </w:rPr>
        <w:t>264</w:t>
      </w:r>
      <w:r>
        <w:rPr>
          <w:noProof/>
        </w:rPr>
        <w:fldChar w:fldCharType="end"/>
      </w:r>
    </w:p>
    <w:p w14:paraId="56B88BBB" w14:textId="404E686C" w:rsidR="00BB66AA" w:rsidRDefault="00BB66AA">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_Toc138324494 \h </w:instrText>
      </w:r>
      <w:r>
        <w:rPr>
          <w:noProof/>
        </w:rPr>
      </w:r>
      <w:r>
        <w:rPr>
          <w:noProof/>
        </w:rPr>
        <w:fldChar w:fldCharType="separate"/>
      </w:r>
      <w:r>
        <w:rPr>
          <w:noProof/>
        </w:rPr>
        <w:t>264</w:t>
      </w:r>
      <w:r>
        <w:rPr>
          <w:noProof/>
        </w:rPr>
        <w:fldChar w:fldCharType="end"/>
      </w:r>
    </w:p>
    <w:p w14:paraId="00D5654C" w14:textId="607C0AEA" w:rsidR="00BB66AA" w:rsidRDefault="00BB66AA">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_Toc138324495 \h </w:instrText>
      </w:r>
      <w:r>
        <w:rPr>
          <w:noProof/>
        </w:rPr>
      </w:r>
      <w:r>
        <w:rPr>
          <w:noProof/>
        </w:rPr>
        <w:fldChar w:fldCharType="separate"/>
      </w:r>
      <w:r>
        <w:rPr>
          <w:noProof/>
        </w:rPr>
        <w:t>264</w:t>
      </w:r>
      <w:r>
        <w:rPr>
          <w:noProof/>
        </w:rPr>
        <w:fldChar w:fldCharType="end"/>
      </w:r>
    </w:p>
    <w:p w14:paraId="159BB85A" w14:textId="0F2B8ED9" w:rsidR="00BB66AA" w:rsidRDefault="00BB66AA">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_Toc138324496 \h </w:instrText>
      </w:r>
      <w:r>
        <w:rPr>
          <w:noProof/>
        </w:rPr>
      </w:r>
      <w:r>
        <w:rPr>
          <w:noProof/>
        </w:rPr>
        <w:fldChar w:fldCharType="separate"/>
      </w:r>
      <w:r>
        <w:rPr>
          <w:noProof/>
        </w:rPr>
        <w:t>264</w:t>
      </w:r>
      <w:r>
        <w:rPr>
          <w:noProof/>
        </w:rPr>
        <w:fldChar w:fldCharType="end"/>
      </w:r>
    </w:p>
    <w:p w14:paraId="11FC20D4" w14:textId="1E8077C2" w:rsidR="00BB66AA" w:rsidRDefault="00BB66AA">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_Toc138324497 \h </w:instrText>
      </w:r>
      <w:r>
        <w:rPr>
          <w:noProof/>
        </w:rPr>
      </w:r>
      <w:r>
        <w:rPr>
          <w:noProof/>
        </w:rPr>
        <w:fldChar w:fldCharType="separate"/>
      </w:r>
      <w:r>
        <w:rPr>
          <w:noProof/>
        </w:rPr>
        <w:t>265</w:t>
      </w:r>
      <w:r>
        <w:rPr>
          <w:noProof/>
        </w:rPr>
        <w:fldChar w:fldCharType="end"/>
      </w:r>
    </w:p>
    <w:p w14:paraId="1084129D" w14:textId="5A56CEA2" w:rsidR="00BB66AA" w:rsidRDefault="00BB66AA">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_Toc138324498 \h </w:instrText>
      </w:r>
      <w:r>
        <w:rPr>
          <w:noProof/>
        </w:rPr>
      </w:r>
      <w:r>
        <w:rPr>
          <w:noProof/>
        </w:rPr>
        <w:fldChar w:fldCharType="separate"/>
      </w:r>
      <w:r>
        <w:rPr>
          <w:noProof/>
        </w:rPr>
        <w:t>265</w:t>
      </w:r>
      <w:r>
        <w:rPr>
          <w:noProof/>
        </w:rPr>
        <w:fldChar w:fldCharType="end"/>
      </w:r>
    </w:p>
    <w:p w14:paraId="35CAC599" w14:textId="2AB914AC"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6.6.6.2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_Toc138324499 \h </w:instrText>
      </w:r>
      <w:r>
        <w:rPr>
          <w:noProof/>
        </w:rPr>
      </w:r>
      <w:r>
        <w:rPr>
          <w:noProof/>
        </w:rPr>
        <w:fldChar w:fldCharType="separate"/>
      </w:r>
      <w:r>
        <w:rPr>
          <w:noProof/>
        </w:rPr>
        <w:t>266</w:t>
      </w:r>
      <w:r>
        <w:rPr>
          <w:noProof/>
        </w:rPr>
        <w:fldChar w:fldCharType="end"/>
      </w:r>
    </w:p>
    <w:p w14:paraId="3F0B5563" w14:textId="5A25750B" w:rsidR="00BB66AA" w:rsidRDefault="00BB66AA">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_Toc138324500 \h </w:instrText>
      </w:r>
      <w:r>
        <w:rPr>
          <w:noProof/>
        </w:rPr>
      </w:r>
      <w:r>
        <w:rPr>
          <w:noProof/>
        </w:rPr>
        <w:fldChar w:fldCharType="separate"/>
      </w:r>
      <w:r>
        <w:rPr>
          <w:noProof/>
        </w:rPr>
        <w:t>266</w:t>
      </w:r>
      <w:r>
        <w:rPr>
          <w:noProof/>
        </w:rPr>
        <w:fldChar w:fldCharType="end"/>
      </w:r>
    </w:p>
    <w:p w14:paraId="30D78E2F" w14:textId="655D01F1" w:rsidR="00BB66AA" w:rsidRDefault="00BB66AA">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_Toc138324501 \h </w:instrText>
      </w:r>
      <w:r>
        <w:rPr>
          <w:noProof/>
        </w:rPr>
      </w:r>
      <w:r>
        <w:rPr>
          <w:noProof/>
        </w:rPr>
        <w:fldChar w:fldCharType="separate"/>
      </w:r>
      <w:r>
        <w:rPr>
          <w:noProof/>
        </w:rPr>
        <w:t>266</w:t>
      </w:r>
      <w:r>
        <w:rPr>
          <w:noProof/>
        </w:rPr>
        <w:fldChar w:fldCharType="end"/>
      </w:r>
    </w:p>
    <w:p w14:paraId="58766508" w14:textId="65DA397F" w:rsidR="00BB66AA" w:rsidRDefault="00BB66AA">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_Toc138324502 \h </w:instrText>
      </w:r>
      <w:r>
        <w:rPr>
          <w:noProof/>
        </w:rPr>
      </w:r>
      <w:r>
        <w:rPr>
          <w:noProof/>
        </w:rPr>
        <w:fldChar w:fldCharType="separate"/>
      </w:r>
      <w:r>
        <w:rPr>
          <w:noProof/>
        </w:rPr>
        <w:t>266</w:t>
      </w:r>
      <w:r>
        <w:rPr>
          <w:noProof/>
        </w:rPr>
        <w:fldChar w:fldCharType="end"/>
      </w:r>
    </w:p>
    <w:p w14:paraId="510EDA71" w14:textId="3CD542D4" w:rsidR="00BB66AA" w:rsidRDefault="00BB66AA">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_Toc138324503 \h </w:instrText>
      </w:r>
      <w:r>
        <w:rPr>
          <w:noProof/>
        </w:rPr>
      </w:r>
      <w:r>
        <w:rPr>
          <w:noProof/>
        </w:rPr>
        <w:fldChar w:fldCharType="separate"/>
      </w:r>
      <w:r>
        <w:rPr>
          <w:noProof/>
        </w:rPr>
        <w:t>266</w:t>
      </w:r>
      <w:r>
        <w:rPr>
          <w:noProof/>
        </w:rPr>
        <w:fldChar w:fldCharType="end"/>
      </w:r>
    </w:p>
    <w:p w14:paraId="41DF0887" w14:textId="6693F1EC" w:rsidR="00BB66AA" w:rsidRDefault="00BB66AA">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_Toc138324504 \h </w:instrText>
      </w:r>
      <w:r>
        <w:rPr>
          <w:noProof/>
        </w:rPr>
      </w:r>
      <w:r>
        <w:rPr>
          <w:noProof/>
        </w:rPr>
        <w:fldChar w:fldCharType="separate"/>
      </w:r>
      <w:r>
        <w:rPr>
          <w:noProof/>
        </w:rPr>
        <w:t>267</w:t>
      </w:r>
      <w:r>
        <w:rPr>
          <w:noProof/>
        </w:rPr>
        <w:fldChar w:fldCharType="end"/>
      </w:r>
    </w:p>
    <w:p w14:paraId="2456F6F7" w14:textId="2FF820CC" w:rsidR="00BB66AA" w:rsidRDefault="00BB66AA">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_Toc138324505 \h </w:instrText>
      </w:r>
      <w:r>
        <w:rPr>
          <w:noProof/>
        </w:rPr>
      </w:r>
      <w:r>
        <w:rPr>
          <w:noProof/>
        </w:rPr>
        <w:fldChar w:fldCharType="separate"/>
      </w:r>
      <w:r>
        <w:rPr>
          <w:noProof/>
        </w:rPr>
        <w:t>267</w:t>
      </w:r>
      <w:r>
        <w:rPr>
          <w:noProof/>
        </w:rPr>
        <w:fldChar w:fldCharType="end"/>
      </w:r>
    </w:p>
    <w:p w14:paraId="374D25FE" w14:textId="1E54FC1D"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6.6.6.3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_Toc138324506 \h </w:instrText>
      </w:r>
      <w:r>
        <w:rPr>
          <w:noProof/>
        </w:rPr>
      </w:r>
      <w:r>
        <w:rPr>
          <w:noProof/>
        </w:rPr>
        <w:fldChar w:fldCharType="separate"/>
      </w:r>
      <w:r>
        <w:rPr>
          <w:noProof/>
        </w:rPr>
        <w:t>267</w:t>
      </w:r>
      <w:r>
        <w:rPr>
          <w:noProof/>
        </w:rPr>
        <w:fldChar w:fldCharType="end"/>
      </w:r>
    </w:p>
    <w:p w14:paraId="25B746F5" w14:textId="00879978" w:rsidR="00BB66AA" w:rsidRDefault="00BB66AA">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_Toc138324507 \h </w:instrText>
      </w:r>
      <w:r>
        <w:rPr>
          <w:noProof/>
        </w:rPr>
      </w:r>
      <w:r>
        <w:rPr>
          <w:noProof/>
        </w:rPr>
        <w:fldChar w:fldCharType="separate"/>
      </w:r>
      <w:r>
        <w:rPr>
          <w:noProof/>
        </w:rPr>
        <w:t>267</w:t>
      </w:r>
      <w:r>
        <w:rPr>
          <w:noProof/>
        </w:rPr>
        <w:fldChar w:fldCharType="end"/>
      </w:r>
    </w:p>
    <w:p w14:paraId="0329FC00" w14:textId="6F357FAA" w:rsidR="00BB66AA" w:rsidRDefault="00BB66AA">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_Toc138324508 \h </w:instrText>
      </w:r>
      <w:r>
        <w:rPr>
          <w:noProof/>
        </w:rPr>
      </w:r>
      <w:r>
        <w:rPr>
          <w:noProof/>
        </w:rPr>
        <w:fldChar w:fldCharType="separate"/>
      </w:r>
      <w:r>
        <w:rPr>
          <w:noProof/>
        </w:rPr>
        <w:t>267</w:t>
      </w:r>
      <w:r>
        <w:rPr>
          <w:noProof/>
        </w:rPr>
        <w:fldChar w:fldCharType="end"/>
      </w:r>
    </w:p>
    <w:p w14:paraId="7CB53B0D" w14:textId="6A228F63" w:rsidR="00BB66AA" w:rsidRDefault="00BB66AA">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NiddCause</w:t>
      </w:r>
      <w:r>
        <w:rPr>
          <w:noProof/>
        </w:rPr>
        <w:tab/>
      </w:r>
      <w:r>
        <w:rPr>
          <w:noProof/>
        </w:rPr>
        <w:fldChar w:fldCharType="begin" w:fldLock="1"/>
      </w:r>
      <w:r>
        <w:rPr>
          <w:noProof/>
        </w:rPr>
        <w:instrText xml:space="preserve"> PAGEREF _Toc138324509 \h </w:instrText>
      </w:r>
      <w:r>
        <w:rPr>
          <w:noProof/>
        </w:rPr>
      </w:r>
      <w:r>
        <w:rPr>
          <w:noProof/>
        </w:rPr>
        <w:fldChar w:fldCharType="separate"/>
      </w:r>
      <w:r>
        <w:rPr>
          <w:noProof/>
        </w:rPr>
        <w:t>268</w:t>
      </w:r>
      <w:r>
        <w:rPr>
          <w:noProof/>
        </w:rPr>
        <w:fldChar w:fldCharType="end"/>
      </w:r>
    </w:p>
    <w:p w14:paraId="4FA764A0" w14:textId="2B48572B" w:rsidR="00BB66AA" w:rsidRDefault="00BB66AA">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_Toc138324510 \h </w:instrText>
      </w:r>
      <w:r>
        <w:rPr>
          <w:noProof/>
        </w:rPr>
      </w:r>
      <w:r>
        <w:rPr>
          <w:noProof/>
        </w:rPr>
        <w:fldChar w:fldCharType="separate"/>
      </w:r>
      <w:r>
        <w:rPr>
          <w:noProof/>
        </w:rPr>
        <w:t>268</w:t>
      </w:r>
      <w:r>
        <w:rPr>
          <w:noProof/>
        </w:rPr>
        <w:fldChar w:fldCharType="end"/>
      </w:r>
    </w:p>
    <w:p w14:paraId="63CC251D" w14:textId="1CCF1B36" w:rsidR="00BB66AA" w:rsidRDefault="00BB66AA">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_Toc138324511 \h </w:instrText>
      </w:r>
      <w:r>
        <w:rPr>
          <w:noProof/>
        </w:rPr>
      </w:r>
      <w:r>
        <w:rPr>
          <w:noProof/>
        </w:rPr>
        <w:fldChar w:fldCharType="separate"/>
      </w:r>
      <w:r>
        <w:rPr>
          <w:noProof/>
        </w:rPr>
        <w:t>268</w:t>
      </w:r>
      <w:r>
        <w:rPr>
          <w:noProof/>
        </w:rPr>
        <w:fldChar w:fldCharType="end"/>
      </w:r>
    </w:p>
    <w:p w14:paraId="29B8C552" w14:textId="58D2611C" w:rsidR="00BB66AA" w:rsidRDefault="00BB66AA">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_Toc138324512 \h </w:instrText>
      </w:r>
      <w:r>
        <w:rPr>
          <w:noProof/>
        </w:rPr>
      </w:r>
      <w:r>
        <w:rPr>
          <w:noProof/>
        </w:rPr>
        <w:fldChar w:fldCharType="separate"/>
      </w:r>
      <w:r>
        <w:rPr>
          <w:noProof/>
        </w:rPr>
        <w:t>268</w:t>
      </w:r>
      <w:r>
        <w:rPr>
          <w:noProof/>
        </w:rPr>
        <w:fldChar w:fldCharType="end"/>
      </w:r>
    </w:p>
    <w:p w14:paraId="307690F7" w14:textId="62FA9725" w:rsidR="00BB66AA" w:rsidRDefault="00BB66AA">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_Toc138324513 \h </w:instrText>
      </w:r>
      <w:r>
        <w:rPr>
          <w:noProof/>
        </w:rPr>
      </w:r>
      <w:r>
        <w:rPr>
          <w:noProof/>
        </w:rPr>
        <w:fldChar w:fldCharType="separate"/>
      </w:r>
      <w:r>
        <w:rPr>
          <w:noProof/>
        </w:rPr>
        <w:t>268</w:t>
      </w:r>
      <w:r>
        <w:rPr>
          <w:noProof/>
        </w:rPr>
        <w:fldChar w:fldCharType="end"/>
      </w:r>
    </w:p>
    <w:p w14:paraId="4FA413B8" w14:textId="322DFFE9" w:rsidR="00BB66AA" w:rsidRDefault="00BB66AA">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_Toc138324514 \h </w:instrText>
      </w:r>
      <w:r>
        <w:rPr>
          <w:noProof/>
        </w:rPr>
      </w:r>
      <w:r>
        <w:rPr>
          <w:noProof/>
        </w:rPr>
        <w:fldChar w:fldCharType="separate"/>
      </w:r>
      <w:r>
        <w:rPr>
          <w:noProof/>
        </w:rPr>
        <w:t>268</w:t>
      </w:r>
      <w:r>
        <w:rPr>
          <w:noProof/>
        </w:rPr>
        <w:fldChar w:fldCharType="end"/>
      </w:r>
    </w:p>
    <w:p w14:paraId="64955854" w14:textId="7B027097"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6.6.9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_Toc138324515 \h </w:instrText>
      </w:r>
      <w:r>
        <w:rPr>
          <w:noProof/>
        </w:rPr>
      </w:r>
      <w:r>
        <w:rPr>
          <w:noProof/>
        </w:rPr>
        <w:fldChar w:fldCharType="separate"/>
      </w:r>
      <w:r>
        <w:rPr>
          <w:noProof/>
        </w:rPr>
        <w:t>268</w:t>
      </w:r>
      <w:r>
        <w:rPr>
          <w:noProof/>
        </w:rPr>
        <w:fldChar w:fldCharType="end"/>
      </w:r>
    </w:p>
    <w:p w14:paraId="506A6A3A" w14:textId="1607BC7C" w:rsidR="00BB66AA" w:rsidRDefault="00BB66AA">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_Toc138324516 \h </w:instrText>
      </w:r>
      <w:r>
        <w:rPr>
          <w:noProof/>
        </w:rPr>
      </w:r>
      <w:r>
        <w:rPr>
          <w:noProof/>
        </w:rPr>
        <w:fldChar w:fldCharType="separate"/>
      </w:r>
      <w:r>
        <w:rPr>
          <w:noProof/>
        </w:rPr>
        <w:t>269</w:t>
      </w:r>
      <w:r>
        <w:rPr>
          <w:noProof/>
        </w:rPr>
        <w:fldChar w:fldCharType="end"/>
      </w:r>
    </w:p>
    <w:p w14:paraId="1D7A1980" w14:textId="6A345230" w:rsidR="00BB66AA" w:rsidRDefault="00BB66AA">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_Toc138324517 \h </w:instrText>
      </w:r>
      <w:r>
        <w:rPr>
          <w:noProof/>
        </w:rPr>
      </w:r>
      <w:r>
        <w:rPr>
          <w:noProof/>
        </w:rPr>
        <w:fldChar w:fldCharType="separate"/>
      </w:r>
      <w:r>
        <w:rPr>
          <w:noProof/>
        </w:rPr>
        <w:t>269</w:t>
      </w:r>
      <w:r>
        <w:rPr>
          <w:noProof/>
        </w:rPr>
        <w:fldChar w:fldCharType="end"/>
      </w:r>
    </w:p>
    <w:p w14:paraId="70310296" w14:textId="0AFEE222" w:rsidR="00BB66AA" w:rsidRDefault="00BB66AA">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_Toc138324518 \h </w:instrText>
      </w:r>
      <w:r>
        <w:rPr>
          <w:noProof/>
        </w:rPr>
      </w:r>
      <w:r>
        <w:rPr>
          <w:noProof/>
        </w:rPr>
        <w:fldChar w:fldCharType="separate"/>
      </w:r>
      <w:r>
        <w:rPr>
          <w:noProof/>
        </w:rPr>
        <w:t>269</w:t>
      </w:r>
      <w:r>
        <w:rPr>
          <w:noProof/>
        </w:rPr>
        <w:fldChar w:fldCharType="end"/>
      </w:r>
    </w:p>
    <w:p w14:paraId="233D3273" w14:textId="43AFD24D" w:rsidR="00BB66AA" w:rsidRDefault="00BB66AA">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_Toc138324519 \h </w:instrText>
      </w:r>
      <w:r>
        <w:rPr>
          <w:noProof/>
        </w:rPr>
      </w:r>
      <w:r>
        <w:rPr>
          <w:noProof/>
        </w:rPr>
        <w:fldChar w:fldCharType="separate"/>
      </w:r>
      <w:r>
        <w:rPr>
          <w:noProof/>
        </w:rPr>
        <w:t>269</w:t>
      </w:r>
      <w:r>
        <w:rPr>
          <w:noProof/>
        </w:rPr>
        <w:fldChar w:fldCharType="end"/>
      </w:r>
    </w:p>
    <w:p w14:paraId="7DC5264A" w14:textId="2316E56E" w:rsidR="00BB66AA" w:rsidRDefault="00BB66AA">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_Toc138324520 \h </w:instrText>
      </w:r>
      <w:r>
        <w:rPr>
          <w:noProof/>
        </w:rPr>
      </w:r>
      <w:r>
        <w:rPr>
          <w:noProof/>
        </w:rPr>
        <w:fldChar w:fldCharType="separate"/>
      </w:r>
      <w:r>
        <w:rPr>
          <w:noProof/>
        </w:rPr>
        <w:t>269</w:t>
      </w:r>
      <w:r>
        <w:rPr>
          <w:noProof/>
        </w:rPr>
        <w:fldChar w:fldCharType="end"/>
      </w:r>
    </w:p>
    <w:p w14:paraId="0F5ACDC9" w14:textId="5BE6A0F3" w:rsidR="00BB66AA" w:rsidRDefault="00BB66AA">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_Toc138324521 \h </w:instrText>
      </w:r>
      <w:r>
        <w:rPr>
          <w:noProof/>
        </w:rPr>
      </w:r>
      <w:r>
        <w:rPr>
          <w:noProof/>
        </w:rPr>
        <w:fldChar w:fldCharType="separate"/>
      </w:r>
      <w:r>
        <w:rPr>
          <w:noProof/>
        </w:rPr>
        <w:t>269</w:t>
      </w:r>
      <w:r>
        <w:rPr>
          <w:noProof/>
        </w:rPr>
        <w:fldChar w:fldCharType="end"/>
      </w:r>
    </w:p>
    <w:p w14:paraId="299556E3" w14:textId="57A93601" w:rsidR="00BB66AA" w:rsidRDefault="00BB66AA">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_Toc138324522 \h </w:instrText>
      </w:r>
      <w:r>
        <w:rPr>
          <w:noProof/>
        </w:rPr>
      </w:r>
      <w:r>
        <w:rPr>
          <w:noProof/>
        </w:rPr>
        <w:fldChar w:fldCharType="separate"/>
      </w:r>
      <w:r>
        <w:rPr>
          <w:noProof/>
        </w:rPr>
        <w:t>269</w:t>
      </w:r>
      <w:r>
        <w:rPr>
          <w:noProof/>
        </w:rPr>
        <w:fldChar w:fldCharType="end"/>
      </w:r>
    </w:p>
    <w:p w14:paraId="61330526" w14:textId="3188588D" w:rsidR="00BB66AA" w:rsidRDefault="00BB66AA">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_Toc138324523 \h </w:instrText>
      </w:r>
      <w:r>
        <w:rPr>
          <w:noProof/>
        </w:rPr>
      </w:r>
      <w:r>
        <w:rPr>
          <w:noProof/>
        </w:rPr>
        <w:fldChar w:fldCharType="separate"/>
      </w:r>
      <w:r>
        <w:rPr>
          <w:noProof/>
        </w:rPr>
        <w:t>269</w:t>
      </w:r>
      <w:r>
        <w:rPr>
          <w:noProof/>
        </w:rPr>
        <w:fldChar w:fldCharType="end"/>
      </w:r>
    </w:p>
    <w:p w14:paraId="7D5975F7" w14:textId="3E08439A" w:rsidR="00BB66AA" w:rsidRDefault="00BB66AA">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_Toc138324524 \h </w:instrText>
      </w:r>
      <w:r>
        <w:rPr>
          <w:noProof/>
        </w:rPr>
      </w:r>
      <w:r>
        <w:rPr>
          <w:noProof/>
        </w:rPr>
        <w:fldChar w:fldCharType="separate"/>
      </w:r>
      <w:r>
        <w:rPr>
          <w:noProof/>
        </w:rPr>
        <w:t>269</w:t>
      </w:r>
      <w:r>
        <w:rPr>
          <w:noProof/>
        </w:rPr>
        <w:fldChar w:fldCharType="end"/>
      </w:r>
    </w:p>
    <w:p w14:paraId="6C0F8BE6" w14:textId="142AB282" w:rsidR="00BB66AA" w:rsidRDefault="00BB66AA">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_Toc138324525 \h </w:instrText>
      </w:r>
      <w:r>
        <w:rPr>
          <w:noProof/>
        </w:rPr>
      </w:r>
      <w:r>
        <w:rPr>
          <w:noProof/>
        </w:rPr>
        <w:fldChar w:fldCharType="separate"/>
      </w:r>
      <w:r>
        <w:rPr>
          <w:noProof/>
        </w:rPr>
        <w:t>270</w:t>
      </w:r>
      <w:r>
        <w:rPr>
          <w:noProof/>
        </w:rPr>
        <w:fldChar w:fldCharType="end"/>
      </w:r>
    </w:p>
    <w:p w14:paraId="2B76EA78" w14:textId="5DA9333A" w:rsidR="00BB66AA" w:rsidRDefault="00BB66AA">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_Toc138324526 \h </w:instrText>
      </w:r>
      <w:r>
        <w:rPr>
          <w:noProof/>
        </w:rPr>
      </w:r>
      <w:r>
        <w:rPr>
          <w:noProof/>
        </w:rPr>
        <w:fldChar w:fldCharType="separate"/>
      </w:r>
      <w:r>
        <w:rPr>
          <w:noProof/>
        </w:rPr>
        <w:t>270</w:t>
      </w:r>
      <w:r>
        <w:rPr>
          <w:noProof/>
        </w:rPr>
        <w:fldChar w:fldCharType="end"/>
      </w:r>
    </w:p>
    <w:p w14:paraId="0C0DD770" w14:textId="237205DB" w:rsidR="00BB66AA" w:rsidRDefault="00BB66AA">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_Toc138324527 \h </w:instrText>
      </w:r>
      <w:r>
        <w:rPr>
          <w:noProof/>
        </w:rPr>
      </w:r>
      <w:r>
        <w:rPr>
          <w:noProof/>
        </w:rPr>
        <w:fldChar w:fldCharType="separate"/>
      </w:r>
      <w:r>
        <w:rPr>
          <w:noProof/>
        </w:rPr>
        <w:t>270</w:t>
      </w:r>
      <w:r>
        <w:rPr>
          <w:noProof/>
        </w:rPr>
        <w:fldChar w:fldCharType="end"/>
      </w:r>
    </w:p>
    <w:p w14:paraId="0A0E8F00" w14:textId="3DF6CE0D" w:rsidR="00BB66AA" w:rsidRDefault="00BB66AA">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_Toc138324528 \h </w:instrText>
      </w:r>
      <w:r>
        <w:rPr>
          <w:noProof/>
        </w:rPr>
      </w:r>
      <w:r>
        <w:rPr>
          <w:noProof/>
        </w:rPr>
        <w:fldChar w:fldCharType="separate"/>
      </w:r>
      <w:r>
        <w:rPr>
          <w:noProof/>
        </w:rPr>
        <w:t>270</w:t>
      </w:r>
      <w:r>
        <w:rPr>
          <w:noProof/>
        </w:rPr>
        <w:fldChar w:fldCharType="end"/>
      </w:r>
    </w:p>
    <w:p w14:paraId="6B90A606" w14:textId="2DADAE72" w:rsidR="00BB66AA" w:rsidRDefault="00BB66AA">
      <w:pPr>
        <w:pStyle w:val="TOC5"/>
        <w:rPr>
          <w:rFonts w:asciiTheme="minorHAnsi" w:eastAsiaTheme="minorEastAsia" w:hAnsiTheme="minorHAnsi" w:cstheme="minorBidi"/>
          <w:noProof/>
          <w:sz w:val="22"/>
          <w:szCs w:val="22"/>
          <w:lang w:eastAsia="en-GB"/>
        </w:rPr>
      </w:pPr>
      <w:r>
        <w:rPr>
          <w:noProof/>
        </w:rPr>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_Toc138324529 \h </w:instrText>
      </w:r>
      <w:r>
        <w:rPr>
          <w:noProof/>
        </w:rPr>
      </w:r>
      <w:r>
        <w:rPr>
          <w:noProof/>
        </w:rPr>
        <w:fldChar w:fldCharType="separate"/>
      </w:r>
      <w:r>
        <w:rPr>
          <w:noProof/>
        </w:rPr>
        <w:t>270</w:t>
      </w:r>
      <w:r>
        <w:rPr>
          <w:noProof/>
        </w:rPr>
        <w:fldChar w:fldCharType="end"/>
      </w:r>
    </w:p>
    <w:p w14:paraId="273E28C5" w14:textId="3C8D056C" w:rsidR="00BB66AA" w:rsidRDefault="00BB66AA">
      <w:pPr>
        <w:pStyle w:val="TOC5"/>
        <w:rPr>
          <w:rFonts w:asciiTheme="minorHAnsi" w:eastAsiaTheme="minorEastAsia" w:hAnsiTheme="minorHAnsi" w:cstheme="minorBidi"/>
          <w:noProof/>
          <w:sz w:val="22"/>
          <w:szCs w:val="22"/>
          <w:lang w:eastAsia="en-GB"/>
        </w:rPr>
      </w:pPr>
      <w:r>
        <w:rPr>
          <w:noProof/>
        </w:rPr>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_Toc138324530 \h </w:instrText>
      </w:r>
      <w:r>
        <w:rPr>
          <w:noProof/>
        </w:rPr>
      </w:r>
      <w:r>
        <w:rPr>
          <w:noProof/>
        </w:rPr>
        <w:fldChar w:fldCharType="separate"/>
      </w:r>
      <w:r>
        <w:rPr>
          <w:noProof/>
        </w:rPr>
        <w:t>270</w:t>
      </w:r>
      <w:r>
        <w:rPr>
          <w:noProof/>
        </w:rPr>
        <w:fldChar w:fldCharType="end"/>
      </w:r>
    </w:p>
    <w:p w14:paraId="16AED952" w14:textId="603170D7" w:rsidR="00BB66AA" w:rsidRDefault="00BB66AA">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_Toc138324531 \h </w:instrText>
      </w:r>
      <w:r>
        <w:rPr>
          <w:noProof/>
        </w:rPr>
      </w:r>
      <w:r>
        <w:rPr>
          <w:noProof/>
        </w:rPr>
        <w:fldChar w:fldCharType="separate"/>
      </w:r>
      <w:r>
        <w:rPr>
          <w:noProof/>
        </w:rPr>
        <w:t>271</w:t>
      </w:r>
      <w:r>
        <w:rPr>
          <w:noProof/>
        </w:rPr>
        <w:fldChar w:fldCharType="end"/>
      </w:r>
    </w:p>
    <w:p w14:paraId="4CD3EAC4" w14:textId="1B009515" w:rsidR="00BB66AA" w:rsidRDefault="00BB66AA">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_Toc138324532 \h </w:instrText>
      </w:r>
      <w:r>
        <w:rPr>
          <w:noProof/>
        </w:rPr>
      </w:r>
      <w:r>
        <w:rPr>
          <w:noProof/>
        </w:rPr>
        <w:fldChar w:fldCharType="separate"/>
      </w:r>
      <w:r>
        <w:rPr>
          <w:noProof/>
        </w:rPr>
        <w:t>271</w:t>
      </w:r>
      <w:r>
        <w:rPr>
          <w:noProof/>
        </w:rPr>
        <w:fldChar w:fldCharType="end"/>
      </w:r>
    </w:p>
    <w:p w14:paraId="78E24215" w14:textId="5B69A1FA" w:rsidR="00BB66AA" w:rsidRDefault="00BB66AA">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_Toc138324533 \h </w:instrText>
      </w:r>
      <w:r>
        <w:rPr>
          <w:noProof/>
        </w:rPr>
      </w:r>
      <w:r>
        <w:rPr>
          <w:noProof/>
        </w:rPr>
        <w:fldChar w:fldCharType="separate"/>
      </w:r>
      <w:r>
        <w:rPr>
          <w:noProof/>
        </w:rPr>
        <w:t>271</w:t>
      </w:r>
      <w:r>
        <w:rPr>
          <w:noProof/>
        </w:rPr>
        <w:fldChar w:fldCharType="end"/>
      </w:r>
    </w:p>
    <w:p w14:paraId="1B0E1A84" w14:textId="6068C18B" w:rsidR="00BB66AA" w:rsidRDefault="00BB66AA">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_Toc138324534 \h </w:instrText>
      </w:r>
      <w:r>
        <w:rPr>
          <w:noProof/>
        </w:rPr>
      </w:r>
      <w:r>
        <w:rPr>
          <w:noProof/>
        </w:rPr>
        <w:fldChar w:fldCharType="separate"/>
      </w:r>
      <w:r>
        <w:rPr>
          <w:noProof/>
        </w:rPr>
        <w:t>271</w:t>
      </w:r>
      <w:r>
        <w:rPr>
          <w:noProof/>
        </w:rPr>
        <w:fldChar w:fldCharType="end"/>
      </w:r>
    </w:p>
    <w:p w14:paraId="071BE93D" w14:textId="0C5E1FDE" w:rsidR="00BB66AA" w:rsidRDefault="00BB66AA">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_Toc138324535 \h </w:instrText>
      </w:r>
      <w:r>
        <w:rPr>
          <w:noProof/>
        </w:rPr>
      </w:r>
      <w:r>
        <w:rPr>
          <w:noProof/>
        </w:rPr>
        <w:fldChar w:fldCharType="separate"/>
      </w:r>
      <w:r>
        <w:rPr>
          <w:noProof/>
        </w:rPr>
        <w:t>272</w:t>
      </w:r>
      <w:r>
        <w:rPr>
          <w:noProof/>
        </w:rPr>
        <w:fldChar w:fldCharType="end"/>
      </w:r>
    </w:p>
    <w:p w14:paraId="54CF6DE0" w14:textId="439C885D" w:rsidR="00BB66AA" w:rsidRDefault="00BB66AA">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_Toc138324536 \h </w:instrText>
      </w:r>
      <w:r>
        <w:rPr>
          <w:noProof/>
        </w:rPr>
      </w:r>
      <w:r>
        <w:rPr>
          <w:noProof/>
        </w:rPr>
        <w:fldChar w:fldCharType="separate"/>
      </w:r>
      <w:r>
        <w:rPr>
          <w:noProof/>
        </w:rPr>
        <w:t>272</w:t>
      </w:r>
      <w:r>
        <w:rPr>
          <w:noProof/>
        </w:rPr>
        <w:fldChar w:fldCharType="end"/>
      </w:r>
    </w:p>
    <w:p w14:paraId="34B7045D" w14:textId="2755A503" w:rsidR="00BB66AA" w:rsidRDefault="00BB66AA">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_Toc138324537 \h </w:instrText>
      </w:r>
      <w:r>
        <w:rPr>
          <w:noProof/>
        </w:rPr>
      </w:r>
      <w:r>
        <w:rPr>
          <w:noProof/>
        </w:rPr>
        <w:fldChar w:fldCharType="separate"/>
      </w:r>
      <w:r>
        <w:rPr>
          <w:noProof/>
        </w:rPr>
        <w:t>272</w:t>
      </w:r>
      <w:r>
        <w:rPr>
          <w:noProof/>
        </w:rPr>
        <w:fldChar w:fldCharType="end"/>
      </w:r>
    </w:p>
    <w:p w14:paraId="6C2F4364" w14:textId="6A6E78E7" w:rsidR="00BB66AA" w:rsidRDefault="00BB66AA">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_Toc138324538 \h </w:instrText>
      </w:r>
      <w:r>
        <w:rPr>
          <w:noProof/>
        </w:rPr>
      </w:r>
      <w:r>
        <w:rPr>
          <w:noProof/>
        </w:rPr>
        <w:fldChar w:fldCharType="separate"/>
      </w:r>
      <w:r>
        <w:rPr>
          <w:noProof/>
        </w:rPr>
        <w:t>272</w:t>
      </w:r>
      <w:r>
        <w:rPr>
          <w:noProof/>
        </w:rPr>
        <w:fldChar w:fldCharType="end"/>
      </w:r>
    </w:p>
    <w:p w14:paraId="6C394AD6" w14:textId="0B145005" w:rsidR="00BB66AA" w:rsidRDefault="00BB66AA">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_Toc138324539 \h </w:instrText>
      </w:r>
      <w:r>
        <w:rPr>
          <w:noProof/>
        </w:rPr>
      </w:r>
      <w:r>
        <w:rPr>
          <w:noProof/>
        </w:rPr>
        <w:fldChar w:fldCharType="separate"/>
      </w:r>
      <w:r>
        <w:rPr>
          <w:noProof/>
        </w:rPr>
        <w:t>272</w:t>
      </w:r>
      <w:r>
        <w:rPr>
          <w:noProof/>
        </w:rPr>
        <w:fldChar w:fldCharType="end"/>
      </w:r>
    </w:p>
    <w:p w14:paraId="6CF8E927" w14:textId="18A625C9"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6.7.6.2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_Toc138324540 \h </w:instrText>
      </w:r>
      <w:r>
        <w:rPr>
          <w:noProof/>
        </w:rPr>
      </w:r>
      <w:r>
        <w:rPr>
          <w:noProof/>
        </w:rPr>
        <w:fldChar w:fldCharType="separate"/>
      </w:r>
      <w:r>
        <w:rPr>
          <w:noProof/>
        </w:rPr>
        <w:t>273</w:t>
      </w:r>
      <w:r>
        <w:rPr>
          <w:noProof/>
        </w:rPr>
        <w:fldChar w:fldCharType="end"/>
      </w:r>
    </w:p>
    <w:p w14:paraId="24156F49" w14:textId="2FBB1DA2" w:rsidR="00BB66AA" w:rsidRDefault="00BB66AA">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_Toc138324541 \h </w:instrText>
      </w:r>
      <w:r>
        <w:rPr>
          <w:noProof/>
        </w:rPr>
      </w:r>
      <w:r>
        <w:rPr>
          <w:noProof/>
        </w:rPr>
        <w:fldChar w:fldCharType="separate"/>
      </w:r>
      <w:r>
        <w:rPr>
          <w:noProof/>
        </w:rPr>
        <w:t>273</w:t>
      </w:r>
      <w:r>
        <w:rPr>
          <w:noProof/>
        </w:rPr>
        <w:fldChar w:fldCharType="end"/>
      </w:r>
    </w:p>
    <w:p w14:paraId="655B0F92" w14:textId="6C7C75D8" w:rsidR="00BB66AA" w:rsidRDefault="00BB66AA">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_Toc138324542 \h </w:instrText>
      </w:r>
      <w:r>
        <w:rPr>
          <w:noProof/>
        </w:rPr>
      </w:r>
      <w:r>
        <w:rPr>
          <w:noProof/>
        </w:rPr>
        <w:fldChar w:fldCharType="separate"/>
      </w:r>
      <w:r>
        <w:rPr>
          <w:noProof/>
        </w:rPr>
        <w:t>273</w:t>
      </w:r>
      <w:r>
        <w:rPr>
          <w:noProof/>
        </w:rPr>
        <w:fldChar w:fldCharType="end"/>
      </w:r>
    </w:p>
    <w:p w14:paraId="71713BE3" w14:textId="2DE109F2" w:rsidR="00BB66AA" w:rsidRDefault="00BB66AA">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_Toc138324543 \h </w:instrText>
      </w:r>
      <w:r>
        <w:rPr>
          <w:noProof/>
        </w:rPr>
      </w:r>
      <w:r>
        <w:rPr>
          <w:noProof/>
        </w:rPr>
        <w:fldChar w:fldCharType="separate"/>
      </w:r>
      <w:r>
        <w:rPr>
          <w:noProof/>
        </w:rPr>
        <w:t>274</w:t>
      </w:r>
      <w:r>
        <w:rPr>
          <w:noProof/>
        </w:rPr>
        <w:fldChar w:fldCharType="end"/>
      </w:r>
    </w:p>
    <w:p w14:paraId="20136A3A" w14:textId="0A6424F2" w:rsidR="00BB66AA" w:rsidRDefault="00BB66AA">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_Toc138324544 \h </w:instrText>
      </w:r>
      <w:r>
        <w:rPr>
          <w:noProof/>
        </w:rPr>
      </w:r>
      <w:r>
        <w:rPr>
          <w:noProof/>
        </w:rPr>
        <w:fldChar w:fldCharType="separate"/>
      </w:r>
      <w:r>
        <w:rPr>
          <w:noProof/>
        </w:rPr>
        <w:t>275</w:t>
      </w:r>
      <w:r>
        <w:rPr>
          <w:noProof/>
        </w:rPr>
        <w:fldChar w:fldCharType="end"/>
      </w:r>
    </w:p>
    <w:p w14:paraId="23DF092A" w14:textId="6B532D16" w:rsidR="00BB66AA" w:rsidRDefault="00BB66AA">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_Toc138324545 \h </w:instrText>
      </w:r>
      <w:r>
        <w:rPr>
          <w:noProof/>
        </w:rPr>
      </w:r>
      <w:r>
        <w:rPr>
          <w:noProof/>
        </w:rPr>
        <w:fldChar w:fldCharType="separate"/>
      </w:r>
      <w:r>
        <w:rPr>
          <w:noProof/>
        </w:rPr>
        <w:t>275</w:t>
      </w:r>
      <w:r>
        <w:rPr>
          <w:noProof/>
        </w:rPr>
        <w:fldChar w:fldCharType="end"/>
      </w:r>
    </w:p>
    <w:p w14:paraId="3E6F5EC8" w14:textId="696BFB95"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6.7.6.3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_Toc138324546 \h </w:instrText>
      </w:r>
      <w:r>
        <w:rPr>
          <w:noProof/>
        </w:rPr>
      </w:r>
      <w:r>
        <w:rPr>
          <w:noProof/>
        </w:rPr>
        <w:fldChar w:fldCharType="separate"/>
      </w:r>
      <w:r>
        <w:rPr>
          <w:noProof/>
        </w:rPr>
        <w:t>275</w:t>
      </w:r>
      <w:r>
        <w:rPr>
          <w:noProof/>
        </w:rPr>
        <w:fldChar w:fldCharType="end"/>
      </w:r>
    </w:p>
    <w:p w14:paraId="51940648" w14:textId="0F29306A" w:rsidR="00BB66AA" w:rsidRDefault="00BB66AA">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_Toc138324547 \h </w:instrText>
      </w:r>
      <w:r>
        <w:rPr>
          <w:noProof/>
        </w:rPr>
      </w:r>
      <w:r>
        <w:rPr>
          <w:noProof/>
        </w:rPr>
        <w:fldChar w:fldCharType="separate"/>
      </w:r>
      <w:r>
        <w:rPr>
          <w:noProof/>
        </w:rPr>
        <w:t>275</w:t>
      </w:r>
      <w:r>
        <w:rPr>
          <w:noProof/>
        </w:rPr>
        <w:fldChar w:fldCharType="end"/>
      </w:r>
    </w:p>
    <w:p w14:paraId="36C1DA03" w14:textId="3D944015" w:rsidR="00BB66AA" w:rsidRDefault="00BB66AA">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_Toc138324548 \h </w:instrText>
      </w:r>
      <w:r>
        <w:rPr>
          <w:noProof/>
        </w:rPr>
      </w:r>
      <w:r>
        <w:rPr>
          <w:noProof/>
        </w:rPr>
        <w:fldChar w:fldCharType="separate"/>
      </w:r>
      <w:r>
        <w:rPr>
          <w:noProof/>
        </w:rPr>
        <w:t>275</w:t>
      </w:r>
      <w:r>
        <w:rPr>
          <w:noProof/>
        </w:rPr>
        <w:fldChar w:fldCharType="end"/>
      </w:r>
    </w:p>
    <w:p w14:paraId="45D58778" w14:textId="103BDAD5" w:rsidR="00BB66AA" w:rsidRDefault="00BB66AA">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_Toc138324549 \h </w:instrText>
      </w:r>
      <w:r>
        <w:rPr>
          <w:noProof/>
        </w:rPr>
      </w:r>
      <w:r>
        <w:rPr>
          <w:noProof/>
        </w:rPr>
        <w:fldChar w:fldCharType="separate"/>
      </w:r>
      <w:r>
        <w:rPr>
          <w:noProof/>
        </w:rPr>
        <w:t>275</w:t>
      </w:r>
      <w:r>
        <w:rPr>
          <w:noProof/>
        </w:rPr>
        <w:fldChar w:fldCharType="end"/>
      </w:r>
    </w:p>
    <w:p w14:paraId="2BBAF364" w14:textId="5A7D4DF5" w:rsidR="00BB66AA" w:rsidRDefault="00BB66AA">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_Toc138324550 \h </w:instrText>
      </w:r>
      <w:r>
        <w:rPr>
          <w:noProof/>
        </w:rPr>
      </w:r>
      <w:r>
        <w:rPr>
          <w:noProof/>
        </w:rPr>
        <w:fldChar w:fldCharType="separate"/>
      </w:r>
      <w:r>
        <w:rPr>
          <w:noProof/>
        </w:rPr>
        <w:t>275</w:t>
      </w:r>
      <w:r>
        <w:rPr>
          <w:noProof/>
        </w:rPr>
        <w:fldChar w:fldCharType="end"/>
      </w:r>
    </w:p>
    <w:p w14:paraId="3E181347" w14:textId="72CF2122" w:rsidR="00BB66AA" w:rsidRDefault="00BB66AA">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_Toc138324551 \h </w:instrText>
      </w:r>
      <w:r>
        <w:rPr>
          <w:noProof/>
        </w:rPr>
      </w:r>
      <w:r>
        <w:rPr>
          <w:noProof/>
        </w:rPr>
        <w:fldChar w:fldCharType="separate"/>
      </w:r>
      <w:r>
        <w:rPr>
          <w:noProof/>
        </w:rPr>
        <w:t>276</w:t>
      </w:r>
      <w:r>
        <w:rPr>
          <w:noProof/>
        </w:rPr>
        <w:fldChar w:fldCharType="end"/>
      </w:r>
    </w:p>
    <w:p w14:paraId="3CA85D5D" w14:textId="2EAE0257"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6.7.9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_Toc138324552 \h </w:instrText>
      </w:r>
      <w:r>
        <w:rPr>
          <w:noProof/>
        </w:rPr>
      </w:r>
      <w:r>
        <w:rPr>
          <w:noProof/>
        </w:rPr>
        <w:fldChar w:fldCharType="separate"/>
      </w:r>
      <w:r>
        <w:rPr>
          <w:noProof/>
        </w:rPr>
        <w:t>276</w:t>
      </w:r>
      <w:r>
        <w:rPr>
          <w:noProof/>
        </w:rPr>
        <w:fldChar w:fldCharType="end"/>
      </w:r>
    </w:p>
    <w:p w14:paraId="22129912" w14:textId="709F4086" w:rsidR="00BB66AA" w:rsidRDefault="00BB66AA" w:rsidP="00BB66AA">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_Toc138324553 \h </w:instrText>
      </w:r>
      <w:r>
        <w:rPr>
          <w:noProof/>
        </w:rPr>
      </w:r>
      <w:r>
        <w:rPr>
          <w:noProof/>
        </w:rPr>
        <w:fldChar w:fldCharType="separate"/>
      </w:r>
      <w:r>
        <w:rPr>
          <w:noProof/>
        </w:rPr>
        <w:t>276</w:t>
      </w:r>
      <w:r>
        <w:rPr>
          <w:noProof/>
        </w:rPr>
        <w:fldChar w:fldCharType="end"/>
      </w:r>
    </w:p>
    <w:p w14:paraId="3E870AAD" w14:textId="3C799EC8" w:rsidR="00BB66AA" w:rsidRDefault="00BB66A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_Toc138324554 \h </w:instrText>
      </w:r>
      <w:r>
        <w:rPr>
          <w:noProof/>
        </w:rPr>
      </w:r>
      <w:r>
        <w:rPr>
          <w:noProof/>
        </w:rPr>
        <w:fldChar w:fldCharType="separate"/>
      </w:r>
      <w:r>
        <w:rPr>
          <w:noProof/>
        </w:rPr>
        <w:t>276</w:t>
      </w:r>
      <w:r>
        <w:rPr>
          <w:noProof/>
        </w:rPr>
        <w:fldChar w:fldCharType="end"/>
      </w:r>
    </w:p>
    <w:p w14:paraId="5DB15F18" w14:textId="5F5C4C3C" w:rsidR="00BB66AA" w:rsidRDefault="00BB66A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Nudm_SDM API</w:t>
      </w:r>
      <w:r>
        <w:rPr>
          <w:noProof/>
        </w:rPr>
        <w:tab/>
      </w:r>
      <w:r>
        <w:rPr>
          <w:noProof/>
        </w:rPr>
        <w:fldChar w:fldCharType="begin" w:fldLock="1"/>
      </w:r>
      <w:r>
        <w:rPr>
          <w:noProof/>
        </w:rPr>
        <w:instrText xml:space="preserve"> PAGEREF _Toc138324555 \h </w:instrText>
      </w:r>
      <w:r>
        <w:rPr>
          <w:noProof/>
        </w:rPr>
      </w:r>
      <w:r>
        <w:rPr>
          <w:noProof/>
        </w:rPr>
        <w:fldChar w:fldCharType="separate"/>
      </w:r>
      <w:r>
        <w:rPr>
          <w:noProof/>
        </w:rPr>
        <w:t>276</w:t>
      </w:r>
      <w:r>
        <w:rPr>
          <w:noProof/>
        </w:rPr>
        <w:fldChar w:fldCharType="end"/>
      </w:r>
    </w:p>
    <w:p w14:paraId="789A0A29" w14:textId="6BC67721" w:rsidR="00BB66AA" w:rsidRDefault="00BB66A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Nudm_UECM API</w:t>
      </w:r>
      <w:r>
        <w:rPr>
          <w:noProof/>
        </w:rPr>
        <w:tab/>
      </w:r>
      <w:r>
        <w:rPr>
          <w:noProof/>
        </w:rPr>
        <w:fldChar w:fldCharType="begin" w:fldLock="1"/>
      </w:r>
      <w:r>
        <w:rPr>
          <w:noProof/>
        </w:rPr>
        <w:instrText xml:space="preserve"> PAGEREF _Toc138324556 \h </w:instrText>
      </w:r>
      <w:r>
        <w:rPr>
          <w:noProof/>
        </w:rPr>
      </w:r>
      <w:r>
        <w:rPr>
          <w:noProof/>
        </w:rPr>
        <w:fldChar w:fldCharType="separate"/>
      </w:r>
      <w:r>
        <w:rPr>
          <w:noProof/>
        </w:rPr>
        <w:t>315</w:t>
      </w:r>
      <w:r>
        <w:rPr>
          <w:noProof/>
        </w:rPr>
        <w:fldChar w:fldCharType="end"/>
      </w:r>
    </w:p>
    <w:p w14:paraId="4884BD0E" w14:textId="1BDEE852" w:rsidR="00BB66AA" w:rsidRDefault="00BB66A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Nudm_UEAU API</w:t>
      </w:r>
      <w:r>
        <w:rPr>
          <w:noProof/>
        </w:rPr>
        <w:tab/>
      </w:r>
      <w:r>
        <w:rPr>
          <w:noProof/>
        </w:rPr>
        <w:fldChar w:fldCharType="begin" w:fldLock="1"/>
      </w:r>
      <w:r>
        <w:rPr>
          <w:noProof/>
        </w:rPr>
        <w:instrText xml:space="preserve"> PAGEREF _Toc138324557 \h </w:instrText>
      </w:r>
      <w:r>
        <w:rPr>
          <w:noProof/>
        </w:rPr>
      </w:r>
      <w:r>
        <w:rPr>
          <w:noProof/>
        </w:rPr>
        <w:fldChar w:fldCharType="separate"/>
      </w:r>
      <w:r>
        <w:rPr>
          <w:noProof/>
        </w:rPr>
        <w:t>336</w:t>
      </w:r>
      <w:r>
        <w:rPr>
          <w:noProof/>
        </w:rPr>
        <w:fldChar w:fldCharType="end"/>
      </w:r>
    </w:p>
    <w:p w14:paraId="2755AD29" w14:textId="1820D66E" w:rsidR="00BB66AA" w:rsidRDefault="00BB66A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Nudm_EE API</w:t>
      </w:r>
      <w:r>
        <w:rPr>
          <w:noProof/>
        </w:rPr>
        <w:tab/>
      </w:r>
      <w:r>
        <w:rPr>
          <w:noProof/>
        </w:rPr>
        <w:fldChar w:fldCharType="begin" w:fldLock="1"/>
      </w:r>
      <w:r>
        <w:rPr>
          <w:noProof/>
        </w:rPr>
        <w:instrText xml:space="preserve"> PAGEREF _Toc138324558 \h </w:instrText>
      </w:r>
      <w:r>
        <w:rPr>
          <w:noProof/>
        </w:rPr>
      </w:r>
      <w:r>
        <w:rPr>
          <w:noProof/>
        </w:rPr>
        <w:fldChar w:fldCharType="separate"/>
      </w:r>
      <w:r>
        <w:rPr>
          <w:noProof/>
        </w:rPr>
        <w:t>344</w:t>
      </w:r>
      <w:r>
        <w:rPr>
          <w:noProof/>
        </w:rPr>
        <w:fldChar w:fldCharType="end"/>
      </w:r>
    </w:p>
    <w:p w14:paraId="1CE0C707" w14:textId="207D448D" w:rsidR="00BB66AA" w:rsidRDefault="00BB66A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Nudm_PP API</w:t>
      </w:r>
      <w:r>
        <w:rPr>
          <w:noProof/>
        </w:rPr>
        <w:tab/>
      </w:r>
      <w:r>
        <w:rPr>
          <w:noProof/>
        </w:rPr>
        <w:fldChar w:fldCharType="begin" w:fldLock="1"/>
      </w:r>
      <w:r>
        <w:rPr>
          <w:noProof/>
        </w:rPr>
        <w:instrText xml:space="preserve"> PAGEREF _Toc138324559 \h </w:instrText>
      </w:r>
      <w:r>
        <w:rPr>
          <w:noProof/>
        </w:rPr>
      </w:r>
      <w:r>
        <w:rPr>
          <w:noProof/>
        </w:rPr>
        <w:fldChar w:fldCharType="separate"/>
      </w:r>
      <w:r>
        <w:rPr>
          <w:noProof/>
        </w:rPr>
        <w:t>353</w:t>
      </w:r>
      <w:r>
        <w:rPr>
          <w:noProof/>
        </w:rPr>
        <w:fldChar w:fldCharType="end"/>
      </w:r>
    </w:p>
    <w:p w14:paraId="764015CE" w14:textId="6C90F10E" w:rsidR="00BB66AA" w:rsidRDefault="00BB66AA">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Nudm_NIDDAU API</w:t>
      </w:r>
      <w:r>
        <w:rPr>
          <w:noProof/>
        </w:rPr>
        <w:tab/>
      </w:r>
      <w:r>
        <w:rPr>
          <w:noProof/>
        </w:rPr>
        <w:fldChar w:fldCharType="begin" w:fldLock="1"/>
      </w:r>
      <w:r>
        <w:rPr>
          <w:noProof/>
        </w:rPr>
        <w:instrText xml:space="preserve"> PAGEREF _Toc138324560 \h </w:instrText>
      </w:r>
      <w:r>
        <w:rPr>
          <w:noProof/>
        </w:rPr>
      </w:r>
      <w:r>
        <w:rPr>
          <w:noProof/>
        </w:rPr>
        <w:fldChar w:fldCharType="separate"/>
      </w:r>
      <w:r>
        <w:rPr>
          <w:noProof/>
        </w:rPr>
        <w:t>360</w:t>
      </w:r>
      <w:r>
        <w:rPr>
          <w:noProof/>
        </w:rPr>
        <w:fldChar w:fldCharType="end"/>
      </w:r>
    </w:p>
    <w:p w14:paraId="13917DDE" w14:textId="57ED362E" w:rsidR="00BB66AA" w:rsidRDefault="00BB66AA">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Nudm_MT API</w:t>
      </w:r>
      <w:r>
        <w:rPr>
          <w:noProof/>
        </w:rPr>
        <w:tab/>
      </w:r>
      <w:r>
        <w:rPr>
          <w:noProof/>
        </w:rPr>
        <w:fldChar w:fldCharType="begin" w:fldLock="1"/>
      </w:r>
      <w:r>
        <w:rPr>
          <w:noProof/>
        </w:rPr>
        <w:instrText xml:space="preserve"> PAGEREF _Toc138324561 \h </w:instrText>
      </w:r>
      <w:r>
        <w:rPr>
          <w:noProof/>
        </w:rPr>
      </w:r>
      <w:r>
        <w:rPr>
          <w:noProof/>
        </w:rPr>
        <w:fldChar w:fldCharType="separate"/>
      </w:r>
      <w:r>
        <w:rPr>
          <w:noProof/>
        </w:rPr>
        <w:t>362</w:t>
      </w:r>
      <w:r>
        <w:rPr>
          <w:noProof/>
        </w:rPr>
        <w:fldChar w:fldCharType="end"/>
      </w:r>
    </w:p>
    <w:p w14:paraId="4F967534" w14:textId="60EFC045" w:rsidR="00BB66AA" w:rsidRDefault="00BB66AA" w:rsidP="00BB66AA">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_Toc138324562 \h </w:instrText>
      </w:r>
      <w:r>
        <w:rPr>
          <w:noProof/>
        </w:rPr>
      </w:r>
      <w:r>
        <w:rPr>
          <w:noProof/>
        </w:rPr>
        <w:fldChar w:fldCharType="separate"/>
      </w:r>
      <w:r>
        <w:rPr>
          <w:noProof/>
        </w:rPr>
        <w:t>365</w:t>
      </w:r>
      <w:r>
        <w:rPr>
          <w:noProof/>
        </w:rPr>
        <w:fldChar w:fldCharType="end"/>
      </w:r>
    </w:p>
    <w:p w14:paraId="5A1B37A3" w14:textId="1DCF0C6F" w:rsidR="00BB66AA" w:rsidRDefault="00BB66AA" w:rsidP="00BB66AA">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_Toc138324563 \h </w:instrText>
      </w:r>
      <w:r>
        <w:rPr>
          <w:noProof/>
        </w:rPr>
      </w:r>
      <w:r>
        <w:rPr>
          <w:noProof/>
        </w:rPr>
        <w:fldChar w:fldCharType="separate"/>
      </w:r>
      <w:r>
        <w:rPr>
          <w:noProof/>
        </w:rPr>
        <w:t>368</w:t>
      </w:r>
      <w:r>
        <w:rPr>
          <w:noProof/>
        </w:rPr>
        <w:fldChar w:fldCharType="end"/>
      </w:r>
    </w:p>
    <w:p w14:paraId="613249B2" w14:textId="44B929BC" w:rsidR="00BB66AA" w:rsidRDefault="00BB66AA" w:rsidP="00BB66AA">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_Toc138324564 \h </w:instrText>
      </w:r>
      <w:r>
        <w:rPr>
          <w:noProof/>
        </w:rPr>
      </w:r>
      <w:r>
        <w:rPr>
          <w:noProof/>
        </w:rPr>
        <w:fldChar w:fldCharType="separate"/>
      </w:r>
      <w:r>
        <w:rPr>
          <w:noProof/>
        </w:rPr>
        <w:t>371</w:t>
      </w:r>
      <w:r>
        <w:rPr>
          <w:noProof/>
        </w:rPr>
        <w:fldChar w:fldCharType="end"/>
      </w:r>
    </w:p>
    <w:p w14:paraId="792AE463" w14:textId="61421791"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15" w:name="foreword"/>
      <w:bookmarkStart w:id="16" w:name="_Toc2086433"/>
      <w:bookmarkStart w:id="17" w:name="_Toc36456878"/>
      <w:bookmarkStart w:id="18" w:name="_Toc45027756"/>
      <w:bookmarkStart w:id="19" w:name="_Toc45028591"/>
      <w:bookmarkStart w:id="20" w:name="_Toc51867352"/>
      <w:bookmarkStart w:id="21" w:name="_Toc138323793"/>
      <w:bookmarkEnd w:id="15"/>
      <w:r w:rsidRPr="00B3056F">
        <w:t>Foreword</w:t>
      </w:r>
      <w:bookmarkEnd w:id="16"/>
      <w:bookmarkEnd w:id="17"/>
      <w:bookmarkEnd w:id="18"/>
      <w:bookmarkEnd w:id="19"/>
      <w:bookmarkEnd w:id="20"/>
      <w:bookmarkEnd w:id="21"/>
    </w:p>
    <w:p w14:paraId="7E260EAD" w14:textId="77777777" w:rsidR="00080512" w:rsidRPr="00B3056F" w:rsidRDefault="00080512">
      <w:r w:rsidRPr="00B3056F">
        <w:t xml:space="preserve">This Technical </w:t>
      </w:r>
      <w:bookmarkStart w:id="22" w:name="spectype3"/>
      <w:r w:rsidRPr="00B3056F">
        <w:t>Specification</w:t>
      </w:r>
      <w:bookmarkEnd w:id="22"/>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23" w:name="introduction"/>
      <w:bookmarkStart w:id="24" w:name="_Toc11338334"/>
      <w:bookmarkStart w:id="25" w:name="_Toc27584937"/>
      <w:bookmarkStart w:id="26" w:name="_Toc36456879"/>
      <w:bookmarkStart w:id="27" w:name="_Toc45027757"/>
      <w:bookmarkStart w:id="28" w:name="_Toc45028592"/>
      <w:bookmarkStart w:id="29" w:name="_Toc51867353"/>
      <w:bookmarkStart w:id="30" w:name="_Toc138323794"/>
      <w:bookmarkEnd w:id="23"/>
      <w:r w:rsidRPr="00B3056F">
        <w:t>1</w:t>
      </w:r>
      <w:r w:rsidRPr="00B3056F">
        <w:tab/>
        <w:t>Scope</w:t>
      </w:r>
      <w:bookmarkEnd w:id="24"/>
      <w:bookmarkEnd w:id="25"/>
      <w:bookmarkEnd w:id="26"/>
      <w:bookmarkEnd w:id="27"/>
      <w:bookmarkEnd w:id="28"/>
      <w:bookmarkEnd w:id="29"/>
      <w:bookmarkEnd w:id="30"/>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31" w:name="_Toc11338335"/>
      <w:bookmarkStart w:id="32" w:name="_Toc27584938"/>
      <w:bookmarkStart w:id="33" w:name="_Toc36456880"/>
      <w:bookmarkStart w:id="34" w:name="_Toc45027758"/>
      <w:bookmarkStart w:id="35" w:name="_Toc45028593"/>
      <w:bookmarkStart w:id="36" w:name="_Toc51867354"/>
      <w:bookmarkStart w:id="37" w:name="_Toc138323795"/>
      <w:r w:rsidRPr="00B3056F">
        <w:t>2</w:t>
      </w:r>
      <w:r w:rsidRPr="00B3056F">
        <w:tab/>
        <w:t>References</w:t>
      </w:r>
      <w:bookmarkEnd w:id="31"/>
      <w:bookmarkEnd w:id="32"/>
      <w:bookmarkEnd w:id="33"/>
      <w:bookmarkEnd w:id="34"/>
      <w:bookmarkEnd w:id="35"/>
      <w:bookmarkEnd w:id="36"/>
      <w:bookmarkEnd w:id="37"/>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8" w:name="_PERM_MCCTEMPBM_CRPT55630000___5"/>
      <w:r w:rsidRPr="00B3056F">
        <w:rPr>
          <w:noProof/>
          <w:snapToGrid w:val="0"/>
        </w:rPr>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8"/>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9"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40" w:name="_Toc27584939"/>
      <w:bookmarkStart w:id="41" w:name="_Toc36456881"/>
      <w:bookmarkStart w:id="42" w:name="_Toc45027759"/>
      <w:bookmarkStart w:id="43" w:name="_Toc45028594"/>
      <w:bookmarkStart w:id="44" w:name="_Toc51867355"/>
      <w:bookmarkStart w:id="45" w:name="_Toc138323796"/>
      <w:r w:rsidRPr="00B3056F">
        <w:t>3</w:t>
      </w:r>
      <w:r w:rsidRPr="00B3056F">
        <w:tab/>
      </w:r>
      <w:r w:rsidRPr="00B3056F">
        <w:rPr>
          <w:rFonts w:eastAsia="SimSun"/>
        </w:rPr>
        <w:t>Definitions and abbreviations</w:t>
      </w:r>
      <w:bookmarkEnd w:id="39"/>
      <w:bookmarkEnd w:id="40"/>
      <w:bookmarkEnd w:id="41"/>
      <w:bookmarkEnd w:id="42"/>
      <w:bookmarkEnd w:id="43"/>
      <w:bookmarkEnd w:id="44"/>
      <w:bookmarkEnd w:id="45"/>
    </w:p>
    <w:p w14:paraId="100F4F3B" w14:textId="77777777" w:rsidR="00EF45DA" w:rsidRPr="00B3056F" w:rsidRDefault="00EF45DA" w:rsidP="00EF45DA">
      <w:pPr>
        <w:pStyle w:val="Heading2"/>
        <w:rPr>
          <w:rFonts w:eastAsia="SimSun"/>
        </w:rPr>
      </w:pPr>
      <w:bookmarkStart w:id="46" w:name="_Toc11338337"/>
      <w:bookmarkStart w:id="47" w:name="_Toc27584940"/>
      <w:bookmarkStart w:id="48" w:name="_Toc36456882"/>
      <w:bookmarkStart w:id="49" w:name="_Toc45027760"/>
      <w:bookmarkStart w:id="50" w:name="_Toc45028595"/>
      <w:bookmarkStart w:id="51" w:name="_Toc51867356"/>
      <w:bookmarkStart w:id="52" w:name="_Toc138323797"/>
      <w:r w:rsidRPr="00B3056F">
        <w:rPr>
          <w:rFonts w:eastAsia="SimSun"/>
        </w:rPr>
        <w:t>3.1</w:t>
      </w:r>
      <w:r w:rsidRPr="00B3056F">
        <w:rPr>
          <w:rFonts w:eastAsia="SimSun"/>
        </w:rPr>
        <w:tab/>
        <w:t>Definitions</w:t>
      </w:r>
      <w:bookmarkEnd w:id="46"/>
      <w:bookmarkEnd w:id="47"/>
      <w:bookmarkEnd w:id="48"/>
      <w:bookmarkEnd w:id="49"/>
      <w:bookmarkEnd w:id="50"/>
      <w:bookmarkEnd w:id="51"/>
      <w:bookmarkEnd w:id="52"/>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53" w:name="_Toc11338338"/>
      <w:bookmarkStart w:id="54" w:name="_Toc27584941"/>
      <w:bookmarkStart w:id="55" w:name="_Toc36456883"/>
      <w:bookmarkStart w:id="56" w:name="_Toc45027761"/>
      <w:bookmarkStart w:id="57" w:name="_Toc45028596"/>
      <w:bookmarkStart w:id="58" w:name="_Toc51867357"/>
      <w:bookmarkStart w:id="59" w:name="_Toc138323798"/>
      <w:r w:rsidRPr="00B3056F">
        <w:t>3.2</w:t>
      </w:r>
      <w:r w:rsidRPr="00B3056F">
        <w:tab/>
        <w:t>Abbreviations</w:t>
      </w:r>
      <w:bookmarkEnd w:id="53"/>
      <w:bookmarkEnd w:id="54"/>
      <w:bookmarkEnd w:id="55"/>
      <w:bookmarkEnd w:id="56"/>
      <w:bookmarkEnd w:id="57"/>
      <w:bookmarkEnd w:id="58"/>
      <w:bookmarkEnd w:id="59"/>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60" w:name="_Toc11338339"/>
      <w:bookmarkStart w:id="61" w:name="_Toc27584942"/>
      <w:bookmarkStart w:id="62" w:name="_Toc36456884"/>
      <w:bookmarkStart w:id="63" w:name="_Toc45027762"/>
      <w:bookmarkStart w:id="64" w:name="_Toc45028597"/>
      <w:bookmarkStart w:id="65" w:name="_Toc51867358"/>
      <w:bookmarkStart w:id="66" w:name="_Toc138323799"/>
      <w:r w:rsidRPr="00B3056F">
        <w:t>4</w:t>
      </w:r>
      <w:r w:rsidRPr="00B3056F">
        <w:tab/>
        <w:t>Overview</w:t>
      </w:r>
      <w:bookmarkEnd w:id="60"/>
      <w:bookmarkEnd w:id="61"/>
      <w:bookmarkEnd w:id="62"/>
      <w:bookmarkEnd w:id="63"/>
      <w:bookmarkEnd w:id="64"/>
      <w:bookmarkEnd w:id="65"/>
      <w:bookmarkEnd w:id="66"/>
    </w:p>
    <w:p w14:paraId="7A63F5FF" w14:textId="77777777" w:rsidR="00EF45DA" w:rsidRPr="00B3056F" w:rsidRDefault="00EF45DA" w:rsidP="00EF45DA">
      <w:pPr>
        <w:pStyle w:val="Heading2"/>
      </w:pPr>
      <w:bookmarkStart w:id="67" w:name="_Toc11338340"/>
      <w:bookmarkStart w:id="68" w:name="_Toc27584943"/>
      <w:bookmarkStart w:id="69" w:name="_Toc36456885"/>
      <w:bookmarkStart w:id="70" w:name="_Toc45027763"/>
      <w:bookmarkStart w:id="71" w:name="_Toc45028598"/>
      <w:bookmarkStart w:id="72" w:name="_Toc51867359"/>
      <w:bookmarkStart w:id="73" w:name="_Toc138323800"/>
      <w:r w:rsidRPr="00B3056F">
        <w:t>4.1</w:t>
      </w:r>
      <w:r w:rsidRPr="00B3056F">
        <w:tab/>
        <w:t>Introduction</w:t>
      </w:r>
      <w:bookmarkEnd w:id="67"/>
      <w:bookmarkEnd w:id="68"/>
      <w:bookmarkEnd w:id="69"/>
      <w:bookmarkEnd w:id="70"/>
      <w:bookmarkEnd w:id="71"/>
      <w:bookmarkEnd w:id="72"/>
      <w:bookmarkEnd w:id="73"/>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85pt;height:396.3pt" o:ole="">
            <v:imagedata r:id="rId12" o:title=""/>
          </v:shape>
          <o:OLEObject Type="Embed" ProgID="Visio.Drawing.11" ShapeID="_x0000_i1027" DrawAspect="Content" ObjectID="_1825594017"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74" w:name="_Toc11338341"/>
      <w:bookmarkStart w:id="75" w:name="_Toc27584944"/>
      <w:bookmarkStart w:id="76" w:name="_Toc36456886"/>
      <w:bookmarkStart w:id="77" w:name="_Toc45027764"/>
      <w:bookmarkStart w:id="78" w:name="_Toc45028599"/>
      <w:bookmarkStart w:id="79" w:name="_Toc51867360"/>
      <w:bookmarkStart w:id="80" w:name="_Toc138323801"/>
      <w:r w:rsidRPr="00B3056F">
        <w:t>5</w:t>
      </w:r>
      <w:r w:rsidRPr="00B3056F">
        <w:tab/>
        <w:t>Services offered by the UDM</w:t>
      </w:r>
      <w:bookmarkEnd w:id="74"/>
      <w:bookmarkEnd w:id="75"/>
      <w:bookmarkEnd w:id="76"/>
      <w:bookmarkEnd w:id="77"/>
      <w:bookmarkEnd w:id="78"/>
      <w:bookmarkEnd w:id="79"/>
      <w:bookmarkEnd w:id="80"/>
    </w:p>
    <w:p w14:paraId="35EA7827" w14:textId="77777777" w:rsidR="00EF45DA" w:rsidRPr="00B3056F" w:rsidRDefault="00EF45DA" w:rsidP="00EF45DA">
      <w:pPr>
        <w:pStyle w:val="Heading2"/>
      </w:pPr>
      <w:bookmarkStart w:id="81" w:name="_Toc11338342"/>
      <w:bookmarkStart w:id="82" w:name="_Toc27584945"/>
      <w:bookmarkStart w:id="83" w:name="_Toc36456887"/>
      <w:bookmarkStart w:id="84" w:name="_Toc45027765"/>
      <w:bookmarkStart w:id="85" w:name="_Toc45028600"/>
      <w:bookmarkStart w:id="86" w:name="_Toc51867361"/>
      <w:bookmarkStart w:id="87" w:name="_Toc138323802"/>
      <w:r w:rsidRPr="00B3056F">
        <w:t>5.1</w:t>
      </w:r>
      <w:r w:rsidRPr="00B3056F">
        <w:tab/>
        <w:t>Introduction</w:t>
      </w:r>
      <w:bookmarkEnd w:id="81"/>
      <w:bookmarkEnd w:id="82"/>
      <w:bookmarkEnd w:id="83"/>
      <w:bookmarkEnd w:id="84"/>
      <w:bookmarkEnd w:id="85"/>
      <w:bookmarkEnd w:id="86"/>
      <w:bookmarkEnd w:id="87"/>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tcPr>
          <w:p w14:paraId="628DEFA0" w14:textId="77777777" w:rsidR="00EF45DA" w:rsidRPr="00A76C12" w:rsidRDefault="00EF45DA" w:rsidP="00E57F4C">
            <w:pPr>
              <w:pStyle w:val="TAH"/>
            </w:pPr>
            <w:r w:rsidRPr="00E57F4C">
              <w:t>Service Name</w:t>
            </w:r>
          </w:p>
        </w:tc>
        <w:tc>
          <w:tcPr>
            <w:tcW w:w="810" w:type="dxa"/>
          </w:tcPr>
          <w:p w14:paraId="7A2EB45F" w14:textId="77777777" w:rsidR="00EF45DA" w:rsidRPr="00A76C12" w:rsidRDefault="00EF45DA" w:rsidP="00E57F4C">
            <w:pPr>
              <w:pStyle w:val="TAH"/>
            </w:pPr>
            <w:r w:rsidRPr="00E57F4C">
              <w:t>Clause</w:t>
            </w:r>
          </w:p>
        </w:tc>
        <w:tc>
          <w:tcPr>
            <w:tcW w:w="1240" w:type="dxa"/>
          </w:tcPr>
          <w:p w14:paraId="6CCAAC40" w14:textId="77777777" w:rsidR="00EF45DA" w:rsidRPr="00A76C12" w:rsidRDefault="00EF45DA" w:rsidP="00E57F4C">
            <w:pPr>
              <w:pStyle w:val="TAH"/>
            </w:pPr>
            <w:r w:rsidRPr="00E57F4C">
              <w:t>Description</w:t>
            </w:r>
          </w:p>
        </w:tc>
        <w:tc>
          <w:tcPr>
            <w:tcW w:w="2630" w:type="dxa"/>
          </w:tcPr>
          <w:p w14:paraId="363F0A50" w14:textId="77777777" w:rsidR="00EF45DA" w:rsidRPr="00A76C12" w:rsidRDefault="00EF45DA" w:rsidP="00E57F4C">
            <w:pPr>
              <w:pStyle w:val="TAH"/>
            </w:pPr>
            <w:r w:rsidRPr="00E57F4C">
              <w:t>OpenAPI Specification File</w:t>
            </w:r>
          </w:p>
        </w:tc>
        <w:tc>
          <w:tcPr>
            <w:tcW w:w="990" w:type="dxa"/>
          </w:tcPr>
          <w:p w14:paraId="2B7B6AAB" w14:textId="77777777" w:rsidR="00EF45DA" w:rsidRPr="00A76C12" w:rsidRDefault="00EF45DA" w:rsidP="00E57F4C">
            <w:pPr>
              <w:pStyle w:val="TAH"/>
            </w:pPr>
            <w:r w:rsidRPr="00E57F4C">
              <w:t>apiName</w:t>
            </w:r>
          </w:p>
        </w:tc>
        <w:tc>
          <w:tcPr>
            <w:tcW w:w="814" w:type="dxa"/>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tcPr>
          <w:p w14:paraId="2DCC8996" w14:textId="77777777" w:rsidR="00EF45DA" w:rsidRPr="00A76C12" w:rsidRDefault="00EF45DA" w:rsidP="00E57F4C">
            <w:pPr>
              <w:pStyle w:val="TAL"/>
            </w:pPr>
            <w:r w:rsidRPr="00E57F4C">
              <w:t>Nudm_SubscriberDataManagement</w:t>
            </w:r>
          </w:p>
        </w:tc>
        <w:tc>
          <w:tcPr>
            <w:tcW w:w="810" w:type="dxa"/>
          </w:tcPr>
          <w:p w14:paraId="1AC71C2F" w14:textId="77777777" w:rsidR="00EF45DA" w:rsidRPr="00A76C12" w:rsidRDefault="00EF45DA" w:rsidP="00E57F4C">
            <w:pPr>
              <w:pStyle w:val="TAL"/>
            </w:pPr>
            <w:r w:rsidRPr="00E57F4C">
              <w:t>6.1</w:t>
            </w:r>
          </w:p>
        </w:tc>
        <w:tc>
          <w:tcPr>
            <w:tcW w:w="1240" w:type="dxa"/>
          </w:tcPr>
          <w:p w14:paraId="6390EA23" w14:textId="77777777" w:rsidR="00EF45DA" w:rsidRPr="00A76C12" w:rsidRDefault="00EF45DA" w:rsidP="00E57F4C">
            <w:pPr>
              <w:pStyle w:val="TAL"/>
            </w:pPr>
            <w:r w:rsidRPr="00E57F4C">
              <w:t>UDM Subscriber Data Management Service</w:t>
            </w:r>
          </w:p>
        </w:tc>
        <w:tc>
          <w:tcPr>
            <w:tcW w:w="2630" w:type="dxa"/>
          </w:tcPr>
          <w:p w14:paraId="4973259B" w14:textId="77777777" w:rsidR="00EF45DA" w:rsidRPr="00A76C12" w:rsidRDefault="00EF45DA" w:rsidP="00E57F4C">
            <w:pPr>
              <w:pStyle w:val="TAL"/>
            </w:pPr>
            <w:r w:rsidRPr="00E57F4C">
              <w:t>TS29503_Nudm_SDM.yaml</w:t>
            </w:r>
          </w:p>
        </w:tc>
        <w:tc>
          <w:tcPr>
            <w:tcW w:w="990" w:type="dxa"/>
          </w:tcPr>
          <w:p w14:paraId="61768838" w14:textId="77777777" w:rsidR="00EF45DA" w:rsidRPr="00A76C12" w:rsidRDefault="00EF45DA" w:rsidP="00E57F4C">
            <w:pPr>
              <w:pStyle w:val="TAL"/>
            </w:pPr>
            <w:r w:rsidRPr="00E57F4C">
              <w:t>nudm-sdm</w:t>
            </w:r>
          </w:p>
        </w:tc>
        <w:tc>
          <w:tcPr>
            <w:tcW w:w="814" w:type="dxa"/>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tcPr>
          <w:p w14:paraId="630E5DA7" w14:textId="77777777" w:rsidR="00EF45DA" w:rsidRPr="00A76C12" w:rsidRDefault="00EF45DA" w:rsidP="00E57F4C">
            <w:pPr>
              <w:pStyle w:val="TAL"/>
            </w:pPr>
            <w:r w:rsidRPr="00E57F4C">
              <w:t>Nudm_UEContextManagement</w:t>
            </w:r>
          </w:p>
        </w:tc>
        <w:tc>
          <w:tcPr>
            <w:tcW w:w="810" w:type="dxa"/>
          </w:tcPr>
          <w:p w14:paraId="392BCADA" w14:textId="77777777" w:rsidR="00EF45DA" w:rsidRPr="00A76C12" w:rsidRDefault="00EF45DA" w:rsidP="00E57F4C">
            <w:pPr>
              <w:pStyle w:val="TAL"/>
            </w:pPr>
            <w:r w:rsidRPr="00E57F4C">
              <w:t>6.2</w:t>
            </w:r>
          </w:p>
        </w:tc>
        <w:tc>
          <w:tcPr>
            <w:tcW w:w="1240" w:type="dxa"/>
          </w:tcPr>
          <w:p w14:paraId="6011D859" w14:textId="77777777" w:rsidR="00EF45DA" w:rsidRPr="00A76C12" w:rsidRDefault="00EF45DA" w:rsidP="00E57F4C">
            <w:pPr>
              <w:pStyle w:val="TAL"/>
            </w:pPr>
            <w:r w:rsidRPr="00E57F4C">
              <w:t>UDM Context Management Service</w:t>
            </w:r>
          </w:p>
        </w:tc>
        <w:tc>
          <w:tcPr>
            <w:tcW w:w="2630" w:type="dxa"/>
          </w:tcPr>
          <w:p w14:paraId="27A5AF4B" w14:textId="77777777" w:rsidR="00EF45DA" w:rsidRPr="00A76C12" w:rsidRDefault="00EF45DA" w:rsidP="00E57F4C">
            <w:pPr>
              <w:pStyle w:val="TAL"/>
            </w:pPr>
            <w:r w:rsidRPr="00E57F4C">
              <w:t>TS29503_Nudm_UECM.yaml</w:t>
            </w:r>
          </w:p>
        </w:tc>
        <w:tc>
          <w:tcPr>
            <w:tcW w:w="990" w:type="dxa"/>
          </w:tcPr>
          <w:p w14:paraId="1A42855F" w14:textId="77777777" w:rsidR="00EF45DA" w:rsidRPr="00A76C12" w:rsidRDefault="00EF45DA" w:rsidP="00E57F4C">
            <w:pPr>
              <w:pStyle w:val="TAL"/>
            </w:pPr>
            <w:r w:rsidRPr="00E57F4C">
              <w:t>nudm-uecm</w:t>
            </w:r>
          </w:p>
        </w:tc>
        <w:tc>
          <w:tcPr>
            <w:tcW w:w="814" w:type="dxa"/>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tcPr>
          <w:p w14:paraId="566C3AAC" w14:textId="77777777" w:rsidR="00EF45DA" w:rsidRPr="00A76C12" w:rsidRDefault="00EF45DA" w:rsidP="00E57F4C">
            <w:pPr>
              <w:pStyle w:val="TAL"/>
            </w:pPr>
            <w:r w:rsidRPr="00E57F4C">
              <w:t>Nudm_UEAuthentication</w:t>
            </w:r>
          </w:p>
        </w:tc>
        <w:tc>
          <w:tcPr>
            <w:tcW w:w="810" w:type="dxa"/>
          </w:tcPr>
          <w:p w14:paraId="1113CA01" w14:textId="77777777" w:rsidR="00EF45DA" w:rsidRPr="00A76C12" w:rsidRDefault="00EF45DA" w:rsidP="00E57F4C">
            <w:pPr>
              <w:pStyle w:val="TAL"/>
            </w:pPr>
            <w:r w:rsidRPr="00E57F4C">
              <w:t>6.3</w:t>
            </w:r>
          </w:p>
        </w:tc>
        <w:tc>
          <w:tcPr>
            <w:tcW w:w="1240" w:type="dxa"/>
          </w:tcPr>
          <w:p w14:paraId="3F3942F5" w14:textId="77777777" w:rsidR="00EF45DA" w:rsidRPr="00A76C12" w:rsidRDefault="00EF45DA" w:rsidP="00E57F4C">
            <w:pPr>
              <w:pStyle w:val="TAL"/>
            </w:pPr>
            <w:r w:rsidRPr="00E57F4C">
              <w:t>UDM UE Authentication Service</w:t>
            </w:r>
          </w:p>
        </w:tc>
        <w:tc>
          <w:tcPr>
            <w:tcW w:w="2630" w:type="dxa"/>
          </w:tcPr>
          <w:p w14:paraId="12CA8C7F" w14:textId="77777777" w:rsidR="00EF45DA" w:rsidRPr="00A76C12" w:rsidRDefault="00EF45DA" w:rsidP="00E57F4C">
            <w:pPr>
              <w:pStyle w:val="TAL"/>
            </w:pPr>
            <w:r w:rsidRPr="00E57F4C">
              <w:t>TS29503_Nudm_UEAU.yaml</w:t>
            </w:r>
          </w:p>
        </w:tc>
        <w:tc>
          <w:tcPr>
            <w:tcW w:w="990" w:type="dxa"/>
          </w:tcPr>
          <w:p w14:paraId="7F7C8F4B" w14:textId="77777777" w:rsidR="00EF45DA" w:rsidRPr="00A76C12" w:rsidRDefault="00EF45DA" w:rsidP="00E57F4C">
            <w:pPr>
              <w:pStyle w:val="TAL"/>
            </w:pPr>
            <w:r w:rsidRPr="00E57F4C">
              <w:t>nudm-ueau</w:t>
            </w:r>
          </w:p>
        </w:tc>
        <w:tc>
          <w:tcPr>
            <w:tcW w:w="814" w:type="dxa"/>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tcPr>
          <w:p w14:paraId="0E61F309" w14:textId="77777777" w:rsidR="00EF45DA" w:rsidRPr="00A76C12" w:rsidRDefault="00EF45DA" w:rsidP="00E57F4C">
            <w:pPr>
              <w:pStyle w:val="TAL"/>
            </w:pPr>
            <w:r w:rsidRPr="00E57F4C">
              <w:t>Nudm_EventExposure</w:t>
            </w:r>
          </w:p>
        </w:tc>
        <w:tc>
          <w:tcPr>
            <w:tcW w:w="810" w:type="dxa"/>
          </w:tcPr>
          <w:p w14:paraId="5EB548CE" w14:textId="77777777" w:rsidR="00EF45DA" w:rsidRPr="00A76C12" w:rsidRDefault="00EF45DA" w:rsidP="00E57F4C">
            <w:pPr>
              <w:pStyle w:val="TAL"/>
            </w:pPr>
            <w:r w:rsidRPr="00E57F4C">
              <w:t>6.4</w:t>
            </w:r>
          </w:p>
        </w:tc>
        <w:tc>
          <w:tcPr>
            <w:tcW w:w="1240" w:type="dxa"/>
          </w:tcPr>
          <w:p w14:paraId="6BB6EAF0" w14:textId="77777777" w:rsidR="00EF45DA" w:rsidRPr="00A76C12" w:rsidRDefault="00EF45DA" w:rsidP="00E57F4C">
            <w:pPr>
              <w:pStyle w:val="TAL"/>
            </w:pPr>
            <w:r w:rsidRPr="00E57F4C">
              <w:t>UDM Event Exposure Service</w:t>
            </w:r>
          </w:p>
        </w:tc>
        <w:tc>
          <w:tcPr>
            <w:tcW w:w="2630" w:type="dxa"/>
          </w:tcPr>
          <w:p w14:paraId="635FECCD" w14:textId="77777777" w:rsidR="00EF45DA" w:rsidRPr="00A76C12" w:rsidRDefault="00EF45DA" w:rsidP="00E57F4C">
            <w:pPr>
              <w:pStyle w:val="TAL"/>
            </w:pPr>
            <w:r w:rsidRPr="00E57F4C">
              <w:t>TS29503_Nudm_EE.yaml</w:t>
            </w:r>
          </w:p>
        </w:tc>
        <w:tc>
          <w:tcPr>
            <w:tcW w:w="990" w:type="dxa"/>
          </w:tcPr>
          <w:p w14:paraId="720C58CD" w14:textId="77777777" w:rsidR="00EF45DA" w:rsidRPr="00A76C12" w:rsidRDefault="00EF45DA" w:rsidP="00E57F4C">
            <w:pPr>
              <w:pStyle w:val="TAL"/>
            </w:pPr>
            <w:r w:rsidRPr="00E57F4C">
              <w:t>nudm-ee</w:t>
            </w:r>
          </w:p>
        </w:tc>
        <w:tc>
          <w:tcPr>
            <w:tcW w:w="814" w:type="dxa"/>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tcPr>
          <w:p w14:paraId="474ADF4B" w14:textId="77777777" w:rsidR="00EF45DA" w:rsidRPr="00A76C12" w:rsidRDefault="00EF45DA" w:rsidP="00E57F4C">
            <w:pPr>
              <w:pStyle w:val="TAL"/>
            </w:pPr>
            <w:r w:rsidRPr="00E57F4C">
              <w:t>Nudm_ParameterProvision</w:t>
            </w:r>
          </w:p>
        </w:tc>
        <w:tc>
          <w:tcPr>
            <w:tcW w:w="810" w:type="dxa"/>
          </w:tcPr>
          <w:p w14:paraId="1E650974" w14:textId="77777777" w:rsidR="00EF45DA" w:rsidRPr="00A76C12" w:rsidRDefault="00EF45DA" w:rsidP="00E57F4C">
            <w:pPr>
              <w:pStyle w:val="TAL"/>
            </w:pPr>
            <w:r w:rsidRPr="00E57F4C">
              <w:t>6.5</w:t>
            </w:r>
          </w:p>
        </w:tc>
        <w:tc>
          <w:tcPr>
            <w:tcW w:w="1240" w:type="dxa"/>
          </w:tcPr>
          <w:p w14:paraId="25286C60" w14:textId="77777777" w:rsidR="00EF45DA" w:rsidRPr="00A76C12" w:rsidRDefault="00EF45DA" w:rsidP="00E57F4C">
            <w:pPr>
              <w:pStyle w:val="TAL"/>
            </w:pPr>
            <w:r w:rsidRPr="00E57F4C">
              <w:t>UDM Parameter Provision Service</w:t>
            </w:r>
          </w:p>
        </w:tc>
        <w:tc>
          <w:tcPr>
            <w:tcW w:w="2630" w:type="dxa"/>
          </w:tcPr>
          <w:p w14:paraId="1AD2726C" w14:textId="77777777" w:rsidR="00EF45DA" w:rsidRPr="00A76C12" w:rsidRDefault="00EF45DA" w:rsidP="00E57F4C">
            <w:pPr>
              <w:pStyle w:val="TAL"/>
            </w:pPr>
            <w:r w:rsidRPr="00E57F4C">
              <w:t>TS29503_Nudm_PP.yaml</w:t>
            </w:r>
          </w:p>
        </w:tc>
        <w:tc>
          <w:tcPr>
            <w:tcW w:w="990" w:type="dxa"/>
          </w:tcPr>
          <w:p w14:paraId="167C6105" w14:textId="77777777" w:rsidR="00EF45DA" w:rsidRPr="00A76C12" w:rsidRDefault="00EF45DA" w:rsidP="00E57F4C">
            <w:pPr>
              <w:pStyle w:val="TAL"/>
            </w:pPr>
            <w:r w:rsidRPr="00E57F4C">
              <w:t>nudm-pp</w:t>
            </w:r>
          </w:p>
        </w:tc>
        <w:tc>
          <w:tcPr>
            <w:tcW w:w="814" w:type="dxa"/>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tcPr>
          <w:p w14:paraId="2253D21B" w14:textId="77777777" w:rsidR="00EF45DA" w:rsidRPr="00A76C12" w:rsidRDefault="00EF45DA" w:rsidP="00E57F4C">
            <w:pPr>
              <w:pStyle w:val="TAL"/>
            </w:pPr>
            <w:r w:rsidRPr="00E57F4C">
              <w:t>Nudm_NIDDAuthorization</w:t>
            </w:r>
          </w:p>
        </w:tc>
        <w:tc>
          <w:tcPr>
            <w:tcW w:w="810" w:type="dxa"/>
          </w:tcPr>
          <w:p w14:paraId="04B02649" w14:textId="77777777" w:rsidR="00EF45DA" w:rsidRPr="00A76C12" w:rsidRDefault="00EF45DA" w:rsidP="00E57F4C">
            <w:pPr>
              <w:pStyle w:val="TAL"/>
            </w:pPr>
            <w:r w:rsidRPr="00E57F4C">
              <w:t>6.6</w:t>
            </w:r>
          </w:p>
        </w:tc>
        <w:tc>
          <w:tcPr>
            <w:tcW w:w="1240" w:type="dxa"/>
          </w:tcPr>
          <w:p w14:paraId="74B97524" w14:textId="77777777" w:rsidR="00EF45DA" w:rsidRPr="00A76C12" w:rsidRDefault="00EF45DA" w:rsidP="00E57F4C">
            <w:pPr>
              <w:pStyle w:val="TAL"/>
            </w:pPr>
            <w:r w:rsidRPr="00E57F4C">
              <w:t>UDM NIDD Authorization Service</w:t>
            </w:r>
          </w:p>
        </w:tc>
        <w:tc>
          <w:tcPr>
            <w:tcW w:w="2630" w:type="dxa"/>
          </w:tcPr>
          <w:p w14:paraId="09CFCFE1" w14:textId="77777777" w:rsidR="00EF45DA" w:rsidRPr="00A76C12" w:rsidRDefault="00EF45DA" w:rsidP="00E57F4C">
            <w:pPr>
              <w:pStyle w:val="TAL"/>
            </w:pPr>
            <w:r w:rsidRPr="00E57F4C">
              <w:t>TS29503_Nudm_NIDDAU.yaml</w:t>
            </w:r>
          </w:p>
        </w:tc>
        <w:tc>
          <w:tcPr>
            <w:tcW w:w="990" w:type="dxa"/>
          </w:tcPr>
          <w:p w14:paraId="0466B080" w14:textId="77777777" w:rsidR="00EF45DA" w:rsidRPr="00A76C12" w:rsidRDefault="00EF45DA" w:rsidP="00E57F4C">
            <w:pPr>
              <w:pStyle w:val="TAL"/>
            </w:pPr>
            <w:r w:rsidRPr="00E57F4C">
              <w:t>nudm-niddau</w:t>
            </w:r>
          </w:p>
        </w:tc>
        <w:tc>
          <w:tcPr>
            <w:tcW w:w="814" w:type="dxa"/>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tcPr>
          <w:p w14:paraId="37DABC3A" w14:textId="77777777" w:rsidR="00EF45DA" w:rsidRPr="00A76C12" w:rsidRDefault="00EF45DA" w:rsidP="00E57F4C">
            <w:pPr>
              <w:pStyle w:val="TAL"/>
            </w:pPr>
            <w:r w:rsidRPr="00E57F4C">
              <w:t>Nudm_MT</w:t>
            </w:r>
          </w:p>
        </w:tc>
        <w:tc>
          <w:tcPr>
            <w:tcW w:w="810" w:type="dxa"/>
          </w:tcPr>
          <w:p w14:paraId="5D73C081" w14:textId="77777777" w:rsidR="00EF45DA" w:rsidRPr="00A76C12" w:rsidRDefault="00EF45DA" w:rsidP="00E57F4C">
            <w:pPr>
              <w:pStyle w:val="TAL"/>
            </w:pPr>
            <w:r w:rsidRPr="00E57F4C">
              <w:t>6.7</w:t>
            </w:r>
          </w:p>
        </w:tc>
        <w:tc>
          <w:tcPr>
            <w:tcW w:w="1240" w:type="dxa"/>
          </w:tcPr>
          <w:p w14:paraId="3CAD00FC" w14:textId="77777777" w:rsidR="00EF45DA" w:rsidRPr="00A76C12" w:rsidRDefault="00EF45DA" w:rsidP="00E57F4C">
            <w:pPr>
              <w:pStyle w:val="TAL"/>
            </w:pPr>
            <w:r w:rsidRPr="00E57F4C">
              <w:t>UDM MT Service</w:t>
            </w:r>
          </w:p>
        </w:tc>
        <w:tc>
          <w:tcPr>
            <w:tcW w:w="2630" w:type="dxa"/>
          </w:tcPr>
          <w:p w14:paraId="540BA182" w14:textId="77777777" w:rsidR="00EF45DA" w:rsidRPr="00A76C12" w:rsidRDefault="00EF45DA" w:rsidP="00E57F4C">
            <w:pPr>
              <w:pStyle w:val="TAL"/>
            </w:pPr>
            <w:r w:rsidRPr="00E57F4C">
              <w:t>TS29503_Nudm_MT.yaml</w:t>
            </w:r>
          </w:p>
        </w:tc>
        <w:tc>
          <w:tcPr>
            <w:tcW w:w="990" w:type="dxa"/>
          </w:tcPr>
          <w:p w14:paraId="5D3FC986" w14:textId="77777777" w:rsidR="00EF45DA" w:rsidRPr="00A76C12" w:rsidRDefault="00EF45DA" w:rsidP="00E57F4C">
            <w:pPr>
              <w:pStyle w:val="TAL"/>
            </w:pPr>
            <w:r w:rsidRPr="00E57F4C">
              <w:t>nudm-mt</w:t>
            </w:r>
          </w:p>
        </w:tc>
        <w:tc>
          <w:tcPr>
            <w:tcW w:w="814" w:type="dxa"/>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8" w:name="_Toc11338343"/>
      <w:bookmarkStart w:id="89" w:name="_Toc27584946"/>
      <w:bookmarkStart w:id="90" w:name="_Toc36456888"/>
      <w:bookmarkStart w:id="91" w:name="_Toc45027766"/>
      <w:bookmarkStart w:id="92" w:name="_Toc45028601"/>
      <w:bookmarkStart w:id="93" w:name="_Toc51867362"/>
      <w:bookmarkStart w:id="94" w:name="_Toc138323803"/>
      <w:r w:rsidRPr="00B3056F">
        <w:t>5.2</w:t>
      </w:r>
      <w:r w:rsidRPr="00B3056F">
        <w:tab/>
        <w:t>Nudm_SubscriberDataManagement Service</w:t>
      </w:r>
      <w:bookmarkEnd w:id="88"/>
      <w:bookmarkEnd w:id="89"/>
      <w:bookmarkEnd w:id="90"/>
      <w:bookmarkEnd w:id="91"/>
      <w:bookmarkEnd w:id="92"/>
      <w:bookmarkEnd w:id="93"/>
      <w:bookmarkEnd w:id="94"/>
    </w:p>
    <w:p w14:paraId="04A5DA3F" w14:textId="77777777" w:rsidR="00EF45DA" w:rsidRPr="00B3056F" w:rsidRDefault="00EF45DA" w:rsidP="00EF45DA">
      <w:pPr>
        <w:pStyle w:val="Heading3"/>
      </w:pPr>
      <w:bookmarkStart w:id="95" w:name="_Toc11338344"/>
      <w:bookmarkStart w:id="96" w:name="_Toc27584947"/>
      <w:bookmarkStart w:id="97" w:name="_Toc36456889"/>
      <w:bookmarkStart w:id="98" w:name="_Toc45027767"/>
      <w:bookmarkStart w:id="99" w:name="_Toc45028602"/>
      <w:bookmarkStart w:id="100" w:name="_Toc51867363"/>
      <w:bookmarkStart w:id="101" w:name="_Toc138323804"/>
      <w:r w:rsidRPr="00B3056F">
        <w:t>5.2.1</w:t>
      </w:r>
      <w:r w:rsidRPr="00B3056F">
        <w:tab/>
        <w:t>Service Description</w:t>
      </w:r>
      <w:bookmarkEnd w:id="95"/>
      <w:bookmarkEnd w:id="96"/>
      <w:bookmarkEnd w:id="97"/>
      <w:bookmarkEnd w:id="98"/>
      <w:bookmarkEnd w:id="99"/>
      <w:bookmarkEnd w:id="100"/>
      <w:bookmarkEnd w:id="101"/>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102" w:name="_Toc11338345"/>
      <w:bookmarkStart w:id="103" w:name="_Toc27584948"/>
      <w:bookmarkStart w:id="104" w:name="_Toc36456890"/>
      <w:bookmarkStart w:id="105" w:name="_Toc45027768"/>
      <w:bookmarkStart w:id="106" w:name="_Toc45028603"/>
      <w:bookmarkStart w:id="107" w:name="_Toc51867364"/>
      <w:bookmarkStart w:id="108" w:name="_Toc138323805"/>
      <w:r w:rsidRPr="00B3056F">
        <w:t>5.2.2</w:t>
      </w:r>
      <w:r w:rsidRPr="00B3056F">
        <w:tab/>
        <w:t>Service Operations</w:t>
      </w:r>
      <w:bookmarkEnd w:id="102"/>
      <w:bookmarkEnd w:id="103"/>
      <w:bookmarkEnd w:id="104"/>
      <w:bookmarkEnd w:id="105"/>
      <w:bookmarkEnd w:id="106"/>
      <w:bookmarkEnd w:id="107"/>
      <w:bookmarkEnd w:id="108"/>
    </w:p>
    <w:p w14:paraId="07F25FAD" w14:textId="77777777" w:rsidR="00EF45DA" w:rsidRPr="00B3056F" w:rsidRDefault="00EF45DA" w:rsidP="00EF45DA">
      <w:pPr>
        <w:pStyle w:val="Heading4"/>
      </w:pPr>
      <w:bookmarkStart w:id="109" w:name="_Toc11338346"/>
      <w:bookmarkStart w:id="110" w:name="_Toc27584949"/>
      <w:bookmarkStart w:id="111" w:name="_Toc36456891"/>
      <w:bookmarkStart w:id="112" w:name="_Toc45027769"/>
      <w:bookmarkStart w:id="113" w:name="_Toc45028604"/>
      <w:bookmarkStart w:id="114" w:name="_Toc51867365"/>
      <w:bookmarkStart w:id="115" w:name="_Toc138323806"/>
      <w:r w:rsidRPr="00B3056F">
        <w:t>5.2.2.1</w:t>
      </w:r>
      <w:r w:rsidRPr="00B3056F">
        <w:tab/>
        <w:t>Introduction</w:t>
      </w:r>
      <w:bookmarkEnd w:id="109"/>
      <w:bookmarkEnd w:id="110"/>
      <w:bookmarkEnd w:id="111"/>
      <w:bookmarkEnd w:id="112"/>
      <w:bookmarkEnd w:id="113"/>
      <w:bookmarkEnd w:id="114"/>
      <w:bookmarkEnd w:id="115"/>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6" w:name="_Toc11338347"/>
      <w:bookmarkStart w:id="117" w:name="_Toc27584950"/>
      <w:bookmarkStart w:id="118" w:name="_Toc36456892"/>
      <w:bookmarkStart w:id="119" w:name="_Toc45027770"/>
      <w:bookmarkStart w:id="120" w:name="_Toc45028605"/>
      <w:bookmarkStart w:id="121" w:name="_Toc51867366"/>
      <w:bookmarkStart w:id="122" w:name="_Toc138323807"/>
      <w:r w:rsidRPr="00B3056F">
        <w:t>5.2.2.2</w:t>
      </w:r>
      <w:r w:rsidRPr="00B3056F">
        <w:tab/>
        <w:t>Get</w:t>
      </w:r>
      <w:bookmarkEnd w:id="116"/>
      <w:bookmarkEnd w:id="117"/>
      <w:bookmarkEnd w:id="118"/>
      <w:bookmarkEnd w:id="119"/>
      <w:bookmarkEnd w:id="120"/>
      <w:bookmarkEnd w:id="121"/>
      <w:bookmarkEnd w:id="122"/>
    </w:p>
    <w:p w14:paraId="5DC65FC8" w14:textId="77777777" w:rsidR="00EF45DA" w:rsidRPr="00B3056F" w:rsidRDefault="00EF45DA" w:rsidP="00EF45DA">
      <w:pPr>
        <w:pStyle w:val="Heading5"/>
      </w:pPr>
      <w:bookmarkStart w:id="123" w:name="_Toc11338348"/>
      <w:bookmarkStart w:id="124" w:name="_Toc27584951"/>
      <w:bookmarkStart w:id="125" w:name="_Toc36456893"/>
      <w:bookmarkStart w:id="126" w:name="_Toc45027771"/>
      <w:bookmarkStart w:id="127" w:name="_Toc45028606"/>
      <w:bookmarkStart w:id="128" w:name="_Toc51867367"/>
      <w:bookmarkStart w:id="129" w:name="_Toc138323808"/>
      <w:r w:rsidRPr="00B3056F">
        <w:t>5.2.2.2.1</w:t>
      </w:r>
      <w:r w:rsidRPr="00B3056F">
        <w:tab/>
        <w:t>General</w:t>
      </w:r>
      <w:bookmarkEnd w:id="123"/>
      <w:bookmarkEnd w:id="124"/>
      <w:bookmarkEnd w:id="125"/>
      <w:bookmarkEnd w:id="126"/>
      <w:bookmarkEnd w:id="127"/>
      <w:bookmarkEnd w:id="128"/>
      <w:bookmarkEnd w:id="129"/>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30" w:name="_Toc11338349"/>
      <w:bookmarkStart w:id="131" w:name="_Toc27584952"/>
      <w:bookmarkStart w:id="132" w:name="_Toc36456894"/>
      <w:bookmarkStart w:id="133" w:name="_Toc45027772"/>
      <w:bookmarkStart w:id="134" w:name="_Toc45028607"/>
      <w:bookmarkStart w:id="135" w:name="_Toc51867368"/>
      <w:bookmarkStart w:id="136" w:name="_Toc138323809"/>
      <w:r w:rsidRPr="00B3056F">
        <w:t>5.2.2.2.2</w:t>
      </w:r>
      <w:r w:rsidRPr="00B3056F">
        <w:tab/>
        <w:t>Slice Selection Subscription Data Retrieval</w:t>
      </w:r>
      <w:bookmarkEnd w:id="130"/>
      <w:bookmarkEnd w:id="131"/>
      <w:bookmarkEnd w:id="132"/>
      <w:bookmarkEnd w:id="133"/>
      <w:bookmarkEnd w:id="134"/>
      <w:bookmarkEnd w:id="135"/>
      <w:bookmarkEnd w:id="136"/>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3.75pt;height:118.1pt" o:ole="">
            <v:imagedata r:id="rId14" o:title=""/>
          </v:shape>
          <o:OLEObject Type="Embed" ProgID="Visio.Drawing.11" ShapeID="_x0000_i1028" DrawAspect="Content" ObjectID="_1825594018"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7" w:name="_Toc11338350"/>
      <w:bookmarkStart w:id="138" w:name="_Toc27584953"/>
      <w:bookmarkStart w:id="139" w:name="_Toc36456895"/>
      <w:bookmarkStart w:id="140" w:name="_Toc45027773"/>
      <w:bookmarkStart w:id="141" w:name="_Toc45028608"/>
      <w:bookmarkStart w:id="142" w:name="_Toc51867369"/>
      <w:bookmarkStart w:id="143" w:name="_Toc138323810"/>
      <w:r w:rsidRPr="00B3056F">
        <w:t>5.2.2.2.3</w:t>
      </w:r>
      <w:r w:rsidRPr="00B3056F">
        <w:tab/>
        <w:t>Access and Mobility Subscription Data Retrieval</w:t>
      </w:r>
      <w:bookmarkEnd w:id="137"/>
      <w:bookmarkEnd w:id="138"/>
      <w:bookmarkEnd w:id="139"/>
      <w:bookmarkEnd w:id="140"/>
      <w:bookmarkEnd w:id="141"/>
      <w:bookmarkEnd w:id="142"/>
      <w:bookmarkEnd w:id="143"/>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3.75pt;height:118.1pt" o:ole="">
            <v:imagedata r:id="rId16" o:title=""/>
          </v:shape>
          <o:OLEObject Type="Embed" ProgID="Visio.Drawing.11" ShapeID="_x0000_i1029" DrawAspect="Content" ObjectID="_1825594019"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44" w:name="_Toc11338351"/>
      <w:bookmarkStart w:id="145" w:name="_Toc27584954"/>
      <w:bookmarkStart w:id="146" w:name="_Toc36456896"/>
      <w:bookmarkStart w:id="147" w:name="_Toc45027774"/>
      <w:bookmarkStart w:id="148" w:name="_Toc45028609"/>
      <w:bookmarkStart w:id="149" w:name="_Toc51867370"/>
      <w:bookmarkStart w:id="150" w:name="_Toc138323811"/>
      <w:r w:rsidRPr="00B3056F">
        <w:t>5.2.2.2.4</w:t>
      </w:r>
      <w:r w:rsidRPr="00B3056F">
        <w:tab/>
        <w:t>SMF Selection Subscription Data Retrieval</w:t>
      </w:r>
      <w:bookmarkEnd w:id="144"/>
      <w:bookmarkEnd w:id="145"/>
      <w:bookmarkEnd w:id="146"/>
      <w:bookmarkEnd w:id="147"/>
      <w:bookmarkEnd w:id="148"/>
      <w:bookmarkEnd w:id="149"/>
      <w:bookmarkEnd w:id="150"/>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3.75pt;height:118.1pt" o:ole="">
            <v:imagedata r:id="rId18" o:title=""/>
          </v:shape>
          <o:OLEObject Type="Embed" ProgID="Visio.Drawing.11" ShapeID="_x0000_i1030" DrawAspect="Content" ObjectID="_1825594020"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51" w:name="_Toc11338352"/>
      <w:bookmarkStart w:id="152" w:name="_Toc27584955"/>
      <w:bookmarkStart w:id="153" w:name="_Toc36456897"/>
      <w:bookmarkStart w:id="154" w:name="_Toc45027775"/>
      <w:bookmarkStart w:id="155" w:name="_Toc45028610"/>
      <w:bookmarkStart w:id="156" w:name="_Toc51867371"/>
      <w:bookmarkStart w:id="157" w:name="_Toc138323812"/>
      <w:r w:rsidRPr="00B3056F">
        <w:t>5.2.2.2.5</w:t>
      </w:r>
      <w:r w:rsidRPr="00B3056F">
        <w:tab/>
        <w:t>Session Management Subscription Data Retrieval</w:t>
      </w:r>
      <w:bookmarkEnd w:id="151"/>
      <w:bookmarkEnd w:id="152"/>
      <w:bookmarkEnd w:id="153"/>
      <w:bookmarkEnd w:id="154"/>
      <w:bookmarkEnd w:id="155"/>
      <w:bookmarkEnd w:id="156"/>
      <w:bookmarkEnd w:id="157"/>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15pt;height:118.1pt" o:ole="">
            <v:imagedata r:id="rId20" o:title=""/>
          </v:shape>
          <o:OLEObject Type="Embed" ProgID="Visio.Drawing.11" ShapeID="_x0000_i1031" DrawAspect="Content" ObjectID="_1825594021"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8" w:name="_Toc11338353"/>
      <w:bookmarkStart w:id="159" w:name="_Toc27584956"/>
      <w:bookmarkStart w:id="160" w:name="_Toc36456898"/>
      <w:bookmarkStart w:id="161" w:name="_Toc45027776"/>
      <w:bookmarkStart w:id="162" w:name="_Toc45028611"/>
      <w:bookmarkStart w:id="163" w:name="_Toc51867372"/>
      <w:bookmarkStart w:id="164" w:name="_Toc138323813"/>
      <w:r w:rsidRPr="00B3056F">
        <w:t>5.2.2.2.6</w:t>
      </w:r>
      <w:r w:rsidRPr="00B3056F">
        <w:tab/>
        <w:t xml:space="preserve">SMS Subscription Data </w:t>
      </w:r>
      <w:r w:rsidRPr="00B3056F">
        <w:rPr>
          <w:rFonts w:hint="eastAsia"/>
          <w:lang w:eastAsia="zh-CN"/>
        </w:rPr>
        <w:t>Retrieval</w:t>
      </w:r>
      <w:bookmarkEnd w:id="158"/>
      <w:bookmarkEnd w:id="159"/>
      <w:bookmarkEnd w:id="160"/>
      <w:bookmarkEnd w:id="161"/>
      <w:bookmarkEnd w:id="162"/>
      <w:bookmarkEnd w:id="163"/>
      <w:bookmarkEnd w:id="164"/>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15pt;height:118.65pt" o:ole="">
            <v:imagedata r:id="rId22" o:title=""/>
          </v:shape>
          <o:OLEObject Type="Embed" ProgID="Visio.Drawing.11" ShapeID="_x0000_i1032" DrawAspect="Content" ObjectID="_1825594022"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65" w:name="_Toc11338354"/>
      <w:bookmarkStart w:id="166" w:name="_Toc27584957"/>
      <w:bookmarkStart w:id="167" w:name="_Toc36456899"/>
      <w:bookmarkStart w:id="168" w:name="_Toc45027777"/>
      <w:bookmarkStart w:id="169" w:name="_Toc45028612"/>
      <w:bookmarkStart w:id="170" w:name="_Toc51867373"/>
      <w:bookmarkStart w:id="171" w:name="_Toc138323814"/>
      <w:r w:rsidRPr="00B3056F">
        <w:t>5.2.2.2.7</w:t>
      </w:r>
      <w:r w:rsidRPr="00B3056F">
        <w:tab/>
        <w:t xml:space="preserve">SMS Management Subscription Data </w:t>
      </w:r>
      <w:r w:rsidRPr="00B3056F">
        <w:rPr>
          <w:rFonts w:hint="eastAsia"/>
          <w:lang w:eastAsia="zh-CN"/>
        </w:rPr>
        <w:t>Retrieval</w:t>
      </w:r>
      <w:bookmarkEnd w:id="165"/>
      <w:bookmarkEnd w:id="166"/>
      <w:bookmarkEnd w:id="167"/>
      <w:bookmarkEnd w:id="168"/>
      <w:bookmarkEnd w:id="169"/>
      <w:bookmarkEnd w:id="170"/>
      <w:bookmarkEnd w:id="171"/>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15pt;height:118.65pt" o:ole="">
            <v:imagedata r:id="rId24" o:title=""/>
          </v:shape>
          <o:OLEObject Type="Embed" ProgID="Visio.Drawing.11" ShapeID="_x0000_i1033" DrawAspect="Content" ObjectID="_1825594023"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72" w:name="_Toc11338355"/>
      <w:bookmarkStart w:id="173" w:name="_Toc27584958"/>
      <w:bookmarkStart w:id="174" w:name="_Toc36456900"/>
      <w:bookmarkStart w:id="175" w:name="_Toc45027778"/>
      <w:bookmarkStart w:id="176" w:name="_Toc45028613"/>
      <w:bookmarkStart w:id="177" w:name="_Toc51867374"/>
      <w:bookmarkStart w:id="178" w:name="_Toc138323815"/>
      <w:r w:rsidRPr="00B3056F">
        <w:t>5.2.2.2.8</w:t>
      </w:r>
      <w:r w:rsidRPr="00B3056F">
        <w:tab/>
        <w:t>UE Context In SMF Data Retrieval</w:t>
      </w:r>
      <w:bookmarkEnd w:id="172"/>
      <w:bookmarkEnd w:id="173"/>
      <w:bookmarkEnd w:id="174"/>
      <w:bookmarkEnd w:id="175"/>
      <w:bookmarkEnd w:id="176"/>
      <w:bookmarkEnd w:id="177"/>
      <w:bookmarkEnd w:id="178"/>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15pt;height:118.65pt" o:ole="">
            <v:imagedata r:id="rId26" o:title=""/>
          </v:shape>
          <o:OLEObject Type="Embed" ProgID="Visio.Drawing.11" ShapeID="_x0000_i1034" DrawAspect="Content" ObjectID="_1825594024"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9" w:name="_Toc11338356"/>
      <w:bookmarkStart w:id="180" w:name="_Toc27584959"/>
      <w:bookmarkStart w:id="181" w:name="_Toc36456901"/>
      <w:bookmarkStart w:id="182" w:name="_Toc45027779"/>
      <w:bookmarkStart w:id="183" w:name="_Toc45028614"/>
      <w:bookmarkStart w:id="184" w:name="_Toc51867375"/>
      <w:bookmarkStart w:id="185" w:name="_Toc138323816"/>
      <w:r w:rsidRPr="00B3056F">
        <w:t>5.2.2.2.9</w:t>
      </w:r>
      <w:r w:rsidRPr="00B3056F">
        <w:tab/>
        <w:t>Retrieval Of Multiple Data Sets</w:t>
      </w:r>
      <w:bookmarkEnd w:id="179"/>
      <w:bookmarkEnd w:id="180"/>
      <w:bookmarkEnd w:id="181"/>
      <w:bookmarkEnd w:id="182"/>
      <w:bookmarkEnd w:id="183"/>
      <w:bookmarkEnd w:id="184"/>
      <w:bookmarkEnd w:id="185"/>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5.45pt;height:118.1pt" o:ole="">
            <v:imagedata r:id="rId28" o:title=""/>
          </v:shape>
          <o:OLEObject Type="Embed" ProgID="Visio.Drawing.11" ShapeID="_x0000_i1035" DrawAspect="Content" ObjectID="_1825594025"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6" w:name="_Toc11338357"/>
      <w:bookmarkStart w:id="187" w:name="_Toc27584960"/>
      <w:bookmarkStart w:id="188" w:name="_Toc36456902"/>
      <w:bookmarkStart w:id="189" w:name="_Toc45027780"/>
      <w:bookmarkStart w:id="190" w:name="_Toc45028615"/>
      <w:bookmarkStart w:id="191" w:name="_Toc51867376"/>
      <w:bookmarkStart w:id="192" w:name="_Toc138323817"/>
      <w:r w:rsidRPr="00B3056F">
        <w:t>5.2.2.2.10</w:t>
      </w:r>
      <w:r w:rsidRPr="00B3056F">
        <w:tab/>
        <w:t>Identifier Translation</w:t>
      </w:r>
      <w:bookmarkEnd w:id="186"/>
      <w:bookmarkEnd w:id="187"/>
      <w:bookmarkEnd w:id="188"/>
      <w:bookmarkEnd w:id="189"/>
      <w:bookmarkEnd w:id="190"/>
      <w:bookmarkEnd w:id="191"/>
      <w:bookmarkEnd w:id="192"/>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45pt;height:116.95pt" o:ole="">
            <v:imagedata r:id="rId30" o:title=""/>
          </v:shape>
          <o:OLEObject Type="Embed" ProgID="Visio.Drawing.11" ShapeID="_x0000_i1036" DrawAspect="Content" ObjectID="_1825594026"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93" w:name="_Toc11338358"/>
      <w:bookmarkStart w:id="194" w:name="_Toc27584961"/>
      <w:bookmarkStart w:id="195" w:name="_Toc36456903"/>
      <w:bookmarkStart w:id="196" w:name="_Toc45027781"/>
      <w:bookmarkStart w:id="197" w:name="_Toc45028616"/>
      <w:bookmarkStart w:id="198" w:name="_Toc51867377"/>
      <w:bookmarkStart w:id="199" w:name="_Toc138323818"/>
      <w:r w:rsidRPr="00B3056F">
        <w:t>5.2.2.2.11</w:t>
      </w:r>
      <w:r w:rsidRPr="00B3056F">
        <w:tab/>
        <w:t>Shared Subscription Data Retrieval</w:t>
      </w:r>
      <w:bookmarkEnd w:id="193"/>
      <w:bookmarkEnd w:id="194"/>
      <w:bookmarkEnd w:id="195"/>
      <w:bookmarkEnd w:id="196"/>
      <w:bookmarkEnd w:id="197"/>
      <w:bookmarkEnd w:id="198"/>
      <w:bookmarkEnd w:id="199"/>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5.45pt;height:118.1pt" o:ole="">
            <v:imagedata r:id="rId32" o:title=""/>
          </v:shape>
          <o:OLEObject Type="Embed" ProgID="Visio.Drawing.11" ShapeID="_x0000_i1037" DrawAspect="Content" ObjectID="_1825594027"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200" w:name="_Toc11338359"/>
      <w:bookmarkStart w:id="201" w:name="_Toc27584962"/>
      <w:bookmarkStart w:id="202" w:name="_Toc36456904"/>
      <w:bookmarkStart w:id="203" w:name="_Toc45027782"/>
      <w:bookmarkStart w:id="204" w:name="_Toc45028617"/>
      <w:bookmarkStart w:id="205" w:name="_Toc51867378"/>
      <w:bookmarkStart w:id="206" w:name="_Toc138323819"/>
      <w:r w:rsidRPr="00B3056F">
        <w:t>5.2.2.2.12</w:t>
      </w:r>
      <w:r w:rsidRPr="00B3056F">
        <w:tab/>
        <w:t>UE Context In SMSF Data Retrieval</w:t>
      </w:r>
      <w:bookmarkEnd w:id="200"/>
      <w:bookmarkEnd w:id="201"/>
      <w:bookmarkEnd w:id="202"/>
      <w:bookmarkEnd w:id="203"/>
      <w:bookmarkEnd w:id="204"/>
      <w:bookmarkEnd w:id="205"/>
      <w:bookmarkEnd w:id="206"/>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3pt;height:119.25pt" o:ole="">
            <v:imagedata r:id="rId34" o:title=""/>
          </v:shape>
          <o:OLEObject Type="Embed" ProgID="Visio.Drawing.11" ShapeID="_x0000_i1038" DrawAspect="Content" ObjectID="_1825594028"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7" w:name="_Toc11338360"/>
      <w:bookmarkStart w:id="208" w:name="_Toc27584963"/>
      <w:bookmarkStart w:id="209" w:name="_Toc36456905"/>
      <w:bookmarkStart w:id="210" w:name="_Toc45027783"/>
      <w:bookmarkStart w:id="211" w:name="_Toc45028618"/>
      <w:bookmarkStart w:id="212" w:name="_Toc51867379"/>
      <w:bookmarkStart w:id="213" w:name="_Toc138323820"/>
      <w:r w:rsidRPr="00B3056F">
        <w:t>5.2.2.2.13</w:t>
      </w:r>
      <w:r w:rsidRPr="00B3056F">
        <w:tab/>
        <w:t>Trace data Retrieval</w:t>
      </w:r>
      <w:bookmarkEnd w:id="207"/>
      <w:bookmarkEnd w:id="208"/>
      <w:bookmarkEnd w:id="209"/>
      <w:bookmarkEnd w:id="210"/>
      <w:bookmarkEnd w:id="211"/>
      <w:bookmarkEnd w:id="212"/>
      <w:bookmarkEnd w:id="213"/>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75pt;height:88.15pt" o:ole="">
            <v:imagedata r:id="rId36" o:title=""/>
          </v:shape>
          <o:OLEObject Type="Embed" ProgID="Visio.Drawing.11" ShapeID="_x0000_i1039" DrawAspect="Content" ObjectID="_1825594029"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14" w:name="_Toc11338361"/>
      <w:bookmarkStart w:id="215" w:name="_Toc27584964"/>
      <w:bookmarkStart w:id="216" w:name="_Toc36456906"/>
      <w:bookmarkStart w:id="217" w:name="_Toc45027784"/>
      <w:bookmarkStart w:id="218" w:name="_Toc45028619"/>
      <w:bookmarkStart w:id="219" w:name="_Toc51867380"/>
      <w:bookmarkStart w:id="220" w:name="_Toc138323821"/>
      <w:r w:rsidRPr="00B3056F">
        <w:t>5.2.2.2.14</w:t>
      </w:r>
      <w:r w:rsidRPr="00B3056F">
        <w:tab/>
        <w:t>Group Identifier Translation</w:t>
      </w:r>
      <w:bookmarkEnd w:id="214"/>
      <w:bookmarkEnd w:id="215"/>
      <w:bookmarkEnd w:id="216"/>
      <w:bookmarkEnd w:id="217"/>
      <w:bookmarkEnd w:id="218"/>
      <w:bookmarkEnd w:id="219"/>
      <w:bookmarkEnd w:id="220"/>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6pt;height:116.35pt" o:ole="">
            <v:imagedata r:id="rId38" o:title=""/>
          </v:shape>
          <o:OLEObject Type="Embed" ProgID="Visio.Drawing.11" ShapeID="_x0000_i1040" DrawAspect="Content" ObjectID="_1825594030"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21"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2.6pt;height:116.95pt" o:ole="">
            <v:imagedata r:id="rId40" o:title=""/>
          </v:shape>
          <o:OLEObject Type="Embed" ProgID="Visio.Drawing.11" ShapeID="_x0000_i1041" DrawAspect="Content" ObjectID="_1825594031"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22" w:name="_Toc27584965"/>
      <w:bookmarkStart w:id="223" w:name="_Toc36456907"/>
      <w:bookmarkStart w:id="224" w:name="_Toc45027785"/>
      <w:bookmarkStart w:id="225" w:name="_Toc45028620"/>
      <w:bookmarkStart w:id="226" w:name="_Toc51867381"/>
      <w:bookmarkStart w:id="227" w:name="_Toc138323822"/>
      <w:r w:rsidRPr="00B3056F">
        <w:t>5.2.2.2.15</w:t>
      </w:r>
      <w:r w:rsidRPr="00B3056F">
        <w:tab/>
        <w:t>LCS Privacy Data Retrieval</w:t>
      </w:r>
      <w:bookmarkEnd w:id="222"/>
      <w:bookmarkEnd w:id="223"/>
      <w:bookmarkEnd w:id="224"/>
      <w:bookmarkEnd w:id="225"/>
      <w:bookmarkEnd w:id="226"/>
      <w:bookmarkEnd w:id="227"/>
    </w:p>
    <w:p w14:paraId="3177FB4F" w14:textId="5C1A91A6" w:rsidR="00EF45DA" w:rsidRPr="00B3056F" w:rsidRDefault="00EF45DA" w:rsidP="00EF45DA">
      <w:r w:rsidRPr="00B3056F">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6.05pt;height:116.95pt" o:ole="">
            <v:imagedata r:id="rId42" o:title=""/>
          </v:shape>
          <o:OLEObject Type="Embed" ProgID="Visio.Drawing.11" ShapeID="_x0000_i1042" DrawAspect="Content" ObjectID="_1825594032"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8" w:name="_Toc27584966"/>
      <w:bookmarkStart w:id="229" w:name="_Toc36456908"/>
      <w:bookmarkStart w:id="230" w:name="_Toc45027786"/>
      <w:bookmarkStart w:id="231" w:name="_Toc45028621"/>
      <w:bookmarkStart w:id="232" w:name="_Toc51867382"/>
      <w:bookmarkStart w:id="233" w:name="_Toc138323823"/>
      <w:r w:rsidRPr="00B3056F">
        <w:t>5.2.2.2.16</w:t>
      </w:r>
      <w:r w:rsidRPr="00B3056F">
        <w:tab/>
        <w:t>LCS Mobile Originated Data Retrieval</w:t>
      </w:r>
      <w:bookmarkEnd w:id="228"/>
      <w:bookmarkEnd w:id="229"/>
      <w:bookmarkEnd w:id="230"/>
      <w:bookmarkEnd w:id="231"/>
      <w:bookmarkEnd w:id="232"/>
      <w:bookmarkEnd w:id="233"/>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45pt;height:116.95pt" o:ole="">
            <v:imagedata r:id="rId44" o:title=""/>
          </v:shape>
          <o:OLEObject Type="Embed" ProgID="Visio.Drawing.11" ShapeID="_x0000_i1043" DrawAspect="Content" ObjectID="_1825594033"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34" w:name="_Toc36456909"/>
      <w:bookmarkStart w:id="235" w:name="_Toc45027787"/>
      <w:bookmarkStart w:id="236" w:name="_Toc45028622"/>
      <w:bookmarkStart w:id="237" w:name="_Toc51867383"/>
      <w:bookmarkStart w:id="238" w:name="_Toc138323824"/>
      <w:bookmarkStart w:id="239" w:name="_Toc27584967"/>
      <w:r w:rsidRPr="00B3056F">
        <w:t>5.2.2.2.17</w:t>
      </w:r>
      <w:r w:rsidRPr="00B3056F">
        <w:tab/>
        <w:t>Enhanced Coverage Restriction Data Retrieval</w:t>
      </w:r>
      <w:bookmarkEnd w:id="234"/>
      <w:bookmarkEnd w:id="235"/>
      <w:bookmarkEnd w:id="236"/>
      <w:bookmarkEnd w:id="237"/>
      <w:bookmarkEnd w:id="238"/>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15pt;height:116.95pt" o:ole="">
            <v:imagedata r:id="rId46" o:title=""/>
          </v:shape>
          <o:OLEObject Type="Embed" ProgID="Visio.Drawing.11" ShapeID="_x0000_i1044" DrawAspect="Content" ObjectID="_1825594034"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40" w:name="_Toc45027788"/>
      <w:bookmarkStart w:id="241" w:name="_Toc45028623"/>
      <w:bookmarkStart w:id="242" w:name="_Toc51867384"/>
      <w:bookmarkStart w:id="243" w:name="_Toc138323825"/>
      <w:bookmarkStart w:id="244" w:name="_Toc36456910"/>
      <w:r>
        <w:t>5.2.2.2.</w:t>
      </w:r>
      <w:r w:rsidR="0043191A">
        <w:t>18</w:t>
      </w:r>
      <w:r>
        <w:tab/>
        <w:t xml:space="preserve">V2X </w:t>
      </w:r>
      <w:r w:rsidRPr="00490934">
        <w:rPr>
          <w:lang w:eastAsia="ko-KR"/>
        </w:rPr>
        <w:t>Subscription</w:t>
      </w:r>
      <w:r>
        <w:rPr>
          <w:lang w:eastAsia="ko-KR"/>
        </w:rPr>
        <w:t xml:space="preserve"> Data</w:t>
      </w:r>
      <w:r>
        <w:t xml:space="preserve"> Retrieval</w:t>
      </w:r>
      <w:bookmarkEnd w:id="240"/>
      <w:bookmarkEnd w:id="241"/>
      <w:bookmarkEnd w:id="242"/>
      <w:bookmarkEnd w:id="243"/>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15pt;height:116.95pt" o:ole="">
            <v:imagedata r:id="rId48" o:title=""/>
          </v:shape>
          <o:OLEObject Type="Embed" ProgID="Visio.Drawing.11" ShapeID="_x0000_i1045" DrawAspect="Content" ObjectID="_1825594035"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45" w:name="_Toc138323826"/>
      <w:r w:rsidRPr="00E57F4C">
        <w:t>5.2.2.2.</w:t>
      </w:r>
      <w:r w:rsidR="001B4D0F" w:rsidRPr="00E57F4C">
        <w:t>19</w:t>
      </w:r>
      <w:r w:rsidRPr="00E57F4C">
        <w:tab/>
        <w:t>LCS Broadcast Assistance Subscription Data Retrieval</w:t>
      </w:r>
      <w:bookmarkEnd w:id="245"/>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15pt;height:118.1pt" o:ole="">
            <v:imagedata r:id="rId50" o:title=""/>
          </v:shape>
          <o:OLEObject Type="Embed" ProgID="Visio.Drawing.11" ShapeID="_x0000_i1046" DrawAspect="Content" ObjectID="_1825594036"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6" w:name="_Toc138323827"/>
      <w:bookmarkStart w:id="247" w:name="_Toc45027789"/>
      <w:bookmarkStart w:id="248" w:name="_Toc45028624"/>
      <w:bookmarkStart w:id="249" w:name="_Toc51867385"/>
      <w:r w:rsidRPr="00B3056F">
        <w:t>5.2.2.2.</w:t>
      </w:r>
      <w:r>
        <w:t>20</w:t>
      </w:r>
      <w:r w:rsidRPr="00B3056F">
        <w:tab/>
      </w:r>
      <w:r>
        <w:t>UE Context In AMF</w:t>
      </w:r>
      <w:r w:rsidRPr="00B3056F">
        <w:t xml:space="preserve"> Data Retrieval</w:t>
      </w:r>
      <w:bookmarkEnd w:id="246"/>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15pt;height:116.95pt" o:ole="">
            <v:imagedata r:id="rId52" o:title=""/>
          </v:shape>
          <o:OLEObject Type="Embed" ProgID="Visio.Drawing.11" ShapeID="_x0000_i1047" DrawAspect="Content" ObjectID="_1825594037"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50" w:name="_Toc138323828"/>
      <w:r>
        <w:t>5.2.2.2.</w:t>
      </w:r>
      <w:r w:rsidR="002B4F2A">
        <w:t>21</w:t>
      </w:r>
      <w:r>
        <w:tab/>
        <w:t>Individual Shared Subscription Data Retrieval</w:t>
      </w:r>
      <w:bookmarkEnd w:id="250"/>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3.15pt;height:118.1pt" o:ole="">
            <v:imagedata r:id="rId54" o:title=""/>
          </v:shape>
          <o:OLEObject Type="Embed" ProgID="Visio.Drawing.11" ShapeID="_x0000_i1048" DrawAspect="Content" ObjectID="_1825594038"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51" w:name="_Toc138323829"/>
      <w:r w:rsidRPr="00B3056F">
        <w:t>5.2.2.3</w:t>
      </w:r>
      <w:r w:rsidRPr="00B3056F">
        <w:tab/>
        <w:t>Subscribe</w:t>
      </w:r>
      <w:bookmarkEnd w:id="221"/>
      <w:bookmarkEnd w:id="239"/>
      <w:bookmarkEnd w:id="244"/>
      <w:bookmarkEnd w:id="247"/>
      <w:bookmarkEnd w:id="248"/>
      <w:bookmarkEnd w:id="249"/>
      <w:bookmarkEnd w:id="251"/>
    </w:p>
    <w:p w14:paraId="6475FD88" w14:textId="77777777" w:rsidR="00EF45DA" w:rsidRPr="00B3056F" w:rsidRDefault="00EF45DA" w:rsidP="00EF45DA">
      <w:pPr>
        <w:pStyle w:val="Heading5"/>
      </w:pPr>
      <w:bookmarkStart w:id="252" w:name="_Toc11338363"/>
      <w:bookmarkStart w:id="253" w:name="_Toc27584968"/>
      <w:bookmarkStart w:id="254" w:name="_Toc36456911"/>
      <w:bookmarkStart w:id="255" w:name="_Toc45027790"/>
      <w:bookmarkStart w:id="256" w:name="_Toc45028625"/>
      <w:bookmarkStart w:id="257" w:name="_Toc51867386"/>
      <w:bookmarkStart w:id="258" w:name="_Toc138323830"/>
      <w:r w:rsidRPr="00B3056F">
        <w:t>5.2.2.3.1</w:t>
      </w:r>
      <w:r w:rsidRPr="00B3056F">
        <w:tab/>
        <w:t>General</w:t>
      </w:r>
      <w:bookmarkEnd w:id="252"/>
      <w:bookmarkEnd w:id="253"/>
      <w:bookmarkEnd w:id="254"/>
      <w:bookmarkEnd w:id="255"/>
      <w:bookmarkEnd w:id="256"/>
      <w:bookmarkEnd w:id="257"/>
      <w:bookmarkEnd w:id="258"/>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9" w:name="_Toc11338364"/>
      <w:bookmarkStart w:id="260" w:name="_Toc27584969"/>
      <w:bookmarkStart w:id="261" w:name="_Toc36456912"/>
      <w:bookmarkStart w:id="262" w:name="_Toc45027791"/>
      <w:bookmarkStart w:id="263" w:name="_Toc45028626"/>
      <w:bookmarkStart w:id="264" w:name="_Toc51867387"/>
      <w:bookmarkStart w:id="265" w:name="_Toc138323831"/>
      <w:r w:rsidRPr="00B3056F">
        <w:t>5.2.2.3.2</w:t>
      </w:r>
      <w:r w:rsidRPr="00B3056F">
        <w:tab/>
        <w:t>Subscription to notifications of data change</w:t>
      </w:r>
      <w:bookmarkEnd w:id="259"/>
      <w:bookmarkEnd w:id="260"/>
      <w:bookmarkEnd w:id="261"/>
      <w:bookmarkEnd w:id="262"/>
      <w:bookmarkEnd w:id="263"/>
      <w:bookmarkEnd w:id="264"/>
      <w:bookmarkEnd w:id="265"/>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5.45pt;height:122.1pt" o:ole="">
            <v:imagedata r:id="rId56" o:title=""/>
          </v:shape>
          <o:OLEObject Type="Embed" ProgID="Visio.Drawing.11" ShapeID="_x0000_i1049" DrawAspect="Content" ObjectID="_1825594039"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w:t>
      </w:r>
      <w:bookmarkStart w:id="266" w:name="_Hlk96602538"/>
      <w:bookmarkStart w:id="267"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6"/>
      <w:r w:rsidR="00E559F3">
        <w:t>, and set the "uniqueSubscription" IE with the value "true" in request body</w:t>
      </w:r>
      <w:bookmarkEnd w:id="267"/>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8" w:name="_Toc11338365"/>
      <w:bookmarkStart w:id="269" w:name="_Toc27584970"/>
      <w:bookmarkStart w:id="270" w:name="_Toc36456913"/>
      <w:bookmarkStart w:id="271" w:name="_Toc45027792"/>
      <w:bookmarkStart w:id="272" w:name="_Toc45028627"/>
      <w:bookmarkStart w:id="273" w:name="_Toc51867388"/>
      <w:bookmarkStart w:id="274" w:name="_Toc138323832"/>
      <w:r w:rsidRPr="00B3056F">
        <w:t>5.2.2.3.3</w:t>
      </w:r>
      <w:r w:rsidRPr="00B3056F">
        <w:tab/>
        <w:t>Subscription to notifications of shared data change</w:t>
      </w:r>
      <w:bookmarkEnd w:id="268"/>
      <w:bookmarkEnd w:id="269"/>
      <w:bookmarkEnd w:id="270"/>
      <w:bookmarkEnd w:id="271"/>
      <w:bookmarkEnd w:id="272"/>
      <w:bookmarkEnd w:id="273"/>
      <w:bookmarkEnd w:id="274"/>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4.3pt;height:118.1pt" o:ole="">
            <v:imagedata r:id="rId58" o:title=""/>
          </v:shape>
          <o:OLEObject Type="Embed" ProgID="Visio.Drawing.11" ShapeID="_x0000_i1050" DrawAspect="Content" ObjectID="_1825594040"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75" w:name="_Hlk96602577"/>
      <w:bookmarkStart w:id="276" w:name="_Hlk96675597"/>
      <w:r w:rsidR="00E559F3">
        <w:t xml:space="preserve">An NF consumer supporting the "LimitedSubscriptions" feature shall create only one unique shared data individual subscription </w:t>
      </w:r>
      <w:bookmarkEnd w:id="275"/>
      <w:r w:rsidR="00E559F3">
        <w:t>and set the "uniqueSubscription" IE with the value "true" in request body</w:t>
      </w:r>
      <w:bookmarkEnd w:id="276"/>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7" w:name="_Toc11338366"/>
      <w:bookmarkStart w:id="278" w:name="_Toc27584971"/>
      <w:bookmarkStart w:id="279" w:name="_Toc36456914"/>
      <w:bookmarkStart w:id="280" w:name="_Toc45027793"/>
      <w:bookmarkStart w:id="281" w:name="_Toc45028628"/>
      <w:bookmarkStart w:id="282" w:name="_Toc51867389"/>
      <w:bookmarkStart w:id="283" w:name="_Toc138323833"/>
      <w:r w:rsidRPr="00B3056F">
        <w:t>5.2.2.4</w:t>
      </w:r>
      <w:r w:rsidRPr="00B3056F">
        <w:tab/>
        <w:t>Unsubscribe</w:t>
      </w:r>
      <w:bookmarkEnd w:id="277"/>
      <w:bookmarkEnd w:id="278"/>
      <w:bookmarkEnd w:id="279"/>
      <w:bookmarkEnd w:id="280"/>
      <w:bookmarkEnd w:id="281"/>
      <w:bookmarkEnd w:id="282"/>
      <w:bookmarkEnd w:id="283"/>
    </w:p>
    <w:p w14:paraId="5E488A98" w14:textId="77777777" w:rsidR="00EF45DA" w:rsidRPr="00B3056F" w:rsidRDefault="00EF45DA" w:rsidP="00EF45DA">
      <w:pPr>
        <w:pStyle w:val="Heading5"/>
      </w:pPr>
      <w:bookmarkStart w:id="284" w:name="_Toc11338367"/>
      <w:bookmarkStart w:id="285" w:name="_Toc27584972"/>
      <w:bookmarkStart w:id="286" w:name="_Toc36456915"/>
      <w:bookmarkStart w:id="287" w:name="_Toc45027794"/>
      <w:bookmarkStart w:id="288" w:name="_Toc45028629"/>
      <w:bookmarkStart w:id="289" w:name="_Toc51867390"/>
      <w:bookmarkStart w:id="290" w:name="_Toc138323834"/>
      <w:r w:rsidRPr="00B3056F">
        <w:t>5.2.2.4.1</w:t>
      </w:r>
      <w:r w:rsidRPr="00B3056F">
        <w:tab/>
        <w:t>General</w:t>
      </w:r>
      <w:bookmarkEnd w:id="284"/>
      <w:bookmarkEnd w:id="285"/>
      <w:bookmarkEnd w:id="286"/>
      <w:bookmarkEnd w:id="287"/>
      <w:bookmarkEnd w:id="288"/>
      <w:bookmarkEnd w:id="289"/>
      <w:bookmarkEnd w:id="290"/>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91" w:name="_Toc11338368"/>
      <w:bookmarkStart w:id="292" w:name="_Toc27584973"/>
      <w:bookmarkStart w:id="293" w:name="_Toc36456916"/>
      <w:bookmarkStart w:id="294" w:name="_Toc45027795"/>
      <w:bookmarkStart w:id="295" w:name="_Toc45028630"/>
      <w:bookmarkStart w:id="296" w:name="_Toc51867391"/>
      <w:bookmarkStart w:id="297" w:name="_Toc138323835"/>
      <w:r w:rsidRPr="00B3056F">
        <w:t>5.2.2.4.2</w:t>
      </w:r>
      <w:r w:rsidRPr="00B3056F">
        <w:tab/>
        <w:t>Unsubscribe to notifications of data change</w:t>
      </w:r>
      <w:bookmarkEnd w:id="291"/>
      <w:bookmarkEnd w:id="292"/>
      <w:bookmarkEnd w:id="293"/>
      <w:bookmarkEnd w:id="294"/>
      <w:bookmarkEnd w:id="295"/>
      <w:bookmarkEnd w:id="296"/>
      <w:bookmarkEnd w:id="297"/>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5.45pt;height:116.95pt" o:ole="">
            <v:imagedata r:id="rId60" o:title=""/>
          </v:shape>
          <o:OLEObject Type="Embed" ProgID="Visio.Drawing.11" ShapeID="_x0000_i1051" DrawAspect="Content" ObjectID="_1825594041"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8" w:name="_Toc11338369"/>
      <w:bookmarkStart w:id="299" w:name="_Toc27584974"/>
      <w:bookmarkStart w:id="300" w:name="_Toc36456917"/>
      <w:bookmarkStart w:id="301" w:name="_Toc45027796"/>
      <w:bookmarkStart w:id="302" w:name="_Toc45028631"/>
      <w:bookmarkStart w:id="303" w:name="_Toc51867392"/>
      <w:bookmarkStart w:id="304" w:name="_Toc138323836"/>
      <w:r w:rsidRPr="00B3056F">
        <w:t>5.2.2.4.3</w:t>
      </w:r>
      <w:r w:rsidRPr="00B3056F">
        <w:tab/>
        <w:t>Unsubscribe to notifications of shared data change</w:t>
      </w:r>
      <w:bookmarkEnd w:id="298"/>
      <w:bookmarkEnd w:id="299"/>
      <w:bookmarkEnd w:id="300"/>
      <w:bookmarkEnd w:id="301"/>
      <w:bookmarkEnd w:id="302"/>
      <w:bookmarkEnd w:id="303"/>
      <w:bookmarkEnd w:id="304"/>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5.45pt;height:118.1pt" o:ole="">
            <v:imagedata r:id="rId62" o:title=""/>
          </v:shape>
          <o:OLEObject Type="Embed" ProgID="Visio.Drawing.11" ShapeID="_x0000_i1052" DrawAspect="Content" ObjectID="_1825594042"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305" w:name="_Toc11338370"/>
      <w:bookmarkStart w:id="306" w:name="_Toc27584975"/>
      <w:bookmarkStart w:id="307" w:name="_Toc36456918"/>
      <w:bookmarkStart w:id="308" w:name="_Toc45027797"/>
      <w:bookmarkStart w:id="309" w:name="_Toc45028632"/>
      <w:bookmarkStart w:id="310" w:name="_Toc51867393"/>
      <w:bookmarkStart w:id="311" w:name="_Toc138323837"/>
      <w:r w:rsidRPr="00B3056F">
        <w:t>5.2.2.5</w:t>
      </w:r>
      <w:r w:rsidRPr="00B3056F">
        <w:tab/>
        <w:t>Notification</w:t>
      </w:r>
      <w:bookmarkEnd w:id="305"/>
      <w:bookmarkEnd w:id="306"/>
      <w:bookmarkEnd w:id="307"/>
      <w:bookmarkEnd w:id="308"/>
      <w:bookmarkEnd w:id="309"/>
      <w:bookmarkEnd w:id="310"/>
      <w:bookmarkEnd w:id="311"/>
    </w:p>
    <w:p w14:paraId="321C96CC" w14:textId="10A2FFB6" w:rsidR="00EF45DA" w:rsidRPr="00B3056F" w:rsidRDefault="00EF45DA" w:rsidP="00EF45DA">
      <w:pPr>
        <w:pStyle w:val="Heading5"/>
      </w:pPr>
      <w:bookmarkStart w:id="312" w:name="_Toc11338371"/>
      <w:bookmarkStart w:id="313" w:name="_Toc27584976"/>
      <w:bookmarkStart w:id="314" w:name="_Toc36456919"/>
      <w:bookmarkStart w:id="315" w:name="_Toc45027798"/>
      <w:bookmarkStart w:id="316" w:name="_Toc45028633"/>
      <w:bookmarkStart w:id="317" w:name="_Toc51867394"/>
      <w:bookmarkStart w:id="318" w:name="_Toc138323838"/>
      <w:r w:rsidRPr="00B3056F">
        <w:t>5.2.2.5.1</w:t>
      </w:r>
      <w:r w:rsidRPr="00B3056F">
        <w:tab/>
        <w:t>General</w:t>
      </w:r>
      <w:bookmarkEnd w:id="312"/>
      <w:bookmarkEnd w:id="313"/>
      <w:bookmarkEnd w:id="314"/>
      <w:bookmarkEnd w:id="315"/>
      <w:bookmarkEnd w:id="316"/>
      <w:bookmarkEnd w:id="317"/>
      <w:bookmarkEnd w:id="318"/>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9" w:name="_Toc11338372"/>
      <w:bookmarkStart w:id="320" w:name="_Toc27584977"/>
      <w:bookmarkStart w:id="321" w:name="_Toc36456920"/>
      <w:bookmarkStart w:id="322" w:name="_Toc45027799"/>
      <w:bookmarkStart w:id="323" w:name="_Toc45028634"/>
      <w:bookmarkStart w:id="324" w:name="_Toc51867395"/>
      <w:bookmarkStart w:id="325" w:name="_Toc138323839"/>
      <w:r w:rsidRPr="00B3056F">
        <w:t>5.2.2.5.2</w:t>
      </w:r>
      <w:r w:rsidRPr="00B3056F">
        <w:tab/>
        <w:t>Data Change Notification To NF</w:t>
      </w:r>
      <w:bookmarkEnd w:id="319"/>
      <w:bookmarkEnd w:id="320"/>
      <w:bookmarkEnd w:id="321"/>
      <w:bookmarkEnd w:id="322"/>
      <w:bookmarkEnd w:id="323"/>
      <w:bookmarkEnd w:id="324"/>
      <w:bookmarkEnd w:id="325"/>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5.45pt;height:116.35pt" o:ole="">
            <v:imagedata r:id="rId64" o:title=""/>
          </v:shape>
          <o:OLEObject Type="Embed" ProgID="Visio.Drawing.11" ShapeID="_x0000_i1053" DrawAspect="Content" ObjectID="_1825594043"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6" w:name="_Toc11338373"/>
      <w:bookmarkStart w:id="327" w:name="_Toc27584978"/>
      <w:bookmarkStart w:id="328" w:name="_Toc36456921"/>
      <w:bookmarkStart w:id="329" w:name="_Toc45027800"/>
      <w:bookmarkStart w:id="330" w:name="_Toc45028635"/>
      <w:bookmarkStart w:id="331"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32" w:name="_Toc138323840"/>
      <w:r w:rsidRPr="00B3056F">
        <w:t>5.2.2.6</w:t>
      </w:r>
      <w:r w:rsidRPr="00B3056F">
        <w:tab/>
        <w:t>Info</w:t>
      </w:r>
      <w:bookmarkEnd w:id="326"/>
      <w:bookmarkEnd w:id="327"/>
      <w:bookmarkEnd w:id="328"/>
      <w:bookmarkEnd w:id="329"/>
      <w:bookmarkEnd w:id="330"/>
      <w:bookmarkEnd w:id="331"/>
      <w:bookmarkEnd w:id="332"/>
    </w:p>
    <w:p w14:paraId="7211CC50" w14:textId="5838B28C" w:rsidR="00EF45DA" w:rsidRPr="00B3056F" w:rsidRDefault="00EF45DA" w:rsidP="00EF45DA">
      <w:pPr>
        <w:pStyle w:val="Heading5"/>
      </w:pPr>
      <w:bookmarkStart w:id="333" w:name="_Toc11338374"/>
      <w:bookmarkStart w:id="334" w:name="_Toc27584979"/>
      <w:bookmarkStart w:id="335" w:name="_Toc36456922"/>
      <w:bookmarkStart w:id="336" w:name="_Toc45027801"/>
      <w:bookmarkStart w:id="337" w:name="_Toc45028636"/>
      <w:bookmarkStart w:id="338" w:name="_Toc51867397"/>
      <w:bookmarkStart w:id="339" w:name="_Toc138323841"/>
      <w:r w:rsidRPr="00B3056F">
        <w:t>5.2.2.6.1</w:t>
      </w:r>
      <w:r w:rsidRPr="00B3056F">
        <w:tab/>
        <w:t>General</w:t>
      </w:r>
      <w:bookmarkEnd w:id="333"/>
      <w:bookmarkEnd w:id="334"/>
      <w:bookmarkEnd w:id="335"/>
      <w:bookmarkEnd w:id="336"/>
      <w:bookmarkEnd w:id="337"/>
      <w:bookmarkEnd w:id="338"/>
      <w:bookmarkEnd w:id="339"/>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40" w:name="_Toc11338375"/>
      <w:bookmarkStart w:id="341" w:name="_Toc27584980"/>
      <w:bookmarkStart w:id="342" w:name="_Toc36456923"/>
      <w:bookmarkStart w:id="343" w:name="_Toc45027802"/>
      <w:bookmarkStart w:id="344" w:name="_Toc45028637"/>
      <w:bookmarkStart w:id="345" w:name="_Toc51867398"/>
      <w:bookmarkStart w:id="346" w:name="_Toc138323842"/>
      <w:r w:rsidRPr="00B3056F">
        <w:t>5.2.2.6.2</w:t>
      </w:r>
      <w:r w:rsidRPr="00B3056F">
        <w:tab/>
        <w:t xml:space="preserve">Providing acknowledgement of </w:t>
      </w:r>
      <w:r w:rsidRPr="00B3056F">
        <w:rPr>
          <w:lang w:eastAsia="zh-CN"/>
        </w:rPr>
        <w:t>Steering of Roaming</w:t>
      </w:r>
      <w:bookmarkEnd w:id="340"/>
      <w:bookmarkEnd w:id="341"/>
      <w:bookmarkEnd w:id="342"/>
      <w:bookmarkEnd w:id="343"/>
      <w:bookmarkEnd w:id="344"/>
      <w:bookmarkEnd w:id="345"/>
      <w:bookmarkEnd w:id="346"/>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5.45pt;height:119.8pt" o:ole="">
            <v:imagedata r:id="rId66" o:title=""/>
          </v:shape>
          <o:OLEObject Type="Embed" ProgID="Visio.Drawing.11" ShapeID="_x0000_i1054" DrawAspect="Content" ObjectID="_1825594044"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7" w:name="_Toc11338376"/>
      <w:bookmarkStart w:id="348" w:name="_Toc27584981"/>
      <w:bookmarkStart w:id="349" w:name="_Toc36456924"/>
      <w:bookmarkStart w:id="350" w:name="_Toc45027803"/>
      <w:bookmarkStart w:id="351" w:name="_Toc45028638"/>
      <w:bookmarkStart w:id="352" w:name="_Toc51867399"/>
      <w:bookmarkStart w:id="353" w:name="_Toc138323843"/>
      <w:r w:rsidRPr="00B3056F">
        <w:t>5.2.2.6.3</w:t>
      </w:r>
      <w:r w:rsidRPr="00B3056F">
        <w:tab/>
        <w:t>Providing acknowledgement of UE parameters update</w:t>
      </w:r>
      <w:bookmarkEnd w:id="347"/>
      <w:bookmarkEnd w:id="348"/>
      <w:bookmarkEnd w:id="349"/>
      <w:bookmarkEnd w:id="350"/>
      <w:bookmarkEnd w:id="351"/>
      <w:bookmarkEnd w:id="352"/>
      <w:bookmarkEnd w:id="353"/>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5.45pt;height:119.8pt" o:ole="">
            <v:imagedata r:id="rId68" o:title=""/>
          </v:shape>
          <o:OLEObject Type="Embed" ProgID="Visio.Drawing.11" ShapeID="_x0000_i1055" DrawAspect="Content" ObjectID="_1825594045"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54" w:name="_Toc27584982"/>
      <w:bookmarkStart w:id="355" w:name="_Toc36456925"/>
      <w:bookmarkStart w:id="356" w:name="_Toc45027804"/>
      <w:bookmarkStart w:id="357" w:name="_Toc45028639"/>
      <w:bookmarkStart w:id="358" w:name="_Toc51867400"/>
      <w:bookmarkStart w:id="359" w:name="_Toc138323844"/>
      <w:bookmarkStart w:id="360" w:name="_Toc11338377"/>
      <w:r w:rsidRPr="00B3056F">
        <w:t>5.2.2.6.4</w:t>
      </w:r>
      <w:r w:rsidRPr="00B3056F">
        <w:tab/>
        <w:t>Providing acknowledgement of UE for Network Slicing Subscription Change</w:t>
      </w:r>
      <w:bookmarkEnd w:id="354"/>
      <w:bookmarkEnd w:id="355"/>
      <w:bookmarkEnd w:id="356"/>
      <w:bookmarkEnd w:id="357"/>
      <w:bookmarkEnd w:id="358"/>
      <w:bookmarkEnd w:id="359"/>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5.45pt;height:116.95pt" o:ole="">
            <v:imagedata r:id="rId70" o:title=""/>
          </v:shape>
          <o:OLEObject Type="Embed" ProgID="Visio.Drawing.11" ShapeID="_x0000_i1056" DrawAspect="Content" ObjectID="_1825594046"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61" w:name="_Toc27584983"/>
      <w:bookmarkStart w:id="362" w:name="_Toc36456926"/>
      <w:bookmarkStart w:id="363" w:name="_Toc45027805"/>
      <w:bookmarkStart w:id="364" w:name="_Toc45028640"/>
      <w:bookmarkStart w:id="365" w:name="_Toc51867401"/>
      <w:bookmarkStart w:id="366" w:name="_Toc138323845"/>
      <w:r w:rsidRPr="00B3056F">
        <w:t>5.2.2.6.5</w:t>
      </w:r>
      <w:r w:rsidRPr="00B3056F">
        <w:tab/>
        <w:t>Providing acknowledgement of UE for CAG configuration change</w:t>
      </w:r>
      <w:bookmarkEnd w:id="361"/>
      <w:bookmarkEnd w:id="362"/>
      <w:bookmarkEnd w:id="363"/>
      <w:bookmarkEnd w:id="364"/>
      <w:bookmarkEnd w:id="365"/>
      <w:bookmarkEnd w:id="366"/>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5.45pt;height:116.95pt" o:ole="">
            <v:imagedata r:id="rId72" o:title=""/>
          </v:shape>
          <o:OLEObject Type="Embed" ProgID="Visio.Drawing.11" ShapeID="_x0000_i1057" DrawAspect="Content" ObjectID="_1825594047"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7" w:name="_Toc36456927"/>
      <w:bookmarkStart w:id="368" w:name="_Toc45027806"/>
      <w:bookmarkStart w:id="369" w:name="_Toc45028641"/>
      <w:bookmarkStart w:id="370" w:name="_Toc51867402"/>
      <w:bookmarkStart w:id="371" w:name="_Toc138323846"/>
      <w:bookmarkStart w:id="372" w:name="_Toc27584984"/>
      <w:r w:rsidRPr="00B3056F">
        <w:t>5.2.2.6.6</w:t>
      </w:r>
      <w:r w:rsidRPr="00B3056F">
        <w:tab/>
        <w:t>Triggering Update of Steering Of Roaming information</w:t>
      </w:r>
      <w:bookmarkEnd w:id="367"/>
      <w:bookmarkEnd w:id="368"/>
      <w:bookmarkEnd w:id="369"/>
      <w:bookmarkEnd w:id="370"/>
      <w:bookmarkEnd w:id="371"/>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4.3pt;height:118.65pt" o:ole="">
            <v:imagedata r:id="rId74" o:title=""/>
          </v:shape>
          <o:OLEObject Type="Embed" ProgID="Visio.Drawing.11" ShapeID="_x0000_i1058" DrawAspect="Content" ObjectID="_1825594048"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73" w:name="_Toc36456928"/>
      <w:bookmarkStart w:id="374" w:name="_Toc45027807"/>
      <w:bookmarkStart w:id="375" w:name="_Toc45028642"/>
      <w:bookmarkStart w:id="376" w:name="_Toc51867403"/>
      <w:bookmarkStart w:id="377" w:name="_Toc138323847"/>
      <w:r w:rsidRPr="00B3056F">
        <w:t>5.2.2.7</w:t>
      </w:r>
      <w:r w:rsidRPr="00B3056F">
        <w:tab/>
        <w:t>ModifySubscription</w:t>
      </w:r>
      <w:bookmarkEnd w:id="360"/>
      <w:bookmarkEnd w:id="372"/>
      <w:bookmarkEnd w:id="373"/>
      <w:bookmarkEnd w:id="374"/>
      <w:bookmarkEnd w:id="375"/>
      <w:bookmarkEnd w:id="376"/>
      <w:bookmarkEnd w:id="377"/>
    </w:p>
    <w:p w14:paraId="6D7736CA" w14:textId="77777777" w:rsidR="00EF45DA" w:rsidRPr="00B3056F" w:rsidRDefault="00EF45DA" w:rsidP="00EF45DA">
      <w:pPr>
        <w:pStyle w:val="Heading5"/>
      </w:pPr>
      <w:bookmarkStart w:id="378" w:name="_Toc11338378"/>
      <w:bookmarkStart w:id="379" w:name="_Toc27584985"/>
      <w:bookmarkStart w:id="380" w:name="_Toc36456929"/>
      <w:bookmarkStart w:id="381" w:name="_Toc45027808"/>
      <w:bookmarkStart w:id="382" w:name="_Toc45028643"/>
      <w:bookmarkStart w:id="383" w:name="_Toc51867404"/>
      <w:bookmarkStart w:id="384" w:name="_Toc138323848"/>
      <w:r w:rsidRPr="00B3056F">
        <w:t>5.2.2.7.1</w:t>
      </w:r>
      <w:r w:rsidRPr="00B3056F">
        <w:tab/>
        <w:t>General</w:t>
      </w:r>
      <w:bookmarkEnd w:id="378"/>
      <w:bookmarkEnd w:id="379"/>
      <w:bookmarkEnd w:id="380"/>
      <w:bookmarkEnd w:id="381"/>
      <w:bookmarkEnd w:id="382"/>
      <w:bookmarkEnd w:id="383"/>
      <w:bookmarkEnd w:id="384"/>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85" w:name="_Toc11338379"/>
      <w:bookmarkStart w:id="386" w:name="_Toc27584986"/>
      <w:bookmarkStart w:id="387" w:name="_Toc36456930"/>
      <w:bookmarkStart w:id="388" w:name="_Toc45027809"/>
      <w:bookmarkStart w:id="389" w:name="_Toc45028644"/>
      <w:bookmarkStart w:id="390" w:name="_Toc51867405"/>
      <w:bookmarkStart w:id="391" w:name="_Toc138323849"/>
      <w:r w:rsidRPr="00B3056F">
        <w:t>5.2.2.7.2</w:t>
      </w:r>
      <w:r w:rsidRPr="00B3056F">
        <w:tab/>
        <w:t>Modification of a subscription to notifications of data change</w:t>
      </w:r>
      <w:bookmarkEnd w:id="385"/>
      <w:bookmarkEnd w:id="386"/>
      <w:bookmarkEnd w:id="387"/>
      <w:bookmarkEnd w:id="388"/>
      <w:bookmarkEnd w:id="389"/>
      <w:bookmarkEnd w:id="390"/>
      <w:bookmarkEnd w:id="391"/>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5.45pt;height:122.1pt" o:ole="">
            <v:imagedata r:id="rId76" o:title=""/>
          </v:shape>
          <o:OLEObject Type="Embed" ProgID="Visio.Drawing.11" ShapeID="_x0000_i1059" DrawAspect="Content" ObjectID="_1825594049"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92" w:name="_Toc11338380"/>
      <w:bookmarkStart w:id="393" w:name="_Toc27584987"/>
      <w:bookmarkStart w:id="394" w:name="_Toc36456931"/>
      <w:bookmarkStart w:id="395" w:name="_Toc45027810"/>
      <w:bookmarkStart w:id="396" w:name="_Toc45028645"/>
      <w:bookmarkStart w:id="397" w:name="_Toc51867406"/>
      <w:bookmarkStart w:id="398" w:name="_Toc138323850"/>
      <w:r w:rsidRPr="00B3056F">
        <w:t>5.2.2.7.3</w:t>
      </w:r>
      <w:r w:rsidRPr="00B3056F">
        <w:tab/>
        <w:t>Modification of a subscription to notifications of shared data change</w:t>
      </w:r>
      <w:bookmarkEnd w:id="392"/>
      <w:bookmarkEnd w:id="393"/>
      <w:bookmarkEnd w:id="394"/>
      <w:bookmarkEnd w:id="395"/>
      <w:bookmarkEnd w:id="396"/>
      <w:bookmarkEnd w:id="397"/>
      <w:bookmarkEnd w:id="398"/>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5.45pt;height:118.1pt" o:ole="">
            <v:imagedata r:id="rId78" o:title=""/>
          </v:shape>
          <o:OLEObject Type="Embed" ProgID="Visio.Drawing.11" ShapeID="_x0000_i1060" DrawAspect="Content" ObjectID="_1825594050"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9" w:name="_Toc11338381"/>
      <w:bookmarkStart w:id="400" w:name="_Toc27584988"/>
      <w:bookmarkStart w:id="401" w:name="_Toc36456932"/>
      <w:bookmarkStart w:id="402" w:name="_Toc45027811"/>
      <w:bookmarkStart w:id="403" w:name="_Toc45028646"/>
      <w:bookmarkStart w:id="404" w:name="_Toc51867407"/>
      <w:bookmarkStart w:id="405" w:name="_Toc138323851"/>
      <w:r w:rsidRPr="00B3056F">
        <w:t>5.3</w:t>
      </w:r>
      <w:r w:rsidRPr="00B3056F">
        <w:tab/>
        <w:t>Nudm_UEContextManagement Service</w:t>
      </w:r>
      <w:bookmarkEnd w:id="399"/>
      <w:bookmarkEnd w:id="400"/>
      <w:bookmarkEnd w:id="401"/>
      <w:bookmarkEnd w:id="402"/>
      <w:bookmarkEnd w:id="403"/>
      <w:bookmarkEnd w:id="404"/>
      <w:bookmarkEnd w:id="405"/>
    </w:p>
    <w:p w14:paraId="20908BE0" w14:textId="77777777" w:rsidR="00EF45DA" w:rsidRPr="00B3056F" w:rsidRDefault="00EF45DA" w:rsidP="00EF45DA">
      <w:pPr>
        <w:pStyle w:val="Heading3"/>
      </w:pPr>
      <w:bookmarkStart w:id="406" w:name="_Toc11338382"/>
      <w:bookmarkStart w:id="407" w:name="_Toc27584989"/>
      <w:bookmarkStart w:id="408" w:name="_Toc36456933"/>
      <w:bookmarkStart w:id="409" w:name="_Toc45027812"/>
      <w:bookmarkStart w:id="410" w:name="_Toc45028647"/>
      <w:bookmarkStart w:id="411" w:name="_Toc51867408"/>
      <w:bookmarkStart w:id="412" w:name="_Toc138323852"/>
      <w:r w:rsidRPr="00B3056F">
        <w:t>5.3.1</w:t>
      </w:r>
      <w:r w:rsidRPr="00B3056F">
        <w:tab/>
        <w:t>Service Description</w:t>
      </w:r>
      <w:bookmarkEnd w:id="406"/>
      <w:bookmarkEnd w:id="407"/>
      <w:bookmarkEnd w:id="408"/>
      <w:bookmarkEnd w:id="409"/>
      <w:bookmarkEnd w:id="410"/>
      <w:bookmarkEnd w:id="411"/>
      <w:bookmarkEnd w:id="412"/>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13" w:name="_Toc11338383"/>
      <w:bookmarkStart w:id="414" w:name="_Toc27584990"/>
      <w:bookmarkStart w:id="415" w:name="_Toc36456934"/>
      <w:bookmarkStart w:id="416" w:name="_Toc45027813"/>
      <w:bookmarkStart w:id="417" w:name="_Toc45028648"/>
      <w:bookmarkStart w:id="418" w:name="_Toc51867409"/>
      <w:bookmarkStart w:id="419" w:name="_Toc138323853"/>
      <w:r w:rsidRPr="00B3056F">
        <w:t>5.3.2</w:t>
      </w:r>
      <w:r w:rsidRPr="00B3056F">
        <w:tab/>
        <w:t>Service Operations</w:t>
      </w:r>
      <w:bookmarkEnd w:id="413"/>
      <w:bookmarkEnd w:id="414"/>
      <w:bookmarkEnd w:id="415"/>
      <w:bookmarkEnd w:id="416"/>
      <w:bookmarkEnd w:id="417"/>
      <w:bookmarkEnd w:id="418"/>
      <w:bookmarkEnd w:id="419"/>
    </w:p>
    <w:p w14:paraId="324A4F78" w14:textId="77777777" w:rsidR="00EF45DA" w:rsidRPr="00B3056F" w:rsidRDefault="00EF45DA" w:rsidP="00EF45DA">
      <w:pPr>
        <w:pStyle w:val="Heading4"/>
      </w:pPr>
      <w:bookmarkStart w:id="420" w:name="_Toc11338384"/>
      <w:bookmarkStart w:id="421" w:name="_Toc27584991"/>
      <w:bookmarkStart w:id="422" w:name="_Toc36456935"/>
      <w:bookmarkStart w:id="423" w:name="_Toc45027814"/>
      <w:bookmarkStart w:id="424" w:name="_Toc45028649"/>
      <w:bookmarkStart w:id="425" w:name="_Toc51867410"/>
      <w:bookmarkStart w:id="426" w:name="_Toc138323854"/>
      <w:r w:rsidRPr="00B3056F">
        <w:t>5.3.2.1</w:t>
      </w:r>
      <w:r w:rsidRPr="00B3056F">
        <w:tab/>
        <w:t>Introduction</w:t>
      </w:r>
      <w:bookmarkEnd w:id="420"/>
      <w:bookmarkEnd w:id="421"/>
      <w:bookmarkEnd w:id="422"/>
      <w:bookmarkEnd w:id="423"/>
      <w:bookmarkEnd w:id="424"/>
      <w:bookmarkEnd w:id="425"/>
      <w:bookmarkEnd w:id="426"/>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7" w:name="_Toc11338385"/>
      <w:bookmarkStart w:id="428" w:name="_Toc27584992"/>
      <w:bookmarkStart w:id="429" w:name="_Toc36456936"/>
      <w:bookmarkStart w:id="430" w:name="_Toc45027815"/>
      <w:bookmarkStart w:id="431" w:name="_Toc45028650"/>
      <w:bookmarkStart w:id="432" w:name="_Toc51867411"/>
      <w:bookmarkStart w:id="433" w:name="_Toc138323855"/>
      <w:r w:rsidRPr="00B3056F">
        <w:t>5.3.2.2</w:t>
      </w:r>
      <w:r w:rsidRPr="00B3056F">
        <w:tab/>
        <w:t>Registration</w:t>
      </w:r>
      <w:bookmarkEnd w:id="427"/>
      <w:bookmarkEnd w:id="428"/>
      <w:bookmarkEnd w:id="429"/>
      <w:bookmarkEnd w:id="430"/>
      <w:bookmarkEnd w:id="431"/>
      <w:bookmarkEnd w:id="432"/>
      <w:bookmarkEnd w:id="433"/>
    </w:p>
    <w:p w14:paraId="6AF7299A" w14:textId="77777777" w:rsidR="00EF45DA" w:rsidRPr="00B3056F" w:rsidRDefault="00EF45DA" w:rsidP="00EF45DA">
      <w:pPr>
        <w:pStyle w:val="Heading5"/>
      </w:pPr>
      <w:bookmarkStart w:id="434" w:name="_Toc11338386"/>
      <w:bookmarkStart w:id="435" w:name="_Toc27584993"/>
      <w:bookmarkStart w:id="436" w:name="_Toc36456937"/>
      <w:bookmarkStart w:id="437" w:name="_Toc45027816"/>
      <w:bookmarkStart w:id="438" w:name="_Toc45028651"/>
      <w:bookmarkStart w:id="439" w:name="_Toc51867412"/>
      <w:bookmarkStart w:id="440" w:name="_Toc138323856"/>
      <w:r w:rsidRPr="00B3056F">
        <w:t>5.3.2.2.1</w:t>
      </w:r>
      <w:r w:rsidRPr="00B3056F">
        <w:tab/>
        <w:t>General</w:t>
      </w:r>
      <w:bookmarkEnd w:id="434"/>
      <w:bookmarkEnd w:id="435"/>
      <w:bookmarkEnd w:id="436"/>
      <w:bookmarkEnd w:id="437"/>
      <w:bookmarkEnd w:id="438"/>
      <w:bookmarkEnd w:id="439"/>
      <w:bookmarkEnd w:id="440"/>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41" w:name="_Toc11338387"/>
      <w:bookmarkStart w:id="442" w:name="_Toc27584994"/>
      <w:bookmarkStart w:id="443" w:name="_Toc36456938"/>
      <w:bookmarkStart w:id="444" w:name="_Toc45027817"/>
      <w:bookmarkStart w:id="445" w:name="_Toc45028652"/>
      <w:bookmarkStart w:id="446" w:name="_Toc51867413"/>
      <w:bookmarkStart w:id="447" w:name="_Toc138323857"/>
      <w:r w:rsidRPr="00B3056F">
        <w:t>5.3.2.2.2</w:t>
      </w:r>
      <w:r w:rsidRPr="00B3056F">
        <w:tab/>
        <w:t>AMF registration for 3GPP access</w:t>
      </w:r>
      <w:bookmarkEnd w:id="441"/>
      <w:bookmarkEnd w:id="442"/>
      <w:bookmarkEnd w:id="443"/>
      <w:bookmarkEnd w:id="444"/>
      <w:bookmarkEnd w:id="445"/>
      <w:bookmarkEnd w:id="446"/>
      <w:bookmarkEnd w:id="447"/>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45pt;height:112.9pt" o:ole="">
            <v:imagedata r:id="rId80" o:title=""/>
          </v:shape>
          <o:OLEObject Type="Embed" ProgID="Visio.Drawing.11" ShapeID="_x0000_i1061" DrawAspect="Content" ObjectID="_1825594051"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8" w:name="_Toc11338388"/>
      <w:bookmarkStart w:id="449" w:name="_Toc27584995"/>
      <w:bookmarkStart w:id="450" w:name="_Toc36456939"/>
      <w:bookmarkStart w:id="451" w:name="_Toc45027818"/>
      <w:bookmarkStart w:id="452" w:name="_Toc45028653"/>
      <w:bookmarkStart w:id="453" w:name="_Toc51867414"/>
      <w:bookmarkStart w:id="454" w:name="_Toc138323858"/>
      <w:r w:rsidRPr="00B3056F">
        <w:t>5.3.2.2.3</w:t>
      </w:r>
      <w:r w:rsidRPr="00B3056F">
        <w:tab/>
        <w:t>AMF registration for non 3GPP access</w:t>
      </w:r>
      <w:bookmarkEnd w:id="448"/>
      <w:bookmarkEnd w:id="449"/>
      <w:bookmarkEnd w:id="450"/>
      <w:bookmarkEnd w:id="451"/>
      <w:bookmarkEnd w:id="452"/>
      <w:bookmarkEnd w:id="453"/>
      <w:bookmarkEnd w:id="454"/>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45pt;height:112.9pt" o:ole="">
            <v:imagedata r:id="rId82" o:title=""/>
          </v:shape>
          <o:OLEObject Type="Embed" ProgID="Visio.Drawing.11" ShapeID="_x0000_i1062" DrawAspect="Content" ObjectID="_1825594052"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55" w:name="_Toc11338389"/>
      <w:bookmarkStart w:id="456" w:name="_Toc27584996"/>
      <w:bookmarkStart w:id="457" w:name="_Toc36456940"/>
      <w:bookmarkStart w:id="458" w:name="_Toc45027819"/>
      <w:bookmarkStart w:id="459" w:name="_Toc45028654"/>
      <w:bookmarkStart w:id="460" w:name="_Toc51867415"/>
      <w:bookmarkStart w:id="461" w:name="_Toc138323859"/>
      <w:r w:rsidRPr="00B3056F">
        <w:t>5.3.2.2.4</w:t>
      </w:r>
      <w:r w:rsidRPr="00B3056F">
        <w:tab/>
        <w:t>SMF registration</w:t>
      </w:r>
      <w:bookmarkEnd w:id="455"/>
      <w:bookmarkEnd w:id="456"/>
      <w:bookmarkEnd w:id="457"/>
      <w:bookmarkEnd w:id="458"/>
      <w:bookmarkEnd w:id="459"/>
      <w:bookmarkEnd w:id="460"/>
      <w:bookmarkEnd w:id="461"/>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45pt;height:124.4pt" o:ole="">
            <v:imagedata r:id="rId84" o:title=""/>
          </v:shape>
          <o:OLEObject Type="Embed" ProgID="Visio.Drawing.11" ShapeID="_x0000_i1063" DrawAspect="Content" ObjectID="_1825594053"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62" w:name="_Toc11338390"/>
      <w:bookmarkStart w:id="463" w:name="_Toc27584997"/>
      <w:bookmarkStart w:id="464" w:name="_Toc36456941"/>
      <w:bookmarkStart w:id="465" w:name="_Toc45027820"/>
      <w:bookmarkStart w:id="466" w:name="_Toc45028655"/>
      <w:bookmarkStart w:id="467" w:name="_Toc51867416"/>
      <w:bookmarkStart w:id="468" w:name="_Toc138323860"/>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62"/>
      <w:bookmarkEnd w:id="463"/>
      <w:bookmarkEnd w:id="464"/>
      <w:bookmarkEnd w:id="465"/>
      <w:bookmarkEnd w:id="466"/>
      <w:bookmarkEnd w:id="467"/>
      <w:bookmarkEnd w:id="468"/>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45pt;height:107.15pt" o:ole="">
            <v:imagedata r:id="rId86" o:title=""/>
          </v:shape>
          <o:OLEObject Type="Embed" ProgID="Visio.Drawing.11" ShapeID="_x0000_i1064" DrawAspect="Content" ObjectID="_1825594054"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9" w:name="_Toc11338391"/>
      <w:bookmarkStart w:id="470" w:name="_Toc27584998"/>
      <w:bookmarkStart w:id="471" w:name="_Toc36456942"/>
      <w:bookmarkStart w:id="472" w:name="_Toc45027821"/>
      <w:bookmarkStart w:id="473" w:name="_Toc45028656"/>
      <w:bookmarkStart w:id="474" w:name="_Toc51867417"/>
      <w:bookmarkStart w:id="475" w:name="_Toc138323861"/>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9"/>
      <w:bookmarkEnd w:id="470"/>
      <w:bookmarkEnd w:id="471"/>
      <w:bookmarkEnd w:id="472"/>
      <w:bookmarkEnd w:id="473"/>
      <w:bookmarkEnd w:id="474"/>
      <w:bookmarkEnd w:id="475"/>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45pt;height:107.15pt" o:ole="">
            <v:imagedata r:id="rId88" o:title=""/>
          </v:shape>
          <o:OLEObject Type="Embed" ProgID="Visio.Drawing.11" ShapeID="_x0000_i1065" DrawAspect="Content" ObjectID="_1825594055"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6" w:name="_Toc45027822"/>
      <w:bookmarkStart w:id="477" w:name="_Toc45028657"/>
      <w:bookmarkStart w:id="478" w:name="_Toc51867418"/>
      <w:bookmarkStart w:id="479" w:name="_Toc138323862"/>
      <w:r w:rsidRPr="006A7EE2">
        <w:t>5.3.2.2.</w:t>
      </w:r>
      <w:r w:rsidR="00FC531E">
        <w:t>7</w:t>
      </w:r>
      <w:r w:rsidRPr="006A7EE2">
        <w:tab/>
      </w:r>
      <w:r>
        <w:t>IP-SM-GW</w:t>
      </w:r>
      <w:r w:rsidRPr="006A7EE2">
        <w:t xml:space="preserve"> registration</w:t>
      </w:r>
      <w:bookmarkEnd w:id="476"/>
      <w:bookmarkEnd w:id="477"/>
      <w:bookmarkEnd w:id="478"/>
      <w:bookmarkEnd w:id="479"/>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15pt;height:124.4pt" o:ole="">
            <v:imagedata r:id="rId90" o:title=""/>
          </v:shape>
          <o:OLEObject Type="Embed" ProgID="Visio.Drawing.11" ShapeID="_x0000_i1066" DrawAspect="Content" ObjectID="_1825594056"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80" w:name="_Toc11338392"/>
      <w:bookmarkStart w:id="481" w:name="_Toc27584999"/>
      <w:bookmarkStart w:id="482" w:name="_Toc36456943"/>
      <w:bookmarkStart w:id="483" w:name="_Toc45027823"/>
      <w:bookmarkStart w:id="484" w:name="_Toc45028658"/>
      <w:bookmarkStart w:id="485" w:name="_Toc51867419"/>
      <w:bookmarkStart w:id="486" w:name="_Toc138323863"/>
      <w:r w:rsidRPr="00B3056F">
        <w:t>5.3.2.3</w:t>
      </w:r>
      <w:r w:rsidRPr="00B3056F">
        <w:tab/>
        <w:t>DeregistrationNotification</w:t>
      </w:r>
      <w:bookmarkEnd w:id="480"/>
      <w:bookmarkEnd w:id="481"/>
      <w:bookmarkEnd w:id="482"/>
      <w:bookmarkEnd w:id="483"/>
      <w:bookmarkEnd w:id="484"/>
      <w:bookmarkEnd w:id="485"/>
      <w:bookmarkEnd w:id="486"/>
    </w:p>
    <w:p w14:paraId="548D5652" w14:textId="21A79608" w:rsidR="00EF45DA" w:rsidRPr="00B3056F" w:rsidRDefault="00EF45DA" w:rsidP="00EF45DA">
      <w:pPr>
        <w:pStyle w:val="Heading5"/>
      </w:pPr>
      <w:bookmarkStart w:id="487" w:name="_Toc11338393"/>
      <w:bookmarkStart w:id="488" w:name="_Toc27585000"/>
      <w:bookmarkStart w:id="489" w:name="_Toc36456944"/>
      <w:bookmarkStart w:id="490" w:name="_Toc45027824"/>
      <w:bookmarkStart w:id="491" w:name="_Toc45028659"/>
      <w:bookmarkStart w:id="492" w:name="_Toc51867420"/>
      <w:bookmarkStart w:id="493" w:name="_Toc138323864"/>
      <w:r w:rsidRPr="00B3056F">
        <w:t>5.3.2.3.1</w:t>
      </w:r>
      <w:r w:rsidRPr="00B3056F">
        <w:tab/>
        <w:t>General</w:t>
      </w:r>
      <w:bookmarkEnd w:id="487"/>
      <w:bookmarkEnd w:id="488"/>
      <w:bookmarkEnd w:id="489"/>
      <w:bookmarkEnd w:id="490"/>
      <w:bookmarkEnd w:id="491"/>
      <w:bookmarkEnd w:id="492"/>
      <w:bookmarkEnd w:id="493"/>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94" w:name="_Toc11338394"/>
      <w:bookmarkStart w:id="495" w:name="_Toc27585001"/>
      <w:bookmarkStart w:id="496" w:name="_Toc36456945"/>
      <w:bookmarkStart w:id="497" w:name="_Toc45027825"/>
      <w:bookmarkStart w:id="498" w:name="_Toc45028660"/>
      <w:bookmarkStart w:id="499" w:name="_Toc51867421"/>
      <w:bookmarkStart w:id="500" w:name="_Toc138323865"/>
      <w:r w:rsidRPr="00B3056F">
        <w:t>5.3.2.3.2</w:t>
      </w:r>
      <w:r w:rsidRPr="00B3056F">
        <w:tab/>
        <w:t>UDM initiated NF Deregistration</w:t>
      </w:r>
      <w:bookmarkEnd w:id="494"/>
      <w:bookmarkEnd w:id="495"/>
      <w:bookmarkEnd w:id="496"/>
      <w:bookmarkEnd w:id="497"/>
      <w:bookmarkEnd w:id="498"/>
      <w:bookmarkEnd w:id="499"/>
      <w:bookmarkEnd w:id="500"/>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5.45pt;height:116.35pt" o:ole="">
            <v:imagedata r:id="rId92" o:title=""/>
          </v:shape>
          <o:OLEObject Type="Embed" ProgID="Visio.Drawing.11" ShapeID="_x0000_i1067" DrawAspect="Content" ObjectID="_1825594057"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501" w:name="_Toc11338395"/>
      <w:bookmarkStart w:id="502" w:name="_Toc27585002"/>
      <w:bookmarkStart w:id="503" w:name="_Toc36456946"/>
      <w:bookmarkStart w:id="504" w:name="_Toc45027826"/>
      <w:bookmarkStart w:id="505" w:name="_Toc45028661"/>
      <w:bookmarkStart w:id="506" w:name="_Toc51867422"/>
      <w:bookmarkStart w:id="507" w:name="_Toc138323866"/>
      <w:r w:rsidRPr="00B3056F">
        <w:t>5.3.2.4</w:t>
      </w:r>
      <w:r w:rsidRPr="00B3056F">
        <w:tab/>
        <w:t>Deregistration</w:t>
      </w:r>
      <w:bookmarkEnd w:id="501"/>
      <w:bookmarkEnd w:id="502"/>
      <w:bookmarkEnd w:id="503"/>
      <w:bookmarkEnd w:id="504"/>
      <w:bookmarkEnd w:id="505"/>
      <w:bookmarkEnd w:id="506"/>
      <w:bookmarkEnd w:id="507"/>
    </w:p>
    <w:p w14:paraId="5786CD61" w14:textId="2D3BF437" w:rsidR="00EF45DA" w:rsidRPr="00B3056F" w:rsidRDefault="00EF45DA" w:rsidP="00EF45DA">
      <w:pPr>
        <w:pStyle w:val="Heading5"/>
      </w:pPr>
      <w:bookmarkStart w:id="508" w:name="_Toc11338396"/>
      <w:bookmarkStart w:id="509" w:name="_Toc27585003"/>
      <w:bookmarkStart w:id="510" w:name="_Toc36456947"/>
      <w:bookmarkStart w:id="511" w:name="_Toc45027827"/>
      <w:bookmarkStart w:id="512" w:name="_Toc45028662"/>
      <w:bookmarkStart w:id="513" w:name="_Toc51867423"/>
      <w:bookmarkStart w:id="514" w:name="_Toc138323867"/>
      <w:r w:rsidRPr="00B3056F">
        <w:t>5.3.2.4.1</w:t>
      </w:r>
      <w:r w:rsidRPr="00B3056F">
        <w:tab/>
        <w:t>General</w:t>
      </w:r>
      <w:bookmarkEnd w:id="508"/>
      <w:bookmarkEnd w:id="509"/>
      <w:bookmarkEnd w:id="510"/>
      <w:bookmarkEnd w:id="511"/>
      <w:bookmarkEnd w:id="512"/>
      <w:bookmarkEnd w:id="513"/>
      <w:bookmarkEnd w:id="514"/>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15" w:name="_Toc11338397"/>
      <w:bookmarkStart w:id="516" w:name="_Toc27585004"/>
      <w:bookmarkStart w:id="517" w:name="_Toc36456948"/>
      <w:bookmarkStart w:id="518" w:name="_Toc45027828"/>
      <w:bookmarkStart w:id="519" w:name="_Toc45028663"/>
      <w:bookmarkStart w:id="520" w:name="_Toc51867424"/>
      <w:bookmarkStart w:id="521" w:name="_Toc138323868"/>
      <w:r w:rsidRPr="00B3056F">
        <w:t>5.3.2.4.2</w:t>
      </w:r>
      <w:r w:rsidRPr="00B3056F">
        <w:tab/>
        <w:t>AMF deregistration for 3GPP access</w:t>
      </w:r>
      <w:bookmarkEnd w:id="515"/>
      <w:bookmarkEnd w:id="516"/>
      <w:bookmarkEnd w:id="517"/>
      <w:bookmarkEnd w:id="518"/>
      <w:bookmarkEnd w:id="519"/>
      <w:bookmarkEnd w:id="520"/>
      <w:bookmarkEnd w:id="521"/>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5.45pt;height:107.7pt" o:ole="">
            <v:imagedata r:id="rId94" o:title=""/>
          </v:shape>
          <o:OLEObject Type="Embed" ProgID="Visio.Drawing.11" ShapeID="_x0000_i1068" DrawAspect="Content" ObjectID="_1825594058"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22" w:name="_Toc11338398"/>
      <w:bookmarkStart w:id="523" w:name="_Toc27585005"/>
      <w:bookmarkStart w:id="524" w:name="_Toc36456949"/>
      <w:bookmarkStart w:id="525" w:name="_Toc45027829"/>
      <w:bookmarkStart w:id="526" w:name="_Toc45028664"/>
      <w:bookmarkStart w:id="527" w:name="_Toc51867425"/>
      <w:bookmarkStart w:id="528" w:name="_Toc138323869"/>
      <w:r w:rsidRPr="00B3056F">
        <w:t>5.3.2.4.3</w:t>
      </w:r>
      <w:r w:rsidRPr="00B3056F">
        <w:tab/>
        <w:t>AMF deregistration for non-3GPP access</w:t>
      </w:r>
      <w:bookmarkEnd w:id="522"/>
      <w:bookmarkEnd w:id="523"/>
      <w:bookmarkEnd w:id="524"/>
      <w:bookmarkEnd w:id="525"/>
      <w:bookmarkEnd w:id="526"/>
      <w:bookmarkEnd w:id="527"/>
      <w:bookmarkEnd w:id="528"/>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5.45pt;height:107.7pt" o:ole="">
            <v:imagedata r:id="rId96" o:title=""/>
          </v:shape>
          <o:OLEObject Type="Embed" ProgID="Visio.Drawing.11" ShapeID="_x0000_i1069" DrawAspect="Content" ObjectID="_1825594059"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9" w:name="_Toc11338399"/>
      <w:bookmarkStart w:id="530" w:name="_Toc27585006"/>
      <w:bookmarkStart w:id="531" w:name="_Toc36456950"/>
      <w:bookmarkStart w:id="532" w:name="_Toc45027830"/>
      <w:bookmarkStart w:id="533" w:name="_Toc45028665"/>
      <w:bookmarkStart w:id="534" w:name="_Toc51867426"/>
      <w:bookmarkStart w:id="535" w:name="_Toc138323870"/>
      <w:r w:rsidRPr="00B3056F">
        <w:t>5.3.2.4.4</w:t>
      </w:r>
      <w:r w:rsidRPr="00B3056F">
        <w:tab/>
        <w:t>SMF deregistration</w:t>
      </w:r>
      <w:bookmarkEnd w:id="529"/>
      <w:bookmarkEnd w:id="530"/>
      <w:bookmarkEnd w:id="531"/>
      <w:bookmarkEnd w:id="532"/>
      <w:bookmarkEnd w:id="533"/>
      <w:bookmarkEnd w:id="534"/>
      <w:bookmarkEnd w:id="535"/>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5.45pt;height:107.7pt" o:ole="">
            <v:imagedata r:id="rId98" o:title=""/>
          </v:shape>
          <o:OLEObject Type="Embed" ProgID="Visio.Drawing.11" ShapeID="_x0000_i1070" DrawAspect="Content" ObjectID="_1825594060"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6" w:name="_Toc11338400"/>
      <w:bookmarkStart w:id="537" w:name="_Toc27585007"/>
      <w:bookmarkStart w:id="538" w:name="_Toc36456951"/>
      <w:bookmarkStart w:id="539" w:name="_Toc45027831"/>
      <w:bookmarkStart w:id="540" w:name="_Toc45028666"/>
      <w:bookmarkStart w:id="541" w:name="_Toc51867427"/>
      <w:bookmarkStart w:id="542" w:name="_Toc138323871"/>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6"/>
      <w:bookmarkEnd w:id="537"/>
      <w:bookmarkEnd w:id="538"/>
      <w:bookmarkEnd w:id="539"/>
      <w:bookmarkEnd w:id="540"/>
      <w:bookmarkEnd w:id="541"/>
      <w:bookmarkEnd w:id="542"/>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5.45pt;height:107.7pt" o:ole="">
            <v:imagedata r:id="rId100" o:title=""/>
          </v:shape>
          <o:OLEObject Type="Embed" ProgID="Visio.Drawing.11" ShapeID="_x0000_i1071" DrawAspect="Content" ObjectID="_1825594061"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43" w:name="_Toc11338401"/>
      <w:bookmarkStart w:id="544" w:name="_Toc27585008"/>
      <w:bookmarkStart w:id="545" w:name="_Toc36456952"/>
      <w:bookmarkStart w:id="546" w:name="_Toc45027832"/>
      <w:bookmarkStart w:id="547" w:name="_Toc45028667"/>
      <w:bookmarkStart w:id="548" w:name="_Toc51867428"/>
      <w:bookmarkStart w:id="549" w:name="_Toc138323872"/>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43"/>
      <w:bookmarkEnd w:id="544"/>
      <w:bookmarkEnd w:id="545"/>
      <w:bookmarkEnd w:id="546"/>
      <w:bookmarkEnd w:id="547"/>
      <w:bookmarkEnd w:id="548"/>
      <w:bookmarkEnd w:id="549"/>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5.45pt;height:107.7pt" o:ole="">
            <v:imagedata r:id="rId102" o:title=""/>
          </v:shape>
          <o:OLEObject Type="Embed" ProgID="Visio.Drawing.11" ShapeID="_x0000_i1072" DrawAspect="Content" ObjectID="_1825594062"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50" w:name="_Toc45027833"/>
      <w:bookmarkStart w:id="551" w:name="_Toc45028668"/>
      <w:bookmarkStart w:id="552" w:name="_Toc51867429"/>
      <w:bookmarkStart w:id="553" w:name="_Toc138323873"/>
      <w:r w:rsidRPr="006A7EE2">
        <w:t>5.3.2.4.</w:t>
      </w:r>
      <w:r w:rsidR="00FC531E">
        <w:t>7</w:t>
      </w:r>
      <w:r w:rsidRPr="006A7EE2">
        <w:tab/>
      </w:r>
      <w:r>
        <w:t>IP-SM-GW</w:t>
      </w:r>
      <w:r w:rsidRPr="006A7EE2">
        <w:t xml:space="preserve"> deregistration</w:t>
      </w:r>
      <w:bookmarkEnd w:id="550"/>
      <w:bookmarkEnd w:id="551"/>
      <w:bookmarkEnd w:id="552"/>
      <w:bookmarkEnd w:id="553"/>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15pt;height:107.15pt" o:ole="">
            <v:imagedata r:id="rId104" o:title=""/>
          </v:shape>
          <o:OLEObject Type="Embed" ProgID="Visio.Drawing.11" ShapeID="_x0000_i1073" DrawAspect="Content" ObjectID="_1825594063"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54" w:name="_Toc11338402"/>
      <w:bookmarkStart w:id="555" w:name="_Toc27585009"/>
      <w:bookmarkStart w:id="556" w:name="_Toc36456953"/>
      <w:bookmarkStart w:id="557" w:name="_Toc45027834"/>
      <w:bookmarkStart w:id="558" w:name="_Toc45028669"/>
      <w:bookmarkStart w:id="559" w:name="_Toc51867430"/>
      <w:bookmarkStart w:id="560" w:name="_Toc138323874"/>
      <w:r w:rsidRPr="00B3056F">
        <w:t>5.3.2.5</w:t>
      </w:r>
      <w:r w:rsidRPr="00B3056F">
        <w:tab/>
        <w:t>Get</w:t>
      </w:r>
      <w:bookmarkEnd w:id="554"/>
      <w:bookmarkEnd w:id="555"/>
      <w:bookmarkEnd w:id="556"/>
      <w:bookmarkEnd w:id="557"/>
      <w:bookmarkEnd w:id="558"/>
      <w:bookmarkEnd w:id="559"/>
      <w:bookmarkEnd w:id="560"/>
    </w:p>
    <w:p w14:paraId="168D0597" w14:textId="34DB7B52" w:rsidR="00EF45DA" w:rsidRPr="00B3056F" w:rsidRDefault="00EF45DA" w:rsidP="00EF45DA">
      <w:pPr>
        <w:pStyle w:val="Heading5"/>
      </w:pPr>
      <w:bookmarkStart w:id="561" w:name="_Toc11338403"/>
      <w:bookmarkStart w:id="562" w:name="_Toc27585010"/>
      <w:bookmarkStart w:id="563" w:name="_Toc36456954"/>
      <w:bookmarkStart w:id="564" w:name="_Toc45027835"/>
      <w:bookmarkStart w:id="565" w:name="_Toc45028670"/>
      <w:bookmarkStart w:id="566" w:name="_Toc51867431"/>
      <w:bookmarkStart w:id="567" w:name="_Toc138323875"/>
      <w:r w:rsidRPr="00B3056F">
        <w:t>5.3.2.5.1</w:t>
      </w:r>
      <w:r w:rsidRPr="00B3056F">
        <w:tab/>
        <w:t>General</w:t>
      </w:r>
      <w:bookmarkEnd w:id="561"/>
      <w:bookmarkEnd w:id="562"/>
      <w:bookmarkEnd w:id="563"/>
      <w:bookmarkEnd w:id="564"/>
      <w:bookmarkEnd w:id="565"/>
      <w:bookmarkEnd w:id="566"/>
      <w:bookmarkEnd w:id="567"/>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8" w:name="_Toc11338404"/>
      <w:bookmarkStart w:id="569" w:name="_Toc27585011"/>
      <w:bookmarkStart w:id="570" w:name="_Toc36456955"/>
      <w:bookmarkStart w:id="571" w:name="_Toc45027836"/>
      <w:bookmarkStart w:id="572" w:name="_Toc45028671"/>
      <w:bookmarkStart w:id="573" w:name="_Toc51867432"/>
      <w:bookmarkStart w:id="574" w:name="_Toc138323876"/>
      <w:r w:rsidRPr="00B3056F">
        <w:t>5.3.2.5.2</w:t>
      </w:r>
      <w:r w:rsidRPr="00B3056F">
        <w:tab/>
        <w:t>Amf3GppAccessRegistration Information Retrieval</w:t>
      </w:r>
      <w:bookmarkEnd w:id="568"/>
      <w:bookmarkEnd w:id="569"/>
      <w:bookmarkEnd w:id="570"/>
      <w:bookmarkEnd w:id="571"/>
      <w:bookmarkEnd w:id="572"/>
      <w:bookmarkEnd w:id="573"/>
      <w:bookmarkEnd w:id="574"/>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5.45pt;height:118.1pt" o:ole="">
            <v:imagedata r:id="rId106" o:title=""/>
          </v:shape>
          <o:OLEObject Type="Embed" ProgID="Visio.Drawing.11" ShapeID="_x0000_i1074" DrawAspect="Content" ObjectID="_1825594064"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75" w:name="_Toc11338405"/>
      <w:bookmarkStart w:id="576" w:name="_Toc27585012"/>
      <w:bookmarkStart w:id="577" w:name="_Toc36456956"/>
      <w:bookmarkStart w:id="578" w:name="_Toc45027837"/>
      <w:bookmarkStart w:id="579" w:name="_Toc45028672"/>
      <w:bookmarkStart w:id="580" w:name="_Toc51867433"/>
      <w:bookmarkStart w:id="581" w:name="_Toc138323877"/>
      <w:r w:rsidRPr="00B3056F">
        <w:t>5.3.2.5.3</w:t>
      </w:r>
      <w:r w:rsidRPr="00B3056F">
        <w:tab/>
        <w:t>AmfNon3GppAccessRegistration Information Retrieval</w:t>
      </w:r>
      <w:bookmarkEnd w:id="575"/>
      <w:bookmarkEnd w:id="576"/>
      <w:bookmarkEnd w:id="577"/>
      <w:bookmarkEnd w:id="578"/>
      <w:bookmarkEnd w:id="579"/>
      <w:bookmarkEnd w:id="580"/>
      <w:bookmarkEnd w:id="581"/>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5.45pt;height:118.1pt" o:ole="">
            <v:imagedata r:id="rId108" o:title=""/>
          </v:shape>
          <o:OLEObject Type="Embed" ProgID="Visio.Drawing.11" ShapeID="_x0000_i1075" DrawAspect="Content" ObjectID="_1825594065"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82" w:name="_Toc11338406"/>
      <w:bookmarkStart w:id="583" w:name="_Toc27585013"/>
      <w:bookmarkStart w:id="584" w:name="_Toc36456957"/>
      <w:bookmarkStart w:id="585" w:name="_Toc45027838"/>
      <w:bookmarkStart w:id="586" w:name="_Toc45028673"/>
      <w:bookmarkStart w:id="587" w:name="_Toc51867434"/>
      <w:bookmarkStart w:id="588" w:name="_Toc138323878"/>
      <w:r w:rsidRPr="00B3056F">
        <w:t>5.3.2.5.4</w:t>
      </w:r>
      <w:r w:rsidRPr="00B3056F">
        <w:tab/>
      </w:r>
      <w:bookmarkEnd w:id="582"/>
      <w:r w:rsidRPr="00B3056F">
        <w:t>Void</w:t>
      </w:r>
      <w:bookmarkEnd w:id="583"/>
      <w:bookmarkEnd w:id="584"/>
      <w:bookmarkEnd w:id="585"/>
      <w:bookmarkEnd w:id="586"/>
      <w:bookmarkEnd w:id="587"/>
      <w:bookmarkEnd w:id="588"/>
    </w:p>
    <w:p w14:paraId="5143C5BC" w14:textId="77777777" w:rsidR="00EF45DA" w:rsidRPr="00B3056F" w:rsidRDefault="00EF45DA" w:rsidP="00EF45DA">
      <w:pPr>
        <w:pStyle w:val="Heading5"/>
      </w:pPr>
      <w:bookmarkStart w:id="589" w:name="_Toc11338407"/>
      <w:bookmarkStart w:id="590" w:name="_Toc27585014"/>
      <w:bookmarkStart w:id="591" w:name="_Toc36456958"/>
      <w:bookmarkStart w:id="592" w:name="_Toc45027839"/>
      <w:bookmarkStart w:id="593" w:name="_Toc45028674"/>
      <w:bookmarkStart w:id="594" w:name="_Toc51867435"/>
      <w:bookmarkStart w:id="595" w:name="_Toc138323879"/>
      <w:r w:rsidRPr="00B3056F">
        <w:t>5.3.2.5.5</w:t>
      </w:r>
      <w:r w:rsidRPr="00B3056F">
        <w:tab/>
        <w:t>SmsfRegistration Information Retrieval for 3GPP Access</w:t>
      </w:r>
      <w:bookmarkEnd w:id="589"/>
      <w:bookmarkEnd w:id="590"/>
      <w:bookmarkEnd w:id="591"/>
      <w:bookmarkEnd w:id="592"/>
      <w:bookmarkEnd w:id="593"/>
      <w:bookmarkEnd w:id="594"/>
      <w:bookmarkEnd w:id="595"/>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5.45pt;height:116.95pt" o:ole="">
            <v:imagedata r:id="rId110" o:title=""/>
          </v:shape>
          <o:OLEObject Type="Embed" ProgID="Visio.Drawing.15" ShapeID="_x0000_i1076" DrawAspect="Content" ObjectID="_1825594066"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6" w:name="_Toc11338408"/>
      <w:bookmarkStart w:id="597" w:name="_Toc27585015"/>
      <w:bookmarkStart w:id="598" w:name="_Toc36456959"/>
      <w:bookmarkStart w:id="599" w:name="_Toc45027840"/>
      <w:bookmarkStart w:id="600" w:name="_Toc45028675"/>
      <w:bookmarkStart w:id="601" w:name="_Toc51867436"/>
      <w:bookmarkStart w:id="602" w:name="_Toc138323880"/>
      <w:r w:rsidRPr="00B3056F">
        <w:t>5.3.2.5.6</w:t>
      </w:r>
      <w:r w:rsidRPr="00B3056F">
        <w:tab/>
        <w:t>SmsfRegistration Information Retrieval for Non-3GPP Access</w:t>
      </w:r>
      <w:bookmarkEnd w:id="596"/>
      <w:bookmarkEnd w:id="597"/>
      <w:bookmarkEnd w:id="598"/>
      <w:bookmarkEnd w:id="599"/>
      <w:bookmarkEnd w:id="600"/>
      <w:bookmarkEnd w:id="601"/>
      <w:bookmarkEnd w:id="602"/>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5.45pt;height:116.95pt" o:ole="">
            <v:imagedata r:id="rId112" o:title=""/>
          </v:shape>
          <o:OLEObject Type="Embed" ProgID="Visio.Drawing.15" ShapeID="_x0000_i1077" DrawAspect="Content" ObjectID="_1825594067"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603" w:name="_Toc27585016"/>
      <w:bookmarkStart w:id="604" w:name="_Toc36456960"/>
      <w:bookmarkStart w:id="605" w:name="_Toc45027841"/>
      <w:bookmarkStart w:id="606" w:name="_Toc45028676"/>
      <w:bookmarkStart w:id="607" w:name="_Toc51867437"/>
      <w:bookmarkStart w:id="608" w:name="_Toc138323881"/>
      <w:r w:rsidRPr="00B3056F">
        <w:t>5.3.2.5.7</w:t>
      </w:r>
      <w:r w:rsidRPr="00B3056F">
        <w:tab/>
        <w:t>SmfRegistration Information Retrieval</w:t>
      </w:r>
      <w:bookmarkEnd w:id="603"/>
      <w:bookmarkEnd w:id="604"/>
      <w:bookmarkEnd w:id="605"/>
      <w:bookmarkEnd w:id="606"/>
      <w:bookmarkEnd w:id="607"/>
      <w:bookmarkEnd w:id="608"/>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15pt;height:116.95pt" o:ole="">
            <v:imagedata r:id="rId114" o:title=""/>
          </v:shape>
          <o:OLEObject Type="Embed" ProgID="Visio.Drawing.11" ShapeID="_x0000_i1078" DrawAspect="Content" ObjectID="_1825594068"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9" w:name="_Toc36456961"/>
      <w:bookmarkStart w:id="610" w:name="_Toc45027842"/>
      <w:bookmarkStart w:id="611" w:name="_Toc45028677"/>
      <w:bookmarkStart w:id="612" w:name="_Toc51867438"/>
      <w:bookmarkStart w:id="613" w:name="_Toc138323882"/>
      <w:bookmarkStart w:id="614" w:name="_Toc11338409"/>
      <w:bookmarkStart w:id="615" w:name="_Toc27585017"/>
      <w:r w:rsidRPr="00B3056F">
        <w:t>5.3.2.5.8</w:t>
      </w:r>
      <w:r w:rsidRPr="00B3056F">
        <w:tab/>
        <w:t>Individual SmfRegistration Information Retrieval</w:t>
      </w:r>
      <w:bookmarkEnd w:id="609"/>
      <w:bookmarkEnd w:id="610"/>
      <w:bookmarkEnd w:id="611"/>
      <w:bookmarkEnd w:id="612"/>
      <w:bookmarkEnd w:id="613"/>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5.45pt;height:118.1pt" o:ole="">
            <v:imagedata r:id="rId116" o:title=""/>
          </v:shape>
          <o:OLEObject Type="Embed" ProgID="Visio.Drawing.11" ShapeID="_x0000_i1079" DrawAspect="Content" ObjectID="_1825594069"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6" w:name="_Toc36456962"/>
      <w:bookmarkStart w:id="617" w:name="_Toc45027843"/>
      <w:bookmarkStart w:id="618" w:name="_Toc45028678"/>
      <w:bookmarkStart w:id="619" w:name="_Toc51867439"/>
      <w:bookmarkStart w:id="620" w:name="_Toc138323883"/>
      <w:r w:rsidRPr="00B3056F">
        <w:t>5.3.2.5.9</w:t>
      </w:r>
      <w:r w:rsidRPr="00B3056F">
        <w:tab/>
      </w:r>
      <w:r w:rsidRPr="00B3056F">
        <w:rPr>
          <w:rFonts w:hint="eastAsia"/>
          <w:lang w:eastAsia="zh-CN"/>
        </w:rPr>
        <w:t>Location</w:t>
      </w:r>
      <w:r w:rsidRPr="00B3056F">
        <w:t xml:space="preserve"> Information Retrieval</w:t>
      </w:r>
      <w:bookmarkEnd w:id="616"/>
      <w:bookmarkEnd w:id="617"/>
      <w:bookmarkEnd w:id="618"/>
      <w:bookmarkEnd w:id="619"/>
      <w:bookmarkEnd w:id="620"/>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15pt;height:119.8pt" o:ole="">
            <v:imagedata r:id="rId118" o:title=""/>
          </v:shape>
          <o:OLEObject Type="Embed" ProgID="Visio.Drawing.11" ShapeID="_x0000_i1080" DrawAspect="Content" ObjectID="_1825594070"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2ED993E" w14:textId="77777777" w:rsidR="00CC19E3" w:rsidRDefault="00EF45DA" w:rsidP="00CC19E3">
      <w:pPr>
        <w:pStyle w:val="B1"/>
        <w:rPr>
          <w:lang w:eastAsia="zh-CN"/>
        </w:rPr>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2470F1DB" w14:textId="001CB938" w:rsidR="00614982" w:rsidRDefault="00CC19E3" w:rsidP="00CC19E3">
      <w:pPr>
        <w:pStyle w:val="B1"/>
      </w:pPr>
      <w:r>
        <w:rPr>
          <w:rFonts w:hint="eastAsia"/>
          <w:lang w:eastAsia="zh-CN"/>
        </w:rPr>
        <w:tab/>
        <w:t>The returned LocationInfo shall include the NF instance ID of the serving AMF ID, and may include the GUAMI of the serving AMF, the VGMLC address info.</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21" w:name="_Toc45027844"/>
      <w:bookmarkStart w:id="622" w:name="_Toc45028679"/>
      <w:bookmarkStart w:id="623" w:name="_Toc51867440"/>
      <w:bookmarkStart w:id="624" w:name="_Toc138323884"/>
      <w:bookmarkStart w:id="625" w:name="_Toc364569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21"/>
      <w:bookmarkEnd w:id="622"/>
      <w:bookmarkEnd w:id="623"/>
      <w:bookmarkEnd w:id="624"/>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15pt;height:118.1pt" o:ole="">
            <v:imagedata r:id="rId120" o:title=""/>
          </v:shape>
          <o:OLEObject Type="Embed" ProgID="Visio.Drawing.11" ShapeID="_x0000_i1081" DrawAspect="Content" ObjectID="_1825594071"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6" w:name="_Toc45027845"/>
      <w:bookmarkStart w:id="627" w:name="_Toc45028680"/>
      <w:bookmarkStart w:id="628" w:name="_Toc51867441"/>
      <w:bookmarkStart w:id="629" w:name="_Toc138323885"/>
      <w:r w:rsidRPr="006A7EE2">
        <w:t>5.3.2.5.</w:t>
      </w:r>
      <w:r w:rsidR="00FC531E">
        <w:t>11</w:t>
      </w:r>
      <w:r w:rsidRPr="006A7EE2">
        <w:tab/>
      </w:r>
      <w:r>
        <w:t xml:space="preserve">IP-SM-GW </w:t>
      </w:r>
      <w:r w:rsidRPr="006A7EE2">
        <w:t>Registration Information Retrieval</w:t>
      </w:r>
      <w:bookmarkEnd w:id="626"/>
      <w:bookmarkEnd w:id="627"/>
      <w:bookmarkEnd w:id="628"/>
      <w:bookmarkEnd w:id="629"/>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15pt;height:118.1pt" o:ole="">
            <v:imagedata r:id="rId122" o:title=""/>
          </v:shape>
          <o:OLEObject Type="Embed" ProgID="Visio.Drawing.11" ShapeID="_x0000_i1082" DrawAspect="Content" ObjectID="_1825594072"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30" w:name="_Toc45027846"/>
      <w:bookmarkStart w:id="631" w:name="_Toc45028681"/>
      <w:bookmarkStart w:id="632" w:name="_Toc51867442"/>
      <w:bookmarkStart w:id="633" w:name="_Toc138323886"/>
      <w:r w:rsidRPr="00B3056F">
        <w:t>5.3.2.6</w:t>
      </w:r>
      <w:r w:rsidRPr="00B3056F">
        <w:tab/>
        <w:t>Update</w:t>
      </w:r>
      <w:bookmarkEnd w:id="614"/>
      <w:bookmarkEnd w:id="615"/>
      <w:bookmarkEnd w:id="625"/>
      <w:bookmarkEnd w:id="630"/>
      <w:bookmarkEnd w:id="631"/>
      <w:bookmarkEnd w:id="632"/>
      <w:bookmarkEnd w:id="633"/>
    </w:p>
    <w:p w14:paraId="6FD9D7D7" w14:textId="0971128C" w:rsidR="00EF45DA" w:rsidRPr="00B3056F" w:rsidRDefault="00EF45DA" w:rsidP="00EF45DA">
      <w:pPr>
        <w:pStyle w:val="Heading5"/>
      </w:pPr>
      <w:bookmarkStart w:id="634" w:name="_Toc11338410"/>
      <w:bookmarkStart w:id="635" w:name="_Toc27585018"/>
      <w:bookmarkStart w:id="636" w:name="_Toc36456964"/>
      <w:bookmarkStart w:id="637" w:name="_Toc45027847"/>
      <w:bookmarkStart w:id="638" w:name="_Toc45028682"/>
      <w:bookmarkStart w:id="639" w:name="_Toc51867443"/>
      <w:bookmarkStart w:id="640" w:name="_Toc138323887"/>
      <w:r w:rsidRPr="00B3056F">
        <w:t>5.3.2.6.1</w:t>
      </w:r>
      <w:r w:rsidRPr="00B3056F">
        <w:tab/>
        <w:t>General</w:t>
      </w:r>
      <w:bookmarkEnd w:id="634"/>
      <w:bookmarkEnd w:id="635"/>
      <w:bookmarkEnd w:id="636"/>
      <w:bookmarkEnd w:id="637"/>
      <w:bookmarkEnd w:id="638"/>
      <w:bookmarkEnd w:id="639"/>
      <w:bookmarkEnd w:id="640"/>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41" w:name="_Toc11338411"/>
      <w:bookmarkStart w:id="642" w:name="_Toc27585019"/>
      <w:bookmarkStart w:id="643" w:name="_Toc36456965"/>
      <w:bookmarkStart w:id="644" w:name="_Toc45027848"/>
      <w:bookmarkStart w:id="645" w:name="_Toc45028683"/>
      <w:bookmarkStart w:id="646" w:name="_Toc51867444"/>
      <w:bookmarkStart w:id="647" w:name="_Toc138323888"/>
      <w:r w:rsidRPr="00B3056F">
        <w:t>5.3.2.6.2</w:t>
      </w:r>
      <w:r w:rsidRPr="00B3056F">
        <w:tab/>
        <w:t>Update A Parameter (e.g. PEI) in the AMF Registration For 3GPP Access</w:t>
      </w:r>
      <w:bookmarkEnd w:id="641"/>
      <w:bookmarkEnd w:id="642"/>
      <w:bookmarkEnd w:id="643"/>
      <w:bookmarkEnd w:id="644"/>
      <w:bookmarkEnd w:id="645"/>
      <w:bookmarkEnd w:id="646"/>
      <w:bookmarkEnd w:id="647"/>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5.45pt;height:107.7pt" o:ole="">
            <v:imagedata r:id="rId124" o:title=""/>
          </v:shape>
          <o:OLEObject Type="Embed" ProgID="Visio.Drawing.11" ShapeID="_x0000_i1083" DrawAspect="Content" ObjectID="_1825594073"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8" w:name="_Toc11338412"/>
      <w:bookmarkStart w:id="649" w:name="_Toc27585020"/>
      <w:bookmarkStart w:id="650" w:name="_Toc36456966"/>
      <w:bookmarkStart w:id="651" w:name="_Toc45027849"/>
      <w:bookmarkStart w:id="652" w:name="_Toc45028684"/>
      <w:bookmarkStart w:id="653" w:name="_Toc51867445"/>
      <w:bookmarkStart w:id="654" w:name="_Toc138323889"/>
      <w:r w:rsidRPr="00B3056F">
        <w:t>5.3.2.6.3</w:t>
      </w:r>
      <w:r w:rsidRPr="00B3056F">
        <w:tab/>
        <w:t>Update A Parameter (e.g. PEI) in the AMF Registration For Non 3GPP Access</w:t>
      </w:r>
      <w:bookmarkEnd w:id="648"/>
      <w:bookmarkEnd w:id="649"/>
      <w:bookmarkEnd w:id="650"/>
      <w:bookmarkEnd w:id="651"/>
      <w:bookmarkEnd w:id="652"/>
      <w:bookmarkEnd w:id="653"/>
      <w:bookmarkEnd w:id="654"/>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5.45pt;height:107.7pt" o:ole="">
            <v:imagedata r:id="rId126" o:title=""/>
          </v:shape>
          <o:OLEObject Type="Embed" ProgID="Visio.Drawing.11" ShapeID="_x0000_i1084" DrawAspect="Content" ObjectID="_1825594074"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55" w:name="_Toc11338413"/>
      <w:bookmarkStart w:id="656" w:name="_Toc27585021"/>
      <w:bookmarkStart w:id="657" w:name="_Toc36456967"/>
      <w:bookmarkStart w:id="658" w:name="_Toc45027850"/>
      <w:bookmarkStart w:id="659" w:name="_Toc45028685"/>
      <w:bookmarkStart w:id="660" w:name="_Toc51867446"/>
      <w:bookmarkStart w:id="661" w:name="_Toc138323890"/>
      <w:r w:rsidRPr="00B3056F">
        <w:t>5.3.2.7</w:t>
      </w:r>
      <w:r w:rsidRPr="00B3056F">
        <w:tab/>
        <w:t>P-CSCF-RestorationNotification</w:t>
      </w:r>
      <w:bookmarkEnd w:id="655"/>
      <w:bookmarkEnd w:id="656"/>
      <w:bookmarkEnd w:id="657"/>
      <w:bookmarkEnd w:id="658"/>
      <w:bookmarkEnd w:id="659"/>
      <w:bookmarkEnd w:id="660"/>
      <w:bookmarkEnd w:id="661"/>
    </w:p>
    <w:p w14:paraId="58E4D725" w14:textId="092C4FEF" w:rsidR="00EF45DA" w:rsidRPr="00B3056F" w:rsidRDefault="00EF45DA" w:rsidP="00EF45DA">
      <w:pPr>
        <w:pStyle w:val="Heading5"/>
      </w:pPr>
      <w:bookmarkStart w:id="662" w:name="_Toc11338414"/>
      <w:bookmarkStart w:id="663" w:name="_Toc27585022"/>
      <w:bookmarkStart w:id="664" w:name="_Toc36456968"/>
      <w:bookmarkStart w:id="665" w:name="_Toc45027851"/>
      <w:bookmarkStart w:id="666" w:name="_Toc45028686"/>
      <w:bookmarkStart w:id="667" w:name="_Toc51867447"/>
      <w:bookmarkStart w:id="668" w:name="_Toc138323891"/>
      <w:r w:rsidRPr="00B3056F">
        <w:t>5.3.2.7.1</w:t>
      </w:r>
      <w:r w:rsidRPr="00B3056F">
        <w:tab/>
        <w:t>General</w:t>
      </w:r>
      <w:bookmarkEnd w:id="662"/>
      <w:bookmarkEnd w:id="663"/>
      <w:bookmarkEnd w:id="664"/>
      <w:bookmarkEnd w:id="665"/>
      <w:bookmarkEnd w:id="666"/>
      <w:bookmarkEnd w:id="667"/>
      <w:bookmarkEnd w:id="668"/>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9" w:name="_Toc11338415"/>
      <w:bookmarkStart w:id="670" w:name="_Toc27585023"/>
      <w:bookmarkStart w:id="671" w:name="_Toc36456969"/>
      <w:bookmarkStart w:id="672" w:name="_Toc45027852"/>
      <w:bookmarkStart w:id="673" w:name="_Toc45028687"/>
      <w:bookmarkStart w:id="674" w:name="_Toc51867448"/>
      <w:bookmarkStart w:id="675" w:name="_Toc138323892"/>
      <w:r w:rsidRPr="00B3056F">
        <w:t>5.3.2.7.2</w:t>
      </w:r>
      <w:r w:rsidRPr="00B3056F">
        <w:tab/>
        <w:t>UDM initiated P-CSCF-Restoration</w:t>
      </w:r>
      <w:bookmarkEnd w:id="669"/>
      <w:bookmarkEnd w:id="670"/>
      <w:bookmarkEnd w:id="671"/>
      <w:bookmarkEnd w:id="672"/>
      <w:bookmarkEnd w:id="673"/>
      <w:bookmarkEnd w:id="674"/>
      <w:bookmarkEnd w:id="675"/>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15pt;height:116.95pt" o:ole="">
            <v:imagedata r:id="rId128" o:title=""/>
          </v:shape>
          <o:OLEObject Type="Embed" ProgID="Visio.Drawing.11" ShapeID="_x0000_i1085" DrawAspect="Content" ObjectID="_1825594075"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6" w:name="_Toc27585024"/>
      <w:bookmarkStart w:id="677" w:name="_Toc36456970"/>
      <w:bookmarkStart w:id="678" w:name="_Toc45027853"/>
      <w:bookmarkStart w:id="679" w:name="_Toc45028688"/>
      <w:bookmarkStart w:id="680" w:name="_Toc51867449"/>
      <w:bookmarkStart w:id="681" w:name="_Toc138323893"/>
      <w:bookmarkStart w:id="682" w:name="_Toc11338416"/>
      <w:r w:rsidRPr="00B3056F">
        <w:t>5.3.2.8</w:t>
      </w:r>
      <w:r w:rsidRPr="00B3056F">
        <w:tab/>
        <w:t>P-CSCF-RestorationTrigger</w:t>
      </w:r>
      <w:bookmarkEnd w:id="676"/>
      <w:bookmarkEnd w:id="677"/>
      <w:bookmarkEnd w:id="678"/>
      <w:bookmarkEnd w:id="679"/>
      <w:bookmarkEnd w:id="680"/>
      <w:bookmarkEnd w:id="681"/>
    </w:p>
    <w:p w14:paraId="6CBDE0DC" w14:textId="749314DB" w:rsidR="00EF45DA" w:rsidRPr="00B3056F" w:rsidRDefault="00EF45DA" w:rsidP="00EF45DA">
      <w:pPr>
        <w:pStyle w:val="Heading5"/>
      </w:pPr>
      <w:bookmarkStart w:id="683" w:name="_Toc27585025"/>
      <w:bookmarkStart w:id="684" w:name="_Toc36456971"/>
      <w:bookmarkStart w:id="685" w:name="_Toc45027854"/>
      <w:bookmarkStart w:id="686" w:name="_Toc45028689"/>
      <w:bookmarkStart w:id="687" w:name="_Toc51867450"/>
      <w:bookmarkStart w:id="688" w:name="_Toc138323894"/>
      <w:r w:rsidRPr="00B3056F">
        <w:t>5.3.2.8.1</w:t>
      </w:r>
      <w:r w:rsidRPr="00B3056F">
        <w:tab/>
        <w:t>General</w:t>
      </w:r>
      <w:bookmarkEnd w:id="683"/>
      <w:bookmarkEnd w:id="684"/>
      <w:bookmarkEnd w:id="685"/>
      <w:bookmarkEnd w:id="686"/>
      <w:bookmarkEnd w:id="687"/>
      <w:bookmarkEnd w:id="688"/>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9" w:name="_Toc27585026"/>
      <w:bookmarkStart w:id="690" w:name="_Toc36456972"/>
      <w:bookmarkStart w:id="691" w:name="_Toc45027855"/>
      <w:bookmarkStart w:id="692" w:name="_Toc45028690"/>
      <w:bookmarkStart w:id="693" w:name="_Toc51867451"/>
      <w:bookmarkStart w:id="694" w:name="_Toc138323895"/>
      <w:r w:rsidRPr="00B3056F">
        <w:t>5.3.2.8.2</w:t>
      </w:r>
      <w:r w:rsidRPr="00B3056F">
        <w:tab/>
        <w:t>P-CSCF-RestorationTrigger</w:t>
      </w:r>
      <w:bookmarkEnd w:id="689"/>
      <w:bookmarkEnd w:id="690"/>
      <w:bookmarkEnd w:id="691"/>
      <w:bookmarkEnd w:id="692"/>
      <w:bookmarkEnd w:id="693"/>
      <w:bookmarkEnd w:id="694"/>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5.45pt;height:116.95pt" o:ole="">
            <v:imagedata r:id="rId130" o:title=""/>
          </v:shape>
          <o:OLEObject Type="Embed" ProgID="Visio.Drawing.11" ShapeID="_x0000_i1086" DrawAspect="Content" ObjectID="_1825594076"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95" w:name="_Toc36456973"/>
      <w:bookmarkStart w:id="696" w:name="_Toc45027856"/>
      <w:bookmarkStart w:id="697" w:name="_Toc45028691"/>
      <w:bookmarkStart w:id="698" w:name="_Toc51867452"/>
      <w:bookmarkStart w:id="699" w:name="_Toc138323896"/>
      <w:bookmarkStart w:id="700" w:name="_Toc27585027"/>
      <w:r w:rsidRPr="00B3056F">
        <w:t>5.3.2.9</w:t>
      </w:r>
      <w:r w:rsidRPr="00B3056F">
        <w:tab/>
        <w:t>AMFDeregistration</w:t>
      </w:r>
      <w:bookmarkEnd w:id="695"/>
      <w:bookmarkEnd w:id="696"/>
      <w:bookmarkEnd w:id="697"/>
      <w:bookmarkEnd w:id="698"/>
      <w:bookmarkEnd w:id="699"/>
    </w:p>
    <w:p w14:paraId="2FD19DBD" w14:textId="6B955650" w:rsidR="00EF45DA" w:rsidRPr="00B3056F" w:rsidRDefault="00EF45DA" w:rsidP="00EF45DA">
      <w:pPr>
        <w:pStyle w:val="Heading5"/>
      </w:pPr>
      <w:bookmarkStart w:id="701" w:name="_Toc36456974"/>
      <w:bookmarkStart w:id="702" w:name="_Toc45027857"/>
      <w:bookmarkStart w:id="703" w:name="_Toc45028692"/>
      <w:bookmarkStart w:id="704" w:name="_Toc51867453"/>
      <w:bookmarkStart w:id="705" w:name="_Toc138323897"/>
      <w:r w:rsidRPr="00B3056F">
        <w:t>5.3.2.9.1</w:t>
      </w:r>
      <w:r w:rsidRPr="00B3056F">
        <w:tab/>
        <w:t>General</w:t>
      </w:r>
      <w:bookmarkEnd w:id="701"/>
      <w:bookmarkEnd w:id="702"/>
      <w:bookmarkEnd w:id="703"/>
      <w:bookmarkEnd w:id="704"/>
      <w:bookmarkEnd w:id="705"/>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6" w:name="_Toc36456975"/>
      <w:bookmarkStart w:id="707" w:name="_Toc45027858"/>
      <w:bookmarkStart w:id="708" w:name="_Toc45028693"/>
      <w:bookmarkStart w:id="709" w:name="_Toc51867454"/>
      <w:bookmarkStart w:id="710" w:name="_Toc138323898"/>
      <w:r w:rsidRPr="00B3056F">
        <w:t>5.3.2.9.2</w:t>
      </w:r>
      <w:r w:rsidRPr="00B3056F">
        <w:tab/>
        <w:t>AMF-Deregistration</w:t>
      </w:r>
      <w:bookmarkEnd w:id="706"/>
      <w:bookmarkEnd w:id="707"/>
      <w:bookmarkEnd w:id="708"/>
      <w:bookmarkEnd w:id="709"/>
      <w:bookmarkEnd w:id="710"/>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4.3pt;height:107.15pt" o:ole="">
            <v:imagedata r:id="rId132" o:title=""/>
          </v:shape>
          <o:OLEObject Type="Embed" ProgID="Visio.Drawing.11" ShapeID="_x0000_i1087" DrawAspect="Content" ObjectID="_1825594077"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11" w:name="_Toc36456976"/>
      <w:bookmarkStart w:id="712" w:name="_Toc45027859"/>
      <w:bookmarkStart w:id="713" w:name="_Toc45028694"/>
      <w:bookmarkStart w:id="714" w:name="_Toc51867455"/>
      <w:bookmarkStart w:id="715" w:name="_Toc138323899"/>
      <w:r w:rsidRPr="00B3056F">
        <w:t>5.3.2.10</w:t>
      </w:r>
      <w:r w:rsidRPr="00B3056F">
        <w:tab/>
        <w:t>PEI-Update</w:t>
      </w:r>
      <w:bookmarkEnd w:id="711"/>
      <w:bookmarkEnd w:id="712"/>
      <w:bookmarkEnd w:id="713"/>
      <w:bookmarkEnd w:id="714"/>
      <w:bookmarkEnd w:id="715"/>
    </w:p>
    <w:p w14:paraId="282E24EC" w14:textId="0BAB2F20" w:rsidR="00EF45DA" w:rsidRPr="00B3056F" w:rsidRDefault="00EF45DA" w:rsidP="00EF45DA">
      <w:pPr>
        <w:pStyle w:val="Heading5"/>
      </w:pPr>
      <w:bookmarkStart w:id="716" w:name="_Toc36456977"/>
      <w:bookmarkStart w:id="717" w:name="_Toc45027860"/>
      <w:bookmarkStart w:id="718" w:name="_Toc45028695"/>
      <w:bookmarkStart w:id="719" w:name="_Toc51867456"/>
      <w:bookmarkStart w:id="720" w:name="_Toc138323900"/>
      <w:r w:rsidRPr="00B3056F">
        <w:t>5.3.2.10.1</w:t>
      </w:r>
      <w:r w:rsidRPr="00B3056F">
        <w:tab/>
        <w:t>General</w:t>
      </w:r>
      <w:bookmarkEnd w:id="716"/>
      <w:bookmarkEnd w:id="717"/>
      <w:bookmarkEnd w:id="718"/>
      <w:bookmarkEnd w:id="719"/>
      <w:bookmarkEnd w:id="720"/>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21" w:name="_Toc36456978"/>
      <w:bookmarkStart w:id="722" w:name="_Toc45027861"/>
      <w:bookmarkStart w:id="723" w:name="_Toc45028696"/>
      <w:bookmarkStart w:id="724" w:name="_Toc51867457"/>
      <w:bookmarkStart w:id="725" w:name="_Toc138323901"/>
      <w:r w:rsidRPr="00B3056F">
        <w:t>5.3.2.10.2</w:t>
      </w:r>
      <w:r w:rsidRPr="00B3056F">
        <w:tab/>
        <w:t>PEI Update</w:t>
      </w:r>
      <w:bookmarkEnd w:id="721"/>
      <w:bookmarkEnd w:id="722"/>
      <w:bookmarkEnd w:id="723"/>
      <w:bookmarkEnd w:id="724"/>
      <w:bookmarkEnd w:id="725"/>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15pt;height:107.15pt" o:ole="">
            <v:imagedata r:id="rId134" o:title=""/>
          </v:shape>
          <o:OLEObject Type="Embed" ProgID="Visio.Drawing.11" ShapeID="_x0000_i1088" DrawAspect="Content" ObjectID="_1825594078"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6" w:name="_Toc36456979"/>
      <w:bookmarkStart w:id="727" w:name="_Toc45027862"/>
      <w:bookmarkStart w:id="728" w:name="_Toc45028697"/>
      <w:bookmarkStart w:id="729" w:name="_Toc51867458"/>
      <w:bookmarkStart w:id="730" w:name="_Toc138323902"/>
      <w:r w:rsidRPr="00B3056F">
        <w:t>5.4</w:t>
      </w:r>
      <w:r w:rsidRPr="00B3056F">
        <w:tab/>
        <w:t>Nudm_UEAuthentication Service</w:t>
      </w:r>
      <w:bookmarkEnd w:id="682"/>
      <w:bookmarkEnd w:id="700"/>
      <w:bookmarkEnd w:id="726"/>
      <w:bookmarkEnd w:id="727"/>
      <w:bookmarkEnd w:id="728"/>
      <w:bookmarkEnd w:id="729"/>
      <w:bookmarkEnd w:id="730"/>
    </w:p>
    <w:p w14:paraId="72F37559" w14:textId="26BC9178" w:rsidR="00EF45DA" w:rsidRPr="00B3056F" w:rsidRDefault="00EF45DA" w:rsidP="00EF45DA">
      <w:pPr>
        <w:pStyle w:val="Heading3"/>
      </w:pPr>
      <w:bookmarkStart w:id="731" w:name="_Toc11338417"/>
      <w:bookmarkStart w:id="732" w:name="_Toc27585028"/>
      <w:bookmarkStart w:id="733" w:name="_Toc36456980"/>
      <w:bookmarkStart w:id="734" w:name="_Toc45027863"/>
      <w:bookmarkStart w:id="735" w:name="_Toc45028698"/>
      <w:bookmarkStart w:id="736" w:name="_Toc51867459"/>
      <w:bookmarkStart w:id="737" w:name="_Toc138323903"/>
      <w:r w:rsidRPr="00B3056F">
        <w:t>5.4.1</w:t>
      </w:r>
      <w:r w:rsidRPr="00B3056F">
        <w:tab/>
        <w:t>Service Description</w:t>
      </w:r>
      <w:bookmarkEnd w:id="731"/>
      <w:bookmarkEnd w:id="732"/>
      <w:bookmarkEnd w:id="733"/>
      <w:bookmarkEnd w:id="734"/>
      <w:bookmarkEnd w:id="735"/>
      <w:bookmarkEnd w:id="736"/>
      <w:bookmarkEnd w:id="737"/>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8" w:name="_Toc11338418"/>
      <w:bookmarkStart w:id="739" w:name="_Toc27585029"/>
      <w:bookmarkStart w:id="740" w:name="_Toc36456981"/>
      <w:bookmarkStart w:id="741" w:name="_Toc45027864"/>
      <w:bookmarkStart w:id="742" w:name="_Toc45028699"/>
      <w:bookmarkStart w:id="743" w:name="_Toc51867460"/>
      <w:bookmarkStart w:id="744" w:name="_Toc138323904"/>
      <w:r w:rsidRPr="00B3056F">
        <w:t>5.4.2</w:t>
      </w:r>
      <w:r w:rsidRPr="00B3056F">
        <w:tab/>
        <w:t>Service Operations</w:t>
      </w:r>
      <w:bookmarkEnd w:id="738"/>
      <w:bookmarkEnd w:id="739"/>
      <w:bookmarkEnd w:id="740"/>
      <w:bookmarkEnd w:id="741"/>
      <w:bookmarkEnd w:id="742"/>
      <w:bookmarkEnd w:id="743"/>
      <w:bookmarkEnd w:id="744"/>
    </w:p>
    <w:p w14:paraId="4429F64C" w14:textId="77777777" w:rsidR="00EF45DA" w:rsidRPr="00B3056F" w:rsidRDefault="00EF45DA" w:rsidP="00EF45DA">
      <w:pPr>
        <w:pStyle w:val="Heading4"/>
      </w:pPr>
      <w:bookmarkStart w:id="745" w:name="_Toc11338419"/>
      <w:bookmarkStart w:id="746" w:name="_Toc27585030"/>
      <w:bookmarkStart w:id="747" w:name="_Toc36456982"/>
      <w:bookmarkStart w:id="748" w:name="_Toc45027865"/>
      <w:bookmarkStart w:id="749" w:name="_Toc45028700"/>
      <w:bookmarkStart w:id="750" w:name="_Toc51867461"/>
      <w:bookmarkStart w:id="751" w:name="_Toc138323905"/>
      <w:r w:rsidRPr="00B3056F">
        <w:t>5.4.2.1</w:t>
      </w:r>
      <w:r w:rsidRPr="00B3056F">
        <w:tab/>
        <w:t>Introduction</w:t>
      </w:r>
      <w:bookmarkEnd w:id="745"/>
      <w:bookmarkEnd w:id="746"/>
      <w:bookmarkEnd w:id="747"/>
      <w:bookmarkEnd w:id="748"/>
      <w:bookmarkEnd w:id="749"/>
      <w:bookmarkEnd w:id="750"/>
      <w:bookmarkEnd w:id="751"/>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52" w:name="_Toc11338420"/>
      <w:bookmarkStart w:id="753" w:name="_Toc27585031"/>
      <w:bookmarkStart w:id="754" w:name="_Toc36456983"/>
      <w:bookmarkStart w:id="755" w:name="_Toc45027866"/>
      <w:bookmarkStart w:id="756" w:name="_Toc45028701"/>
      <w:bookmarkStart w:id="757" w:name="_Toc51867462"/>
      <w:bookmarkStart w:id="758" w:name="_Toc138323906"/>
      <w:r w:rsidRPr="00B3056F">
        <w:t>5.4.2.2</w:t>
      </w:r>
      <w:r w:rsidRPr="00B3056F">
        <w:tab/>
        <w:t>Get</w:t>
      </w:r>
      <w:bookmarkEnd w:id="752"/>
      <w:bookmarkEnd w:id="753"/>
      <w:bookmarkEnd w:id="754"/>
      <w:bookmarkEnd w:id="755"/>
      <w:bookmarkEnd w:id="756"/>
      <w:bookmarkEnd w:id="757"/>
      <w:bookmarkEnd w:id="758"/>
    </w:p>
    <w:p w14:paraId="6EA863DA" w14:textId="77777777" w:rsidR="00EF45DA" w:rsidRPr="00B3056F" w:rsidRDefault="00EF45DA" w:rsidP="00EF45DA">
      <w:pPr>
        <w:pStyle w:val="Heading5"/>
      </w:pPr>
      <w:bookmarkStart w:id="759" w:name="_Toc11338421"/>
      <w:bookmarkStart w:id="760" w:name="_Toc27585032"/>
      <w:bookmarkStart w:id="761" w:name="_Toc36456984"/>
      <w:bookmarkStart w:id="762" w:name="_Toc45027867"/>
      <w:bookmarkStart w:id="763" w:name="_Toc45028702"/>
      <w:bookmarkStart w:id="764" w:name="_Toc51867463"/>
      <w:bookmarkStart w:id="765" w:name="_Toc138323907"/>
      <w:r w:rsidRPr="00B3056F">
        <w:t>5.4.2.2.1</w:t>
      </w:r>
      <w:r w:rsidRPr="00B3056F">
        <w:tab/>
        <w:t>General</w:t>
      </w:r>
      <w:bookmarkEnd w:id="759"/>
      <w:bookmarkEnd w:id="760"/>
      <w:bookmarkEnd w:id="761"/>
      <w:bookmarkEnd w:id="762"/>
      <w:bookmarkEnd w:id="763"/>
      <w:bookmarkEnd w:id="764"/>
      <w:bookmarkEnd w:id="765"/>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6" w:name="_Toc11338422"/>
      <w:bookmarkStart w:id="767" w:name="_Toc27585033"/>
      <w:bookmarkStart w:id="768" w:name="_Toc36456985"/>
      <w:bookmarkStart w:id="769" w:name="_Toc45027868"/>
      <w:bookmarkStart w:id="770" w:name="_Toc45028703"/>
      <w:bookmarkStart w:id="771" w:name="_Toc51867464"/>
      <w:bookmarkStart w:id="772" w:name="_Toc138323908"/>
      <w:r w:rsidRPr="00B3056F">
        <w:t>5.4.2.2.2</w:t>
      </w:r>
      <w:r w:rsidRPr="00B3056F">
        <w:tab/>
        <w:t>Authentication Information Retrieval</w:t>
      </w:r>
      <w:bookmarkEnd w:id="766"/>
      <w:bookmarkEnd w:id="767"/>
      <w:bookmarkEnd w:id="768"/>
      <w:bookmarkEnd w:id="769"/>
      <w:bookmarkEnd w:id="770"/>
      <w:bookmarkEnd w:id="771"/>
      <w:bookmarkEnd w:id="772"/>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45pt;height:116.95pt" o:ole="">
            <v:imagedata r:id="rId136" o:title=""/>
          </v:shape>
          <o:OLEObject Type="Embed" ProgID="Visio.Drawing.11" ShapeID="_x0000_i1089" DrawAspect="Content" ObjectID="_1825594079"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73" w:name="_Toc27585034"/>
      <w:bookmarkStart w:id="774" w:name="_Toc36456986"/>
      <w:bookmarkStart w:id="775" w:name="_Toc45027869"/>
      <w:bookmarkStart w:id="776" w:name="_Toc45028704"/>
      <w:bookmarkStart w:id="777" w:name="_Toc51867465"/>
      <w:bookmarkStart w:id="778" w:name="_Toc138323909"/>
      <w:bookmarkStart w:id="779" w:name="_Toc20128671"/>
      <w:r w:rsidRPr="00B3056F">
        <w:t>5.4.2.2.3</w:t>
      </w:r>
      <w:r w:rsidRPr="00B3056F">
        <w:tab/>
        <w:t>FN-RG Authentication</w:t>
      </w:r>
      <w:bookmarkEnd w:id="773"/>
      <w:bookmarkEnd w:id="774"/>
      <w:bookmarkEnd w:id="775"/>
      <w:bookmarkEnd w:id="776"/>
      <w:bookmarkEnd w:id="777"/>
      <w:bookmarkEnd w:id="778"/>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15pt;height:116.95pt" o:ole="">
            <v:imagedata r:id="rId138" o:title=""/>
          </v:shape>
          <o:OLEObject Type="Embed" ProgID="Visio.Drawing.11" ShapeID="_x0000_i1090" DrawAspect="Content" ObjectID="_1825594080"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9"/>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80" w:name="_Toc11338423"/>
      <w:bookmarkStart w:id="781" w:name="_Toc27585035"/>
      <w:bookmarkStart w:id="782" w:name="_Toc36456987"/>
      <w:bookmarkStart w:id="783" w:name="_Toc45027870"/>
      <w:bookmarkStart w:id="784" w:name="_Toc45028705"/>
      <w:bookmarkStart w:id="785" w:name="_Toc51867466"/>
      <w:bookmarkStart w:id="786" w:name="_Toc138323910"/>
      <w:r w:rsidRPr="00B3056F">
        <w:t>5.4.2.3</w:t>
      </w:r>
      <w:r w:rsidRPr="00B3056F">
        <w:tab/>
        <w:t>ResultConfirmationInform</w:t>
      </w:r>
      <w:bookmarkEnd w:id="780"/>
      <w:bookmarkEnd w:id="781"/>
      <w:bookmarkEnd w:id="782"/>
      <w:bookmarkEnd w:id="783"/>
      <w:bookmarkEnd w:id="784"/>
      <w:bookmarkEnd w:id="785"/>
      <w:bookmarkEnd w:id="786"/>
    </w:p>
    <w:p w14:paraId="1F54FF9B" w14:textId="77777777" w:rsidR="00EF45DA" w:rsidRPr="00B3056F" w:rsidRDefault="00EF45DA" w:rsidP="00EF45DA">
      <w:pPr>
        <w:pStyle w:val="Heading5"/>
      </w:pPr>
      <w:bookmarkStart w:id="787" w:name="_Toc11338424"/>
      <w:bookmarkStart w:id="788" w:name="_Toc27585036"/>
      <w:bookmarkStart w:id="789" w:name="_Toc36456988"/>
      <w:bookmarkStart w:id="790" w:name="_Toc45027871"/>
      <w:bookmarkStart w:id="791" w:name="_Toc45028706"/>
      <w:bookmarkStart w:id="792" w:name="_Toc51867467"/>
      <w:bookmarkStart w:id="793" w:name="_Toc138323911"/>
      <w:r w:rsidRPr="00B3056F">
        <w:t>5.4.2.3.1</w:t>
      </w:r>
      <w:r w:rsidRPr="00B3056F">
        <w:tab/>
        <w:t>General</w:t>
      </w:r>
      <w:bookmarkEnd w:id="787"/>
      <w:bookmarkEnd w:id="788"/>
      <w:bookmarkEnd w:id="789"/>
      <w:bookmarkEnd w:id="790"/>
      <w:bookmarkEnd w:id="791"/>
      <w:bookmarkEnd w:id="792"/>
      <w:bookmarkEnd w:id="793"/>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94" w:name="_Toc11338425"/>
      <w:bookmarkStart w:id="795" w:name="_Toc27585037"/>
      <w:bookmarkStart w:id="796" w:name="_Toc36456989"/>
      <w:bookmarkStart w:id="797" w:name="_Toc45027872"/>
      <w:bookmarkStart w:id="798" w:name="_Toc45028707"/>
      <w:bookmarkStart w:id="799" w:name="_Toc51867468"/>
      <w:bookmarkStart w:id="800" w:name="_Toc138323912"/>
      <w:r w:rsidRPr="00B3056F">
        <w:t>5.4.2.3.2</w:t>
      </w:r>
      <w:r w:rsidRPr="00B3056F">
        <w:tab/>
        <w:t>Authentication Confirmation</w:t>
      </w:r>
      <w:bookmarkEnd w:id="794"/>
      <w:bookmarkEnd w:id="795"/>
      <w:bookmarkEnd w:id="796"/>
      <w:bookmarkEnd w:id="797"/>
      <w:bookmarkEnd w:id="798"/>
      <w:bookmarkEnd w:id="799"/>
      <w:bookmarkEnd w:id="800"/>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3.85pt;height:136.5pt" o:ole="">
            <v:imagedata r:id="rId140" o:title=""/>
          </v:shape>
          <o:OLEObject Type="Embed" ProgID="Visio.Drawing.11" ShapeID="_x0000_i1091" DrawAspect="Content" ObjectID="_1825594081"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801" w:name="_Toc36456990"/>
      <w:bookmarkStart w:id="802" w:name="_Toc45027873"/>
      <w:bookmarkStart w:id="803" w:name="_Toc45028708"/>
      <w:bookmarkStart w:id="804" w:name="_Toc51867469"/>
      <w:bookmarkStart w:id="805" w:name="_Toc138323913"/>
      <w:bookmarkStart w:id="806" w:name="_Toc27585038"/>
      <w:bookmarkStart w:id="807" w:name="_Toc11338426"/>
      <w:r w:rsidRPr="00B3056F">
        <w:t>5.4.2.3.3</w:t>
      </w:r>
      <w:r w:rsidRPr="00B3056F">
        <w:tab/>
        <w:t>Authentication Result Removal</w:t>
      </w:r>
      <w:bookmarkEnd w:id="801"/>
      <w:bookmarkEnd w:id="802"/>
      <w:bookmarkEnd w:id="803"/>
      <w:bookmarkEnd w:id="804"/>
      <w:bookmarkEnd w:id="805"/>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2.6pt;height:118.1pt" o:ole="">
            <v:imagedata r:id="rId142" o:title=""/>
          </v:shape>
          <o:OLEObject Type="Embed" ProgID="Visio.Drawing.15" ShapeID="_x0000_i1092" DrawAspect="Content" ObjectID="_1825594082"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8" w:name="_Toc36456991"/>
      <w:bookmarkStart w:id="809" w:name="_Toc45027874"/>
      <w:bookmarkStart w:id="810" w:name="_Toc45028709"/>
      <w:bookmarkStart w:id="811" w:name="_Toc51867470"/>
      <w:bookmarkStart w:id="812" w:name="_Toc138323914"/>
      <w:r w:rsidRPr="00B3056F">
        <w:t>5.4.2.4</w:t>
      </w:r>
      <w:r w:rsidRPr="00B3056F">
        <w:tab/>
        <w:t>GetHssAv</w:t>
      </w:r>
      <w:bookmarkEnd w:id="806"/>
      <w:bookmarkEnd w:id="808"/>
      <w:bookmarkEnd w:id="809"/>
      <w:bookmarkEnd w:id="810"/>
      <w:bookmarkEnd w:id="811"/>
      <w:bookmarkEnd w:id="812"/>
    </w:p>
    <w:p w14:paraId="3090EDF8" w14:textId="77777777" w:rsidR="00EF45DA" w:rsidRPr="00B3056F" w:rsidRDefault="00EF45DA" w:rsidP="00EF45DA">
      <w:pPr>
        <w:pStyle w:val="Heading5"/>
      </w:pPr>
      <w:bookmarkStart w:id="813" w:name="_Toc27585039"/>
      <w:bookmarkStart w:id="814" w:name="_Toc36456992"/>
      <w:bookmarkStart w:id="815" w:name="_Toc45027875"/>
      <w:bookmarkStart w:id="816" w:name="_Toc45028710"/>
      <w:bookmarkStart w:id="817" w:name="_Toc51867471"/>
      <w:bookmarkStart w:id="818" w:name="_Toc138323915"/>
      <w:r w:rsidRPr="00B3056F">
        <w:t>5.4.2.4.1</w:t>
      </w:r>
      <w:r w:rsidRPr="00B3056F">
        <w:tab/>
        <w:t>General</w:t>
      </w:r>
      <w:bookmarkEnd w:id="813"/>
      <w:bookmarkEnd w:id="814"/>
      <w:bookmarkEnd w:id="815"/>
      <w:bookmarkEnd w:id="816"/>
      <w:bookmarkEnd w:id="817"/>
      <w:bookmarkEnd w:id="818"/>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9" w:name="_Toc27585040"/>
      <w:bookmarkStart w:id="820" w:name="_Toc36456993"/>
      <w:bookmarkStart w:id="821" w:name="_Toc45027876"/>
      <w:bookmarkStart w:id="822" w:name="_Toc45028711"/>
      <w:bookmarkStart w:id="823" w:name="_Toc51867472"/>
      <w:bookmarkStart w:id="824" w:name="_Toc138323916"/>
      <w:r w:rsidRPr="00B3056F">
        <w:t>5.4.2.4.2</w:t>
      </w:r>
      <w:r w:rsidRPr="00B3056F">
        <w:tab/>
        <w:t>HSS Authentication Vector Retrieval</w:t>
      </w:r>
      <w:bookmarkEnd w:id="819"/>
      <w:bookmarkEnd w:id="820"/>
      <w:bookmarkEnd w:id="821"/>
      <w:bookmarkEnd w:id="822"/>
      <w:bookmarkEnd w:id="823"/>
      <w:bookmarkEnd w:id="824"/>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2.7pt;height:132.5pt" o:ole="">
            <v:imagedata r:id="rId144" o:title=""/>
          </v:shape>
          <o:OLEObject Type="Embed" ProgID="Visio.Drawing.11" ShapeID="_x0000_i1093" DrawAspect="Content" ObjectID="_1825594083"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25" w:name="_Toc27585041"/>
      <w:bookmarkStart w:id="826" w:name="_Toc36456994"/>
      <w:bookmarkStart w:id="827" w:name="_Toc45027877"/>
      <w:bookmarkStart w:id="828" w:name="_Toc45028712"/>
      <w:bookmarkStart w:id="829" w:name="_Toc51867473"/>
      <w:bookmarkStart w:id="830" w:name="_Toc138323917"/>
      <w:r w:rsidRPr="00B3056F">
        <w:t>5.5</w:t>
      </w:r>
      <w:r w:rsidRPr="00B3056F">
        <w:tab/>
        <w:t>Nudm_EventExposure Service</w:t>
      </w:r>
      <w:bookmarkEnd w:id="807"/>
      <w:bookmarkEnd w:id="825"/>
      <w:bookmarkEnd w:id="826"/>
      <w:bookmarkEnd w:id="827"/>
      <w:bookmarkEnd w:id="828"/>
      <w:bookmarkEnd w:id="829"/>
      <w:bookmarkEnd w:id="830"/>
    </w:p>
    <w:p w14:paraId="67D3C5C6" w14:textId="77777777" w:rsidR="00EF45DA" w:rsidRPr="00B3056F" w:rsidRDefault="00EF45DA" w:rsidP="00EF45DA">
      <w:pPr>
        <w:pStyle w:val="Heading3"/>
      </w:pPr>
      <w:bookmarkStart w:id="831" w:name="_Toc11338427"/>
      <w:bookmarkStart w:id="832" w:name="_Toc27585042"/>
      <w:bookmarkStart w:id="833" w:name="_Toc36456995"/>
      <w:bookmarkStart w:id="834" w:name="_Toc45027878"/>
      <w:bookmarkStart w:id="835" w:name="_Toc45028713"/>
      <w:bookmarkStart w:id="836" w:name="_Toc51867474"/>
      <w:bookmarkStart w:id="837" w:name="_Toc138323918"/>
      <w:r w:rsidRPr="00B3056F">
        <w:t>5.5.1</w:t>
      </w:r>
      <w:r w:rsidRPr="00B3056F">
        <w:tab/>
        <w:t>Service Description</w:t>
      </w:r>
      <w:bookmarkEnd w:id="831"/>
      <w:bookmarkEnd w:id="832"/>
      <w:bookmarkEnd w:id="833"/>
      <w:bookmarkEnd w:id="834"/>
      <w:bookmarkEnd w:id="835"/>
      <w:bookmarkEnd w:id="836"/>
      <w:bookmarkEnd w:id="837"/>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8" w:name="_Toc11338428"/>
      <w:bookmarkStart w:id="839" w:name="_Toc27585043"/>
      <w:bookmarkStart w:id="840" w:name="_Toc36456996"/>
      <w:bookmarkStart w:id="841" w:name="_Toc45027879"/>
      <w:bookmarkStart w:id="842" w:name="_Toc45028714"/>
      <w:bookmarkStart w:id="843" w:name="_Toc51867475"/>
      <w:bookmarkStart w:id="844" w:name="_Toc138323919"/>
      <w:r w:rsidRPr="00B3056F">
        <w:t>5.5.2</w:t>
      </w:r>
      <w:r w:rsidRPr="00B3056F">
        <w:tab/>
        <w:t>Service Operations</w:t>
      </w:r>
      <w:bookmarkEnd w:id="838"/>
      <w:bookmarkEnd w:id="839"/>
      <w:bookmarkEnd w:id="840"/>
      <w:bookmarkEnd w:id="841"/>
      <w:bookmarkEnd w:id="842"/>
      <w:bookmarkEnd w:id="843"/>
      <w:bookmarkEnd w:id="844"/>
    </w:p>
    <w:p w14:paraId="0D836A20" w14:textId="77777777" w:rsidR="00EF45DA" w:rsidRPr="00B3056F" w:rsidRDefault="00EF45DA" w:rsidP="00EF45DA">
      <w:pPr>
        <w:pStyle w:val="Heading4"/>
      </w:pPr>
      <w:bookmarkStart w:id="845" w:name="_Toc11338429"/>
      <w:bookmarkStart w:id="846" w:name="_Toc27585044"/>
      <w:bookmarkStart w:id="847" w:name="_Toc36456997"/>
      <w:bookmarkStart w:id="848" w:name="_Toc45027880"/>
      <w:bookmarkStart w:id="849" w:name="_Toc45028715"/>
      <w:bookmarkStart w:id="850" w:name="_Toc51867476"/>
      <w:bookmarkStart w:id="851" w:name="_Toc138323920"/>
      <w:r w:rsidRPr="00B3056F">
        <w:t>5.5.2.1</w:t>
      </w:r>
      <w:r w:rsidRPr="00B3056F">
        <w:tab/>
        <w:t>Introduction</w:t>
      </w:r>
      <w:bookmarkEnd w:id="845"/>
      <w:bookmarkEnd w:id="846"/>
      <w:bookmarkEnd w:id="847"/>
      <w:bookmarkEnd w:id="848"/>
      <w:bookmarkEnd w:id="849"/>
      <w:bookmarkEnd w:id="850"/>
      <w:bookmarkEnd w:id="851"/>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52" w:name="_Toc11338430"/>
      <w:bookmarkStart w:id="853" w:name="_Toc27585045"/>
      <w:bookmarkStart w:id="854" w:name="_Toc36456998"/>
      <w:bookmarkStart w:id="855" w:name="_Toc45027881"/>
      <w:bookmarkStart w:id="856" w:name="_Toc45028716"/>
      <w:bookmarkStart w:id="857" w:name="_Toc51867477"/>
      <w:bookmarkStart w:id="858" w:name="_Toc138323921"/>
      <w:r w:rsidRPr="00B3056F">
        <w:t>5.5.2.2</w:t>
      </w:r>
      <w:r w:rsidRPr="00B3056F">
        <w:tab/>
        <w:t>Subscribe</w:t>
      </w:r>
      <w:bookmarkEnd w:id="852"/>
      <w:bookmarkEnd w:id="853"/>
      <w:bookmarkEnd w:id="854"/>
      <w:bookmarkEnd w:id="855"/>
      <w:bookmarkEnd w:id="856"/>
      <w:bookmarkEnd w:id="857"/>
      <w:bookmarkEnd w:id="858"/>
    </w:p>
    <w:p w14:paraId="7262F97F" w14:textId="77777777" w:rsidR="00EF45DA" w:rsidRPr="00B3056F" w:rsidRDefault="00EF45DA" w:rsidP="00EF45DA">
      <w:pPr>
        <w:pStyle w:val="Heading5"/>
      </w:pPr>
      <w:bookmarkStart w:id="859" w:name="_Toc11338431"/>
      <w:bookmarkStart w:id="860" w:name="_Toc27585046"/>
      <w:bookmarkStart w:id="861" w:name="_Toc36456999"/>
      <w:bookmarkStart w:id="862" w:name="_Toc45027882"/>
      <w:bookmarkStart w:id="863" w:name="_Toc45028717"/>
      <w:bookmarkStart w:id="864" w:name="_Toc51867478"/>
      <w:bookmarkStart w:id="865" w:name="_Toc138323922"/>
      <w:r w:rsidRPr="00B3056F">
        <w:t>5.5.2.2.1</w:t>
      </w:r>
      <w:r w:rsidRPr="00B3056F">
        <w:tab/>
        <w:t>General</w:t>
      </w:r>
      <w:bookmarkEnd w:id="859"/>
      <w:bookmarkEnd w:id="860"/>
      <w:bookmarkEnd w:id="861"/>
      <w:bookmarkEnd w:id="862"/>
      <w:bookmarkEnd w:id="863"/>
      <w:bookmarkEnd w:id="864"/>
      <w:bookmarkEnd w:id="865"/>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6" w:name="_Toc11338432"/>
      <w:bookmarkStart w:id="867" w:name="_Toc27585047"/>
      <w:bookmarkStart w:id="868" w:name="_Toc36457000"/>
      <w:bookmarkStart w:id="869" w:name="_Toc45027883"/>
      <w:bookmarkStart w:id="870" w:name="_Toc45028718"/>
      <w:bookmarkStart w:id="871" w:name="_Toc51867479"/>
      <w:bookmarkStart w:id="872" w:name="_Toc138323923"/>
      <w:r w:rsidRPr="00B3056F">
        <w:t>5.5.2.2.2</w:t>
      </w:r>
      <w:r w:rsidRPr="00B3056F">
        <w:tab/>
        <w:t>Subscription to Notification of event occurrence</w:t>
      </w:r>
      <w:bookmarkEnd w:id="866"/>
      <w:bookmarkEnd w:id="867"/>
      <w:bookmarkEnd w:id="868"/>
      <w:bookmarkEnd w:id="869"/>
      <w:bookmarkEnd w:id="870"/>
      <w:bookmarkEnd w:id="871"/>
      <w:bookmarkEnd w:id="872"/>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5.45pt;height:118.1pt" o:ole="">
            <v:imagedata r:id="rId146" o:title=""/>
          </v:shape>
          <o:OLEObject Type="Embed" ProgID="Visio.Drawing.11" ShapeID="_x0000_i1094" DrawAspect="Content" ObjectID="_1825594084"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5F3DAC3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73"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73"/>
    <w:p w14:paraId="58D817E6" w14:textId="037FF744"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p>
    <w:p w14:paraId="7519A725"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74" w:name="_Toc11338433"/>
      <w:bookmarkStart w:id="875" w:name="_Toc27585048"/>
      <w:bookmarkStart w:id="876" w:name="_Toc36457001"/>
      <w:bookmarkStart w:id="877" w:name="_Toc45027884"/>
      <w:bookmarkStart w:id="878" w:name="_Toc45028719"/>
      <w:bookmarkStart w:id="879" w:name="_Toc51867480"/>
      <w:bookmarkStart w:id="880" w:name="_Toc138323924"/>
      <w:r w:rsidRPr="00B3056F">
        <w:rPr>
          <w:rFonts w:hint="eastAsia"/>
        </w:rPr>
        <w:t>5</w:t>
      </w:r>
      <w:r w:rsidRPr="00B3056F">
        <w:t>.5.2.2.3</w:t>
      </w:r>
      <w:r w:rsidRPr="00B3056F">
        <w:tab/>
        <w:t>Void</w:t>
      </w:r>
      <w:bookmarkEnd w:id="874"/>
      <w:bookmarkEnd w:id="875"/>
      <w:bookmarkEnd w:id="876"/>
      <w:bookmarkEnd w:id="877"/>
      <w:bookmarkEnd w:id="878"/>
      <w:bookmarkEnd w:id="879"/>
      <w:bookmarkEnd w:id="880"/>
    </w:p>
    <w:p w14:paraId="60482F89" w14:textId="77777777" w:rsidR="00EF45DA" w:rsidRPr="00B3056F" w:rsidRDefault="00EF45DA" w:rsidP="00EF45DA">
      <w:pPr>
        <w:pStyle w:val="Heading4"/>
      </w:pPr>
      <w:bookmarkStart w:id="881" w:name="_Toc11338434"/>
      <w:bookmarkStart w:id="882" w:name="_Toc27585049"/>
      <w:bookmarkStart w:id="883" w:name="_Toc36457002"/>
      <w:bookmarkStart w:id="884" w:name="_Toc45027885"/>
      <w:bookmarkStart w:id="885" w:name="_Toc45028720"/>
      <w:bookmarkStart w:id="886" w:name="_Toc51867481"/>
      <w:bookmarkStart w:id="887" w:name="_Toc138323925"/>
      <w:r w:rsidRPr="00B3056F">
        <w:t>5.5.2.3</w:t>
      </w:r>
      <w:r w:rsidRPr="00B3056F">
        <w:tab/>
        <w:t>Unsubscribe</w:t>
      </w:r>
      <w:bookmarkEnd w:id="881"/>
      <w:bookmarkEnd w:id="882"/>
      <w:bookmarkEnd w:id="883"/>
      <w:bookmarkEnd w:id="884"/>
      <w:bookmarkEnd w:id="885"/>
      <w:bookmarkEnd w:id="886"/>
      <w:bookmarkEnd w:id="887"/>
    </w:p>
    <w:p w14:paraId="4C549414" w14:textId="545C8529" w:rsidR="00EF45DA" w:rsidRPr="00B3056F" w:rsidRDefault="00EF45DA" w:rsidP="00EF45DA">
      <w:pPr>
        <w:pStyle w:val="Heading5"/>
      </w:pPr>
      <w:bookmarkStart w:id="888" w:name="_Toc11338435"/>
      <w:bookmarkStart w:id="889" w:name="_Toc27585050"/>
      <w:bookmarkStart w:id="890" w:name="_Toc36457003"/>
      <w:bookmarkStart w:id="891" w:name="_Toc45027886"/>
      <w:bookmarkStart w:id="892" w:name="_Toc45028721"/>
      <w:bookmarkStart w:id="893" w:name="_Toc51867482"/>
      <w:bookmarkStart w:id="894" w:name="_Toc138323926"/>
      <w:r w:rsidRPr="00B3056F">
        <w:t>5.5.2.3.1</w:t>
      </w:r>
      <w:r w:rsidRPr="00B3056F">
        <w:tab/>
        <w:t>General</w:t>
      </w:r>
      <w:bookmarkEnd w:id="888"/>
      <w:bookmarkEnd w:id="889"/>
      <w:bookmarkEnd w:id="890"/>
      <w:bookmarkEnd w:id="891"/>
      <w:bookmarkEnd w:id="892"/>
      <w:bookmarkEnd w:id="893"/>
      <w:bookmarkEnd w:id="894"/>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95" w:name="_Toc11338436"/>
      <w:bookmarkStart w:id="896" w:name="_Toc27585051"/>
      <w:bookmarkStart w:id="897" w:name="_Toc36457004"/>
      <w:bookmarkStart w:id="898" w:name="_Toc45027887"/>
      <w:bookmarkStart w:id="899" w:name="_Toc45028722"/>
      <w:bookmarkStart w:id="900" w:name="_Toc51867483"/>
      <w:bookmarkStart w:id="901" w:name="_Toc138323927"/>
      <w:r w:rsidRPr="00B3056F">
        <w:t>5.5.2.3.2</w:t>
      </w:r>
      <w:r w:rsidRPr="00B3056F">
        <w:tab/>
        <w:t>Unsubscribe to notifications of event occurrence</w:t>
      </w:r>
      <w:bookmarkEnd w:id="895"/>
      <w:bookmarkEnd w:id="896"/>
      <w:bookmarkEnd w:id="897"/>
      <w:bookmarkEnd w:id="898"/>
      <w:bookmarkEnd w:id="899"/>
      <w:bookmarkEnd w:id="900"/>
      <w:bookmarkEnd w:id="901"/>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5.45pt;height:118.1pt" o:ole="">
            <v:imagedata r:id="rId148" o:title=""/>
          </v:shape>
          <o:OLEObject Type="Embed" ProgID="Visio.Drawing.11" ShapeID="_x0000_i1095" DrawAspect="Content" ObjectID="_1825594085"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902" w:name="_Toc11338437"/>
      <w:bookmarkStart w:id="903" w:name="_Toc27585052"/>
      <w:bookmarkStart w:id="904" w:name="_Toc36457005"/>
      <w:bookmarkStart w:id="905" w:name="_Toc45027888"/>
      <w:bookmarkStart w:id="906" w:name="_Toc45028723"/>
      <w:bookmarkStart w:id="907" w:name="_Toc51867484"/>
      <w:bookmarkStart w:id="908" w:name="_Toc138323928"/>
      <w:r w:rsidRPr="00B3056F">
        <w:t>5.5.2.4</w:t>
      </w:r>
      <w:r w:rsidRPr="00B3056F">
        <w:tab/>
        <w:t>Notify</w:t>
      </w:r>
      <w:bookmarkEnd w:id="902"/>
      <w:bookmarkEnd w:id="903"/>
      <w:bookmarkEnd w:id="904"/>
      <w:bookmarkEnd w:id="905"/>
      <w:bookmarkEnd w:id="906"/>
      <w:bookmarkEnd w:id="907"/>
      <w:bookmarkEnd w:id="908"/>
    </w:p>
    <w:p w14:paraId="0D02757D" w14:textId="77777777" w:rsidR="00EF45DA" w:rsidRPr="00B3056F" w:rsidRDefault="00EF45DA" w:rsidP="00EF45DA">
      <w:pPr>
        <w:pStyle w:val="Heading5"/>
      </w:pPr>
      <w:bookmarkStart w:id="909" w:name="_Toc11338438"/>
      <w:bookmarkStart w:id="910" w:name="_Toc27585053"/>
      <w:bookmarkStart w:id="911" w:name="_Toc36457006"/>
      <w:bookmarkStart w:id="912" w:name="_Toc45027889"/>
      <w:bookmarkStart w:id="913" w:name="_Toc45028724"/>
      <w:bookmarkStart w:id="914" w:name="_Toc51867485"/>
      <w:bookmarkStart w:id="915" w:name="_Toc138323929"/>
      <w:r w:rsidRPr="00B3056F">
        <w:t>5.5.2.4.1</w:t>
      </w:r>
      <w:r w:rsidRPr="00B3056F">
        <w:tab/>
        <w:t>General</w:t>
      </w:r>
      <w:bookmarkEnd w:id="909"/>
      <w:bookmarkEnd w:id="910"/>
      <w:bookmarkEnd w:id="911"/>
      <w:bookmarkEnd w:id="912"/>
      <w:bookmarkEnd w:id="913"/>
      <w:bookmarkEnd w:id="914"/>
      <w:bookmarkEnd w:id="915"/>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6" w:name="_Toc11338439"/>
      <w:bookmarkStart w:id="917" w:name="_Toc27585054"/>
      <w:bookmarkStart w:id="918" w:name="_Toc36457007"/>
      <w:bookmarkStart w:id="919" w:name="_Toc45027890"/>
      <w:bookmarkStart w:id="920" w:name="_Toc45028725"/>
      <w:bookmarkStart w:id="921" w:name="_Toc51867486"/>
      <w:bookmarkStart w:id="922" w:name="_Toc138323930"/>
      <w:r w:rsidRPr="00B3056F">
        <w:t>5.5.2.4.2</w:t>
      </w:r>
      <w:r w:rsidRPr="00B3056F">
        <w:tab/>
        <w:t>Event Occurrence Notification</w:t>
      </w:r>
      <w:bookmarkEnd w:id="916"/>
      <w:bookmarkEnd w:id="917"/>
      <w:bookmarkEnd w:id="918"/>
      <w:bookmarkEnd w:id="919"/>
      <w:bookmarkEnd w:id="920"/>
      <w:bookmarkEnd w:id="921"/>
      <w:bookmarkEnd w:id="922"/>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5.45pt;height:116.35pt" o:ole="">
            <v:imagedata r:id="rId150" o:title=""/>
          </v:shape>
          <o:OLEObject Type="Embed" ProgID="Visio.Drawing.11" ShapeID="_x0000_i1096" DrawAspect="Content" ObjectID="_1825594086"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23" w:name="_Toc11338440"/>
      <w:bookmarkStart w:id="924" w:name="_Toc27585055"/>
      <w:bookmarkStart w:id="925" w:name="_Toc36457008"/>
      <w:bookmarkStart w:id="926" w:name="_Toc45027891"/>
      <w:bookmarkStart w:id="927" w:name="_Toc45028726"/>
      <w:bookmarkStart w:id="928" w:name="_Toc51867487"/>
      <w:bookmarkStart w:id="929" w:name="_Toc138323931"/>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23"/>
      <w:bookmarkEnd w:id="924"/>
      <w:bookmarkEnd w:id="925"/>
      <w:bookmarkEnd w:id="926"/>
      <w:bookmarkEnd w:id="927"/>
      <w:bookmarkEnd w:id="928"/>
      <w:bookmarkEnd w:id="929"/>
    </w:p>
    <w:p w14:paraId="08EDEFDD" w14:textId="77777777" w:rsidR="00EF45DA" w:rsidRPr="00B3056F" w:rsidRDefault="00EF45DA" w:rsidP="00EF45DA">
      <w:pPr>
        <w:pStyle w:val="Heading5"/>
      </w:pPr>
      <w:bookmarkStart w:id="930" w:name="_Toc11338441"/>
      <w:bookmarkStart w:id="931" w:name="_Toc27585056"/>
      <w:bookmarkStart w:id="932" w:name="_Toc36457009"/>
      <w:bookmarkStart w:id="933" w:name="_Toc45027892"/>
      <w:bookmarkStart w:id="934" w:name="_Toc45028727"/>
      <w:bookmarkStart w:id="935" w:name="_Toc51867488"/>
      <w:bookmarkStart w:id="936" w:name="_Toc138323932"/>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30"/>
      <w:bookmarkEnd w:id="931"/>
      <w:bookmarkEnd w:id="932"/>
      <w:bookmarkEnd w:id="933"/>
      <w:bookmarkEnd w:id="934"/>
      <w:bookmarkEnd w:id="935"/>
      <w:bookmarkEnd w:id="936"/>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7" w:name="_Toc11338442"/>
      <w:bookmarkStart w:id="938" w:name="_Toc27585057"/>
      <w:bookmarkStart w:id="939" w:name="_Toc36457010"/>
      <w:bookmarkStart w:id="940" w:name="_Toc45027893"/>
      <w:bookmarkStart w:id="941" w:name="_Toc45028728"/>
      <w:bookmarkStart w:id="942" w:name="_Toc51867489"/>
      <w:bookmarkStart w:id="943" w:name="_Toc138323933"/>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7"/>
      <w:bookmarkEnd w:id="938"/>
      <w:bookmarkEnd w:id="939"/>
      <w:bookmarkEnd w:id="940"/>
      <w:bookmarkEnd w:id="941"/>
      <w:bookmarkEnd w:id="942"/>
      <w:bookmarkEnd w:id="943"/>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15pt;height:118.65pt" o:ole="">
            <v:imagedata r:id="rId152" o:title=""/>
          </v:shape>
          <o:OLEObject Type="Embed" ProgID="Visio.Drawing.11" ShapeID="_x0000_i1097" DrawAspect="Content" ObjectID="_1825594087"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44" w:name="_Toc11338443"/>
      <w:bookmarkStart w:id="945" w:name="_Toc27585058"/>
      <w:bookmarkStart w:id="946" w:name="_Toc36457011"/>
      <w:bookmarkStart w:id="947" w:name="_Toc45027894"/>
      <w:bookmarkStart w:id="948" w:name="_Toc45028729"/>
      <w:bookmarkStart w:id="949" w:name="_Toc51867490"/>
      <w:bookmarkStart w:id="950" w:name="_Toc138323934"/>
      <w:r w:rsidRPr="00B3056F">
        <w:t>5.6</w:t>
      </w:r>
      <w:r w:rsidRPr="00B3056F">
        <w:tab/>
        <w:t>Nudm_ParameterProvision Service</w:t>
      </w:r>
      <w:bookmarkEnd w:id="944"/>
      <w:bookmarkEnd w:id="945"/>
      <w:bookmarkEnd w:id="946"/>
      <w:bookmarkEnd w:id="947"/>
      <w:bookmarkEnd w:id="948"/>
      <w:bookmarkEnd w:id="949"/>
      <w:bookmarkEnd w:id="950"/>
    </w:p>
    <w:p w14:paraId="14B44940" w14:textId="77777777" w:rsidR="00EF45DA" w:rsidRPr="00B3056F" w:rsidRDefault="00EF45DA" w:rsidP="00EF45DA">
      <w:pPr>
        <w:pStyle w:val="Heading3"/>
      </w:pPr>
      <w:bookmarkStart w:id="951" w:name="_Toc11338444"/>
      <w:bookmarkStart w:id="952" w:name="_Toc27585059"/>
      <w:bookmarkStart w:id="953" w:name="_Toc36457012"/>
      <w:bookmarkStart w:id="954" w:name="_Toc45027895"/>
      <w:bookmarkStart w:id="955" w:name="_Toc45028730"/>
      <w:bookmarkStart w:id="956" w:name="_Toc51867491"/>
      <w:bookmarkStart w:id="957" w:name="_Toc138323935"/>
      <w:r w:rsidRPr="00B3056F">
        <w:t>5.6.1</w:t>
      </w:r>
      <w:r w:rsidRPr="00B3056F">
        <w:tab/>
        <w:t>Service Description</w:t>
      </w:r>
      <w:bookmarkEnd w:id="951"/>
      <w:bookmarkEnd w:id="952"/>
      <w:bookmarkEnd w:id="953"/>
      <w:bookmarkEnd w:id="954"/>
      <w:bookmarkEnd w:id="955"/>
      <w:bookmarkEnd w:id="956"/>
      <w:bookmarkEnd w:id="957"/>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8" w:name="_Toc11338445"/>
      <w:bookmarkStart w:id="959" w:name="_Toc27585060"/>
      <w:bookmarkStart w:id="960" w:name="_Toc36457013"/>
      <w:bookmarkStart w:id="961" w:name="_Toc45027896"/>
      <w:bookmarkStart w:id="962" w:name="_Toc45028731"/>
      <w:bookmarkStart w:id="963" w:name="_Toc51867492"/>
      <w:bookmarkStart w:id="964" w:name="_Toc138323936"/>
      <w:r w:rsidRPr="00B3056F">
        <w:t>5.6.2</w:t>
      </w:r>
      <w:r w:rsidRPr="00B3056F">
        <w:tab/>
        <w:t>Service Operations</w:t>
      </w:r>
      <w:bookmarkEnd w:id="958"/>
      <w:bookmarkEnd w:id="959"/>
      <w:bookmarkEnd w:id="960"/>
      <w:bookmarkEnd w:id="961"/>
      <w:bookmarkEnd w:id="962"/>
      <w:bookmarkEnd w:id="963"/>
      <w:bookmarkEnd w:id="964"/>
    </w:p>
    <w:p w14:paraId="3635AC3F" w14:textId="77777777" w:rsidR="00EF45DA" w:rsidRPr="00B3056F" w:rsidRDefault="00EF45DA" w:rsidP="00EF45DA">
      <w:pPr>
        <w:pStyle w:val="Heading4"/>
      </w:pPr>
      <w:bookmarkStart w:id="965" w:name="_Toc11338446"/>
      <w:bookmarkStart w:id="966" w:name="_Toc27585061"/>
      <w:bookmarkStart w:id="967" w:name="_Toc36457014"/>
      <w:bookmarkStart w:id="968" w:name="_Toc45027897"/>
      <w:bookmarkStart w:id="969" w:name="_Toc45028732"/>
      <w:bookmarkStart w:id="970" w:name="_Toc51867493"/>
      <w:bookmarkStart w:id="971" w:name="_Toc138323937"/>
      <w:r w:rsidRPr="00B3056F">
        <w:t>5.6.2.1</w:t>
      </w:r>
      <w:r w:rsidRPr="00B3056F">
        <w:tab/>
        <w:t>Introduction</w:t>
      </w:r>
      <w:bookmarkEnd w:id="965"/>
      <w:bookmarkEnd w:id="966"/>
      <w:bookmarkEnd w:id="967"/>
      <w:bookmarkEnd w:id="968"/>
      <w:bookmarkEnd w:id="969"/>
      <w:bookmarkEnd w:id="970"/>
      <w:bookmarkEnd w:id="971"/>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72" w:name="_Toc11338447"/>
      <w:bookmarkStart w:id="973" w:name="_Toc27585062"/>
      <w:bookmarkStart w:id="974" w:name="_Toc36457015"/>
      <w:bookmarkStart w:id="975" w:name="_Toc45027898"/>
      <w:bookmarkStart w:id="976" w:name="_Toc45028733"/>
      <w:bookmarkStart w:id="977" w:name="_Toc51867494"/>
      <w:bookmarkStart w:id="978" w:name="_Toc138323938"/>
      <w:r w:rsidRPr="00B3056F">
        <w:t>5.6.2.2</w:t>
      </w:r>
      <w:r w:rsidRPr="00B3056F">
        <w:tab/>
        <w:t>Update</w:t>
      </w:r>
      <w:bookmarkEnd w:id="972"/>
      <w:bookmarkEnd w:id="973"/>
      <w:bookmarkEnd w:id="974"/>
      <w:bookmarkEnd w:id="975"/>
      <w:bookmarkEnd w:id="976"/>
      <w:bookmarkEnd w:id="977"/>
      <w:bookmarkEnd w:id="978"/>
    </w:p>
    <w:p w14:paraId="772281E4" w14:textId="77777777" w:rsidR="00EF45DA" w:rsidRPr="00B3056F" w:rsidRDefault="00EF45DA" w:rsidP="00EF45DA">
      <w:pPr>
        <w:pStyle w:val="Heading5"/>
      </w:pPr>
      <w:bookmarkStart w:id="979" w:name="_Toc11338448"/>
      <w:bookmarkStart w:id="980" w:name="_Toc27585063"/>
      <w:bookmarkStart w:id="981" w:name="_Toc36457016"/>
      <w:bookmarkStart w:id="982" w:name="_Toc45027899"/>
      <w:bookmarkStart w:id="983" w:name="_Toc45028734"/>
      <w:bookmarkStart w:id="984" w:name="_Toc51867495"/>
      <w:bookmarkStart w:id="985" w:name="_Toc138323939"/>
      <w:r w:rsidRPr="00B3056F">
        <w:t>5.6.2.2.1</w:t>
      </w:r>
      <w:r w:rsidRPr="00B3056F">
        <w:tab/>
        <w:t>General</w:t>
      </w:r>
      <w:bookmarkEnd w:id="979"/>
      <w:bookmarkEnd w:id="980"/>
      <w:bookmarkEnd w:id="981"/>
      <w:bookmarkEnd w:id="982"/>
      <w:bookmarkEnd w:id="983"/>
      <w:bookmarkEnd w:id="984"/>
      <w:bookmarkEnd w:id="985"/>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6" w:name="_Toc11338449"/>
      <w:bookmarkStart w:id="987" w:name="_Toc27585064"/>
      <w:bookmarkStart w:id="988" w:name="_Toc36457017"/>
      <w:bookmarkStart w:id="989" w:name="_Toc45027900"/>
      <w:bookmarkStart w:id="990" w:name="_Toc45028735"/>
      <w:bookmarkStart w:id="991" w:name="_Toc51867496"/>
      <w:bookmarkStart w:id="992" w:name="_Toc138323940"/>
      <w:r w:rsidRPr="00B3056F">
        <w:t>5.6.2.2.2</w:t>
      </w:r>
      <w:r w:rsidRPr="00B3056F">
        <w:tab/>
        <w:t>Subscription data update</w:t>
      </w:r>
      <w:bookmarkEnd w:id="986"/>
      <w:bookmarkEnd w:id="987"/>
      <w:bookmarkEnd w:id="988"/>
      <w:bookmarkEnd w:id="989"/>
      <w:bookmarkEnd w:id="990"/>
      <w:bookmarkEnd w:id="991"/>
      <w:bookmarkEnd w:id="992"/>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2.6pt;height:116.95pt" o:ole="">
            <v:imagedata r:id="rId154" o:title=""/>
          </v:shape>
          <o:OLEObject Type="Embed" ProgID="Visio.Drawing.11" ShapeID="_x0000_i1098" DrawAspect="Content" ObjectID="_1825594088" r:id="rId155"/>
        </w:object>
      </w:r>
    </w:p>
    <w:p w14:paraId="769E1707" w14:textId="77777777" w:rsidR="00EF45DA" w:rsidRPr="00B3056F" w:rsidRDefault="00EF45DA" w:rsidP="00EF45DA">
      <w:pPr>
        <w:pStyle w:val="TF"/>
      </w:pPr>
      <w:r w:rsidRPr="00B3056F">
        <w:t>Figure 5.6.2.2.2-1: NF service consumer updates subscription data</w:t>
      </w:r>
    </w:p>
    <w:p w14:paraId="29E64C40" w14:textId="5C04A2E1"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93" w:name="_Toc27585065"/>
      <w:bookmarkStart w:id="994" w:name="_Toc36457018"/>
      <w:bookmarkStart w:id="995" w:name="_Toc45027901"/>
      <w:bookmarkStart w:id="996" w:name="_Toc45028736"/>
      <w:bookmarkStart w:id="997" w:name="_Toc51867497"/>
      <w:bookmarkStart w:id="998" w:name="_Toc138323941"/>
      <w:bookmarkStart w:id="999" w:name="_Toc11338450"/>
      <w:r w:rsidRPr="00B3056F">
        <w:t>5.6.2.2.3</w:t>
      </w:r>
      <w:r w:rsidRPr="00B3056F">
        <w:tab/>
        <w:t>5G VN Group modification</w:t>
      </w:r>
      <w:bookmarkEnd w:id="993"/>
      <w:bookmarkEnd w:id="994"/>
      <w:bookmarkEnd w:id="995"/>
      <w:bookmarkEnd w:id="996"/>
      <w:bookmarkEnd w:id="997"/>
      <w:bookmarkEnd w:id="998"/>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2.6pt;height:127.3pt" o:ole="">
            <v:imagedata r:id="rId156" o:title=""/>
          </v:shape>
          <o:OLEObject Type="Embed" ProgID="Visio.Drawing.11" ShapeID="_x0000_i1099" DrawAspect="Content" ObjectID="_1825594089" r:id="rId157"/>
        </w:object>
      </w:r>
    </w:p>
    <w:p w14:paraId="03C9F008" w14:textId="77777777" w:rsidR="00EF45DA" w:rsidRPr="00B3056F" w:rsidRDefault="00EF45DA" w:rsidP="00EF45DA">
      <w:pPr>
        <w:pStyle w:val="TF"/>
      </w:pPr>
      <w:r w:rsidRPr="00B3056F">
        <w:t>Figure 5.6.2.2.3-1: NF service consumer modifies a 5G VN Group</w:t>
      </w:r>
    </w:p>
    <w:p w14:paraId="750A0EE3" w14:textId="38E976F8" w:rsidR="00EF45DA" w:rsidRPr="00B3056F" w:rsidRDefault="00EF45DA" w:rsidP="00EF45DA">
      <w:pPr>
        <w:pStyle w:val="B1"/>
      </w:pPr>
      <w:r w:rsidRPr="00B3056F">
        <w:t>1.</w:t>
      </w:r>
      <w:r w:rsidRPr="00B3056F">
        <w:tab/>
        <w:t>The NF service consumer sends a PATCH request to the resource that represents a 5G VN Group.</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1000" w:name="_Toc45027902"/>
      <w:bookmarkStart w:id="1001" w:name="_Toc45028737"/>
      <w:bookmarkStart w:id="1002" w:name="_Toc51867498"/>
      <w:bookmarkStart w:id="1003" w:name="_Toc138323942"/>
      <w:bookmarkStart w:id="1004" w:name="_Toc27585066"/>
      <w:bookmarkStart w:id="1005" w:name="_Toc36457019"/>
      <w:r w:rsidRPr="00B3056F">
        <w:t>5.6.2.2.</w:t>
      </w:r>
      <w:r w:rsidR="009728E2">
        <w:t>4</w:t>
      </w:r>
      <w:r w:rsidRPr="00B3056F">
        <w:tab/>
      </w:r>
      <w:r>
        <w:t>SoR Information</w:t>
      </w:r>
      <w:r w:rsidRPr="00B3056F">
        <w:t xml:space="preserve"> update</w:t>
      </w:r>
      <w:bookmarkEnd w:id="1000"/>
      <w:bookmarkEnd w:id="1001"/>
      <w:bookmarkEnd w:id="1002"/>
      <w:bookmarkEnd w:id="1003"/>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15pt;height:118.1pt" o:ole="">
            <v:imagedata r:id="rId158" o:title=""/>
          </v:shape>
          <o:OLEObject Type="Embed" ProgID="Visio.Drawing.11" ShapeID="_x0000_i1100" DrawAspect="Content" ObjectID="_1825594090"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6"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6"/>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7" w:name="_Toc45027903"/>
      <w:bookmarkStart w:id="1008" w:name="_Toc45028738"/>
      <w:bookmarkStart w:id="1009" w:name="_Toc51867499"/>
      <w:bookmarkStart w:id="1010" w:name="_Toc138323943"/>
      <w:r w:rsidRPr="00B3056F">
        <w:t>5.6.2.3</w:t>
      </w:r>
      <w:r w:rsidRPr="00B3056F">
        <w:tab/>
        <w:t>Create</w:t>
      </w:r>
      <w:bookmarkEnd w:id="1004"/>
      <w:bookmarkEnd w:id="1005"/>
      <w:bookmarkEnd w:id="1007"/>
      <w:bookmarkEnd w:id="1008"/>
      <w:bookmarkEnd w:id="1009"/>
      <w:bookmarkEnd w:id="1010"/>
    </w:p>
    <w:p w14:paraId="7765237D" w14:textId="77777777" w:rsidR="00EF45DA" w:rsidRPr="00B3056F" w:rsidRDefault="00EF45DA" w:rsidP="00EF45DA">
      <w:pPr>
        <w:pStyle w:val="Heading5"/>
      </w:pPr>
      <w:bookmarkStart w:id="1011" w:name="_Toc27585067"/>
      <w:bookmarkStart w:id="1012" w:name="_Toc36457020"/>
      <w:bookmarkStart w:id="1013" w:name="_Toc45027904"/>
      <w:bookmarkStart w:id="1014" w:name="_Toc45028739"/>
      <w:bookmarkStart w:id="1015" w:name="_Toc51867500"/>
      <w:bookmarkStart w:id="1016" w:name="_Toc138323944"/>
      <w:r w:rsidRPr="00B3056F">
        <w:t>5.6.2.3.1</w:t>
      </w:r>
      <w:r w:rsidRPr="00B3056F">
        <w:tab/>
        <w:t>General</w:t>
      </w:r>
      <w:bookmarkEnd w:id="1011"/>
      <w:bookmarkEnd w:id="1012"/>
      <w:bookmarkEnd w:id="1013"/>
      <w:bookmarkEnd w:id="1014"/>
      <w:bookmarkEnd w:id="1015"/>
      <w:bookmarkEnd w:id="1016"/>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7" w:name="_Toc27585068"/>
      <w:bookmarkStart w:id="1018" w:name="_Toc36457021"/>
      <w:bookmarkStart w:id="1019" w:name="_Toc45027905"/>
      <w:bookmarkStart w:id="1020" w:name="_Toc45028740"/>
      <w:bookmarkStart w:id="1021" w:name="_Toc51867501"/>
      <w:bookmarkStart w:id="1022" w:name="_Toc138323945"/>
      <w:r w:rsidRPr="00B3056F">
        <w:t>5.6.2.3.2</w:t>
      </w:r>
      <w:r w:rsidRPr="00B3056F">
        <w:tab/>
        <w:t>5G-VN-Group creation</w:t>
      </w:r>
      <w:bookmarkEnd w:id="1017"/>
      <w:bookmarkEnd w:id="1018"/>
      <w:bookmarkEnd w:id="1019"/>
      <w:bookmarkEnd w:id="1020"/>
      <w:bookmarkEnd w:id="1021"/>
      <w:bookmarkEnd w:id="1022"/>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15pt;height:118.1pt" o:ole="">
            <v:imagedata r:id="rId160" o:title=""/>
          </v:shape>
          <o:OLEObject Type="Embed" ProgID="Visio.Drawing.11" ShapeID="_x0000_i1101" DrawAspect="Content" ObjectID="_1825594091" r:id="rId161"/>
        </w:object>
      </w:r>
    </w:p>
    <w:p w14:paraId="34356F90" w14:textId="77777777" w:rsidR="00EF45DA" w:rsidRPr="00B3056F" w:rsidRDefault="00EF45DA" w:rsidP="00EF45DA">
      <w:pPr>
        <w:pStyle w:val="TF"/>
      </w:pPr>
      <w:r w:rsidRPr="00B3056F">
        <w:t>Figure 5.6.2.3.2-1: NF service consumer creates a 5G-VN-Group</w:t>
      </w:r>
    </w:p>
    <w:p w14:paraId="0105A62E" w14:textId="6F85CAC7"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23" w:name="_Toc27585069"/>
      <w:bookmarkStart w:id="1024" w:name="_Toc36457022"/>
      <w:bookmarkStart w:id="1025" w:name="_Toc45027906"/>
      <w:bookmarkStart w:id="1026" w:name="_Toc45028741"/>
      <w:bookmarkStart w:id="1027" w:name="_Toc51867502"/>
      <w:bookmarkStart w:id="1028" w:name="_Toc138323946"/>
      <w:r w:rsidRPr="00B3056F">
        <w:t>5.6.2.4</w:t>
      </w:r>
      <w:r w:rsidRPr="00B3056F">
        <w:tab/>
        <w:t>Delete</w:t>
      </w:r>
      <w:bookmarkEnd w:id="1023"/>
      <w:bookmarkEnd w:id="1024"/>
      <w:bookmarkEnd w:id="1025"/>
      <w:bookmarkEnd w:id="1026"/>
      <w:bookmarkEnd w:id="1027"/>
      <w:bookmarkEnd w:id="1028"/>
    </w:p>
    <w:p w14:paraId="51519D10" w14:textId="77777777" w:rsidR="00EF45DA" w:rsidRPr="00B3056F" w:rsidRDefault="00EF45DA" w:rsidP="00EF45DA">
      <w:pPr>
        <w:pStyle w:val="Heading5"/>
      </w:pPr>
      <w:bookmarkStart w:id="1029" w:name="_Toc27585070"/>
      <w:bookmarkStart w:id="1030" w:name="_Toc36457023"/>
      <w:bookmarkStart w:id="1031" w:name="_Toc45027907"/>
      <w:bookmarkStart w:id="1032" w:name="_Toc45028742"/>
      <w:bookmarkStart w:id="1033" w:name="_Toc51867503"/>
      <w:bookmarkStart w:id="1034" w:name="_Toc138323947"/>
      <w:r w:rsidRPr="00B3056F">
        <w:t>5.6.2.4.1</w:t>
      </w:r>
      <w:r w:rsidRPr="00B3056F">
        <w:tab/>
        <w:t>General</w:t>
      </w:r>
      <w:bookmarkEnd w:id="1029"/>
      <w:bookmarkEnd w:id="1030"/>
      <w:bookmarkEnd w:id="1031"/>
      <w:bookmarkEnd w:id="1032"/>
      <w:bookmarkEnd w:id="1033"/>
      <w:bookmarkEnd w:id="1034"/>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35" w:name="_Toc27585071"/>
      <w:bookmarkStart w:id="1036" w:name="_Toc36457024"/>
      <w:bookmarkStart w:id="1037" w:name="_Toc45027908"/>
      <w:bookmarkStart w:id="1038" w:name="_Toc45028743"/>
      <w:bookmarkStart w:id="1039" w:name="_Toc51867504"/>
      <w:bookmarkStart w:id="1040" w:name="_Toc138323948"/>
      <w:r w:rsidRPr="00B3056F">
        <w:t>5.6.2.4.2</w:t>
      </w:r>
      <w:r w:rsidRPr="00B3056F">
        <w:tab/>
        <w:t>5G-VN-Group deletion</w:t>
      </w:r>
      <w:bookmarkEnd w:id="1035"/>
      <w:bookmarkEnd w:id="1036"/>
      <w:bookmarkEnd w:id="1037"/>
      <w:bookmarkEnd w:id="1038"/>
      <w:bookmarkEnd w:id="1039"/>
      <w:bookmarkEnd w:id="1040"/>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2.6pt;height:116.95pt" o:ole="">
            <v:imagedata r:id="rId162" o:title=""/>
          </v:shape>
          <o:OLEObject Type="Embed" ProgID="Visio.Drawing.11" ShapeID="_x0000_i1102" DrawAspect="Content" ObjectID="_1825594092" r:id="rId163"/>
        </w:object>
      </w:r>
    </w:p>
    <w:p w14:paraId="47103BAB" w14:textId="77777777" w:rsidR="00EF45DA" w:rsidRPr="00B3056F" w:rsidRDefault="00EF45DA" w:rsidP="00EF45DA">
      <w:pPr>
        <w:pStyle w:val="TF"/>
      </w:pPr>
      <w:r w:rsidRPr="00B3056F">
        <w:t>Figure 5.6.2.4.2-1: NF service consumer deletes a 5G-VN-Group</w:t>
      </w:r>
    </w:p>
    <w:p w14:paraId="54CDEA15" w14:textId="7AC12774"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41" w:name="_Toc138323949"/>
      <w:bookmarkStart w:id="1042" w:name="_Toc27585072"/>
      <w:bookmarkStart w:id="1043" w:name="_Toc36457025"/>
      <w:bookmarkStart w:id="1044" w:name="_Toc45027909"/>
      <w:bookmarkStart w:id="1045" w:name="_Toc45028744"/>
      <w:bookmarkStart w:id="1046" w:name="_Toc51867505"/>
      <w:r w:rsidRPr="00B3056F">
        <w:t>5.6.2.</w:t>
      </w:r>
      <w:r w:rsidR="00D73BCF">
        <w:t>5</w:t>
      </w:r>
      <w:r w:rsidRPr="00B3056F">
        <w:tab/>
      </w:r>
      <w:r>
        <w:t>Get</w:t>
      </w:r>
      <w:bookmarkEnd w:id="1041"/>
    </w:p>
    <w:p w14:paraId="5145FD47" w14:textId="0BFEEAB2" w:rsidR="002A2491" w:rsidRPr="00B3056F" w:rsidRDefault="002A2491" w:rsidP="002A2491">
      <w:pPr>
        <w:pStyle w:val="Heading5"/>
      </w:pPr>
      <w:bookmarkStart w:id="1047" w:name="_Toc138323950"/>
      <w:r w:rsidRPr="00B3056F">
        <w:t>5.6.2.</w:t>
      </w:r>
      <w:r w:rsidR="00D73BCF">
        <w:t>5</w:t>
      </w:r>
      <w:r w:rsidRPr="00B3056F">
        <w:t>.1</w:t>
      </w:r>
      <w:r w:rsidRPr="00B3056F">
        <w:tab/>
        <w:t>General</w:t>
      </w:r>
      <w:bookmarkEnd w:id="1047"/>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8" w:name="_Toc138323951"/>
      <w:r w:rsidRPr="00B3056F">
        <w:t>5.6.2.</w:t>
      </w:r>
      <w:r w:rsidR="00D73BCF">
        <w:t>5</w:t>
      </w:r>
      <w:r w:rsidRPr="00B3056F">
        <w:t>.2</w:t>
      </w:r>
      <w:r w:rsidRPr="00B3056F">
        <w:tab/>
        <w:t xml:space="preserve">5G-VN-Group </w:t>
      </w:r>
      <w:r>
        <w:t>get</w:t>
      </w:r>
      <w:bookmarkEnd w:id="1048"/>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15pt;height:118.1pt" o:ole="">
            <v:imagedata r:id="rId164" o:title=""/>
          </v:shape>
          <o:OLEObject Type="Embed" ProgID="Visio.Drawing.11" ShapeID="_x0000_i1103" DrawAspect="Content" ObjectID="_1825594093"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9" w:name="_Toc138323952"/>
      <w:r w:rsidRPr="00B3056F">
        <w:t>5.7</w:t>
      </w:r>
      <w:r w:rsidRPr="00B3056F">
        <w:tab/>
        <w:t>Nudm_NIDDAuthorization Service</w:t>
      </w:r>
      <w:bookmarkEnd w:id="999"/>
      <w:bookmarkEnd w:id="1042"/>
      <w:bookmarkEnd w:id="1043"/>
      <w:bookmarkEnd w:id="1044"/>
      <w:bookmarkEnd w:id="1045"/>
      <w:bookmarkEnd w:id="1046"/>
      <w:bookmarkEnd w:id="1049"/>
    </w:p>
    <w:p w14:paraId="22433458" w14:textId="77777777" w:rsidR="00EF45DA" w:rsidRPr="00B3056F" w:rsidRDefault="00EF45DA" w:rsidP="00EF45DA">
      <w:pPr>
        <w:pStyle w:val="Heading3"/>
      </w:pPr>
      <w:bookmarkStart w:id="1050" w:name="_Toc11338451"/>
      <w:bookmarkStart w:id="1051" w:name="_Toc27585073"/>
      <w:bookmarkStart w:id="1052" w:name="_Toc36457026"/>
      <w:bookmarkStart w:id="1053" w:name="_Toc45027910"/>
      <w:bookmarkStart w:id="1054" w:name="_Toc45028745"/>
      <w:bookmarkStart w:id="1055" w:name="_Toc51867506"/>
      <w:bookmarkStart w:id="1056" w:name="_Toc138323953"/>
      <w:r w:rsidRPr="00B3056F">
        <w:t>5.7.1</w:t>
      </w:r>
      <w:r w:rsidRPr="00B3056F">
        <w:tab/>
        <w:t>Service Description</w:t>
      </w:r>
      <w:bookmarkEnd w:id="1050"/>
      <w:bookmarkEnd w:id="1051"/>
      <w:bookmarkEnd w:id="1052"/>
      <w:bookmarkEnd w:id="1053"/>
      <w:bookmarkEnd w:id="1054"/>
      <w:bookmarkEnd w:id="1055"/>
      <w:bookmarkEnd w:id="1056"/>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7" w:name="_Toc11338452"/>
      <w:bookmarkStart w:id="1058" w:name="_Toc27585074"/>
      <w:bookmarkStart w:id="1059" w:name="_Toc36457027"/>
      <w:bookmarkStart w:id="1060" w:name="_Toc45027911"/>
      <w:bookmarkStart w:id="1061" w:name="_Toc45028746"/>
      <w:bookmarkStart w:id="1062" w:name="_Toc51867507"/>
      <w:bookmarkStart w:id="1063" w:name="_Toc138323954"/>
      <w:r w:rsidRPr="00B3056F">
        <w:t>5.7.2</w:t>
      </w:r>
      <w:r w:rsidRPr="00B3056F">
        <w:tab/>
        <w:t>Service Operations</w:t>
      </w:r>
      <w:bookmarkEnd w:id="1057"/>
      <w:bookmarkEnd w:id="1058"/>
      <w:bookmarkEnd w:id="1059"/>
      <w:bookmarkEnd w:id="1060"/>
      <w:bookmarkEnd w:id="1061"/>
      <w:bookmarkEnd w:id="1062"/>
      <w:bookmarkEnd w:id="1063"/>
    </w:p>
    <w:p w14:paraId="73EE1FEC" w14:textId="77777777" w:rsidR="00EF45DA" w:rsidRPr="00B3056F" w:rsidRDefault="00EF45DA" w:rsidP="00EF45DA">
      <w:pPr>
        <w:pStyle w:val="Heading4"/>
      </w:pPr>
      <w:bookmarkStart w:id="1064" w:name="_Toc11338453"/>
      <w:bookmarkStart w:id="1065" w:name="_Toc27585075"/>
      <w:bookmarkStart w:id="1066" w:name="_Toc36457028"/>
      <w:bookmarkStart w:id="1067" w:name="_Toc45027912"/>
      <w:bookmarkStart w:id="1068" w:name="_Toc45028747"/>
      <w:bookmarkStart w:id="1069" w:name="_Toc51867508"/>
      <w:bookmarkStart w:id="1070" w:name="_Toc138323955"/>
      <w:r w:rsidRPr="00B3056F">
        <w:t>5.7.2.1</w:t>
      </w:r>
      <w:r w:rsidRPr="00B3056F">
        <w:tab/>
        <w:t>Introduction</w:t>
      </w:r>
      <w:bookmarkEnd w:id="1064"/>
      <w:bookmarkEnd w:id="1065"/>
      <w:bookmarkEnd w:id="1066"/>
      <w:bookmarkEnd w:id="1067"/>
      <w:bookmarkEnd w:id="1068"/>
      <w:bookmarkEnd w:id="1069"/>
      <w:bookmarkEnd w:id="1070"/>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71" w:name="_Toc11338454"/>
      <w:bookmarkStart w:id="1072" w:name="_Toc27585076"/>
      <w:bookmarkStart w:id="1073" w:name="_Toc36457029"/>
      <w:bookmarkStart w:id="1074" w:name="_Toc45027913"/>
      <w:bookmarkStart w:id="1075" w:name="_Toc45028748"/>
      <w:bookmarkStart w:id="1076" w:name="_Toc51867509"/>
      <w:bookmarkStart w:id="1077" w:name="_Toc138323956"/>
      <w:r w:rsidRPr="00B3056F">
        <w:t>5.7.2.2</w:t>
      </w:r>
      <w:r w:rsidRPr="00B3056F">
        <w:tab/>
        <w:t>Get</w:t>
      </w:r>
      <w:bookmarkEnd w:id="1071"/>
      <w:bookmarkEnd w:id="1072"/>
      <w:bookmarkEnd w:id="1073"/>
      <w:bookmarkEnd w:id="1074"/>
      <w:bookmarkEnd w:id="1075"/>
      <w:bookmarkEnd w:id="1076"/>
      <w:bookmarkEnd w:id="1077"/>
    </w:p>
    <w:p w14:paraId="79A436C6" w14:textId="77777777" w:rsidR="00EF45DA" w:rsidRPr="00B3056F" w:rsidRDefault="00EF45DA" w:rsidP="00EF45DA">
      <w:pPr>
        <w:pStyle w:val="Heading5"/>
      </w:pPr>
      <w:bookmarkStart w:id="1078" w:name="_Toc11338455"/>
      <w:bookmarkStart w:id="1079" w:name="_Toc27585077"/>
      <w:bookmarkStart w:id="1080" w:name="_Toc36457030"/>
      <w:bookmarkStart w:id="1081" w:name="_Toc45027914"/>
      <w:bookmarkStart w:id="1082" w:name="_Toc45028749"/>
      <w:bookmarkStart w:id="1083" w:name="_Toc51867510"/>
      <w:bookmarkStart w:id="1084" w:name="_Toc138323957"/>
      <w:r w:rsidRPr="00B3056F">
        <w:t>5.7.2.2.1</w:t>
      </w:r>
      <w:r w:rsidRPr="00B3056F">
        <w:tab/>
        <w:t>General</w:t>
      </w:r>
      <w:bookmarkEnd w:id="1078"/>
      <w:bookmarkEnd w:id="1079"/>
      <w:bookmarkEnd w:id="1080"/>
      <w:bookmarkEnd w:id="1081"/>
      <w:bookmarkEnd w:id="1082"/>
      <w:bookmarkEnd w:id="1083"/>
      <w:bookmarkEnd w:id="1084"/>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85" w:name="_Toc11338456"/>
      <w:bookmarkStart w:id="1086" w:name="_Toc27585078"/>
      <w:bookmarkStart w:id="1087" w:name="_Toc36457031"/>
      <w:bookmarkStart w:id="1088" w:name="_Toc45027915"/>
      <w:bookmarkStart w:id="1089" w:name="_Toc45028750"/>
      <w:bookmarkStart w:id="1090" w:name="_Toc51867511"/>
      <w:bookmarkStart w:id="1091" w:name="_Toc138323958"/>
      <w:r w:rsidRPr="00B3056F">
        <w:t>5.7.2.2.2</w:t>
      </w:r>
      <w:r w:rsidRPr="00B3056F">
        <w:tab/>
        <w:t>NIDD Authorization Data Retrieval</w:t>
      </w:r>
      <w:bookmarkEnd w:id="1085"/>
      <w:bookmarkEnd w:id="1086"/>
      <w:bookmarkEnd w:id="1087"/>
      <w:bookmarkEnd w:id="1088"/>
      <w:bookmarkEnd w:id="1089"/>
      <w:bookmarkEnd w:id="1090"/>
      <w:bookmarkEnd w:id="1091"/>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1104" type="#_x0000_t75" style="width:433.15pt;height:125.55pt" o:ole="">
            <v:imagedata r:id="rId166" o:title=""/>
          </v:shape>
          <o:OLEObject Type="Embed" ProgID="Visio.Drawing.11" ShapeID="_x0000_i1104" DrawAspect="Content" ObjectID="_1825594094"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92" w:name="_Toc27585079"/>
      <w:bookmarkStart w:id="1093" w:name="_Toc36457032"/>
      <w:bookmarkStart w:id="1094" w:name="_Toc45027916"/>
      <w:bookmarkStart w:id="1095" w:name="_Toc45028751"/>
      <w:bookmarkStart w:id="1096" w:name="_Toc51867512"/>
      <w:bookmarkStart w:id="1097" w:name="_Toc138323959"/>
      <w:bookmarkStart w:id="1098" w:name="_Toc11338457"/>
      <w:r w:rsidRPr="00B3056F">
        <w:t>5.7.2.3</w:t>
      </w:r>
      <w:r w:rsidRPr="00B3056F">
        <w:tab/>
        <w:t>Notification</w:t>
      </w:r>
      <w:bookmarkEnd w:id="1092"/>
      <w:bookmarkEnd w:id="1093"/>
      <w:bookmarkEnd w:id="1094"/>
      <w:bookmarkEnd w:id="1095"/>
      <w:bookmarkEnd w:id="1096"/>
      <w:bookmarkEnd w:id="1097"/>
    </w:p>
    <w:p w14:paraId="238BCD47" w14:textId="77777777" w:rsidR="00EF45DA" w:rsidRPr="00B3056F" w:rsidRDefault="00EF45DA" w:rsidP="00EF45DA">
      <w:pPr>
        <w:pStyle w:val="Heading5"/>
      </w:pPr>
      <w:bookmarkStart w:id="1099" w:name="_Toc27585080"/>
      <w:bookmarkStart w:id="1100" w:name="_Toc36457033"/>
      <w:bookmarkStart w:id="1101" w:name="_Toc45027917"/>
      <w:bookmarkStart w:id="1102" w:name="_Toc45028752"/>
      <w:bookmarkStart w:id="1103" w:name="_Toc51867513"/>
      <w:bookmarkStart w:id="1104" w:name="_Toc138323960"/>
      <w:r w:rsidRPr="00B3056F">
        <w:t>5.7.2.3.1</w:t>
      </w:r>
      <w:r w:rsidRPr="00B3056F">
        <w:tab/>
        <w:t>General</w:t>
      </w:r>
      <w:bookmarkEnd w:id="1099"/>
      <w:bookmarkEnd w:id="1100"/>
      <w:bookmarkEnd w:id="1101"/>
      <w:bookmarkEnd w:id="1102"/>
      <w:bookmarkEnd w:id="1103"/>
      <w:bookmarkEnd w:id="1104"/>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105" w:name="_Toc27585081"/>
      <w:bookmarkStart w:id="1106" w:name="_Toc36457034"/>
      <w:bookmarkStart w:id="1107" w:name="_Toc45027918"/>
      <w:bookmarkStart w:id="1108" w:name="_Toc45028753"/>
      <w:bookmarkStart w:id="1109" w:name="_Toc51867514"/>
      <w:bookmarkStart w:id="1110" w:name="_Toc138323961"/>
      <w:r w:rsidRPr="00B3056F">
        <w:t>5.7.2.3.2</w:t>
      </w:r>
      <w:r w:rsidRPr="00B3056F">
        <w:tab/>
        <w:t>NIDD Authorization Data Update Notification</w:t>
      </w:r>
      <w:bookmarkEnd w:id="1105"/>
      <w:bookmarkEnd w:id="1106"/>
      <w:bookmarkEnd w:id="1107"/>
      <w:bookmarkEnd w:id="1108"/>
      <w:bookmarkEnd w:id="1109"/>
      <w:bookmarkEnd w:id="1110"/>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1105" type="#_x0000_t75" style="width:435.45pt;height:118.65pt" o:ole="">
            <v:imagedata r:id="rId168" o:title=""/>
          </v:shape>
          <o:OLEObject Type="Embed" ProgID="Visio.Drawing.11" ShapeID="_x0000_i1105" DrawAspect="Content" ObjectID="_1825594095"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11" w:name="_Toc27585082"/>
      <w:bookmarkStart w:id="1112" w:name="_Toc36457035"/>
      <w:bookmarkStart w:id="1113" w:name="_Toc45027919"/>
      <w:bookmarkStart w:id="1114" w:name="_Toc45028754"/>
      <w:bookmarkStart w:id="1115" w:name="_Toc51867515"/>
      <w:bookmarkStart w:id="1116" w:name="_Toc138323962"/>
      <w:r w:rsidRPr="00B3056F">
        <w:t>5.8</w:t>
      </w:r>
      <w:r w:rsidRPr="00B3056F">
        <w:tab/>
        <w:t>Nudm_MT Service</w:t>
      </w:r>
      <w:bookmarkEnd w:id="1111"/>
      <w:bookmarkEnd w:id="1112"/>
      <w:bookmarkEnd w:id="1113"/>
      <w:bookmarkEnd w:id="1114"/>
      <w:bookmarkEnd w:id="1115"/>
      <w:bookmarkEnd w:id="1116"/>
    </w:p>
    <w:p w14:paraId="6DB36A38" w14:textId="6E0D6D50" w:rsidR="00EF45DA" w:rsidRPr="00B3056F" w:rsidRDefault="00EF45DA" w:rsidP="00EF45DA">
      <w:pPr>
        <w:pStyle w:val="Heading3"/>
      </w:pPr>
      <w:bookmarkStart w:id="1117" w:name="_Toc27585083"/>
      <w:bookmarkStart w:id="1118" w:name="_Toc36457036"/>
      <w:bookmarkStart w:id="1119" w:name="_Toc45027920"/>
      <w:bookmarkStart w:id="1120" w:name="_Toc45028755"/>
      <w:bookmarkStart w:id="1121" w:name="_Toc51867516"/>
      <w:bookmarkStart w:id="1122" w:name="_Toc138323963"/>
      <w:r w:rsidRPr="00B3056F">
        <w:t>5.8.1</w:t>
      </w:r>
      <w:r w:rsidRPr="00B3056F">
        <w:tab/>
        <w:t>Service Description</w:t>
      </w:r>
      <w:bookmarkEnd w:id="1117"/>
      <w:bookmarkEnd w:id="1118"/>
      <w:bookmarkEnd w:id="1119"/>
      <w:bookmarkEnd w:id="1120"/>
      <w:bookmarkEnd w:id="1121"/>
      <w:bookmarkEnd w:id="1122"/>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23" w:name="_Toc27585084"/>
      <w:bookmarkStart w:id="1124" w:name="_Toc36457037"/>
      <w:bookmarkStart w:id="1125" w:name="_Toc45027921"/>
      <w:bookmarkStart w:id="1126" w:name="_Toc45028756"/>
      <w:bookmarkStart w:id="1127" w:name="_Toc51867517"/>
      <w:bookmarkStart w:id="1128" w:name="_Toc138323964"/>
      <w:r w:rsidRPr="00B3056F">
        <w:t>5.8.2</w:t>
      </w:r>
      <w:r w:rsidRPr="00B3056F">
        <w:tab/>
        <w:t>Service Operations</w:t>
      </w:r>
      <w:bookmarkEnd w:id="1123"/>
      <w:bookmarkEnd w:id="1124"/>
      <w:bookmarkEnd w:id="1125"/>
      <w:bookmarkEnd w:id="1126"/>
      <w:bookmarkEnd w:id="1127"/>
      <w:bookmarkEnd w:id="1128"/>
    </w:p>
    <w:p w14:paraId="2A14A5EC" w14:textId="77777777" w:rsidR="00EF45DA" w:rsidRPr="00B3056F" w:rsidRDefault="00EF45DA" w:rsidP="00EF45DA">
      <w:pPr>
        <w:pStyle w:val="Heading4"/>
      </w:pPr>
      <w:bookmarkStart w:id="1129" w:name="_Toc27585085"/>
      <w:bookmarkStart w:id="1130" w:name="_Toc36457038"/>
      <w:bookmarkStart w:id="1131" w:name="_Toc45027922"/>
      <w:bookmarkStart w:id="1132" w:name="_Toc45028757"/>
      <w:bookmarkStart w:id="1133" w:name="_Toc51867518"/>
      <w:bookmarkStart w:id="1134" w:name="_Toc138323965"/>
      <w:r w:rsidRPr="00B3056F">
        <w:t>5.8.2.1</w:t>
      </w:r>
      <w:r w:rsidRPr="00B3056F">
        <w:tab/>
        <w:t>Introduction</w:t>
      </w:r>
      <w:bookmarkEnd w:id="1129"/>
      <w:bookmarkEnd w:id="1130"/>
      <w:bookmarkEnd w:id="1131"/>
      <w:bookmarkEnd w:id="1132"/>
      <w:bookmarkEnd w:id="1133"/>
      <w:bookmarkEnd w:id="1134"/>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35" w:name="_Toc27585086"/>
      <w:bookmarkStart w:id="1136" w:name="_Toc36457039"/>
      <w:bookmarkStart w:id="1137" w:name="_Toc45027923"/>
      <w:bookmarkStart w:id="1138" w:name="_Toc45028758"/>
      <w:bookmarkStart w:id="1139" w:name="_Toc51867519"/>
      <w:bookmarkStart w:id="1140" w:name="_Toc138323966"/>
      <w:r w:rsidRPr="00B3056F">
        <w:t>5.8.2.2</w:t>
      </w:r>
      <w:r w:rsidRPr="00B3056F">
        <w:tab/>
      </w:r>
      <w:bookmarkEnd w:id="1135"/>
      <w:r w:rsidRPr="00B3056F">
        <w:t>Provide</w:t>
      </w:r>
      <w:r w:rsidR="004C3152">
        <w:t>Ue</w:t>
      </w:r>
      <w:r w:rsidRPr="00B3056F">
        <w:t>Info</w:t>
      </w:r>
      <w:bookmarkEnd w:id="1136"/>
      <w:bookmarkEnd w:id="1137"/>
      <w:bookmarkEnd w:id="1138"/>
      <w:bookmarkEnd w:id="1139"/>
      <w:bookmarkEnd w:id="1140"/>
    </w:p>
    <w:p w14:paraId="5F6EC622" w14:textId="77777777" w:rsidR="00EF45DA" w:rsidRPr="00B3056F" w:rsidRDefault="00EF45DA" w:rsidP="00EF45DA">
      <w:pPr>
        <w:pStyle w:val="Heading5"/>
      </w:pPr>
      <w:bookmarkStart w:id="1141" w:name="_Toc27585087"/>
      <w:bookmarkStart w:id="1142" w:name="_Toc36457040"/>
      <w:bookmarkStart w:id="1143" w:name="_Toc45027924"/>
      <w:bookmarkStart w:id="1144" w:name="_Toc45028759"/>
      <w:bookmarkStart w:id="1145" w:name="_Toc51867520"/>
      <w:bookmarkStart w:id="1146" w:name="_Toc138323967"/>
      <w:r w:rsidRPr="00B3056F">
        <w:t>5.8.2.2.1</w:t>
      </w:r>
      <w:r w:rsidRPr="00B3056F">
        <w:tab/>
        <w:t>General</w:t>
      </w:r>
      <w:bookmarkEnd w:id="1141"/>
      <w:bookmarkEnd w:id="1142"/>
      <w:bookmarkEnd w:id="1143"/>
      <w:bookmarkEnd w:id="1144"/>
      <w:bookmarkEnd w:id="1145"/>
      <w:bookmarkEnd w:id="1146"/>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7" w:name="_Toc27585088"/>
      <w:bookmarkStart w:id="1148" w:name="_Toc36457041"/>
      <w:bookmarkStart w:id="1149" w:name="_Toc45027925"/>
      <w:bookmarkStart w:id="1150" w:name="_Toc45028760"/>
      <w:bookmarkStart w:id="1151" w:name="_Toc51867521"/>
      <w:bookmarkStart w:id="1152" w:name="_Toc138323968"/>
      <w:r w:rsidRPr="00B3056F">
        <w:t>5.8.2.2.2</w:t>
      </w:r>
      <w:r w:rsidRPr="00B3056F">
        <w:tab/>
      </w:r>
      <w:r w:rsidR="004C3152">
        <w:t>UE</w:t>
      </w:r>
      <w:r w:rsidRPr="00B3056F">
        <w:t xml:space="preserve"> Information Retrieval</w:t>
      </w:r>
      <w:bookmarkEnd w:id="1147"/>
      <w:bookmarkEnd w:id="1148"/>
      <w:bookmarkEnd w:id="1149"/>
      <w:bookmarkEnd w:id="1150"/>
      <w:bookmarkEnd w:id="1151"/>
      <w:bookmarkEnd w:id="1152"/>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4.3pt;height:118.1pt" o:ole="">
            <v:imagedata r:id="rId170" o:title=""/>
          </v:shape>
          <o:OLEObject Type="Embed" ProgID="Visio.Drawing.11" ShapeID="_x0000_i1106" DrawAspect="Content" ObjectID="_1825594096"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53" w:name="_Toc36457042"/>
      <w:bookmarkStart w:id="1154" w:name="_Toc45027926"/>
      <w:bookmarkStart w:id="1155" w:name="_Toc45028761"/>
      <w:bookmarkStart w:id="1156" w:name="_Toc51867522"/>
      <w:bookmarkStart w:id="1157" w:name="_Toc138323969"/>
      <w:bookmarkStart w:id="1158" w:name="_Toc27585089"/>
      <w:r w:rsidRPr="00B3056F">
        <w:t>5.8.2.3</w:t>
      </w:r>
      <w:r w:rsidRPr="00B3056F">
        <w:tab/>
        <w:t>ProvideLocationInfo</w:t>
      </w:r>
      <w:bookmarkEnd w:id="1153"/>
      <w:bookmarkEnd w:id="1154"/>
      <w:bookmarkEnd w:id="1155"/>
      <w:bookmarkEnd w:id="1156"/>
      <w:bookmarkEnd w:id="1157"/>
    </w:p>
    <w:p w14:paraId="6288BA8B" w14:textId="77777777" w:rsidR="00EF45DA" w:rsidRPr="00B3056F" w:rsidRDefault="00EF45DA" w:rsidP="00EF45DA">
      <w:pPr>
        <w:pStyle w:val="Heading5"/>
      </w:pPr>
      <w:bookmarkStart w:id="1159" w:name="_Toc36457043"/>
      <w:bookmarkStart w:id="1160" w:name="_Toc45027927"/>
      <w:bookmarkStart w:id="1161" w:name="_Toc45028762"/>
      <w:bookmarkStart w:id="1162" w:name="_Toc51867523"/>
      <w:bookmarkStart w:id="1163" w:name="_Toc138323970"/>
      <w:r w:rsidRPr="00B3056F">
        <w:t>5.8.2.3.1</w:t>
      </w:r>
      <w:r w:rsidRPr="00B3056F">
        <w:tab/>
        <w:t>General</w:t>
      </w:r>
      <w:bookmarkEnd w:id="1159"/>
      <w:bookmarkEnd w:id="1160"/>
      <w:bookmarkEnd w:id="1161"/>
      <w:bookmarkEnd w:id="1162"/>
      <w:bookmarkEnd w:id="1163"/>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64" w:name="_Toc36457044"/>
      <w:bookmarkStart w:id="1165" w:name="_Toc45027928"/>
      <w:bookmarkStart w:id="1166" w:name="_Toc45028763"/>
      <w:bookmarkStart w:id="1167" w:name="_Toc51867524"/>
      <w:bookmarkStart w:id="1168" w:name="_Toc138323971"/>
      <w:r w:rsidRPr="00B3056F">
        <w:t>5.8.2.3.2</w:t>
      </w:r>
      <w:r w:rsidRPr="00B3056F">
        <w:tab/>
        <w:t>Network Provided Location Information Request</w:t>
      </w:r>
      <w:bookmarkEnd w:id="1164"/>
      <w:bookmarkEnd w:id="1165"/>
      <w:bookmarkEnd w:id="1166"/>
      <w:bookmarkEnd w:id="1167"/>
      <w:bookmarkEnd w:id="1168"/>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15pt;height:118.1pt" o:ole="">
            <v:imagedata r:id="rId172" o:title=""/>
          </v:shape>
          <o:OLEObject Type="Embed" ProgID="Visio.Drawing.11" ShapeID="_x0000_i1107" DrawAspect="Content" ObjectID="_1825594097"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9" w:name="_Toc36457045"/>
      <w:bookmarkStart w:id="1170" w:name="_Toc45027929"/>
      <w:bookmarkStart w:id="1171" w:name="_Toc45028764"/>
      <w:bookmarkStart w:id="1172" w:name="_Toc51867525"/>
      <w:bookmarkStart w:id="1173" w:name="_Toc138323972"/>
      <w:r w:rsidRPr="00B3056F">
        <w:t>6</w:t>
      </w:r>
      <w:r w:rsidRPr="00B3056F">
        <w:tab/>
        <w:t>API Definitions</w:t>
      </w:r>
      <w:bookmarkEnd w:id="1098"/>
      <w:bookmarkEnd w:id="1158"/>
      <w:bookmarkEnd w:id="1169"/>
      <w:bookmarkEnd w:id="1170"/>
      <w:bookmarkEnd w:id="1171"/>
      <w:bookmarkEnd w:id="1172"/>
      <w:bookmarkEnd w:id="1173"/>
    </w:p>
    <w:p w14:paraId="3A9DBC1C" w14:textId="328AD993" w:rsidR="00EF45DA" w:rsidRPr="00B3056F" w:rsidRDefault="00EF45DA" w:rsidP="00EF45DA">
      <w:pPr>
        <w:pStyle w:val="Heading2"/>
      </w:pPr>
      <w:bookmarkStart w:id="1174" w:name="_Toc11338458"/>
      <w:bookmarkStart w:id="1175" w:name="_Toc27585090"/>
      <w:bookmarkStart w:id="1176" w:name="_Toc36457046"/>
      <w:bookmarkStart w:id="1177" w:name="_Toc45027930"/>
      <w:bookmarkStart w:id="1178" w:name="_Toc45028765"/>
      <w:bookmarkStart w:id="1179" w:name="_Toc51867526"/>
      <w:bookmarkStart w:id="1180" w:name="_Toc138323973"/>
      <w:r w:rsidRPr="00B3056F">
        <w:t>6.1</w:t>
      </w:r>
      <w:r w:rsidRPr="00B3056F">
        <w:tab/>
        <w:t>Nudm_SubscriberDataManagement Service API</w:t>
      </w:r>
      <w:bookmarkEnd w:id="1174"/>
      <w:bookmarkEnd w:id="1175"/>
      <w:bookmarkEnd w:id="1176"/>
      <w:bookmarkEnd w:id="1177"/>
      <w:bookmarkEnd w:id="1178"/>
      <w:bookmarkEnd w:id="1179"/>
      <w:bookmarkEnd w:id="1180"/>
    </w:p>
    <w:p w14:paraId="504656D0" w14:textId="77777777" w:rsidR="00EF45DA" w:rsidRPr="00B3056F" w:rsidRDefault="00EF45DA" w:rsidP="00EF45DA">
      <w:pPr>
        <w:pStyle w:val="Heading3"/>
      </w:pPr>
      <w:bookmarkStart w:id="1181" w:name="_Toc11338459"/>
      <w:bookmarkStart w:id="1182" w:name="_Toc27585091"/>
      <w:bookmarkStart w:id="1183" w:name="_Toc36457047"/>
      <w:bookmarkStart w:id="1184" w:name="_Toc45027931"/>
      <w:bookmarkStart w:id="1185" w:name="_Toc45028766"/>
      <w:bookmarkStart w:id="1186" w:name="_Toc51867527"/>
      <w:bookmarkStart w:id="1187" w:name="_Toc138323974"/>
      <w:r w:rsidRPr="00B3056F">
        <w:t>6.1.1</w:t>
      </w:r>
      <w:r w:rsidRPr="00B3056F">
        <w:tab/>
        <w:t>API URI</w:t>
      </w:r>
      <w:bookmarkEnd w:id="1181"/>
      <w:bookmarkEnd w:id="1182"/>
      <w:bookmarkEnd w:id="1183"/>
      <w:bookmarkEnd w:id="1184"/>
      <w:bookmarkEnd w:id="1185"/>
      <w:bookmarkEnd w:id="1186"/>
      <w:bookmarkEnd w:id="1187"/>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8" w:name="_Toc11338460"/>
      <w:bookmarkStart w:id="1189" w:name="_Toc27585092"/>
      <w:bookmarkStart w:id="1190" w:name="_Toc36457048"/>
      <w:bookmarkStart w:id="1191" w:name="_Toc45027932"/>
      <w:bookmarkStart w:id="1192" w:name="_Toc45028767"/>
      <w:bookmarkStart w:id="1193" w:name="_Toc51867528"/>
      <w:bookmarkStart w:id="1194" w:name="_Toc138323975"/>
      <w:r w:rsidRPr="00B3056F">
        <w:t>6.1.2</w:t>
      </w:r>
      <w:r w:rsidRPr="00B3056F">
        <w:tab/>
        <w:t>Usage of HTTP</w:t>
      </w:r>
      <w:bookmarkEnd w:id="1188"/>
      <w:bookmarkEnd w:id="1189"/>
      <w:bookmarkEnd w:id="1190"/>
      <w:bookmarkEnd w:id="1191"/>
      <w:bookmarkEnd w:id="1192"/>
      <w:bookmarkEnd w:id="1193"/>
      <w:bookmarkEnd w:id="1194"/>
    </w:p>
    <w:p w14:paraId="029D8CD8" w14:textId="77777777" w:rsidR="00EF45DA" w:rsidRPr="00B3056F" w:rsidRDefault="00EF45DA" w:rsidP="00EF45DA">
      <w:pPr>
        <w:pStyle w:val="Heading4"/>
      </w:pPr>
      <w:bookmarkStart w:id="1195" w:name="_Toc11338461"/>
      <w:bookmarkStart w:id="1196" w:name="_Toc27585093"/>
      <w:bookmarkStart w:id="1197" w:name="_Toc36457049"/>
      <w:bookmarkStart w:id="1198" w:name="_Toc45027933"/>
      <w:bookmarkStart w:id="1199" w:name="_Toc45028768"/>
      <w:bookmarkStart w:id="1200" w:name="_Toc51867529"/>
      <w:bookmarkStart w:id="1201" w:name="_Toc138323976"/>
      <w:r w:rsidRPr="00B3056F">
        <w:t>6.1.2.1</w:t>
      </w:r>
      <w:r w:rsidRPr="00B3056F">
        <w:tab/>
        <w:t>General</w:t>
      </w:r>
      <w:bookmarkEnd w:id="1195"/>
      <w:bookmarkEnd w:id="1196"/>
      <w:bookmarkEnd w:id="1197"/>
      <w:bookmarkEnd w:id="1198"/>
      <w:bookmarkEnd w:id="1199"/>
      <w:bookmarkEnd w:id="1200"/>
      <w:bookmarkEnd w:id="1201"/>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202" w:name="_Toc11338462"/>
      <w:bookmarkStart w:id="1203" w:name="_Toc27585094"/>
      <w:bookmarkStart w:id="1204" w:name="_Toc36457050"/>
      <w:bookmarkStart w:id="1205" w:name="_Toc45027934"/>
      <w:bookmarkStart w:id="1206" w:name="_Toc45028769"/>
      <w:bookmarkStart w:id="1207" w:name="_Toc51867530"/>
      <w:bookmarkStart w:id="1208" w:name="_Toc138323977"/>
      <w:r w:rsidRPr="00B3056F">
        <w:t>6.1.2.2</w:t>
      </w:r>
      <w:r w:rsidRPr="00B3056F">
        <w:tab/>
        <w:t>HTTP standard headers</w:t>
      </w:r>
      <w:bookmarkEnd w:id="1202"/>
      <w:bookmarkEnd w:id="1203"/>
      <w:bookmarkEnd w:id="1204"/>
      <w:bookmarkEnd w:id="1205"/>
      <w:bookmarkEnd w:id="1206"/>
      <w:bookmarkEnd w:id="1207"/>
      <w:bookmarkEnd w:id="1208"/>
    </w:p>
    <w:p w14:paraId="4C8C6A10" w14:textId="77777777" w:rsidR="00EF45DA" w:rsidRPr="00B3056F" w:rsidRDefault="00EF45DA" w:rsidP="00EF45DA">
      <w:pPr>
        <w:pStyle w:val="Heading5"/>
        <w:rPr>
          <w:lang w:eastAsia="zh-CN"/>
        </w:rPr>
      </w:pPr>
      <w:bookmarkStart w:id="1209" w:name="_Toc11338463"/>
      <w:bookmarkStart w:id="1210" w:name="_Toc27585095"/>
      <w:bookmarkStart w:id="1211" w:name="_Toc36457051"/>
      <w:bookmarkStart w:id="1212" w:name="_Toc45027935"/>
      <w:bookmarkStart w:id="1213" w:name="_Toc45028770"/>
      <w:bookmarkStart w:id="1214" w:name="_Toc51867531"/>
      <w:bookmarkStart w:id="1215" w:name="_Toc138323978"/>
      <w:r w:rsidRPr="00B3056F">
        <w:t>6.1.2.2.1</w:t>
      </w:r>
      <w:r w:rsidRPr="00B3056F">
        <w:rPr>
          <w:rFonts w:hint="eastAsia"/>
          <w:lang w:eastAsia="zh-CN"/>
        </w:rPr>
        <w:tab/>
      </w:r>
      <w:r w:rsidRPr="00B3056F">
        <w:rPr>
          <w:lang w:eastAsia="zh-CN"/>
        </w:rPr>
        <w:t>General</w:t>
      </w:r>
      <w:bookmarkEnd w:id="1209"/>
      <w:bookmarkEnd w:id="1210"/>
      <w:bookmarkEnd w:id="1211"/>
      <w:bookmarkEnd w:id="1212"/>
      <w:bookmarkEnd w:id="1213"/>
      <w:bookmarkEnd w:id="1214"/>
      <w:bookmarkEnd w:id="1215"/>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6" w:name="_Toc11338464"/>
      <w:bookmarkStart w:id="1217" w:name="_Toc27585096"/>
      <w:bookmarkStart w:id="1218" w:name="_Toc36457052"/>
      <w:bookmarkStart w:id="1219" w:name="_Toc45027936"/>
      <w:bookmarkStart w:id="1220" w:name="_Toc45028771"/>
      <w:bookmarkStart w:id="1221" w:name="_Toc51867532"/>
      <w:bookmarkStart w:id="1222" w:name="_Toc138323979"/>
      <w:r w:rsidRPr="00B3056F">
        <w:t>6.1.2.2.2</w:t>
      </w:r>
      <w:r w:rsidRPr="00B3056F">
        <w:tab/>
        <w:t>Content type</w:t>
      </w:r>
      <w:bookmarkEnd w:id="1216"/>
      <w:bookmarkEnd w:id="1217"/>
      <w:bookmarkEnd w:id="1218"/>
      <w:bookmarkEnd w:id="1219"/>
      <w:bookmarkEnd w:id="1220"/>
      <w:bookmarkEnd w:id="1221"/>
      <w:bookmarkEnd w:id="1222"/>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23" w:name="_Toc11338465"/>
      <w:bookmarkStart w:id="1224" w:name="_Toc27585097"/>
      <w:bookmarkStart w:id="1225" w:name="_Toc36457053"/>
      <w:bookmarkStart w:id="1226" w:name="_Toc45027937"/>
      <w:bookmarkStart w:id="1227" w:name="_Toc45028772"/>
      <w:bookmarkStart w:id="1228" w:name="_Toc51867533"/>
      <w:bookmarkStart w:id="1229" w:name="_Toc138323980"/>
      <w:r w:rsidRPr="00B3056F">
        <w:rPr>
          <w:lang w:val="es-ES"/>
        </w:rPr>
        <w:t>6.1.2.2.3</w:t>
      </w:r>
      <w:r w:rsidRPr="00B3056F">
        <w:rPr>
          <w:lang w:val="es-ES"/>
        </w:rPr>
        <w:tab/>
        <w:t>Cache-Control</w:t>
      </w:r>
      <w:bookmarkEnd w:id="1223"/>
      <w:bookmarkEnd w:id="1224"/>
      <w:bookmarkEnd w:id="1225"/>
      <w:bookmarkEnd w:id="1226"/>
      <w:bookmarkEnd w:id="1227"/>
      <w:bookmarkEnd w:id="1228"/>
      <w:bookmarkEnd w:id="1229"/>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t>The "max-age" value shall be configurable by operator policy.</w:t>
      </w:r>
    </w:p>
    <w:p w14:paraId="26DB2F2C" w14:textId="77777777" w:rsidR="00EF45DA" w:rsidRPr="00B3056F" w:rsidRDefault="00EF45DA" w:rsidP="00EF45DA">
      <w:pPr>
        <w:pStyle w:val="Heading5"/>
        <w:rPr>
          <w:lang w:val="en-US"/>
        </w:rPr>
      </w:pPr>
      <w:bookmarkStart w:id="1230" w:name="_Toc11338466"/>
      <w:bookmarkStart w:id="1231" w:name="_Toc27585098"/>
      <w:bookmarkStart w:id="1232" w:name="_Toc36457054"/>
      <w:bookmarkStart w:id="1233" w:name="_Toc45027938"/>
      <w:bookmarkStart w:id="1234" w:name="_Toc45028773"/>
      <w:bookmarkStart w:id="1235" w:name="_Toc51867534"/>
      <w:bookmarkStart w:id="1236" w:name="_Toc138323981"/>
      <w:r w:rsidRPr="00B3056F">
        <w:rPr>
          <w:lang w:val="en-US"/>
        </w:rPr>
        <w:t>6.1.2.2.4</w:t>
      </w:r>
      <w:r w:rsidRPr="00B3056F">
        <w:rPr>
          <w:lang w:val="en-US"/>
        </w:rPr>
        <w:tab/>
        <w:t>ETag</w:t>
      </w:r>
      <w:bookmarkEnd w:id="1230"/>
      <w:bookmarkEnd w:id="1231"/>
      <w:bookmarkEnd w:id="1232"/>
      <w:bookmarkEnd w:id="1233"/>
      <w:bookmarkEnd w:id="1234"/>
      <w:bookmarkEnd w:id="1235"/>
      <w:bookmarkEnd w:id="1236"/>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7" w:name="_Toc11338467"/>
      <w:bookmarkStart w:id="1238" w:name="_Toc27585099"/>
      <w:bookmarkStart w:id="1239" w:name="_Toc36457055"/>
      <w:bookmarkStart w:id="1240" w:name="_Toc45027939"/>
      <w:bookmarkStart w:id="1241" w:name="_Toc45028774"/>
      <w:bookmarkStart w:id="1242" w:name="_Toc51867535"/>
      <w:bookmarkStart w:id="1243" w:name="_Toc138323982"/>
      <w:r w:rsidRPr="00B3056F">
        <w:rPr>
          <w:lang w:val="en-US"/>
        </w:rPr>
        <w:t>6.1.2.2.5</w:t>
      </w:r>
      <w:r w:rsidRPr="00B3056F">
        <w:rPr>
          <w:lang w:val="en-US"/>
        </w:rPr>
        <w:tab/>
        <w:t>If-None-Match</w:t>
      </w:r>
      <w:bookmarkEnd w:id="1237"/>
      <w:bookmarkEnd w:id="1238"/>
      <w:bookmarkEnd w:id="1239"/>
      <w:bookmarkEnd w:id="1240"/>
      <w:bookmarkEnd w:id="1241"/>
      <w:bookmarkEnd w:id="1242"/>
      <w:bookmarkEnd w:id="1243"/>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44" w:name="_Toc11338468"/>
      <w:bookmarkStart w:id="1245" w:name="_Toc27585100"/>
      <w:bookmarkStart w:id="1246" w:name="_Toc36457056"/>
      <w:bookmarkStart w:id="1247" w:name="_Toc45027940"/>
      <w:bookmarkStart w:id="1248" w:name="_Toc45028775"/>
      <w:bookmarkStart w:id="1249" w:name="_Toc51867536"/>
      <w:bookmarkStart w:id="1250" w:name="_Toc138323983"/>
      <w:r w:rsidRPr="00B3056F">
        <w:rPr>
          <w:lang w:val="en-US"/>
        </w:rPr>
        <w:t>6.1.2.2.6</w:t>
      </w:r>
      <w:r w:rsidRPr="00B3056F">
        <w:rPr>
          <w:lang w:val="en-US"/>
        </w:rPr>
        <w:tab/>
        <w:t>Last-Modified</w:t>
      </w:r>
      <w:bookmarkEnd w:id="1244"/>
      <w:bookmarkEnd w:id="1245"/>
      <w:bookmarkEnd w:id="1246"/>
      <w:bookmarkEnd w:id="1247"/>
      <w:bookmarkEnd w:id="1248"/>
      <w:bookmarkEnd w:id="1249"/>
      <w:bookmarkEnd w:id="1250"/>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51" w:name="_Toc11338469"/>
      <w:bookmarkStart w:id="1252" w:name="_Toc27585101"/>
      <w:bookmarkStart w:id="1253" w:name="_Toc36457057"/>
      <w:bookmarkStart w:id="1254" w:name="_Toc45027941"/>
      <w:bookmarkStart w:id="1255" w:name="_Toc45028776"/>
      <w:bookmarkStart w:id="1256" w:name="_Toc51867537"/>
      <w:bookmarkStart w:id="1257" w:name="_Toc138323984"/>
      <w:r w:rsidRPr="00B3056F">
        <w:rPr>
          <w:lang w:val="en-US"/>
        </w:rPr>
        <w:t>6.1.2.2.7</w:t>
      </w:r>
      <w:r w:rsidRPr="00B3056F">
        <w:rPr>
          <w:lang w:val="en-US"/>
        </w:rPr>
        <w:tab/>
        <w:t>If-Modified-Since</w:t>
      </w:r>
      <w:bookmarkEnd w:id="1251"/>
      <w:bookmarkEnd w:id="1252"/>
      <w:bookmarkEnd w:id="1253"/>
      <w:bookmarkEnd w:id="1254"/>
      <w:bookmarkEnd w:id="1255"/>
      <w:bookmarkEnd w:id="1256"/>
      <w:bookmarkEnd w:id="1257"/>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8" w:name="_Toc11338470"/>
      <w:bookmarkStart w:id="1259" w:name="_Toc27585102"/>
      <w:bookmarkStart w:id="1260" w:name="_Toc36457058"/>
      <w:bookmarkStart w:id="1261" w:name="_Toc45027942"/>
      <w:bookmarkStart w:id="1262" w:name="_Toc45028777"/>
      <w:bookmarkStart w:id="1263" w:name="_Toc51867538"/>
      <w:bookmarkStart w:id="1264" w:name="_Toc138323985"/>
      <w:r w:rsidRPr="00B3056F">
        <w:rPr>
          <w:lang w:val="en-US"/>
        </w:rPr>
        <w:t>6.1.2.2.8</w:t>
      </w:r>
      <w:r w:rsidRPr="00B3056F">
        <w:rPr>
          <w:lang w:val="en-US"/>
        </w:rPr>
        <w:tab/>
        <w:t>When to Use Entity-Tags and Last-Modified Dates</w:t>
      </w:r>
      <w:bookmarkEnd w:id="1258"/>
      <w:bookmarkEnd w:id="1259"/>
      <w:bookmarkEnd w:id="1260"/>
      <w:bookmarkEnd w:id="1261"/>
      <w:bookmarkEnd w:id="1262"/>
      <w:bookmarkEnd w:id="1263"/>
      <w:bookmarkEnd w:id="1264"/>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65" w:name="_Toc11338471"/>
      <w:bookmarkStart w:id="1266" w:name="_Toc27585103"/>
      <w:bookmarkStart w:id="1267" w:name="_Toc36457059"/>
      <w:bookmarkStart w:id="1268" w:name="_Toc45027943"/>
      <w:bookmarkStart w:id="1269" w:name="_Toc45028778"/>
      <w:bookmarkStart w:id="1270" w:name="_Toc51867539"/>
      <w:bookmarkStart w:id="1271" w:name="_Toc138323986"/>
      <w:r w:rsidRPr="00B3056F">
        <w:t>6.1.2.3</w:t>
      </w:r>
      <w:r w:rsidRPr="00B3056F">
        <w:tab/>
        <w:t>HTTP custom headers</w:t>
      </w:r>
      <w:bookmarkEnd w:id="1265"/>
      <w:bookmarkEnd w:id="1266"/>
      <w:bookmarkEnd w:id="1267"/>
      <w:bookmarkEnd w:id="1268"/>
      <w:bookmarkEnd w:id="1269"/>
      <w:bookmarkEnd w:id="1270"/>
      <w:bookmarkEnd w:id="1271"/>
    </w:p>
    <w:p w14:paraId="66162542" w14:textId="77777777" w:rsidR="00EF45DA" w:rsidRPr="00B3056F" w:rsidRDefault="00EF45DA" w:rsidP="00EF45DA">
      <w:pPr>
        <w:pStyle w:val="Heading5"/>
        <w:rPr>
          <w:lang w:eastAsia="zh-CN"/>
        </w:rPr>
      </w:pPr>
      <w:bookmarkStart w:id="1272" w:name="_Toc11338472"/>
      <w:bookmarkStart w:id="1273" w:name="_Toc27585104"/>
      <w:bookmarkStart w:id="1274" w:name="_Toc36457060"/>
      <w:bookmarkStart w:id="1275" w:name="_Toc45027944"/>
      <w:bookmarkStart w:id="1276" w:name="_Toc45028779"/>
      <w:bookmarkStart w:id="1277" w:name="_Toc51867540"/>
      <w:bookmarkStart w:id="1278" w:name="_Toc138323987"/>
      <w:r w:rsidRPr="00B3056F">
        <w:t>6.1.2.3.1</w:t>
      </w:r>
      <w:r w:rsidRPr="00B3056F">
        <w:rPr>
          <w:rFonts w:hint="eastAsia"/>
          <w:lang w:eastAsia="zh-CN"/>
        </w:rPr>
        <w:tab/>
      </w:r>
      <w:r w:rsidRPr="00B3056F">
        <w:rPr>
          <w:lang w:eastAsia="zh-CN"/>
        </w:rPr>
        <w:t>General</w:t>
      </w:r>
      <w:bookmarkEnd w:id="1272"/>
      <w:bookmarkEnd w:id="1273"/>
      <w:bookmarkEnd w:id="1274"/>
      <w:bookmarkEnd w:id="1275"/>
      <w:bookmarkEnd w:id="1276"/>
      <w:bookmarkEnd w:id="1277"/>
      <w:bookmarkEnd w:id="1278"/>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9" w:name="_Toc11338473"/>
      <w:bookmarkStart w:id="1280" w:name="_Toc27585105"/>
      <w:bookmarkStart w:id="1281" w:name="_Toc36457061"/>
      <w:bookmarkStart w:id="1282" w:name="_Toc45027945"/>
      <w:bookmarkStart w:id="1283" w:name="_Toc45028780"/>
      <w:bookmarkStart w:id="1284" w:name="_Toc51867541"/>
      <w:bookmarkStart w:id="1285" w:name="_Toc138323988"/>
      <w:r w:rsidRPr="00B3056F">
        <w:t>6.1.3</w:t>
      </w:r>
      <w:r w:rsidRPr="00B3056F">
        <w:tab/>
        <w:t>Resources</w:t>
      </w:r>
      <w:bookmarkEnd w:id="1279"/>
      <w:bookmarkEnd w:id="1280"/>
      <w:bookmarkEnd w:id="1281"/>
      <w:bookmarkEnd w:id="1282"/>
      <w:bookmarkEnd w:id="1283"/>
      <w:bookmarkEnd w:id="1284"/>
      <w:bookmarkEnd w:id="1285"/>
    </w:p>
    <w:p w14:paraId="7DF74F13" w14:textId="77777777" w:rsidR="00EF45DA" w:rsidRPr="00B3056F" w:rsidRDefault="00EF45DA" w:rsidP="00EF45DA">
      <w:pPr>
        <w:pStyle w:val="Heading4"/>
      </w:pPr>
      <w:bookmarkStart w:id="1286" w:name="_Toc11338474"/>
      <w:bookmarkStart w:id="1287" w:name="_Toc27585106"/>
      <w:bookmarkStart w:id="1288" w:name="_Toc36457062"/>
      <w:bookmarkStart w:id="1289" w:name="_Toc45027946"/>
      <w:bookmarkStart w:id="1290" w:name="_Toc45028781"/>
      <w:bookmarkStart w:id="1291" w:name="_Toc51867542"/>
      <w:bookmarkStart w:id="1292" w:name="_Toc138323989"/>
      <w:r w:rsidRPr="00B3056F">
        <w:t>6.1.3.1</w:t>
      </w:r>
      <w:r w:rsidRPr="00B3056F">
        <w:tab/>
        <w:t>Overview</w:t>
      </w:r>
      <w:bookmarkEnd w:id="1286"/>
      <w:bookmarkEnd w:id="1287"/>
      <w:bookmarkEnd w:id="1288"/>
      <w:bookmarkEnd w:id="1289"/>
      <w:bookmarkEnd w:id="1290"/>
      <w:bookmarkEnd w:id="1291"/>
      <w:bookmarkEnd w:id="1292"/>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55pt;height:667.6pt" o:ole="">
            <v:imagedata r:id="rId174" o:title=""/>
          </v:shape>
          <o:OLEObject Type="Embed" ProgID="Visio.Drawing.15" ShapeID="_x0000_i1108" DrawAspect="Content" ObjectID="_1825594098"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93" w:name="_Toc11338475"/>
      <w:bookmarkStart w:id="1294" w:name="_Toc27585107"/>
      <w:bookmarkStart w:id="1295" w:name="_Toc36457063"/>
      <w:bookmarkStart w:id="1296" w:name="_Toc45027947"/>
      <w:bookmarkStart w:id="1297" w:name="_Toc45028782"/>
      <w:bookmarkStart w:id="1298" w:name="_Toc51867543"/>
      <w:bookmarkStart w:id="1299" w:name="_Toc138323990"/>
      <w:r w:rsidRPr="00B3056F">
        <w:t>6.1.3.2</w:t>
      </w:r>
      <w:r w:rsidRPr="00B3056F">
        <w:tab/>
        <w:t>Resource: Nssai</w:t>
      </w:r>
      <w:bookmarkEnd w:id="1293"/>
      <w:bookmarkEnd w:id="1294"/>
      <w:r w:rsidRPr="00B3056F">
        <w:t xml:space="preserve"> (Document)</w:t>
      </w:r>
      <w:bookmarkEnd w:id="1295"/>
      <w:bookmarkEnd w:id="1296"/>
      <w:bookmarkEnd w:id="1297"/>
      <w:bookmarkEnd w:id="1298"/>
      <w:bookmarkEnd w:id="1299"/>
    </w:p>
    <w:p w14:paraId="66E6E3CD" w14:textId="77777777" w:rsidR="00EF45DA" w:rsidRPr="00B3056F" w:rsidRDefault="00EF45DA" w:rsidP="00EF45DA">
      <w:pPr>
        <w:pStyle w:val="Heading5"/>
      </w:pPr>
      <w:bookmarkStart w:id="1300" w:name="_Toc11338476"/>
      <w:bookmarkStart w:id="1301" w:name="_Toc27585108"/>
      <w:bookmarkStart w:id="1302" w:name="_Toc36457064"/>
      <w:bookmarkStart w:id="1303" w:name="_Toc45027948"/>
      <w:bookmarkStart w:id="1304" w:name="_Toc45028783"/>
      <w:bookmarkStart w:id="1305" w:name="_Toc51867544"/>
      <w:bookmarkStart w:id="1306" w:name="_Toc138323991"/>
      <w:r w:rsidRPr="00B3056F">
        <w:t>6.1.3.2.1</w:t>
      </w:r>
      <w:r w:rsidRPr="00B3056F">
        <w:tab/>
        <w:t>Description</w:t>
      </w:r>
      <w:bookmarkEnd w:id="1300"/>
      <w:bookmarkEnd w:id="1301"/>
      <w:bookmarkEnd w:id="1302"/>
      <w:bookmarkEnd w:id="1303"/>
      <w:bookmarkEnd w:id="1304"/>
      <w:bookmarkEnd w:id="1305"/>
      <w:bookmarkEnd w:id="1306"/>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7" w:name="_Toc11338477"/>
      <w:bookmarkStart w:id="1308" w:name="_Toc27585109"/>
      <w:bookmarkStart w:id="1309" w:name="_Toc36457065"/>
      <w:bookmarkStart w:id="1310" w:name="_Toc45027949"/>
      <w:bookmarkStart w:id="1311" w:name="_Toc45028784"/>
      <w:bookmarkStart w:id="1312" w:name="_Toc51867545"/>
      <w:bookmarkStart w:id="1313" w:name="_Toc138323992"/>
      <w:r w:rsidRPr="00B3056F">
        <w:t>6.1.3.2.2</w:t>
      </w:r>
      <w:r w:rsidRPr="00B3056F">
        <w:tab/>
        <w:t>Resource Definition</w:t>
      </w:r>
      <w:bookmarkEnd w:id="1307"/>
      <w:bookmarkEnd w:id="1308"/>
      <w:bookmarkEnd w:id="1309"/>
      <w:bookmarkEnd w:id="1310"/>
      <w:bookmarkEnd w:id="1311"/>
      <w:bookmarkEnd w:id="1312"/>
      <w:bookmarkEnd w:id="1313"/>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14" w:name="_Toc11338478"/>
      <w:bookmarkStart w:id="1315" w:name="_Toc27585110"/>
      <w:bookmarkStart w:id="1316" w:name="_Toc36457066"/>
      <w:bookmarkStart w:id="1317" w:name="_Toc45027950"/>
      <w:bookmarkStart w:id="1318" w:name="_Toc45028785"/>
      <w:bookmarkStart w:id="1319" w:name="_Toc51867546"/>
      <w:bookmarkStart w:id="1320" w:name="_Toc138323993"/>
      <w:r w:rsidRPr="00B3056F">
        <w:t>6.1.3.2.3</w:t>
      </w:r>
      <w:r w:rsidRPr="00B3056F">
        <w:tab/>
        <w:t>Resource Standard Methods</w:t>
      </w:r>
      <w:bookmarkEnd w:id="1314"/>
      <w:bookmarkEnd w:id="1315"/>
      <w:bookmarkEnd w:id="1316"/>
      <w:bookmarkEnd w:id="1317"/>
      <w:bookmarkEnd w:id="1318"/>
      <w:bookmarkEnd w:id="1319"/>
      <w:bookmarkEnd w:id="1320"/>
    </w:p>
    <w:p w14:paraId="7C675B94" w14:textId="77777777" w:rsidR="00EF45DA" w:rsidRPr="00B3056F" w:rsidRDefault="00EF45DA" w:rsidP="00225B21">
      <w:pPr>
        <w:pStyle w:val="H6"/>
      </w:pPr>
      <w:bookmarkStart w:id="1321" w:name="_Toc11338479"/>
      <w:bookmarkStart w:id="1322" w:name="_Toc27585111"/>
      <w:bookmarkStart w:id="1323" w:name="_Toc36457067"/>
      <w:bookmarkStart w:id="1324" w:name="_Toc45027951"/>
      <w:bookmarkStart w:id="1325" w:name="_Toc45028786"/>
      <w:bookmarkStart w:id="1326" w:name="_Toc51867547"/>
      <w:r w:rsidRPr="00B3056F">
        <w:t>6.1.3.2.3.1</w:t>
      </w:r>
      <w:r w:rsidRPr="00B3056F">
        <w:tab/>
        <w:t>GET</w:t>
      </w:r>
      <w:bookmarkEnd w:id="1321"/>
      <w:bookmarkEnd w:id="1322"/>
      <w:bookmarkEnd w:id="1323"/>
      <w:bookmarkEnd w:id="1324"/>
      <w:bookmarkEnd w:id="1325"/>
      <w:bookmarkEnd w:id="1326"/>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7" w:name="_Toc11338480"/>
      <w:bookmarkStart w:id="1328" w:name="_Toc27585112"/>
      <w:bookmarkStart w:id="1329" w:name="_Toc36457068"/>
      <w:bookmarkStart w:id="1330" w:name="_Toc45027952"/>
      <w:bookmarkStart w:id="1331" w:name="_Toc45028787"/>
      <w:bookmarkStart w:id="1332" w:name="_Toc51867548"/>
      <w:bookmarkStart w:id="1333" w:name="_Toc138323994"/>
      <w:r w:rsidRPr="00B3056F">
        <w:t>6.1.3.3</w:t>
      </w:r>
      <w:r w:rsidRPr="00B3056F">
        <w:tab/>
        <w:t>Resource: SdmSubscriptions</w:t>
      </w:r>
      <w:bookmarkEnd w:id="1327"/>
      <w:bookmarkEnd w:id="1328"/>
      <w:r w:rsidRPr="00B3056F">
        <w:t xml:space="preserve"> (Collection)</w:t>
      </w:r>
      <w:bookmarkEnd w:id="1329"/>
      <w:bookmarkEnd w:id="1330"/>
      <w:bookmarkEnd w:id="1331"/>
      <w:bookmarkEnd w:id="1332"/>
      <w:bookmarkEnd w:id="1333"/>
    </w:p>
    <w:p w14:paraId="5379387F" w14:textId="77777777" w:rsidR="00EF45DA" w:rsidRPr="00B3056F" w:rsidRDefault="00EF45DA" w:rsidP="00EF45DA">
      <w:pPr>
        <w:pStyle w:val="Heading5"/>
      </w:pPr>
      <w:bookmarkStart w:id="1334" w:name="_Toc11338481"/>
      <w:bookmarkStart w:id="1335" w:name="_Toc27585113"/>
      <w:bookmarkStart w:id="1336" w:name="_Toc36457069"/>
      <w:bookmarkStart w:id="1337" w:name="_Toc45027953"/>
      <w:bookmarkStart w:id="1338" w:name="_Toc45028788"/>
      <w:bookmarkStart w:id="1339" w:name="_Toc51867549"/>
      <w:bookmarkStart w:id="1340" w:name="_Toc138323995"/>
      <w:r w:rsidRPr="00B3056F">
        <w:t>6.1.3.3.1</w:t>
      </w:r>
      <w:r w:rsidRPr="00B3056F">
        <w:tab/>
        <w:t>Description</w:t>
      </w:r>
      <w:bookmarkEnd w:id="1334"/>
      <w:bookmarkEnd w:id="1335"/>
      <w:bookmarkEnd w:id="1336"/>
      <w:bookmarkEnd w:id="1337"/>
      <w:bookmarkEnd w:id="1338"/>
      <w:bookmarkEnd w:id="1339"/>
      <w:bookmarkEnd w:id="1340"/>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41" w:name="_Toc11338482"/>
      <w:bookmarkStart w:id="1342" w:name="_Toc27585114"/>
      <w:bookmarkStart w:id="1343" w:name="_Toc36457070"/>
      <w:bookmarkStart w:id="1344" w:name="_Toc45027954"/>
      <w:bookmarkStart w:id="1345" w:name="_Toc45028789"/>
      <w:bookmarkStart w:id="1346"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7" w:name="_Toc138323996"/>
      <w:r w:rsidRPr="00B3056F">
        <w:t>6.1.3.3.2</w:t>
      </w:r>
      <w:r w:rsidRPr="00B3056F">
        <w:tab/>
        <w:t>Resource Definition</w:t>
      </w:r>
      <w:bookmarkEnd w:id="1341"/>
      <w:bookmarkEnd w:id="1342"/>
      <w:bookmarkEnd w:id="1343"/>
      <w:bookmarkEnd w:id="1344"/>
      <w:bookmarkEnd w:id="1345"/>
      <w:bookmarkEnd w:id="1346"/>
      <w:bookmarkEnd w:id="1347"/>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8" w:name="_Toc11338483"/>
      <w:bookmarkStart w:id="1349" w:name="_Toc27585115"/>
      <w:bookmarkStart w:id="1350" w:name="_Toc36457071"/>
      <w:bookmarkStart w:id="1351" w:name="_Toc45027955"/>
      <w:bookmarkStart w:id="1352" w:name="_Toc45028790"/>
      <w:bookmarkStart w:id="1353" w:name="_Toc51867551"/>
      <w:bookmarkStart w:id="1354" w:name="_Toc138323997"/>
      <w:r w:rsidRPr="00B3056F">
        <w:t>6.1.3.3.3</w:t>
      </w:r>
      <w:r w:rsidRPr="00B3056F">
        <w:tab/>
        <w:t>Resource Standard Methods</w:t>
      </w:r>
      <w:bookmarkEnd w:id="1348"/>
      <w:bookmarkEnd w:id="1349"/>
      <w:bookmarkEnd w:id="1350"/>
      <w:bookmarkEnd w:id="1351"/>
      <w:bookmarkEnd w:id="1352"/>
      <w:bookmarkEnd w:id="1353"/>
      <w:bookmarkEnd w:id="1354"/>
    </w:p>
    <w:p w14:paraId="33F66798" w14:textId="77777777" w:rsidR="00EF45DA" w:rsidRPr="00B3056F" w:rsidRDefault="00EF45DA" w:rsidP="00225B21">
      <w:pPr>
        <w:pStyle w:val="H6"/>
      </w:pPr>
      <w:bookmarkStart w:id="1355" w:name="_Toc11338484"/>
      <w:bookmarkStart w:id="1356" w:name="_Toc27585116"/>
      <w:bookmarkStart w:id="1357" w:name="_Toc36457072"/>
      <w:bookmarkStart w:id="1358" w:name="_Toc45027956"/>
      <w:bookmarkStart w:id="1359" w:name="_Toc45028791"/>
      <w:bookmarkStart w:id="1360" w:name="_Toc51867552"/>
      <w:r w:rsidRPr="00B3056F">
        <w:t>6.1.3.3.3.1</w:t>
      </w:r>
      <w:r w:rsidRPr="00B3056F">
        <w:tab/>
        <w:t>POST</w:t>
      </w:r>
      <w:bookmarkEnd w:id="1355"/>
      <w:bookmarkEnd w:id="1356"/>
      <w:bookmarkEnd w:id="1357"/>
      <w:bookmarkEnd w:id="1358"/>
      <w:bookmarkEnd w:id="1359"/>
      <w:bookmarkEnd w:id="1360"/>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61" w:name="_Toc11338485"/>
      <w:bookmarkStart w:id="1362" w:name="_Toc27585117"/>
      <w:bookmarkStart w:id="1363"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64" w:name="_Toc45027957"/>
      <w:bookmarkStart w:id="1365" w:name="_Toc45028792"/>
      <w:bookmarkStart w:id="1366" w:name="_Toc51867553"/>
      <w:bookmarkStart w:id="1367" w:name="_Toc138323998"/>
      <w:r w:rsidRPr="00B3056F">
        <w:t>6.1.3.4</w:t>
      </w:r>
      <w:r w:rsidRPr="00B3056F">
        <w:tab/>
        <w:t>Resource: Individual subscription</w:t>
      </w:r>
      <w:bookmarkEnd w:id="1361"/>
      <w:bookmarkEnd w:id="1362"/>
      <w:r w:rsidRPr="00B3056F">
        <w:t xml:space="preserve"> (Document)</w:t>
      </w:r>
      <w:bookmarkEnd w:id="1363"/>
      <w:bookmarkEnd w:id="1364"/>
      <w:bookmarkEnd w:id="1365"/>
      <w:bookmarkEnd w:id="1366"/>
      <w:bookmarkEnd w:id="1367"/>
    </w:p>
    <w:p w14:paraId="6BEB3293" w14:textId="77777777" w:rsidR="00EF45DA" w:rsidRPr="00B3056F" w:rsidRDefault="00EF45DA" w:rsidP="00EF45DA">
      <w:pPr>
        <w:pStyle w:val="Heading5"/>
      </w:pPr>
      <w:bookmarkStart w:id="1368" w:name="_Toc11338486"/>
      <w:bookmarkStart w:id="1369" w:name="_Toc27585118"/>
      <w:bookmarkStart w:id="1370" w:name="_Toc36457074"/>
      <w:bookmarkStart w:id="1371" w:name="_Toc45027958"/>
      <w:bookmarkStart w:id="1372" w:name="_Toc45028793"/>
      <w:bookmarkStart w:id="1373" w:name="_Toc51867554"/>
      <w:bookmarkStart w:id="1374" w:name="_Toc138323999"/>
      <w:r w:rsidRPr="00B3056F">
        <w:t>6.1.3.4.1</w:t>
      </w:r>
      <w:r w:rsidRPr="00B3056F">
        <w:tab/>
        <w:t>Description</w:t>
      </w:r>
      <w:bookmarkEnd w:id="1368"/>
      <w:bookmarkEnd w:id="1369"/>
      <w:bookmarkEnd w:id="1370"/>
      <w:bookmarkEnd w:id="1371"/>
      <w:bookmarkEnd w:id="1372"/>
      <w:bookmarkEnd w:id="1373"/>
      <w:bookmarkEnd w:id="1374"/>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75" w:name="_Toc11338487"/>
      <w:bookmarkStart w:id="1376" w:name="_Toc27585119"/>
      <w:bookmarkStart w:id="1377" w:name="_Toc36457075"/>
      <w:bookmarkStart w:id="1378" w:name="_Toc45027959"/>
      <w:bookmarkStart w:id="1379" w:name="_Toc45028794"/>
      <w:bookmarkStart w:id="1380" w:name="_Toc51867555"/>
      <w:bookmarkStart w:id="1381" w:name="_Toc138324000"/>
      <w:r w:rsidRPr="00B3056F">
        <w:t>6.1.3.4.2</w:t>
      </w:r>
      <w:r w:rsidRPr="00B3056F">
        <w:tab/>
        <w:t>Resource Definition</w:t>
      </w:r>
      <w:bookmarkEnd w:id="1375"/>
      <w:bookmarkEnd w:id="1376"/>
      <w:bookmarkEnd w:id="1377"/>
      <w:bookmarkEnd w:id="1378"/>
      <w:bookmarkEnd w:id="1379"/>
      <w:bookmarkEnd w:id="1380"/>
      <w:bookmarkEnd w:id="1381"/>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82" w:name="_Toc11338488"/>
      <w:bookmarkStart w:id="1383" w:name="_Toc27585120"/>
      <w:bookmarkStart w:id="1384" w:name="_Toc36457076"/>
      <w:bookmarkStart w:id="1385" w:name="_Toc45027960"/>
      <w:bookmarkStart w:id="1386" w:name="_Toc45028795"/>
      <w:bookmarkStart w:id="1387" w:name="_Toc51867556"/>
      <w:bookmarkStart w:id="1388" w:name="_Toc138324001"/>
      <w:r w:rsidRPr="00B3056F">
        <w:t>6.1.3.4.3</w:t>
      </w:r>
      <w:r w:rsidRPr="00B3056F">
        <w:tab/>
        <w:t>Resource Standard Methods</w:t>
      </w:r>
      <w:bookmarkEnd w:id="1382"/>
      <w:bookmarkEnd w:id="1383"/>
      <w:bookmarkEnd w:id="1384"/>
      <w:bookmarkEnd w:id="1385"/>
      <w:bookmarkEnd w:id="1386"/>
      <w:bookmarkEnd w:id="1387"/>
      <w:bookmarkEnd w:id="1388"/>
    </w:p>
    <w:p w14:paraId="7564D1AE" w14:textId="77777777" w:rsidR="00EF45DA" w:rsidRPr="00B3056F" w:rsidRDefault="00EF45DA" w:rsidP="00225B21">
      <w:pPr>
        <w:pStyle w:val="H6"/>
      </w:pPr>
      <w:bookmarkStart w:id="1389" w:name="_Toc11338489"/>
      <w:bookmarkStart w:id="1390" w:name="_Toc27585121"/>
      <w:bookmarkStart w:id="1391" w:name="_Toc36457077"/>
      <w:bookmarkStart w:id="1392" w:name="_Toc45027961"/>
      <w:bookmarkStart w:id="1393" w:name="_Toc45028796"/>
      <w:bookmarkStart w:id="1394" w:name="_Toc51867557"/>
      <w:r w:rsidRPr="00B3056F">
        <w:t>6.1.3.4.3.1</w:t>
      </w:r>
      <w:r w:rsidRPr="00B3056F">
        <w:tab/>
        <w:t>DELETE</w:t>
      </w:r>
      <w:bookmarkEnd w:id="1389"/>
      <w:bookmarkEnd w:id="1390"/>
      <w:bookmarkEnd w:id="1391"/>
      <w:bookmarkEnd w:id="1392"/>
      <w:bookmarkEnd w:id="1393"/>
      <w:bookmarkEnd w:id="1394"/>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95" w:name="_Toc11338490"/>
      <w:bookmarkStart w:id="1396" w:name="_Toc27585122"/>
      <w:bookmarkStart w:id="1397" w:name="_Toc36457078"/>
      <w:bookmarkStart w:id="1398" w:name="_Toc45027962"/>
      <w:bookmarkStart w:id="1399" w:name="_Toc45028797"/>
      <w:bookmarkStart w:id="1400" w:name="_Toc51867558"/>
      <w:r w:rsidRPr="00B3056F">
        <w:t>6.1.3.4.3.2</w:t>
      </w:r>
      <w:r w:rsidRPr="00B3056F">
        <w:tab/>
        <w:t>PATCH</w:t>
      </w:r>
      <w:bookmarkEnd w:id="1395"/>
      <w:bookmarkEnd w:id="1396"/>
      <w:bookmarkEnd w:id="1397"/>
      <w:bookmarkEnd w:id="1398"/>
      <w:bookmarkEnd w:id="1399"/>
      <w:bookmarkEnd w:id="1400"/>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401" w:name="_Toc11338491"/>
      <w:bookmarkStart w:id="1402" w:name="_Toc27585123"/>
      <w:bookmarkStart w:id="1403" w:name="_Toc36457079"/>
      <w:bookmarkStart w:id="1404" w:name="_Toc45027963"/>
      <w:bookmarkStart w:id="1405" w:name="_Toc45028798"/>
      <w:bookmarkStart w:id="1406" w:name="_Toc51867559"/>
      <w:bookmarkStart w:id="1407" w:name="_Toc138324002"/>
      <w:r w:rsidRPr="00B3056F">
        <w:t>6.1.3.5</w:t>
      </w:r>
      <w:r w:rsidRPr="00B3056F">
        <w:tab/>
        <w:t>Resource: AccessAndMobilitySubscriptionData</w:t>
      </w:r>
      <w:bookmarkEnd w:id="1401"/>
      <w:bookmarkEnd w:id="1402"/>
      <w:r w:rsidRPr="00B3056F">
        <w:t xml:space="preserve"> (Document)</w:t>
      </w:r>
      <w:bookmarkEnd w:id="1403"/>
      <w:bookmarkEnd w:id="1404"/>
      <w:bookmarkEnd w:id="1405"/>
      <w:bookmarkEnd w:id="1406"/>
      <w:bookmarkEnd w:id="1407"/>
    </w:p>
    <w:p w14:paraId="2AE367AE" w14:textId="77777777" w:rsidR="00EF45DA" w:rsidRPr="00B3056F" w:rsidRDefault="00EF45DA" w:rsidP="00EF45DA">
      <w:pPr>
        <w:pStyle w:val="Heading5"/>
      </w:pPr>
      <w:bookmarkStart w:id="1408" w:name="_Toc11338492"/>
      <w:bookmarkStart w:id="1409" w:name="_Toc27585124"/>
      <w:bookmarkStart w:id="1410" w:name="_Toc36457080"/>
      <w:bookmarkStart w:id="1411" w:name="_Toc45027964"/>
      <w:bookmarkStart w:id="1412" w:name="_Toc45028799"/>
      <w:bookmarkStart w:id="1413" w:name="_Toc51867560"/>
      <w:bookmarkStart w:id="1414" w:name="_Toc138324003"/>
      <w:r w:rsidRPr="00B3056F">
        <w:t>6.1.3.5.1</w:t>
      </w:r>
      <w:r w:rsidRPr="00B3056F">
        <w:tab/>
        <w:t>Description</w:t>
      </w:r>
      <w:bookmarkEnd w:id="1408"/>
      <w:bookmarkEnd w:id="1409"/>
      <w:bookmarkEnd w:id="1410"/>
      <w:bookmarkEnd w:id="1411"/>
      <w:bookmarkEnd w:id="1412"/>
      <w:bookmarkEnd w:id="1413"/>
      <w:bookmarkEnd w:id="1414"/>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15" w:name="_Toc11338493"/>
      <w:bookmarkStart w:id="1416" w:name="_Toc27585125"/>
      <w:bookmarkStart w:id="1417" w:name="_Toc36457081"/>
      <w:bookmarkStart w:id="1418" w:name="_Toc45027965"/>
      <w:bookmarkStart w:id="1419" w:name="_Toc45028800"/>
      <w:bookmarkStart w:id="1420" w:name="_Toc51867561"/>
      <w:bookmarkStart w:id="1421" w:name="_Toc138324004"/>
      <w:r w:rsidRPr="00B3056F">
        <w:t>6.1.3.5.2</w:t>
      </w:r>
      <w:r w:rsidRPr="00B3056F">
        <w:tab/>
        <w:t>Resource Definition</w:t>
      </w:r>
      <w:bookmarkEnd w:id="1415"/>
      <w:bookmarkEnd w:id="1416"/>
      <w:bookmarkEnd w:id="1417"/>
      <w:bookmarkEnd w:id="1418"/>
      <w:bookmarkEnd w:id="1419"/>
      <w:bookmarkEnd w:id="1420"/>
      <w:bookmarkEnd w:id="1421"/>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22" w:name="_Toc11338494"/>
      <w:bookmarkStart w:id="1423" w:name="_Toc27585126"/>
      <w:bookmarkStart w:id="1424" w:name="_Toc36457082"/>
      <w:bookmarkStart w:id="1425" w:name="_Toc45027966"/>
      <w:bookmarkStart w:id="1426" w:name="_Toc45028801"/>
      <w:bookmarkStart w:id="1427" w:name="_Toc51867562"/>
      <w:bookmarkStart w:id="1428" w:name="_Toc138324005"/>
      <w:r w:rsidRPr="00B3056F">
        <w:t>6.1.3.5.3</w:t>
      </w:r>
      <w:r w:rsidRPr="00B3056F">
        <w:tab/>
        <w:t>Resource Standard Methods</w:t>
      </w:r>
      <w:bookmarkEnd w:id="1422"/>
      <w:bookmarkEnd w:id="1423"/>
      <w:bookmarkEnd w:id="1424"/>
      <w:bookmarkEnd w:id="1425"/>
      <w:bookmarkEnd w:id="1426"/>
      <w:bookmarkEnd w:id="1427"/>
      <w:bookmarkEnd w:id="1428"/>
    </w:p>
    <w:p w14:paraId="606FE9A4" w14:textId="77777777" w:rsidR="00EF45DA" w:rsidRPr="00B3056F" w:rsidRDefault="00EF45DA" w:rsidP="00225B21">
      <w:pPr>
        <w:pStyle w:val="H6"/>
      </w:pPr>
      <w:bookmarkStart w:id="1429" w:name="_Toc11338495"/>
      <w:bookmarkStart w:id="1430" w:name="_Toc27585127"/>
      <w:bookmarkStart w:id="1431" w:name="_Toc36457083"/>
      <w:bookmarkStart w:id="1432" w:name="_Toc45027967"/>
      <w:bookmarkStart w:id="1433" w:name="_Toc45028802"/>
      <w:bookmarkStart w:id="1434" w:name="_Toc51867563"/>
      <w:r w:rsidRPr="00B3056F">
        <w:t>6.1.3.5.3.1</w:t>
      </w:r>
      <w:r w:rsidRPr="00B3056F">
        <w:tab/>
        <w:t>GET</w:t>
      </w:r>
      <w:bookmarkEnd w:id="1429"/>
      <w:bookmarkEnd w:id="1430"/>
      <w:bookmarkEnd w:id="1431"/>
      <w:bookmarkEnd w:id="1432"/>
      <w:bookmarkEnd w:id="1433"/>
      <w:bookmarkEnd w:id="1434"/>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35" w:name="_Toc36457084"/>
      <w:bookmarkStart w:id="1436" w:name="_Toc45027968"/>
      <w:bookmarkStart w:id="1437" w:name="_Toc45028803"/>
      <w:bookmarkStart w:id="1438" w:name="_Toc51867564"/>
      <w:bookmarkStart w:id="1439" w:name="_Toc138324006"/>
      <w:bookmarkStart w:id="1440" w:name="_Toc11338496"/>
      <w:bookmarkStart w:id="1441" w:name="_Toc27585128"/>
      <w:r w:rsidRPr="00B3056F">
        <w:t>6.1.3.5.4</w:t>
      </w:r>
      <w:r w:rsidRPr="00B3056F">
        <w:tab/>
        <w:t>Resource Custom Operations</w:t>
      </w:r>
      <w:bookmarkEnd w:id="1435"/>
      <w:bookmarkEnd w:id="1436"/>
      <w:bookmarkEnd w:id="1437"/>
      <w:bookmarkEnd w:id="1438"/>
      <w:bookmarkEnd w:id="1439"/>
    </w:p>
    <w:p w14:paraId="06A202D0" w14:textId="77777777" w:rsidR="00EF45DA" w:rsidRPr="00B3056F" w:rsidRDefault="00EF45DA" w:rsidP="00225B21">
      <w:pPr>
        <w:pStyle w:val="H6"/>
      </w:pPr>
      <w:bookmarkStart w:id="1442" w:name="_Toc36457085"/>
      <w:bookmarkStart w:id="1443" w:name="_Toc45027969"/>
      <w:bookmarkStart w:id="1444" w:name="_Toc45028804"/>
      <w:bookmarkStart w:id="1445" w:name="_Toc51867565"/>
      <w:r w:rsidRPr="00B3056F">
        <w:t>6.1.3.5.4.1</w:t>
      </w:r>
      <w:r w:rsidRPr="00B3056F">
        <w:tab/>
        <w:t>Overview</w:t>
      </w:r>
      <w:bookmarkEnd w:id="1442"/>
      <w:bookmarkEnd w:id="1443"/>
      <w:bookmarkEnd w:id="1444"/>
      <w:bookmarkEnd w:id="1445"/>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6" w:name="_Toc36457086"/>
    </w:p>
    <w:p w14:paraId="738DC713" w14:textId="77777777" w:rsidR="00EF45DA" w:rsidRPr="00B3056F" w:rsidRDefault="00EF45DA" w:rsidP="00225B21">
      <w:pPr>
        <w:pStyle w:val="H6"/>
      </w:pPr>
      <w:bookmarkStart w:id="1447" w:name="_Toc45027970"/>
      <w:bookmarkStart w:id="1448" w:name="_Toc45028805"/>
      <w:bookmarkStart w:id="1449" w:name="_Toc51867566"/>
      <w:r w:rsidRPr="00B3056F">
        <w:t>6.1.3.5.4.2</w:t>
      </w:r>
      <w:r w:rsidRPr="00B3056F">
        <w:tab/>
        <w:t>Operation: update-sor</w:t>
      </w:r>
      <w:bookmarkEnd w:id="1446"/>
      <w:bookmarkEnd w:id="1447"/>
      <w:bookmarkEnd w:id="1448"/>
      <w:bookmarkEnd w:id="1449"/>
    </w:p>
    <w:p w14:paraId="211B193E" w14:textId="77777777" w:rsidR="00EF45DA" w:rsidRPr="00B3056F" w:rsidRDefault="00EF45DA" w:rsidP="00225B21">
      <w:pPr>
        <w:pStyle w:val="H6"/>
      </w:pPr>
      <w:bookmarkStart w:id="1450" w:name="_Toc36457087"/>
      <w:bookmarkStart w:id="1451" w:name="_Toc45027971"/>
      <w:bookmarkStart w:id="1452" w:name="_Toc45028806"/>
      <w:bookmarkStart w:id="1453" w:name="_Toc51867567"/>
      <w:r w:rsidRPr="00B3056F">
        <w:t>6.1.3.5.4.2.1</w:t>
      </w:r>
      <w:r w:rsidRPr="00B3056F">
        <w:tab/>
        <w:t>Description</w:t>
      </w:r>
      <w:bookmarkEnd w:id="1450"/>
      <w:bookmarkEnd w:id="1451"/>
      <w:bookmarkEnd w:id="1452"/>
      <w:bookmarkEnd w:id="1453"/>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54" w:name="_Toc36457088"/>
      <w:bookmarkStart w:id="1455" w:name="_Toc45027972"/>
      <w:bookmarkStart w:id="1456" w:name="_Toc45028807"/>
      <w:bookmarkStart w:id="1457" w:name="_Toc51867568"/>
      <w:r w:rsidRPr="00B3056F">
        <w:t>6.1.3.5.4.2.2</w:t>
      </w:r>
      <w:r w:rsidRPr="00B3056F">
        <w:tab/>
        <w:t>Operation Definition</w:t>
      </w:r>
      <w:bookmarkEnd w:id="1454"/>
      <w:bookmarkEnd w:id="1455"/>
      <w:bookmarkEnd w:id="1456"/>
      <w:bookmarkEnd w:id="1457"/>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8" w:name="_Toc36457089"/>
      <w:bookmarkStart w:id="1459" w:name="_Toc45027973"/>
      <w:bookmarkStart w:id="1460" w:name="_Toc45028808"/>
      <w:bookmarkStart w:id="1461" w:name="_Toc51867569"/>
      <w:bookmarkStart w:id="1462" w:name="_Toc138324007"/>
      <w:r w:rsidRPr="00B3056F">
        <w:t>6.1.3.6</w:t>
      </w:r>
      <w:r w:rsidRPr="00B3056F">
        <w:tab/>
        <w:t>Resource: SmfSelectionSubscriptionData</w:t>
      </w:r>
      <w:bookmarkEnd w:id="1440"/>
      <w:bookmarkEnd w:id="1441"/>
      <w:r w:rsidRPr="00B3056F">
        <w:t xml:space="preserve"> (Document)</w:t>
      </w:r>
      <w:bookmarkEnd w:id="1458"/>
      <w:bookmarkEnd w:id="1459"/>
      <w:bookmarkEnd w:id="1460"/>
      <w:bookmarkEnd w:id="1461"/>
      <w:bookmarkEnd w:id="1462"/>
    </w:p>
    <w:p w14:paraId="1FB268BC" w14:textId="77777777" w:rsidR="00EF45DA" w:rsidRPr="00B3056F" w:rsidRDefault="00EF45DA" w:rsidP="00EF45DA">
      <w:pPr>
        <w:pStyle w:val="Heading5"/>
      </w:pPr>
      <w:bookmarkStart w:id="1463" w:name="_Toc11338497"/>
      <w:bookmarkStart w:id="1464" w:name="_Toc27585129"/>
      <w:bookmarkStart w:id="1465" w:name="_Toc36457090"/>
      <w:bookmarkStart w:id="1466" w:name="_Toc45027974"/>
      <w:bookmarkStart w:id="1467" w:name="_Toc45028809"/>
      <w:bookmarkStart w:id="1468" w:name="_Toc51867570"/>
      <w:bookmarkStart w:id="1469" w:name="_Toc138324008"/>
      <w:r w:rsidRPr="00B3056F">
        <w:t>6.1.3.6.1</w:t>
      </w:r>
      <w:r w:rsidRPr="00B3056F">
        <w:tab/>
        <w:t>Description</w:t>
      </w:r>
      <w:bookmarkEnd w:id="1463"/>
      <w:bookmarkEnd w:id="1464"/>
      <w:bookmarkEnd w:id="1465"/>
      <w:bookmarkEnd w:id="1466"/>
      <w:bookmarkEnd w:id="1467"/>
      <w:bookmarkEnd w:id="1468"/>
      <w:bookmarkEnd w:id="1469"/>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70" w:name="_Toc11338498"/>
      <w:bookmarkStart w:id="1471" w:name="_Toc27585130"/>
      <w:bookmarkStart w:id="1472" w:name="_Toc36457091"/>
      <w:bookmarkStart w:id="1473" w:name="_Toc45027975"/>
      <w:bookmarkStart w:id="1474" w:name="_Toc45028810"/>
      <w:bookmarkStart w:id="1475" w:name="_Toc51867571"/>
      <w:bookmarkStart w:id="1476" w:name="_Toc138324009"/>
      <w:r w:rsidRPr="00B3056F">
        <w:t>6.1.3.6.2</w:t>
      </w:r>
      <w:r w:rsidRPr="00B3056F">
        <w:tab/>
        <w:t>Resource Definition</w:t>
      </w:r>
      <w:bookmarkEnd w:id="1470"/>
      <w:bookmarkEnd w:id="1471"/>
      <w:bookmarkEnd w:id="1472"/>
      <w:bookmarkEnd w:id="1473"/>
      <w:bookmarkEnd w:id="1474"/>
      <w:bookmarkEnd w:id="1475"/>
      <w:bookmarkEnd w:id="1476"/>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7" w:name="_Toc11338499"/>
      <w:bookmarkStart w:id="1478" w:name="_Toc27585131"/>
      <w:bookmarkStart w:id="1479" w:name="_Toc36457092"/>
      <w:bookmarkStart w:id="1480" w:name="_Toc45027976"/>
      <w:bookmarkStart w:id="1481" w:name="_Toc45028811"/>
      <w:bookmarkStart w:id="1482" w:name="_Toc51867572"/>
      <w:bookmarkStart w:id="1483" w:name="_Toc138324010"/>
      <w:r w:rsidRPr="00B3056F">
        <w:t>6.1.3.6.3</w:t>
      </w:r>
      <w:r w:rsidRPr="00B3056F">
        <w:tab/>
        <w:t>Resource Standard Methods</w:t>
      </w:r>
      <w:bookmarkEnd w:id="1477"/>
      <w:bookmarkEnd w:id="1478"/>
      <w:bookmarkEnd w:id="1479"/>
      <w:bookmarkEnd w:id="1480"/>
      <w:bookmarkEnd w:id="1481"/>
      <w:bookmarkEnd w:id="1482"/>
      <w:bookmarkEnd w:id="1483"/>
    </w:p>
    <w:p w14:paraId="5E1921D6" w14:textId="77777777" w:rsidR="00EF45DA" w:rsidRPr="00B3056F" w:rsidRDefault="00EF45DA" w:rsidP="00225B21">
      <w:pPr>
        <w:pStyle w:val="H6"/>
      </w:pPr>
      <w:bookmarkStart w:id="1484" w:name="_Toc11338500"/>
      <w:bookmarkStart w:id="1485" w:name="_Toc27585132"/>
      <w:bookmarkStart w:id="1486" w:name="_Toc36457093"/>
      <w:bookmarkStart w:id="1487" w:name="_Toc45027977"/>
      <w:bookmarkStart w:id="1488" w:name="_Toc45028812"/>
      <w:bookmarkStart w:id="1489" w:name="_Toc51867573"/>
      <w:r w:rsidRPr="00B3056F">
        <w:t>6.1.3.6.3.1</w:t>
      </w:r>
      <w:r w:rsidRPr="00B3056F">
        <w:tab/>
        <w:t>GET</w:t>
      </w:r>
      <w:bookmarkEnd w:id="1484"/>
      <w:bookmarkEnd w:id="1485"/>
      <w:bookmarkEnd w:id="1486"/>
      <w:bookmarkEnd w:id="1487"/>
      <w:bookmarkEnd w:id="1488"/>
      <w:bookmarkEnd w:id="1489"/>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90" w:name="_Toc11338501"/>
      <w:bookmarkStart w:id="1491" w:name="_Toc27585133"/>
      <w:bookmarkStart w:id="1492" w:name="_Toc36457094"/>
      <w:bookmarkStart w:id="1493" w:name="_Toc45027978"/>
      <w:bookmarkStart w:id="1494" w:name="_Toc45028813"/>
      <w:bookmarkStart w:id="1495" w:name="_Toc51867574"/>
      <w:bookmarkStart w:id="1496" w:name="_Toc138324011"/>
      <w:r w:rsidRPr="00B3056F">
        <w:t>6.1.3.7</w:t>
      </w:r>
      <w:r w:rsidRPr="00B3056F">
        <w:tab/>
        <w:t>Resource: UeContextInSmfData</w:t>
      </w:r>
      <w:bookmarkEnd w:id="1490"/>
      <w:bookmarkEnd w:id="1491"/>
      <w:r w:rsidRPr="00B3056F">
        <w:t xml:space="preserve"> (Document)</w:t>
      </w:r>
      <w:bookmarkEnd w:id="1492"/>
      <w:bookmarkEnd w:id="1493"/>
      <w:bookmarkEnd w:id="1494"/>
      <w:bookmarkEnd w:id="1495"/>
      <w:bookmarkEnd w:id="1496"/>
    </w:p>
    <w:p w14:paraId="222E4D7A" w14:textId="77777777" w:rsidR="00EF45DA" w:rsidRPr="00B3056F" w:rsidRDefault="00EF45DA" w:rsidP="00EF45DA">
      <w:pPr>
        <w:pStyle w:val="Heading5"/>
      </w:pPr>
      <w:bookmarkStart w:id="1497" w:name="_Toc11338502"/>
      <w:bookmarkStart w:id="1498" w:name="_Toc27585134"/>
      <w:bookmarkStart w:id="1499" w:name="_Toc36457095"/>
      <w:bookmarkStart w:id="1500" w:name="_Toc45027979"/>
      <w:bookmarkStart w:id="1501" w:name="_Toc45028814"/>
      <w:bookmarkStart w:id="1502" w:name="_Toc51867575"/>
      <w:bookmarkStart w:id="1503" w:name="_Toc138324012"/>
      <w:r w:rsidRPr="00B3056F">
        <w:t>6.1.3.7.1</w:t>
      </w:r>
      <w:r w:rsidRPr="00B3056F">
        <w:tab/>
        <w:t>Description</w:t>
      </w:r>
      <w:bookmarkEnd w:id="1497"/>
      <w:bookmarkEnd w:id="1498"/>
      <w:bookmarkEnd w:id="1499"/>
      <w:bookmarkEnd w:id="1500"/>
      <w:bookmarkEnd w:id="1501"/>
      <w:bookmarkEnd w:id="1502"/>
      <w:bookmarkEnd w:id="1503"/>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504" w:name="_Toc11338503"/>
      <w:bookmarkStart w:id="1505" w:name="_Toc27585135"/>
      <w:bookmarkStart w:id="1506" w:name="_Toc36457096"/>
      <w:bookmarkStart w:id="1507" w:name="_Toc45027980"/>
      <w:bookmarkStart w:id="1508" w:name="_Toc45028815"/>
      <w:bookmarkStart w:id="1509" w:name="_Toc51867576"/>
      <w:bookmarkStart w:id="1510" w:name="_Toc138324013"/>
      <w:r w:rsidRPr="00B3056F">
        <w:t>6.1.3.7.2</w:t>
      </w:r>
      <w:r w:rsidRPr="00B3056F">
        <w:tab/>
        <w:t>Resource Definition</w:t>
      </w:r>
      <w:bookmarkEnd w:id="1504"/>
      <w:bookmarkEnd w:id="1505"/>
      <w:bookmarkEnd w:id="1506"/>
      <w:bookmarkEnd w:id="1507"/>
      <w:bookmarkEnd w:id="1508"/>
      <w:bookmarkEnd w:id="1509"/>
      <w:bookmarkEnd w:id="1510"/>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11" w:name="_Toc11338504"/>
      <w:bookmarkStart w:id="1512" w:name="_Toc27585136"/>
      <w:bookmarkStart w:id="1513" w:name="_Toc36457097"/>
      <w:bookmarkStart w:id="1514" w:name="_Toc45027981"/>
      <w:bookmarkStart w:id="1515" w:name="_Toc45028816"/>
      <w:bookmarkStart w:id="1516" w:name="_Toc51867577"/>
      <w:bookmarkStart w:id="1517" w:name="_Toc138324014"/>
      <w:r w:rsidRPr="00B3056F">
        <w:t>6.1.3.7.3</w:t>
      </w:r>
      <w:r w:rsidRPr="00B3056F">
        <w:tab/>
        <w:t>Resource Standard Methods</w:t>
      </w:r>
      <w:bookmarkEnd w:id="1511"/>
      <w:bookmarkEnd w:id="1512"/>
      <w:bookmarkEnd w:id="1513"/>
      <w:bookmarkEnd w:id="1514"/>
      <w:bookmarkEnd w:id="1515"/>
      <w:bookmarkEnd w:id="1516"/>
      <w:bookmarkEnd w:id="1517"/>
    </w:p>
    <w:p w14:paraId="42BFFFC9" w14:textId="77777777" w:rsidR="00EF45DA" w:rsidRPr="00B3056F" w:rsidRDefault="00EF45DA" w:rsidP="00225B21">
      <w:pPr>
        <w:pStyle w:val="H6"/>
      </w:pPr>
      <w:bookmarkStart w:id="1518" w:name="_Toc11338505"/>
      <w:bookmarkStart w:id="1519" w:name="_Toc27585137"/>
      <w:bookmarkStart w:id="1520" w:name="_Toc36457098"/>
      <w:bookmarkStart w:id="1521" w:name="_Toc45027982"/>
      <w:bookmarkStart w:id="1522" w:name="_Toc45028817"/>
      <w:bookmarkStart w:id="1523" w:name="_Toc51867578"/>
      <w:r w:rsidRPr="00B3056F">
        <w:t>6.1.3.7.3.1</w:t>
      </w:r>
      <w:r w:rsidRPr="00B3056F">
        <w:tab/>
        <w:t>GET</w:t>
      </w:r>
      <w:bookmarkEnd w:id="1518"/>
      <w:bookmarkEnd w:id="1519"/>
      <w:bookmarkEnd w:id="1520"/>
      <w:bookmarkEnd w:id="1521"/>
      <w:bookmarkEnd w:id="1522"/>
      <w:bookmarkEnd w:id="1523"/>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24" w:name="_Toc11338506"/>
      <w:bookmarkStart w:id="1525" w:name="_Toc27585138"/>
      <w:bookmarkStart w:id="1526" w:name="_Toc36457099"/>
      <w:bookmarkStart w:id="1527" w:name="_Toc45027983"/>
      <w:bookmarkStart w:id="1528" w:name="_Toc45028818"/>
      <w:bookmarkStart w:id="1529" w:name="_Toc51867579"/>
      <w:bookmarkStart w:id="1530" w:name="_Toc138324015"/>
      <w:r w:rsidRPr="00B3056F">
        <w:t>6.1.3.8</w:t>
      </w:r>
      <w:r w:rsidRPr="00B3056F">
        <w:tab/>
        <w:t>Resource: SessionManagementSubscriptionData</w:t>
      </w:r>
      <w:bookmarkEnd w:id="1524"/>
      <w:bookmarkEnd w:id="1525"/>
      <w:r w:rsidRPr="00B3056F">
        <w:t xml:space="preserve"> (Document)</w:t>
      </w:r>
      <w:bookmarkEnd w:id="1526"/>
      <w:bookmarkEnd w:id="1527"/>
      <w:bookmarkEnd w:id="1528"/>
      <w:bookmarkEnd w:id="1529"/>
      <w:bookmarkEnd w:id="1530"/>
    </w:p>
    <w:p w14:paraId="546A13EB" w14:textId="77777777" w:rsidR="00EF45DA" w:rsidRPr="00B3056F" w:rsidRDefault="00EF45DA" w:rsidP="00EF45DA">
      <w:pPr>
        <w:pStyle w:val="Heading5"/>
      </w:pPr>
      <w:bookmarkStart w:id="1531" w:name="_Toc11338507"/>
      <w:bookmarkStart w:id="1532" w:name="_Toc27585139"/>
      <w:bookmarkStart w:id="1533" w:name="_Toc36457100"/>
      <w:bookmarkStart w:id="1534" w:name="_Toc45027984"/>
      <w:bookmarkStart w:id="1535" w:name="_Toc45028819"/>
      <w:bookmarkStart w:id="1536" w:name="_Toc51867580"/>
      <w:bookmarkStart w:id="1537" w:name="_Toc138324016"/>
      <w:r w:rsidRPr="00B3056F">
        <w:t>6.1.3.8.1</w:t>
      </w:r>
      <w:r w:rsidRPr="00B3056F">
        <w:tab/>
        <w:t>Description</w:t>
      </w:r>
      <w:bookmarkEnd w:id="1531"/>
      <w:bookmarkEnd w:id="1532"/>
      <w:bookmarkEnd w:id="1533"/>
      <w:bookmarkEnd w:id="1534"/>
      <w:bookmarkEnd w:id="1535"/>
      <w:bookmarkEnd w:id="1536"/>
      <w:bookmarkEnd w:id="1537"/>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8" w:name="_Toc11338508"/>
      <w:bookmarkStart w:id="1539" w:name="_Toc27585140"/>
      <w:bookmarkStart w:id="1540" w:name="_Toc36457101"/>
      <w:bookmarkStart w:id="1541" w:name="_Toc45027985"/>
      <w:bookmarkStart w:id="1542" w:name="_Toc45028820"/>
      <w:bookmarkStart w:id="1543" w:name="_Toc51867581"/>
      <w:bookmarkStart w:id="1544" w:name="_Toc138324017"/>
      <w:r w:rsidRPr="00B3056F">
        <w:t>6.1.3.8.2</w:t>
      </w:r>
      <w:r w:rsidRPr="00B3056F">
        <w:tab/>
        <w:t>Resource Definition</w:t>
      </w:r>
      <w:bookmarkEnd w:id="1538"/>
      <w:bookmarkEnd w:id="1539"/>
      <w:bookmarkEnd w:id="1540"/>
      <w:bookmarkEnd w:id="1541"/>
      <w:bookmarkEnd w:id="1542"/>
      <w:bookmarkEnd w:id="1543"/>
      <w:bookmarkEnd w:id="1544"/>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45" w:name="_Toc11338509"/>
      <w:bookmarkStart w:id="1546" w:name="_Toc27585141"/>
      <w:bookmarkStart w:id="1547" w:name="_Toc36457102"/>
      <w:bookmarkStart w:id="1548" w:name="_Toc45027986"/>
      <w:bookmarkStart w:id="1549" w:name="_Toc45028821"/>
      <w:bookmarkStart w:id="1550" w:name="_Toc51867582"/>
      <w:bookmarkStart w:id="1551" w:name="_Toc138324018"/>
      <w:r w:rsidRPr="00B3056F">
        <w:t>6.1.3.8.3</w:t>
      </w:r>
      <w:r w:rsidRPr="00B3056F">
        <w:tab/>
        <w:t>Resource Standard Methods</w:t>
      </w:r>
      <w:bookmarkEnd w:id="1545"/>
      <w:bookmarkEnd w:id="1546"/>
      <w:bookmarkEnd w:id="1547"/>
      <w:bookmarkEnd w:id="1548"/>
      <w:bookmarkEnd w:id="1549"/>
      <w:bookmarkEnd w:id="1550"/>
      <w:bookmarkEnd w:id="1551"/>
    </w:p>
    <w:p w14:paraId="1EAEA127" w14:textId="77777777" w:rsidR="00EF45DA" w:rsidRPr="00B3056F" w:rsidRDefault="00EF45DA" w:rsidP="00225B21">
      <w:pPr>
        <w:pStyle w:val="H6"/>
      </w:pPr>
      <w:bookmarkStart w:id="1552" w:name="_Toc11338510"/>
      <w:bookmarkStart w:id="1553" w:name="_Toc27585142"/>
      <w:bookmarkStart w:id="1554" w:name="_Toc36457103"/>
      <w:bookmarkStart w:id="1555" w:name="_Toc45027987"/>
      <w:bookmarkStart w:id="1556" w:name="_Toc45028822"/>
      <w:bookmarkStart w:id="1557" w:name="_Toc51867583"/>
      <w:r w:rsidRPr="00B3056F">
        <w:t>6.1.3.8.3.1</w:t>
      </w:r>
      <w:r w:rsidRPr="00B3056F">
        <w:tab/>
        <w:t>GET</w:t>
      </w:r>
      <w:bookmarkEnd w:id="1552"/>
      <w:bookmarkEnd w:id="1553"/>
      <w:bookmarkEnd w:id="1554"/>
      <w:bookmarkEnd w:id="1555"/>
      <w:bookmarkEnd w:id="1556"/>
      <w:bookmarkEnd w:id="1557"/>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8" w:name="_Toc11338511"/>
      <w:bookmarkStart w:id="1559" w:name="_Toc27585143"/>
      <w:bookmarkStart w:id="1560" w:name="_Toc36457104"/>
      <w:bookmarkStart w:id="1561" w:name="_Toc45027988"/>
      <w:bookmarkStart w:id="1562" w:name="_Toc45028823"/>
      <w:bookmarkStart w:id="1563" w:name="_Toc51867584"/>
      <w:bookmarkStart w:id="1564" w:name="_Toc138324019"/>
      <w:r w:rsidRPr="00B3056F">
        <w:t>6.1.3.9</w:t>
      </w:r>
      <w:r w:rsidRPr="00B3056F">
        <w:tab/>
        <w:t>Resource: SMSSubscriptionData</w:t>
      </w:r>
      <w:bookmarkEnd w:id="1558"/>
      <w:bookmarkEnd w:id="1559"/>
      <w:r w:rsidRPr="00B3056F">
        <w:t xml:space="preserve"> (Document)</w:t>
      </w:r>
      <w:bookmarkEnd w:id="1560"/>
      <w:bookmarkEnd w:id="1561"/>
      <w:bookmarkEnd w:id="1562"/>
      <w:bookmarkEnd w:id="1563"/>
      <w:bookmarkEnd w:id="1564"/>
    </w:p>
    <w:p w14:paraId="66177734" w14:textId="77777777" w:rsidR="00EF45DA" w:rsidRPr="00B3056F" w:rsidRDefault="00EF45DA" w:rsidP="00EF45DA">
      <w:pPr>
        <w:pStyle w:val="Heading5"/>
      </w:pPr>
      <w:bookmarkStart w:id="1565" w:name="_Toc11338512"/>
      <w:bookmarkStart w:id="1566" w:name="_Toc27585144"/>
      <w:bookmarkStart w:id="1567" w:name="_Toc36457105"/>
      <w:bookmarkStart w:id="1568" w:name="_Toc45027989"/>
      <w:bookmarkStart w:id="1569" w:name="_Toc45028824"/>
      <w:bookmarkStart w:id="1570" w:name="_Toc51867585"/>
      <w:bookmarkStart w:id="1571" w:name="_Toc138324020"/>
      <w:r w:rsidRPr="00B3056F">
        <w:t>6.1.3.9.1</w:t>
      </w:r>
      <w:r w:rsidRPr="00B3056F">
        <w:tab/>
        <w:t>Description</w:t>
      </w:r>
      <w:bookmarkEnd w:id="1565"/>
      <w:bookmarkEnd w:id="1566"/>
      <w:bookmarkEnd w:id="1567"/>
      <w:bookmarkEnd w:id="1568"/>
      <w:bookmarkEnd w:id="1569"/>
      <w:bookmarkEnd w:id="1570"/>
      <w:bookmarkEnd w:id="1571"/>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72" w:name="_Toc11338513"/>
      <w:bookmarkStart w:id="1573" w:name="_Toc27585145"/>
      <w:bookmarkStart w:id="1574" w:name="_Toc36457106"/>
      <w:bookmarkStart w:id="1575" w:name="_Toc45027990"/>
      <w:bookmarkStart w:id="1576" w:name="_Toc45028825"/>
      <w:bookmarkStart w:id="1577" w:name="_Toc51867586"/>
      <w:bookmarkStart w:id="1578" w:name="_Toc138324021"/>
      <w:r w:rsidRPr="00B3056F">
        <w:t>6.1.3.9.2</w:t>
      </w:r>
      <w:r w:rsidRPr="00B3056F">
        <w:tab/>
        <w:t>Resource Definition</w:t>
      </w:r>
      <w:bookmarkEnd w:id="1572"/>
      <w:bookmarkEnd w:id="1573"/>
      <w:bookmarkEnd w:id="1574"/>
      <w:bookmarkEnd w:id="1575"/>
      <w:bookmarkEnd w:id="1576"/>
      <w:bookmarkEnd w:id="1577"/>
      <w:bookmarkEnd w:id="1578"/>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9" w:name="_Toc11338514"/>
      <w:bookmarkStart w:id="1580" w:name="_Toc27585146"/>
      <w:bookmarkStart w:id="1581" w:name="_Toc36457107"/>
      <w:bookmarkStart w:id="1582" w:name="_Toc45027991"/>
      <w:bookmarkStart w:id="1583" w:name="_Toc45028826"/>
      <w:bookmarkStart w:id="1584" w:name="_Toc51867587"/>
      <w:bookmarkStart w:id="1585" w:name="_Toc138324022"/>
      <w:r w:rsidRPr="00B3056F">
        <w:t>6.1.3.9.3</w:t>
      </w:r>
      <w:r w:rsidRPr="00B3056F">
        <w:tab/>
        <w:t>Resource Standard Methods</w:t>
      </w:r>
      <w:bookmarkEnd w:id="1579"/>
      <w:bookmarkEnd w:id="1580"/>
      <w:bookmarkEnd w:id="1581"/>
      <w:bookmarkEnd w:id="1582"/>
      <w:bookmarkEnd w:id="1583"/>
      <w:bookmarkEnd w:id="1584"/>
      <w:bookmarkEnd w:id="1585"/>
    </w:p>
    <w:p w14:paraId="12056794" w14:textId="77777777" w:rsidR="00EF45DA" w:rsidRPr="00B3056F" w:rsidRDefault="00EF45DA" w:rsidP="00225B21">
      <w:pPr>
        <w:pStyle w:val="H6"/>
      </w:pPr>
      <w:bookmarkStart w:id="1586" w:name="_Toc11338515"/>
      <w:bookmarkStart w:id="1587" w:name="_Toc27585147"/>
      <w:bookmarkStart w:id="1588" w:name="_Toc36457108"/>
      <w:bookmarkStart w:id="1589" w:name="_Toc45027992"/>
      <w:bookmarkStart w:id="1590" w:name="_Toc45028827"/>
      <w:bookmarkStart w:id="1591" w:name="_Toc51867588"/>
      <w:r w:rsidRPr="00B3056F">
        <w:t>6.1.3.9.3.1</w:t>
      </w:r>
      <w:r w:rsidRPr="00B3056F">
        <w:tab/>
        <w:t>GET</w:t>
      </w:r>
      <w:bookmarkEnd w:id="1586"/>
      <w:bookmarkEnd w:id="1587"/>
      <w:bookmarkEnd w:id="1588"/>
      <w:bookmarkEnd w:id="1589"/>
      <w:bookmarkEnd w:id="1590"/>
      <w:bookmarkEnd w:id="1591"/>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92" w:name="_Toc11338516"/>
      <w:bookmarkStart w:id="1593" w:name="_Toc27585148"/>
      <w:bookmarkStart w:id="1594" w:name="_Toc36457109"/>
      <w:bookmarkStart w:id="1595" w:name="_Toc45027993"/>
      <w:bookmarkStart w:id="1596" w:name="_Toc45028828"/>
      <w:bookmarkStart w:id="1597" w:name="_Toc51867589"/>
      <w:bookmarkStart w:id="1598" w:name="_Toc138324023"/>
      <w:r w:rsidRPr="00B3056F">
        <w:t>6.1.3.10</w:t>
      </w:r>
      <w:r w:rsidRPr="00B3056F">
        <w:tab/>
        <w:t>Resource: SMSManagementSubscriptionData</w:t>
      </w:r>
      <w:bookmarkEnd w:id="1592"/>
      <w:bookmarkEnd w:id="1593"/>
      <w:r w:rsidRPr="00B3056F">
        <w:t xml:space="preserve"> (Document)</w:t>
      </w:r>
      <w:bookmarkEnd w:id="1594"/>
      <w:bookmarkEnd w:id="1595"/>
      <w:bookmarkEnd w:id="1596"/>
      <w:bookmarkEnd w:id="1597"/>
      <w:bookmarkEnd w:id="1598"/>
    </w:p>
    <w:p w14:paraId="061A0504" w14:textId="77777777" w:rsidR="00EF45DA" w:rsidRPr="00B3056F" w:rsidRDefault="00EF45DA" w:rsidP="00EF45DA">
      <w:pPr>
        <w:pStyle w:val="Heading5"/>
      </w:pPr>
      <w:bookmarkStart w:id="1599" w:name="_Toc11338517"/>
      <w:bookmarkStart w:id="1600" w:name="_Toc27585149"/>
      <w:bookmarkStart w:id="1601" w:name="_Toc36457110"/>
      <w:bookmarkStart w:id="1602" w:name="_Toc45027994"/>
      <w:bookmarkStart w:id="1603" w:name="_Toc45028829"/>
      <w:bookmarkStart w:id="1604" w:name="_Toc51867590"/>
      <w:bookmarkStart w:id="1605" w:name="_Toc138324024"/>
      <w:r w:rsidRPr="00B3056F">
        <w:t>6.1.3.10.1</w:t>
      </w:r>
      <w:r w:rsidRPr="00B3056F">
        <w:tab/>
        <w:t>Description</w:t>
      </w:r>
      <w:bookmarkEnd w:id="1599"/>
      <w:bookmarkEnd w:id="1600"/>
      <w:bookmarkEnd w:id="1601"/>
      <w:bookmarkEnd w:id="1602"/>
      <w:bookmarkEnd w:id="1603"/>
      <w:bookmarkEnd w:id="1604"/>
      <w:bookmarkEnd w:id="1605"/>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6" w:name="_Toc11338518"/>
      <w:bookmarkStart w:id="1607" w:name="_Toc27585150"/>
      <w:bookmarkStart w:id="1608" w:name="_Toc36457111"/>
      <w:bookmarkStart w:id="1609" w:name="_Toc45027995"/>
      <w:bookmarkStart w:id="1610" w:name="_Toc45028830"/>
      <w:bookmarkStart w:id="1611" w:name="_Toc51867591"/>
      <w:bookmarkStart w:id="1612" w:name="_Toc138324025"/>
      <w:r w:rsidRPr="00B3056F">
        <w:t>6.1.3.10.2</w:t>
      </w:r>
      <w:r w:rsidRPr="00B3056F">
        <w:tab/>
        <w:t>Resource Definition</w:t>
      </w:r>
      <w:bookmarkEnd w:id="1606"/>
      <w:bookmarkEnd w:id="1607"/>
      <w:bookmarkEnd w:id="1608"/>
      <w:bookmarkEnd w:id="1609"/>
      <w:bookmarkEnd w:id="1610"/>
      <w:bookmarkEnd w:id="1611"/>
      <w:bookmarkEnd w:id="1612"/>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13" w:name="_Toc11338519"/>
      <w:bookmarkStart w:id="1614" w:name="_Toc27585151"/>
      <w:bookmarkStart w:id="1615" w:name="_Toc36457112"/>
      <w:bookmarkStart w:id="1616" w:name="_Toc45027996"/>
      <w:bookmarkStart w:id="1617" w:name="_Toc45028831"/>
      <w:bookmarkStart w:id="1618" w:name="_Toc51867592"/>
      <w:bookmarkStart w:id="1619" w:name="_Toc138324026"/>
      <w:r w:rsidRPr="00B3056F">
        <w:t>6.1.3.10.3</w:t>
      </w:r>
      <w:r w:rsidRPr="00B3056F">
        <w:tab/>
        <w:t>Resource Standard Methods</w:t>
      </w:r>
      <w:bookmarkEnd w:id="1613"/>
      <w:bookmarkEnd w:id="1614"/>
      <w:bookmarkEnd w:id="1615"/>
      <w:bookmarkEnd w:id="1616"/>
      <w:bookmarkEnd w:id="1617"/>
      <w:bookmarkEnd w:id="1618"/>
      <w:bookmarkEnd w:id="1619"/>
    </w:p>
    <w:p w14:paraId="29322034" w14:textId="77777777" w:rsidR="00EF45DA" w:rsidRPr="00B3056F" w:rsidRDefault="00EF45DA" w:rsidP="00225B21">
      <w:pPr>
        <w:pStyle w:val="H6"/>
      </w:pPr>
      <w:bookmarkStart w:id="1620" w:name="_Toc11338520"/>
      <w:bookmarkStart w:id="1621" w:name="_Toc27585152"/>
      <w:bookmarkStart w:id="1622" w:name="_Toc36457113"/>
      <w:bookmarkStart w:id="1623" w:name="_Toc45027997"/>
      <w:bookmarkStart w:id="1624" w:name="_Toc45028832"/>
      <w:bookmarkStart w:id="1625" w:name="_Toc51867593"/>
      <w:r w:rsidRPr="00B3056F">
        <w:t>6.1.3.10.3.1</w:t>
      </w:r>
      <w:r w:rsidRPr="00B3056F">
        <w:tab/>
        <w:t>GET</w:t>
      </w:r>
      <w:bookmarkEnd w:id="1620"/>
      <w:bookmarkEnd w:id="1621"/>
      <w:bookmarkEnd w:id="1622"/>
      <w:bookmarkEnd w:id="1623"/>
      <w:bookmarkEnd w:id="1624"/>
      <w:bookmarkEnd w:id="1625"/>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6" w:name="_Toc11338521"/>
      <w:bookmarkStart w:id="1627" w:name="_Toc27585153"/>
      <w:bookmarkStart w:id="1628" w:name="_Toc36457114"/>
      <w:bookmarkStart w:id="1629" w:name="_Toc45027998"/>
      <w:bookmarkStart w:id="1630" w:name="_Toc45028833"/>
      <w:bookmarkStart w:id="1631" w:name="_Toc51867594"/>
      <w:bookmarkStart w:id="1632" w:name="_Toc138324027"/>
      <w:r w:rsidRPr="00B3056F">
        <w:t>6.1.3.11</w:t>
      </w:r>
      <w:r w:rsidRPr="00B3056F">
        <w:tab/>
        <w:t>Resource: Supi</w:t>
      </w:r>
      <w:bookmarkEnd w:id="1626"/>
      <w:bookmarkEnd w:id="1627"/>
      <w:r w:rsidRPr="00B3056F">
        <w:t xml:space="preserve"> (Document)</w:t>
      </w:r>
      <w:bookmarkEnd w:id="1628"/>
      <w:bookmarkEnd w:id="1629"/>
      <w:bookmarkEnd w:id="1630"/>
      <w:bookmarkEnd w:id="1631"/>
      <w:bookmarkEnd w:id="1632"/>
    </w:p>
    <w:p w14:paraId="2FDCA773" w14:textId="77777777" w:rsidR="00EF45DA" w:rsidRPr="00B3056F" w:rsidRDefault="00EF45DA" w:rsidP="00EF45DA">
      <w:pPr>
        <w:pStyle w:val="Heading5"/>
      </w:pPr>
      <w:bookmarkStart w:id="1633" w:name="_Toc11338522"/>
      <w:bookmarkStart w:id="1634" w:name="_Toc27585154"/>
      <w:bookmarkStart w:id="1635" w:name="_Toc36457115"/>
      <w:bookmarkStart w:id="1636" w:name="_Toc45027999"/>
      <w:bookmarkStart w:id="1637" w:name="_Toc45028834"/>
      <w:bookmarkStart w:id="1638" w:name="_Toc51867595"/>
      <w:bookmarkStart w:id="1639" w:name="_Toc138324028"/>
      <w:r w:rsidRPr="00B3056F">
        <w:t>6.1.3.11.1</w:t>
      </w:r>
      <w:r w:rsidRPr="00B3056F">
        <w:tab/>
        <w:t>Description</w:t>
      </w:r>
      <w:bookmarkEnd w:id="1633"/>
      <w:bookmarkEnd w:id="1634"/>
      <w:bookmarkEnd w:id="1635"/>
      <w:bookmarkEnd w:id="1636"/>
      <w:bookmarkEnd w:id="1637"/>
      <w:bookmarkEnd w:id="1638"/>
      <w:bookmarkEnd w:id="1639"/>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40" w:name="_Toc11338523"/>
      <w:bookmarkStart w:id="1641" w:name="_Toc27585155"/>
      <w:bookmarkStart w:id="1642" w:name="_Toc36457116"/>
      <w:bookmarkStart w:id="1643" w:name="_Toc45028000"/>
      <w:bookmarkStart w:id="1644" w:name="_Toc45028835"/>
      <w:bookmarkStart w:id="1645" w:name="_Toc51867596"/>
      <w:bookmarkStart w:id="1646" w:name="_Toc138324029"/>
      <w:r w:rsidRPr="00B3056F">
        <w:t>6.1.3.11.2</w:t>
      </w:r>
      <w:r w:rsidRPr="00B3056F">
        <w:tab/>
        <w:t>Resource Definition</w:t>
      </w:r>
      <w:bookmarkEnd w:id="1640"/>
      <w:bookmarkEnd w:id="1641"/>
      <w:bookmarkEnd w:id="1642"/>
      <w:bookmarkEnd w:id="1643"/>
      <w:bookmarkEnd w:id="1644"/>
      <w:bookmarkEnd w:id="1645"/>
      <w:bookmarkEnd w:id="1646"/>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7" w:name="_Toc11338524"/>
      <w:bookmarkStart w:id="1648" w:name="_Toc27585156"/>
      <w:bookmarkStart w:id="1649" w:name="_Toc36457117"/>
      <w:bookmarkStart w:id="1650" w:name="_Toc45028001"/>
      <w:bookmarkStart w:id="1651" w:name="_Toc45028836"/>
      <w:bookmarkStart w:id="1652" w:name="_Toc51867597"/>
      <w:bookmarkStart w:id="1653" w:name="_Toc138324030"/>
      <w:r w:rsidRPr="00B3056F">
        <w:t>6.1.3.11.3</w:t>
      </w:r>
      <w:r w:rsidRPr="00B3056F">
        <w:tab/>
        <w:t>Resource Standard Methods</w:t>
      </w:r>
      <w:bookmarkEnd w:id="1647"/>
      <w:bookmarkEnd w:id="1648"/>
      <w:bookmarkEnd w:id="1649"/>
      <w:bookmarkEnd w:id="1650"/>
      <w:bookmarkEnd w:id="1651"/>
      <w:bookmarkEnd w:id="1652"/>
      <w:bookmarkEnd w:id="1653"/>
    </w:p>
    <w:p w14:paraId="7F1AC029" w14:textId="77777777" w:rsidR="00EF45DA" w:rsidRPr="00B3056F" w:rsidRDefault="00EF45DA" w:rsidP="00225B21">
      <w:pPr>
        <w:pStyle w:val="H6"/>
      </w:pPr>
      <w:bookmarkStart w:id="1654" w:name="_Toc11338525"/>
      <w:bookmarkStart w:id="1655" w:name="_Toc27585157"/>
      <w:bookmarkStart w:id="1656" w:name="_Toc36457118"/>
      <w:bookmarkStart w:id="1657" w:name="_Toc45028002"/>
      <w:bookmarkStart w:id="1658" w:name="_Toc45028837"/>
      <w:bookmarkStart w:id="1659" w:name="_Toc51867598"/>
      <w:r w:rsidRPr="00B3056F">
        <w:t>6.1.3.11.3.1</w:t>
      </w:r>
      <w:r w:rsidRPr="00B3056F">
        <w:tab/>
        <w:t>GET</w:t>
      </w:r>
      <w:bookmarkEnd w:id="1654"/>
      <w:bookmarkEnd w:id="1655"/>
      <w:bookmarkEnd w:id="1656"/>
      <w:bookmarkEnd w:id="1657"/>
      <w:bookmarkEnd w:id="1658"/>
      <w:bookmarkEnd w:id="1659"/>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60" w:name="_Toc11338526"/>
      <w:bookmarkStart w:id="1661" w:name="_Toc27585158"/>
      <w:bookmarkStart w:id="1662" w:name="_Toc36457119"/>
      <w:bookmarkStart w:id="1663" w:name="_Toc45028003"/>
      <w:bookmarkStart w:id="1664" w:name="_Toc45028838"/>
      <w:bookmarkStart w:id="1665" w:name="_Toc51867599"/>
      <w:bookmarkStart w:id="1666" w:name="_Toc138324031"/>
      <w:r w:rsidRPr="00B3056F">
        <w:t>6.1.3.12</w:t>
      </w:r>
      <w:r w:rsidRPr="00B3056F">
        <w:tab/>
        <w:t>Resource: IdTranslationResult</w:t>
      </w:r>
      <w:bookmarkEnd w:id="1660"/>
      <w:bookmarkEnd w:id="1661"/>
      <w:r w:rsidRPr="00B3056F">
        <w:t xml:space="preserve"> (Document)</w:t>
      </w:r>
      <w:bookmarkEnd w:id="1662"/>
      <w:bookmarkEnd w:id="1663"/>
      <w:bookmarkEnd w:id="1664"/>
      <w:bookmarkEnd w:id="1665"/>
      <w:bookmarkEnd w:id="1666"/>
    </w:p>
    <w:p w14:paraId="4ED9391D" w14:textId="77777777" w:rsidR="00EF45DA" w:rsidRPr="00B3056F" w:rsidRDefault="00EF45DA" w:rsidP="00EF45DA">
      <w:pPr>
        <w:pStyle w:val="Heading5"/>
      </w:pPr>
      <w:bookmarkStart w:id="1667" w:name="_Toc11338527"/>
      <w:bookmarkStart w:id="1668" w:name="_Toc27585159"/>
      <w:bookmarkStart w:id="1669" w:name="_Toc36457120"/>
      <w:bookmarkStart w:id="1670" w:name="_Toc45028004"/>
      <w:bookmarkStart w:id="1671" w:name="_Toc45028839"/>
      <w:bookmarkStart w:id="1672" w:name="_Toc51867600"/>
      <w:bookmarkStart w:id="1673" w:name="_Toc138324032"/>
      <w:r w:rsidRPr="00B3056F">
        <w:t>6.1.3.12.1</w:t>
      </w:r>
      <w:r w:rsidRPr="00B3056F">
        <w:tab/>
        <w:t>Description</w:t>
      </w:r>
      <w:bookmarkEnd w:id="1667"/>
      <w:bookmarkEnd w:id="1668"/>
      <w:bookmarkEnd w:id="1669"/>
      <w:bookmarkEnd w:id="1670"/>
      <w:bookmarkEnd w:id="1671"/>
      <w:bookmarkEnd w:id="1672"/>
      <w:bookmarkEnd w:id="1673"/>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74" w:name="_Toc11338528"/>
      <w:bookmarkStart w:id="1675" w:name="_Toc27585160"/>
      <w:bookmarkStart w:id="1676" w:name="_Toc36457121"/>
      <w:bookmarkStart w:id="1677" w:name="_Toc45028005"/>
      <w:bookmarkStart w:id="1678" w:name="_Toc45028840"/>
      <w:bookmarkStart w:id="1679" w:name="_Toc51867601"/>
      <w:bookmarkStart w:id="1680" w:name="_Toc138324033"/>
      <w:r w:rsidRPr="00B3056F">
        <w:t>6.1.3.12.2</w:t>
      </w:r>
      <w:r w:rsidRPr="00B3056F">
        <w:tab/>
        <w:t>Resource Definition</w:t>
      </w:r>
      <w:bookmarkEnd w:id="1674"/>
      <w:bookmarkEnd w:id="1675"/>
      <w:bookmarkEnd w:id="1676"/>
      <w:bookmarkEnd w:id="1677"/>
      <w:bookmarkEnd w:id="1678"/>
      <w:bookmarkEnd w:id="1679"/>
      <w:bookmarkEnd w:id="1680"/>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81" w:name="_Toc11338529"/>
      <w:bookmarkStart w:id="1682" w:name="_Toc27585161"/>
      <w:bookmarkStart w:id="1683" w:name="_Toc36457122"/>
      <w:bookmarkStart w:id="1684" w:name="_Toc45028006"/>
      <w:bookmarkStart w:id="1685" w:name="_Toc45028841"/>
      <w:bookmarkStart w:id="1686" w:name="_Toc51867602"/>
      <w:bookmarkStart w:id="1687" w:name="_Toc138324034"/>
      <w:r w:rsidRPr="00B3056F">
        <w:t>6.1.3.12.3</w:t>
      </w:r>
      <w:r w:rsidRPr="00B3056F">
        <w:tab/>
        <w:t>Resource Standard Methods</w:t>
      </w:r>
      <w:bookmarkEnd w:id="1681"/>
      <w:bookmarkEnd w:id="1682"/>
      <w:bookmarkEnd w:id="1683"/>
      <w:bookmarkEnd w:id="1684"/>
      <w:bookmarkEnd w:id="1685"/>
      <w:bookmarkEnd w:id="1686"/>
      <w:bookmarkEnd w:id="1687"/>
    </w:p>
    <w:p w14:paraId="4CB244E7" w14:textId="77777777" w:rsidR="00EF45DA" w:rsidRPr="00B3056F" w:rsidRDefault="00EF45DA" w:rsidP="00225B21">
      <w:pPr>
        <w:pStyle w:val="H6"/>
      </w:pPr>
      <w:bookmarkStart w:id="1688" w:name="_Toc11338530"/>
      <w:bookmarkStart w:id="1689" w:name="_Toc27585162"/>
      <w:bookmarkStart w:id="1690" w:name="_Toc36457123"/>
      <w:bookmarkStart w:id="1691" w:name="_Toc45028007"/>
      <w:bookmarkStart w:id="1692" w:name="_Toc45028842"/>
      <w:bookmarkStart w:id="1693" w:name="_Toc51867603"/>
      <w:r w:rsidRPr="00B3056F">
        <w:t>6.1.3.12.3.1</w:t>
      </w:r>
      <w:r w:rsidRPr="00B3056F">
        <w:tab/>
        <w:t>GET</w:t>
      </w:r>
      <w:bookmarkEnd w:id="1688"/>
      <w:bookmarkEnd w:id="1689"/>
      <w:bookmarkEnd w:id="1690"/>
      <w:bookmarkEnd w:id="1691"/>
      <w:bookmarkEnd w:id="1692"/>
      <w:bookmarkEnd w:id="1693"/>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94" w:name="_Toc11338531"/>
      <w:bookmarkStart w:id="1695" w:name="_Toc27585163"/>
      <w:bookmarkStart w:id="1696" w:name="_Toc36457124"/>
      <w:bookmarkStart w:id="1697" w:name="_Toc45028008"/>
      <w:bookmarkStart w:id="1698" w:name="_Toc45028843"/>
      <w:bookmarkStart w:id="1699" w:name="_Toc51867604"/>
      <w:bookmarkStart w:id="1700" w:name="_Toc138324035"/>
      <w:r w:rsidRPr="00B3056F">
        <w:t>6.1.3.13</w:t>
      </w:r>
      <w:r w:rsidRPr="00B3056F">
        <w:tab/>
        <w:t>Resource: SorAck</w:t>
      </w:r>
      <w:bookmarkEnd w:id="1694"/>
      <w:bookmarkEnd w:id="1695"/>
      <w:r w:rsidRPr="00B3056F">
        <w:t xml:space="preserve"> (Document)</w:t>
      </w:r>
      <w:bookmarkEnd w:id="1696"/>
      <w:bookmarkEnd w:id="1697"/>
      <w:bookmarkEnd w:id="1698"/>
      <w:bookmarkEnd w:id="1699"/>
      <w:bookmarkEnd w:id="1700"/>
    </w:p>
    <w:p w14:paraId="160553A0" w14:textId="77777777" w:rsidR="00EF45DA" w:rsidRPr="00B3056F" w:rsidRDefault="00EF45DA" w:rsidP="00EF45DA">
      <w:pPr>
        <w:pStyle w:val="Heading5"/>
      </w:pPr>
      <w:bookmarkStart w:id="1701" w:name="_Toc11338532"/>
      <w:bookmarkStart w:id="1702" w:name="_Toc27585164"/>
      <w:bookmarkStart w:id="1703" w:name="_Toc36457125"/>
      <w:bookmarkStart w:id="1704" w:name="_Toc45028009"/>
      <w:bookmarkStart w:id="1705" w:name="_Toc45028844"/>
      <w:bookmarkStart w:id="1706" w:name="_Toc51867605"/>
      <w:bookmarkStart w:id="1707" w:name="_Toc138324036"/>
      <w:r w:rsidRPr="00B3056F">
        <w:t>6.1.3.13.1</w:t>
      </w:r>
      <w:r w:rsidRPr="00B3056F">
        <w:tab/>
        <w:t>Description</w:t>
      </w:r>
      <w:bookmarkEnd w:id="1701"/>
      <w:bookmarkEnd w:id="1702"/>
      <w:bookmarkEnd w:id="1703"/>
      <w:bookmarkEnd w:id="1704"/>
      <w:bookmarkEnd w:id="1705"/>
      <w:bookmarkEnd w:id="1706"/>
      <w:bookmarkEnd w:id="1707"/>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8" w:name="_Toc11338533"/>
      <w:bookmarkStart w:id="1709" w:name="_Toc27585165"/>
      <w:bookmarkStart w:id="1710" w:name="_Toc36457126"/>
      <w:bookmarkStart w:id="1711" w:name="_Toc45028010"/>
      <w:bookmarkStart w:id="1712" w:name="_Toc45028845"/>
      <w:bookmarkStart w:id="1713" w:name="_Toc51867606"/>
      <w:bookmarkStart w:id="1714" w:name="_Toc138324037"/>
      <w:r w:rsidRPr="00B3056F">
        <w:t>6.1.3.13.2</w:t>
      </w:r>
      <w:r w:rsidRPr="00B3056F">
        <w:tab/>
        <w:t>Resource Definition</w:t>
      </w:r>
      <w:bookmarkEnd w:id="1708"/>
      <w:bookmarkEnd w:id="1709"/>
      <w:bookmarkEnd w:id="1710"/>
      <w:bookmarkEnd w:id="1711"/>
      <w:bookmarkEnd w:id="1712"/>
      <w:bookmarkEnd w:id="1713"/>
      <w:bookmarkEnd w:id="1714"/>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15" w:name="_Toc11338534"/>
      <w:bookmarkStart w:id="1716" w:name="_Toc27585166"/>
      <w:bookmarkStart w:id="1717" w:name="_Toc36457127"/>
      <w:bookmarkStart w:id="1718" w:name="_Toc45028011"/>
      <w:bookmarkStart w:id="1719" w:name="_Toc45028846"/>
      <w:bookmarkStart w:id="1720" w:name="_Toc51867607"/>
      <w:bookmarkStart w:id="1721" w:name="_Toc138324038"/>
      <w:r w:rsidRPr="00B3056F">
        <w:t>6.1.3.13.3</w:t>
      </w:r>
      <w:r w:rsidRPr="00B3056F">
        <w:tab/>
        <w:t>Resource Standard Methods</w:t>
      </w:r>
      <w:bookmarkEnd w:id="1715"/>
      <w:bookmarkEnd w:id="1716"/>
      <w:bookmarkEnd w:id="1717"/>
      <w:bookmarkEnd w:id="1718"/>
      <w:bookmarkEnd w:id="1719"/>
      <w:bookmarkEnd w:id="1720"/>
      <w:bookmarkEnd w:id="1721"/>
    </w:p>
    <w:p w14:paraId="7D412614" w14:textId="77777777" w:rsidR="00EF45DA" w:rsidRPr="00B3056F" w:rsidRDefault="00EF45DA" w:rsidP="00225B21">
      <w:pPr>
        <w:pStyle w:val="H6"/>
      </w:pPr>
      <w:bookmarkStart w:id="1722" w:name="_Toc11338535"/>
      <w:bookmarkStart w:id="1723" w:name="_Toc27585167"/>
      <w:bookmarkStart w:id="1724" w:name="_Toc36457128"/>
      <w:bookmarkStart w:id="1725" w:name="_Toc45028012"/>
      <w:bookmarkStart w:id="1726" w:name="_Toc45028847"/>
      <w:bookmarkStart w:id="1727" w:name="_Toc51867608"/>
      <w:r w:rsidRPr="00B3056F">
        <w:t>6.1.3.13.3.1</w:t>
      </w:r>
      <w:r w:rsidRPr="00B3056F">
        <w:tab/>
        <w:t>PUT</w:t>
      </w:r>
      <w:bookmarkEnd w:id="1722"/>
      <w:bookmarkEnd w:id="1723"/>
      <w:bookmarkEnd w:id="1724"/>
      <w:bookmarkEnd w:id="1725"/>
      <w:bookmarkEnd w:id="1726"/>
      <w:bookmarkEnd w:id="1727"/>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8" w:name="_Toc11338536"/>
      <w:bookmarkStart w:id="1729" w:name="_Toc27585168"/>
      <w:bookmarkStart w:id="1730" w:name="_Toc36457129"/>
      <w:bookmarkStart w:id="1731" w:name="_Toc45028013"/>
      <w:bookmarkStart w:id="1732" w:name="_Toc45028848"/>
      <w:bookmarkStart w:id="1733" w:name="_Toc51867609"/>
      <w:bookmarkStart w:id="1734" w:name="_Toc138324039"/>
      <w:r w:rsidRPr="00B3056F">
        <w:t>6.1.3.14</w:t>
      </w:r>
      <w:r w:rsidRPr="00B3056F">
        <w:tab/>
        <w:t>Resource: TraceData</w:t>
      </w:r>
      <w:bookmarkEnd w:id="1728"/>
      <w:bookmarkEnd w:id="1729"/>
      <w:r w:rsidRPr="00B3056F">
        <w:t xml:space="preserve"> (Document)</w:t>
      </w:r>
      <w:bookmarkEnd w:id="1730"/>
      <w:bookmarkEnd w:id="1731"/>
      <w:bookmarkEnd w:id="1732"/>
      <w:bookmarkEnd w:id="1733"/>
      <w:bookmarkEnd w:id="1734"/>
    </w:p>
    <w:p w14:paraId="4D034F81" w14:textId="77777777" w:rsidR="00EF45DA" w:rsidRPr="00B3056F" w:rsidRDefault="00EF45DA" w:rsidP="00EF45DA">
      <w:pPr>
        <w:pStyle w:val="Heading5"/>
      </w:pPr>
      <w:bookmarkStart w:id="1735" w:name="_Toc11338537"/>
      <w:bookmarkStart w:id="1736" w:name="_Toc27585169"/>
      <w:bookmarkStart w:id="1737" w:name="_Toc36457130"/>
      <w:bookmarkStart w:id="1738" w:name="_Toc45028014"/>
      <w:bookmarkStart w:id="1739" w:name="_Toc45028849"/>
      <w:bookmarkStart w:id="1740" w:name="_Toc51867610"/>
      <w:bookmarkStart w:id="1741" w:name="_Toc138324040"/>
      <w:r w:rsidRPr="00B3056F">
        <w:t>6.1.3.14.1</w:t>
      </w:r>
      <w:r w:rsidRPr="00B3056F">
        <w:tab/>
        <w:t>Description</w:t>
      </w:r>
      <w:bookmarkEnd w:id="1735"/>
      <w:bookmarkEnd w:id="1736"/>
      <w:bookmarkEnd w:id="1737"/>
      <w:bookmarkEnd w:id="1738"/>
      <w:bookmarkEnd w:id="1739"/>
      <w:bookmarkEnd w:id="1740"/>
      <w:bookmarkEnd w:id="1741"/>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42" w:name="_Toc11338538"/>
      <w:bookmarkStart w:id="1743" w:name="_Toc27585170"/>
      <w:bookmarkStart w:id="1744" w:name="_Toc36457131"/>
      <w:bookmarkStart w:id="1745" w:name="_Toc45028015"/>
      <w:bookmarkStart w:id="1746" w:name="_Toc45028850"/>
      <w:bookmarkStart w:id="1747" w:name="_Toc51867611"/>
      <w:bookmarkStart w:id="1748" w:name="_Toc138324041"/>
      <w:r w:rsidRPr="00B3056F">
        <w:t>6.1.3.14.2</w:t>
      </w:r>
      <w:r w:rsidRPr="00B3056F">
        <w:tab/>
        <w:t>Resource Definition</w:t>
      </w:r>
      <w:bookmarkEnd w:id="1742"/>
      <w:bookmarkEnd w:id="1743"/>
      <w:bookmarkEnd w:id="1744"/>
      <w:bookmarkEnd w:id="1745"/>
      <w:bookmarkEnd w:id="1746"/>
      <w:bookmarkEnd w:id="1747"/>
      <w:bookmarkEnd w:id="1748"/>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9" w:name="_Toc11338539"/>
      <w:bookmarkStart w:id="1750" w:name="_Toc27585171"/>
      <w:bookmarkStart w:id="1751" w:name="_Toc36457132"/>
      <w:bookmarkStart w:id="1752" w:name="_Toc45028016"/>
      <w:bookmarkStart w:id="1753" w:name="_Toc45028851"/>
      <w:bookmarkStart w:id="1754" w:name="_Toc51867612"/>
      <w:bookmarkStart w:id="1755" w:name="_Toc138324042"/>
      <w:r w:rsidRPr="00B3056F">
        <w:t>6.1.3.14.3</w:t>
      </w:r>
      <w:r w:rsidRPr="00B3056F">
        <w:tab/>
        <w:t>Resource Standard Methods</w:t>
      </w:r>
      <w:bookmarkEnd w:id="1749"/>
      <w:bookmarkEnd w:id="1750"/>
      <w:bookmarkEnd w:id="1751"/>
      <w:bookmarkEnd w:id="1752"/>
      <w:bookmarkEnd w:id="1753"/>
      <w:bookmarkEnd w:id="1754"/>
      <w:bookmarkEnd w:id="1755"/>
    </w:p>
    <w:p w14:paraId="7B8341A1" w14:textId="77777777" w:rsidR="00EF45DA" w:rsidRPr="00B3056F" w:rsidRDefault="00EF45DA" w:rsidP="00225B21">
      <w:pPr>
        <w:pStyle w:val="H6"/>
      </w:pPr>
      <w:bookmarkStart w:id="1756" w:name="_Toc11338540"/>
      <w:bookmarkStart w:id="1757" w:name="_Toc27585172"/>
      <w:bookmarkStart w:id="1758" w:name="_Toc36457133"/>
      <w:bookmarkStart w:id="1759" w:name="_Toc45028017"/>
      <w:bookmarkStart w:id="1760" w:name="_Toc45028852"/>
      <w:bookmarkStart w:id="1761" w:name="_Toc51867613"/>
      <w:r w:rsidRPr="00B3056F">
        <w:t>6.1.3.14.3.1</w:t>
      </w:r>
      <w:r w:rsidRPr="00B3056F">
        <w:tab/>
        <w:t>GET</w:t>
      </w:r>
      <w:bookmarkEnd w:id="1756"/>
      <w:bookmarkEnd w:id="1757"/>
      <w:bookmarkEnd w:id="1758"/>
      <w:bookmarkEnd w:id="1759"/>
      <w:bookmarkEnd w:id="1760"/>
      <w:bookmarkEnd w:id="1761"/>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62" w:name="_Toc11338541"/>
      <w:bookmarkStart w:id="1763" w:name="_Toc27585173"/>
      <w:bookmarkStart w:id="1764" w:name="_Toc36457134"/>
      <w:bookmarkStart w:id="1765" w:name="_Toc45028018"/>
      <w:bookmarkStart w:id="1766" w:name="_Toc45028853"/>
      <w:bookmarkStart w:id="1767" w:name="_Toc51867614"/>
      <w:bookmarkStart w:id="1768" w:name="_Toc138324043"/>
      <w:r w:rsidRPr="00B3056F">
        <w:t>6.1.3.15</w:t>
      </w:r>
      <w:r w:rsidRPr="00B3056F">
        <w:tab/>
        <w:t>Resource: SharedData</w:t>
      </w:r>
      <w:bookmarkEnd w:id="1762"/>
      <w:bookmarkEnd w:id="1763"/>
      <w:r w:rsidRPr="00B3056F">
        <w:t xml:space="preserve"> (Collection)</w:t>
      </w:r>
      <w:bookmarkEnd w:id="1764"/>
      <w:bookmarkEnd w:id="1765"/>
      <w:bookmarkEnd w:id="1766"/>
      <w:bookmarkEnd w:id="1767"/>
      <w:bookmarkEnd w:id="1768"/>
    </w:p>
    <w:p w14:paraId="5EB17EF9" w14:textId="77777777" w:rsidR="00EF45DA" w:rsidRPr="00B3056F" w:rsidRDefault="00EF45DA" w:rsidP="00EF45DA">
      <w:pPr>
        <w:pStyle w:val="Heading5"/>
      </w:pPr>
      <w:bookmarkStart w:id="1769" w:name="_Toc11338542"/>
      <w:bookmarkStart w:id="1770" w:name="_Toc27585174"/>
      <w:bookmarkStart w:id="1771" w:name="_Toc36457135"/>
      <w:bookmarkStart w:id="1772" w:name="_Toc45028019"/>
      <w:bookmarkStart w:id="1773" w:name="_Toc45028854"/>
      <w:bookmarkStart w:id="1774" w:name="_Toc51867615"/>
      <w:bookmarkStart w:id="1775" w:name="_Toc138324044"/>
      <w:r w:rsidRPr="00B3056F">
        <w:t>6.1.3.15.1</w:t>
      </w:r>
      <w:r w:rsidRPr="00B3056F">
        <w:tab/>
        <w:t>Description</w:t>
      </w:r>
      <w:bookmarkEnd w:id="1769"/>
      <w:bookmarkEnd w:id="1770"/>
      <w:bookmarkEnd w:id="1771"/>
      <w:bookmarkEnd w:id="1772"/>
      <w:bookmarkEnd w:id="1773"/>
      <w:bookmarkEnd w:id="1774"/>
      <w:bookmarkEnd w:id="1775"/>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6" w:name="_Toc11338543"/>
      <w:bookmarkStart w:id="1777" w:name="_Toc27585175"/>
      <w:bookmarkStart w:id="1778" w:name="_Toc36457136"/>
      <w:bookmarkStart w:id="1779" w:name="_Toc45028020"/>
      <w:bookmarkStart w:id="1780" w:name="_Toc45028855"/>
      <w:bookmarkStart w:id="1781" w:name="_Toc51867616"/>
      <w:bookmarkStart w:id="1782" w:name="_Toc138324045"/>
      <w:r w:rsidRPr="00B3056F">
        <w:t>6.1.3.15.2</w:t>
      </w:r>
      <w:r w:rsidRPr="00B3056F">
        <w:tab/>
        <w:t>Resource Definition</w:t>
      </w:r>
      <w:bookmarkEnd w:id="1776"/>
      <w:bookmarkEnd w:id="1777"/>
      <w:bookmarkEnd w:id="1778"/>
      <w:bookmarkEnd w:id="1779"/>
      <w:bookmarkEnd w:id="1780"/>
      <w:bookmarkEnd w:id="1781"/>
      <w:bookmarkEnd w:id="1782"/>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83" w:name="_Toc11338544"/>
      <w:bookmarkStart w:id="1784" w:name="_Toc27585176"/>
      <w:bookmarkStart w:id="1785" w:name="_Toc36457137"/>
      <w:bookmarkStart w:id="1786" w:name="_Toc45028021"/>
      <w:bookmarkStart w:id="1787" w:name="_Toc45028856"/>
      <w:bookmarkStart w:id="1788" w:name="_Toc51867617"/>
      <w:bookmarkStart w:id="1789" w:name="_Toc138324046"/>
      <w:r w:rsidRPr="00B3056F">
        <w:t>6.1.3.15.3</w:t>
      </w:r>
      <w:r w:rsidRPr="00B3056F">
        <w:tab/>
        <w:t>Resource Standard Methods</w:t>
      </w:r>
      <w:bookmarkEnd w:id="1783"/>
      <w:bookmarkEnd w:id="1784"/>
      <w:bookmarkEnd w:id="1785"/>
      <w:bookmarkEnd w:id="1786"/>
      <w:bookmarkEnd w:id="1787"/>
      <w:bookmarkEnd w:id="1788"/>
      <w:bookmarkEnd w:id="1789"/>
    </w:p>
    <w:p w14:paraId="5A63DA8D" w14:textId="77777777" w:rsidR="00EF45DA" w:rsidRPr="00B3056F" w:rsidRDefault="00EF45DA" w:rsidP="00225B21">
      <w:pPr>
        <w:pStyle w:val="H6"/>
      </w:pPr>
      <w:bookmarkStart w:id="1790" w:name="_Toc11338545"/>
      <w:bookmarkStart w:id="1791" w:name="_Toc27585177"/>
      <w:bookmarkStart w:id="1792" w:name="_Toc36457138"/>
      <w:bookmarkStart w:id="1793" w:name="_Toc45028022"/>
      <w:bookmarkStart w:id="1794" w:name="_Toc45028857"/>
      <w:bookmarkStart w:id="1795" w:name="_Toc51867618"/>
      <w:r w:rsidRPr="00B3056F">
        <w:t>6.1.3.15.3.1</w:t>
      </w:r>
      <w:r w:rsidRPr="00B3056F">
        <w:tab/>
        <w:t>GET</w:t>
      </w:r>
      <w:bookmarkEnd w:id="1790"/>
      <w:bookmarkEnd w:id="1791"/>
      <w:bookmarkEnd w:id="1792"/>
      <w:bookmarkEnd w:id="1793"/>
      <w:bookmarkEnd w:id="1794"/>
      <w:bookmarkEnd w:id="1795"/>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6" w:name="_Toc11338546"/>
      <w:bookmarkStart w:id="1797" w:name="_Toc27585178"/>
      <w:bookmarkStart w:id="1798" w:name="_Toc36457139"/>
      <w:bookmarkStart w:id="1799" w:name="_Toc45028023"/>
      <w:bookmarkStart w:id="1800" w:name="_Toc45028858"/>
      <w:bookmarkStart w:id="1801" w:name="_Toc51867619"/>
      <w:bookmarkStart w:id="1802" w:name="_Toc138324047"/>
      <w:r w:rsidRPr="00B3056F">
        <w:t>6.1.3.16</w:t>
      </w:r>
      <w:r w:rsidRPr="00B3056F">
        <w:tab/>
        <w:t>Resource: SharedDataSubscriptions</w:t>
      </w:r>
      <w:bookmarkEnd w:id="1796"/>
      <w:bookmarkEnd w:id="1797"/>
      <w:r w:rsidRPr="00B3056F">
        <w:t xml:space="preserve"> (Collection)</w:t>
      </w:r>
      <w:bookmarkEnd w:id="1798"/>
      <w:bookmarkEnd w:id="1799"/>
      <w:bookmarkEnd w:id="1800"/>
      <w:bookmarkEnd w:id="1801"/>
      <w:bookmarkEnd w:id="1802"/>
    </w:p>
    <w:p w14:paraId="5F35C33B" w14:textId="77777777" w:rsidR="00EF45DA" w:rsidRPr="00B3056F" w:rsidRDefault="00EF45DA" w:rsidP="00EF45DA">
      <w:pPr>
        <w:pStyle w:val="Heading5"/>
      </w:pPr>
      <w:bookmarkStart w:id="1803" w:name="_Toc11338547"/>
      <w:bookmarkStart w:id="1804" w:name="_Toc27585179"/>
      <w:bookmarkStart w:id="1805" w:name="_Toc36457140"/>
      <w:bookmarkStart w:id="1806" w:name="_Toc45028024"/>
      <w:bookmarkStart w:id="1807" w:name="_Toc45028859"/>
      <w:bookmarkStart w:id="1808" w:name="_Toc51867620"/>
      <w:bookmarkStart w:id="1809" w:name="_Toc138324048"/>
      <w:r w:rsidRPr="00B3056F">
        <w:t>6.1.3.16.1</w:t>
      </w:r>
      <w:r w:rsidRPr="00B3056F">
        <w:tab/>
        <w:t>Description</w:t>
      </w:r>
      <w:bookmarkEnd w:id="1803"/>
      <w:bookmarkEnd w:id="1804"/>
      <w:bookmarkEnd w:id="1805"/>
      <w:bookmarkEnd w:id="1806"/>
      <w:bookmarkEnd w:id="1807"/>
      <w:bookmarkEnd w:id="1808"/>
      <w:bookmarkEnd w:id="1809"/>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10" w:name="_Toc11338548"/>
      <w:bookmarkStart w:id="1811" w:name="_Toc27585180"/>
      <w:bookmarkStart w:id="1812" w:name="_Toc36457141"/>
      <w:bookmarkStart w:id="1813" w:name="_Toc45028025"/>
      <w:bookmarkStart w:id="1814" w:name="_Toc45028860"/>
      <w:bookmarkStart w:id="1815" w:name="_Toc51867621"/>
      <w:bookmarkStart w:id="1816" w:name="_Toc138324049"/>
      <w:r w:rsidRPr="00B3056F">
        <w:t>6.1.3.16.2</w:t>
      </w:r>
      <w:r w:rsidRPr="00B3056F">
        <w:tab/>
        <w:t>Resource Definition</w:t>
      </w:r>
      <w:bookmarkEnd w:id="1810"/>
      <w:bookmarkEnd w:id="1811"/>
      <w:bookmarkEnd w:id="1812"/>
      <w:bookmarkEnd w:id="1813"/>
      <w:bookmarkEnd w:id="1814"/>
      <w:bookmarkEnd w:id="1815"/>
      <w:bookmarkEnd w:id="1816"/>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7" w:name="_Toc11338549"/>
      <w:bookmarkStart w:id="1818" w:name="_Toc27585181"/>
      <w:bookmarkStart w:id="1819" w:name="_Toc36457142"/>
      <w:bookmarkStart w:id="1820" w:name="_Toc45028026"/>
      <w:bookmarkStart w:id="1821" w:name="_Toc45028861"/>
      <w:bookmarkStart w:id="1822" w:name="_Toc51867622"/>
      <w:bookmarkStart w:id="1823" w:name="_Toc138324050"/>
      <w:r w:rsidRPr="00B3056F">
        <w:t>6.1.3.16.3</w:t>
      </w:r>
      <w:r w:rsidRPr="00B3056F">
        <w:tab/>
        <w:t>Resource Standard Methods</w:t>
      </w:r>
      <w:bookmarkEnd w:id="1817"/>
      <w:bookmarkEnd w:id="1818"/>
      <w:bookmarkEnd w:id="1819"/>
      <w:bookmarkEnd w:id="1820"/>
      <w:bookmarkEnd w:id="1821"/>
      <w:bookmarkEnd w:id="1822"/>
      <w:bookmarkEnd w:id="1823"/>
    </w:p>
    <w:p w14:paraId="2FDCA46B" w14:textId="77777777" w:rsidR="00EF45DA" w:rsidRPr="00B3056F" w:rsidRDefault="00EF45DA" w:rsidP="00225B21">
      <w:pPr>
        <w:pStyle w:val="H6"/>
      </w:pPr>
      <w:bookmarkStart w:id="1824" w:name="_Toc11338550"/>
      <w:bookmarkStart w:id="1825" w:name="_Toc27585182"/>
      <w:bookmarkStart w:id="1826" w:name="_Toc36457143"/>
      <w:bookmarkStart w:id="1827" w:name="_Toc45028027"/>
      <w:bookmarkStart w:id="1828" w:name="_Toc45028862"/>
      <w:bookmarkStart w:id="1829" w:name="_Toc51867623"/>
      <w:r w:rsidRPr="00B3056F">
        <w:t>6.1.3.16.3.1</w:t>
      </w:r>
      <w:r w:rsidRPr="00B3056F">
        <w:tab/>
        <w:t>POST</w:t>
      </w:r>
      <w:bookmarkEnd w:id="1824"/>
      <w:bookmarkEnd w:id="1825"/>
      <w:bookmarkEnd w:id="1826"/>
      <w:bookmarkEnd w:id="1827"/>
      <w:bookmarkEnd w:id="1828"/>
      <w:bookmarkEnd w:id="1829"/>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30" w:name="_Toc11338551"/>
      <w:bookmarkStart w:id="1831" w:name="_Toc27585183"/>
      <w:bookmarkStart w:id="1832"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33" w:name="_Toc45028028"/>
      <w:bookmarkStart w:id="1834" w:name="_Toc45028863"/>
      <w:bookmarkStart w:id="1835" w:name="_Toc51867624"/>
      <w:bookmarkStart w:id="1836" w:name="_Toc138324051"/>
      <w:r w:rsidRPr="00B3056F">
        <w:t>6.1.3.17</w:t>
      </w:r>
      <w:r w:rsidRPr="00B3056F">
        <w:tab/>
        <w:t>Resource: Individual subscription</w:t>
      </w:r>
      <w:bookmarkEnd w:id="1830"/>
      <w:bookmarkEnd w:id="1831"/>
      <w:r w:rsidRPr="00B3056F">
        <w:t xml:space="preserve"> (Document)</w:t>
      </w:r>
      <w:bookmarkEnd w:id="1832"/>
      <w:bookmarkEnd w:id="1833"/>
      <w:bookmarkEnd w:id="1834"/>
      <w:bookmarkEnd w:id="1835"/>
      <w:bookmarkEnd w:id="1836"/>
    </w:p>
    <w:p w14:paraId="10011021" w14:textId="77777777" w:rsidR="00EF45DA" w:rsidRPr="00B3056F" w:rsidRDefault="00EF45DA" w:rsidP="00EF45DA">
      <w:pPr>
        <w:pStyle w:val="Heading5"/>
      </w:pPr>
      <w:bookmarkStart w:id="1837" w:name="_Toc11338552"/>
      <w:bookmarkStart w:id="1838" w:name="_Toc27585184"/>
      <w:bookmarkStart w:id="1839" w:name="_Toc36457145"/>
      <w:bookmarkStart w:id="1840" w:name="_Toc45028029"/>
      <w:bookmarkStart w:id="1841" w:name="_Toc45028864"/>
      <w:bookmarkStart w:id="1842" w:name="_Toc51867625"/>
      <w:bookmarkStart w:id="1843" w:name="_Toc138324052"/>
      <w:r w:rsidRPr="00B3056F">
        <w:t>6.1.3.17.1</w:t>
      </w:r>
      <w:r w:rsidRPr="00B3056F">
        <w:tab/>
        <w:t>Description</w:t>
      </w:r>
      <w:bookmarkEnd w:id="1837"/>
      <w:bookmarkEnd w:id="1838"/>
      <w:bookmarkEnd w:id="1839"/>
      <w:bookmarkEnd w:id="1840"/>
      <w:bookmarkEnd w:id="1841"/>
      <w:bookmarkEnd w:id="1842"/>
      <w:bookmarkEnd w:id="1843"/>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44" w:name="_Toc11338553"/>
      <w:bookmarkStart w:id="1845" w:name="_Toc27585185"/>
      <w:bookmarkStart w:id="1846" w:name="_Toc36457146"/>
      <w:bookmarkStart w:id="1847" w:name="_Toc45028030"/>
      <w:bookmarkStart w:id="1848" w:name="_Toc45028865"/>
      <w:bookmarkStart w:id="1849" w:name="_Toc51867626"/>
      <w:bookmarkStart w:id="1850" w:name="_Toc138324053"/>
      <w:r w:rsidRPr="00B3056F">
        <w:t>6.1.3.17.2</w:t>
      </w:r>
      <w:r w:rsidRPr="00B3056F">
        <w:tab/>
        <w:t>Resource Definition</w:t>
      </w:r>
      <w:bookmarkEnd w:id="1844"/>
      <w:bookmarkEnd w:id="1845"/>
      <w:bookmarkEnd w:id="1846"/>
      <w:bookmarkEnd w:id="1847"/>
      <w:bookmarkEnd w:id="1848"/>
      <w:bookmarkEnd w:id="1849"/>
      <w:bookmarkEnd w:id="1850"/>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51" w:name="_Toc11338554"/>
      <w:bookmarkStart w:id="1852" w:name="_Toc27585186"/>
      <w:bookmarkStart w:id="1853" w:name="_Toc36457147"/>
      <w:bookmarkStart w:id="1854" w:name="_Toc45028031"/>
      <w:bookmarkStart w:id="1855" w:name="_Toc45028866"/>
      <w:bookmarkStart w:id="1856" w:name="_Toc51867627"/>
      <w:bookmarkStart w:id="1857" w:name="_Toc138324054"/>
      <w:r w:rsidRPr="00B3056F">
        <w:t>6.1.3.17.3</w:t>
      </w:r>
      <w:r w:rsidRPr="00B3056F">
        <w:tab/>
        <w:t>Resource Standard Methods</w:t>
      </w:r>
      <w:bookmarkEnd w:id="1851"/>
      <w:bookmarkEnd w:id="1852"/>
      <w:bookmarkEnd w:id="1853"/>
      <w:bookmarkEnd w:id="1854"/>
      <w:bookmarkEnd w:id="1855"/>
      <w:bookmarkEnd w:id="1856"/>
      <w:bookmarkEnd w:id="1857"/>
    </w:p>
    <w:p w14:paraId="6A671601" w14:textId="77777777" w:rsidR="00EF45DA" w:rsidRPr="00B3056F" w:rsidRDefault="00EF45DA" w:rsidP="00225B21">
      <w:pPr>
        <w:pStyle w:val="H6"/>
      </w:pPr>
      <w:bookmarkStart w:id="1858" w:name="_Toc11338555"/>
      <w:bookmarkStart w:id="1859" w:name="_Toc27585187"/>
      <w:bookmarkStart w:id="1860" w:name="_Toc36457148"/>
      <w:bookmarkStart w:id="1861" w:name="_Toc45028032"/>
      <w:bookmarkStart w:id="1862" w:name="_Toc45028867"/>
      <w:bookmarkStart w:id="1863" w:name="_Toc51867628"/>
      <w:r w:rsidRPr="00B3056F">
        <w:t>6.1.3.17.3.1</w:t>
      </w:r>
      <w:r w:rsidRPr="00B3056F">
        <w:tab/>
        <w:t>DELETE</w:t>
      </w:r>
      <w:bookmarkEnd w:id="1858"/>
      <w:bookmarkEnd w:id="1859"/>
      <w:bookmarkEnd w:id="1860"/>
      <w:bookmarkEnd w:id="1861"/>
      <w:bookmarkEnd w:id="1862"/>
      <w:bookmarkEnd w:id="1863"/>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64" w:name="_Toc11338556"/>
      <w:bookmarkStart w:id="1865" w:name="_Toc27585188"/>
      <w:bookmarkStart w:id="1866" w:name="_Toc36457149"/>
      <w:bookmarkStart w:id="1867" w:name="_Toc45028033"/>
      <w:bookmarkStart w:id="1868" w:name="_Toc45028868"/>
      <w:bookmarkStart w:id="1869" w:name="_Toc51867629"/>
      <w:r w:rsidRPr="00B3056F">
        <w:t>6.1.3.17.3.2</w:t>
      </w:r>
      <w:r w:rsidRPr="00B3056F">
        <w:tab/>
        <w:t>PATCH</w:t>
      </w:r>
      <w:bookmarkEnd w:id="1864"/>
      <w:bookmarkEnd w:id="1865"/>
      <w:bookmarkEnd w:id="1866"/>
      <w:bookmarkEnd w:id="1867"/>
      <w:bookmarkEnd w:id="1868"/>
      <w:bookmarkEnd w:id="1869"/>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70" w:name="_Toc11338557"/>
      <w:bookmarkStart w:id="1871" w:name="_Toc27585189"/>
      <w:bookmarkStart w:id="1872" w:name="_Toc36457150"/>
      <w:bookmarkStart w:id="1873" w:name="_Toc45028034"/>
      <w:bookmarkStart w:id="1874" w:name="_Toc45028869"/>
      <w:bookmarkStart w:id="1875" w:name="_Toc51867630"/>
      <w:bookmarkStart w:id="1876" w:name="_Toc138324055"/>
      <w:r w:rsidRPr="00B3056F">
        <w:t>6.1.3.18</w:t>
      </w:r>
      <w:r w:rsidRPr="00B3056F">
        <w:tab/>
        <w:t>Resource: UeContextInSmsfData</w:t>
      </w:r>
      <w:bookmarkEnd w:id="1870"/>
      <w:bookmarkEnd w:id="1871"/>
      <w:r w:rsidRPr="00B3056F">
        <w:t xml:space="preserve"> (Document)</w:t>
      </w:r>
      <w:bookmarkEnd w:id="1872"/>
      <w:bookmarkEnd w:id="1873"/>
      <w:bookmarkEnd w:id="1874"/>
      <w:bookmarkEnd w:id="1875"/>
      <w:bookmarkEnd w:id="1876"/>
    </w:p>
    <w:p w14:paraId="70B13EE5" w14:textId="77777777" w:rsidR="00EF45DA" w:rsidRPr="00B3056F" w:rsidRDefault="00EF45DA" w:rsidP="00EF45DA">
      <w:pPr>
        <w:pStyle w:val="Heading5"/>
      </w:pPr>
      <w:bookmarkStart w:id="1877" w:name="_Toc11338558"/>
      <w:bookmarkStart w:id="1878" w:name="_Toc27585190"/>
      <w:bookmarkStart w:id="1879" w:name="_Toc36457151"/>
      <w:bookmarkStart w:id="1880" w:name="_Toc45028035"/>
      <w:bookmarkStart w:id="1881" w:name="_Toc45028870"/>
      <w:bookmarkStart w:id="1882" w:name="_Toc51867631"/>
      <w:bookmarkStart w:id="1883" w:name="_Toc138324056"/>
      <w:r w:rsidRPr="00B3056F">
        <w:t>6.1.3.18.1</w:t>
      </w:r>
      <w:r w:rsidRPr="00B3056F">
        <w:tab/>
        <w:t>Description</w:t>
      </w:r>
      <w:bookmarkEnd w:id="1877"/>
      <w:bookmarkEnd w:id="1878"/>
      <w:bookmarkEnd w:id="1879"/>
      <w:bookmarkEnd w:id="1880"/>
      <w:bookmarkEnd w:id="1881"/>
      <w:bookmarkEnd w:id="1882"/>
      <w:bookmarkEnd w:id="1883"/>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84" w:name="_Toc11338559"/>
      <w:bookmarkStart w:id="1885" w:name="_Toc27585191"/>
      <w:bookmarkStart w:id="1886" w:name="_Toc36457152"/>
      <w:bookmarkStart w:id="1887" w:name="_Toc45028036"/>
      <w:bookmarkStart w:id="1888" w:name="_Toc45028871"/>
      <w:bookmarkStart w:id="1889" w:name="_Toc51867632"/>
      <w:bookmarkStart w:id="1890" w:name="_Toc138324057"/>
      <w:r w:rsidRPr="00B3056F">
        <w:t>6.1.3.18.2</w:t>
      </w:r>
      <w:r w:rsidRPr="00B3056F">
        <w:tab/>
        <w:t>Resource Definition</w:t>
      </w:r>
      <w:bookmarkEnd w:id="1884"/>
      <w:bookmarkEnd w:id="1885"/>
      <w:bookmarkEnd w:id="1886"/>
      <w:bookmarkEnd w:id="1887"/>
      <w:bookmarkEnd w:id="1888"/>
      <w:bookmarkEnd w:id="1889"/>
      <w:bookmarkEnd w:id="1890"/>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91" w:name="_Toc11338560"/>
      <w:bookmarkStart w:id="1892" w:name="_Toc27585192"/>
      <w:bookmarkStart w:id="1893" w:name="_Toc36457153"/>
      <w:bookmarkStart w:id="1894" w:name="_Toc45028037"/>
      <w:bookmarkStart w:id="1895" w:name="_Toc45028872"/>
      <w:bookmarkStart w:id="1896" w:name="_Toc51867633"/>
      <w:bookmarkStart w:id="1897" w:name="_Toc138324058"/>
      <w:r w:rsidRPr="00B3056F">
        <w:t>6.1.3.18.3</w:t>
      </w:r>
      <w:r w:rsidRPr="00B3056F">
        <w:tab/>
        <w:t>Resource Standard Methods</w:t>
      </w:r>
      <w:bookmarkEnd w:id="1891"/>
      <w:bookmarkEnd w:id="1892"/>
      <w:bookmarkEnd w:id="1893"/>
      <w:bookmarkEnd w:id="1894"/>
      <w:bookmarkEnd w:id="1895"/>
      <w:bookmarkEnd w:id="1896"/>
      <w:bookmarkEnd w:id="1897"/>
    </w:p>
    <w:p w14:paraId="7BEC22E8" w14:textId="77777777" w:rsidR="00EF45DA" w:rsidRPr="00B3056F" w:rsidRDefault="00EF45DA" w:rsidP="00225B21">
      <w:pPr>
        <w:pStyle w:val="H6"/>
      </w:pPr>
      <w:bookmarkStart w:id="1898" w:name="_Toc11338561"/>
      <w:bookmarkStart w:id="1899" w:name="_Toc27585193"/>
      <w:bookmarkStart w:id="1900" w:name="_Toc36457154"/>
      <w:bookmarkStart w:id="1901" w:name="_Toc45028038"/>
      <w:bookmarkStart w:id="1902" w:name="_Toc45028873"/>
      <w:bookmarkStart w:id="1903" w:name="_Toc51867634"/>
      <w:r w:rsidRPr="00B3056F">
        <w:t>6.1.3.18.3.1</w:t>
      </w:r>
      <w:r w:rsidRPr="00B3056F">
        <w:tab/>
        <w:t>GET</w:t>
      </w:r>
      <w:bookmarkEnd w:id="1898"/>
      <w:bookmarkEnd w:id="1899"/>
      <w:bookmarkEnd w:id="1900"/>
      <w:bookmarkEnd w:id="1901"/>
      <w:bookmarkEnd w:id="1902"/>
      <w:bookmarkEnd w:id="1903"/>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904" w:name="_Toc11338562"/>
      <w:bookmarkStart w:id="1905" w:name="_Toc27585194"/>
      <w:bookmarkStart w:id="1906" w:name="_Toc36457155"/>
      <w:bookmarkStart w:id="1907" w:name="_Toc45028039"/>
      <w:bookmarkStart w:id="1908" w:name="_Toc45028874"/>
      <w:bookmarkStart w:id="1909" w:name="_Toc51867635"/>
      <w:bookmarkStart w:id="1910" w:name="_Toc138324059"/>
      <w:r w:rsidRPr="00B3056F">
        <w:t>6.1.3.19</w:t>
      </w:r>
      <w:r w:rsidRPr="00B3056F">
        <w:tab/>
        <w:t xml:space="preserve">Resource: </w:t>
      </w:r>
      <w:r w:rsidRPr="00B3056F">
        <w:rPr>
          <w:rFonts w:hint="eastAsia"/>
          <w:lang w:eastAsia="zh-CN"/>
        </w:rPr>
        <w:t>Upu</w:t>
      </w:r>
      <w:r w:rsidRPr="00B3056F">
        <w:t>Ack</w:t>
      </w:r>
      <w:bookmarkEnd w:id="1904"/>
      <w:bookmarkEnd w:id="1905"/>
      <w:r w:rsidRPr="00B3056F">
        <w:t xml:space="preserve"> (Document)</w:t>
      </w:r>
      <w:bookmarkEnd w:id="1906"/>
      <w:bookmarkEnd w:id="1907"/>
      <w:bookmarkEnd w:id="1908"/>
      <w:bookmarkEnd w:id="1909"/>
      <w:bookmarkEnd w:id="1910"/>
    </w:p>
    <w:p w14:paraId="3623EAFA" w14:textId="77777777" w:rsidR="00EF45DA" w:rsidRPr="00B3056F" w:rsidRDefault="00EF45DA" w:rsidP="00EF45DA">
      <w:pPr>
        <w:pStyle w:val="Heading5"/>
      </w:pPr>
      <w:bookmarkStart w:id="1911" w:name="_Toc11338563"/>
      <w:bookmarkStart w:id="1912" w:name="_Toc27585195"/>
      <w:bookmarkStart w:id="1913" w:name="_Toc36457156"/>
      <w:bookmarkStart w:id="1914" w:name="_Toc45028040"/>
      <w:bookmarkStart w:id="1915" w:name="_Toc45028875"/>
      <w:bookmarkStart w:id="1916" w:name="_Toc51867636"/>
      <w:bookmarkStart w:id="1917" w:name="_Toc138324060"/>
      <w:r w:rsidRPr="00B3056F">
        <w:t>6.1.3.19.1</w:t>
      </w:r>
      <w:r w:rsidRPr="00B3056F">
        <w:tab/>
        <w:t>Description</w:t>
      </w:r>
      <w:bookmarkEnd w:id="1911"/>
      <w:bookmarkEnd w:id="1912"/>
      <w:bookmarkEnd w:id="1913"/>
      <w:bookmarkEnd w:id="1914"/>
      <w:bookmarkEnd w:id="1915"/>
      <w:bookmarkEnd w:id="1916"/>
      <w:bookmarkEnd w:id="1917"/>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8" w:name="_Toc11338564"/>
      <w:bookmarkStart w:id="1919" w:name="_Toc27585196"/>
      <w:bookmarkStart w:id="1920" w:name="_Toc36457157"/>
      <w:bookmarkStart w:id="1921" w:name="_Toc45028041"/>
      <w:bookmarkStart w:id="1922" w:name="_Toc45028876"/>
      <w:bookmarkStart w:id="1923" w:name="_Toc51867637"/>
      <w:bookmarkStart w:id="1924" w:name="_Toc138324061"/>
      <w:r w:rsidRPr="00B3056F">
        <w:t>6.1.3.19.2</w:t>
      </w:r>
      <w:r w:rsidRPr="00B3056F">
        <w:tab/>
        <w:t>Resource Definition</w:t>
      </w:r>
      <w:bookmarkEnd w:id="1918"/>
      <w:bookmarkEnd w:id="1919"/>
      <w:bookmarkEnd w:id="1920"/>
      <w:bookmarkEnd w:id="1921"/>
      <w:bookmarkEnd w:id="1922"/>
      <w:bookmarkEnd w:id="1923"/>
      <w:bookmarkEnd w:id="1924"/>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25" w:name="_Toc11338565"/>
      <w:bookmarkStart w:id="1926" w:name="_Toc27585197"/>
      <w:bookmarkStart w:id="1927" w:name="_Toc36457158"/>
      <w:bookmarkStart w:id="1928" w:name="_Toc45028042"/>
      <w:bookmarkStart w:id="1929" w:name="_Toc45028877"/>
      <w:bookmarkStart w:id="1930" w:name="_Toc51867638"/>
      <w:bookmarkStart w:id="1931" w:name="_Toc138324062"/>
      <w:r w:rsidRPr="00B3056F">
        <w:t>6.1.3.19.3</w:t>
      </w:r>
      <w:r w:rsidRPr="00B3056F">
        <w:tab/>
        <w:t>Resource Standard Methods</w:t>
      </w:r>
      <w:bookmarkEnd w:id="1925"/>
      <w:bookmarkEnd w:id="1926"/>
      <w:bookmarkEnd w:id="1927"/>
      <w:bookmarkEnd w:id="1928"/>
      <w:bookmarkEnd w:id="1929"/>
      <w:bookmarkEnd w:id="1930"/>
      <w:bookmarkEnd w:id="1931"/>
    </w:p>
    <w:p w14:paraId="1A928AE0" w14:textId="77777777" w:rsidR="00EF45DA" w:rsidRPr="00B3056F" w:rsidRDefault="00EF45DA" w:rsidP="00225B21">
      <w:pPr>
        <w:pStyle w:val="H6"/>
      </w:pPr>
      <w:bookmarkStart w:id="1932" w:name="_Toc11338566"/>
      <w:bookmarkStart w:id="1933" w:name="_Toc27585198"/>
      <w:bookmarkStart w:id="1934" w:name="_Toc36457159"/>
      <w:bookmarkStart w:id="1935" w:name="_Toc45028043"/>
      <w:bookmarkStart w:id="1936" w:name="_Toc45028878"/>
      <w:bookmarkStart w:id="1937" w:name="_Toc51867639"/>
      <w:r w:rsidRPr="00B3056F">
        <w:t>6.1.3.19.3.1</w:t>
      </w:r>
      <w:r w:rsidRPr="00B3056F">
        <w:tab/>
        <w:t>PUT</w:t>
      </w:r>
      <w:bookmarkEnd w:id="1932"/>
      <w:bookmarkEnd w:id="1933"/>
      <w:bookmarkEnd w:id="1934"/>
      <w:bookmarkEnd w:id="1935"/>
      <w:bookmarkEnd w:id="1936"/>
      <w:bookmarkEnd w:id="1937"/>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8" w:name="_Toc11338567"/>
      <w:bookmarkStart w:id="1939" w:name="_Toc27585199"/>
      <w:bookmarkStart w:id="1940" w:name="_Toc36457160"/>
      <w:bookmarkStart w:id="1941" w:name="_Toc45028044"/>
      <w:bookmarkStart w:id="1942" w:name="_Toc45028879"/>
      <w:bookmarkStart w:id="1943" w:name="_Toc51867640"/>
      <w:bookmarkStart w:id="1944" w:name="_Toc138324063"/>
      <w:r w:rsidRPr="00B3056F">
        <w:t>6.1.3.20</w:t>
      </w:r>
      <w:r w:rsidRPr="00B3056F">
        <w:tab/>
        <w:t>Resource: GroupIdentifiers</w:t>
      </w:r>
      <w:bookmarkEnd w:id="1938"/>
      <w:bookmarkEnd w:id="1939"/>
      <w:r w:rsidRPr="00B3056F">
        <w:t xml:space="preserve"> (Document)</w:t>
      </w:r>
      <w:bookmarkEnd w:id="1940"/>
      <w:bookmarkEnd w:id="1941"/>
      <w:bookmarkEnd w:id="1942"/>
      <w:bookmarkEnd w:id="1943"/>
      <w:bookmarkEnd w:id="1944"/>
    </w:p>
    <w:p w14:paraId="7DA8D8B9" w14:textId="77777777" w:rsidR="00EF45DA" w:rsidRPr="00B3056F" w:rsidRDefault="00EF45DA" w:rsidP="00EF45DA">
      <w:pPr>
        <w:pStyle w:val="Heading5"/>
      </w:pPr>
      <w:bookmarkStart w:id="1945" w:name="_Toc11338568"/>
      <w:bookmarkStart w:id="1946" w:name="_Toc27585200"/>
      <w:bookmarkStart w:id="1947" w:name="_Toc36457161"/>
      <w:bookmarkStart w:id="1948" w:name="_Toc45028045"/>
      <w:bookmarkStart w:id="1949" w:name="_Toc45028880"/>
      <w:bookmarkStart w:id="1950" w:name="_Toc51867641"/>
      <w:bookmarkStart w:id="1951" w:name="_Toc138324064"/>
      <w:r w:rsidRPr="00B3056F">
        <w:t>6.1.3.20.1</w:t>
      </w:r>
      <w:r w:rsidRPr="00B3056F">
        <w:tab/>
        <w:t>Description</w:t>
      </w:r>
      <w:bookmarkEnd w:id="1945"/>
      <w:bookmarkEnd w:id="1946"/>
      <w:bookmarkEnd w:id="1947"/>
      <w:bookmarkEnd w:id="1948"/>
      <w:bookmarkEnd w:id="1949"/>
      <w:bookmarkEnd w:id="1950"/>
      <w:bookmarkEnd w:id="1951"/>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52" w:name="_Toc11338569"/>
      <w:bookmarkStart w:id="1953" w:name="_Toc27585201"/>
      <w:bookmarkStart w:id="1954" w:name="_Toc36457162"/>
      <w:bookmarkStart w:id="1955" w:name="_Toc45028046"/>
      <w:bookmarkStart w:id="1956" w:name="_Toc45028881"/>
      <w:bookmarkStart w:id="1957" w:name="_Toc51867642"/>
      <w:bookmarkStart w:id="1958" w:name="_Toc138324065"/>
      <w:r w:rsidRPr="00B3056F">
        <w:t>6.1.3.20.2</w:t>
      </w:r>
      <w:r w:rsidRPr="00B3056F">
        <w:tab/>
        <w:t>Resource Definition</w:t>
      </w:r>
      <w:bookmarkEnd w:id="1952"/>
      <w:bookmarkEnd w:id="1953"/>
      <w:bookmarkEnd w:id="1954"/>
      <w:bookmarkEnd w:id="1955"/>
      <w:bookmarkEnd w:id="1956"/>
      <w:bookmarkEnd w:id="1957"/>
      <w:bookmarkEnd w:id="1958"/>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9" w:name="_Toc11338570"/>
      <w:bookmarkStart w:id="1960" w:name="_Toc27585202"/>
      <w:bookmarkStart w:id="1961" w:name="_Toc36457163"/>
      <w:bookmarkStart w:id="1962" w:name="_Toc45028047"/>
      <w:bookmarkStart w:id="1963" w:name="_Toc45028882"/>
      <w:bookmarkStart w:id="1964" w:name="_Toc51867643"/>
      <w:bookmarkStart w:id="1965" w:name="_Toc138324066"/>
      <w:r w:rsidRPr="00B3056F">
        <w:t>6.1.3.20.3</w:t>
      </w:r>
      <w:r w:rsidRPr="00B3056F">
        <w:tab/>
        <w:t>Resource Standard Methods</w:t>
      </w:r>
      <w:bookmarkEnd w:id="1959"/>
      <w:bookmarkEnd w:id="1960"/>
      <w:bookmarkEnd w:id="1961"/>
      <w:bookmarkEnd w:id="1962"/>
      <w:bookmarkEnd w:id="1963"/>
      <w:bookmarkEnd w:id="1964"/>
      <w:bookmarkEnd w:id="1965"/>
    </w:p>
    <w:p w14:paraId="7222675A" w14:textId="77777777" w:rsidR="00EF45DA" w:rsidRPr="00B3056F" w:rsidRDefault="00EF45DA" w:rsidP="00225B21">
      <w:pPr>
        <w:pStyle w:val="H6"/>
      </w:pPr>
      <w:bookmarkStart w:id="1966" w:name="_Toc11338571"/>
      <w:bookmarkStart w:id="1967" w:name="_Toc27585203"/>
      <w:bookmarkStart w:id="1968" w:name="_Toc36457164"/>
      <w:bookmarkStart w:id="1969" w:name="_Toc45028048"/>
      <w:bookmarkStart w:id="1970" w:name="_Toc45028883"/>
      <w:bookmarkStart w:id="1971" w:name="_Toc51867644"/>
      <w:r w:rsidRPr="00B3056F">
        <w:t>6.1.3.20.3.1</w:t>
      </w:r>
      <w:r w:rsidRPr="00B3056F">
        <w:tab/>
        <w:t>GET</w:t>
      </w:r>
      <w:bookmarkEnd w:id="1966"/>
      <w:bookmarkEnd w:id="1967"/>
      <w:bookmarkEnd w:id="1968"/>
      <w:bookmarkEnd w:id="1969"/>
      <w:bookmarkEnd w:id="1970"/>
      <w:bookmarkEnd w:id="1971"/>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72" w:name="_Toc27585204"/>
      <w:bookmarkStart w:id="1973" w:name="_Toc36457165"/>
      <w:bookmarkStart w:id="1974" w:name="_Toc45028049"/>
      <w:bookmarkStart w:id="1975" w:name="_Toc45028884"/>
      <w:bookmarkStart w:id="1976" w:name="_Toc51867645"/>
      <w:bookmarkStart w:id="1977" w:name="_Toc138324067"/>
      <w:bookmarkStart w:id="1978" w:name="_Toc11338572"/>
      <w:r w:rsidRPr="00B3056F">
        <w:t>6.1.3.21</w:t>
      </w:r>
      <w:r w:rsidRPr="00B3056F">
        <w:tab/>
        <w:t>Resource: SnssaisAck</w:t>
      </w:r>
      <w:bookmarkEnd w:id="1972"/>
      <w:r w:rsidRPr="00B3056F">
        <w:t xml:space="preserve"> (Document)</w:t>
      </w:r>
      <w:bookmarkEnd w:id="1973"/>
      <w:bookmarkEnd w:id="1974"/>
      <w:bookmarkEnd w:id="1975"/>
      <w:bookmarkEnd w:id="1976"/>
      <w:bookmarkEnd w:id="1977"/>
    </w:p>
    <w:p w14:paraId="4D981B74" w14:textId="77777777" w:rsidR="00EF45DA" w:rsidRPr="00B3056F" w:rsidRDefault="00EF45DA" w:rsidP="00EF45DA">
      <w:pPr>
        <w:pStyle w:val="Heading5"/>
      </w:pPr>
      <w:bookmarkStart w:id="1979" w:name="_Toc27585205"/>
      <w:bookmarkStart w:id="1980" w:name="_Toc36457166"/>
      <w:bookmarkStart w:id="1981" w:name="_Toc45028050"/>
      <w:bookmarkStart w:id="1982" w:name="_Toc45028885"/>
      <w:bookmarkStart w:id="1983" w:name="_Toc51867646"/>
      <w:bookmarkStart w:id="1984" w:name="_Toc138324068"/>
      <w:r w:rsidRPr="00B3056F">
        <w:t>6.1.3.21.1</w:t>
      </w:r>
      <w:r w:rsidRPr="00B3056F">
        <w:tab/>
        <w:t>Description</w:t>
      </w:r>
      <w:bookmarkEnd w:id="1979"/>
      <w:bookmarkEnd w:id="1980"/>
      <w:bookmarkEnd w:id="1981"/>
      <w:bookmarkEnd w:id="1982"/>
      <w:bookmarkEnd w:id="1983"/>
      <w:bookmarkEnd w:id="1984"/>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85" w:name="_Toc27585206"/>
      <w:bookmarkStart w:id="1986" w:name="_Toc36457167"/>
      <w:bookmarkStart w:id="1987" w:name="_Toc45028051"/>
      <w:bookmarkStart w:id="1988" w:name="_Toc45028886"/>
      <w:bookmarkStart w:id="1989" w:name="_Toc51867647"/>
      <w:bookmarkStart w:id="1990" w:name="_Toc138324069"/>
      <w:r w:rsidRPr="00B3056F">
        <w:t>6.1.3.21.2</w:t>
      </w:r>
      <w:r w:rsidRPr="00B3056F">
        <w:tab/>
        <w:t>Resource Definition</w:t>
      </w:r>
      <w:bookmarkEnd w:id="1985"/>
      <w:bookmarkEnd w:id="1986"/>
      <w:bookmarkEnd w:id="1987"/>
      <w:bookmarkEnd w:id="1988"/>
      <w:bookmarkEnd w:id="1989"/>
      <w:bookmarkEnd w:id="1990"/>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91" w:name="_Toc27585207"/>
      <w:bookmarkStart w:id="1992" w:name="_Toc36457168"/>
      <w:bookmarkStart w:id="1993" w:name="_Toc45028052"/>
      <w:bookmarkStart w:id="1994" w:name="_Toc45028887"/>
      <w:bookmarkStart w:id="1995" w:name="_Toc51867648"/>
      <w:bookmarkStart w:id="1996" w:name="_Toc138324070"/>
      <w:r w:rsidRPr="00B3056F">
        <w:t>6.1.3.21.3</w:t>
      </w:r>
      <w:r w:rsidRPr="00B3056F">
        <w:tab/>
        <w:t>Resource Standard Methods</w:t>
      </w:r>
      <w:bookmarkEnd w:id="1991"/>
      <w:bookmarkEnd w:id="1992"/>
      <w:bookmarkEnd w:id="1993"/>
      <w:bookmarkEnd w:id="1994"/>
      <w:bookmarkEnd w:id="1995"/>
      <w:bookmarkEnd w:id="1996"/>
    </w:p>
    <w:p w14:paraId="43FAC5ED" w14:textId="77777777" w:rsidR="00EF45DA" w:rsidRPr="00B3056F" w:rsidRDefault="00EF45DA" w:rsidP="00225B21">
      <w:pPr>
        <w:pStyle w:val="H6"/>
      </w:pPr>
      <w:bookmarkStart w:id="1997" w:name="_Toc27585208"/>
      <w:bookmarkStart w:id="1998" w:name="_Toc36457169"/>
      <w:bookmarkStart w:id="1999" w:name="_Toc45028053"/>
      <w:bookmarkStart w:id="2000" w:name="_Toc45028888"/>
      <w:bookmarkStart w:id="2001" w:name="_Toc51867649"/>
      <w:r w:rsidRPr="00B3056F">
        <w:t>6.1.3.21.3.1</w:t>
      </w:r>
      <w:r w:rsidRPr="00B3056F">
        <w:tab/>
        <w:t>PUT</w:t>
      </w:r>
      <w:bookmarkEnd w:id="1997"/>
      <w:bookmarkEnd w:id="1998"/>
      <w:bookmarkEnd w:id="1999"/>
      <w:bookmarkEnd w:id="2000"/>
      <w:bookmarkEnd w:id="2001"/>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2002" w:name="_Toc27585209"/>
      <w:bookmarkStart w:id="2003" w:name="_Toc36457170"/>
      <w:bookmarkStart w:id="2004" w:name="_Toc45028054"/>
      <w:bookmarkStart w:id="2005" w:name="_Toc45028889"/>
      <w:bookmarkStart w:id="2006" w:name="_Toc51867650"/>
      <w:bookmarkStart w:id="2007" w:name="_Toc138324071"/>
      <w:r w:rsidRPr="00B3056F">
        <w:t>6.1.3.22</w:t>
      </w:r>
      <w:r w:rsidRPr="00B3056F">
        <w:tab/>
        <w:t>Resource: CagAck</w:t>
      </w:r>
      <w:bookmarkEnd w:id="2002"/>
      <w:r w:rsidRPr="00B3056F">
        <w:t xml:space="preserve"> (Document)</w:t>
      </w:r>
      <w:bookmarkEnd w:id="2003"/>
      <w:bookmarkEnd w:id="2004"/>
      <w:bookmarkEnd w:id="2005"/>
      <w:bookmarkEnd w:id="2006"/>
      <w:bookmarkEnd w:id="2007"/>
    </w:p>
    <w:p w14:paraId="50C07313" w14:textId="77777777" w:rsidR="00EF45DA" w:rsidRPr="00B3056F" w:rsidRDefault="00EF45DA" w:rsidP="00EF45DA">
      <w:pPr>
        <w:pStyle w:val="Heading5"/>
      </w:pPr>
      <w:bookmarkStart w:id="2008" w:name="_Toc27585210"/>
      <w:bookmarkStart w:id="2009" w:name="_Toc36457171"/>
      <w:bookmarkStart w:id="2010" w:name="_Toc45028055"/>
      <w:bookmarkStart w:id="2011" w:name="_Toc45028890"/>
      <w:bookmarkStart w:id="2012" w:name="_Toc51867651"/>
      <w:bookmarkStart w:id="2013" w:name="_Toc138324072"/>
      <w:r w:rsidRPr="00B3056F">
        <w:t>6.1.3.22.1</w:t>
      </w:r>
      <w:r w:rsidRPr="00B3056F">
        <w:tab/>
        <w:t>Description</w:t>
      </w:r>
      <w:bookmarkEnd w:id="2008"/>
      <w:bookmarkEnd w:id="2009"/>
      <w:bookmarkEnd w:id="2010"/>
      <w:bookmarkEnd w:id="2011"/>
      <w:bookmarkEnd w:id="2012"/>
      <w:bookmarkEnd w:id="2013"/>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14" w:name="_Toc27585211"/>
      <w:bookmarkStart w:id="2015" w:name="_Toc36457172"/>
      <w:bookmarkStart w:id="2016" w:name="_Toc45028056"/>
      <w:bookmarkStart w:id="2017" w:name="_Toc45028891"/>
      <w:bookmarkStart w:id="2018" w:name="_Toc51867652"/>
      <w:bookmarkStart w:id="2019" w:name="_Toc138324073"/>
      <w:r w:rsidRPr="00B3056F">
        <w:t>6.1.3.22.2</w:t>
      </w:r>
      <w:r w:rsidRPr="00B3056F">
        <w:tab/>
        <w:t>Resource Definition</w:t>
      </w:r>
      <w:bookmarkEnd w:id="2014"/>
      <w:bookmarkEnd w:id="2015"/>
      <w:bookmarkEnd w:id="2016"/>
      <w:bookmarkEnd w:id="2017"/>
      <w:bookmarkEnd w:id="2018"/>
      <w:bookmarkEnd w:id="2019"/>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20" w:name="_Toc27585212"/>
      <w:bookmarkStart w:id="2021" w:name="_Toc36457173"/>
      <w:bookmarkStart w:id="2022" w:name="_Toc45028057"/>
      <w:bookmarkStart w:id="2023" w:name="_Toc45028892"/>
      <w:bookmarkStart w:id="2024" w:name="_Toc51867653"/>
      <w:bookmarkStart w:id="2025" w:name="_Toc138324074"/>
      <w:r w:rsidRPr="00B3056F">
        <w:t>6.1.3.22.3</w:t>
      </w:r>
      <w:r w:rsidRPr="00B3056F">
        <w:tab/>
        <w:t>Resource Standard Methods</w:t>
      </w:r>
      <w:bookmarkEnd w:id="2020"/>
      <w:bookmarkEnd w:id="2021"/>
      <w:bookmarkEnd w:id="2022"/>
      <w:bookmarkEnd w:id="2023"/>
      <w:bookmarkEnd w:id="2024"/>
      <w:bookmarkEnd w:id="2025"/>
    </w:p>
    <w:p w14:paraId="265E6CDA" w14:textId="77777777" w:rsidR="00EF45DA" w:rsidRPr="00B3056F" w:rsidRDefault="00EF45DA" w:rsidP="00225B21">
      <w:pPr>
        <w:pStyle w:val="H6"/>
      </w:pPr>
      <w:bookmarkStart w:id="2026" w:name="_Toc27585213"/>
      <w:bookmarkStart w:id="2027" w:name="_Toc36457174"/>
      <w:bookmarkStart w:id="2028" w:name="_Toc45028058"/>
      <w:bookmarkStart w:id="2029" w:name="_Toc45028893"/>
      <w:bookmarkStart w:id="2030" w:name="_Toc51867654"/>
      <w:r w:rsidRPr="00B3056F">
        <w:t>6.1.3.22.3.1</w:t>
      </w:r>
      <w:r w:rsidRPr="00B3056F">
        <w:tab/>
        <w:t>PUT</w:t>
      </w:r>
      <w:bookmarkEnd w:id="2026"/>
      <w:bookmarkEnd w:id="2027"/>
      <w:bookmarkEnd w:id="2028"/>
      <w:bookmarkEnd w:id="2029"/>
      <w:bookmarkEnd w:id="2030"/>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31" w:name="_Toc27585214"/>
      <w:bookmarkStart w:id="2032" w:name="_Toc36457175"/>
      <w:bookmarkStart w:id="2033" w:name="_Toc45028059"/>
      <w:bookmarkStart w:id="2034" w:name="_Toc45028894"/>
      <w:bookmarkStart w:id="2035" w:name="_Toc51867655"/>
      <w:bookmarkStart w:id="2036" w:name="_Toc138324075"/>
      <w:r w:rsidRPr="00B3056F">
        <w:t>6.1.3.23</w:t>
      </w:r>
      <w:r w:rsidRPr="00B3056F">
        <w:tab/>
        <w:t xml:space="preserve">Resource: </w:t>
      </w:r>
      <w:r w:rsidRPr="00B3056F">
        <w:rPr>
          <w:rFonts w:hint="eastAsia"/>
          <w:lang w:eastAsia="zh-CN"/>
        </w:rPr>
        <w:t>Lcs</w:t>
      </w:r>
      <w:r w:rsidRPr="00B3056F">
        <w:rPr>
          <w:lang w:eastAsia="zh-CN"/>
        </w:rPr>
        <w:t>PrivacySubscriptionData</w:t>
      </w:r>
      <w:bookmarkEnd w:id="2031"/>
      <w:r w:rsidRPr="00B3056F">
        <w:t xml:space="preserve"> (Document)</w:t>
      </w:r>
      <w:bookmarkEnd w:id="2032"/>
      <w:bookmarkEnd w:id="2033"/>
      <w:bookmarkEnd w:id="2034"/>
      <w:bookmarkEnd w:id="2035"/>
      <w:bookmarkEnd w:id="2036"/>
    </w:p>
    <w:p w14:paraId="41BB566E" w14:textId="77777777" w:rsidR="00EF45DA" w:rsidRPr="00B3056F" w:rsidRDefault="00EF45DA" w:rsidP="00EF45DA">
      <w:pPr>
        <w:pStyle w:val="Heading5"/>
      </w:pPr>
      <w:bookmarkStart w:id="2037" w:name="_Toc27585215"/>
      <w:bookmarkStart w:id="2038" w:name="_Toc36457176"/>
      <w:bookmarkStart w:id="2039" w:name="_Toc45028060"/>
      <w:bookmarkStart w:id="2040" w:name="_Toc45028895"/>
      <w:bookmarkStart w:id="2041" w:name="_Toc51867656"/>
      <w:bookmarkStart w:id="2042" w:name="_Toc138324076"/>
      <w:r w:rsidRPr="00B3056F">
        <w:t>6.1.3.23.1</w:t>
      </w:r>
      <w:r w:rsidRPr="00B3056F">
        <w:tab/>
        <w:t>Description</w:t>
      </w:r>
      <w:bookmarkEnd w:id="2037"/>
      <w:bookmarkEnd w:id="2038"/>
      <w:bookmarkEnd w:id="2039"/>
      <w:bookmarkEnd w:id="2040"/>
      <w:bookmarkEnd w:id="2041"/>
      <w:bookmarkEnd w:id="2042"/>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43" w:name="_Toc27585216"/>
      <w:bookmarkStart w:id="2044" w:name="_Toc36457177"/>
      <w:bookmarkStart w:id="2045" w:name="_Toc45028061"/>
      <w:bookmarkStart w:id="2046" w:name="_Toc45028896"/>
      <w:bookmarkStart w:id="2047" w:name="_Toc51867657"/>
      <w:bookmarkStart w:id="2048" w:name="_Toc138324077"/>
      <w:r w:rsidRPr="00B3056F">
        <w:t>6.1.3.23.2</w:t>
      </w:r>
      <w:r w:rsidRPr="00B3056F">
        <w:tab/>
        <w:t>Resource Definition</w:t>
      </w:r>
      <w:bookmarkEnd w:id="2043"/>
      <w:bookmarkEnd w:id="2044"/>
      <w:bookmarkEnd w:id="2045"/>
      <w:bookmarkEnd w:id="2046"/>
      <w:bookmarkEnd w:id="2047"/>
      <w:bookmarkEnd w:id="2048"/>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9" w:name="_Toc27585217"/>
      <w:bookmarkStart w:id="2050" w:name="_Toc36457178"/>
      <w:bookmarkStart w:id="2051" w:name="_Toc45028062"/>
      <w:bookmarkStart w:id="2052" w:name="_Toc45028897"/>
      <w:bookmarkStart w:id="2053" w:name="_Toc51867658"/>
      <w:bookmarkStart w:id="2054" w:name="_Toc138324078"/>
      <w:r w:rsidRPr="00B3056F">
        <w:t>6.1.3.23.3</w:t>
      </w:r>
      <w:r w:rsidRPr="00B3056F">
        <w:tab/>
        <w:t>Resource Standard Methods</w:t>
      </w:r>
      <w:bookmarkEnd w:id="2049"/>
      <w:bookmarkEnd w:id="2050"/>
      <w:bookmarkEnd w:id="2051"/>
      <w:bookmarkEnd w:id="2052"/>
      <w:bookmarkEnd w:id="2053"/>
      <w:bookmarkEnd w:id="2054"/>
    </w:p>
    <w:p w14:paraId="6407461A" w14:textId="77777777" w:rsidR="00EF45DA" w:rsidRPr="00B3056F" w:rsidRDefault="00EF45DA" w:rsidP="00225B21">
      <w:pPr>
        <w:pStyle w:val="H6"/>
      </w:pPr>
      <w:bookmarkStart w:id="2055" w:name="_Toc27585218"/>
      <w:bookmarkStart w:id="2056" w:name="_Toc36457179"/>
      <w:bookmarkStart w:id="2057" w:name="_Toc45028063"/>
      <w:bookmarkStart w:id="2058" w:name="_Toc45028898"/>
      <w:bookmarkStart w:id="2059" w:name="_Toc51867659"/>
      <w:r w:rsidRPr="00B3056F">
        <w:t>6.1.3.23.3.1</w:t>
      </w:r>
      <w:r w:rsidRPr="00B3056F">
        <w:tab/>
        <w:t>GET</w:t>
      </w:r>
      <w:bookmarkEnd w:id="2055"/>
      <w:bookmarkEnd w:id="2056"/>
      <w:bookmarkEnd w:id="2057"/>
      <w:bookmarkEnd w:id="2058"/>
      <w:bookmarkEnd w:id="2059"/>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60" w:name="_Toc27585219"/>
      <w:bookmarkStart w:id="2061" w:name="_Toc36457180"/>
      <w:bookmarkStart w:id="2062" w:name="_Toc45028064"/>
      <w:bookmarkStart w:id="2063" w:name="_Toc45028899"/>
      <w:bookmarkStart w:id="2064" w:name="_Toc51867660"/>
      <w:bookmarkStart w:id="2065" w:name="_Toc138324079"/>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60"/>
      <w:r w:rsidRPr="00B3056F">
        <w:t xml:space="preserve"> (Document)</w:t>
      </w:r>
      <w:bookmarkEnd w:id="2061"/>
      <w:bookmarkEnd w:id="2062"/>
      <w:bookmarkEnd w:id="2063"/>
      <w:bookmarkEnd w:id="2064"/>
      <w:bookmarkEnd w:id="2065"/>
    </w:p>
    <w:p w14:paraId="76796E16" w14:textId="77777777" w:rsidR="00EF45DA" w:rsidRPr="00B3056F" w:rsidRDefault="00EF45DA" w:rsidP="00EF45DA">
      <w:pPr>
        <w:pStyle w:val="Heading5"/>
      </w:pPr>
      <w:bookmarkStart w:id="2066" w:name="_Toc27585220"/>
      <w:bookmarkStart w:id="2067" w:name="_Toc36457181"/>
      <w:bookmarkStart w:id="2068" w:name="_Toc45028065"/>
      <w:bookmarkStart w:id="2069" w:name="_Toc45028900"/>
      <w:bookmarkStart w:id="2070" w:name="_Toc51867661"/>
      <w:bookmarkStart w:id="2071" w:name="_Toc138324080"/>
      <w:r w:rsidRPr="00B3056F">
        <w:t>6.1.3.24.1</w:t>
      </w:r>
      <w:r w:rsidRPr="00B3056F">
        <w:tab/>
        <w:t>Description</w:t>
      </w:r>
      <w:bookmarkEnd w:id="2066"/>
      <w:bookmarkEnd w:id="2067"/>
      <w:bookmarkEnd w:id="2068"/>
      <w:bookmarkEnd w:id="2069"/>
      <w:bookmarkEnd w:id="2070"/>
      <w:bookmarkEnd w:id="2071"/>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72" w:name="_Toc27585221"/>
      <w:bookmarkStart w:id="2073" w:name="_Toc36457182"/>
      <w:bookmarkStart w:id="2074" w:name="_Toc45028066"/>
      <w:bookmarkStart w:id="2075" w:name="_Toc45028901"/>
      <w:bookmarkStart w:id="2076" w:name="_Toc51867662"/>
      <w:bookmarkStart w:id="2077" w:name="_Toc138324081"/>
      <w:r w:rsidRPr="00B3056F">
        <w:t>6.1.3.24.2</w:t>
      </w:r>
      <w:r w:rsidRPr="00B3056F">
        <w:tab/>
        <w:t>Resource Definition</w:t>
      </w:r>
      <w:bookmarkEnd w:id="2072"/>
      <w:bookmarkEnd w:id="2073"/>
      <w:bookmarkEnd w:id="2074"/>
      <w:bookmarkEnd w:id="2075"/>
      <w:bookmarkEnd w:id="2076"/>
      <w:bookmarkEnd w:id="2077"/>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8" w:name="_Toc27585222"/>
      <w:bookmarkStart w:id="2079" w:name="_Toc36457183"/>
      <w:bookmarkStart w:id="2080" w:name="_Toc45028067"/>
      <w:bookmarkStart w:id="2081" w:name="_Toc45028902"/>
      <w:bookmarkStart w:id="2082" w:name="_Toc51867663"/>
      <w:bookmarkStart w:id="2083" w:name="_Toc138324082"/>
      <w:r w:rsidRPr="00B3056F">
        <w:t>6.1.3.24.3</w:t>
      </w:r>
      <w:r w:rsidRPr="00B3056F">
        <w:tab/>
        <w:t>Resource Standard Methods</w:t>
      </w:r>
      <w:bookmarkEnd w:id="2078"/>
      <w:bookmarkEnd w:id="2079"/>
      <w:bookmarkEnd w:id="2080"/>
      <w:bookmarkEnd w:id="2081"/>
      <w:bookmarkEnd w:id="2082"/>
      <w:bookmarkEnd w:id="2083"/>
    </w:p>
    <w:p w14:paraId="6218FD92" w14:textId="77777777" w:rsidR="00EF45DA" w:rsidRPr="00B3056F" w:rsidRDefault="00EF45DA" w:rsidP="00225B21">
      <w:pPr>
        <w:pStyle w:val="H6"/>
      </w:pPr>
      <w:bookmarkStart w:id="2084" w:name="_Toc27585223"/>
      <w:bookmarkStart w:id="2085" w:name="_Toc36457184"/>
      <w:bookmarkStart w:id="2086" w:name="_Toc45028068"/>
      <w:bookmarkStart w:id="2087" w:name="_Toc45028903"/>
      <w:bookmarkStart w:id="2088" w:name="_Toc51867664"/>
      <w:r w:rsidRPr="00B3056F">
        <w:t>6.1.3.24.3.1</w:t>
      </w:r>
      <w:r w:rsidRPr="00B3056F">
        <w:tab/>
        <w:t>GET</w:t>
      </w:r>
      <w:bookmarkEnd w:id="2084"/>
      <w:bookmarkEnd w:id="2085"/>
      <w:bookmarkEnd w:id="2086"/>
      <w:bookmarkEnd w:id="2087"/>
      <w:bookmarkEnd w:id="2088"/>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9" w:name="_Toc36457185"/>
      <w:bookmarkStart w:id="2090" w:name="_Toc45028069"/>
      <w:bookmarkStart w:id="2091" w:name="_Toc45028904"/>
      <w:bookmarkStart w:id="2092" w:name="_Toc51867665"/>
      <w:bookmarkStart w:id="2093" w:name="_Toc138324083"/>
      <w:bookmarkStart w:id="2094" w:name="_Toc2758522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9"/>
      <w:bookmarkEnd w:id="2090"/>
      <w:bookmarkEnd w:id="2091"/>
      <w:bookmarkEnd w:id="2092"/>
      <w:bookmarkEnd w:id="2093"/>
    </w:p>
    <w:p w14:paraId="3AE0A347" w14:textId="77777777" w:rsidR="00EF45DA" w:rsidRPr="00B3056F" w:rsidRDefault="00EF45DA" w:rsidP="00EF45DA">
      <w:pPr>
        <w:pStyle w:val="Heading5"/>
      </w:pPr>
      <w:bookmarkStart w:id="2095" w:name="_Toc36457186"/>
      <w:bookmarkStart w:id="2096" w:name="_Toc45028070"/>
      <w:bookmarkStart w:id="2097" w:name="_Toc45028905"/>
      <w:bookmarkStart w:id="2098" w:name="_Toc51867666"/>
      <w:bookmarkStart w:id="2099" w:name="_Toc138324084"/>
      <w:r w:rsidRPr="00B3056F">
        <w:t>6.1.3.25.1</w:t>
      </w:r>
      <w:r w:rsidRPr="00B3056F">
        <w:tab/>
        <w:t>Description</w:t>
      </w:r>
      <w:bookmarkEnd w:id="2095"/>
      <w:bookmarkEnd w:id="2096"/>
      <w:bookmarkEnd w:id="2097"/>
      <w:bookmarkEnd w:id="2098"/>
      <w:bookmarkEnd w:id="2099"/>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100" w:name="_Toc36457187"/>
      <w:bookmarkStart w:id="2101" w:name="_Toc45028071"/>
      <w:bookmarkStart w:id="2102" w:name="_Toc45028906"/>
      <w:bookmarkStart w:id="2103" w:name="_Toc51867667"/>
      <w:bookmarkStart w:id="2104" w:name="_Toc138324085"/>
      <w:r w:rsidRPr="00B3056F">
        <w:t>6.1.3.25.2</w:t>
      </w:r>
      <w:r w:rsidRPr="00B3056F">
        <w:tab/>
        <w:t>Resource Definition</w:t>
      </w:r>
      <w:bookmarkEnd w:id="2100"/>
      <w:bookmarkEnd w:id="2101"/>
      <w:bookmarkEnd w:id="2102"/>
      <w:bookmarkEnd w:id="2103"/>
      <w:bookmarkEnd w:id="2104"/>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105" w:name="_Toc36457188"/>
      <w:bookmarkStart w:id="2106" w:name="_Toc45028072"/>
      <w:bookmarkStart w:id="2107" w:name="_Toc45028907"/>
      <w:bookmarkStart w:id="2108" w:name="_Toc51867668"/>
      <w:bookmarkStart w:id="2109" w:name="_Toc138324086"/>
      <w:r w:rsidRPr="00B3056F">
        <w:t>6.1.3.25.3</w:t>
      </w:r>
      <w:r w:rsidRPr="00B3056F">
        <w:tab/>
        <w:t>Resource Standard Methods</w:t>
      </w:r>
      <w:bookmarkEnd w:id="2105"/>
      <w:bookmarkEnd w:id="2106"/>
      <w:bookmarkEnd w:id="2107"/>
      <w:bookmarkEnd w:id="2108"/>
      <w:bookmarkEnd w:id="2109"/>
    </w:p>
    <w:p w14:paraId="27E97634" w14:textId="77777777" w:rsidR="00EF45DA" w:rsidRPr="00B3056F" w:rsidRDefault="00EF45DA" w:rsidP="00225B21">
      <w:pPr>
        <w:pStyle w:val="H6"/>
      </w:pPr>
      <w:bookmarkStart w:id="2110" w:name="_Toc36457189"/>
      <w:bookmarkStart w:id="2111" w:name="_Toc45028073"/>
      <w:bookmarkStart w:id="2112" w:name="_Toc45028908"/>
      <w:bookmarkStart w:id="2113" w:name="_Toc51867669"/>
      <w:r w:rsidRPr="00B3056F">
        <w:t>6.1.3.25.3.1</w:t>
      </w:r>
      <w:r w:rsidRPr="00B3056F">
        <w:tab/>
        <w:t>GET</w:t>
      </w:r>
      <w:bookmarkEnd w:id="2110"/>
      <w:bookmarkEnd w:id="2111"/>
      <w:bookmarkEnd w:id="2112"/>
      <w:bookmarkEnd w:id="2113"/>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14" w:name="_Toc45028074"/>
      <w:bookmarkStart w:id="2115" w:name="_Toc45028909"/>
      <w:bookmarkStart w:id="2116" w:name="_Toc51867670"/>
      <w:bookmarkStart w:id="2117" w:name="_Toc138324087"/>
      <w:bookmarkStart w:id="2118" w:name="_Toc36457190"/>
      <w:r>
        <w:t>6.1.3.</w:t>
      </w:r>
      <w:r w:rsidR="00064EEE">
        <w:t>26</w:t>
      </w:r>
      <w:r>
        <w:tab/>
        <w:t>Resource: UeContextInA</w:t>
      </w:r>
      <w:r w:rsidRPr="00B3056F">
        <w:t>mfData (Document)</w:t>
      </w:r>
      <w:bookmarkEnd w:id="2114"/>
      <w:bookmarkEnd w:id="2115"/>
      <w:bookmarkEnd w:id="2116"/>
      <w:bookmarkEnd w:id="2117"/>
    </w:p>
    <w:p w14:paraId="7C444589" w14:textId="02C6760A" w:rsidR="007D6C81" w:rsidRPr="00B3056F" w:rsidRDefault="007D6C81" w:rsidP="007D6C81">
      <w:pPr>
        <w:pStyle w:val="Heading5"/>
      </w:pPr>
      <w:bookmarkStart w:id="2119" w:name="_Toc45028075"/>
      <w:bookmarkStart w:id="2120" w:name="_Toc45028910"/>
      <w:bookmarkStart w:id="2121" w:name="_Toc51867671"/>
      <w:bookmarkStart w:id="2122" w:name="_Toc138324088"/>
      <w:r w:rsidRPr="00B3056F">
        <w:t>6.1.3.</w:t>
      </w:r>
      <w:r w:rsidR="00064EEE">
        <w:t>26</w:t>
      </w:r>
      <w:r w:rsidRPr="00B3056F">
        <w:t>.1</w:t>
      </w:r>
      <w:r w:rsidRPr="00B3056F">
        <w:tab/>
        <w:t>Description</w:t>
      </w:r>
      <w:bookmarkEnd w:id="2119"/>
      <w:bookmarkEnd w:id="2120"/>
      <w:bookmarkEnd w:id="2121"/>
      <w:bookmarkEnd w:id="2122"/>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23" w:name="_Toc45028076"/>
      <w:bookmarkStart w:id="2124" w:name="_Toc45028911"/>
      <w:bookmarkStart w:id="2125" w:name="_Toc51867672"/>
      <w:bookmarkStart w:id="2126" w:name="_Toc138324089"/>
      <w:r w:rsidRPr="00B3056F">
        <w:t>6.1.3.</w:t>
      </w:r>
      <w:r w:rsidR="00064EEE">
        <w:t>26</w:t>
      </w:r>
      <w:r w:rsidRPr="00B3056F">
        <w:t>.2</w:t>
      </w:r>
      <w:r w:rsidRPr="00B3056F">
        <w:tab/>
        <w:t>Resource Definition</w:t>
      </w:r>
      <w:bookmarkEnd w:id="2123"/>
      <w:bookmarkEnd w:id="2124"/>
      <w:bookmarkEnd w:id="2125"/>
      <w:bookmarkEnd w:id="2126"/>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7" w:name="_Toc45028077"/>
      <w:bookmarkStart w:id="2128" w:name="_Toc45028912"/>
      <w:bookmarkStart w:id="2129" w:name="_Toc51867673"/>
      <w:bookmarkStart w:id="2130" w:name="_Toc138324090"/>
      <w:r w:rsidRPr="00B3056F">
        <w:t>6.1.3.</w:t>
      </w:r>
      <w:r w:rsidR="00064EEE">
        <w:t>26</w:t>
      </w:r>
      <w:r w:rsidRPr="00B3056F">
        <w:t>.3</w:t>
      </w:r>
      <w:r w:rsidRPr="00B3056F">
        <w:tab/>
        <w:t>Resource Standard Methods</w:t>
      </w:r>
      <w:bookmarkEnd w:id="2127"/>
      <w:bookmarkEnd w:id="2128"/>
      <w:bookmarkEnd w:id="2129"/>
      <w:bookmarkEnd w:id="2130"/>
    </w:p>
    <w:p w14:paraId="32B02802" w14:textId="11D78F96" w:rsidR="007D6C81" w:rsidRPr="00B3056F" w:rsidRDefault="007D6C81" w:rsidP="00225B21">
      <w:pPr>
        <w:pStyle w:val="H6"/>
      </w:pPr>
      <w:bookmarkStart w:id="2131" w:name="_Toc45028078"/>
      <w:bookmarkStart w:id="2132" w:name="_Toc45028913"/>
      <w:bookmarkStart w:id="2133" w:name="_Toc51867674"/>
      <w:r w:rsidRPr="00B3056F">
        <w:t>6.1.3.</w:t>
      </w:r>
      <w:r w:rsidR="00064EEE">
        <w:t>26</w:t>
      </w:r>
      <w:r w:rsidRPr="00B3056F">
        <w:t>.3.1</w:t>
      </w:r>
      <w:r w:rsidRPr="00B3056F">
        <w:tab/>
        <w:t>GET</w:t>
      </w:r>
      <w:bookmarkEnd w:id="2131"/>
      <w:bookmarkEnd w:id="2132"/>
      <w:bookmarkEnd w:id="2133"/>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34" w:name="_Toc45028079"/>
      <w:bookmarkStart w:id="2135" w:name="_Toc45028914"/>
      <w:bookmarkStart w:id="2136" w:name="_Toc51867675"/>
      <w:bookmarkStart w:id="2137" w:name="_Toc138324091"/>
      <w:r>
        <w:t>6.1.3.</w:t>
      </w:r>
      <w:r w:rsidR="0043191A">
        <w:t>27</w:t>
      </w:r>
      <w:r>
        <w:tab/>
        <w:t xml:space="preserve">Resource: </w:t>
      </w:r>
      <w:r>
        <w:rPr>
          <w:lang w:eastAsia="zh-CN"/>
        </w:rPr>
        <w:t>V2xSubscriptionData</w:t>
      </w:r>
      <w:r>
        <w:t xml:space="preserve"> (Document)</w:t>
      </w:r>
      <w:bookmarkEnd w:id="2134"/>
      <w:bookmarkEnd w:id="2135"/>
      <w:bookmarkEnd w:id="2136"/>
      <w:bookmarkEnd w:id="2137"/>
    </w:p>
    <w:p w14:paraId="62745B18" w14:textId="758546BA" w:rsidR="002867C4" w:rsidRDefault="002867C4" w:rsidP="002867C4">
      <w:pPr>
        <w:pStyle w:val="Heading5"/>
      </w:pPr>
      <w:bookmarkStart w:id="2138" w:name="_Toc45028080"/>
      <w:bookmarkStart w:id="2139" w:name="_Toc45028915"/>
      <w:bookmarkStart w:id="2140" w:name="_Toc51867676"/>
      <w:bookmarkStart w:id="2141" w:name="_Toc138324092"/>
      <w:r>
        <w:t>6.1.3.</w:t>
      </w:r>
      <w:r w:rsidR="0043191A">
        <w:t>27</w:t>
      </w:r>
      <w:r>
        <w:t>.1</w:t>
      </w:r>
      <w:r>
        <w:tab/>
        <w:t>Description</w:t>
      </w:r>
      <w:bookmarkEnd w:id="2138"/>
      <w:bookmarkEnd w:id="2139"/>
      <w:bookmarkEnd w:id="2140"/>
      <w:bookmarkEnd w:id="2141"/>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42" w:name="_Toc45028081"/>
      <w:bookmarkStart w:id="2143" w:name="_Toc45028916"/>
      <w:bookmarkStart w:id="2144" w:name="_Toc51867677"/>
      <w:bookmarkStart w:id="2145" w:name="_Toc138324093"/>
      <w:r>
        <w:t>6.1.3.</w:t>
      </w:r>
      <w:r w:rsidR="0043191A">
        <w:t>27</w:t>
      </w:r>
      <w:r>
        <w:t>.2</w:t>
      </w:r>
      <w:r>
        <w:tab/>
        <w:t>Resource Definition</w:t>
      </w:r>
      <w:bookmarkEnd w:id="2142"/>
      <w:bookmarkEnd w:id="2143"/>
      <w:bookmarkEnd w:id="2144"/>
      <w:bookmarkEnd w:id="2145"/>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6" w:name="_Toc45028082"/>
      <w:bookmarkStart w:id="2147" w:name="_Toc45028917"/>
      <w:bookmarkStart w:id="2148" w:name="_Toc51867678"/>
      <w:bookmarkStart w:id="2149" w:name="_Toc138324094"/>
      <w:r>
        <w:t>6.1.3.</w:t>
      </w:r>
      <w:r w:rsidR="0043191A">
        <w:t>27</w:t>
      </w:r>
      <w:r>
        <w:t>.3</w:t>
      </w:r>
      <w:r>
        <w:tab/>
        <w:t>Resource Standard Methods</w:t>
      </w:r>
      <w:bookmarkEnd w:id="2146"/>
      <w:bookmarkEnd w:id="2147"/>
      <w:bookmarkEnd w:id="2148"/>
      <w:bookmarkEnd w:id="2149"/>
    </w:p>
    <w:p w14:paraId="7A9829F4" w14:textId="2E6E6307" w:rsidR="002867C4" w:rsidRDefault="002867C4" w:rsidP="00225B21">
      <w:pPr>
        <w:pStyle w:val="H6"/>
      </w:pPr>
      <w:bookmarkStart w:id="2150" w:name="_Toc45028083"/>
      <w:bookmarkStart w:id="2151" w:name="_Toc45028918"/>
      <w:bookmarkStart w:id="2152" w:name="_Toc51867679"/>
      <w:r>
        <w:t>6.1.3.</w:t>
      </w:r>
      <w:r w:rsidR="0043191A">
        <w:t>27</w:t>
      </w:r>
      <w:r>
        <w:t>.3.1</w:t>
      </w:r>
      <w:r>
        <w:tab/>
        <w:t>GET</w:t>
      </w:r>
      <w:bookmarkEnd w:id="2150"/>
      <w:bookmarkEnd w:id="2151"/>
      <w:bookmarkEnd w:id="2152"/>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53" w:name="_Toc138324095"/>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53"/>
    </w:p>
    <w:p w14:paraId="207A87BF" w14:textId="6CC54ED6" w:rsidR="00933301" w:rsidRPr="003531B5" w:rsidRDefault="00933301" w:rsidP="00E57F4C">
      <w:pPr>
        <w:pStyle w:val="Heading5"/>
      </w:pPr>
      <w:bookmarkStart w:id="2154" w:name="_Toc138324096"/>
      <w:r w:rsidRPr="00E57F4C">
        <w:t>6.1.3.</w:t>
      </w:r>
      <w:r w:rsidR="001B4D0F" w:rsidRPr="00E57F4C">
        <w:t>28</w:t>
      </w:r>
      <w:r w:rsidRPr="00E57F4C">
        <w:t>.1</w:t>
      </w:r>
      <w:r w:rsidRPr="00E57F4C">
        <w:tab/>
        <w:t>Description</w:t>
      </w:r>
      <w:bookmarkEnd w:id="2154"/>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55" w:name="_Toc138324097"/>
      <w:r w:rsidRPr="00E57F4C">
        <w:t>6.1.3.</w:t>
      </w:r>
      <w:r w:rsidR="001B4D0F" w:rsidRPr="00E57F4C">
        <w:t>28</w:t>
      </w:r>
      <w:r w:rsidRPr="00E57F4C">
        <w:t>.2</w:t>
      </w:r>
      <w:r w:rsidRPr="00E57F4C">
        <w:tab/>
        <w:t>Resource Definition</w:t>
      </w:r>
      <w:bookmarkEnd w:id="2155"/>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6" w:name="_Toc138324098"/>
      <w:r w:rsidRPr="00E57F4C">
        <w:t>6.1.3.</w:t>
      </w:r>
      <w:r w:rsidR="001B4D0F" w:rsidRPr="00E57F4C">
        <w:t>28</w:t>
      </w:r>
      <w:r w:rsidRPr="00E57F4C">
        <w:t>.3</w:t>
      </w:r>
      <w:r w:rsidRPr="00E57F4C">
        <w:tab/>
        <w:t>Resource Standard Methods</w:t>
      </w:r>
      <w:bookmarkEnd w:id="2156"/>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7" w:name="_Toc138324099"/>
      <w:bookmarkStart w:id="2158" w:name="_Toc45028084"/>
      <w:bookmarkStart w:id="2159" w:name="_Toc45028919"/>
      <w:bookmarkStart w:id="2160" w:name="_Toc51867680"/>
      <w:r>
        <w:t>6.1.3.</w:t>
      </w:r>
      <w:r w:rsidR="002B4F2A">
        <w:t>29</w:t>
      </w:r>
      <w:r>
        <w:tab/>
        <w:t>Resource: Individual</w:t>
      </w:r>
      <w:r w:rsidRPr="00B3056F">
        <w:t>SharedData</w:t>
      </w:r>
      <w:r w:rsidRPr="00C0042D">
        <w:t xml:space="preserve"> </w:t>
      </w:r>
      <w:r>
        <w:t>(</w:t>
      </w:r>
      <w:r w:rsidRPr="00C0042D">
        <w:t>Document</w:t>
      </w:r>
      <w:r>
        <w:t>)</w:t>
      </w:r>
      <w:bookmarkEnd w:id="2157"/>
    </w:p>
    <w:p w14:paraId="59C47319" w14:textId="77BBEB58" w:rsidR="00AF7CC7" w:rsidRDefault="00AF7CC7" w:rsidP="00AF7CC7">
      <w:pPr>
        <w:pStyle w:val="Heading5"/>
      </w:pPr>
      <w:bookmarkStart w:id="2161" w:name="_Toc138324100"/>
      <w:r>
        <w:t>6.1.3.</w:t>
      </w:r>
      <w:r w:rsidR="002B4F2A">
        <w:t>29</w:t>
      </w:r>
      <w:r>
        <w:t>.1</w:t>
      </w:r>
      <w:r>
        <w:tab/>
        <w:t>Description</w:t>
      </w:r>
      <w:bookmarkEnd w:id="2161"/>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62" w:name="_Toc138324101"/>
      <w:r>
        <w:t>6.1.3.</w:t>
      </w:r>
      <w:r w:rsidR="002B4F2A">
        <w:t>29</w:t>
      </w:r>
      <w:r>
        <w:t>.2</w:t>
      </w:r>
      <w:r>
        <w:tab/>
        <w:t>Resource Definition</w:t>
      </w:r>
      <w:bookmarkEnd w:id="2162"/>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63" w:name="_Toc138324102"/>
      <w:r>
        <w:t>6.1.3.</w:t>
      </w:r>
      <w:r w:rsidR="002B4F2A">
        <w:t>29</w:t>
      </w:r>
      <w:r>
        <w:t>.3</w:t>
      </w:r>
      <w:r>
        <w:tab/>
        <w:t>Resource Standard Methods</w:t>
      </w:r>
      <w:bookmarkEnd w:id="2163"/>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64" w:name="_Toc138324103"/>
      <w:r w:rsidRPr="00B3056F">
        <w:t>6.1.4</w:t>
      </w:r>
      <w:r w:rsidRPr="00B3056F">
        <w:tab/>
        <w:t>Custom Operations without associated resources</w:t>
      </w:r>
      <w:bookmarkEnd w:id="1978"/>
      <w:bookmarkEnd w:id="2094"/>
      <w:bookmarkEnd w:id="2118"/>
      <w:bookmarkEnd w:id="2158"/>
      <w:bookmarkEnd w:id="2159"/>
      <w:bookmarkEnd w:id="2160"/>
      <w:bookmarkEnd w:id="2164"/>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65" w:name="_Toc11338573"/>
      <w:bookmarkStart w:id="2166" w:name="_Toc27585225"/>
      <w:bookmarkStart w:id="2167" w:name="_Toc36457191"/>
      <w:bookmarkStart w:id="2168" w:name="_Toc45028085"/>
      <w:bookmarkStart w:id="2169" w:name="_Toc45028920"/>
      <w:bookmarkStart w:id="2170" w:name="_Toc51867681"/>
      <w:bookmarkStart w:id="2171" w:name="_Toc138324104"/>
      <w:r w:rsidRPr="00B3056F">
        <w:t>6.1.5</w:t>
      </w:r>
      <w:r w:rsidRPr="00B3056F">
        <w:tab/>
        <w:t>Notifications</w:t>
      </w:r>
      <w:bookmarkEnd w:id="2165"/>
      <w:bookmarkEnd w:id="2166"/>
      <w:bookmarkEnd w:id="2167"/>
      <w:bookmarkEnd w:id="2168"/>
      <w:bookmarkEnd w:id="2169"/>
      <w:bookmarkEnd w:id="2170"/>
      <w:bookmarkEnd w:id="2171"/>
    </w:p>
    <w:p w14:paraId="58FFD578" w14:textId="77777777" w:rsidR="00EF45DA" w:rsidRPr="00B3056F" w:rsidRDefault="00EF45DA" w:rsidP="00EF45DA">
      <w:pPr>
        <w:pStyle w:val="Heading4"/>
      </w:pPr>
      <w:bookmarkStart w:id="2172" w:name="_Toc11338574"/>
      <w:bookmarkStart w:id="2173" w:name="_Toc27585226"/>
      <w:bookmarkStart w:id="2174" w:name="_Toc36457192"/>
      <w:bookmarkStart w:id="2175" w:name="_Toc45028086"/>
      <w:bookmarkStart w:id="2176" w:name="_Toc45028921"/>
      <w:bookmarkStart w:id="2177" w:name="_Toc51867682"/>
      <w:bookmarkStart w:id="2178" w:name="_Toc138324105"/>
      <w:r w:rsidRPr="00B3056F">
        <w:t>6.1.5.1</w:t>
      </w:r>
      <w:r w:rsidRPr="00B3056F">
        <w:tab/>
        <w:t>General</w:t>
      </w:r>
      <w:bookmarkEnd w:id="2172"/>
      <w:bookmarkEnd w:id="2173"/>
      <w:bookmarkEnd w:id="2174"/>
      <w:bookmarkEnd w:id="2175"/>
      <w:bookmarkEnd w:id="2176"/>
      <w:bookmarkEnd w:id="2177"/>
      <w:bookmarkEnd w:id="2178"/>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9" w:name="_Toc11338575"/>
      <w:bookmarkStart w:id="2180" w:name="_Toc27585227"/>
      <w:bookmarkStart w:id="2181" w:name="_Toc36457193"/>
      <w:bookmarkStart w:id="2182" w:name="_Toc45028087"/>
      <w:bookmarkStart w:id="2183" w:name="_Toc45028922"/>
      <w:bookmarkStart w:id="2184" w:name="_Toc51867683"/>
      <w:bookmarkStart w:id="2185" w:name="_Toc138324106"/>
      <w:r w:rsidRPr="00B3056F">
        <w:t>6.1.5.2</w:t>
      </w:r>
      <w:r w:rsidRPr="00B3056F">
        <w:tab/>
        <w:t>Data Change Notification</w:t>
      </w:r>
      <w:bookmarkEnd w:id="2179"/>
      <w:bookmarkEnd w:id="2180"/>
      <w:bookmarkEnd w:id="2181"/>
      <w:bookmarkEnd w:id="2182"/>
      <w:bookmarkEnd w:id="2183"/>
      <w:bookmarkEnd w:id="2184"/>
      <w:bookmarkEnd w:id="2185"/>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6" w:name="_Toc11338576"/>
      <w:bookmarkStart w:id="2187" w:name="_Toc27585228"/>
      <w:bookmarkStart w:id="2188" w:name="_Toc36457194"/>
      <w:bookmarkStart w:id="2189" w:name="_Toc45028088"/>
      <w:bookmarkStart w:id="2190" w:name="_Toc45028923"/>
      <w:bookmarkStart w:id="2191" w:name="_Toc51867684"/>
      <w:bookmarkStart w:id="2192" w:name="_Toc138324107"/>
      <w:r w:rsidRPr="00B3056F">
        <w:t>6.1.6</w:t>
      </w:r>
      <w:r w:rsidRPr="00B3056F">
        <w:tab/>
        <w:t>Data Model</w:t>
      </w:r>
      <w:bookmarkEnd w:id="2186"/>
      <w:bookmarkEnd w:id="2187"/>
      <w:bookmarkEnd w:id="2188"/>
      <w:bookmarkEnd w:id="2189"/>
      <w:bookmarkEnd w:id="2190"/>
      <w:bookmarkEnd w:id="2191"/>
      <w:bookmarkEnd w:id="2192"/>
    </w:p>
    <w:p w14:paraId="2E3EB439" w14:textId="77777777" w:rsidR="00EF45DA" w:rsidRPr="00B3056F" w:rsidRDefault="00EF45DA" w:rsidP="00EF45DA">
      <w:pPr>
        <w:pStyle w:val="Heading4"/>
      </w:pPr>
      <w:bookmarkStart w:id="2193" w:name="_Toc11338577"/>
      <w:bookmarkStart w:id="2194" w:name="_Toc27585229"/>
      <w:bookmarkStart w:id="2195" w:name="_Toc36457195"/>
      <w:bookmarkStart w:id="2196" w:name="_Toc45028089"/>
      <w:bookmarkStart w:id="2197" w:name="_Toc45028924"/>
      <w:bookmarkStart w:id="2198" w:name="_Toc51867685"/>
      <w:bookmarkStart w:id="2199" w:name="_Toc138324108"/>
      <w:r w:rsidRPr="00B3056F">
        <w:t>6.1.6.1</w:t>
      </w:r>
      <w:r w:rsidRPr="00B3056F">
        <w:tab/>
        <w:t>General</w:t>
      </w:r>
      <w:bookmarkEnd w:id="2193"/>
      <w:bookmarkEnd w:id="2194"/>
      <w:bookmarkEnd w:id="2195"/>
      <w:bookmarkEnd w:id="2196"/>
      <w:bookmarkEnd w:id="2197"/>
      <w:bookmarkEnd w:id="2198"/>
      <w:bookmarkEnd w:id="2199"/>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200" w:name="_Toc11338578"/>
      <w:bookmarkStart w:id="2201" w:name="_Toc27585230"/>
      <w:bookmarkStart w:id="2202" w:name="_Toc36457196"/>
      <w:bookmarkStart w:id="2203" w:name="_Toc45028090"/>
      <w:bookmarkStart w:id="2204" w:name="_Toc45028925"/>
      <w:bookmarkStart w:id="2205" w:name="_Toc51867686"/>
      <w:bookmarkStart w:id="2206" w:name="_Toc138324109"/>
      <w:r w:rsidRPr="00B3056F">
        <w:rPr>
          <w:lang w:val="en-US"/>
        </w:rPr>
        <w:t>6.1.6.2</w:t>
      </w:r>
      <w:r w:rsidRPr="00B3056F">
        <w:rPr>
          <w:lang w:val="en-US"/>
        </w:rPr>
        <w:tab/>
        <w:t>Structured data types</w:t>
      </w:r>
      <w:bookmarkEnd w:id="2200"/>
      <w:bookmarkEnd w:id="2201"/>
      <w:bookmarkEnd w:id="2202"/>
      <w:bookmarkEnd w:id="2203"/>
      <w:bookmarkEnd w:id="2204"/>
      <w:bookmarkEnd w:id="2205"/>
      <w:bookmarkEnd w:id="2206"/>
    </w:p>
    <w:p w14:paraId="64D66EE4" w14:textId="77777777" w:rsidR="00EF45DA" w:rsidRPr="00B3056F" w:rsidRDefault="00EF45DA" w:rsidP="00EF45DA">
      <w:pPr>
        <w:pStyle w:val="Heading5"/>
      </w:pPr>
      <w:bookmarkStart w:id="2207" w:name="_Toc11338579"/>
      <w:bookmarkStart w:id="2208" w:name="_Toc27585231"/>
      <w:bookmarkStart w:id="2209" w:name="_Toc36457197"/>
      <w:bookmarkStart w:id="2210" w:name="_Toc45028091"/>
      <w:bookmarkStart w:id="2211" w:name="_Toc45028926"/>
      <w:bookmarkStart w:id="2212" w:name="_Toc51867687"/>
      <w:bookmarkStart w:id="2213" w:name="_Toc138324110"/>
      <w:r w:rsidRPr="00B3056F">
        <w:t>6.1.6.2.1</w:t>
      </w:r>
      <w:r w:rsidRPr="00B3056F">
        <w:tab/>
        <w:t>Introduction</w:t>
      </w:r>
      <w:bookmarkEnd w:id="2207"/>
      <w:bookmarkEnd w:id="2208"/>
      <w:bookmarkEnd w:id="2209"/>
      <w:bookmarkEnd w:id="2210"/>
      <w:bookmarkEnd w:id="2211"/>
      <w:bookmarkEnd w:id="2212"/>
      <w:bookmarkEnd w:id="2213"/>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14" w:name="_Toc11338580"/>
      <w:bookmarkStart w:id="2215" w:name="_Toc27585232"/>
      <w:bookmarkStart w:id="2216" w:name="_Toc36457198"/>
      <w:bookmarkStart w:id="2217" w:name="_Toc45028092"/>
      <w:bookmarkStart w:id="2218" w:name="_Toc45028927"/>
      <w:bookmarkStart w:id="2219" w:name="_Toc51867688"/>
      <w:bookmarkStart w:id="2220" w:name="_Toc138324111"/>
      <w:r w:rsidRPr="00B3056F">
        <w:t>6.1.6.2.2</w:t>
      </w:r>
      <w:r w:rsidRPr="00B3056F">
        <w:tab/>
        <w:t>Type: Nssai</w:t>
      </w:r>
      <w:bookmarkEnd w:id="2214"/>
      <w:bookmarkEnd w:id="2215"/>
      <w:bookmarkEnd w:id="2216"/>
      <w:bookmarkEnd w:id="2217"/>
      <w:bookmarkEnd w:id="2218"/>
      <w:bookmarkEnd w:id="2219"/>
      <w:bookmarkEnd w:id="2220"/>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21" w:name="_Toc11338581"/>
      <w:bookmarkStart w:id="2222" w:name="_Toc27585233"/>
      <w:bookmarkStart w:id="2223" w:name="_Toc36457199"/>
      <w:bookmarkStart w:id="2224" w:name="_Toc45028093"/>
      <w:bookmarkStart w:id="2225" w:name="_Toc45028928"/>
      <w:bookmarkStart w:id="2226" w:name="_Toc51867689"/>
      <w:bookmarkStart w:id="2227" w:name="_Toc138324112"/>
      <w:r w:rsidRPr="00B3056F">
        <w:t>6.1.6.2.3</w:t>
      </w:r>
      <w:r w:rsidRPr="00B3056F">
        <w:tab/>
        <w:t>Type: SdmSubscription</w:t>
      </w:r>
      <w:bookmarkEnd w:id="2221"/>
      <w:bookmarkEnd w:id="2222"/>
      <w:bookmarkEnd w:id="2223"/>
      <w:bookmarkEnd w:id="2224"/>
      <w:bookmarkEnd w:id="2225"/>
      <w:bookmarkEnd w:id="2226"/>
      <w:bookmarkEnd w:id="2227"/>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5F139462" w:rsidR="00EF45DA" w:rsidRPr="00B3056F" w:rsidRDefault="00EF45DA" w:rsidP="001330D7">
            <w:pPr>
              <w:pStyle w:val="TAL"/>
              <w:rPr>
                <w:rFonts w:cs="Arial"/>
                <w:szCs w:val="18"/>
              </w:rPr>
            </w:pPr>
            <w:r w:rsidRPr="00B3056F">
              <w:rPr>
                <w:rFonts w:cs="Arial"/>
                <w:szCs w:val="18"/>
              </w:rPr>
              <w:t>If present, indicates the point in time at which the subscription expires. Shall be present if implicitUnsubscribe is absent or false.</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0D306E90"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8" w:name="_Toc11338582"/>
      <w:bookmarkStart w:id="2229" w:name="_Toc27585234"/>
      <w:bookmarkStart w:id="2230" w:name="_Toc36457200"/>
      <w:bookmarkStart w:id="2231" w:name="_Toc45028094"/>
      <w:bookmarkStart w:id="2232" w:name="_Toc45028929"/>
      <w:bookmarkStart w:id="2233" w:name="_Toc51867690"/>
      <w:bookmarkStart w:id="2234" w:name="_Toc138324113"/>
      <w:r w:rsidRPr="00B3056F">
        <w:t>6.1.6.2.4</w:t>
      </w:r>
      <w:r w:rsidRPr="00B3056F">
        <w:tab/>
        <w:t>Type: AccessAndMobilitySubscriptionData</w:t>
      </w:r>
      <w:bookmarkEnd w:id="2228"/>
      <w:bookmarkEnd w:id="2229"/>
      <w:bookmarkEnd w:id="2230"/>
      <w:bookmarkEnd w:id="2231"/>
      <w:bookmarkEnd w:id="2232"/>
      <w:bookmarkEnd w:id="2233"/>
      <w:bookmarkEnd w:id="2234"/>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35" w:name="_MCCTEMPBM_CRPT55630080___7"/>
            <w:bookmarkEnd w:id="2235"/>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3BCF9B45" w:rsidR="00D26FD0" w:rsidRPr="00B3056F" w:rsidRDefault="00D26FD0" w:rsidP="00D26FD0">
            <w:pPr>
              <w:pStyle w:val="TAN"/>
            </w:pPr>
            <w:r w:rsidRPr="00B3056F">
              <w:t>NOTE 1:</w:t>
            </w:r>
            <w:r w:rsidRPr="00B3056F">
              <w:tab/>
              <w:t>AccessAndMobilitySubscriptionData can be UE-individual data or shared data.</w:t>
            </w:r>
            <w:r w:rsidRPr="00B3056F">
              <w:br/>
              <w:t>UE-individual data take precedence over shared data.</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6" w:name="_Toc11338583"/>
      <w:bookmarkStart w:id="2237" w:name="_Toc27585235"/>
      <w:bookmarkStart w:id="2238" w:name="_Toc36457201"/>
      <w:bookmarkStart w:id="2239" w:name="_Toc45028095"/>
      <w:bookmarkStart w:id="2240" w:name="_Toc45028930"/>
      <w:bookmarkStart w:id="2241" w:name="_Toc51867691"/>
      <w:bookmarkStart w:id="2242" w:name="_Toc138324114"/>
      <w:r w:rsidRPr="00B3056F">
        <w:t>6.1.6.2.5</w:t>
      </w:r>
      <w:r w:rsidRPr="00B3056F">
        <w:tab/>
        <w:t>Type: SmfSelectionSubscriptionData</w:t>
      </w:r>
      <w:bookmarkEnd w:id="2236"/>
      <w:bookmarkEnd w:id="2237"/>
      <w:bookmarkEnd w:id="2238"/>
      <w:bookmarkEnd w:id="2239"/>
      <w:bookmarkEnd w:id="2240"/>
      <w:bookmarkEnd w:id="2241"/>
      <w:bookmarkEnd w:id="2242"/>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2684806F"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.3.2.</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43" w:name="_Toc11338584"/>
      <w:bookmarkStart w:id="2244" w:name="_Toc27585236"/>
      <w:bookmarkStart w:id="2245" w:name="_Toc36457202"/>
      <w:bookmarkStart w:id="2246" w:name="_Toc45028096"/>
      <w:bookmarkStart w:id="2247" w:name="_Toc45028931"/>
      <w:bookmarkStart w:id="2248" w:name="_Toc51867692"/>
      <w:bookmarkStart w:id="2249" w:name="_Toc138324115"/>
      <w:r w:rsidRPr="00B3056F">
        <w:t>6.1.6.2.6</w:t>
      </w:r>
      <w:r w:rsidRPr="00B3056F">
        <w:tab/>
        <w:t>Type: DnnInfo</w:t>
      </w:r>
      <w:bookmarkEnd w:id="2243"/>
      <w:bookmarkEnd w:id="2244"/>
      <w:bookmarkEnd w:id="2245"/>
      <w:bookmarkEnd w:id="2246"/>
      <w:bookmarkEnd w:id="2247"/>
      <w:bookmarkEnd w:id="2248"/>
      <w:bookmarkEnd w:id="2249"/>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50" w:name="_Toc11338585"/>
      <w:bookmarkStart w:id="2251" w:name="_Toc27585237"/>
      <w:bookmarkStart w:id="2252" w:name="_Toc36457203"/>
      <w:bookmarkStart w:id="2253" w:name="_Toc45028097"/>
      <w:bookmarkStart w:id="2254" w:name="_Toc45028932"/>
      <w:bookmarkStart w:id="2255" w:name="_Toc51867693"/>
      <w:bookmarkStart w:id="2256" w:name="_Toc138324116"/>
      <w:r w:rsidRPr="00B3056F">
        <w:t>6.1.6.2.7</w:t>
      </w:r>
      <w:r w:rsidRPr="00B3056F">
        <w:tab/>
        <w:t>Type: SnssaiInfo</w:t>
      </w:r>
      <w:bookmarkEnd w:id="2250"/>
      <w:bookmarkEnd w:id="2251"/>
      <w:bookmarkEnd w:id="2252"/>
      <w:bookmarkEnd w:id="2253"/>
      <w:bookmarkEnd w:id="2254"/>
      <w:bookmarkEnd w:id="2255"/>
      <w:bookmarkEnd w:id="2256"/>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7" w:name="_Toc11338586"/>
      <w:bookmarkStart w:id="2258" w:name="_Toc27585238"/>
      <w:bookmarkStart w:id="2259" w:name="_Toc36457204"/>
      <w:bookmarkStart w:id="2260" w:name="_Toc45028098"/>
      <w:bookmarkStart w:id="2261" w:name="_Toc45028933"/>
      <w:bookmarkStart w:id="2262" w:name="_Toc51867694"/>
      <w:bookmarkStart w:id="2263" w:name="_Toc138324117"/>
      <w:r w:rsidRPr="00B3056F">
        <w:t>6.1.6.2.8</w:t>
      </w:r>
      <w:r w:rsidRPr="00B3056F">
        <w:tab/>
        <w:t>Type: SessionManagementSubscriptionData</w:t>
      </w:r>
      <w:bookmarkEnd w:id="2257"/>
      <w:bookmarkEnd w:id="2258"/>
      <w:bookmarkEnd w:id="2259"/>
      <w:bookmarkEnd w:id="2260"/>
      <w:bookmarkEnd w:id="2261"/>
      <w:bookmarkEnd w:id="2262"/>
      <w:bookmarkEnd w:id="2263"/>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64" w:name="_Toc11338587"/>
      <w:bookmarkStart w:id="2265" w:name="_Toc27585239"/>
      <w:bookmarkStart w:id="2266" w:name="_Toc36457205"/>
      <w:bookmarkStart w:id="2267" w:name="_Toc45028099"/>
      <w:bookmarkStart w:id="2268" w:name="_Toc45028934"/>
      <w:bookmarkStart w:id="2269" w:name="_Toc51867695"/>
      <w:bookmarkStart w:id="2270" w:name="_Toc138324118"/>
      <w:r w:rsidRPr="00B3056F">
        <w:t>6.1.6.2.9</w:t>
      </w:r>
      <w:r w:rsidRPr="00B3056F">
        <w:tab/>
        <w:t>Type: DnnConfiguration</w:t>
      </w:r>
      <w:bookmarkEnd w:id="2264"/>
      <w:bookmarkEnd w:id="2265"/>
      <w:bookmarkEnd w:id="2266"/>
      <w:bookmarkEnd w:id="2267"/>
      <w:bookmarkEnd w:id="2268"/>
      <w:bookmarkEnd w:id="2269"/>
      <w:bookmarkEnd w:id="2270"/>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15CB5F7C" w:rsidR="00EF45DA" w:rsidRPr="00B3056F" w:rsidRDefault="00176ADA" w:rsidP="001330D7">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3D3822C4"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5C0ACB6B" w:rsidR="00EF45DA" w:rsidRPr="00B3056F" w:rsidRDefault="00EF45DA" w:rsidP="001330D7">
            <w:pPr>
              <w:pStyle w:val="TAL"/>
              <w:rPr>
                <w:rFonts w:cs="Arial"/>
                <w:szCs w:val="18"/>
              </w:rPr>
            </w:pP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71" w:name="_Toc11338588"/>
      <w:bookmarkStart w:id="2272" w:name="_Toc27585240"/>
      <w:bookmarkStart w:id="2273" w:name="_Toc36457206"/>
      <w:bookmarkStart w:id="2274" w:name="_Toc45028100"/>
      <w:bookmarkStart w:id="2275" w:name="_Toc45028935"/>
      <w:bookmarkStart w:id="2276" w:name="_Toc51867696"/>
      <w:bookmarkStart w:id="2277" w:name="_Toc138324119"/>
      <w:r w:rsidRPr="00B3056F">
        <w:t>6.1.6.2.10</w:t>
      </w:r>
      <w:r w:rsidRPr="00B3056F">
        <w:tab/>
        <w:t>Void</w:t>
      </w:r>
      <w:bookmarkEnd w:id="2271"/>
      <w:bookmarkEnd w:id="2272"/>
      <w:bookmarkEnd w:id="2273"/>
      <w:bookmarkEnd w:id="2274"/>
      <w:bookmarkEnd w:id="2275"/>
      <w:bookmarkEnd w:id="2276"/>
      <w:bookmarkEnd w:id="2277"/>
    </w:p>
    <w:p w14:paraId="7C736057" w14:textId="35BBE9CC" w:rsidR="00EF45DA" w:rsidRPr="00B3056F" w:rsidRDefault="00EF45DA" w:rsidP="00EF45DA">
      <w:pPr>
        <w:pStyle w:val="Heading5"/>
      </w:pPr>
      <w:bookmarkStart w:id="2278" w:name="_Toc11338589"/>
      <w:bookmarkStart w:id="2279" w:name="_Toc27585241"/>
      <w:bookmarkStart w:id="2280" w:name="_Toc36457207"/>
      <w:bookmarkStart w:id="2281" w:name="_Toc45028101"/>
      <w:bookmarkStart w:id="2282" w:name="_Toc45028936"/>
      <w:bookmarkStart w:id="2283" w:name="_Toc51867697"/>
      <w:bookmarkStart w:id="2284" w:name="_Toc138324120"/>
      <w:r w:rsidRPr="00B3056F">
        <w:t>6.1.6.2.11</w:t>
      </w:r>
      <w:r w:rsidRPr="00B3056F">
        <w:tab/>
        <w:t>Type: PduSessionTypes</w:t>
      </w:r>
      <w:bookmarkEnd w:id="2278"/>
      <w:bookmarkEnd w:id="2279"/>
      <w:bookmarkEnd w:id="2280"/>
      <w:bookmarkEnd w:id="2281"/>
      <w:bookmarkEnd w:id="2282"/>
      <w:bookmarkEnd w:id="2283"/>
      <w:bookmarkEnd w:id="2284"/>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85" w:name="_Toc11338590"/>
      <w:bookmarkStart w:id="2286" w:name="_Toc27585242"/>
      <w:bookmarkStart w:id="2287" w:name="_Toc36457208"/>
      <w:bookmarkStart w:id="2288" w:name="_Toc45028102"/>
      <w:bookmarkStart w:id="2289" w:name="_Toc45028937"/>
      <w:bookmarkStart w:id="2290" w:name="_Toc51867698"/>
      <w:bookmarkStart w:id="2291" w:name="_Toc138324121"/>
      <w:r w:rsidRPr="00B3056F">
        <w:t>6.1.6.2.12</w:t>
      </w:r>
      <w:r w:rsidRPr="00B3056F">
        <w:tab/>
        <w:t>Type: SscModes</w:t>
      </w:r>
      <w:bookmarkEnd w:id="2285"/>
      <w:bookmarkEnd w:id="2286"/>
      <w:bookmarkEnd w:id="2287"/>
      <w:bookmarkEnd w:id="2288"/>
      <w:bookmarkEnd w:id="2289"/>
      <w:bookmarkEnd w:id="2290"/>
      <w:bookmarkEnd w:id="2291"/>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92" w:name="_Toc11338591"/>
      <w:bookmarkStart w:id="2293" w:name="_Toc27585243"/>
      <w:bookmarkStart w:id="2294" w:name="_Toc36457209"/>
      <w:bookmarkStart w:id="2295" w:name="_Toc45028103"/>
      <w:bookmarkStart w:id="2296" w:name="_Toc45028938"/>
      <w:bookmarkStart w:id="2297" w:name="_Toc51867699"/>
      <w:bookmarkStart w:id="2298" w:name="_Toc138324122"/>
      <w:r w:rsidRPr="00B3056F">
        <w:t>6.1.6.2.13</w:t>
      </w:r>
      <w:r w:rsidRPr="00B3056F">
        <w:tab/>
        <w:t>Type: SmsSubscriptionData</w:t>
      </w:r>
      <w:bookmarkEnd w:id="2292"/>
      <w:bookmarkEnd w:id="2293"/>
      <w:bookmarkEnd w:id="2294"/>
      <w:bookmarkEnd w:id="2295"/>
      <w:bookmarkEnd w:id="2296"/>
      <w:bookmarkEnd w:id="2297"/>
      <w:bookmarkEnd w:id="2298"/>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9" w:name="_Toc11338592"/>
      <w:bookmarkStart w:id="2300" w:name="_Toc27585244"/>
      <w:bookmarkStart w:id="2301" w:name="_Toc36457210"/>
      <w:bookmarkStart w:id="2302" w:name="_Toc45028104"/>
      <w:bookmarkStart w:id="2303" w:name="_Toc45028939"/>
      <w:bookmarkStart w:id="2304" w:name="_Toc51867700"/>
      <w:bookmarkStart w:id="2305" w:name="_Toc138324123"/>
      <w:r w:rsidRPr="00B3056F">
        <w:t>6.1.6.2.14</w:t>
      </w:r>
      <w:r w:rsidRPr="00B3056F">
        <w:tab/>
        <w:t>Type: SmsManagementSubscriptionData</w:t>
      </w:r>
      <w:bookmarkEnd w:id="2299"/>
      <w:bookmarkEnd w:id="2300"/>
      <w:bookmarkEnd w:id="2301"/>
      <w:bookmarkEnd w:id="2302"/>
      <w:bookmarkEnd w:id="2303"/>
      <w:bookmarkEnd w:id="2304"/>
      <w:bookmarkEnd w:id="2305"/>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6" w:name="_Toc11338593"/>
      <w:bookmarkStart w:id="2307" w:name="_Toc27585245"/>
      <w:bookmarkStart w:id="2308" w:name="_Toc36457211"/>
      <w:bookmarkStart w:id="2309" w:name="_Toc45028105"/>
      <w:bookmarkStart w:id="2310" w:name="_Toc45028940"/>
      <w:bookmarkStart w:id="2311" w:name="_Toc51867701"/>
      <w:bookmarkStart w:id="2312" w:name="_Toc138324124"/>
      <w:r w:rsidRPr="00B3056F">
        <w:t>6.1.6.2.15</w:t>
      </w:r>
      <w:r w:rsidRPr="00B3056F">
        <w:tab/>
        <w:t>Type: SubscriptionDataSets</w:t>
      </w:r>
      <w:bookmarkEnd w:id="2306"/>
      <w:bookmarkEnd w:id="2307"/>
      <w:bookmarkEnd w:id="2308"/>
      <w:bookmarkEnd w:id="2309"/>
      <w:bookmarkEnd w:id="2310"/>
      <w:bookmarkEnd w:id="2311"/>
      <w:bookmarkEnd w:id="2312"/>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13" w:name="_Toc11338594"/>
      <w:bookmarkStart w:id="2314" w:name="_Toc27585246"/>
      <w:bookmarkStart w:id="2315" w:name="_Toc36457212"/>
      <w:bookmarkStart w:id="2316" w:name="_Toc45028106"/>
      <w:bookmarkStart w:id="2317" w:name="_Toc45028941"/>
      <w:bookmarkStart w:id="2318" w:name="_Toc51867702"/>
      <w:bookmarkStart w:id="2319" w:name="_Toc138324125"/>
      <w:r w:rsidRPr="00B3056F">
        <w:t>6.1.6.2.16</w:t>
      </w:r>
      <w:r w:rsidRPr="00B3056F">
        <w:tab/>
        <w:t>Type: UeContextInSmfData</w:t>
      </w:r>
      <w:bookmarkEnd w:id="2313"/>
      <w:bookmarkEnd w:id="2314"/>
      <w:bookmarkEnd w:id="2315"/>
      <w:bookmarkEnd w:id="2316"/>
      <w:bookmarkEnd w:id="2317"/>
      <w:bookmarkEnd w:id="2318"/>
      <w:bookmarkEnd w:id="2319"/>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20" w:name="_Toc11338595"/>
      <w:bookmarkStart w:id="2321" w:name="_Toc27585247"/>
      <w:bookmarkStart w:id="2322" w:name="_Toc36457213"/>
      <w:bookmarkStart w:id="2323" w:name="_Toc45028107"/>
      <w:bookmarkStart w:id="2324" w:name="_Toc45028942"/>
      <w:bookmarkStart w:id="2325" w:name="_Toc51867703"/>
      <w:bookmarkStart w:id="2326" w:name="_Toc138324126"/>
      <w:r w:rsidRPr="00B3056F">
        <w:t>6.1.6.2.17</w:t>
      </w:r>
      <w:r w:rsidRPr="00B3056F">
        <w:tab/>
        <w:t>Type: PduSession</w:t>
      </w:r>
      <w:bookmarkEnd w:id="2320"/>
      <w:bookmarkEnd w:id="2321"/>
      <w:bookmarkEnd w:id="2322"/>
      <w:bookmarkEnd w:id="2323"/>
      <w:bookmarkEnd w:id="2324"/>
      <w:bookmarkEnd w:id="2325"/>
      <w:bookmarkEnd w:id="2326"/>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7" w:name="_Toc11338596"/>
      <w:bookmarkStart w:id="2328" w:name="_Toc27585248"/>
      <w:bookmarkStart w:id="2329" w:name="_Toc36457214"/>
      <w:bookmarkStart w:id="2330" w:name="_Toc45028108"/>
      <w:bookmarkStart w:id="2331" w:name="_Toc45028943"/>
      <w:bookmarkStart w:id="2332" w:name="_Toc51867704"/>
      <w:bookmarkStart w:id="2333" w:name="_Toc138324127"/>
      <w:r w:rsidRPr="00B3056F">
        <w:t>6.1.6.2.18</w:t>
      </w:r>
      <w:r w:rsidRPr="00B3056F">
        <w:tab/>
        <w:t>Type: IdTranslationResult</w:t>
      </w:r>
      <w:bookmarkEnd w:id="2327"/>
      <w:bookmarkEnd w:id="2328"/>
      <w:bookmarkEnd w:id="2329"/>
      <w:bookmarkEnd w:id="2330"/>
      <w:bookmarkEnd w:id="2331"/>
      <w:bookmarkEnd w:id="2332"/>
      <w:bookmarkEnd w:id="2333"/>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34" w:name="_Toc11338597"/>
      <w:bookmarkStart w:id="2335" w:name="_Toc27585249"/>
      <w:bookmarkStart w:id="2336" w:name="_Toc36457215"/>
      <w:bookmarkStart w:id="2337" w:name="_Toc45028109"/>
      <w:bookmarkStart w:id="2338" w:name="_Toc45028944"/>
      <w:bookmarkStart w:id="2339" w:name="_Toc51867705"/>
      <w:bookmarkStart w:id="2340" w:name="_Toc138324128"/>
      <w:r w:rsidRPr="00B3056F">
        <w:t>6.1.6.2.19</w:t>
      </w:r>
      <w:r w:rsidRPr="00B3056F">
        <w:tab/>
        <w:t>Void</w:t>
      </w:r>
      <w:bookmarkEnd w:id="2334"/>
      <w:bookmarkEnd w:id="2335"/>
      <w:bookmarkEnd w:id="2336"/>
      <w:bookmarkEnd w:id="2337"/>
      <w:bookmarkEnd w:id="2338"/>
      <w:bookmarkEnd w:id="2339"/>
      <w:bookmarkEnd w:id="2340"/>
    </w:p>
    <w:p w14:paraId="1373AB03" w14:textId="77777777" w:rsidR="00EF45DA" w:rsidRPr="00B3056F" w:rsidRDefault="00EF45DA" w:rsidP="00EF45DA">
      <w:pPr>
        <w:pStyle w:val="Heading5"/>
      </w:pPr>
      <w:bookmarkStart w:id="2341" w:name="_Toc11338598"/>
      <w:bookmarkStart w:id="2342" w:name="_Toc27585250"/>
      <w:bookmarkStart w:id="2343" w:name="_Toc36457216"/>
      <w:bookmarkStart w:id="2344" w:name="_Toc45028110"/>
      <w:bookmarkStart w:id="2345" w:name="_Toc45028945"/>
      <w:bookmarkStart w:id="2346" w:name="_Toc51867706"/>
      <w:bookmarkStart w:id="2347" w:name="_Toc138324129"/>
      <w:r w:rsidRPr="00B3056F">
        <w:t>6.1.6.2.20</w:t>
      </w:r>
      <w:r w:rsidRPr="00B3056F">
        <w:tab/>
        <w:t>Void</w:t>
      </w:r>
      <w:bookmarkEnd w:id="2341"/>
      <w:bookmarkEnd w:id="2342"/>
      <w:bookmarkEnd w:id="2343"/>
      <w:bookmarkEnd w:id="2344"/>
      <w:bookmarkEnd w:id="2345"/>
      <w:bookmarkEnd w:id="2346"/>
      <w:bookmarkEnd w:id="2347"/>
    </w:p>
    <w:p w14:paraId="57745FA4" w14:textId="18996E02" w:rsidR="00EF45DA" w:rsidRPr="00B3056F" w:rsidRDefault="00EF45DA" w:rsidP="00EF45DA">
      <w:pPr>
        <w:pStyle w:val="Heading5"/>
      </w:pPr>
      <w:bookmarkStart w:id="2348" w:name="_Toc11338599"/>
      <w:bookmarkStart w:id="2349" w:name="_Toc27585251"/>
      <w:bookmarkStart w:id="2350" w:name="_Toc36457217"/>
      <w:bookmarkStart w:id="2351" w:name="_Toc45028111"/>
      <w:bookmarkStart w:id="2352" w:name="_Toc45028946"/>
      <w:bookmarkStart w:id="2353" w:name="_Toc51867707"/>
      <w:bookmarkStart w:id="2354" w:name="_Toc138324130"/>
      <w:r w:rsidRPr="00B3056F">
        <w:t>6.1.6.2.21</w:t>
      </w:r>
      <w:r w:rsidRPr="00B3056F">
        <w:tab/>
        <w:t>Type: ModificationNotification</w:t>
      </w:r>
      <w:bookmarkEnd w:id="2348"/>
      <w:bookmarkEnd w:id="2349"/>
      <w:bookmarkEnd w:id="2350"/>
      <w:bookmarkEnd w:id="2351"/>
      <w:bookmarkEnd w:id="2352"/>
      <w:bookmarkEnd w:id="2353"/>
      <w:bookmarkEnd w:id="2354"/>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55" w:name="_Toc11338600"/>
      <w:bookmarkStart w:id="2356" w:name="_Toc27585252"/>
      <w:bookmarkStart w:id="2357" w:name="_Toc36457218"/>
      <w:bookmarkStart w:id="2358" w:name="_Toc45028112"/>
      <w:bookmarkStart w:id="2359" w:name="_Toc45028947"/>
      <w:bookmarkStart w:id="2360" w:name="_Toc51867708"/>
      <w:bookmarkStart w:id="2361" w:name="_Toc138324131"/>
      <w:r w:rsidRPr="00B3056F">
        <w:t>6.1.6.2.22</w:t>
      </w:r>
      <w:r w:rsidRPr="00B3056F">
        <w:tab/>
        <w:t>Type: IpAddress</w:t>
      </w:r>
      <w:bookmarkEnd w:id="2355"/>
      <w:bookmarkEnd w:id="2356"/>
      <w:bookmarkEnd w:id="2357"/>
      <w:bookmarkEnd w:id="2358"/>
      <w:bookmarkEnd w:id="2359"/>
      <w:bookmarkEnd w:id="2360"/>
      <w:bookmarkEnd w:id="2361"/>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62" w:name="_Toc11338601"/>
      <w:bookmarkStart w:id="2363" w:name="_Toc27585253"/>
      <w:bookmarkStart w:id="2364" w:name="_Toc36457219"/>
      <w:bookmarkStart w:id="2365" w:name="_Toc45028113"/>
      <w:bookmarkStart w:id="2366" w:name="_Toc45028948"/>
      <w:bookmarkStart w:id="2367" w:name="_Toc51867709"/>
      <w:bookmarkStart w:id="2368" w:name="_Toc138324132"/>
      <w:r w:rsidRPr="00B3056F">
        <w:t>6.1.6.2.23</w:t>
      </w:r>
      <w:r w:rsidRPr="00B3056F">
        <w:tab/>
        <w:t>Type: UeContextInSmsfData</w:t>
      </w:r>
      <w:bookmarkEnd w:id="2362"/>
      <w:bookmarkEnd w:id="2363"/>
      <w:bookmarkEnd w:id="2364"/>
      <w:bookmarkEnd w:id="2365"/>
      <w:bookmarkEnd w:id="2366"/>
      <w:bookmarkEnd w:id="2367"/>
      <w:bookmarkEnd w:id="2368"/>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9" w:name="_Toc11338602"/>
      <w:bookmarkStart w:id="2370" w:name="_Toc27585254"/>
      <w:bookmarkStart w:id="2371" w:name="_Toc36457220"/>
      <w:bookmarkStart w:id="2372" w:name="_Toc45028114"/>
      <w:bookmarkStart w:id="2373" w:name="_Toc45028949"/>
      <w:bookmarkStart w:id="2374" w:name="_Toc51867710"/>
      <w:bookmarkStart w:id="2375" w:name="_Toc138324133"/>
      <w:r w:rsidRPr="00B3056F">
        <w:t>6.1.6.2.24</w:t>
      </w:r>
      <w:r w:rsidRPr="00B3056F">
        <w:tab/>
        <w:t>Type: SmsfInfo</w:t>
      </w:r>
      <w:bookmarkEnd w:id="2369"/>
      <w:bookmarkEnd w:id="2370"/>
      <w:bookmarkEnd w:id="2371"/>
      <w:bookmarkEnd w:id="2372"/>
      <w:bookmarkEnd w:id="2373"/>
      <w:bookmarkEnd w:id="2374"/>
      <w:bookmarkEnd w:id="2375"/>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6" w:name="_Toc11338603"/>
      <w:bookmarkStart w:id="2377" w:name="_Toc27585255"/>
      <w:bookmarkStart w:id="2378" w:name="_Toc36457221"/>
      <w:bookmarkStart w:id="2379" w:name="_Toc45028115"/>
      <w:bookmarkStart w:id="2380" w:name="_Toc45028950"/>
      <w:bookmarkStart w:id="2381" w:name="_Toc51867711"/>
      <w:bookmarkStart w:id="2382" w:name="_Toc138324134"/>
      <w:r w:rsidRPr="00B3056F">
        <w:t>6.1.6.2.25</w:t>
      </w:r>
      <w:r w:rsidRPr="00B3056F">
        <w:tab/>
        <w:t>Type: AcknowledgeInfo</w:t>
      </w:r>
      <w:bookmarkEnd w:id="2376"/>
      <w:bookmarkEnd w:id="2377"/>
      <w:bookmarkEnd w:id="2378"/>
      <w:bookmarkEnd w:id="2379"/>
      <w:bookmarkEnd w:id="2380"/>
      <w:bookmarkEnd w:id="2381"/>
      <w:bookmarkEnd w:id="2382"/>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83" w:name="_Toc11338604"/>
      <w:bookmarkStart w:id="2384" w:name="_Toc27585256"/>
      <w:bookmarkStart w:id="2385" w:name="_Toc36457222"/>
      <w:bookmarkStart w:id="2386" w:name="_Toc45028116"/>
      <w:bookmarkStart w:id="2387" w:name="_Toc45028951"/>
      <w:bookmarkStart w:id="2388" w:name="_Toc51867712"/>
      <w:bookmarkStart w:id="2389" w:name="_Toc138324135"/>
      <w:r w:rsidRPr="00B3056F">
        <w:t>6.1.6.2.26</w:t>
      </w:r>
      <w:r w:rsidRPr="00B3056F">
        <w:tab/>
        <w:t>Type: SorInfo</w:t>
      </w:r>
      <w:bookmarkEnd w:id="2383"/>
      <w:bookmarkEnd w:id="2384"/>
      <w:bookmarkEnd w:id="2385"/>
      <w:bookmarkEnd w:id="2386"/>
      <w:bookmarkEnd w:id="2387"/>
      <w:bookmarkEnd w:id="2388"/>
      <w:bookmarkEnd w:id="2389"/>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90" w:name="_Toc11338605"/>
      <w:bookmarkStart w:id="2391" w:name="_Toc27585257"/>
      <w:bookmarkStart w:id="2392" w:name="_Toc36457223"/>
      <w:bookmarkStart w:id="2393" w:name="_Toc45028117"/>
      <w:bookmarkStart w:id="2394" w:name="_Toc45028952"/>
      <w:bookmarkStart w:id="2395" w:name="_Toc51867713"/>
      <w:bookmarkStart w:id="2396" w:name="_Toc138324136"/>
      <w:r w:rsidRPr="00B3056F">
        <w:t>6.1.6.2.27</w:t>
      </w:r>
      <w:r w:rsidRPr="00B3056F">
        <w:tab/>
        <w:t>Type: SharedData</w:t>
      </w:r>
      <w:bookmarkEnd w:id="2390"/>
      <w:bookmarkEnd w:id="2391"/>
      <w:bookmarkEnd w:id="2392"/>
      <w:bookmarkEnd w:id="2393"/>
      <w:bookmarkEnd w:id="2394"/>
      <w:bookmarkEnd w:id="2395"/>
      <w:bookmarkEnd w:id="2396"/>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7" w:name="_Toc11338606"/>
      <w:bookmarkStart w:id="2398" w:name="_Toc27585258"/>
      <w:bookmarkStart w:id="2399" w:name="_Toc36457224"/>
      <w:bookmarkStart w:id="2400" w:name="_Toc45028118"/>
      <w:bookmarkStart w:id="2401" w:name="_Toc45028953"/>
      <w:bookmarkStart w:id="2402" w:name="_Toc51867714"/>
      <w:bookmarkStart w:id="2403" w:name="_Toc138324137"/>
      <w:r w:rsidRPr="00B3056F">
        <w:t>6.1.6.2.28</w:t>
      </w:r>
      <w:r w:rsidRPr="00B3056F">
        <w:tab/>
        <w:t>Type: PgwInfo</w:t>
      </w:r>
      <w:bookmarkEnd w:id="2397"/>
      <w:bookmarkEnd w:id="2398"/>
      <w:bookmarkEnd w:id="2399"/>
      <w:bookmarkEnd w:id="2400"/>
      <w:bookmarkEnd w:id="2401"/>
      <w:bookmarkEnd w:id="2402"/>
      <w:bookmarkEnd w:id="2403"/>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404" w:name="_Toc11338607"/>
      <w:bookmarkStart w:id="2405" w:name="_Toc27585259"/>
      <w:bookmarkStart w:id="2406" w:name="_Toc36457225"/>
      <w:bookmarkStart w:id="2407" w:name="_Toc45028119"/>
      <w:bookmarkStart w:id="2408" w:name="_Toc45028954"/>
      <w:bookmarkStart w:id="2409" w:name="_Toc51867715"/>
      <w:bookmarkStart w:id="2410" w:name="_Toc138324138"/>
      <w:r w:rsidRPr="00B3056F">
        <w:t>6.1.6.2.29</w:t>
      </w:r>
      <w:r w:rsidRPr="00B3056F">
        <w:tab/>
        <w:t>Type: TraceDataResponse</w:t>
      </w:r>
      <w:bookmarkEnd w:id="2404"/>
      <w:bookmarkEnd w:id="2405"/>
      <w:bookmarkEnd w:id="2406"/>
      <w:bookmarkEnd w:id="2407"/>
      <w:bookmarkEnd w:id="2408"/>
      <w:bookmarkEnd w:id="2409"/>
      <w:bookmarkEnd w:id="2410"/>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11" w:name="_Toc11338608"/>
      <w:bookmarkStart w:id="2412" w:name="_Toc27585260"/>
      <w:bookmarkStart w:id="2413" w:name="_Toc36457226"/>
      <w:bookmarkStart w:id="2414" w:name="_Toc45028120"/>
      <w:bookmarkStart w:id="2415" w:name="_Toc45028955"/>
      <w:bookmarkStart w:id="2416" w:name="_Toc51867716"/>
      <w:bookmarkStart w:id="2417" w:name="_Toc138324139"/>
      <w:r w:rsidRPr="00B3056F">
        <w:t>6.1.6.2.30</w:t>
      </w:r>
      <w:r w:rsidRPr="00B3056F">
        <w:tab/>
        <w:t>Type: SteeringContainer</w:t>
      </w:r>
      <w:bookmarkEnd w:id="2411"/>
      <w:bookmarkEnd w:id="2412"/>
      <w:bookmarkEnd w:id="2413"/>
      <w:bookmarkEnd w:id="2414"/>
      <w:bookmarkEnd w:id="2415"/>
      <w:bookmarkEnd w:id="2416"/>
      <w:bookmarkEnd w:id="2417"/>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8" w:name="_Toc11338609"/>
      <w:bookmarkStart w:id="2419" w:name="_Toc27585261"/>
      <w:bookmarkStart w:id="2420" w:name="_Toc36457227"/>
      <w:bookmarkStart w:id="2421" w:name="_Toc45028121"/>
      <w:bookmarkStart w:id="2422" w:name="_Toc45028956"/>
      <w:bookmarkStart w:id="2423" w:name="_Toc51867717"/>
      <w:bookmarkStart w:id="2424" w:name="_Toc138324140"/>
      <w:r w:rsidRPr="00B3056F">
        <w:t>6.1.6.2.31</w:t>
      </w:r>
      <w:r w:rsidRPr="00B3056F">
        <w:tab/>
        <w:t>Type: SdmSubsModification</w:t>
      </w:r>
      <w:bookmarkEnd w:id="2418"/>
      <w:bookmarkEnd w:id="2419"/>
      <w:bookmarkEnd w:id="2420"/>
      <w:bookmarkEnd w:id="2421"/>
      <w:bookmarkEnd w:id="2422"/>
      <w:bookmarkEnd w:id="2423"/>
      <w:bookmarkEnd w:id="2424"/>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25" w:name="_Toc11338610"/>
      <w:bookmarkStart w:id="2426" w:name="_Toc27585262"/>
      <w:bookmarkStart w:id="2427" w:name="_Toc36457228"/>
      <w:bookmarkStart w:id="2428" w:name="_Toc45028122"/>
      <w:bookmarkStart w:id="2429" w:name="_Toc45028957"/>
      <w:bookmarkStart w:id="2430" w:name="_Toc51867718"/>
      <w:bookmarkStart w:id="2431" w:name="_Toc138324141"/>
      <w:r w:rsidRPr="00B3056F">
        <w:t>6.1.6.2.32</w:t>
      </w:r>
      <w:r w:rsidRPr="00B3056F">
        <w:tab/>
        <w:t>Type: EmergencyInfo</w:t>
      </w:r>
      <w:bookmarkEnd w:id="2425"/>
      <w:bookmarkEnd w:id="2426"/>
      <w:bookmarkEnd w:id="2427"/>
      <w:bookmarkEnd w:id="2428"/>
      <w:bookmarkEnd w:id="2429"/>
      <w:bookmarkEnd w:id="2430"/>
      <w:bookmarkEnd w:id="2431"/>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32" w:name="_Toc11338611"/>
      <w:bookmarkStart w:id="2433" w:name="_Toc27585263"/>
      <w:bookmarkStart w:id="2434" w:name="_Toc36457229"/>
      <w:bookmarkStart w:id="2435" w:name="_Toc45028123"/>
      <w:bookmarkStart w:id="2436" w:name="_Toc45028958"/>
      <w:bookmarkStart w:id="2437" w:name="_Toc51867719"/>
      <w:bookmarkStart w:id="2438" w:name="_Toc138324142"/>
      <w:r w:rsidRPr="00B3056F">
        <w:t>6.1.6.2.33</w:t>
      </w:r>
      <w:r w:rsidRPr="00B3056F">
        <w:tab/>
        <w:t xml:space="preserve">Type: </w:t>
      </w:r>
      <w:r w:rsidRPr="00B3056F">
        <w:rPr>
          <w:rFonts w:hint="eastAsia"/>
          <w:lang w:eastAsia="zh-CN"/>
        </w:rPr>
        <w:t>Upu</w:t>
      </w:r>
      <w:r w:rsidRPr="00B3056F">
        <w:t>Info</w:t>
      </w:r>
      <w:bookmarkEnd w:id="2432"/>
      <w:bookmarkEnd w:id="2433"/>
      <w:bookmarkEnd w:id="2434"/>
      <w:bookmarkEnd w:id="2435"/>
      <w:bookmarkEnd w:id="2436"/>
      <w:bookmarkEnd w:id="2437"/>
      <w:bookmarkEnd w:id="2438"/>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9" w:name="_Toc11338612"/>
      <w:bookmarkStart w:id="2440" w:name="_Toc27585264"/>
      <w:bookmarkStart w:id="2441" w:name="_Toc36457230"/>
      <w:bookmarkStart w:id="2442" w:name="_Toc45028124"/>
      <w:bookmarkStart w:id="2443" w:name="_Toc45028959"/>
      <w:bookmarkStart w:id="2444" w:name="_Toc51867720"/>
      <w:bookmarkStart w:id="2445" w:name="_Toc138324143"/>
      <w:r w:rsidRPr="00B3056F">
        <w:t>6.1.6.2.34</w:t>
      </w:r>
      <w:r w:rsidRPr="00B3056F">
        <w:tab/>
        <w:t xml:space="preserve">Type: </w:t>
      </w:r>
      <w:r w:rsidRPr="00B3056F">
        <w:rPr>
          <w:lang w:eastAsia="zh-CN"/>
        </w:rPr>
        <w:t>GroupIdentifiers</w:t>
      </w:r>
      <w:bookmarkEnd w:id="2439"/>
      <w:bookmarkEnd w:id="2440"/>
      <w:bookmarkEnd w:id="2441"/>
      <w:bookmarkEnd w:id="2442"/>
      <w:bookmarkEnd w:id="2443"/>
      <w:bookmarkEnd w:id="2444"/>
      <w:bookmarkEnd w:id="2445"/>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6" w:name="_Toc11338613"/>
      <w:bookmarkStart w:id="2447" w:name="_Toc27585265"/>
      <w:bookmarkStart w:id="2448" w:name="_Toc36457231"/>
      <w:bookmarkStart w:id="2449" w:name="_Toc45028125"/>
      <w:bookmarkStart w:id="2450" w:name="_Toc45028960"/>
      <w:bookmarkStart w:id="2451" w:name="_Toc51867721"/>
      <w:bookmarkStart w:id="2452" w:name="_Toc138324144"/>
      <w:r w:rsidRPr="00B3056F">
        <w:t>6.1.6.2.35</w:t>
      </w:r>
      <w:r w:rsidRPr="00B3056F">
        <w:tab/>
        <w:t xml:space="preserve">Type: </w:t>
      </w:r>
      <w:r w:rsidRPr="00B3056F">
        <w:rPr>
          <w:rFonts w:hint="eastAsia"/>
          <w:lang w:eastAsia="zh-CN"/>
        </w:rPr>
        <w:t>NiddInformation</w:t>
      </w:r>
      <w:bookmarkEnd w:id="2446"/>
      <w:bookmarkEnd w:id="2447"/>
      <w:bookmarkEnd w:id="2448"/>
      <w:bookmarkEnd w:id="2449"/>
      <w:bookmarkEnd w:id="2450"/>
      <w:bookmarkEnd w:id="2451"/>
      <w:bookmarkEnd w:id="2452"/>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53" w:name="_Toc27585266"/>
      <w:bookmarkStart w:id="2454" w:name="_Toc36457232"/>
      <w:bookmarkStart w:id="2455" w:name="_Toc45028126"/>
      <w:bookmarkStart w:id="2456" w:name="_Toc45028961"/>
      <w:bookmarkStart w:id="2457" w:name="_Toc51867722"/>
      <w:bookmarkStart w:id="2458" w:name="_Toc138324145"/>
      <w:bookmarkStart w:id="2459" w:name="_Toc11338614"/>
      <w:r w:rsidRPr="00B3056F">
        <w:t>6.1.6.2.36</w:t>
      </w:r>
      <w:r w:rsidRPr="00B3056F">
        <w:tab/>
        <w:t>Type: CagData</w:t>
      </w:r>
      <w:bookmarkEnd w:id="2453"/>
      <w:bookmarkEnd w:id="2454"/>
      <w:bookmarkEnd w:id="2455"/>
      <w:bookmarkEnd w:id="2456"/>
      <w:bookmarkEnd w:id="2457"/>
      <w:bookmarkEnd w:id="2458"/>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60" w:name="_Toc27585267"/>
      <w:bookmarkStart w:id="2461" w:name="_Toc36457233"/>
      <w:bookmarkStart w:id="2462" w:name="_Toc45028127"/>
      <w:bookmarkStart w:id="2463" w:name="_Toc45028962"/>
      <w:bookmarkStart w:id="2464" w:name="_Toc51867723"/>
      <w:bookmarkStart w:id="2465" w:name="_Toc138324146"/>
      <w:r w:rsidRPr="00B3056F">
        <w:t>6.1.6.2.37</w:t>
      </w:r>
      <w:r w:rsidRPr="00B3056F">
        <w:tab/>
        <w:t>Type: CagInfo</w:t>
      </w:r>
      <w:bookmarkEnd w:id="2460"/>
      <w:bookmarkEnd w:id="2461"/>
      <w:bookmarkEnd w:id="2462"/>
      <w:bookmarkEnd w:id="2463"/>
      <w:bookmarkEnd w:id="2464"/>
      <w:bookmarkEnd w:id="2465"/>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6" w:name="_Toc27585268"/>
      <w:bookmarkStart w:id="2467" w:name="_Toc36457234"/>
      <w:bookmarkStart w:id="2468" w:name="_Toc45028128"/>
      <w:bookmarkStart w:id="2469" w:name="_Toc45028963"/>
      <w:bookmarkStart w:id="2470" w:name="_Toc51867724"/>
      <w:bookmarkStart w:id="2471" w:name="_Toc138324147"/>
      <w:r w:rsidRPr="00B3056F">
        <w:t>6.1.6.2.38</w:t>
      </w:r>
      <w:r w:rsidRPr="00B3056F">
        <w:tab/>
        <w:t>Type: AdditionalSnssaiData</w:t>
      </w:r>
      <w:bookmarkEnd w:id="2466"/>
      <w:bookmarkEnd w:id="2467"/>
      <w:bookmarkEnd w:id="2468"/>
      <w:bookmarkEnd w:id="2469"/>
      <w:bookmarkEnd w:id="2470"/>
      <w:bookmarkEnd w:id="2471"/>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72" w:name="_Toc27585269"/>
      <w:bookmarkStart w:id="2473" w:name="_Toc36457235"/>
      <w:bookmarkStart w:id="2474" w:name="_Toc45028129"/>
      <w:bookmarkStart w:id="2475" w:name="_Toc45028964"/>
      <w:bookmarkStart w:id="2476" w:name="_Toc51867725"/>
      <w:bookmarkStart w:id="2477" w:name="_Toc138324148"/>
      <w:r w:rsidRPr="00B3056F">
        <w:t>6.1.6.2.39</w:t>
      </w:r>
      <w:r w:rsidRPr="00B3056F">
        <w:tab/>
        <w:t>Type: VnGroupData</w:t>
      </w:r>
      <w:bookmarkEnd w:id="2472"/>
      <w:bookmarkEnd w:id="2473"/>
      <w:bookmarkEnd w:id="2474"/>
      <w:bookmarkEnd w:id="2475"/>
      <w:bookmarkEnd w:id="2476"/>
      <w:bookmarkEnd w:id="2477"/>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8" w:name="_Toc27585270"/>
      <w:bookmarkStart w:id="2479" w:name="_Toc36457236"/>
      <w:bookmarkStart w:id="2480" w:name="_Toc45028130"/>
      <w:bookmarkStart w:id="2481" w:name="_Toc45028965"/>
      <w:bookmarkStart w:id="2482" w:name="_Toc51867726"/>
      <w:bookmarkStart w:id="2483" w:name="_Toc138324149"/>
      <w:r w:rsidRPr="00B3056F">
        <w:t>6.1.6.2.40</w:t>
      </w:r>
      <w:r w:rsidRPr="00B3056F">
        <w:tab/>
        <w:t>Type: AppDescriptor</w:t>
      </w:r>
      <w:bookmarkEnd w:id="2478"/>
      <w:bookmarkEnd w:id="2479"/>
      <w:bookmarkEnd w:id="2480"/>
      <w:bookmarkEnd w:id="2481"/>
      <w:bookmarkEnd w:id="2482"/>
      <w:bookmarkEnd w:id="2483"/>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84" w:name="_Toc27585271"/>
      <w:bookmarkStart w:id="2485" w:name="_Toc36457237"/>
      <w:bookmarkStart w:id="2486" w:name="_Toc45028131"/>
      <w:bookmarkStart w:id="2487" w:name="_Toc45028966"/>
      <w:bookmarkStart w:id="2488" w:name="_Toc51867727"/>
      <w:bookmarkStart w:id="2489" w:name="_Toc138324150"/>
      <w:r w:rsidRPr="00B3056F">
        <w:t>6.1.6.2.41</w:t>
      </w:r>
      <w:r w:rsidRPr="00B3056F">
        <w:tab/>
        <w:t>Type: AppPortId</w:t>
      </w:r>
      <w:bookmarkEnd w:id="2484"/>
      <w:bookmarkEnd w:id="2485"/>
      <w:bookmarkEnd w:id="2486"/>
      <w:bookmarkEnd w:id="2487"/>
      <w:bookmarkEnd w:id="2488"/>
      <w:bookmarkEnd w:id="2489"/>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90" w:name="_Toc27585272"/>
      <w:bookmarkStart w:id="2491" w:name="_Toc36457238"/>
      <w:bookmarkStart w:id="2492" w:name="_Toc45028132"/>
      <w:bookmarkStart w:id="2493" w:name="_Toc45028967"/>
      <w:bookmarkStart w:id="2494" w:name="_Toc51867728"/>
      <w:bookmarkStart w:id="2495" w:name="_Toc138324151"/>
      <w:r w:rsidRPr="00B3056F">
        <w:t>6.1.6.2.42</w:t>
      </w:r>
      <w:r w:rsidRPr="00B3056F">
        <w:tab/>
        <w:t>Type: LcsPrivacyData</w:t>
      </w:r>
      <w:bookmarkEnd w:id="2490"/>
      <w:bookmarkEnd w:id="2491"/>
      <w:bookmarkEnd w:id="2492"/>
      <w:bookmarkEnd w:id="2493"/>
      <w:bookmarkEnd w:id="2494"/>
      <w:bookmarkEnd w:id="2495"/>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6" w:name="_Toc27585273"/>
      <w:bookmarkStart w:id="2497" w:name="_Toc36457239"/>
      <w:bookmarkStart w:id="2498" w:name="_Toc45028133"/>
      <w:bookmarkStart w:id="2499" w:name="_Toc45028968"/>
      <w:bookmarkStart w:id="2500" w:name="_Toc51867729"/>
      <w:bookmarkStart w:id="2501" w:name="_Toc138324152"/>
      <w:r w:rsidRPr="00B3056F">
        <w:t>6.1.6.2.43</w:t>
      </w:r>
      <w:r w:rsidRPr="00B3056F">
        <w:tab/>
        <w:t>Type: Lpi</w:t>
      </w:r>
      <w:bookmarkEnd w:id="2496"/>
      <w:bookmarkEnd w:id="2497"/>
      <w:bookmarkEnd w:id="2498"/>
      <w:bookmarkEnd w:id="2499"/>
      <w:bookmarkEnd w:id="2500"/>
      <w:bookmarkEnd w:id="2501"/>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502" w:name="_Toc27585274"/>
      <w:bookmarkStart w:id="2503" w:name="_Toc36457240"/>
      <w:bookmarkStart w:id="2504" w:name="_Toc45028134"/>
      <w:bookmarkStart w:id="2505" w:name="_Toc45028969"/>
      <w:bookmarkStart w:id="2506" w:name="_Toc51867730"/>
      <w:bookmarkStart w:id="2507" w:name="_Toc138324153"/>
      <w:r w:rsidRPr="00B3056F">
        <w:t>6.1.6.2.44</w:t>
      </w:r>
      <w:r w:rsidRPr="00B3056F">
        <w:tab/>
        <w:t>Type: UnrelatedClass</w:t>
      </w:r>
      <w:bookmarkEnd w:id="2502"/>
      <w:bookmarkEnd w:id="2503"/>
      <w:bookmarkEnd w:id="2504"/>
      <w:bookmarkEnd w:id="2505"/>
      <w:bookmarkEnd w:id="2506"/>
      <w:bookmarkEnd w:id="2507"/>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8" w:name="_Toc27585275"/>
      <w:bookmarkStart w:id="2509" w:name="_Toc36457241"/>
      <w:bookmarkStart w:id="2510" w:name="_Toc45028135"/>
      <w:bookmarkStart w:id="2511" w:name="_Toc45028970"/>
      <w:bookmarkStart w:id="2512" w:name="_Toc51867731"/>
      <w:bookmarkStart w:id="2513" w:name="_Toc138324154"/>
      <w:r w:rsidRPr="00B3056F">
        <w:t>6.1.6.2.45</w:t>
      </w:r>
      <w:r w:rsidRPr="00B3056F">
        <w:tab/>
        <w:t>Type: PlmnOperatorClass</w:t>
      </w:r>
      <w:bookmarkEnd w:id="2508"/>
      <w:bookmarkEnd w:id="2509"/>
      <w:bookmarkEnd w:id="2510"/>
      <w:bookmarkEnd w:id="2511"/>
      <w:bookmarkEnd w:id="2512"/>
      <w:bookmarkEnd w:id="2513"/>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14" w:name="_Toc27585276"/>
      <w:bookmarkStart w:id="2515" w:name="_Toc36457242"/>
      <w:bookmarkStart w:id="2516" w:name="_Toc45028136"/>
      <w:bookmarkStart w:id="2517" w:name="_Toc45028971"/>
      <w:bookmarkStart w:id="2518" w:name="_Toc51867732"/>
      <w:bookmarkStart w:id="2519" w:name="_Toc138324155"/>
      <w:r w:rsidRPr="00B3056F">
        <w:t>6.1.6.2.46</w:t>
      </w:r>
      <w:r w:rsidRPr="00B3056F">
        <w:tab/>
        <w:t>Type: ValidTimePeriod</w:t>
      </w:r>
      <w:bookmarkEnd w:id="2514"/>
      <w:bookmarkEnd w:id="2515"/>
      <w:bookmarkEnd w:id="2516"/>
      <w:bookmarkEnd w:id="2517"/>
      <w:bookmarkEnd w:id="2518"/>
      <w:bookmarkEnd w:id="2519"/>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20" w:name="_Toc27585277"/>
      <w:bookmarkStart w:id="2521" w:name="_Toc36457243"/>
      <w:bookmarkStart w:id="2522" w:name="_Toc45028137"/>
      <w:bookmarkStart w:id="2523" w:name="_Toc45028972"/>
      <w:bookmarkStart w:id="2524" w:name="_Toc51867733"/>
      <w:bookmarkStart w:id="2525" w:name="_Toc138324156"/>
      <w:r w:rsidRPr="00B3056F">
        <w:t>6.1.6.2.47</w:t>
      </w:r>
      <w:r w:rsidRPr="00B3056F">
        <w:tab/>
        <w:t>Type: LcsMoData</w:t>
      </w:r>
      <w:bookmarkEnd w:id="2520"/>
      <w:bookmarkEnd w:id="2521"/>
      <w:bookmarkEnd w:id="2522"/>
      <w:bookmarkEnd w:id="2523"/>
      <w:bookmarkEnd w:id="2524"/>
      <w:bookmarkEnd w:id="2525"/>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6" w:name="_Toc27585278"/>
      <w:bookmarkStart w:id="2527" w:name="_Toc36457244"/>
      <w:bookmarkStart w:id="2528" w:name="_Toc45028138"/>
      <w:bookmarkStart w:id="2529" w:name="_Toc45028973"/>
      <w:bookmarkStart w:id="2530" w:name="_Toc51867734"/>
      <w:bookmarkStart w:id="2531" w:name="_Toc138324157"/>
      <w:r w:rsidRPr="00B3056F">
        <w:t>6.1.6.2.48</w:t>
      </w:r>
      <w:r w:rsidRPr="00B3056F">
        <w:tab/>
        <w:t>Type: EcRestrictionData</w:t>
      </w:r>
      <w:bookmarkEnd w:id="2526"/>
      <w:bookmarkEnd w:id="2527"/>
      <w:r w:rsidR="00AB5EE0">
        <w:t>Wb</w:t>
      </w:r>
      <w:bookmarkEnd w:id="2528"/>
      <w:bookmarkEnd w:id="2529"/>
      <w:bookmarkEnd w:id="2530"/>
      <w:bookmarkEnd w:id="2531"/>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32" w:name="_Toc27585279"/>
      <w:bookmarkStart w:id="2533" w:name="_Toc36457245"/>
      <w:bookmarkStart w:id="2534" w:name="_Toc45028139"/>
      <w:bookmarkStart w:id="2535" w:name="_Toc45028974"/>
      <w:bookmarkStart w:id="2536" w:name="_Toc51867735"/>
      <w:bookmarkStart w:id="2537" w:name="_Toc138324158"/>
      <w:r w:rsidRPr="00B3056F">
        <w:t>6.1.6.2.49</w:t>
      </w:r>
      <w:r w:rsidRPr="00B3056F">
        <w:tab/>
        <w:t>Type: ExpectedUeBehaviourData</w:t>
      </w:r>
      <w:bookmarkEnd w:id="2532"/>
      <w:bookmarkEnd w:id="2533"/>
      <w:bookmarkEnd w:id="2534"/>
      <w:bookmarkEnd w:id="2535"/>
      <w:bookmarkEnd w:id="2536"/>
      <w:bookmarkEnd w:id="2537"/>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8" w:name="_Toc27585280"/>
      <w:bookmarkStart w:id="2539" w:name="_Toc36457246"/>
      <w:bookmarkStart w:id="2540" w:name="_Toc45028140"/>
      <w:bookmarkStart w:id="2541" w:name="_Toc45028975"/>
      <w:bookmarkStart w:id="2542" w:name="_Toc51867736"/>
      <w:bookmarkStart w:id="2543" w:name="_Toc138324159"/>
      <w:r w:rsidRPr="00B3056F">
        <w:t>6.1.6.2.50</w:t>
      </w:r>
      <w:r w:rsidRPr="00B3056F">
        <w:tab/>
      </w:r>
      <w:r w:rsidR="00CE3D84">
        <w:t>Void</w:t>
      </w:r>
      <w:bookmarkEnd w:id="2538"/>
      <w:bookmarkEnd w:id="2539"/>
      <w:bookmarkEnd w:id="2540"/>
      <w:bookmarkEnd w:id="2541"/>
      <w:bookmarkEnd w:id="2542"/>
      <w:bookmarkEnd w:id="2543"/>
    </w:p>
    <w:p w14:paraId="175F9B67" w14:textId="04271233" w:rsidR="00EF45DA" w:rsidRPr="00B3056F" w:rsidRDefault="00EF45DA" w:rsidP="00EF45DA">
      <w:pPr>
        <w:pStyle w:val="Heading5"/>
      </w:pPr>
      <w:bookmarkStart w:id="2544" w:name="_Toc27585281"/>
      <w:bookmarkStart w:id="2545" w:name="_Toc36457247"/>
      <w:bookmarkStart w:id="2546" w:name="_Toc45028141"/>
      <w:bookmarkStart w:id="2547" w:name="_Toc45028976"/>
      <w:bookmarkStart w:id="2548" w:name="_Toc51867737"/>
      <w:bookmarkStart w:id="2549" w:name="_Toc138324160"/>
      <w:r w:rsidRPr="00B3056F">
        <w:t>6.1.6.2.51</w:t>
      </w:r>
      <w:r w:rsidRPr="00B3056F">
        <w:tab/>
      </w:r>
      <w:r w:rsidR="00CE3D84">
        <w:t>Void</w:t>
      </w:r>
      <w:bookmarkEnd w:id="2544"/>
      <w:bookmarkEnd w:id="2545"/>
      <w:bookmarkEnd w:id="2546"/>
      <w:bookmarkEnd w:id="2547"/>
      <w:bookmarkEnd w:id="2548"/>
      <w:bookmarkEnd w:id="2549"/>
    </w:p>
    <w:p w14:paraId="5BE758AE" w14:textId="77777777" w:rsidR="00EF45DA" w:rsidRPr="00B3056F" w:rsidRDefault="00EF45DA" w:rsidP="00EF45DA">
      <w:pPr>
        <w:pStyle w:val="Heading5"/>
      </w:pPr>
      <w:bookmarkStart w:id="2550" w:name="_Toc27585282"/>
      <w:bookmarkStart w:id="2551" w:name="_Toc36457248"/>
      <w:bookmarkStart w:id="2552" w:name="_Toc45028142"/>
      <w:bookmarkStart w:id="2553" w:name="_Toc45028977"/>
      <w:bookmarkStart w:id="2554" w:name="_Toc51867738"/>
      <w:bookmarkStart w:id="2555" w:name="_Toc138324161"/>
      <w:r w:rsidRPr="00B3056F">
        <w:t>6.1.6.2.52</w:t>
      </w:r>
      <w:r w:rsidRPr="00B3056F">
        <w:tab/>
        <w:t xml:space="preserve">Type: </w:t>
      </w:r>
      <w:r w:rsidRPr="00B3056F">
        <w:rPr>
          <w:rFonts w:eastAsia="Malgun Gothic"/>
        </w:rPr>
        <w:t>SuggestedPacketNumDl</w:t>
      </w:r>
      <w:bookmarkEnd w:id="2550"/>
      <w:bookmarkEnd w:id="2551"/>
      <w:bookmarkEnd w:id="2552"/>
      <w:bookmarkEnd w:id="2553"/>
      <w:bookmarkEnd w:id="2554"/>
      <w:bookmarkEnd w:id="2555"/>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6" w:name="_Toc27585283"/>
      <w:bookmarkStart w:id="2557" w:name="_Toc36457249"/>
      <w:bookmarkStart w:id="2558" w:name="_Toc45028143"/>
      <w:bookmarkStart w:id="2559" w:name="_Toc45028978"/>
      <w:bookmarkStart w:id="2560" w:name="_Toc51867739"/>
      <w:bookmarkStart w:id="2561" w:name="_Toc138324162"/>
      <w:r w:rsidRPr="00B3056F">
        <w:t>6.</w:t>
      </w:r>
      <w:r w:rsidR="00FC4719">
        <w:t>1</w:t>
      </w:r>
      <w:r w:rsidRPr="00B3056F">
        <w:t>.6.2.53</w:t>
      </w:r>
      <w:r w:rsidRPr="00B3056F">
        <w:tab/>
      </w:r>
      <w:r w:rsidR="00B60623">
        <w:t>Void</w:t>
      </w:r>
      <w:bookmarkEnd w:id="2556"/>
      <w:bookmarkEnd w:id="2557"/>
      <w:bookmarkEnd w:id="2558"/>
      <w:bookmarkEnd w:id="2559"/>
      <w:bookmarkEnd w:id="2560"/>
      <w:bookmarkEnd w:id="2561"/>
    </w:p>
    <w:p w14:paraId="05BF62DB" w14:textId="08B2DC72" w:rsidR="00EF45DA" w:rsidRPr="00B3056F" w:rsidRDefault="00EF45DA" w:rsidP="00EF45DA">
      <w:pPr>
        <w:pStyle w:val="Heading5"/>
      </w:pPr>
      <w:bookmarkStart w:id="2562" w:name="_Toc27585284"/>
      <w:bookmarkStart w:id="2563" w:name="_Toc36457250"/>
      <w:bookmarkStart w:id="2564" w:name="_Toc45028144"/>
      <w:bookmarkStart w:id="2565" w:name="_Toc45028979"/>
      <w:bookmarkStart w:id="2566" w:name="_Toc51867740"/>
      <w:bookmarkStart w:id="2567" w:name="_Toc138324163"/>
      <w:r w:rsidRPr="00B3056F">
        <w:t>6.1.6.2.54</w:t>
      </w:r>
      <w:r w:rsidRPr="00B3056F">
        <w:tab/>
        <w:t>Type: FrameRouteInfo</w:t>
      </w:r>
      <w:bookmarkEnd w:id="2562"/>
      <w:bookmarkEnd w:id="2563"/>
      <w:bookmarkEnd w:id="2564"/>
      <w:bookmarkEnd w:id="2565"/>
      <w:bookmarkEnd w:id="2566"/>
      <w:bookmarkEnd w:id="2567"/>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8" w:name="_Toc36457251"/>
      <w:bookmarkStart w:id="2569" w:name="_Toc45028145"/>
      <w:bookmarkStart w:id="2570" w:name="_Toc45028980"/>
      <w:bookmarkStart w:id="2571" w:name="_Toc51867741"/>
      <w:bookmarkStart w:id="2572" w:name="_Toc138324164"/>
      <w:bookmarkStart w:id="2573" w:name="_Toc27585285"/>
      <w:r w:rsidRPr="00B3056F">
        <w:t>6.1.6.2.55</w:t>
      </w:r>
      <w:r w:rsidRPr="00B3056F">
        <w:tab/>
        <w:t>Type: SorUpdateInfo</w:t>
      </w:r>
      <w:bookmarkEnd w:id="2568"/>
      <w:bookmarkEnd w:id="2569"/>
      <w:bookmarkEnd w:id="2570"/>
      <w:bookmarkEnd w:id="2571"/>
      <w:bookmarkEnd w:id="2572"/>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74" w:name="_Toc36457252"/>
      <w:bookmarkStart w:id="2575" w:name="_Toc45028146"/>
      <w:bookmarkStart w:id="2576" w:name="_Toc45028981"/>
      <w:bookmarkStart w:id="2577" w:name="_Toc51867742"/>
      <w:bookmarkStart w:id="2578" w:name="_Toc138324165"/>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74"/>
      <w:bookmarkEnd w:id="2575"/>
      <w:bookmarkEnd w:id="2576"/>
      <w:bookmarkEnd w:id="2577"/>
      <w:bookmarkEnd w:id="2578"/>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9" w:name="_Toc36457253"/>
      <w:bookmarkStart w:id="2580" w:name="_Toc45028147"/>
      <w:bookmarkStart w:id="2581" w:name="_Toc45028982"/>
      <w:bookmarkStart w:id="2582" w:name="_Toc51867743"/>
      <w:bookmarkStart w:id="2583" w:name="_Toc138324166"/>
      <w:r w:rsidRPr="00B3056F">
        <w:t>6.1.6.2.57</w:t>
      </w:r>
      <w:r w:rsidRPr="00B3056F">
        <w:tab/>
        <w:t xml:space="preserve">Type: </w:t>
      </w:r>
      <w:r w:rsidRPr="00B3056F">
        <w:rPr>
          <w:rFonts w:hint="eastAsia"/>
          <w:lang w:eastAsia="zh-CN"/>
        </w:rPr>
        <w:t>Edrx</w:t>
      </w:r>
      <w:r w:rsidRPr="00B3056F">
        <w:rPr>
          <w:lang w:eastAsia="zh-CN"/>
        </w:rPr>
        <w:t>Parameters</w:t>
      </w:r>
      <w:bookmarkEnd w:id="2579"/>
      <w:bookmarkEnd w:id="2580"/>
      <w:bookmarkEnd w:id="2581"/>
      <w:bookmarkEnd w:id="2582"/>
      <w:bookmarkEnd w:id="2583"/>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84" w:name="_Toc36457254"/>
      <w:bookmarkStart w:id="2585" w:name="_Toc45028148"/>
      <w:bookmarkStart w:id="2586" w:name="_Toc45028983"/>
      <w:bookmarkStart w:id="2587" w:name="_Toc51867744"/>
      <w:bookmarkStart w:id="2588" w:name="_Toc138324167"/>
      <w:r w:rsidRPr="00B3056F">
        <w:t>6.1.6.2.58</w:t>
      </w:r>
      <w:r w:rsidRPr="00B3056F">
        <w:tab/>
        <w:t xml:space="preserve">Type: </w:t>
      </w:r>
      <w:r w:rsidRPr="00B3056F">
        <w:rPr>
          <w:lang w:eastAsia="zh-CN"/>
        </w:rPr>
        <w:t>Ptw</w:t>
      </w:r>
      <w:r w:rsidRPr="00B3056F">
        <w:rPr>
          <w:rFonts w:hint="eastAsia"/>
          <w:lang w:eastAsia="zh-CN"/>
        </w:rPr>
        <w:t>Parameters</w:t>
      </w:r>
      <w:bookmarkEnd w:id="2584"/>
      <w:bookmarkEnd w:id="2585"/>
      <w:bookmarkEnd w:id="2586"/>
      <w:bookmarkEnd w:id="2587"/>
      <w:bookmarkEnd w:id="2588"/>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9" w:name="_Toc36457255"/>
      <w:bookmarkStart w:id="2590" w:name="_Toc45028149"/>
      <w:bookmarkStart w:id="2591" w:name="_Toc45028984"/>
      <w:bookmarkStart w:id="2592" w:name="_Toc51867745"/>
      <w:bookmarkStart w:id="2593" w:name="_Toc138324168"/>
      <w:r w:rsidRPr="00B3056F">
        <w:t>6.1.6.2.59</w:t>
      </w:r>
      <w:r w:rsidRPr="00B3056F">
        <w:tab/>
      </w:r>
      <w:r w:rsidR="0007473E">
        <w:t>Void</w:t>
      </w:r>
      <w:bookmarkEnd w:id="2589"/>
      <w:bookmarkEnd w:id="2590"/>
      <w:bookmarkEnd w:id="2591"/>
      <w:bookmarkEnd w:id="2592"/>
      <w:bookmarkEnd w:id="2593"/>
    </w:p>
    <w:p w14:paraId="70E6C3E9" w14:textId="09FECC08" w:rsidR="00EF45DA" w:rsidRPr="00B3056F" w:rsidRDefault="00EF45DA" w:rsidP="00EF45DA">
      <w:pPr>
        <w:pStyle w:val="Heading5"/>
      </w:pPr>
      <w:bookmarkStart w:id="2594" w:name="_Toc36457256"/>
      <w:bookmarkStart w:id="2595" w:name="_Toc45028150"/>
      <w:bookmarkStart w:id="2596" w:name="_Toc45028985"/>
      <w:bookmarkStart w:id="2597" w:name="_Toc51867746"/>
      <w:bookmarkStart w:id="2598" w:name="_Toc138324169"/>
      <w:r w:rsidRPr="00B3056F">
        <w:t>6.1.6.2.60</w:t>
      </w:r>
      <w:r w:rsidRPr="00B3056F">
        <w:tab/>
      </w:r>
      <w:r w:rsidR="0007473E">
        <w:t>Void</w:t>
      </w:r>
      <w:bookmarkEnd w:id="2594"/>
      <w:bookmarkEnd w:id="2595"/>
      <w:bookmarkEnd w:id="2596"/>
      <w:bookmarkEnd w:id="2597"/>
      <w:bookmarkEnd w:id="2598"/>
    </w:p>
    <w:p w14:paraId="46241C2A" w14:textId="42A4A799" w:rsidR="00EF45DA" w:rsidRPr="00B3056F" w:rsidRDefault="00EF45DA" w:rsidP="00EF45DA">
      <w:pPr>
        <w:pStyle w:val="Heading5"/>
      </w:pPr>
      <w:bookmarkStart w:id="2599" w:name="_Toc36457257"/>
      <w:bookmarkStart w:id="2600" w:name="_Toc45028151"/>
      <w:bookmarkStart w:id="2601" w:name="_Toc45028986"/>
      <w:bookmarkStart w:id="2602" w:name="_Toc51867747"/>
      <w:bookmarkStart w:id="2603" w:name="_Toc138324170"/>
      <w:r w:rsidRPr="00B3056F">
        <w:t>6.1.6.2.61</w:t>
      </w:r>
      <w:r w:rsidRPr="00B3056F">
        <w:tab/>
        <w:t xml:space="preserve">Type: </w:t>
      </w:r>
      <w:r w:rsidR="0007473E">
        <w:t>Void</w:t>
      </w:r>
      <w:bookmarkEnd w:id="2599"/>
      <w:bookmarkEnd w:id="2600"/>
      <w:bookmarkEnd w:id="2601"/>
      <w:bookmarkEnd w:id="2602"/>
      <w:bookmarkEnd w:id="2603"/>
    </w:p>
    <w:p w14:paraId="3A0B163A" w14:textId="77777777" w:rsidR="00EF45DA" w:rsidRPr="00B3056F" w:rsidRDefault="00EF45DA" w:rsidP="00EF45DA">
      <w:pPr>
        <w:pStyle w:val="Heading5"/>
      </w:pPr>
      <w:bookmarkStart w:id="2604" w:name="_Toc36457258"/>
      <w:bookmarkStart w:id="2605" w:name="_Toc45028152"/>
      <w:bookmarkStart w:id="2606" w:name="_Toc45028987"/>
      <w:bookmarkStart w:id="2607" w:name="_Toc51867748"/>
      <w:bookmarkStart w:id="2608" w:name="_Toc138324171"/>
      <w:r w:rsidRPr="00B3056F">
        <w:t>6.1.6.2.62</w:t>
      </w:r>
      <w:r w:rsidRPr="00B3056F">
        <w:tab/>
        <w:t xml:space="preserve">Type: </w:t>
      </w:r>
      <w:r w:rsidRPr="00B3056F">
        <w:rPr>
          <w:rFonts w:hint="eastAsia"/>
          <w:lang w:eastAsia="zh-CN"/>
        </w:rPr>
        <w:t>ExternalUnrelatedClass</w:t>
      </w:r>
      <w:bookmarkEnd w:id="2604"/>
      <w:bookmarkEnd w:id="2605"/>
      <w:bookmarkEnd w:id="2606"/>
      <w:bookmarkEnd w:id="2607"/>
      <w:bookmarkEnd w:id="2608"/>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9" w:name="_Toc36457259"/>
      <w:bookmarkStart w:id="2610" w:name="_Toc45028153"/>
      <w:bookmarkStart w:id="2611" w:name="_Toc45028988"/>
      <w:bookmarkStart w:id="2612" w:name="_Toc51867749"/>
      <w:bookmarkStart w:id="2613" w:name="_Toc138324172"/>
      <w:r w:rsidRPr="00B3056F">
        <w:t>6.1.6.2.63</w:t>
      </w:r>
      <w:r w:rsidRPr="00B3056F">
        <w:tab/>
        <w:t xml:space="preserve">Type: </w:t>
      </w:r>
      <w:r w:rsidRPr="00B3056F">
        <w:rPr>
          <w:rFonts w:hint="eastAsia"/>
          <w:lang w:eastAsia="zh-CN"/>
        </w:rPr>
        <w:t>AfExternal</w:t>
      </w:r>
      <w:bookmarkEnd w:id="2609"/>
      <w:bookmarkEnd w:id="2610"/>
      <w:bookmarkEnd w:id="2611"/>
      <w:bookmarkEnd w:id="2612"/>
      <w:bookmarkEnd w:id="2613"/>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14" w:name="_Toc36457260"/>
      <w:bookmarkStart w:id="2615" w:name="_Toc45028154"/>
      <w:bookmarkStart w:id="2616" w:name="_Toc45028989"/>
      <w:bookmarkStart w:id="2617" w:name="_Toc51867750"/>
      <w:bookmarkStart w:id="2618" w:name="_Toc138324173"/>
      <w:r w:rsidRPr="00B3056F">
        <w:t>6.1.6.2.64</w:t>
      </w:r>
      <w:r w:rsidRPr="00B3056F">
        <w:tab/>
        <w:t xml:space="preserve">Type: </w:t>
      </w:r>
      <w:r w:rsidRPr="00B3056F">
        <w:rPr>
          <w:rFonts w:hint="eastAsia"/>
          <w:lang w:eastAsia="zh-CN"/>
        </w:rPr>
        <w:t>LcsClientExternal</w:t>
      </w:r>
      <w:bookmarkEnd w:id="2614"/>
      <w:bookmarkEnd w:id="2615"/>
      <w:bookmarkEnd w:id="2616"/>
      <w:bookmarkEnd w:id="2617"/>
      <w:bookmarkEnd w:id="2618"/>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9" w:name="_Toc36457261"/>
      <w:bookmarkStart w:id="2620" w:name="_Toc45028155"/>
      <w:bookmarkStart w:id="2621" w:name="_Toc45028990"/>
      <w:bookmarkStart w:id="2622" w:name="_Toc51867751"/>
      <w:bookmarkStart w:id="2623" w:name="_Toc138324174"/>
      <w:r w:rsidRPr="00B3056F">
        <w:t>6.1.6.2.65</w:t>
      </w:r>
      <w:r w:rsidRPr="00B3056F">
        <w:tab/>
        <w:t xml:space="preserve">Type: </w:t>
      </w:r>
      <w:r w:rsidRPr="00B3056F">
        <w:rPr>
          <w:rFonts w:hint="eastAsia"/>
          <w:lang w:eastAsia="zh-CN"/>
        </w:rPr>
        <w:t>LcsClientGroupExternal</w:t>
      </w:r>
      <w:bookmarkEnd w:id="2619"/>
      <w:bookmarkEnd w:id="2620"/>
      <w:bookmarkEnd w:id="2621"/>
      <w:bookmarkEnd w:id="2622"/>
      <w:bookmarkEnd w:id="2623"/>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24" w:name="_Toc36457262"/>
      <w:bookmarkStart w:id="2625" w:name="_Toc45028156"/>
      <w:bookmarkStart w:id="2626" w:name="_Toc45028991"/>
      <w:bookmarkStart w:id="2627" w:name="_Toc51867752"/>
      <w:bookmarkStart w:id="2628" w:name="_Toc138324175"/>
      <w:r w:rsidRPr="00B3056F">
        <w:t>6.1.6.2.66</w:t>
      </w:r>
      <w:r w:rsidRPr="00B3056F">
        <w:tab/>
        <w:t xml:space="preserve">Type: </w:t>
      </w:r>
      <w:r w:rsidRPr="00B3056F">
        <w:rPr>
          <w:rFonts w:hint="eastAsia"/>
          <w:lang w:eastAsia="zh-CN"/>
        </w:rPr>
        <w:t>ServiceTypeUnrelatedClass</w:t>
      </w:r>
      <w:bookmarkEnd w:id="2624"/>
      <w:bookmarkEnd w:id="2625"/>
      <w:bookmarkEnd w:id="2626"/>
      <w:bookmarkEnd w:id="2627"/>
      <w:bookmarkEnd w:id="2628"/>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9" w:name="_Toc36457263"/>
      <w:bookmarkStart w:id="2630" w:name="_Toc45028157"/>
      <w:bookmarkStart w:id="2631" w:name="_Toc45028992"/>
      <w:bookmarkStart w:id="2632" w:name="_Toc51867753"/>
      <w:bookmarkStart w:id="2633" w:name="_Toc138324176"/>
      <w:r w:rsidRPr="00B3056F">
        <w:t>6.1.6.2.67</w:t>
      </w:r>
      <w:r w:rsidRPr="00B3056F">
        <w:tab/>
        <w:t xml:space="preserve">Type: </w:t>
      </w:r>
      <w:r w:rsidRPr="00B3056F">
        <w:rPr>
          <w:lang w:eastAsia="zh-CN"/>
        </w:rPr>
        <w:t>UeId</w:t>
      </w:r>
      <w:bookmarkEnd w:id="2629"/>
      <w:bookmarkEnd w:id="2630"/>
      <w:bookmarkEnd w:id="2631"/>
      <w:bookmarkEnd w:id="2632"/>
      <w:bookmarkEnd w:id="2633"/>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34" w:name="_Toc45028158"/>
      <w:bookmarkStart w:id="2635" w:name="_Toc45028993"/>
      <w:bookmarkStart w:id="2636" w:name="_Toc51867754"/>
      <w:bookmarkStart w:id="2637" w:name="_Toc138324177"/>
      <w:bookmarkStart w:id="2638" w:name="_Toc36457264"/>
      <w:r w:rsidRPr="000B71E3">
        <w:t>6.1.6.2.</w:t>
      </w:r>
      <w:r w:rsidR="0022775D">
        <w:t>6</w:t>
      </w:r>
      <w:r w:rsidR="001A381D">
        <w:t>8</w:t>
      </w:r>
      <w:r w:rsidRPr="000B71E3">
        <w:tab/>
        <w:t xml:space="preserve">Type: </w:t>
      </w:r>
      <w:r>
        <w:t>Default</w:t>
      </w:r>
      <w:r>
        <w:rPr>
          <w:rFonts w:hint="eastAsia"/>
          <w:lang w:eastAsia="zh-CN"/>
        </w:rPr>
        <w:t>UnrelatedClass</w:t>
      </w:r>
      <w:bookmarkEnd w:id="2634"/>
      <w:bookmarkEnd w:id="2635"/>
      <w:bookmarkEnd w:id="2636"/>
      <w:bookmarkEnd w:id="2637"/>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9" w:name="_Toc45028159"/>
      <w:bookmarkStart w:id="2640" w:name="_Toc45028994"/>
      <w:bookmarkStart w:id="2641" w:name="_Toc51867755"/>
      <w:bookmarkStart w:id="2642" w:name="_Toc138324178"/>
      <w:r w:rsidRPr="00B3056F">
        <w:t>6.1.6.2.</w:t>
      </w:r>
      <w:r w:rsidR="000217B9">
        <w:t>69</w:t>
      </w:r>
      <w:r w:rsidRPr="00B3056F">
        <w:tab/>
        <w:t xml:space="preserve">Type: </w:t>
      </w:r>
      <w:r>
        <w:t>ContextInfo</w:t>
      </w:r>
      <w:bookmarkEnd w:id="2639"/>
      <w:bookmarkEnd w:id="2640"/>
      <w:bookmarkEnd w:id="2641"/>
      <w:bookmarkEnd w:id="2642"/>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43" w:name="_Toc45028160"/>
      <w:bookmarkStart w:id="2644" w:name="_Toc45028995"/>
      <w:bookmarkStart w:id="2645" w:name="_Toc51867756"/>
      <w:bookmarkStart w:id="2646" w:name="_Toc138324179"/>
      <w:r>
        <w:t>6.1.6.2.</w:t>
      </w:r>
      <w:r w:rsidR="009B0C15">
        <w:t>70</w:t>
      </w:r>
      <w:r>
        <w:tab/>
        <w:t>Type: UeContextInA</w:t>
      </w:r>
      <w:r w:rsidRPr="00B3056F">
        <w:t>mfData</w:t>
      </w:r>
      <w:bookmarkEnd w:id="2643"/>
      <w:bookmarkEnd w:id="2644"/>
      <w:bookmarkEnd w:id="2645"/>
      <w:bookmarkEnd w:id="2646"/>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7" w:name="_Toc45028161"/>
      <w:bookmarkStart w:id="2648" w:name="_Toc45028996"/>
      <w:bookmarkStart w:id="2649" w:name="_Toc51867757"/>
      <w:bookmarkStart w:id="2650" w:name="_Toc138324180"/>
      <w:r>
        <w:t>6.1.6.2.</w:t>
      </w:r>
      <w:r w:rsidR="0043191A">
        <w:t>71</w:t>
      </w:r>
      <w:r>
        <w:tab/>
        <w:t>Type: V2xSubscriptionData</w:t>
      </w:r>
      <w:bookmarkEnd w:id="2647"/>
      <w:bookmarkEnd w:id="2648"/>
      <w:bookmarkEnd w:id="2649"/>
      <w:bookmarkEnd w:id="2650"/>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51" w:name="_Toc45028162"/>
      <w:bookmarkStart w:id="2652" w:name="_Toc45028997"/>
      <w:bookmarkStart w:id="2653" w:name="_Toc51867758"/>
      <w:bookmarkStart w:id="2654" w:name="_Toc138324181"/>
      <w:r w:rsidRPr="00B3056F">
        <w:t>6.1.6.2.</w:t>
      </w:r>
      <w:r w:rsidR="001B4D0F">
        <w:t>72</w:t>
      </w:r>
      <w:r w:rsidRPr="00B3056F">
        <w:tab/>
        <w:t xml:space="preserve">Type: </w:t>
      </w:r>
      <w:r w:rsidRPr="005D42E1">
        <w:t>LcsBroadcastAssistanceTypesData</w:t>
      </w:r>
      <w:bookmarkEnd w:id="2651"/>
      <w:bookmarkEnd w:id="2652"/>
      <w:bookmarkEnd w:id="2653"/>
      <w:bookmarkEnd w:id="2654"/>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A137062" w14:textId="77777777" w:rsidR="000E1803" w:rsidRDefault="000E1803" w:rsidP="000E1803">
            <w:pPr>
              <w:pStyle w:val="TAL"/>
            </w:pPr>
          </w:p>
          <w:p w14:paraId="26CB2596" w14:textId="77777777" w:rsidR="000E1803" w:rsidRDefault="000E1803" w:rsidP="000E1803">
            <w:pPr>
              <w:pStyle w:val="TAL"/>
            </w:pPr>
            <w:r>
              <w:t>The bits are ordered as following in the bitmap:</w:t>
            </w:r>
          </w:p>
          <w:p w14:paraId="5A6DB7FE" w14:textId="77777777" w:rsidR="000E1803" w:rsidRDefault="000E1803" w:rsidP="000E1803">
            <w:pPr>
              <w:pStyle w:val="TAL"/>
              <w:numPr>
                <w:ilvl w:val="0"/>
                <w:numId w:val="30"/>
              </w:numPr>
              <w:overflowPunct/>
              <w:autoSpaceDE/>
              <w:autoSpaceDN/>
              <w:adjustRightInd/>
              <w:textAlignment w:val="auto"/>
            </w:pPr>
            <w:r>
              <w:t>first octet is the right-most octet. E.g. in "0x0123", “first octet” would be "0x23" and “second octet” would be "0x01"</w:t>
            </w:r>
          </w:p>
          <w:p w14:paraId="3E387692" w14:textId="77777777" w:rsidR="000E1803" w:rsidRDefault="000E1803" w:rsidP="000E1803">
            <w:pPr>
              <w:pStyle w:val="TAL"/>
              <w:numPr>
                <w:ilvl w:val="0"/>
                <w:numId w:val="30"/>
              </w:numPr>
              <w:overflowPunct/>
              <w:autoSpaceDE/>
              <w:autoSpaceDN/>
              <w:adjustRightInd/>
              <w:textAlignment w:val="auto"/>
            </w:pPr>
            <w:r>
              <w:t>bit 1 is the right-most bit and bit 8 is the left-most bit in the octet. E.g. for octet "0x01", “bit 1” would be "1", and “bit 2” to "bit 8" would be "0"</w:t>
            </w:r>
          </w:p>
          <w:p w14:paraId="5CB69B25" w14:textId="77777777" w:rsidR="00933301" w:rsidRPr="00934AA1" w:rsidRDefault="00933301" w:rsidP="00E57F4C">
            <w:pPr>
              <w:pStyle w:val="TAL"/>
            </w:pP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55" w:name="_Toc45028163"/>
      <w:bookmarkStart w:id="2656" w:name="_Toc45028998"/>
    </w:p>
    <w:p w14:paraId="6AE3DC16" w14:textId="0994C410" w:rsidR="00264DA5" w:rsidRPr="000B71E3" w:rsidRDefault="00264DA5" w:rsidP="00264DA5">
      <w:pPr>
        <w:pStyle w:val="Heading5"/>
      </w:pPr>
      <w:bookmarkStart w:id="2657" w:name="_Toc20118719"/>
      <w:bookmarkStart w:id="2658" w:name="_Toc27584892"/>
      <w:bookmarkStart w:id="2659" w:name="_Toc45027677"/>
      <w:bookmarkStart w:id="2660" w:name="_Toc51867759"/>
      <w:bookmarkStart w:id="2661" w:name="_Toc138324182"/>
      <w:r>
        <w:t>6.1.6.2.</w:t>
      </w:r>
      <w:r w:rsidR="00C83248">
        <w:t>73</w:t>
      </w:r>
      <w:r w:rsidRPr="000B71E3">
        <w:tab/>
        <w:t xml:space="preserve">Type: </w:t>
      </w:r>
      <w:bookmarkEnd w:id="2657"/>
      <w:bookmarkEnd w:id="2658"/>
      <w:bookmarkEnd w:id="2659"/>
      <w:r>
        <w:rPr>
          <w:lang w:eastAsia="zh-CN"/>
        </w:rPr>
        <w:t>DatasetNames</w:t>
      </w:r>
      <w:bookmarkEnd w:id="2660"/>
      <w:bookmarkEnd w:id="2661"/>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62" w:name="_Toc51867760"/>
      <w:bookmarkStart w:id="2663" w:name="_Toc138324183"/>
      <w:r w:rsidRPr="00B3056F">
        <w:rPr>
          <w:lang w:val="en-US"/>
        </w:rPr>
        <w:t>6.1.6.3</w:t>
      </w:r>
      <w:r w:rsidRPr="00B3056F">
        <w:rPr>
          <w:lang w:val="en-US"/>
        </w:rPr>
        <w:tab/>
        <w:t>Simple data types and enumerations</w:t>
      </w:r>
      <w:bookmarkEnd w:id="2459"/>
      <w:bookmarkEnd w:id="2573"/>
      <w:bookmarkEnd w:id="2638"/>
      <w:bookmarkEnd w:id="2655"/>
      <w:bookmarkEnd w:id="2656"/>
      <w:bookmarkEnd w:id="2662"/>
      <w:bookmarkEnd w:id="2663"/>
    </w:p>
    <w:p w14:paraId="7BAF8FB1" w14:textId="77777777" w:rsidR="00EF45DA" w:rsidRPr="00B3056F" w:rsidRDefault="00EF45DA" w:rsidP="00EF45DA">
      <w:pPr>
        <w:pStyle w:val="Heading5"/>
      </w:pPr>
      <w:bookmarkStart w:id="2664" w:name="_Toc11338615"/>
      <w:bookmarkStart w:id="2665" w:name="_Toc27585286"/>
      <w:bookmarkStart w:id="2666" w:name="_Toc36457265"/>
      <w:bookmarkStart w:id="2667" w:name="_Toc45028164"/>
      <w:bookmarkStart w:id="2668" w:name="_Toc45028999"/>
      <w:bookmarkStart w:id="2669" w:name="_Toc51867761"/>
      <w:bookmarkStart w:id="2670" w:name="_Toc138324184"/>
      <w:r w:rsidRPr="00B3056F">
        <w:t>6.1.6.3.1</w:t>
      </w:r>
      <w:r w:rsidRPr="00B3056F">
        <w:tab/>
        <w:t>Introduction</w:t>
      </w:r>
      <w:bookmarkEnd w:id="2664"/>
      <w:bookmarkEnd w:id="2665"/>
      <w:bookmarkEnd w:id="2666"/>
      <w:bookmarkEnd w:id="2667"/>
      <w:bookmarkEnd w:id="2668"/>
      <w:bookmarkEnd w:id="2669"/>
      <w:bookmarkEnd w:id="2670"/>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71" w:name="_Toc11338616"/>
      <w:bookmarkStart w:id="2672" w:name="_Toc27585287"/>
      <w:bookmarkStart w:id="2673" w:name="_Toc36457266"/>
      <w:bookmarkStart w:id="2674" w:name="_Toc45028165"/>
      <w:bookmarkStart w:id="2675" w:name="_Toc45029000"/>
      <w:bookmarkStart w:id="2676" w:name="_Toc51867762"/>
      <w:bookmarkStart w:id="2677" w:name="_Toc138324185"/>
      <w:r w:rsidRPr="00B3056F">
        <w:t>6.1.6.3.2</w:t>
      </w:r>
      <w:r w:rsidRPr="00B3056F">
        <w:tab/>
        <w:t>Simple data types</w:t>
      </w:r>
      <w:bookmarkEnd w:id="2671"/>
      <w:bookmarkEnd w:id="2672"/>
      <w:bookmarkEnd w:id="2673"/>
      <w:bookmarkEnd w:id="2674"/>
      <w:bookmarkEnd w:id="2675"/>
      <w:bookmarkEnd w:id="2676"/>
      <w:bookmarkEnd w:id="2677"/>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8" w:name="_Toc11338617"/>
      <w:bookmarkStart w:id="2679" w:name="_Toc27585288"/>
      <w:bookmarkStart w:id="2680" w:name="_Toc36457267"/>
      <w:bookmarkStart w:id="2681" w:name="_Toc45028166"/>
      <w:bookmarkStart w:id="2682" w:name="_Toc45029001"/>
      <w:bookmarkStart w:id="2683" w:name="_Toc51867763"/>
      <w:bookmarkStart w:id="2684" w:name="_Toc138324186"/>
      <w:r w:rsidRPr="00B3056F">
        <w:t>6.1.6.3.3</w:t>
      </w:r>
      <w:r w:rsidRPr="00B3056F">
        <w:tab/>
        <w:t>Enumeration: DataSetName</w:t>
      </w:r>
      <w:bookmarkEnd w:id="2678"/>
      <w:bookmarkEnd w:id="2679"/>
      <w:bookmarkEnd w:id="2680"/>
      <w:bookmarkEnd w:id="2681"/>
      <w:bookmarkEnd w:id="2682"/>
      <w:bookmarkEnd w:id="2683"/>
      <w:bookmarkEnd w:id="2684"/>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85" w:name="_Toc11338618"/>
      <w:bookmarkStart w:id="2686" w:name="_Toc27585289"/>
      <w:bookmarkStart w:id="2687" w:name="_Toc36457268"/>
      <w:bookmarkStart w:id="2688" w:name="_Toc45028167"/>
      <w:bookmarkStart w:id="2689" w:name="_Toc45029002"/>
      <w:bookmarkStart w:id="2690" w:name="_Toc51867764"/>
      <w:bookmarkStart w:id="2691" w:name="_Toc138324187"/>
      <w:r w:rsidRPr="00B3056F">
        <w:t>6.1.6.3.4</w:t>
      </w:r>
      <w:r w:rsidRPr="00B3056F">
        <w:tab/>
        <w:t>Void</w:t>
      </w:r>
      <w:bookmarkEnd w:id="2685"/>
      <w:bookmarkEnd w:id="2686"/>
      <w:bookmarkEnd w:id="2687"/>
      <w:bookmarkEnd w:id="2688"/>
      <w:bookmarkEnd w:id="2689"/>
      <w:bookmarkEnd w:id="2690"/>
      <w:bookmarkEnd w:id="2691"/>
    </w:p>
    <w:p w14:paraId="0D3F5B57" w14:textId="77777777" w:rsidR="00EF45DA" w:rsidRPr="00B3056F" w:rsidRDefault="00EF45DA" w:rsidP="00EF45DA">
      <w:pPr>
        <w:pStyle w:val="Heading5"/>
      </w:pPr>
      <w:bookmarkStart w:id="2692" w:name="_Toc11338619"/>
      <w:bookmarkStart w:id="2693" w:name="_Toc27585290"/>
      <w:bookmarkStart w:id="2694" w:name="_Toc36457269"/>
      <w:bookmarkStart w:id="2695" w:name="_Toc45028168"/>
      <w:bookmarkStart w:id="2696" w:name="_Toc45029003"/>
      <w:bookmarkStart w:id="2697" w:name="_Toc51867765"/>
      <w:bookmarkStart w:id="2698" w:name="_Toc138324188"/>
      <w:r w:rsidRPr="00B3056F">
        <w:t>6.1.6.3.5</w:t>
      </w:r>
      <w:r w:rsidRPr="00B3056F">
        <w:tab/>
        <w:t>Void</w:t>
      </w:r>
      <w:bookmarkEnd w:id="2692"/>
      <w:bookmarkEnd w:id="2693"/>
      <w:bookmarkEnd w:id="2694"/>
      <w:bookmarkEnd w:id="2695"/>
      <w:bookmarkEnd w:id="2696"/>
      <w:bookmarkEnd w:id="2697"/>
      <w:bookmarkEnd w:id="2698"/>
    </w:p>
    <w:p w14:paraId="529FC26A" w14:textId="77777777" w:rsidR="00EF45DA" w:rsidRPr="00B3056F" w:rsidRDefault="00EF45DA" w:rsidP="00EF45DA">
      <w:pPr>
        <w:pStyle w:val="Heading5"/>
      </w:pPr>
      <w:bookmarkStart w:id="2699" w:name="_Toc11338620"/>
      <w:bookmarkStart w:id="2700" w:name="_Toc27585291"/>
      <w:bookmarkStart w:id="2701" w:name="_Toc36457270"/>
      <w:bookmarkStart w:id="2702" w:name="_Toc45028169"/>
      <w:bookmarkStart w:id="2703" w:name="_Toc45029004"/>
      <w:bookmarkStart w:id="2704" w:name="_Toc51867766"/>
      <w:bookmarkStart w:id="2705" w:name="_Toc138324189"/>
      <w:r w:rsidRPr="00B3056F">
        <w:t>6.1.6.3.6</w:t>
      </w:r>
      <w:r w:rsidRPr="00B3056F">
        <w:tab/>
        <w:t>Void</w:t>
      </w:r>
      <w:bookmarkEnd w:id="2699"/>
      <w:bookmarkEnd w:id="2700"/>
      <w:bookmarkEnd w:id="2701"/>
      <w:bookmarkEnd w:id="2702"/>
      <w:bookmarkEnd w:id="2703"/>
      <w:bookmarkEnd w:id="2704"/>
      <w:bookmarkEnd w:id="2705"/>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6" w:name="_Toc11338621"/>
      <w:bookmarkStart w:id="2707" w:name="_Toc27585292"/>
      <w:bookmarkStart w:id="2708" w:name="_Toc36457271"/>
      <w:bookmarkStart w:id="2709" w:name="_Toc45028170"/>
      <w:bookmarkStart w:id="2710" w:name="_Toc45029005"/>
      <w:bookmarkStart w:id="2711" w:name="_Toc51867767"/>
      <w:bookmarkStart w:id="2712" w:name="_Toc138324190"/>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6"/>
      <w:bookmarkEnd w:id="2707"/>
      <w:bookmarkEnd w:id="2708"/>
      <w:bookmarkEnd w:id="2709"/>
      <w:bookmarkEnd w:id="2710"/>
      <w:bookmarkEnd w:id="2711"/>
      <w:bookmarkEnd w:id="2712"/>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13" w:name="_Toc27585293"/>
      <w:bookmarkStart w:id="2714" w:name="_Toc36457272"/>
      <w:bookmarkStart w:id="2715" w:name="_Toc45028171"/>
      <w:bookmarkStart w:id="2716" w:name="_Toc45029006"/>
      <w:bookmarkStart w:id="2717" w:name="_Toc51867768"/>
      <w:bookmarkStart w:id="2718" w:name="_Toc138324191"/>
      <w:bookmarkStart w:id="2719" w:name="_Toc11338622"/>
      <w:r w:rsidRPr="00B3056F">
        <w:t>6.1.6.3.8</w:t>
      </w:r>
      <w:r w:rsidRPr="00B3056F">
        <w:tab/>
        <w:t>Enumeration: LocationPrivacyInd</w:t>
      </w:r>
      <w:bookmarkEnd w:id="2713"/>
      <w:bookmarkEnd w:id="2714"/>
      <w:bookmarkEnd w:id="2715"/>
      <w:bookmarkEnd w:id="2716"/>
      <w:bookmarkEnd w:id="2717"/>
      <w:bookmarkEnd w:id="2718"/>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20" w:name="_Toc27585294"/>
      <w:bookmarkStart w:id="2721" w:name="_Toc36457273"/>
      <w:bookmarkStart w:id="2722" w:name="_Toc45028172"/>
      <w:bookmarkStart w:id="2723" w:name="_Toc45029007"/>
      <w:bookmarkStart w:id="2724" w:name="_Toc51867769"/>
      <w:bookmarkStart w:id="2725" w:name="_Toc138324192"/>
      <w:r w:rsidRPr="00B3056F">
        <w:t>6.1.6.3.9</w:t>
      </w:r>
      <w:r w:rsidRPr="00B3056F">
        <w:tab/>
        <w:t>Enumeration: PrivacyCheckRelatedAction</w:t>
      </w:r>
      <w:bookmarkEnd w:id="2720"/>
      <w:bookmarkEnd w:id="2721"/>
      <w:bookmarkEnd w:id="2722"/>
      <w:bookmarkEnd w:id="2723"/>
      <w:bookmarkEnd w:id="2724"/>
      <w:bookmarkEnd w:id="2725"/>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6" w:name="_Toc27585295"/>
      <w:bookmarkStart w:id="2727" w:name="_Toc36457274"/>
      <w:bookmarkStart w:id="2728" w:name="_Toc45028173"/>
      <w:bookmarkStart w:id="2729" w:name="_Toc45029008"/>
      <w:bookmarkStart w:id="2730" w:name="_Toc51867770"/>
      <w:bookmarkStart w:id="2731" w:name="_Toc138324193"/>
      <w:r w:rsidRPr="00B3056F">
        <w:t>6.1.6.3.10</w:t>
      </w:r>
      <w:r w:rsidRPr="00B3056F">
        <w:tab/>
        <w:t>Enumeration: LcsClientClass</w:t>
      </w:r>
      <w:bookmarkEnd w:id="2726"/>
      <w:bookmarkEnd w:id="2727"/>
      <w:bookmarkEnd w:id="2728"/>
      <w:bookmarkEnd w:id="2729"/>
      <w:bookmarkEnd w:id="2730"/>
      <w:bookmarkEnd w:id="2731"/>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32" w:name="_Toc27585296"/>
      <w:bookmarkStart w:id="2733" w:name="_Toc36457275"/>
      <w:bookmarkStart w:id="2734" w:name="_Toc45028174"/>
      <w:bookmarkStart w:id="2735" w:name="_Toc45029009"/>
      <w:bookmarkStart w:id="2736" w:name="_Toc51867771"/>
      <w:bookmarkStart w:id="2737" w:name="_Toc138324194"/>
      <w:r w:rsidRPr="00B3056F">
        <w:t>6.1.6.3.11</w:t>
      </w:r>
      <w:r w:rsidRPr="00B3056F">
        <w:tab/>
        <w:t>Enumeration: LcsMoServiceClass</w:t>
      </w:r>
      <w:bookmarkEnd w:id="2732"/>
      <w:bookmarkEnd w:id="2733"/>
      <w:bookmarkEnd w:id="2734"/>
      <w:bookmarkEnd w:id="2735"/>
      <w:bookmarkEnd w:id="2736"/>
      <w:bookmarkEnd w:id="2737"/>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8" w:name="_Toc36457276"/>
      <w:bookmarkStart w:id="2739" w:name="_Toc45028175"/>
      <w:bookmarkStart w:id="2740" w:name="_Toc45029010"/>
      <w:bookmarkStart w:id="2741" w:name="_Toc51867772"/>
      <w:bookmarkStart w:id="2742" w:name="_Toc138324195"/>
      <w:bookmarkStart w:id="2743" w:name="_Toc27585297"/>
      <w:r w:rsidRPr="00B3056F">
        <w:t>6.1.6.3.12</w:t>
      </w:r>
      <w:r w:rsidRPr="00B3056F">
        <w:tab/>
        <w:t>Enumeration: OperationMode</w:t>
      </w:r>
      <w:bookmarkEnd w:id="2738"/>
      <w:bookmarkEnd w:id="2739"/>
      <w:bookmarkEnd w:id="2740"/>
      <w:bookmarkEnd w:id="2741"/>
      <w:bookmarkEnd w:id="2742"/>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44" w:name="_Toc36457277"/>
      <w:bookmarkStart w:id="2745" w:name="_Toc45028176"/>
      <w:bookmarkStart w:id="2746" w:name="_Toc45029011"/>
      <w:bookmarkStart w:id="2747" w:name="_Toc51867773"/>
      <w:bookmarkStart w:id="2748" w:name="_Toc138324196"/>
      <w:r w:rsidRPr="00B3056F">
        <w:t>6.1.6.3.13</w:t>
      </w:r>
      <w:r w:rsidRPr="00B3056F">
        <w:tab/>
        <w:t>Enumeration: SorUpdateIndicator</w:t>
      </w:r>
      <w:bookmarkEnd w:id="2744"/>
      <w:bookmarkEnd w:id="2745"/>
      <w:bookmarkEnd w:id="2746"/>
      <w:bookmarkEnd w:id="2747"/>
      <w:bookmarkEnd w:id="2748"/>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9" w:name="_Toc36457278"/>
    </w:p>
    <w:p w14:paraId="096CDC4E" w14:textId="77777777" w:rsidR="00EF45DA" w:rsidRPr="00B3056F" w:rsidRDefault="00EF45DA" w:rsidP="00EF45DA">
      <w:pPr>
        <w:pStyle w:val="Heading5"/>
        <w:rPr>
          <w:lang w:eastAsia="zh-CN"/>
        </w:rPr>
      </w:pPr>
      <w:bookmarkStart w:id="2750" w:name="_Toc45028177"/>
      <w:bookmarkStart w:id="2751" w:name="_Toc45029012"/>
      <w:bookmarkStart w:id="2752" w:name="_Toc51867774"/>
      <w:bookmarkStart w:id="2753" w:name="_Toc138324197"/>
      <w:r w:rsidRPr="00B3056F">
        <w:t>6.1.6.3.14</w:t>
      </w:r>
      <w:r w:rsidRPr="00B3056F">
        <w:tab/>
        <w:t xml:space="preserve">Enumeration: </w:t>
      </w:r>
      <w:r w:rsidRPr="00B3056F">
        <w:rPr>
          <w:rFonts w:hint="eastAsia"/>
          <w:lang w:eastAsia="zh-CN"/>
        </w:rPr>
        <w:t>CodeWordInd</w:t>
      </w:r>
      <w:bookmarkEnd w:id="2749"/>
      <w:bookmarkEnd w:id="2750"/>
      <w:bookmarkEnd w:id="2751"/>
      <w:bookmarkEnd w:id="2752"/>
      <w:bookmarkEnd w:id="2753"/>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54" w:name="_Toc45028178"/>
      <w:bookmarkStart w:id="2755" w:name="_Toc45029013"/>
      <w:bookmarkStart w:id="2756" w:name="_Toc51867775"/>
      <w:bookmarkStart w:id="2757" w:name="_Toc138324198"/>
      <w:bookmarkStart w:id="2758" w:name="_Toc36457279"/>
      <w:r w:rsidRPr="000B71E3">
        <w:t>6.1.6.3.</w:t>
      </w:r>
      <w:r w:rsidR="005752A6">
        <w:t>15</w:t>
      </w:r>
      <w:r w:rsidRPr="000B71E3">
        <w:tab/>
        <w:t xml:space="preserve">Enumeration: </w:t>
      </w:r>
      <w:r>
        <w:rPr>
          <w:lang w:eastAsia="zh-CN"/>
        </w:rPr>
        <w:t>MdtUserConsent</w:t>
      </w:r>
      <w:bookmarkEnd w:id="2754"/>
      <w:bookmarkEnd w:id="2755"/>
      <w:bookmarkEnd w:id="2756"/>
      <w:bookmarkEnd w:id="2757"/>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114FE3A9" w:rsidR="004807F2" w:rsidRPr="000B71E3" w:rsidRDefault="004807F2" w:rsidP="004D1273">
            <w:pPr>
              <w:pStyle w:val="TAL"/>
            </w:pPr>
            <w: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133ED45A" w:rsidR="004807F2" w:rsidRPr="000B71E3" w:rsidRDefault="004807F2" w:rsidP="004D1273">
            <w:pPr>
              <w:pStyle w:val="TAL"/>
            </w:pPr>
            <w:r>
              <w:t>"</w:t>
            </w:r>
            <w:r>
              <w:rPr>
                <w:lang w:eastAsia="zh-CN"/>
              </w:rPr>
              <w:t>CONSENT_</w:t>
            </w:r>
            <w:r w:rsidR="00C72AC6">
              <w:rPr>
                <w:lang w:eastAsia="zh-CN"/>
              </w:rPr>
              <w:t>NOT_</w:t>
            </w:r>
            <w:r>
              <w:rPr>
                <w:lang w:eastAsia="zh-CN"/>
              </w:rPr>
              <w:t>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9" w:name="_Toc45028179"/>
      <w:bookmarkStart w:id="2760" w:name="_Toc45029014"/>
    </w:p>
    <w:p w14:paraId="46FB8CAB" w14:textId="4EA7A083" w:rsidR="00EF45DA" w:rsidRPr="00B3056F" w:rsidRDefault="00EF45DA" w:rsidP="00EF45DA">
      <w:pPr>
        <w:pStyle w:val="Heading3"/>
      </w:pPr>
      <w:bookmarkStart w:id="2761" w:name="_Toc51867776"/>
      <w:bookmarkStart w:id="2762" w:name="_Toc138324199"/>
      <w:r w:rsidRPr="00B3056F">
        <w:t>6.1.7</w:t>
      </w:r>
      <w:r w:rsidRPr="00B3056F">
        <w:tab/>
        <w:t>Error Handling</w:t>
      </w:r>
      <w:bookmarkEnd w:id="2719"/>
      <w:bookmarkEnd w:id="2743"/>
      <w:bookmarkEnd w:id="2758"/>
      <w:bookmarkEnd w:id="2759"/>
      <w:bookmarkEnd w:id="2760"/>
      <w:bookmarkEnd w:id="2761"/>
      <w:bookmarkEnd w:id="2762"/>
    </w:p>
    <w:p w14:paraId="3B505031" w14:textId="77777777" w:rsidR="00EF45DA" w:rsidRPr="00B3056F" w:rsidRDefault="00EF45DA" w:rsidP="00EF45DA">
      <w:pPr>
        <w:pStyle w:val="Heading4"/>
      </w:pPr>
      <w:bookmarkStart w:id="2763" w:name="_Toc11338623"/>
      <w:bookmarkStart w:id="2764" w:name="_Toc27585298"/>
      <w:bookmarkStart w:id="2765" w:name="_Toc36457280"/>
      <w:bookmarkStart w:id="2766" w:name="_Toc45028180"/>
      <w:bookmarkStart w:id="2767" w:name="_Toc45029015"/>
      <w:bookmarkStart w:id="2768" w:name="_Toc51867777"/>
      <w:bookmarkStart w:id="2769" w:name="_Toc138324200"/>
      <w:r w:rsidRPr="00B3056F">
        <w:t>6.1.7.1</w:t>
      </w:r>
      <w:r w:rsidRPr="00B3056F">
        <w:tab/>
        <w:t>General</w:t>
      </w:r>
      <w:bookmarkEnd w:id="2763"/>
      <w:bookmarkEnd w:id="2764"/>
      <w:bookmarkEnd w:id="2765"/>
      <w:bookmarkEnd w:id="2766"/>
      <w:bookmarkEnd w:id="2767"/>
      <w:bookmarkEnd w:id="2768"/>
      <w:bookmarkEnd w:id="2769"/>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70" w:name="_Toc11338624"/>
      <w:bookmarkStart w:id="2771" w:name="_Toc27585299"/>
      <w:bookmarkStart w:id="2772" w:name="_Toc36457281"/>
      <w:bookmarkStart w:id="2773" w:name="_Toc45028181"/>
      <w:bookmarkStart w:id="2774" w:name="_Toc45029016"/>
      <w:bookmarkStart w:id="2775" w:name="_Toc51867778"/>
      <w:bookmarkStart w:id="2776" w:name="_Toc138324201"/>
      <w:r w:rsidRPr="00B3056F">
        <w:t>6.1.7.2</w:t>
      </w:r>
      <w:r w:rsidRPr="00B3056F">
        <w:tab/>
        <w:t>Protocol Errors</w:t>
      </w:r>
      <w:bookmarkEnd w:id="2770"/>
      <w:bookmarkEnd w:id="2771"/>
      <w:bookmarkEnd w:id="2772"/>
      <w:bookmarkEnd w:id="2773"/>
      <w:bookmarkEnd w:id="2774"/>
      <w:bookmarkEnd w:id="2775"/>
      <w:bookmarkEnd w:id="2776"/>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7" w:name="_Toc11338625"/>
      <w:bookmarkStart w:id="2778" w:name="_Toc27585300"/>
      <w:bookmarkStart w:id="2779" w:name="_Toc36457282"/>
      <w:bookmarkStart w:id="2780" w:name="_Toc45028182"/>
      <w:bookmarkStart w:id="2781" w:name="_Toc45029017"/>
      <w:bookmarkStart w:id="2782" w:name="_Toc51867779"/>
      <w:bookmarkStart w:id="2783" w:name="_Toc138324202"/>
      <w:r w:rsidRPr="00B3056F">
        <w:t>6.1.7.3</w:t>
      </w:r>
      <w:r w:rsidRPr="00B3056F">
        <w:tab/>
        <w:t>Application Errors</w:t>
      </w:r>
      <w:bookmarkEnd w:id="2777"/>
      <w:bookmarkEnd w:id="2778"/>
      <w:bookmarkEnd w:id="2779"/>
      <w:bookmarkEnd w:id="2780"/>
      <w:bookmarkEnd w:id="2781"/>
      <w:bookmarkEnd w:id="2782"/>
      <w:bookmarkEnd w:id="2783"/>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84" w:name="_Toc11338626"/>
      <w:bookmarkStart w:id="2785" w:name="_Toc27585301"/>
      <w:bookmarkStart w:id="2786" w:name="_Toc36457283"/>
      <w:bookmarkStart w:id="2787" w:name="_Toc45028183"/>
      <w:bookmarkStart w:id="2788" w:name="_Toc45029018"/>
      <w:bookmarkStart w:id="2789" w:name="_Toc51867780"/>
      <w:bookmarkStart w:id="2790" w:name="_Toc138324203"/>
      <w:r w:rsidRPr="00B3056F">
        <w:t>6.1.8</w:t>
      </w:r>
      <w:r w:rsidRPr="00B3056F">
        <w:tab/>
        <w:t>Feature Negotiation</w:t>
      </w:r>
      <w:bookmarkEnd w:id="2784"/>
      <w:bookmarkEnd w:id="2785"/>
      <w:bookmarkEnd w:id="2786"/>
      <w:bookmarkEnd w:id="2787"/>
      <w:bookmarkEnd w:id="2788"/>
      <w:bookmarkEnd w:id="2789"/>
      <w:bookmarkEnd w:id="2790"/>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91" w:name="_Toc11338627"/>
      <w:bookmarkStart w:id="2792" w:name="_Toc27585302"/>
      <w:bookmarkStart w:id="2793" w:name="_Toc36457284"/>
      <w:bookmarkStart w:id="2794" w:name="_Toc45028184"/>
      <w:bookmarkStart w:id="2795" w:name="_Toc45029019"/>
      <w:bookmarkStart w:id="2796" w:name="_Toc51867781"/>
      <w:bookmarkStart w:id="2797" w:name="_Toc138324204"/>
      <w:r w:rsidRPr="00B3056F">
        <w:rPr>
          <w:lang w:val="en-US"/>
        </w:rPr>
        <w:t>6.1.9</w:t>
      </w:r>
      <w:r w:rsidRPr="00B3056F">
        <w:rPr>
          <w:lang w:val="en-US"/>
        </w:rPr>
        <w:tab/>
        <w:t>Security</w:t>
      </w:r>
      <w:bookmarkEnd w:id="2791"/>
      <w:bookmarkEnd w:id="2792"/>
      <w:bookmarkEnd w:id="2793"/>
      <w:bookmarkEnd w:id="2794"/>
      <w:bookmarkEnd w:id="2795"/>
      <w:bookmarkEnd w:id="2796"/>
      <w:bookmarkEnd w:id="2797"/>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8" w:name="_Toc11338628"/>
      <w:bookmarkStart w:id="2799" w:name="_Toc27585303"/>
      <w:bookmarkStart w:id="2800" w:name="_Toc36457285"/>
      <w:bookmarkStart w:id="2801" w:name="_Toc45028185"/>
      <w:bookmarkStart w:id="2802" w:name="_Toc45029020"/>
      <w:bookmarkStart w:id="2803" w:name="_Toc51867782"/>
      <w:bookmarkStart w:id="2804" w:name="_Toc138324205"/>
      <w:r w:rsidRPr="00B3056F">
        <w:t>6.2</w:t>
      </w:r>
      <w:r w:rsidRPr="00B3056F">
        <w:tab/>
        <w:t>Nudm_UEContextManagement Service API</w:t>
      </w:r>
      <w:bookmarkEnd w:id="2798"/>
      <w:bookmarkEnd w:id="2799"/>
      <w:bookmarkEnd w:id="2800"/>
      <w:bookmarkEnd w:id="2801"/>
      <w:bookmarkEnd w:id="2802"/>
      <w:bookmarkEnd w:id="2803"/>
      <w:bookmarkEnd w:id="2804"/>
    </w:p>
    <w:p w14:paraId="745CA8D3" w14:textId="77777777" w:rsidR="00EF45DA" w:rsidRPr="00B3056F" w:rsidRDefault="00EF45DA" w:rsidP="00EF45DA">
      <w:pPr>
        <w:pStyle w:val="Heading3"/>
      </w:pPr>
      <w:bookmarkStart w:id="2805" w:name="_Toc11338629"/>
      <w:bookmarkStart w:id="2806" w:name="_Toc27585304"/>
      <w:bookmarkStart w:id="2807" w:name="_Toc36457286"/>
      <w:bookmarkStart w:id="2808" w:name="_Toc45028186"/>
      <w:bookmarkStart w:id="2809" w:name="_Toc45029021"/>
      <w:bookmarkStart w:id="2810" w:name="_Toc51867783"/>
      <w:bookmarkStart w:id="2811" w:name="_Toc138324206"/>
      <w:r w:rsidRPr="00B3056F">
        <w:t>6.2.1</w:t>
      </w:r>
      <w:r w:rsidRPr="00B3056F">
        <w:tab/>
        <w:t>API URI</w:t>
      </w:r>
      <w:bookmarkEnd w:id="2805"/>
      <w:bookmarkEnd w:id="2806"/>
      <w:bookmarkEnd w:id="2807"/>
      <w:bookmarkEnd w:id="2808"/>
      <w:bookmarkEnd w:id="2809"/>
      <w:bookmarkEnd w:id="2810"/>
      <w:bookmarkEnd w:id="2811"/>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12" w:name="_Toc11338630"/>
      <w:bookmarkStart w:id="2813" w:name="_Toc27585305"/>
      <w:bookmarkStart w:id="2814"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15" w:name="_Toc45028187"/>
      <w:bookmarkStart w:id="2816" w:name="_Toc45029022"/>
      <w:bookmarkStart w:id="2817" w:name="_Toc51867784"/>
      <w:bookmarkStart w:id="2818" w:name="_Toc138324207"/>
      <w:r w:rsidRPr="00B3056F">
        <w:t>6.2.2</w:t>
      </w:r>
      <w:r w:rsidRPr="00B3056F">
        <w:tab/>
        <w:t>Usage of HTTP</w:t>
      </w:r>
      <w:bookmarkEnd w:id="2812"/>
      <w:bookmarkEnd w:id="2813"/>
      <w:bookmarkEnd w:id="2814"/>
      <w:bookmarkEnd w:id="2815"/>
      <w:bookmarkEnd w:id="2816"/>
      <w:bookmarkEnd w:id="2817"/>
      <w:bookmarkEnd w:id="2818"/>
    </w:p>
    <w:p w14:paraId="79805AF5" w14:textId="77777777" w:rsidR="00EF45DA" w:rsidRPr="00B3056F" w:rsidRDefault="00EF45DA" w:rsidP="00EF45DA">
      <w:pPr>
        <w:pStyle w:val="Heading4"/>
      </w:pPr>
      <w:bookmarkStart w:id="2819" w:name="_Toc11338631"/>
      <w:bookmarkStart w:id="2820" w:name="_Toc27585306"/>
      <w:bookmarkStart w:id="2821" w:name="_Toc36457288"/>
      <w:bookmarkStart w:id="2822" w:name="_Toc45028188"/>
      <w:bookmarkStart w:id="2823" w:name="_Toc45029023"/>
      <w:bookmarkStart w:id="2824" w:name="_Toc51867785"/>
      <w:bookmarkStart w:id="2825" w:name="_Toc138324208"/>
      <w:r w:rsidRPr="00B3056F">
        <w:t>6.2.2.1</w:t>
      </w:r>
      <w:r w:rsidRPr="00B3056F">
        <w:tab/>
        <w:t>General</w:t>
      </w:r>
      <w:bookmarkEnd w:id="2819"/>
      <w:bookmarkEnd w:id="2820"/>
      <w:bookmarkEnd w:id="2821"/>
      <w:bookmarkEnd w:id="2822"/>
      <w:bookmarkEnd w:id="2823"/>
      <w:bookmarkEnd w:id="2824"/>
      <w:bookmarkEnd w:id="2825"/>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6" w:name="_Toc11338632"/>
      <w:bookmarkStart w:id="2827" w:name="_Toc27585307"/>
      <w:bookmarkStart w:id="2828" w:name="_Toc36457289"/>
      <w:bookmarkStart w:id="2829" w:name="_Toc45028189"/>
      <w:bookmarkStart w:id="2830" w:name="_Toc45029024"/>
      <w:bookmarkStart w:id="2831" w:name="_Toc51867786"/>
      <w:bookmarkStart w:id="2832" w:name="_Toc138324209"/>
      <w:r w:rsidRPr="00B3056F">
        <w:t>6.2.2.2</w:t>
      </w:r>
      <w:r w:rsidRPr="00B3056F">
        <w:tab/>
        <w:t>HTTP standard headers</w:t>
      </w:r>
      <w:bookmarkEnd w:id="2826"/>
      <w:bookmarkEnd w:id="2827"/>
      <w:bookmarkEnd w:id="2828"/>
      <w:bookmarkEnd w:id="2829"/>
      <w:bookmarkEnd w:id="2830"/>
      <w:bookmarkEnd w:id="2831"/>
      <w:bookmarkEnd w:id="2832"/>
    </w:p>
    <w:p w14:paraId="3EA812BF" w14:textId="77777777" w:rsidR="00EF45DA" w:rsidRPr="00B3056F" w:rsidRDefault="00EF45DA" w:rsidP="00EF45DA">
      <w:pPr>
        <w:pStyle w:val="Heading5"/>
        <w:rPr>
          <w:lang w:eastAsia="zh-CN"/>
        </w:rPr>
      </w:pPr>
      <w:bookmarkStart w:id="2833" w:name="_Toc11338633"/>
      <w:bookmarkStart w:id="2834" w:name="_Toc27585308"/>
      <w:bookmarkStart w:id="2835" w:name="_Toc36457290"/>
      <w:bookmarkStart w:id="2836" w:name="_Toc45028190"/>
      <w:bookmarkStart w:id="2837" w:name="_Toc45029025"/>
      <w:bookmarkStart w:id="2838" w:name="_Toc51867787"/>
      <w:bookmarkStart w:id="2839" w:name="_Toc138324210"/>
      <w:r w:rsidRPr="00B3056F">
        <w:t>6.2.2.2.1</w:t>
      </w:r>
      <w:r w:rsidRPr="00B3056F">
        <w:rPr>
          <w:rFonts w:hint="eastAsia"/>
          <w:lang w:eastAsia="zh-CN"/>
        </w:rPr>
        <w:tab/>
      </w:r>
      <w:r w:rsidRPr="00B3056F">
        <w:rPr>
          <w:lang w:eastAsia="zh-CN"/>
        </w:rPr>
        <w:t>General</w:t>
      </w:r>
      <w:bookmarkEnd w:id="2833"/>
      <w:bookmarkEnd w:id="2834"/>
      <w:bookmarkEnd w:id="2835"/>
      <w:bookmarkEnd w:id="2836"/>
      <w:bookmarkEnd w:id="2837"/>
      <w:bookmarkEnd w:id="2838"/>
      <w:bookmarkEnd w:id="2839"/>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40" w:name="_Toc11338634"/>
      <w:bookmarkStart w:id="2841" w:name="_Toc27585309"/>
      <w:bookmarkStart w:id="2842" w:name="_Toc36457291"/>
      <w:bookmarkStart w:id="2843" w:name="_Toc45028191"/>
      <w:bookmarkStart w:id="2844" w:name="_Toc45029026"/>
      <w:bookmarkStart w:id="2845" w:name="_Toc51867788"/>
      <w:bookmarkStart w:id="2846" w:name="_Toc138324211"/>
      <w:r w:rsidRPr="00B3056F">
        <w:t>6.2.2.2.2</w:t>
      </w:r>
      <w:r w:rsidRPr="00B3056F">
        <w:tab/>
        <w:t>Content type</w:t>
      </w:r>
      <w:bookmarkEnd w:id="2840"/>
      <w:bookmarkEnd w:id="2841"/>
      <w:bookmarkEnd w:id="2842"/>
      <w:bookmarkEnd w:id="2843"/>
      <w:bookmarkEnd w:id="2844"/>
      <w:bookmarkEnd w:id="2845"/>
      <w:bookmarkEnd w:id="2846"/>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7" w:name="_Toc11338635"/>
      <w:bookmarkStart w:id="2848" w:name="_Toc27585310"/>
      <w:bookmarkStart w:id="2849" w:name="_Toc36457292"/>
      <w:bookmarkStart w:id="2850" w:name="_Toc45028192"/>
      <w:bookmarkStart w:id="2851" w:name="_Toc45029027"/>
      <w:bookmarkStart w:id="2852" w:name="_Toc51867789"/>
      <w:bookmarkStart w:id="2853" w:name="_Toc138324212"/>
      <w:r w:rsidRPr="00B3056F">
        <w:t>6.2.2.3</w:t>
      </w:r>
      <w:r w:rsidRPr="00B3056F">
        <w:tab/>
        <w:t>HTTP custom headers</w:t>
      </w:r>
      <w:bookmarkEnd w:id="2847"/>
      <w:bookmarkEnd w:id="2848"/>
      <w:bookmarkEnd w:id="2849"/>
      <w:bookmarkEnd w:id="2850"/>
      <w:bookmarkEnd w:id="2851"/>
      <w:bookmarkEnd w:id="2852"/>
      <w:bookmarkEnd w:id="2853"/>
    </w:p>
    <w:p w14:paraId="2C112AEF" w14:textId="77777777" w:rsidR="00EF45DA" w:rsidRPr="00B3056F" w:rsidRDefault="00EF45DA" w:rsidP="00EF45DA">
      <w:pPr>
        <w:pStyle w:val="Heading5"/>
        <w:rPr>
          <w:lang w:eastAsia="zh-CN"/>
        </w:rPr>
      </w:pPr>
      <w:bookmarkStart w:id="2854" w:name="_Toc11338636"/>
      <w:bookmarkStart w:id="2855" w:name="_Toc27585311"/>
      <w:bookmarkStart w:id="2856" w:name="_Toc36457293"/>
      <w:bookmarkStart w:id="2857" w:name="_Toc45028193"/>
      <w:bookmarkStart w:id="2858" w:name="_Toc45029028"/>
      <w:bookmarkStart w:id="2859" w:name="_Toc51867790"/>
      <w:bookmarkStart w:id="2860" w:name="_Toc138324213"/>
      <w:r w:rsidRPr="00B3056F">
        <w:t>6.2.2.3.1</w:t>
      </w:r>
      <w:r w:rsidRPr="00B3056F">
        <w:rPr>
          <w:rFonts w:hint="eastAsia"/>
          <w:lang w:eastAsia="zh-CN"/>
        </w:rPr>
        <w:tab/>
      </w:r>
      <w:r w:rsidRPr="00B3056F">
        <w:rPr>
          <w:lang w:eastAsia="zh-CN"/>
        </w:rPr>
        <w:t>General</w:t>
      </w:r>
      <w:bookmarkEnd w:id="2854"/>
      <w:bookmarkEnd w:id="2855"/>
      <w:bookmarkEnd w:id="2856"/>
      <w:bookmarkEnd w:id="2857"/>
      <w:bookmarkEnd w:id="2858"/>
      <w:bookmarkEnd w:id="2859"/>
      <w:bookmarkEnd w:id="2860"/>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61" w:name="_Toc11338637"/>
      <w:bookmarkStart w:id="2862" w:name="_Toc27585312"/>
      <w:bookmarkStart w:id="2863" w:name="_Toc36457294"/>
      <w:bookmarkStart w:id="2864" w:name="_Toc45028194"/>
      <w:bookmarkStart w:id="2865" w:name="_Toc45029029"/>
      <w:bookmarkStart w:id="2866" w:name="_Toc51867791"/>
      <w:bookmarkStart w:id="2867" w:name="_Toc138324214"/>
      <w:r w:rsidRPr="00B3056F">
        <w:t>6.2.3</w:t>
      </w:r>
      <w:r w:rsidRPr="00B3056F">
        <w:tab/>
        <w:t>Resources</w:t>
      </w:r>
      <w:bookmarkEnd w:id="2861"/>
      <w:bookmarkEnd w:id="2862"/>
      <w:bookmarkEnd w:id="2863"/>
      <w:bookmarkEnd w:id="2864"/>
      <w:bookmarkEnd w:id="2865"/>
      <w:bookmarkEnd w:id="2866"/>
      <w:bookmarkEnd w:id="2867"/>
    </w:p>
    <w:p w14:paraId="7030742B" w14:textId="77777777" w:rsidR="00EF45DA" w:rsidRPr="00B3056F" w:rsidRDefault="00EF45DA" w:rsidP="00EF45DA">
      <w:pPr>
        <w:pStyle w:val="Heading4"/>
      </w:pPr>
      <w:bookmarkStart w:id="2868" w:name="_Toc11338638"/>
      <w:bookmarkStart w:id="2869" w:name="_Toc27585313"/>
      <w:bookmarkStart w:id="2870" w:name="_Toc36457295"/>
      <w:bookmarkStart w:id="2871" w:name="_Toc45028195"/>
      <w:bookmarkStart w:id="2872" w:name="_Toc45029030"/>
      <w:bookmarkStart w:id="2873" w:name="_Toc51867792"/>
      <w:bookmarkStart w:id="2874" w:name="_Toc138324215"/>
      <w:r w:rsidRPr="00B3056F">
        <w:t>6.2.3.1</w:t>
      </w:r>
      <w:r w:rsidRPr="00B3056F">
        <w:tab/>
        <w:t>Overview</w:t>
      </w:r>
      <w:bookmarkEnd w:id="2868"/>
      <w:bookmarkEnd w:id="2869"/>
      <w:bookmarkEnd w:id="2870"/>
      <w:bookmarkEnd w:id="2871"/>
      <w:bookmarkEnd w:id="2872"/>
      <w:bookmarkEnd w:id="2873"/>
      <w:bookmarkEnd w:id="2874"/>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89.95pt;height:456.2pt" o:ole="">
            <v:imagedata r:id="rId176" o:title=""/>
          </v:shape>
          <o:OLEObject Type="Embed" ProgID="Visio.Drawing.11" ShapeID="_x0000_i1109" DrawAspect="Content" ObjectID="_1825594099"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75" w:name="_Toc11338639"/>
      <w:bookmarkStart w:id="2876" w:name="_Toc27585314"/>
      <w:bookmarkStart w:id="2877" w:name="_Toc36457296"/>
      <w:bookmarkStart w:id="2878" w:name="_Toc45028196"/>
      <w:bookmarkStart w:id="2879" w:name="_Toc45029031"/>
      <w:bookmarkStart w:id="2880" w:name="_Toc51867793"/>
      <w:bookmarkStart w:id="2881" w:name="_Toc138324216"/>
      <w:r w:rsidRPr="00B3056F">
        <w:t>6.2.3.2</w:t>
      </w:r>
      <w:r w:rsidRPr="00B3056F">
        <w:tab/>
        <w:t>Resource: Amf3GppAccessRegistration</w:t>
      </w:r>
      <w:bookmarkEnd w:id="2875"/>
      <w:bookmarkEnd w:id="2876"/>
      <w:r w:rsidRPr="00B3056F">
        <w:t xml:space="preserve"> (Document)</w:t>
      </w:r>
      <w:bookmarkEnd w:id="2877"/>
      <w:bookmarkEnd w:id="2878"/>
      <w:bookmarkEnd w:id="2879"/>
      <w:bookmarkEnd w:id="2880"/>
      <w:bookmarkEnd w:id="2881"/>
    </w:p>
    <w:p w14:paraId="22BA8742" w14:textId="77777777" w:rsidR="00EF45DA" w:rsidRPr="00B3056F" w:rsidRDefault="00EF45DA" w:rsidP="00EF45DA">
      <w:pPr>
        <w:pStyle w:val="Heading5"/>
      </w:pPr>
      <w:bookmarkStart w:id="2882" w:name="_Toc11338640"/>
      <w:bookmarkStart w:id="2883" w:name="_Toc27585315"/>
      <w:bookmarkStart w:id="2884" w:name="_Toc36457297"/>
      <w:bookmarkStart w:id="2885" w:name="_Toc45028197"/>
      <w:bookmarkStart w:id="2886" w:name="_Toc45029032"/>
      <w:bookmarkStart w:id="2887" w:name="_Toc51867794"/>
      <w:bookmarkStart w:id="2888" w:name="_Toc138324217"/>
      <w:r w:rsidRPr="00B3056F">
        <w:t>6.2.3.2.1</w:t>
      </w:r>
      <w:r w:rsidRPr="00B3056F">
        <w:tab/>
        <w:t>Description</w:t>
      </w:r>
      <w:bookmarkEnd w:id="2882"/>
      <w:bookmarkEnd w:id="2883"/>
      <w:bookmarkEnd w:id="2884"/>
      <w:bookmarkEnd w:id="2885"/>
      <w:bookmarkEnd w:id="2886"/>
      <w:bookmarkEnd w:id="2887"/>
      <w:bookmarkEnd w:id="2888"/>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9" w:name="_Toc11338641"/>
      <w:bookmarkStart w:id="2890" w:name="_Toc27585316"/>
      <w:bookmarkStart w:id="2891" w:name="_Toc36457298"/>
      <w:bookmarkStart w:id="2892" w:name="_Toc45028198"/>
      <w:bookmarkStart w:id="2893" w:name="_Toc45029033"/>
      <w:bookmarkStart w:id="2894" w:name="_Toc51867795"/>
      <w:bookmarkStart w:id="2895" w:name="_Toc138324218"/>
      <w:r w:rsidRPr="00B3056F">
        <w:t>6.2.3.2.2</w:t>
      </w:r>
      <w:r w:rsidRPr="00B3056F">
        <w:tab/>
        <w:t>Resource Definition</w:t>
      </w:r>
      <w:bookmarkEnd w:id="2889"/>
      <w:bookmarkEnd w:id="2890"/>
      <w:bookmarkEnd w:id="2891"/>
      <w:bookmarkEnd w:id="2892"/>
      <w:bookmarkEnd w:id="2893"/>
      <w:bookmarkEnd w:id="2894"/>
      <w:bookmarkEnd w:id="2895"/>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43FD80C"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6" w:name="_Toc11338642"/>
      <w:bookmarkStart w:id="2897" w:name="_Toc27585317"/>
      <w:bookmarkStart w:id="2898" w:name="_Toc36457299"/>
      <w:bookmarkStart w:id="2899" w:name="_Toc45028199"/>
      <w:bookmarkStart w:id="2900" w:name="_Toc45029034"/>
      <w:bookmarkStart w:id="2901" w:name="_Toc51867796"/>
      <w:bookmarkStart w:id="2902" w:name="_Toc138324219"/>
      <w:r w:rsidRPr="00B3056F">
        <w:t>6.2.3.2.3</w:t>
      </w:r>
      <w:r w:rsidRPr="00B3056F">
        <w:tab/>
        <w:t>Resource Standard Methods</w:t>
      </w:r>
      <w:bookmarkEnd w:id="2896"/>
      <w:bookmarkEnd w:id="2897"/>
      <w:bookmarkEnd w:id="2898"/>
      <w:bookmarkEnd w:id="2899"/>
      <w:bookmarkEnd w:id="2900"/>
      <w:bookmarkEnd w:id="2901"/>
      <w:bookmarkEnd w:id="2902"/>
    </w:p>
    <w:p w14:paraId="0D2D1920" w14:textId="77777777" w:rsidR="00EF45DA" w:rsidRPr="00B3056F" w:rsidRDefault="00EF45DA" w:rsidP="00225B21">
      <w:pPr>
        <w:pStyle w:val="H6"/>
      </w:pPr>
      <w:bookmarkStart w:id="2903" w:name="_Toc11338643"/>
      <w:bookmarkStart w:id="2904" w:name="_Toc27585318"/>
      <w:bookmarkStart w:id="2905" w:name="_Toc36457300"/>
      <w:bookmarkStart w:id="2906" w:name="_Toc45028200"/>
      <w:bookmarkStart w:id="2907" w:name="_Toc45029035"/>
      <w:bookmarkStart w:id="2908" w:name="_Toc51867797"/>
      <w:r w:rsidRPr="00B3056F">
        <w:t>6.2.3.2.3.1</w:t>
      </w:r>
      <w:r w:rsidRPr="00B3056F">
        <w:tab/>
        <w:t>PUT</w:t>
      </w:r>
      <w:bookmarkEnd w:id="2903"/>
      <w:bookmarkEnd w:id="2904"/>
      <w:bookmarkEnd w:id="2905"/>
      <w:bookmarkEnd w:id="2906"/>
      <w:bookmarkEnd w:id="2907"/>
      <w:bookmarkEnd w:id="2908"/>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9" w:name="_Toc11338644"/>
      <w:bookmarkStart w:id="2910" w:name="_Toc27585319"/>
      <w:bookmarkStart w:id="2911" w:name="_Toc36457301"/>
      <w:bookmarkStart w:id="2912" w:name="_Toc45028201"/>
      <w:bookmarkStart w:id="2913" w:name="_Toc45029036"/>
      <w:bookmarkStart w:id="2914" w:name="_Toc51867798"/>
      <w:r w:rsidRPr="00B3056F">
        <w:t>6.2.3.2.3.2</w:t>
      </w:r>
      <w:r w:rsidRPr="00B3056F">
        <w:tab/>
        <w:t>PATCH</w:t>
      </w:r>
      <w:bookmarkEnd w:id="2909"/>
      <w:bookmarkEnd w:id="2910"/>
      <w:bookmarkEnd w:id="2911"/>
      <w:bookmarkEnd w:id="2912"/>
      <w:bookmarkEnd w:id="2913"/>
      <w:bookmarkEnd w:id="2914"/>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15" w:name="_Toc11338645"/>
      <w:bookmarkStart w:id="2916" w:name="_Toc27585320"/>
      <w:bookmarkStart w:id="2917" w:name="_Toc36457302"/>
      <w:bookmarkStart w:id="2918" w:name="_Toc45028202"/>
      <w:bookmarkStart w:id="2919" w:name="_Toc45029037"/>
      <w:bookmarkStart w:id="2920" w:name="_Toc51867799"/>
      <w:r w:rsidRPr="00B3056F">
        <w:t>6.2.3.2.3.3</w:t>
      </w:r>
      <w:r w:rsidRPr="00B3056F">
        <w:tab/>
        <w:t>GET</w:t>
      </w:r>
      <w:bookmarkEnd w:id="2915"/>
      <w:bookmarkEnd w:id="2916"/>
      <w:bookmarkEnd w:id="2917"/>
      <w:bookmarkEnd w:id="2918"/>
      <w:bookmarkEnd w:id="2919"/>
      <w:bookmarkEnd w:id="2920"/>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21" w:name="_Toc510696615"/>
      <w:bookmarkStart w:id="2922" w:name="_Toc36457303"/>
      <w:bookmarkStart w:id="2923" w:name="_Toc45028203"/>
      <w:bookmarkStart w:id="2924" w:name="_Toc45029038"/>
      <w:bookmarkStart w:id="2925" w:name="_Toc51867800"/>
      <w:bookmarkStart w:id="2926" w:name="_Toc138324220"/>
      <w:bookmarkStart w:id="2927" w:name="_Toc11338646"/>
      <w:bookmarkStart w:id="2928" w:name="_Toc27585321"/>
      <w:r w:rsidRPr="00B3056F">
        <w:t>6.2.3.2.4</w:t>
      </w:r>
      <w:r w:rsidRPr="00B3056F">
        <w:tab/>
        <w:t>Resource Custom Operations</w:t>
      </w:r>
      <w:bookmarkEnd w:id="2921"/>
      <w:bookmarkEnd w:id="2922"/>
      <w:bookmarkEnd w:id="2923"/>
      <w:bookmarkEnd w:id="2924"/>
      <w:bookmarkEnd w:id="2925"/>
      <w:bookmarkEnd w:id="2926"/>
    </w:p>
    <w:p w14:paraId="05488361" w14:textId="77777777" w:rsidR="00EF45DA" w:rsidRPr="00B3056F" w:rsidRDefault="00EF45DA" w:rsidP="00225B21">
      <w:pPr>
        <w:pStyle w:val="H6"/>
      </w:pPr>
      <w:bookmarkStart w:id="2929" w:name="_Toc510696616"/>
      <w:bookmarkStart w:id="2930" w:name="_Toc36457304"/>
      <w:bookmarkStart w:id="2931" w:name="_Toc45028204"/>
      <w:bookmarkStart w:id="2932" w:name="_Toc45029039"/>
      <w:bookmarkStart w:id="2933" w:name="_Toc51867801"/>
      <w:r w:rsidRPr="00B3056F">
        <w:t>6.2.3.2.4.1</w:t>
      </w:r>
      <w:r w:rsidRPr="00B3056F">
        <w:tab/>
        <w:t>Overview</w:t>
      </w:r>
      <w:bookmarkEnd w:id="2929"/>
      <w:bookmarkEnd w:id="2930"/>
      <w:bookmarkEnd w:id="2931"/>
      <w:bookmarkEnd w:id="2932"/>
      <w:bookmarkEnd w:id="2933"/>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34" w:name="_Toc510696617"/>
      <w:bookmarkStart w:id="2935" w:name="_Toc36457305"/>
    </w:p>
    <w:p w14:paraId="042CC92B" w14:textId="77777777" w:rsidR="00EF45DA" w:rsidRPr="00B3056F" w:rsidRDefault="00EF45DA" w:rsidP="00225B21">
      <w:pPr>
        <w:pStyle w:val="H6"/>
      </w:pPr>
      <w:bookmarkStart w:id="2936" w:name="_Toc45028205"/>
      <w:bookmarkStart w:id="2937" w:name="_Toc45029040"/>
      <w:bookmarkStart w:id="2938" w:name="_Toc51867802"/>
      <w:r w:rsidRPr="00B3056F">
        <w:t>6.2.3.2.4.2</w:t>
      </w:r>
      <w:r w:rsidRPr="00B3056F">
        <w:tab/>
        <w:t>Operation: dereg-amf</w:t>
      </w:r>
      <w:bookmarkEnd w:id="2934"/>
      <w:bookmarkEnd w:id="2935"/>
      <w:bookmarkEnd w:id="2936"/>
      <w:bookmarkEnd w:id="2937"/>
      <w:bookmarkEnd w:id="2938"/>
    </w:p>
    <w:p w14:paraId="452E3856" w14:textId="77777777" w:rsidR="00EF45DA" w:rsidRPr="00B3056F" w:rsidRDefault="00EF45DA" w:rsidP="00225B21">
      <w:pPr>
        <w:pStyle w:val="H6"/>
      </w:pPr>
      <w:bookmarkStart w:id="2939" w:name="_Toc510696618"/>
      <w:bookmarkStart w:id="2940" w:name="_Toc36457306"/>
      <w:bookmarkStart w:id="2941" w:name="_Toc45028206"/>
      <w:bookmarkStart w:id="2942" w:name="_Toc45029041"/>
      <w:bookmarkStart w:id="2943" w:name="_Toc51867803"/>
      <w:r w:rsidRPr="00B3056F">
        <w:t>6.2.3.2.4.2.1</w:t>
      </w:r>
      <w:r w:rsidRPr="00B3056F">
        <w:tab/>
        <w:t>Description</w:t>
      </w:r>
      <w:bookmarkEnd w:id="2939"/>
      <w:bookmarkEnd w:id="2940"/>
      <w:bookmarkEnd w:id="2941"/>
      <w:bookmarkEnd w:id="2942"/>
      <w:bookmarkEnd w:id="2943"/>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44" w:name="_Toc510696619"/>
      <w:bookmarkStart w:id="2945" w:name="_Toc36457307"/>
      <w:bookmarkStart w:id="2946" w:name="_Toc45028207"/>
      <w:bookmarkStart w:id="2947" w:name="_Toc45029042"/>
      <w:bookmarkStart w:id="2948" w:name="_Toc51867804"/>
      <w:r w:rsidRPr="00B3056F">
        <w:t>6.2.3.2.4.2.2</w:t>
      </w:r>
      <w:r w:rsidRPr="00B3056F">
        <w:tab/>
        <w:t>Operation Definition</w:t>
      </w:r>
      <w:bookmarkEnd w:id="2944"/>
      <w:bookmarkEnd w:id="2945"/>
      <w:bookmarkEnd w:id="2946"/>
      <w:bookmarkEnd w:id="2947"/>
      <w:bookmarkEnd w:id="2948"/>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9" w:name="_Toc36457308"/>
      <w:bookmarkStart w:id="2950" w:name="_Toc45028208"/>
      <w:bookmarkStart w:id="2951" w:name="_Toc45029043"/>
      <w:bookmarkStart w:id="2952" w:name="_Toc51867805"/>
      <w:r w:rsidRPr="00B3056F">
        <w:t>6.2.3.2.4.3</w:t>
      </w:r>
      <w:r w:rsidRPr="00B3056F">
        <w:tab/>
        <w:t>Operation: pei-update</w:t>
      </w:r>
      <w:bookmarkEnd w:id="2949"/>
      <w:bookmarkEnd w:id="2950"/>
      <w:bookmarkEnd w:id="2951"/>
      <w:bookmarkEnd w:id="2952"/>
    </w:p>
    <w:p w14:paraId="10F6E0D2" w14:textId="77777777" w:rsidR="00EF45DA" w:rsidRPr="00B3056F" w:rsidRDefault="00EF45DA" w:rsidP="00225B21">
      <w:pPr>
        <w:pStyle w:val="H6"/>
      </w:pPr>
      <w:bookmarkStart w:id="2953" w:name="_Toc36457309"/>
      <w:bookmarkStart w:id="2954" w:name="_Toc45028209"/>
      <w:bookmarkStart w:id="2955" w:name="_Toc45029044"/>
      <w:bookmarkStart w:id="2956" w:name="_Toc51867806"/>
      <w:r w:rsidRPr="00B3056F">
        <w:t>6.2.3.2.4.3.1</w:t>
      </w:r>
      <w:r w:rsidRPr="00B3056F">
        <w:tab/>
        <w:t>Description</w:t>
      </w:r>
      <w:bookmarkEnd w:id="2953"/>
      <w:bookmarkEnd w:id="2954"/>
      <w:bookmarkEnd w:id="2955"/>
      <w:bookmarkEnd w:id="2956"/>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7" w:name="_Toc36457310"/>
      <w:bookmarkStart w:id="2958" w:name="_Toc45028210"/>
      <w:bookmarkStart w:id="2959" w:name="_Toc45029045"/>
      <w:bookmarkStart w:id="2960" w:name="_Toc51867807"/>
      <w:r w:rsidRPr="00B3056F">
        <w:t>6.2.3.2.4.3.2</w:t>
      </w:r>
      <w:r w:rsidRPr="00B3056F">
        <w:tab/>
        <w:t>Operation Definition</w:t>
      </w:r>
      <w:bookmarkEnd w:id="2957"/>
      <w:bookmarkEnd w:id="2958"/>
      <w:bookmarkEnd w:id="2959"/>
      <w:bookmarkEnd w:id="2960"/>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61" w:name="_Toc36457311"/>
    </w:p>
    <w:p w14:paraId="3E9526A4" w14:textId="77777777" w:rsidR="00EF45DA" w:rsidRPr="00B3056F" w:rsidRDefault="00EF45DA" w:rsidP="00EF45DA">
      <w:pPr>
        <w:pStyle w:val="Heading4"/>
      </w:pPr>
      <w:bookmarkStart w:id="2962" w:name="_Toc45028211"/>
      <w:bookmarkStart w:id="2963" w:name="_Toc45029046"/>
      <w:bookmarkStart w:id="2964" w:name="_Toc51867808"/>
      <w:bookmarkStart w:id="2965" w:name="_Toc138324221"/>
      <w:r w:rsidRPr="00B3056F">
        <w:t>6.2.3.3</w:t>
      </w:r>
      <w:r w:rsidRPr="00B3056F">
        <w:tab/>
        <w:t>Resource: AmfNon3GppAccessRegistration</w:t>
      </w:r>
      <w:bookmarkEnd w:id="2927"/>
      <w:bookmarkEnd w:id="2928"/>
      <w:r w:rsidRPr="00B3056F">
        <w:t xml:space="preserve"> (Document)</w:t>
      </w:r>
      <w:bookmarkEnd w:id="2961"/>
      <w:bookmarkEnd w:id="2962"/>
      <w:bookmarkEnd w:id="2963"/>
      <w:bookmarkEnd w:id="2964"/>
      <w:bookmarkEnd w:id="2965"/>
    </w:p>
    <w:p w14:paraId="7AF83F03" w14:textId="77777777" w:rsidR="00EF45DA" w:rsidRPr="00B3056F" w:rsidRDefault="00EF45DA" w:rsidP="00EF45DA">
      <w:pPr>
        <w:pStyle w:val="Heading5"/>
      </w:pPr>
      <w:bookmarkStart w:id="2966" w:name="_Toc11338647"/>
      <w:bookmarkStart w:id="2967" w:name="_Toc27585322"/>
      <w:bookmarkStart w:id="2968" w:name="_Toc36457312"/>
      <w:bookmarkStart w:id="2969" w:name="_Toc45028212"/>
      <w:bookmarkStart w:id="2970" w:name="_Toc45029047"/>
      <w:bookmarkStart w:id="2971" w:name="_Toc51867809"/>
      <w:bookmarkStart w:id="2972" w:name="_Toc138324222"/>
      <w:r w:rsidRPr="00B3056F">
        <w:t>6.2.3.3.1</w:t>
      </w:r>
      <w:r w:rsidRPr="00B3056F">
        <w:tab/>
        <w:t>Description</w:t>
      </w:r>
      <w:bookmarkEnd w:id="2966"/>
      <w:bookmarkEnd w:id="2967"/>
      <w:bookmarkEnd w:id="2968"/>
      <w:bookmarkEnd w:id="2969"/>
      <w:bookmarkEnd w:id="2970"/>
      <w:bookmarkEnd w:id="2971"/>
      <w:bookmarkEnd w:id="2972"/>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73" w:name="_Toc11338648"/>
      <w:bookmarkStart w:id="2974" w:name="_Toc27585323"/>
      <w:bookmarkStart w:id="2975" w:name="_Toc36457313"/>
      <w:bookmarkStart w:id="2976" w:name="_Toc45028213"/>
      <w:bookmarkStart w:id="2977" w:name="_Toc45029048"/>
      <w:bookmarkStart w:id="2978" w:name="_Toc51867810"/>
      <w:bookmarkStart w:id="2979" w:name="_Toc138324223"/>
      <w:r w:rsidRPr="00B3056F">
        <w:t>6.2.3.3.2</w:t>
      </w:r>
      <w:r w:rsidRPr="00B3056F">
        <w:tab/>
        <w:t>Resource Definition</w:t>
      </w:r>
      <w:bookmarkEnd w:id="2973"/>
      <w:bookmarkEnd w:id="2974"/>
      <w:bookmarkEnd w:id="2975"/>
      <w:bookmarkEnd w:id="2976"/>
      <w:bookmarkEnd w:id="2977"/>
      <w:bookmarkEnd w:id="2978"/>
      <w:bookmarkEnd w:id="2979"/>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0502743"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80" w:name="_Toc11338649"/>
      <w:bookmarkStart w:id="2981" w:name="_Toc27585324"/>
      <w:bookmarkStart w:id="2982" w:name="_Toc36457314"/>
      <w:bookmarkStart w:id="2983" w:name="_Toc45028214"/>
      <w:bookmarkStart w:id="2984" w:name="_Toc45029049"/>
      <w:bookmarkStart w:id="2985" w:name="_Toc51867811"/>
      <w:bookmarkStart w:id="2986" w:name="_Toc138324224"/>
      <w:r w:rsidRPr="00B3056F">
        <w:t>6.2.3.3.3</w:t>
      </w:r>
      <w:r w:rsidRPr="00B3056F">
        <w:tab/>
        <w:t>Resource Standard Methods</w:t>
      </w:r>
      <w:bookmarkEnd w:id="2980"/>
      <w:bookmarkEnd w:id="2981"/>
      <w:bookmarkEnd w:id="2982"/>
      <w:bookmarkEnd w:id="2983"/>
      <w:bookmarkEnd w:id="2984"/>
      <w:bookmarkEnd w:id="2985"/>
      <w:bookmarkEnd w:id="2986"/>
    </w:p>
    <w:p w14:paraId="37D71EA8" w14:textId="77777777" w:rsidR="00EF45DA" w:rsidRPr="00B3056F" w:rsidRDefault="00EF45DA" w:rsidP="00225B21">
      <w:pPr>
        <w:pStyle w:val="H6"/>
      </w:pPr>
      <w:bookmarkStart w:id="2987" w:name="_Toc11338650"/>
      <w:bookmarkStart w:id="2988" w:name="_Toc27585325"/>
      <w:bookmarkStart w:id="2989" w:name="_Toc36457315"/>
      <w:bookmarkStart w:id="2990" w:name="_Toc45028215"/>
      <w:bookmarkStart w:id="2991" w:name="_Toc45029050"/>
      <w:bookmarkStart w:id="2992" w:name="_Toc51867812"/>
      <w:r w:rsidRPr="00B3056F">
        <w:t>6.2.3.3.3.1</w:t>
      </w:r>
      <w:r w:rsidRPr="00B3056F">
        <w:tab/>
        <w:t>PUT</w:t>
      </w:r>
      <w:bookmarkEnd w:id="2987"/>
      <w:bookmarkEnd w:id="2988"/>
      <w:bookmarkEnd w:id="2989"/>
      <w:bookmarkEnd w:id="2990"/>
      <w:bookmarkEnd w:id="2991"/>
      <w:bookmarkEnd w:id="2992"/>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93" w:name="_Toc11338651"/>
      <w:bookmarkStart w:id="2994" w:name="_Toc27585326"/>
      <w:bookmarkStart w:id="2995" w:name="_Toc36457316"/>
      <w:bookmarkStart w:id="2996" w:name="_Toc45028216"/>
      <w:bookmarkStart w:id="2997" w:name="_Toc45029051"/>
      <w:bookmarkStart w:id="2998" w:name="_Toc51867813"/>
      <w:r w:rsidRPr="00B3056F">
        <w:t>6.2.3.3.3.2</w:t>
      </w:r>
      <w:r w:rsidRPr="00B3056F">
        <w:tab/>
        <w:t>PATCH</w:t>
      </w:r>
      <w:bookmarkEnd w:id="2993"/>
      <w:bookmarkEnd w:id="2994"/>
      <w:bookmarkEnd w:id="2995"/>
      <w:bookmarkEnd w:id="2996"/>
      <w:bookmarkEnd w:id="2997"/>
      <w:bookmarkEnd w:id="2998"/>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9" w:name="_Toc11338652"/>
      <w:bookmarkStart w:id="3000" w:name="_Toc27585327"/>
      <w:bookmarkStart w:id="3001" w:name="_Toc36457317"/>
      <w:bookmarkStart w:id="3002" w:name="_Toc45028217"/>
      <w:bookmarkStart w:id="3003" w:name="_Toc45029052"/>
      <w:bookmarkStart w:id="3004" w:name="_Toc51867814"/>
      <w:r w:rsidRPr="00B3056F">
        <w:t>6.2.3.3.3.3</w:t>
      </w:r>
      <w:r w:rsidRPr="00B3056F">
        <w:tab/>
        <w:t>GET</w:t>
      </w:r>
      <w:bookmarkEnd w:id="2999"/>
      <w:bookmarkEnd w:id="3000"/>
      <w:bookmarkEnd w:id="3001"/>
      <w:bookmarkEnd w:id="3002"/>
      <w:bookmarkEnd w:id="3003"/>
      <w:bookmarkEnd w:id="3004"/>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3005" w:name="_Toc11338653"/>
      <w:bookmarkStart w:id="3006" w:name="_Toc27585328"/>
      <w:bookmarkStart w:id="3007" w:name="_Toc36457318"/>
      <w:bookmarkStart w:id="3008" w:name="_Toc45028218"/>
      <w:bookmarkStart w:id="3009" w:name="_Toc45029053"/>
      <w:bookmarkStart w:id="3010" w:name="_Toc51867815"/>
      <w:bookmarkStart w:id="3011" w:name="_Toc138324225"/>
      <w:r w:rsidRPr="00B3056F">
        <w:t>6.2.3.4</w:t>
      </w:r>
      <w:r w:rsidRPr="00B3056F">
        <w:tab/>
        <w:t>Resource: SmfRegistrations</w:t>
      </w:r>
      <w:bookmarkEnd w:id="3005"/>
      <w:bookmarkEnd w:id="3006"/>
      <w:bookmarkEnd w:id="3007"/>
      <w:bookmarkEnd w:id="3008"/>
      <w:bookmarkEnd w:id="3009"/>
      <w:bookmarkEnd w:id="3010"/>
      <w:bookmarkEnd w:id="3011"/>
    </w:p>
    <w:p w14:paraId="3174D4D6" w14:textId="77777777" w:rsidR="00EF45DA" w:rsidRPr="00B3056F" w:rsidRDefault="00EF45DA" w:rsidP="00EF45DA">
      <w:pPr>
        <w:pStyle w:val="Heading5"/>
      </w:pPr>
      <w:bookmarkStart w:id="3012" w:name="_Toc11338654"/>
      <w:bookmarkStart w:id="3013" w:name="_Toc27585329"/>
      <w:bookmarkStart w:id="3014" w:name="_Toc36457319"/>
      <w:bookmarkStart w:id="3015" w:name="_Toc45028219"/>
      <w:bookmarkStart w:id="3016" w:name="_Toc45029054"/>
      <w:bookmarkStart w:id="3017" w:name="_Toc51867816"/>
      <w:bookmarkStart w:id="3018" w:name="_Toc138324226"/>
      <w:r w:rsidRPr="00B3056F">
        <w:t>6.2.3.4.1</w:t>
      </w:r>
      <w:r w:rsidRPr="00B3056F">
        <w:tab/>
        <w:t>Description</w:t>
      </w:r>
      <w:bookmarkEnd w:id="3012"/>
      <w:bookmarkEnd w:id="3013"/>
      <w:bookmarkEnd w:id="3014"/>
      <w:bookmarkEnd w:id="3015"/>
      <w:bookmarkEnd w:id="3016"/>
      <w:bookmarkEnd w:id="3017"/>
      <w:bookmarkEnd w:id="3018"/>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9" w:name="_Toc11338655"/>
      <w:bookmarkStart w:id="3020" w:name="_Toc27585330"/>
      <w:bookmarkStart w:id="3021" w:name="_Toc36457320"/>
      <w:bookmarkStart w:id="3022" w:name="_Toc45028220"/>
      <w:bookmarkStart w:id="3023" w:name="_Toc45029055"/>
      <w:bookmarkStart w:id="3024" w:name="_Toc51867817"/>
      <w:bookmarkStart w:id="3025" w:name="_Toc138324227"/>
      <w:r w:rsidRPr="00B3056F">
        <w:t>6.2.3.4.2</w:t>
      </w:r>
      <w:r w:rsidRPr="00B3056F">
        <w:tab/>
        <w:t>Resource Definition</w:t>
      </w:r>
      <w:bookmarkEnd w:id="3019"/>
      <w:bookmarkEnd w:id="3020"/>
      <w:bookmarkEnd w:id="3021"/>
      <w:bookmarkEnd w:id="3022"/>
      <w:bookmarkEnd w:id="3023"/>
      <w:bookmarkEnd w:id="3024"/>
      <w:bookmarkEnd w:id="3025"/>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6" w:name="_Toc11338656"/>
      <w:bookmarkStart w:id="3027" w:name="_Toc27585331"/>
      <w:bookmarkStart w:id="3028" w:name="_Toc36457321"/>
      <w:bookmarkStart w:id="3029" w:name="_Toc45028221"/>
      <w:bookmarkStart w:id="3030" w:name="_Toc45029056"/>
      <w:bookmarkStart w:id="3031" w:name="_Toc51867818"/>
      <w:bookmarkStart w:id="3032" w:name="_Toc138324228"/>
      <w:r w:rsidRPr="00B3056F">
        <w:t>6.2.3.4.3</w:t>
      </w:r>
      <w:r w:rsidRPr="00B3056F">
        <w:tab/>
        <w:t>Resource Standard Methods</w:t>
      </w:r>
      <w:bookmarkEnd w:id="3026"/>
      <w:bookmarkEnd w:id="3027"/>
      <w:bookmarkEnd w:id="3028"/>
      <w:bookmarkEnd w:id="3029"/>
      <w:bookmarkEnd w:id="3030"/>
      <w:bookmarkEnd w:id="3031"/>
      <w:bookmarkEnd w:id="3032"/>
    </w:p>
    <w:p w14:paraId="6CA7B3ED" w14:textId="77777777" w:rsidR="00EF45DA" w:rsidRPr="00B3056F" w:rsidRDefault="00EF45DA" w:rsidP="00225B21">
      <w:pPr>
        <w:pStyle w:val="H6"/>
      </w:pPr>
      <w:bookmarkStart w:id="3033" w:name="_Toc27585332"/>
      <w:bookmarkStart w:id="3034" w:name="_Toc36457322"/>
      <w:bookmarkStart w:id="3035" w:name="_Toc45028222"/>
      <w:bookmarkStart w:id="3036" w:name="_Toc45029057"/>
      <w:bookmarkStart w:id="3037" w:name="_Toc51867819"/>
      <w:r w:rsidRPr="00B3056F">
        <w:t>6.2.3.4.3.1</w:t>
      </w:r>
      <w:r w:rsidRPr="00B3056F">
        <w:tab/>
        <w:t>GET</w:t>
      </w:r>
      <w:bookmarkEnd w:id="3033"/>
      <w:bookmarkEnd w:id="3034"/>
      <w:bookmarkEnd w:id="3035"/>
      <w:bookmarkEnd w:id="3036"/>
      <w:bookmarkEnd w:id="3037"/>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8" w:name="_Toc11338657"/>
      <w:bookmarkStart w:id="3039" w:name="_Toc27585333"/>
      <w:bookmarkStart w:id="3040" w:name="_Toc36457323"/>
      <w:bookmarkStart w:id="3041" w:name="_Toc45028223"/>
      <w:bookmarkStart w:id="3042" w:name="_Toc45029058"/>
      <w:bookmarkStart w:id="3043" w:name="_Toc51867820"/>
      <w:bookmarkStart w:id="3044" w:name="_Toc138324229"/>
      <w:r w:rsidRPr="00B3056F">
        <w:t>6.2.3.5</w:t>
      </w:r>
      <w:r w:rsidRPr="00B3056F">
        <w:tab/>
        <w:t>Resource: IndividualSmfRegistration</w:t>
      </w:r>
      <w:bookmarkEnd w:id="3038"/>
      <w:bookmarkEnd w:id="3039"/>
      <w:r w:rsidRPr="00B3056F">
        <w:t xml:space="preserve"> (Document)</w:t>
      </w:r>
      <w:bookmarkEnd w:id="3040"/>
      <w:bookmarkEnd w:id="3041"/>
      <w:bookmarkEnd w:id="3042"/>
      <w:bookmarkEnd w:id="3043"/>
      <w:bookmarkEnd w:id="3044"/>
    </w:p>
    <w:p w14:paraId="299B5DAA" w14:textId="77777777" w:rsidR="00EF45DA" w:rsidRPr="00B3056F" w:rsidRDefault="00EF45DA" w:rsidP="00EF45DA">
      <w:pPr>
        <w:pStyle w:val="Heading5"/>
      </w:pPr>
      <w:bookmarkStart w:id="3045" w:name="_Toc11338658"/>
      <w:bookmarkStart w:id="3046" w:name="_Toc27585334"/>
      <w:bookmarkStart w:id="3047" w:name="_Toc36457324"/>
      <w:bookmarkStart w:id="3048" w:name="_Toc45028224"/>
      <w:bookmarkStart w:id="3049" w:name="_Toc45029059"/>
      <w:bookmarkStart w:id="3050" w:name="_Toc51867821"/>
      <w:bookmarkStart w:id="3051" w:name="_Toc138324230"/>
      <w:r w:rsidRPr="00B3056F">
        <w:t>6.2.3.5.1</w:t>
      </w:r>
      <w:r w:rsidRPr="00B3056F">
        <w:tab/>
        <w:t>Resource Definition</w:t>
      </w:r>
      <w:bookmarkEnd w:id="3045"/>
      <w:bookmarkEnd w:id="3046"/>
      <w:bookmarkEnd w:id="3047"/>
      <w:bookmarkEnd w:id="3048"/>
      <w:bookmarkEnd w:id="3049"/>
      <w:bookmarkEnd w:id="3050"/>
      <w:bookmarkEnd w:id="3051"/>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52" w:name="_Toc11338659"/>
      <w:bookmarkStart w:id="3053" w:name="_Toc27585335"/>
      <w:bookmarkStart w:id="3054" w:name="_Toc36457325"/>
      <w:bookmarkStart w:id="3055" w:name="_Toc45028225"/>
      <w:bookmarkStart w:id="3056" w:name="_Toc45029060"/>
      <w:bookmarkStart w:id="3057" w:name="_Toc51867822"/>
      <w:bookmarkStart w:id="3058" w:name="_Toc138324231"/>
      <w:r w:rsidRPr="00B3056F">
        <w:t>6.2.3.5.2</w:t>
      </w:r>
      <w:r w:rsidRPr="00B3056F">
        <w:tab/>
        <w:t>Resource Standard Methods</w:t>
      </w:r>
      <w:bookmarkEnd w:id="3052"/>
      <w:bookmarkEnd w:id="3053"/>
      <w:bookmarkEnd w:id="3054"/>
      <w:bookmarkEnd w:id="3055"/>
      <w:bookmarkEnd w:id="3056"/>
      <w:bookmarkEnd w:id="3057"/>
      <w:bookmarkEnd w:id="3058"/>
    </w:p>
    <w:p w14:paraId="1E3E0A7D" w14:textId="77777777" w:rsidR="00EF45DA" w:rsidRPr="00B3056F" w:rsidRDefault="00EF45DA" w:rsidP="00225B21">
      <w:pPr>
        <w:pStyle w:val="H6"/>
      </w:pPr>
      <w:bookmarkStart w:id="3059" w:name="_Toc11338660"/>
      <w:bookmarkStart w:id="3060" w:name="_Toc27585336"/>
      <w:bookmarkStart w:id="3061" w:name="_Toc36457326"/>
      <w:bookmarkStart w:id="3062" w:name="_Toc45028226"/>
      <w:bookmarkStart w:id="3063" w:name="_Toc45029061"/>
      <w:bookmarkStart w:id="3064" w:name="_Toc51867823"/>
      <w:r w:rsidRPr="00B3056F">
        <w:t>6.2.3.5.2.1</w:t>
      </w:r>
      <w:r w:rsidRPr="00B3056F">
        <w:tab/>
        <w:t>PUT</w:t>
      </w:r>
      <w:bookmarkEnd w:id="3059"/>
      <w:bookmarkEnd w:id="3060"/>
      <w:bookmarkEnd w:id="3061"/>
      <w:bookmarkEnd w:id="3062"/>
      <w:bookmarkEnd w:id="3063"/>
      <w:bookmarkEnd w:id="3064"/>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65" w:name="_Toc11338661"/>
      <w:bookmarkStart w:id="3066" w:name="_Toc27585337"/>
      <w:bookmarkStart w:id="3067" w:name="_Toc36457327"/>
      <w:bookmarkStart w:id="3068" w:name="_Toc45028227"/>
      <w:bookmarkStart w:id="3069" w:name="_Toc45029062"/>
      <w:bookmarkStart w:id="3070" w:name="_Toc51867824"/>
      <w:r w:rsidRPr="00B3056F">
        <w:t>6.2.3.5.2.2</w:t>
      </w:r>
      <w:r w:rsidRPr="00B3056F">
        <w:tab/>
        <w:t>DELETE</w:t>
      </w:r>
      <w:bookmarkEnd w:id="3065"/>
      <w:bookmarkEnd w:id="3066"/>
      <w:bookmarkEnd w:id="3067"/>
      <w:bookmarkEnd w:id="3068"/>
      <w:bookmarkEnd w:id="3069"/>
      <w:bookmarkEnd w:id="3070"/>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71" w:name="_Toc36457328"/>
      <w:bookmarkStart w:id="3072" w:name="_Toc45028228"/>
      <w:bookmarkStart w:id="3073" w:name="_Toc45029063"/>
      <w:bookmarkStart w:id="3074" w:name="_Toc51867825"/>
      <w:bookmarkStart w:id="3075" w:name="_Toc11338662"/>
      <w:bookmarkStart w:id="3076" w:name="_Toc27585338"/>
      <w:r w:rsidRPr="00B3056F">
        <w:t>6.2.3.5.2.3</w:t>
      </w:r>
      <w:r w:rsidRPr="00B3056F">
        <w:tab/>
        <w:t>GET</w:t>
      </w:r>
      <w:bookmarkEnd w:id="3071"/>
      <w:bookmarkEnd w:id="3072"/>
      <w:bookmarkEnd w:id="3073"/>
      <w:bookmarkEnd w:id="3074"/>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7" w:name="_Toc36457329"/>
      <w:bookmarkStart w:id="3078" w:name="_Toc45028229"/>
      <w:bookmarkStart w:id="3079" w:name="_Toc45029064"/>
      <w:bookmarkStart w:id="3080" w:name="_Toc51867826"/>
      <w:bookmarkStart w:id="3081" w:name="_Toc138324232"/>
      <w:r w:rsidRPr="00B3056F">
        <w:t>6.2.3.6</w:t>
      </w:r>
      <w:r w:rsidRPr="00B3056F">
        <w:tab/>
        <w:t>Resource: Smsf3GppAccessRegistration</w:t>
      </w:r>
      <w:bookmarkEnd w:id="3075"/>
      <w:bookmarkEnd w:id="3076"/>
      <w:r w:rsidRPr="00B3056F">
        <w:t xml:space="preserve"> (Document)</w:t>
      </w:r>
      <w:bookmarkEnd w:id="3077"/>
      <w:bookmarkEnd w:id="3078"/>
      <w:bookmarkEnd w:id="3079"/>
      <w:bookmarkEnd w:id="3080"/>
      <w:bookmarkEnd w:id="3081"/>
    </w:p>
    <w:p w14:paraId="52A02C94" w14:textId="77777777" w:rsidR="00EF45DA" w:rsidRPr="00B3056F" w:rsidRDefault="00EF45DA" w:rsidP="00EF45DA">
      <w:pPr>
        <w:pStyle w:val="Heading5"/>
      </w:pPr>
      <w:bookmarkStart w:id="3082" w:name="_Toc11338663"/>
      <w:bookmarkStart w:id="3083" w:name="_Toc27585339"/>
      <w:bookmarkStart w:id="3084" w:name="_Toc36457330"/>
      <w:bookmarkStart w:id="3085" w:name="_Toc45028230"/>
      <w:bookmarkStart w:id="3086" w:name="_Toc45029065"/>
      <w:bookmarkStart w:id="3087" w:name="_Toc51867827"/>
      <w:bookmarkStart w:id="3088" w:name="_Toc138324233"/>
      <w:r w:rsidRPr="00B3056F">
        <w:t>6.2.3.6.1</w:t>
      </w:r>
      <w:r w:rsidRPr="00B3056F">
        <w:tab/>
        <w:t>Description</w:t>
      </w:r>
      <w:bookmarkEnd w:id="3082"/>
      <w:bookmarkEnd w:id="3083"/>
      <w:bookmarkEnd w:id="3084"/>
      <w:bookmarkEnd w:id="3085"/>
      <w:bookmarkEnd w:id="3086"/>
      <w:bookmarkEnd w:id="3087"/>
      <w:bookmarkEnd w:id="3088"/>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9" w:name="_Toc11338664"/>
      <w:bookmarkStart w:id="3090" w:name="_Toc27585340"/>
      <w:bookmarkStart w:id="3091" w:name="_Toc36457331"/>
      <w:bookmarkStart w:id="3092" w:name="_Toc45028231"/>
      <w:bookmarkStart w:id="3093" w:name="_Toc45029066"/>
      <w:bookmarkStart w:id="3094" w:name="_Toc51867828"/>
      <w:bookmarkStart w:id="3095" w:name="_Toc138324234"/>
      <w:r w:rsidRPr="00B3056F">
        <w:t>6.2.3.6.2</w:t>
      </w:r>
      <w:r w:rsidRPr="00B3056F">
        <w:tab/>
        <w:t>Resource Definition</w:t>
      </w:r>
      <w:bookmarkEnd w:id="3089"/>
      <w:bookmarkEnd w:id="3090"/>
      <w:bookmarkEnd w:id="3091"/>
      <w:bookmarkEnd w:id="3092"/>
      <w:bookmarkEnd w:id="3093"/>
      <w:bookmarkEnd w:id="3094"/>
      <w:bookmarkEnd w:id="3095"/>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7DFF2C8C"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6" w:name="_Toc11338665"/>
      <w:bookmarkStart w:id="3097" w:name="_Toc27585341"/>
      <w:bookmarkStart w:id="3098" w:name="_Toc36457332"/>
      <w:bookmarkStart w:id="3099" w:name="_Toc45028232"/>
      <w:bookmarkStart w:id="3100" w:name="_Toc45029067"/>
      <w:bookmarkStart w:id="3101" w:name="_Toc51867829"/>
      <w:bookmarkStart w:id="3102" w:name="_Toc138324235"/>
      <w:r w:rsidRPr="00B3056F">
        <w:t>6.2.3.6.3</w:t>
      </w:r>
      <w:r w:rsidRPr="00B3056F">
        <w:tab/>
        <w:t>Resource Standard Methods</w:t>
      </w:r>
      <w:bookmarkEnd w:id="3096"/>
      <w:bookmarkEnd w:id="3097"/>
      <w:bookmarkEnd w:id="3098"/>
      <w:bookmarkEnd w:id="3099"/>
      <w:bookmarkEnd w:id="3100"/>
      <w:bookmarkEnd w:id="3101"/>
      <w:bookmarkEnd w:id="3102"/>
    </w:p>
    <w:p w14:paraId="280A1875" w14:textId="77777777" w:rsidR="00EF45DA" w:rsidRPr="00B3056F" w:rsidRDefault="00EF45DA" w:rsidP="00225B21">
      <w:pPr>
        <w:pStyle w:val="H6"/>
      </w:pPr>
      <w:bookmarkStart w:id="3103" w:name="_Toc11338666"/>
      <w:bookmarkStart w:id="3104" w:name="_Toc27585342"/>
      <w:bookmarkStart w:id="3105" w:name="_Toc36457333"/>
      <w:bookmarkStart w:id="3106" w:name="_Toc45028233"/>
      <w:bookmarkStart w:id="3107" w:name="_Toc45029068"/>
      <w:bookmarkStart w:id="3108" w:name="_Toc51867830"/>
      <w:r w:rsidRPr="00B3056F">
        <w:t>6.2.3.6.3.1</w:t>
      </w:r>
      <w:r w:rsidRPr="00B3056F">
        <w:tab/>
        <w:t>PUT</w:t>
      </w:r>
      <w:bookmarkEnd w:id="3103"/>
      <w:bookmarkEnd w:id="3104"/>
      <w:bookmarkEnd w:id="3105"/>
      <w:bookmarkEnd w:id="3106"/>
      <w:bookmarkEnd w:id="3107"/>
      <w:bookmarkEnd w:id="3108"/>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9" w:name="_Toc11338667"/>
      <w:bookmarkStart w:id="3110" w:name="_Toc27585343"/>
      <w:bookmarkStart w:id="3111" w:name="_Toc36457334"/>
      <w:bookmarkStart w:id="3112" w:name="_Toc45028234"/>
      <w:bookmarkStart w:id="3113" w:name="_Toc45029069"/>
      <w:bookmarkStart w:id="3114" w:name="_Toc51867831"/>
      <w:r w:rsidRPr="00B3056F">
        <w:t>6.2.3.6.3.2</w:t>
      </w:r>
      <w:r w:rsidRPr="00B3056F">
        <w:tab/>
        <w:t>DELETE</w:t>
      </w:r>
      <w:bookmarkEnd w:id="3109"/>
      <w:bookmarkEnd w:id="3110"/>
      <w:bookmarkEnd w:id="3111"/>
      <w:bookmarkEnd w:id="3112"/>
      <w:bookmarkEnd w:id="3113"/>
      <w:bookmarkEnd w:id="3114"/>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15" w:name="_Toc11338668"/>
      <w:bookmarkStart w:id="3116" w:name="_Toc27585344"/>
      <w:bookmarkStart w:id="3117" w:name="_Toc36457335"/>
      <w:bookmarkStart w:id="3118" w:name="_Toc45028235"/>
      <w:bookmarkStart w:id="3119" w:name="_Toc45029070"/>
      <w:bookmarkStart w:id="3120" w:name="_Toc51867832"/>
      <w:r w:rsidRPr="00B3056F">
        <w:t>6.2.3.6.3.3</w:t>
      </w:r>
      <w:r w:rsidRPr="00B3056F">
        <w:tab/>
        <w:t>GET</w:t>
      </w:r>
      <w:bookmarkEnd w:id="3115"/>
      <w:bookmarkEnd w:id="3116"/>
      <w:bookmarkEnd w:id="3117"/>
      <w:bookmarkEnd w:id="3118"/>
      <w:bookmarkEnd w:id="3119"/>
      <w:bookmarkEnd w:id="3120"/>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21" w:name="_Toc11338669"/>
      <w:bookmarkStart w:id="3122" w:name="_Toc27585345"/>
      <w:bookmarkStart w:id="3123" w:name="_Toc36457336"/>
      <w:bookmarkStart w:id="3124" w:name="_Toc45028236"/>
      <w:bookmarkStart w:id="3125" w:name="_Toc45029071"/>
      <w:bookmarkStart w:id="3126" w:name="_Toc51867833"/>
      <w:bookmarkStart w:id="3127" w:name="_Toc138324236"/>
      <w:r w:rsidRPr="00B3056F">
        <w:t>6.2.3.7</w:t>
      </w:r>
      <w:r w:rsidRPr="00B3056F">
        <w:tab/>
        <w:t>Resource: SmsfNon3GppAccessRegistration</w:t>
      </w:r>
      <w:bookmarkEnd w:id="3121"/>
      <w:bookmarkEnd w:id="3122"/>
      <w:r w:rsidRPr="00B3056F">
        <w:t xml:space="preserve"> (Document)</w:t>
      </w:r>
      <w:bookmarkEnd w:id="3123"/>
      <w:bookmarkEnd w:id="3124"/>
      <w:bookmarkEnd w:id="3125"/>
      <w:bookmarkEnd w:id="3126"/>
      <w:bookmarkEnd w:id="3127"/>
    </w:p>
    <w:p w14:paraId="51D811EB" w14:textId="77777777" w:rsidR="00EF45DA" w:rsidRPr="00B3056F" w:rsidRDefault="00EF45DA" w:rsidP="00EF45DA">
      <w:pPr>
        <w:pStyle w:val="Heading5"/>
      </w:pPr>
      <w:bookmarkStart w:id="3128" w:name="_Toc11338670"/>
      <w:bookmarkStart w:id="3129" w:name="_Toc27585346"/>
      <w:bookmarkStart w:id="3130" w:name="_Toc36457337"/>
      <w:bookmarkStart w:id="3131" w:name="_Toc45028237"/>
      <w:bookmarkStart w:id="3132" w:name="_Toc45029072"/>
      <w:bookmarkStart w:id="3133" w:name="_Toc51867834"/>
      <w:bookmarkStart w:id="3134" w:name="_Toc138324237"/>
      <w:r w:rsidRPr="00B3056F">
        <w:t>6.2.3.7.1</w:t>
      </w:r>
      <w:r w:rsidRPr="00B3056F">
        <w:tab/>
        <w:t>Description</w:t>
      </w:r>
      <w:bookmarkEnd w:id="3128"/>
      <w:bookmarkEnd w:id="3129"/>
      <w:bookmarkEnd w:id="3130"/>
      <w:bookmarkEnd w:id="3131"/>
      <w:bookmarkEnd w:id="3132"/>
      <w:bookmarkEnd w:id="3133"/>
      <w:bookmarkEnd w:id="3134"/>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35" w:name="_Toc11338671"/>
      <w:bookmarkStart w:id="3136" w:name="_Toc27585347"/>
      <w:bookmarkStart w:id="3137" w:name="_Toc36457338"/>
      <w:bookmarkStart w:id="3138" w:name="_Toc45028238"/>
      <w:bookmarkStart w:id="3139" w:name="_Toc45029073"/>
      <w:bookmarkStart w:id="3140" w:name="_Toc51867835"/>
      <w:bookmarkStart w:id="3141" w:name="_Toc138324238"/>
      <w:r w:rsidRPr="00B3056F">
        <w:t>6.2.3.7.2</w:t>
      </w:r>
      <w:r w:rsidRPr="00B3056F">
        <w:tab/>
        <w:t>Resource Definition</w:t>
      </w:r>
      <w:bookmarkEnd w:id="3135"/>
      <w:bookmarkEnd w:id="3136"/>
      <w:bookmarkEnd w:id="3137"/>
      <w:bookmarkEnd w:id="3138"/>
      <w:bookmarkEnd w:id="3139"/>
      <w:bookmarkEnd w:id="3140"/>
      <w:bookmarkEnd w:id="3141"/>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415CF6B0"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42" w:name="_Toc11338672"/>
      <w:bookmarkStart w:id="3143" w:name="_Toc27585348"/>
      <w:bookmarkStart w:id="3144" w:name="_Toc36457339"/>
      <w:bookmarkStart w:id="3145" w:name="_Toc45028239"/>
      <w:bookmarkStart w:id="3146" w:name="_Toc45029074"/>
      <w:bookmarkStart w:id="3147" w:name="_Toc51867836"/>
      <w:bookmarkStart w:id="3148" w:name="_Toc138324239"/>
      <w:r w:rsidRPr="00B3056F">
        <w:t>6.2.3.7.3</w:t>
      </w:r>
      <w:r w:rsidRPr="00B3056F">
        <w:tab/>
        <w:t>Resource Standard Methods</w:t>
      </w:r>
      <w:bookmarkEnd w:id="3142"/>
      <w:bookmarkEnd w:id="3143"/>
      <w:bookmarkEnd w:id="3144"/>
      <w:bookmarkEnd w:id="3145"/>
      <w:bookmarkEnd w:id="3146"/>
      <w:bookmarkEnd w:id="3147"/>
      <w:bookmarkEnd w:id="3148"/>
    </w:p>
    <w:p w14:paraId="59865BE2" w14:textId="77777777" w:rsidR="00EF45DA" w:rsidRPr="00B3056F" w:rsidRDefault="00EF45DA" w:rsidP="00225B21">
      <w:pPr>
        <w:pStyle w:val="H6"/>
      </w:pPr>
      <w:bookmarkStart w:id="3149" w:name="_Toc11338673"/>
      <w:bookmarkStart w:id="3150" w:name="_Toc27585349"/>
      <w:bookmarkStart w:id="3151" w:name="_Toc36457340"/>
      <w:bookmarkStart w:id="3152" w:name="_Toc45028240"/>
      <w:bookmarkStart w:id="3153" w:name="_Toc45029075"/>
      <w:bookmarkStart w:id="3154" w:name="_Toc51867837"/>
      <w:r w:rsidRPr="00B3056F">
        <w:t>6.2.3.7.3.1</w:t>
      </w:r>
      <w:r w:rsidRPr="00B3056F">
        <w:tab/>
        <w:t>PUT</w:t>
      </w:r>
      <w:bookmarkEnd w:id="3149"/>
      <w:bookmarkEnd w:id="3150"/>
      <w:bookmarkEnd w:id="3151"/>
      <w:bookmarkEnd w:id="3152"/>
      <w:bookmarkEnd w:id="3153"/>
      <w:bookmarkEnd w:id="3154"/>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55" w:name="_Toc11338674"/>
      <w:bookmarkStart w:id="3156" w:name="_Toc27585350"/>
      <w:bookmarkStart w:id="3157" w:name="_Toc36457341"/>
      <w:bookmarkStart w:id="3158" w:name="_Toc45028241"/>
      <w:bookmarkStart w:id="3159" w:name="_Toc45029076"/>
      <w:bookmarkStart w:id="3160" w:name="_Toc51867838"/>
      <w:r w:rsidRPr="00B3056F">
        <w:t>6.2.3.7.3.2</w:t>
      </w:r>
      <w:r w:rsidRPr="00B3056F">
        <w:tab/>
        <w:t>DELETE</w:t>
      </w:r>
      <w:bookmarkEnd w:id="3155"/>
      <w:bookmarkEnd w:id="3156"/>
      <w:bookmarkEnd w:id="3157"/>
      <w:bookmarkEnd w:id="3158"/>
      <w:bookmarkEnd w:id="3159"/>
      <w:bookmarkEnd w:id="3160"/>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61" w:name="_Toc11338675"/>
      <w:bookmarkStart w:id="3162" w:name="_Toc27585351"/>
      <w:bookmarkStart w:id="3163" w:name="_Toc36457342"/>
      <w:bookmarkStart w:id="3164" w:name="_Toc45028242"/>
      <w:bookmarkStart w:id="3165" w:name="_Toc45029077"/>
      <w:bookmarkStart w:id="3166" w:name="_Toc51867839"/>
      <w:r w:rsidRPr="00B3056F">
        <w:t>6.2.3.7.3.3</w:t>
      </w:r>
      <w:r w:rsidRPr="00B3056F">
        <w:tab/>
        <w:t>GET</w:t>
      </w:r>
      <w:bookmarkEnd w:id="3161"/>
      <w:bookmarkEnd w:id="3162"/>
      <w:bookmarkEnd w:id="3163"/>
      <w:bookmarkEnd w:id="3164"/>
      <w:bookmarkEnd w:id="3165"/>
      <w:bookmarkEnd w:id="3166"/>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7" w:name="_Toc36457343"/>
      <w:bookmarkStart w:id="3168" w:name="_Toc45028243"/>
      <w:bookmarkStart w:id="3169" w:name="_Toc45029078"/>
      <w:bookmarkStart w:id="3170" w:name="_Toc51867840"/>
      <w:bookmarkStart w:id="3171" w:name="_Toc138324240"/>
      <w:bookmarkStart w:id="3172" w:name="_Toc11338676"/>
      <w:bookmarkStart w:id="3173" w:name="_Toc27585352"/>
      <w:r w:rsidRPr="00B3056F">
        <w:t>6.2.3.8</w:t>
      </w:r>
      <w:r w:rsidRPr="00B3056F">
        <w:tab/>
        <w:t xml:space="preserve">Resource: </w:t>
      </w:r>
      <w:r w:rsidRPr="00B3056F">
        <w:rPr>
          <w:rFonts w:hint="eastAsia"/>
          <w:lang w:eastAsia="zh-CN"/>
        </w:rPr>
        <w:t>Location</w:t>
      </w:r>
      <w:bookmarkEnd w:id="3167"/>
      <w:bookmarkEnd w:id="3168"/>
      <w:bookmarkEnd w:id="3169"/>
      <w:bookmarkEnd w:id="3170"/>
      <w:bookmarkEnd w:id="3171"/>
    </w:p>
    <w:p w14:paraId="17D37708" w14:textId="77777777" w:rsidR="00EF45DA" w:rsidRPr="00B3056F" w:rsidRDefault="00EF45DA" w:rsidP="00EF45DA">
      <w:pPr>
        <w:pStyle w:val="Heading5"/>
      </w:pPr>
      <w:bookmarkStart w:id="3174" w:name="_Toc36457344"/>
      <w:bookmarkStart w:id="3175" w:name="_Toc45028244"/>
      <w:bookmarkStart w:id="3176" w:name="_Toc45029079"/>
      <w:bookmarkStart w:id="3177" w:name="_Toc51867841"/>
      <w:bookmarkStart w:id="3178" w:name="_Toc138324241"/>
      <w:r w:rsidRPr="00B3056F">
        <w:t>6.2.3.8.1</w:t>
      </w:r>
      <w:r w:rsidRPr="00B3056F">
        <w:tab/>
        <w:t>Description</w:t>
      </w:r>
      <w:bookmarkEnd w:id="3174"/>
      <w:bookmarkEnd w:id="3175"/>
      <w:bookmarkEnd w:id="3176"/>
      <w:bookmarkEnd w:id="3177"/>
      <w:bookmarkEnd w:id="3178"/>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9" w:name="_Toc36457345"/>
      <w:bookmarkStart w:id="3180" w:name="_Toc45028245"/>
      <w:bookmarkStart w:id="3181" w:name="_Toc45029080"/>
      <w:bookmarkStart w:id="3182" w:name="_Toc51867842"/>
      <w:bookmarkStart w:id="3183" w:name="_Toc138324242"/>
      <w:r w:rsidRPr="00B3056F">
        <w:t>6.2.3.8.2</w:t>
      </w:r>
      <w:r w:rsidRPr="00B3056F">
        <w:tab/>
        <w:t>Resource Definition</w:t>
      </w:r>
      <w:bookmarkEnd w:id="3179"/>
      <w:bookmarkEnd w:id="3180"/>
      <w:bookmarkEnd w:id="3181"/>
      <w:bookmarkEnd w:id="3182"/>
      <w:bookmarkEnd w:id="3183"/>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84" w:name="_Toc36457346"/>
      <w:bookmarkStart w:id="3185" w:name="_Toc45028246"/>
      <w:bookmarkStart w:id="3186" w:name="_Toc45029081"/>
      <w:bookmarkStart w:id="3187" w:name="_Toc51867843"/>
      <w:bookmarkStart w:id="3188" w:name="_Toc138324243"/>
      <w:r w:rsidRPr="00B3056F">
        <w:t>6.2.3.8.3</w:t>
      </w:r>
      <w:r w:rsidRPr="00B3056F">
        <w:tab/>
        <w:t>Resource Standard Methods</w:t>
      </w:r>
      <w:bookmarkEnd w:id="3184"/>
      <w:bookmarkEnd w:id="3185"/>
      <w:bookmarkEnd w:id="3186"/>
      <w:bookmarkEnd w:id="3187"/>
      <w:bookmarkEnd w:id="3188"/>
    </w:p>
    <w:p w14:paraId="295B5F39" w14:textId="77777777" w:rsidR="00EF45DA" w:rsidRPr="00B3056F" w:rsidRDefault="00EF45DA" w:rsidP="00225B21">
      <w:pPr>
        <w:pStyle w:val="H6"/>
      </w:pPr>
      <w:bookmarkStart w:id="3189" w:name="_Toc36457347"/>
      <w:bookmarkStart w:id="3190" w:name="_Toc45028247"/>
      <w:bookmarkStart w:id="3191" w:name="_Toc45029082"/>
      <w:bookmarkStart w:id="3192" w:name="_Toc51867844"/>
      <w:r w:rsidRPr="00B3056F">
        <w:t>6.2.3.8.3.1</w:t>
      </w:r>
      <w:r w:rsidRPr="00B3056F">
        <w:tab/>
        <w:t>GET</w:t>
      </w:r>
      <w:bookmarkEnd w:id="3189"/>
      <w:bookmarkEnd w:id="3190"/>
      <w:bookmarkEnd w:id="3191"/>
      <w:bookmarkEnd w:id="3192"/>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93" w:name="_Toc45028248"/>
      <w:bookmarkStart w:id="3194" w:name="_Toc45029083"/>
      <w:bookmarkStart w:id="3195" w:name="_Toc51867845"/>
      <w:bookmarkStart w:id="3196" w:name="_Toc138324244"/>
      <w:bookmarkStart w:id="3197" w:name="_Toc36457348"/>
      <w:r w:rsidRPr="006A7EE2">
        <w:t>6.2.3.</w:t>
      </w:r>
      <w:r w:rsidR="0028148F">
        <w:t>9</w:t>
      </w:r>
      <w:r w:rsidRPr="006A7EE2">
        <w:tab/>
        <w:t xml:space="preserve">Resource: </w:t>
      </w:r>
      <w:r>
        <w:t>Registrations</w:t>
      </w:r>
      <w:bookmarkEnd w:id="3193"/>
      <w:bookmarkEnd w:id="3194"/>
      <w:bookmarkEnd w:id="3195"/>
      <w:bookmarkEnd w:id="3196"/>
    </w:p>
    <w:p w14:paraId="58650863" w14:textId="1BFA0C79" w:rsidR="00A57E20" w:rsidRPr="006A7EE2" w:rsidRDefault="00A57E20" w:rsidP="00A57E20">
      <w:pPr>
        <w:pStyle w:val="Heading5"/>
      </w:pPr>
      <w:bookmarkStart w:id="3198" w:name="_Toc45028249"/>
      <w:bookmarkStart w:id="3199" w:name="_Toc45029084"/>
      <w:bookmarkStart w:id="3200" w:name="_Toc51867846"/>
      <w:bookmarkStart w:id="3201" w:name="_Toc138324245"/>
      <w:r w:rsidRPr="006A7EE2">
        <w:t>6.2.3.</w:t>
      </w:r>
      <w:r w:rsidR="0028148F">
        <w:t>9</w:t>
      </w:r>
      <w:r w:rsidRPr="006A7EE2">
        <w:t>.1</w:t>
      </w:r>
      <w:r w:rsidRPr="006A7EE2">
        <w:tab/>
        <w:t>Description</w:t>
      </w:r>
      <w:bookmarkEnd w:id="3198"/>
      <w:bookmarkEnd w:id="3199"/>
      <w:bookmarkEnd w:id="3200"/>
      <w:bookmarkEnd w:id="3201"/>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202" w:name="_Toc45028250"/>
      <w:bookmarkStart w:id="3203" w:name="_Toc45029085"/>
      <w:bookmarkStart w:id="3204" w:name="_Toc51867847"/>
      <w:bookmarkStart w:id="3205" w:name="_Toc138324246"/>
      <w:r w:rsidRPr="006A7EE2">
        <w:t>6.2.3.</w:t>
      </w:r>
      <w:r w:rsidR="0028148F">
        <w:t>9</w:t>
      </w:r>
      <w:r w:rsidRPr="006A7EE2">
        <w:t>.2</w:t>
      </w:r>
      <w:r w:rsidRPr="006A7EE2">
        <w:tab/>
        <w:t>Resource Definition</w:t>
      </w:r>
      <w:bookmarkEnd w:id="3202"/>
      <w:bookmarkEnd w:id="3203"/>
      <w:bookmarkEnd w:id="3204"/>
      <w:bookmarkEnd w:id="3205"/>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26709348"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.9.2)</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6" w:name="_Toc45028251"/>
      <w:bookmarkStart w:id="3207" w:name="_Toc45029086"/>
      <w:bookmarkStart w:id="3208" w:name="_Toc51867848"/>
      <w:bookmarkStart w:id="3209" w:name="_Toc138324247"/>
      <w:r w:rsidRPr="006A7EE2">
        <w:t>6.2.3.</w:t>
      </w:r>
      <w:r w:rsidR="0028148F">
        <w:t>9</w:t>
      </w:r>
      <w:r w:rsidRPr="006A7EE2">
        <w:t>.3</w:t>
      </w:r>
      <w:r w:rsidRPr="006A7EE2">
        <w:tab/>
        <w:t>Resource Standard Methods</w:t>
      </w:r>
      <w:bookmarkEnd w:id="3206"/>
      <w:bookmarkEnd w:id="3207"/>
      <w:bookmarkEnd w:id="3208"/>
      <w:bookmarkEnd w:id="3209"/>
    </w:p>
    <w:p w14:paraId="73CAB2D2" w14:textId="3ABE5600" w:rsidR="00A57E20" w:rsidRPr="00967A62" w:rsidRDefault="00A57E20" w:rsidP="00225B21">
      <w:pPr>
        <w:pStyle w:val="H6"/>
      </w:pPr>
      <w:bookmarkStart w:id="3210" w:name="_Toc45028252"/>
      <w:bookmarkStart w:id="3211" w:name="_Toc45029087"/>
      <w:bookmarkStart w:id="3212" w:name="_Toc51867849"/>
      <w:r w:rsidRPr="006A7EE2">
        <w:t>6.2.3.</w:t>
      </w:r>
      <w:r w:rsidR="0028148F">
        <w:t>9</w:t>
      </w:r>
      <w:r w:rsidRPr="006A7EE2">
        <w:t>.3.</w:t>
      </w:r>
      <w:r>
        <w:t>1</w:t>
      </w:r>
      <w:r w:rsidRPr="006A7EE2">
        <w:tab/>
        <w:t>GET</w:t>
      </w:r>
      <w:bookmarkEnd w:id="3210"/>
      <w:bookmarkEnd w:id="3211"/>
      <w:bookmarkEnd w:id="3212"/>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13" w:name="_Toc45028253"/>
      <w:bookmarkStart w:id="3214" w:name="_Toc45029088"/>
      <w:bookmarkStart w:id="3215" w:name="_Toc51867850"/>
      <w:bookmarkStart w:id="3216" w:name="_Toc138324248"/>
      <w:r w:rsidRPr="006A7EE2">
        <w:t>6.2.3.</w:t>
      </w:r>
      <w:r w:rsidR="00FC531E">
        <w:t>10</w:t>
      </w:r>
      <w:r w:rsidRPr="006A7EE2">
        <w:tab/>
        <w:t xml:space="preserve">Resource: </w:t>
      </w:r>
      <w:r>
        <w:t>IpSmGw</w:t>
      </w:r>
      <w:r w:rsidRPr="006A7EE2">
        <w:t>Registration</w:t>
      </w:r>
      <w:bookmarkEnd w:id="3213"/>
      <w:bookmarkEnd w:id="3214"/>
      <w:bookmarkEnd w:id="3215"/>
      <w:bookmarkEnd w:id="3216"/>
    </w:p>
    <w:p w14:paraId="616244FE" w14:textId="5AF6DC8B" w:rsidR="007B7649" w:rsidRPr="006A7EE2" w:rsidRDefault="007B7649" w:rsidP="007B7649">
      <w:pPr>
        <w:pStyle w:val="Heading5"/>
      </w:pPr>
      <w:bookmarkStart w:id="3217" w:name="_Toc45028254"/>
      <w:bookmarkStart w:id="3218" w:name="_Toc45029089"/>
      <w:bookmarkStart w:id="3219" w:name="_Toc51867851"/>
      <w:bookmarkStart w:id="3220" w:name="_Toc138324249"/>
      <w:r w:rsidRPr="006A7EE2">
        <w:t>6.2.3.</w:t>
      </w:r>
      <w:r w:rsidR="00FC531E">
        <w:t>10</w:t>
      </w:r>
      <w:r w:rsidRPr="006A7EE2">
        <w:t>.1</w:t>
      </w:r>
      <w:r w:rsidRPr="006A7EE2">
        <w:tab/>
        <w:t>Description</w:t>
      </w:r>
      <w:bookmarkEnd w:id="3217"/>
      <w:bookmarkEnd w:id="3218"/>
      <w:bookmarkEnd w:id="3219"/>
      <w:bookmarkEnd w:id="3220"/>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21" w:name="_Toc45028255"/>
      <w:bookmarkStart w:id="3222" w:name="_Toc45029090"/>
      <w:bookmarkStart w:id="3223" w:name="_Toc51867852"/>
      <w:bookmarkStart w:id="3224" w:name="_Toc138324250"/>
      <w:r w:rsidRPr="006A7EE2">
        <w:t>6.2.3.</w:t>
      </w:r>
      <w:r w:rsidR="00FC531E">
        <w:t>10</w:t>
      </w:r>
      <w:r w:rsidRPr="006A7EE2">
        <w:t>.2</w:t>
      </w:r>
      <w:r w:rsidRPr="006A7EE2">
        <w:tab/>
        <w:t>Resource Definition</w:t>
      </w:r>
      <w:bookmarkEnd w:id="3221"/>
      <w:bookmarkEnd w:id="3222"/>
      <w:bookmarkEnd w:id="3223"/>
      <w:bookmarkEnd w:id="3224"/>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25" w:name="_Toc45028256"/>
      <w:bookmarkStart w:id="3226" w:name="_Toc45029091"/>
      <w:bookmarkStart w:id="3227" w:name="_Toc51867853"/>
      <w:bookmarkStart w:id="3228" w:name="_Toc138324251"/>
      <w:r w:rsidRPr="006A7EE2">
        <w:t>6.2.3.</w:t>
      </w:r>
      <w:r w:rsidR="00FC531E">
        <w:t>10</w:t>
      </w:r>
      <w:r w:rsidRPr="006A7EE2">
        <w:t>.3</w:t>
      </w:r>
      <w:r w:rsidRPr="006A7EE2">
        <w:tab/>
        <w:t>Resource Standard Methods</w:t>
      </w:r>
      <w:bookmarkEnd w:id="3225"/>
      <w:bookmarkEnd w:id="3226"/>
      <w:bookmarkEnd w:id="3227"/>
      <w:bookmarkEnd w:id="3228"/>
    </w:p>
    <w:p w14:paraId="422C428D" w14:textId="4071119D" w:rsidR="007B7649" w:rsidRPr="006A7EE2" w:rsidRDefault="007B7649" w:rsidP="00225B21">
      <w:pPr>
        <w:pStyle w:val="H6"/>
      </w:pPr>
      <w:bookmarkStart w:id="3229" w:name="_Toc45028257"/>
      <w:bookmarkStart w:id="3230" w:name="_Toc45029092"/>
      <w:bookmarkStart w:id="3231" w:name="_Toc51867854"/>
      <w:r w:rsidRPr="006A7EE2">
        <w:t>6.2.3.</w:t>
      </w:r>
      <w:r w:rsidR="00FC531E">
        <w:t>10</w:t>
      </w:r>
      <w:r w:rsidRPr="006A7EE2">
        <w:t>.3.1</w:t>
      </w:r>
      <w:r w:rsidRPr="006A7EE2">
        <w:tab/>
        <w:t>PUT</w:t>
      </w:r>
      <w:bookmarkEnd w:id="3229"/>
      <w:bookmarkEnd w:id="3230"/>
      <w:bookmarkEnd w:id="3231"/>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32" w:name="_Toc45028258"/>
      <w:bookmarkStart w:id="3233" w:name="_Toc45029093"/>
      <w:bookmarkStart w:id="3234" w:name="_Toc51867855"/>
      <w:r w:rsidRPr="006A7EE2">
        <w:t>6.2.3.</w:t>
      </w:r>
      <w:r w:rsidR="00FC531E">
        <w:t>10</w:t>
      </w:r>
      <w:r w:rsidRPr="006A7EE2">
        <w:t>.3.2</w:t>
      </w:r>
      <w:r w:rsidRPr="006A7EE2">
        <w:tab/>
        <w:t>DELETE</w:t>
      </w:r>
      <w:bookmarkEnd w:id="3232"/>
      <w:bookmarkEnd w:id="3233"/>
      <w:bookmarkEnd w:id="3234"/>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35" w:name="_Toc45028259"/>
      <w:bookmarkStart w:id="3236" w:name="_Toc45029094"/>
      <w:bookmarkStart w:id="3237" w:name="_Toc51867856"/>
      <w:r w:rsidRPr="006A7EE2">
        <w:t>6.2.3.</w:t>
      </w:r>
      <w:r w:rsidR="00FC531E">
        <w:t>10</w:t>
      </w:r>
      <w:r w:rsidRPr="006A7EE2">
        <w:t>.3.3</w:t>
      </w:r>
      <w:r w:rsidRPr="006A7EE2">
        <w:tab/>
        <w:t>GET</w:t>
      </w:r>
      <w:bookmarkEnd w:id="3235"/>
      <w:bookmarkEnd w:id="3236"/>
      <w:bookmarkEnd w:id="3237"/>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8" w:name="_Toc45028260"/>
      <w:bookmarkStart w:id="3239" w:name="_Toc45029095"/>
      <w:bookmarkStart w:id="3240" w:name="_Toc51867857"/>
      <w:bookmarkStart w:id="3241" w:name="_Toc138324252"/>
      <w:r w:rsidRPr="00B3056F">
        <w:t>6.2.4</w:t>
      </w:r>
      <w:r w:rsidRPr="00B3056F">
        <w:tab/>
        <w:t>Custom Operations without associated resources</w:t>
      </w:r>
      <w:bookmarkEnd w:id="3172"/>
      <w:bookmarkEnd w:id="3173"/>
      <w:bookmarkEnd w:id="3197"/>
      <w:bookmarkEnd w:id="3238"/>
      <w:bookmarkEnd w:id="3239"/>
      <w:bookmarkEnd w:id="3240"/>
      <w:bookmarkEnd w:id="3241"/>
    </w:p>
    <w:p w14:paraId="60307CF2" w14:textId="77777777" w:rsidR="00EF45DA" w:rsidRPr="00B3056F" w:rsidRDefault="00EF45DA" w:rsidP="00EF45DA">
      <w:pPr>
        <w:pStyle w:val="Heading4"/>
      </w:pPr>
      <w:bookmarkStart w:id="3242" w:name="_Toc510696623"/>
      <w:bookmarkStart w:id="3243" w:name="_Toc6488447"/>
      <w:bookmarkStart w:id="3244" w:name="_Toc27585353"/>
      <w:bookmarkStart w:id="3245" w:name="_Toc36457349"/>
      <w:bookmarkStart w:id="3246" w:name="_Toc45028261"/>
      <w:bookmarkStart w:id="3247" w:name="_Toc45029096"/>
      <w:bookmarkStart w:id="3248" w:name="_Toc51867858"/>
      <w:bookmarkStart w:id="3249" w:name="_Toc138324253"/>
      <w:bookmarkStart w:id="3250" w:name="_Toc11338677"/>
      <w:r w:rsidRPr="00B3056F">
        <w:t>6.2.4.1</w:t>
      </w:r>
      <w:r w:rsidRPr="00B3056F">
        <w:tab/>
        <w:t>Overview</w:t>
      </w:r>
      <w:bookmarkEnd w:id="3242"/>
      <w:bookmarkEnd w:id="3243"/>
      <w:bookmarkEnd w:id="3244"/>
      <w:bookmarkEnd w:id="3245"/>
      <w:bookmarkEnd w:id="3246"/>
      <w:bookmarkEnd w:id="3247"/>
      <w:bookmarkEnd w:id="3248"/>
      <w:bookmarkEnd w:id="3249"/>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51" w:name="_Toc510696624"/>
      <w:bookmarkStart w:id="3252" w:name="_Toc6488448"/>
      <w:bookmarkStart w:id="3253" w:name="_Toc27585354"/>
      <w:bookmarkStart w:id="3254" w:name="_Toc36457350"/>
      <w:bookmarkStart w:id="3255" w:name="_Toc45028262"/>
      <w:bookmarkStart w:id="3256" w:name="_Toc45029097"/>
      <w:bookmarkStart w:id="3257" w:name="_Toc51867859"/>
      <w:bookmarkStart w:id="3258" w:name="_Toc138324254"/>
      <w:r w:rsidRPr="00B3056F">
        <w:t>6.2.4.2</w:t>
      </w:r>
      <w:r w:rsidRPr="00B3056F">
        <w:tab/>
        <w:t>Operation: Trigger P-CSCF Restoration</w:t>
      </w:r>
      <w:bookmarkEnd w:id="3251"/>
      <w:bookmarkEnd w:id="3252"/>
      <w:bookmarkEnd w:id="3253"/>
      <w:bookmarkEnd w:id="3254"/>
      <w:bookmarkEnd w:id="3255"/>
      <w:bookmarkEnd w:id="3256"/>
      <w:bookmarkEnd w:id="3257"/>
      <w:bookmarkEnd w:id="3258"/>
    </w:p>
    <w:p w14:paraId="783BA14C" w14:textId="77777777" w:rsidR="00EF45DA" w:rsidRPr="00B3056F" w:rsidRDefault="00EF45DA" w:rsidP="00EF45DA">
      <w:pPr>
        <w:pStyle w:val="Heading5"/>
      </w:pPr>
      <w:bookmarkStart w:id="3259" w:name="_Toc510696625"/>
      <w:bookmarkStart w:id="3260" w:name="_Toc6488449"/>
      <w:bookmarkStart w:id="3261" w:name="_Toc27585355"/>
      <w:bookmarkStart w:id="3262" w:name="_Toc36457351"/>
      <w:bookmarkStart w:id="3263" w:name="_Toc45028263"/>
      <w:bookmarkStart w:id="3264" w:name="_Toc45029098"/>
      <w:bookmarkStart w:id="3265" w:name="_Toc51867860"/>
      <w:bookmarkStart w:id="3266" w:name="_Toc138324255"/>
      <w:r w:rsidRPr="00B3056F">
        <w:t>6.2.4.2.1</w:t>
      </w:r>
      <w:r w:rsidRPr="00B3056F">
        <w:tab/>
        <w:t>Description</w:t>
      </w:r>
      <w:bookmarkEnd w:id="3259"/>
      <w:bookmarkEnd w:id="3260"/>
      <w:bookmarkEnd w:id="3261"/>
      <w:bookmarkEnd w:id="3262"/>
      <w:bookmarkEnd w:id="3263"/>
      <w:bookmarkEnd w:id="3264"/>
      <w:bookmarkEnd w:id="3265"/>
      <w:bookmarkEnd w:id="3266"/>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7" w:name="_Toc510696626"/>
      <w:bookmarkStart w:id="3268" w:name="_Toc6488450"/>
      <w:bookmarkStart w:id="3269" w:name="_Toc27585356"/>
      <w:bookmarkStart w:id="3270" w:name="_Toc36457352"/>
      <w:bookmarkStart w:id="3271" w:name="_Toc45028264"/>
      <w:bookmarkStart w:id="3272" w:name="_Toc45029099"/>
      <w:bookmarkStart w:id="3273" w:name="_Toc51867861"/>
      <w:bookmarkStart w:id="3274" w:name="_Toc138324256"/>
      <w:r w:rsidRPr="00B3056F">
        <w:t>6.2.4.2.2</w:t>
      </w:r>
      <w:r w:rsidRPr="00B3056F">
        <w:tab/>
        <w:t>Operation Definition</w:t>
      </w:r>
      <w:bookmarkEnd w:id="3267"/>
      <w:bookmarkEnd w:id="3268"/>
      <w:bookmarkEnd w:id="3269"/>
      <w:bookmarkEnd w:id="3270"/>
      <w:bookmarkEnd w:id="3271"/>
      <w:bookmarkEnd w:id="3272"/>
      <w:bookmarkEnd w:id="3273"/>
      <w:bookmarkEnd w:id="3274"/>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75" w:name="_Toc27585357"/>
      <w:bookmarkStart w:id="3276" w:name="_Toc36457353"/>
      <w:bookmarkStart w:id="3277" w:name="_Toc45028265"/>
      <w:bookmarkStart w:id="3278" w:name="_Toc45029100"/>
      <w:bookmarkStart w:id="3279" w:name="_Toc51867862"/>
      <w:bookmarkStart w:id="3280" w:name="_Toc138324257"/>
      <w:r w:rsidRPr="00B3056F">
        <w:t>6.2.5</w:t>
      </w:r>
      <w:r w:rsidRPr="00B3056F">
        <w:tab/>
        <w:t>Notifications</w:t>
      </w:r>
      <w:bookmarkEnd w:id="3250"/>
      <w:bookmarkEnd w:id="3275"/>
      <w:bookmarkEnd w:id="3276"/>
      <w:bookmarkEnd w:id="3277"/>
      <w:bookmarkEnd w:id="3278"/>
      <w:bookmarkEnd w:id="3279"/>
      <w:bookmarkEnd w:id="3280"/>
    </w:p>
    <w:p w14:paraId="77E01165" w14:textId="77777777" w:rsidR="00EF45DA" w:rsidRPr="00B3056F" w:rsidRDefault="00EF45DA" w:rsidP="00EF45DA">
      <w:pPr>
        <w:pStyle w:val="Heading4"/>
      </w:pPr>
      <w:bookmarkStart w:id="3281" w:name="_Toc11338678"/>
      <w:bookmarkStart w:id="3282" w:name="_Toc27585358"/>
      <w:bookmarkStart w:id="3283" w:name="_Toc36457354"/>
      <w:bookmarkStart w:id="3284" w:name="_Toc45028266"/>
      <w:bookmarkStart w:id="3285" w:name="_Toc45029101"/>
      <w:bookmarkStart w:id="3286" w:name="_Toc51867863"/>
      <w:bookmarkStart w:id="3287" w:name="_Toc138324258"/>
      <w:r w:rsidRPr="00B3056F">
        <w:t>6.2.5.1</w:t>
      </w:r>
      <w:r w:rsidRPr="00B3056F">
        <w:tab/>
        <w:t>General</w:t>
      </w:r>
      <w:bookmarkEnd w:id="3281"/>
      <w:bookmarkEnd w:id="3282"/>
      <w:bookmarkEnd w:id="3283"/>
      <w:bookmarkEnd w:id="3284"/>
      <w:bookmarkEnd w:id="3285"/>
      <w:bookmarkEnd w:id="3286"/>
      <w:bookmarkEnd w:id="3287"/>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8" w:name="_Toc11338679"/>
      <w:bookmarkStart w:id="3289" w:name="_Toc27585359"/>
      <w:bookmarkStart w:id="3290" w:name="_Toc36457355"/>
      <w:bookmarkStart w:id="3291" w:name="_Toc45028267"/>
      <w:bookmarkStart w:id="3292" w:name="_Toc45029102"/>
      <w:bookmarkStart w:id="3293" w:name="_Toc51867864"/>
      <w:bookmarkStart w:id="3294" w:name="_Toc138324259"/>
      <w:r w:rsidRPr="00B3056F">
        <w:t>6.2.5.2</w:t>
      </w:r>
      <w:r w:rsidRPr="00B3056F">
        <w:tab/>
        <w:t>Deregistration Notification</w:t>
      </w:r>
      <w:bookmarkEnd w:id="3288"/>
      <w:bookmarkEnd w:id="3289"/>
      <w:bookmarkEnd w:id="3290"/>
      <w:bookmarkEnd w:id="3291"/>
      <w:bookmarkEnd w:id="3292"/>
      <w:bookmarkEnd w:id="3293"/>
      <w:bookmarkEnd w:id="3294"/>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95" w:name="_Toc11338680"/>
      <w:bookmarkStart w:id="3296" w:name="_Toc27585360"/>
      <w:bookmarkStart w:id="3297" w:name="_Toc36457356"/>
      <w:bookmarkStart w:id="3298" w:name="_Toc45028268"/>
      <w:bookmarkStart w:id="3299" w:name="_Toc45029103"/>
      <w:bookmarkStart w:id="3300" w:name="_Toc51867865"/>
      <w:bookmarkStart w:id="3301" w:name="_Toc138324260"/>
      <w:r w:rsidRPr="00B3056F">
        <w:t>6.2.5.3</w:t>
      </w:r>
      <w:r w:rsidRPr="00B3056F">
        <w:tab/>
        <w:t>P-CSCF Restoration Notification</w:t>
      </w:r>
      <w:bookmarkEnd w:id="3295"/>
      <w:bookmarkEnd w:id="3296"/>
      <w:bookmarkEnd w:id="3297"/>
      <w:bookmarkEnd w:id="3298"/>
      <w:bookmarkEnd w:id="3299"/>
      <w:bookmarkEnd w:id="3300"/>
      <w:bookmarkEnd w:id="3301"/>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302" w:name="_Toc11338681"/>
      <w:bookmarkStart w:id="3303" w:name="_Toc27585361"/>
      <w:bookmarkStart w:id="3304" w:name="_Toc36457357"/>
      <w:bookmarkStart w:id="3305" w:name="_Toc45028269"/>
      <w:bookmarkStart w:id="3306" w:name="_Toc45029104"/>
      <w:bookmarkStart w:id="3307" w:name="_Toc51867866"/>
      <w:bookmarkStart w:id="3308" w:name="_Toc138324261"/>
      <w:r w:rsidRPr="00B3056F">
        <w:t>6.2.6</w:t>
      </w:r>
      <w:r w:rsidRPr="00B3056F">
        <w:tab/>
        <w:t>Data Model</w:t>
      </w:r>
      <w:bookmarkEnd w:id="3302"/>
      <w:bookmarkEnd w:id="3303"/>
      <w:bookmarkEnd w:id="3304"/>
      <w:bookmarkEnd w:id="3305"/>
      <w:bookmarkEnd w:id="3306"/>
      <w:bookmarkEnd w:id="3307"/>
      <w:bookmarkEnd w:id="3308"/>
    </w:p>
    <w:p w14:paraId="777BC825" w14:textId="77777777" w:rsidR="00EF45DA" w:rsidRPr="00B3056F" w:rsidRDefault="00EF45DA" w:rsidP="00EF45DA">
      <w:pPr>
        <w:pStyle w:val="Heading4"/>
      </w:pPr>
      <w:bookmarkStart w:id="3309" w:name="_Toc11338682"/>
      <w:bookmarkStart w:id="3310" w:name="_Toc27585362"/>
      <w:bookmarkStart w:id="3311" w:name="_Toc36457358"/>
      <w:bookmarkStart w:id="3312" w:name="_Toc45028270"/>
      <w:bookmarkStart w:id="3313" w:name="_Toc45029105"/>
      <w:bookmarkStart w:id="3314" w:name="_Toc51867867"/>
      <w:bookmarkStart w:id="3315" w:name="_Toc138324262"/>
      <w:r w:rsidRPr="00B3056F">
        <w:t>6.2.6.1</w:t>
      </w:r>
      <w:r w:rsidRPr="00B3056F">
        <w:tab/>
        <w:t>General</w:t>
      </w:r>
      <w:bookmarkEnd w:id="3309"/>
      <w:bookmarkEnd w:id="3310"/>
      <w:bookmarkEnd w:id="3311"/>
      <w:bookmarkEnd w:id="3312"/>
      <w:bookmarkEnd w:id="3313"/>
      <w:bookmarkEnd w:id="3314"/>
      <w:bookmarkEnd w:id="3315"/>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6" w:name="_Toc11338683"/>
      <w:bookmarkStart w:id="3317" w:name="_Toc27585363"/>
      <w:bookmarkStart w:id="3318" w:name="_Toc36457359"/>
      <w:bookmarkStart w:id="3319" w:name="_Toc45028271"/>
      <w:bookmarkStart w:id="3320" w:name="_Toc45029106"/>
      <w:bookmarkStart w:id="3321" w:name="_Toc51867868"/>
      <w:bookmarkStart w:id="3322" w:name="_Toc138324263"/>
      <w:r w:rsidRPr="00B3056F">
        <w:rPr>
          <w:lang w:val="en-US"/>
        </w:rPr>
        <w:t>6.2.6.2</w:t>
      </w:r>
      <w:r w:rsidRPr="00B3056F">
        <w:rPr>
          <w:lang w:val="en-US"/>
        </w:rPr>
        <w:tab/>
        <w:t>Structured data types</w:t>
      </w:r>
      <w:bookmarkEnd w:id="3316"/>
      <w:bookmarkEnd w:id="3317"/>
      <w:bookmarkEnd w:id="3318"/>
      <w:bookmarkEnd w:id="3319"/>
      <w:bookmarkEnd w:id="3320"/>
      <w:bookmarkEnd w:id="3321"/>
      <w:bookmarkEnd w:id="3322"/>
    </w:p>
    <w:p w14:paraId="1E63B557" w14:textId="77777777" w:rsidR="00EF45DA" w:rsidRPr="00B3056F" w:rsidRDefault="00EF45DA" w:rsidP="00EF45DA">
      <w:pPr>
        <w:pStyle w:val="Heading5"/>
      </w:pPr>
      <w:bookmarkStart w:id="3323" w:name="_Toc11338684"/>
      <w:bookmarkStart w:id="3324" w:name="_Toc27585364"/>
      <w:bookmarkStart w:id="3325" w:name="_Toc36457360"/>
      <w:bookmarkStart w:id="3326" w:name="_Toc45028272"/>
      <w:bookmarkStart w:id="3327" w:name="_Toc45029107"/>
      <w:bookmarkStart w:id="3328" w:name="_Toc51867869"/>
      <w:bookmarkStart w:id="3329" w:name="_Toc138324264"/>
      <w:r w:rsidRPr="00B3056F">
        <w:t>6.2.6.2.1</w:t>
      </w:r>
      <w:r w:rsidRPr="00B3056F">
        <w:tab/>
        <w:t>Introduction</w:t>
      </w:r>
      <w:bookmarkEnd w:id="3323"/>
      <w:bookmarkEnd w:id="3324"/>
      <w:bookmarkEnd w:id="3325"/>
      <w:bookmarkEnd w:id="3326"/>
      <w:bookmarkEnd w:id="3327"/>
      <w:bookmarkEnd w:id="3328"/>
      <w:bookmarkEnd w:id="3329"/>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30" w:name="_Toc11338685"/>
      <w:bookmarkStart w:id="3331" w:name="_Toc27585365"/>
      <w:bookmarkStart w:id="3332" w:name="_Toc36457361"/>
      <w:bookmarkStart w:id="3333" w:name="_Toc45028273"/>
      <w:bookmarkStart w:id="3334" w:name="_Toc45029108"/>
      <w:bookmarkStart w:id="3335" w:name="_Toc51867870"/>
      <w:bookmarkStart w:id="3336" w:name="_Toc138324265"/>
      <w:r w:rsidRPr="00B3056F">
        <w:t>6.2.6.2.2</w:t>
      </w:r>
      <w:r w:rsidRPr="00B3056F">
        <w:tab/>
        <w:t>Type: Amf3GppAccessRegistration</w:t>
      </w:r>
      <w:bookmarkEnd w:id="3330"/>
      <w:bookmarkEnd w:id="3331"/>
      <w:bookmarkEnd w:id="3332"/>
      <w:bookmarkEnd w:id="3333"/>
      <w:bookmarkEnd w:id="3334"/>
      <w:bookmarkEnd w:id="3335"/>
      <w:bookmarkEnd w:id="3336"/>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47CF06B9"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7" w:name="_Toc11338686"/>
      <w:bookmarkStart w:id="3338" w:name="_Toc27585366"/>
      <w:bookmarkStart w:id="3339" w:name="_Toc36457362"/>
      <w:bookmarkStart w:id="3340" w:name="_Toc45028274"/>
      <w:bookmarkStart w:id="3341" w:name="_Toc45029109"/>
      <w:bookmarkStart w:id="3342" w:name="_Toc51867871"/>
      <w:bookmarkStart w:id="3343" w:name="_Toc138324266"/>
      <w:r w:rsidRPr="00B3056F">
        <w:t>6.2.6.2.3</w:t>
      </w:r>
      <w:r w:rsidRPr="00B3056F">
        <w:tab/>
        <w:t>Type: AmfNon3GppAccessRegistration</w:t>
      </w:r>
      <w:bookmarkEnd w:id="3337"/>
      <w:bookmarkEnd w:id="3338"/>
      <w:bookmarkEnd w:id="3339"/>
      <w:bookmarkEnd w:id="3340"/>
      <w:bookmarkEnd w:id="3341"/>
      <w:bookmarkEnd w:id="3342"/>
      <w:bookmarkEnd w:id="3343"/>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6C41D1AE"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415DE5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44" w:name="_Toc11338687"/>
      <w:bookmarkStart w:id="3345" w:name="_Toc27585367"/>
      <w:bookmarkStart w:id="3346" w:name="_Toc36457363"/>
      <w:bookmarkStart w:id="3347" w:name="_Toc45028275"/>
      <w:bookmarkStart w:id="3348" w:name="_Toc45029110"/>
      <w:bookmarkStart w:id="3349" w:name="_Toc51867872"/>
      <w:bookmarkStart w:id="3350" w:name="_Toc138324267"/>
      <w:r w:rsidRPr="00B3056F">
        <w:t>6.2.6.2.4</w:t>
      </w:r>
      <w:r w:rsidRPr="00B3056F">
        <w:tab/>
        <w:t>Type: SmfRegistration</w:t>
      </w:r>
      <w:bookmarkEnd w:id="3344"/>
      <w:bookmarkEnd w:id="3345"/>
      <w:bookmarkEnd w:id="3346"/>
      <w:bookmarkEnd w:id="3347"/>
      <w:bookmarkEnd w:id="3348"/>
      <w:bookmarkEnd w:id="3349"/>
      <w:bookmarkEnd w:id="3350"/>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5FECF06"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51" w:name="_Toc11338688"/>
      <w:bookmarkStart w:id="3352" w:name="_Toc27585368"/>
      <w:bookmarkStart w:id="3353" w:name="_Toc36457364"/>
      <w:bookmarkStart w:id="3354" w:name="_Toc45028276"/>
      <w:bookmarkStart w:id="3355" w:name="_Toc45029111"/>
      <w:bookmarkStart w:id="3356" w:name="_Toc51867873"/>
      <w:bookmarkStart w:id="3357" w:name="_Toc138324268"/>
      <w:r w:rsidRPr="00B3056F">
        <w:t>6.2.6.2.5</w:t>
      </w:r>
      <w:r w:rsidRPr="00B3056F">
        <w:tab/>
        <w:t>Type: DeregistrationData</w:t>
      </w:r>
      <w:bookmarkEnd w:id="3351"/>
      <w:bookmarkEnd w:id="3352"/>
      <w:bookmarkEnd w:id="3353"/>
      <w:bookmarkEnd w:id="3354"/>
      <w:bookmarkEnd w:id="3355"/>
      <w:bookmarkEnd w:id="3356"/>
      <w:bookmarkEnd w:id="3357"/>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8" w:name="_Toc11338689"/>
      <w:bookmarkStart w:id="3359" w:name="_Toc27585369"/>
      <w:bookmarkStart w:id="3360" w:name="_Toc36457365"/>
      <w:bookmarkStart w:id="3361" w:name="_Toc45028277"/>
      <w:bookmarkStart w:id="3362" w:name="_Toc45029112"/>
      <w:bookmarkStart w:id="3363" w:name="_Toc51867874"/>
      <w:bookmarkStart w:id="3364" w:name="_Toc138324269"/>
      <w:r w:rsidRPr="00B3056F">
        <w:t>6.2.6.2.6</w:t>
      </w:r>
      <w:r w:rsidRPr="00B3056F">
        <w:tab/>
        <w:t>Type: SmsfRegistration</w:t>
      </w:r>
      <w:bookmarkEnd w:id="3358"/>
      <w:bookmarkEnd w:id="3359"/>
      <w:bookmarkEnd w:id="3360"/>
      <w:bookmarkEnd w:id="3361"/>
      <w:bookmarkEnd w:id="3362"/>
      <w:bookmarkEnd w:id="3363"/>
      <w:bookmarkEnd w:id="3364"/>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B58EDD9"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65" w:name="_Toc11338690"/>
      <w:bookmarkStart w:id="3366" w:name="_Toc27585370"/>
      <w:bookmarkStart w:id="3367" w:name="_Toc36457366"/>
      <w:bookmarkStart w:id="3368" w:name="_Toc45028278"/>
      <w:bookmarkStart w:id="3369" w:name="_Toc45029113"/>
      <w:bookmarkStart w:id="3370" w:name="_Toc51867875"/>
      <w:bookmarkStart w:id="3371" w:name="_Toc138324270"/>
      <w:r w:rsidRPr="00B3056F">
        <w:t>6.2.6.2.7</w:t>
      </w:r>
      <w:r w:rsidRPr="00B3056F">
        <w:tab/>
        <w:t>Type: Amf3GppAccessRegistrationModification</w:t>
      </w:r>
      <w:bookmarkEnd w:id="3365"/>
      <w:bookmarkEnd w:id="3366"/>
      <w:bookmarkEnd w:id="3367"/>
      <w:bookmarkEnd w:id="3368"/>
      <w:bookmarkEnd w:id="3369"/>
      <w:bookmarkEnd w:id="3370"/>
      <w:bookmarkEnd w:id="3371"/>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72" w:name="_Toc11338691"/>
      <w:bookmarkStart w:id="3373" w:name="_Toc27585371"/>
      <w:bookmarkStart w:id="3374" w:name="_Toc36457367"/>
      <w:bookmarkStart w:id="3375" w:name="_Toc45028279"/>
      <w:bookmarkStart w:id="3376" w:name="_Toc45029114"/>
      <w:bookmarkStart w:id="3377" w:name="_Toc51867876"/>
      <w:bookmarkStart w:id="3378" w:name="_Toc138324271"/>
      <w:r w:rsidRPr="00B3056F">
        <w:t>6.2.6.2.8</w:t>
      </w:r>
      <w:r w:rsidRPr="00B3056F">
        <w:tab/>
        <w:t>Type: AmfNon3GppAccessRegistrationModification</w:t>
      </w:r>
      <w:bookmarkEnd w:id="3372"/>
      <w:bookmarkEnd w:id="3373"/>
      <w:bookmarkEnd w:id="3374"/>
      <w:bookmarkEnd w:id="3375"/>
      <w:bookmarkEnd w:id="3376"/>
      <w:bookmarkEnd w:id="3377"/>
      <w:bookmarkEnd w:id="3378"/>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9" w:name="_Toc11338692"/>
      <w:bookmarkStart w:id="3380" w:name="_Toc27585372"/>
      <w:bookmarkStart w:id="3381" w:name="_Toc36457368"/>
      <w:bookmarkStart w:id="3382" w:name="_Toc45028280"/>
      <w:bookmarkStart w:id="3383" w:name="_Toc45029115"/>
      <w:bookmarkStart w:id="3384" w:name="_Toc51867877"/>
      <w:bookmarkStart w:id="3385" w:name="_Toc138324272"/>
      <w:r w:rsidRPr="00B3056F">
        <w:t>6.2.6.2.9</w:t>
      </w:r>
      <w:r w:rsidRPr="00B3056F">
        <w:tab/>
        <w:t>Type: PcscfRestorationNotification</w:t>
      </w:r>
      <w:bookmarkEnd w:id="3379"/>
      <w:bookmarkEnd w:id="3380"/>
      <w:bookmarkEnd w:id="3381"/>
      <w:bookmarkEnd w:id="3382"/>
      <w:bookmarkEnd w:id="3383"/>
      <w:bookmarkEnd w:id="3384"/>
      <w:bookmarkEnd w:id="3385"/>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6" w:name="_Toc11338693"/>
      <w:bookmarkStart w:id="3387" w:name="_Toc27585373"/>
      <w:bookmarkStart w:id="3388" w:name="_Toc36457369"/>
      <w:bookmarkStart w:id="3389" w:name="_Toc45028281"/>
      <w:bookmarkStart w:id="3390" w:name="_Toc45029116"/>
      <w:bookmarkStart w:id="3391" w:name="_Toc51867878"/>
      <w:bookmarkStart w:id="3392" w:name="_Toc138324273"/>
      <w:r w:rsidRPr="00B3056F">
        <w:t>6.2.6.2.10</w:t>
      </w:r>
      <w:r w:rsidRPr="00B3056F">
        <w:tab/>
        <w:t>Type: NetworkNodeDiameterAddress</w:t>
      </w:r>
      <w:bookmarkEnd w:id="3386"/>
      <w:bookmarkEnd w:id="3387"/>
      <w:bookmarkEnd w:id="3388"/>
      <w:bookmarkEnd w:id="3389"/>
      <w:bookmarkEnd w:id="3390"/>
      <w:bookmarkEnd w:id="3391"/>
      <w:bookmarkEnd w:id="3392"/>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93" w:name="_Toc11338694"/>
      <w:bookmarkStart w:id="3394" w:name="_Toc27585374"/>
      <w:bookmarkStart w:id="3395" w:name="_Toc36457370"/>
      <w:bookmarkStart w:id="3396" w:name="_Toc45028282"/>
      <w:bookmarkStart w:id="3397" w:name="_Toc45029117"/>
      <w:bookmarkStart w:id="3398" w:name="_Toc51867879"/>
      <w:bookmarkStart w:id="3399" w:name="_Toc138324274"/>
      <w:r w:rsidRPr="00B3056F">
        <w:t>6.2.6.2.11</w:t>
      </w:r>
      <w:r w:rsidRPr="00B3056F">
        <w:tab/>
        <w:t xml:space="preserve">Type: </w:t>
      </w:r>
      <w:r w:rsidRPr="00B3056F">
        <w:rPr>
          <w:rFonts w:hint="eastAsia"/>
          <w:lang w:eastAsia="zh-CN"/>
        </w:rPr>
        <w:t>EpsIwkPgw</w:t>
      </w:r>
      <w:bookmarkEnd w:id="3393"/>
      <w:bookmarkEnd w:id="3394"/>
      <w:bookmarkEnd w:id="3395"/>
      <w:bookmarkEnd w:id="3396"/>
      <w:bookmarkEnd w:id="3397"/>
      <w:bookmarkEnd w:id="3398"/>
      <w:bookmarkEnd w:id="3399"/>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400" w:name="_Toc27585375"/>
      <w:bookmarkStart w:id="3401" w:name="_Toc36457371"/>
      <w:bookmarkStart w:id="3402" w:name="_Toc45028283"/>
      <w:bookmarkStart w:id="3403" w:name="_Toc45029118"/>
      <w:bookmarkStart w:id="3404" w:name="_Toc51867880"/>
      <w:bookmarkStart w:id="3405" w:name="_Toc138324275"/>
      <w:bookmarkStart w:id="3406" w:name="_Toc11338695"/>
      <w:r w:rsidRPr="00B3056F">
        <w:t>6.2.6.2.12</w:t>
      </w:r>
      <w:r w:rsidRPr="00B3056F">
        <w:tab/>
        <w:t>Type: TriggerRequest</w:t>
      </w:r>
      <w:bookmarkEnd w:id="3400"/>
      <w:bookmarkEnd w:id="3401"/>
      <w:bookmarkEnd w:id="3402"/>
      <w:bookmarkEnd w:id="3403"/>
      <w:bookmarkEnd w:id="3404"/>
      <w:bookmarkEnd w:id="3405"/>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7" w:name="_Toc36457372"/>
      <w:bookmarkStart w:id="3408" w:name="_Toc45028284"/>
      <w:bookmarkStart w:id="3409" w:name="_Toc45029119"/>
      <w:bookmarkStart w:id="3410" w:name="_Toc51867881"/>
      <w:bookmarkStart w:id="3411" w:name="_Toc138324276"/>
      <w:bookmarkStart w:id="3412" w:name="_Toc27585376"/>
      <w:r w:rsidRPr="00B3056F">
        <w:t>6.2.6.2.13</w:t>
      </w:r>
      <w:r w:rsidRPr="00B3056F">
        <w:tab/>
        <w:t>Type: AmfDeregInfo</w:t>
      </w:r>
      <w:bookmarkEnd w:id="3407"/>
      <w:bookmarkEnd w:id="3408"/>
      <w:bookmarkEnd w:id="3409"/>
      <w:bookmarkEnd w:id="3410"/>
      <w:bookmarkEnd w:id="3411"/>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13" w:name="_Toc36457373"/>
      <w:bookmarkStart w:id="3414" w:name="_Toc45028285"/>
      <w:bookmarkStart w:id="3415" w:name="_Toc45029120"/>
      <w:bookmarkStart w:id="3416" w:name="_Toc51867882"/>
      <w:bookmarkStart w:id="3417" w:name="_Toc138324277"/>
      <w:r w:rsidRPr="00B3056F">
        <w:t>6.2.6.2.14</w:t>
      </w:r>
      <w:r w:rsidRPr="00B3056F">
        <w:tab/>
        <w:t>Type: EpsInterworkingInfo</w:t>
      </w:r>
      <w:bookmarkEnd w:id="3413"/>
      <w:bookmarkEnd w:id="3414"/>
      <w:bookmarkEnd w:id="3415"/>
      <w:bookmarkEnd w:id="3416"/>
      <w:bookmarkEnd w:id="3417"/>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8" w:name="_Toc36457374"/>
    </w:p>
    <w:p w14:paraId="4F8EE28B" w14:textId="77777777" w:rsidR="00EF45DA" w:rsidRPr="00B3056F" w:rsidRDefault="00EF45DA" w:rsidP="00EF45DA">
      <w:pPr>
        <w:pStyle w:val="Heading5"/>
        <w:rPr>
          <w:lang w:eastAsia="zh-CN"/>
        </w:rPr>
      </w:pPr>
      <w:bookmarkStart w:id="3419" w:name="_Toc45028286"/>
      <w:bookmarkStart w:id="3420" w:name="_Toc45029121"/>
      <w:bookmarkStart w:id="3421" w:name="_Toc51867883"/>
      <w:bookmarkStart w:id="3422" w:name="_Toc138324278"/>
      <w:r w:rsidRPr="00B3056F">
        <w:t>6.2.6.2.15</w:t>
      </w:r>
      <w:r w:rsidRPr="00B3056F">
        <w:tab/>
        <w:t xml:space="preserve">Type: </w:t>
      </w:r>
      <w:r w:rsidRPr="00B3056F">
        <w:rPr>
          <w:rFonts w:hint="eastAsia"/>
          <w:lang w:eastAsia="zh-CN"/>
        </w:rPr>
        <w:t>LocationInfo</w:t>
      </w:r>
      <w:bookmarkEnd w:id="3418"/>
      <w:bookmarkEnd w:id="3419"/>
      <w:bookmarkEnd w:id="3420"/>
      <w:bookmarkEnd w:id="3421"/>
      <w:bookmarkEnd w:id="3422"/>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0F7A5C14" w:rsidR="00EF45DA" w:rsidRPr="00B3056F" w:rsidRDefault="00EF45DA" w:rsidP="001330D7">
            <w:pPr>
              <w:pStyle w:val="TAL"/>
              <w:rPr>
                <w:rFonts w:cs="Arial"/>
                <w:szCs w:val="18"/>
                <w:lang w:eastAsia="zh-CN"/>
              </w:rPr>
            </w:pPr>
            <w:r w:rsidRPr="00B3056F">
              <w:t>supported</w:t>
            </w:r>
            <w:r w:rsidR="00CC19E3">
              <w:t xml:space="preserve"> f</w:t>
            </w:r>
            <w:r w:rsidRPr="00B3056F">
              <w:t>eatures</w:t>
            </w:r>
            <w:r w:rsidR="00CC19E3">
              <w:t xml:space="preserve"> of the UDM</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23" w:name="_Toc36457375"/>
      <w:bookmarkStart w:id="3424" w:name="_Toc45028287"/>
      <w:bookmarkStart w:id="3425" w:name="_Toc45029122"/>
      <w:bookmarkStart w:id="3426" w:name="_Toc51867884"/>
      <w:bookmarkStart w:id="3427" w:name="_Toc138324279"/>
      <w:r w:rsidRPr="00B3056F">
        <w:t>6.2.6.2.16</w:t>
      </w:r>
      <w:r w:rsidRPr="00B3056F">
        <w:tab/>
        <w:t xml:space="preserve">Type: </w:t>
      </w:r>
      <w:r w:rsidRPr="00B3056F">
        <w:rPr>
          <w:rFonts w:hint="eastAsia"/>
          <w:lang w:eastAsia="zh-CN"/>
        </w:rPr>
        <w:t>RegistrationLocationInfo</w:t>
      </w:r>
      <w:bookmarkEnd w:id="3423"/>
      <w:bookmarkEnd w:id="3424"/>
      <w:bookmarkEnd w:id="3425"/>
      <w:bookmarkEnd w:id="3426"/>
      <w:bookmarkEnd w:id="3427"/>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642B2C3A" w:rsidR="00EF45DA" w:rsidRPr="00B3056F" w:rsidRDefault="00EF45DA" w:rsidP="001330D7">
            <w:pPr>
              <w:pStyle w:val="TAL"/>
              <w:rPr>
                <w:rFonts w:cs="Arial"/>
                <w:szCs w:val="18"/>
                <w:lang w:eastAsia="zh-CN"/>
              </w:rPr>
            </w:pPr>
            <w:r w:rsidRPr="00B3056F">
              <w:rPr>
                <w:rFonts w:cs="Arial"/>
                <w:szCs w:val="18"/>
              </w:rPr>
              <w:t xml:space="preserve">The </w:t>
            </w:r>
            <w:r w:rsidR="00CC19E3">
              <w:rPr>
                <w:rFonts w:cs="Arial"/>
                <w:szCs w:val="18"/>
              </w:rPr>
              <w:t xml:space="preserve">NF instance </w:t>
            </w:r>
            <w:r w:rsidRPr="00B3056F">
              <w:rPr>
                <w:rFonts w:cs="Arial"/>
                <w:szCs w:val="18"/>
              </w:rPr>
              <w:t xml:space="preserve">identity </w:t>
            </w:r>
            <w:r w:rsidR="00CC19E3">
              <w:rPr>
                <w:rFonts w:cs="Arial"/>
                <w:szCs w:val="18"/>
              </w:rPr>
              <w:t xml:space="preserve">of </w:t>
            </w:r>
            <w:r w:rsidRPr="00B3056F">
              <w:rPr>
                <w:rFonts w:cs="Arial"/>
                <w:szCs w:val="18"/>
              </w:rPr>
              <w:t xml:space="preserve">the </w:t>
            </w:r>
            <w:r w:rsidR="00CC19E3">
              <w:rPr>
                <w:rFonts w:cs="Arial"/>
                <w:szCs w:val="18"/>
              </w:rPr>
              <w:t xml:space="preserve">serving </w:t>
            </w:r>
            <w:r w:rsidRPr="00B3056F">
              <w:rPr>
                <w:rFonts w:cs="Arial"/>
                <w:szCs w:val="18"/>
              </w:rPr>
              <w:t>AMF</w:t>
            </w:r>
            <w:r w:rsidR="00CC19E3">
              <w:rPr>
                <w:rFonts w:cs="Arial"/>
                <w:szCs w:val="18"/>
              </w:rPr>
              <w:t>.</w:t>
            </w:r>
            <w:r w:rsidRPr="00B3056F">
              <w:rPr>
                <w:rFonts w:cs="Arial"/>
                <w:szCs w:val="18"/>
              </w:rPr>
              <w:t xml:space="preserve"> </w:t>
            </w:r>
          </w:p>
        </w:tc>
      </w:tr>
      <w:tr w:rsidR="00CC19E3" w:rsidRPr="00B3056F" w14:paraId="2ACAC0BF"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0A48E80D" w14:textId="58229BB2" w:rsidR="00CC19E3" w:rsidRPr="00B3056F" w:rsidRDefault="00CC19E3" w:rsidP="00CC19E3">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29FAE5F5" w14:textId="42BBD85A" w:rsidR="00CC19E3" w:rsidRPr="00B3056F" w:rsidRDefault="00CC19E3" w:rsidP="00CC19E3">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954BA6D" w14:textId="3B67C29F" w:rsidR="00CC19E3" w:rsidRPr="00B3056F" w:rsidRDefault="00CC19E3" w:rsidP="00CC19E3">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280B9F1" w14:textId="16A22402" w:rsidR="00CC19E3" w:rsidRPr="00B3056F" w:rsidRDefault="00CC19E3" w:rsidP="00CC19E3">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6A444A" w14:textId="654C16D3" w:rsidR="00CC19E3" w:rsidRPr="00B3056F" w:rsidRDefault="00CC19E3" w:rsidP="00CC19E3">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CC19E3" w:rsidRPr="00B3056F" w14:paraId="4FED3FA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CC19E3" w:rsidRPr="00B3056F" w:rsidRDefault="00CC19E3" w:rsidP="00CC19E3">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CC19E3" w:rsidRPr="00B3056F" w:rsidRDefault="00CC19E3" w:rsidP="00CC19E3">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CC19E3" w:rsidRPr="00B3056F" w:rsidRDefault="00CC19E3" w:rsidP="00CC19E3">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CC19E3" w:rsidRPr="00B3056F" w:rsidRDefault="00CC19E3" w:rsidP="00CC19E3">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CC19E3" w:rsidRPr="00B3056F" w14:paraId="44CB922B"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CC19E3" w:rsidRPr="00B3056F" w:rsidRDefault="00CC19E3" w:rsidP="00CC19E3">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CC19E3" w:rsidRPr="00B3056F" w:rsidRDefault="00CC19E3" w:rsidP="00CC19E3">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CC19E3" w:rsidRPr="00B3056F" w:rsidRDefault="00CC19E3" w:rsidP="00CC19E3">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CC19E3" w:rsidRPr="00B3056F" w:rsidRDefault="00CC19E3" w:rsidP="00CC19E3">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CC19E3" w:rsidRPr="00B3056F" w14:paraId="141318F2"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CC19E3" w:rsidRPr="00B3056F" w:rsidRDefault="00CC19E3" w:rsidP="00CC19E3">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CC19E3" w:rsidRPr="00B3056F" w:rsidRDefault="00CC19E3" w:rsidP="00CC19E3">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CC19E3" w:rsidRPr="00B3056F" w:rsidRDefault="00CC19E3" w:rsidP="00CC19E3">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CC19E3" w:rsidRPr="00B3056F" w:rsidRDefault="00CC19E3" w:rsidP="00CC19E3">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CC19E3" w:rsidRPr="00B3056F" w:rsidRDefault="00CC19E3" w:rsidP="00CC19E3">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CC19E3" w:rsidRPr="00B3056F" w14:paraId="03344D4A" w14:textId="77777777" w:rsidTr="002F199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CC19E3" w:rsidRPr="00B3056F" w:rsidRDefault="00CC19E3" w:rsidP="00CC19E3">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8" w:name="_Toc36457376"/>
      <w:bookmarkStart w:id="3429" w:name="_Toc45028288"/>
      <w:bookmarkStart w:id="3430" w:name="_Toc45029123"/>
      <w:bookmarkStart w:id="3431" w:name="_Toc51867885"/>
      <w:bookmarkStart w:id="3432" w:name="_Toc138324280"/>
      <w:r w:rsidRPr="00B3056F">
        <w:t>6.2.6.2.17</w:t>
      </w:r>
      <w:r w:rsidRPr="00B3056F">
        <w:tab/>
        <w:t xml:space="preserve">Type: </w:t>
      </w:r>
      <w:r w:rsidRPr="00B3056F">
        <w:rPr>
          <w:rFonts w:hint="eastAsia"/>
          <w:lang w:eastAsia="zh-CN"/>
        </w:rPr>
        <w:t>VgmlcAddress</w:t>
      </w:r>
      <w:bookmarkEnd w:id="3428"/>
      <w:bookmarkEnd w:id="3429"/>
      <w:bookmarkEnd w:id="3430"/>
      <w:bookmarkEnd w:id="3431"/>
      <w:bookmarkEnd w:id="3432"/>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33" w:name="_Toc36457377"/>
      <w:bookmarkStart w:id="3434" w:name="_Toc45028289"/>
      <w:bookmarkStart w:id="3435" w:name="_Toc45029124"/>
      <w:bookmarkStart w:id="3436" w:name="_Toc51867886"/>
      <w:bookmarkStart w:id="3437" w:name="_Toc138324281"/>
      <w:r w:rsidRPr="00B3056F">
        <w:t>6.2.6.2.18</w:t>
      </w:r>
      <w:r w:rsidRPr="00B3056F">
        <w:tab/>
        <w:t>Type: PeiUpdateInfo</w:t>
      </w:r>
      <w:bookmarkEnd w:id="3433"/>
      <w:bookmarkEnd w:id="3434"/>
      <w:bookmarkEnd w:id="3435"/>
      <w:bookmarkEnd w:id="3436"/>
      <w:bookmarkEnd w:id="3437"/>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8" w:name="_Toc36457378"/>
    </w:p>
    <w:p w14:paraId="442A94DA" w14:textId="3772EDB9" w:rsidR="00A57E20" w:rsidRPr="006A7EE2" w:rsidRDefault="00A57E20" w:rsidP="00A57E20">
      <w:pPr>
        <w:pStyle w:val="Heading5"/>
      </w:pPr>
      <w:bookmarkStart w:id="3439" w:name="_Toc45028290"/>
      <w:bookmarkStart w:id="3440" w:name="_Toc45029125"/>
      <w:bookmarkStart w:id="3441" w:name="_Toc51867887"/>
      <w:bookmarkStart w:id="3442" w:name="_Toc138324282"/>
      <w:r w:rsidRPr="006A7EE2">
        <w:t>6.2.6.2.</w:t>
      </w:r>
      <w:r w:rsidR="0028148F">
        <w:t>19</w:t>
      </w:r>
      <w:r w:rsidRPr="006A7EE2">
        <w:tab/>
        <w:t>Type: Registration</w:t>
      </w:r>
      <w:r>
        <w:t>DataSets</w:t>
      </w:r>
      <w:bookmarkEnd w:id="3439"/>
      <w:bookmarkEnd w:id="3440"/>
      <w:bookmarkEnd w:id="3441"/>
      <w:bookmarkEnd w:id="3442"/>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43" w:name="_Toc45028291"/>
      <w:bookmarkStart w:id="3444" w:name="_Toc45029126"/>
      <w:bookmarkStart w:id="3445" w:name="_Toc51867888"/>
      <w:bookmarkStart w:id="3446" w:name="_Toc138324283"/>
      <w:r w:rsidRPr="006A7EE2">
        <w:t>6.2.6.2.</w:t>
      </w:r>
      <w:r w:rsidR="00FC531E">
        <w:t>20</w:t>
      </w:r>
      <w:r w:rsidRPr="006A7EE2">
        <w:tab/>
        <w:t xml:space="preserve">Type: </w:t>
      </w:r>
      <w:r>
        <w:t>IpSmGwRegistration</w:t>
      </w:r>
      <w:bookmarkEnd w:id="3443"/>
      <w:bookmarkEnd w:id="3444"/>
      <w:bookmarkEnd w:id="3445"/>
      <w:bookmarkEnd w:id="3446"/>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7" w:name="_Toc67681737"/>
      <w:bookmarkStart w:id="3448" w:name="_Toc82680323"/>
      <w:bookmarkStart w:id="3449" w:name="_Toc138324284"/>
      <w:bookmarkStart w:id="3450" w:name="_Toc45028292"/>
      <w:bookmarkStart w:id="3451" w:name="_Toc45029127"/>
      <w:bookmarkStart w:id="3452" w:name="_Toc51867889"/>
      <w:r w:rsidRPr="00B06F7A">
        <w:t>6.</w:t>
      </w:r>
      <w:r>
        <w:t>2</w:t>
      </w:r>
      <w:r w:rsidRPr="00B06F7A">
        <w:t>.6.2.</w:t>
      </w:r>
      <w:r>
        <w:t>20A</w:t>
      </w:r>
      <w:r w:rsidRPr="00B06F7A">
        <w:tab/>
        <w:t>Type: SmfRegistrationInfo</w:t>
      </w:r>
      <w:bookmarkEnd w:id="3447"/>
      <w:bookmarkEnd w:id="3448"/>
      <w:bookmarkEnd w:id="3449"/>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53" w:name="_Toc138324285"/>
      <w:r w:rsidRPr="00B3056F">
        <w:rPr>
          <w:lang w:val="en-US"/>
        </w:rPr>
        <w:t>6.2.6.3</w:t>
      </w:r>
      <w:r w:rsidRPr="00B3056F">
        <w:rPr>
          <w:lang w:val="en-US"/>
        </w:rPr>
        <w:tab/>
        <w:t>Simple data types and enumerations</w:t>
      </w:r>
      <w:bookmarkEnd w:id="3406"/>
      <w:bookmarkEnd w:id="3412"/>
      <w:bookmarkEnd w:id="3438"/>
      <w:bookmarkEnd w:id="3450"/>
      <w:bookmarkEnd w:id="3451"/>
      <w:bookmarkEnd w:id="3452"/>
      <w:bookmarkEnd w:id="3453"/>
    </w:p>
    <w:p w14:paraId="5646143C" w14:textId="77777777" w:rsidR="00EF45DA" w:rsidRPr="00B3056F" w:rsidRDefault="00EF45DA" w:rsidP="00EF45DA">
      <w:pPr>
        <w:pStyle w:val="Heading5"/>
      </w:pPr>
      <w:bookmarkStart w:id="3454" w:name="_Toc11338696"/>
      <w:bookmarkStart w:id="3455" w:name="_Toc27585377"/>
      <w:bookmarkStart w:id="3456" w:name="_Toc36457379"/>
      <w:bookmarkStart w:id="3457" w:name="_Toc45028293"/>
      <w:bookmarkStart w:id="3458" w:name="_Toc45029128"/>
      <w:bookmarkStart w:id="3459" w:name="_Toc51867890"/>
      <w:bookmarkStart w:id="3460" w:name="_Toc138324286"/>
      <w:r w:rsidRPr="00B3056F">
        <w:t>6.2.6.3.1</w:t>
      </w:r>
      <w:r w:rsidRPr="00B3056F">
        <w:tab/>
        <w:t>Introduction</w:t>
      </w:r>
      <w:bookmarkEnd w:id="3454"/>
      <w:bookmarkEnd w:id="3455"/>
      <w:bookmarkEnd w:id="3456"/>
      <w:bookmarkEnd w:id="3457"/>
      <w:bookmarkEnd w:id="3458"/>
      <w:bookmarkEnd w:id="3459"/>
      <w:bookmarkEnd w:id="3460"/>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61" w:name="_Toc11338697"/>
      <w:bookmarkStart w:id="3462" w:name="_Toc27585378"/>
      <w:bookmarkStart w:id="3463" w:name="_Toc36457380"/>
      <w:bookmarkStart w:id="3464" w:name="_Toc45028294"/>
      <w:bookmarkStart w:id="3465" w:name="_Toc45029129"/>
      <w:bookmarkStart w:id="3466" w:name="_Toc51867891"/>
      <w:bookmarkStart w:id="3467" w:name="_Toc138324287"/>
      <w:r w:rsidRPr="00B3056F">
        <w:t>6.2.6.3.2</w:t>
      </w:r>
      <w:r w:rsidRPr="00B3056F">
        <w:tab/>
        <w:t>Simple data types</w:t>
      </w:r>
      <w:bookmarkEnd w:id="3461"/>
      <w:bookmarkEnd w:id="3462"/>
      <w:bookmarkEnd w:id="3463"/>
      <w:bookmarkEnd w:id="3464"/>
      <w:bookmarkEnd w:id="3465"/>
      <w:bookmarkEnd w:id="3466"/>
      <w:bookmarkEnd w:id="3467"/>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8" w:name="_Toc11338698"/>
      <w:bookmarkStart w:id="3469" w:name="_Toc27585379"/>
      <w:bookmarkStart w:id="3470" w:name="_Toc36457381"/>
      <w:bookmarkStart w:id="3471" w:name="_Toc45028295"/>
      <w:bookmarkStart w:id="3472" w:name="_Toc45029130"/>
      <w:bookmarkStart w:id="3473" w:name="_Toc51867892"/>
      <w:bookmarkStart w:id="3474" w:name="_Toc138324288"/>
      <w:r w:rsidRPr="00B3056F">
        <w:t>6.2.6.3.3</w:t>
      </w:r>
      <w:r w:rsidRPr="00B3056F">
        <w:tab/>
        <w:t>Enumeration: DeregistrationReason</w:t>
      </w:r>
      <w:bookmarkEnd w:id="3468"/>
      <w:bookmarkEnd w:id="3469"/>
      <w:bookmarkEnd w:id="3470"/>
      <w:bookmarkEnd w:id="3471"/>
      <w:bookmarkEnd w:id="3472"/>
      <w:bookmarkEnd w:id="3473"/>
      <w:bookmarkEnd w:id="3474"/>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75" w:name="_Toc11338699"/>
      <w:bookmarkStart w:id="3476" w:name="_Toc27585380"/>
      <w:bookmarkStart w:id="3477" w:name="_Toc36457382"/>
      <w:bookmarkStart w:id="3478" w:name="_Toc45028296"/>
      <w:bookmarkStart w:id="3479" w:name="_Toc45029131"/>
      <w:bookmarkStart w:id="3480" w:name="_Toc51867893"/>
      <w:bookmarkStart w:id="3481" w:name="_Toc138324289"/>
      <w:r w:rsidRPr="00B3056F">
        <w:t>6.2.6.3.4</w:t>
      </w:r>
      <w:r w:rsidRPr="00B3056F">
        <w:tab/>
        <w:t>Enumeration: ImsVoPs</w:t>
      </w:r>
      <w:bookmarkEnd w:id="3475"/>
      <w:bookmarkEnd w:id="3476"/>
      <w:bookmarkEnd w:id="3477"/>
      <w:bookmarkEnd w:id="3478"/>
      <w:bookmarkEnd w:id="3479"/>
      <w:bookmarkEnd w:id="3480"/>
      <w:bookmarkEnd w:id="3481"/>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82" w:name="_Toc27585381"/>
      <w:bookmarkStart w:id="3483" w:name="_Toc36457383"/>
      <w:bookmarkStart w:id="3484" w:name="_Toc45028297"/>
      <w:bookmarkStart w:id="3485" w:name="_Toc45029132"/>
      <w:bookmarkStart w:id="3486" w:name="_Toc51867894"/>
      <w:bookmarkStart w:id="3487" w:name="_Toc138324290"/>
      <w:bookmarkStart w:id="3488" w:name="_Toc11338700"/>
      <w:r w:rsidRPr="00B3056F">
        <w:t>6.2.6.3.5</w:t>
      </w:r>
      <w:r w:rsidRPr="00B3056F">
        <w:tab/>
        <w:t xml:space="preserve">Enumeration: </w:t>
      </w:r>
      <w:r w:rsidRPr="00B3056F">
        <w:rPr>
          <w:lang w:eastAsia="zh-CN"/>
        </w:rPr>
        <w:t>RegistrationReason</w:t>
      </w:r>
      <w:bookmarkEnd w:id="3482"/>
      <w:bookmarkEnd w:id="3483"/>
      <w:bookmarkEnd w:id="3484"/>
      <w:bookmarkEnd w:id="3485"/>
      <w:bookmarkEnd w:id="3486"/>
      <w:bookmarkEnd w:id="3487"/>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9" w:name="_Toc45028298"/>
      <w:bookmarkStart w:id="3490" w:name="_Toc45029133"/>
      <w:bookmarkStart w:id="3491" w:name="_Toc51867895"/>
      <w:bookmarkStart w:id="3492" w:name="_Toc138324291"/>
      <w:bookmarkStart w:id="3493" w:name="_Toc27585382"/>
      <w:bookmarkStart w:id="3494" w:name="_Toc36457384"/>
      <w:r w:rsidRPr="006A7EE2">
        <w:t>6.</w:t>
      </w:r>
      <w:r>
        <w:t>2</w:t>
      </w:r>
      <w:r w:rsidRPr="006A7EE2">
        <w:t>.6.3.</w:t>
      </w:r>
      <w:r w:rsidR="0028148F">
        <w:t>6</w:t>
      </w:r>
      <w:r w:rsidRPr="006A7EE2">
        <w:tab/>
        <w:t xml:space="preserve">Enumeration: </w:t>
      </w:r>
      <w:r>
        <w:t>Registration</w:t>
      </w:r>
      <w:r w:rsidRPr="006A7EE2">
        <w:t>DataSetName</w:t>
      </w:r>
      <w:bookmarkEnd w:id="3489"/>
      <w:bookmarkEnd w:id="3490"/>
      <w:bookmarkEnd w:id="3491"/>
      <w:bookmarkEnd w:id="3492"/>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95" w:name="_Toc45028299"/>
      <w:bookmarkStart w:id="3496" w:name="_Toc45029134"/>
      <w:bookmarkStart w:id="3497" w:name="_Toc51867896"/>
      <w:bookmarkStart w:id="3498" w:name="_Toc138324292"/>
      <w:r w:rsidRPr="00B3056F">
        <w:t>6.2.7</w:t>
      </w:r>
      <w:r w:rsidRPr="00B3056F">
        <w:tab/>
        <w:t>Error Handling</w:t>
      </w:r>
      <w:bookmarkEnd w:id="3488"/>
      <w:bookmarkEnd w:id="3493"/>
      <w:bookmarkEnd w:id="3494"/>
      <w:bookmarkEnd w:id="3495"/>
      <w:bookmarkEnd w:id="3496"/>
      <w:bookmarkEnd w:id="3497"/>
      <w:bookmarkEnd w:id="3498"/>
    </w:p>
    <w:p w14:paraId="454CF369" w14:textId="77777777" w:rsidR="00EF45DA" w:rsidRPr="00B3056F" w:rsidRDefault="00EF45DA" w:rsidP="00EF45DA">
      <w:pPr>
        <w:pStyle w:val="Heading4"/>
      </w:pPr>
      <w:bookmarkStart w:id="3499" w:name="_Toc11338701"/>
      <w:bookmarkStart w:id="3500" w:name="_Toc27585383"/>
      <w:bookmarkStart w:id="3501" w:name="_Toc36457385"/>
      <w:bookmarkStart w:id="3502" w:name="_Toc45028300"/>
      <w:bookmarkStart w:id="3503" w:name="_Toc45029135"/>
      <w:bookmarkStart w:id="3504" w:name="_Toc51867897"/>
      <w:bookmarkStart w:id="3505" w:name="_Toc138324293"/>
      <w:r w:rsidRPr="00B3056F">
        <w:t>6.2.7.1</w:t>
      </w:r>
      <w:r w:rsidRPr="00B3056F">
        <w:tab/>
        <w:t>General</w:t>
      </w:r>
      <w:bookmarkEnd w:id="3499"/>
      <w:bookmarkEnd w:id="3500"/>
      <w:bookmarkEnd w:id="3501"/>
      <w:bookmarkEnd w:id="3502"/>
      <w:bookmarkEnd w:id="3503"/>
      <w:bookmarkEnd w:id="3504"/>
      <w:bookmarkEnd w:id="3505"/>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6"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7" w:name="_Toc27585384"/>
      <w:bookmarkStart w:id="3508" w:name="_Toc36457386"/>
      <w:bookmarkStart w:id="3509" w:name="_Toc45028301"/>
      <w:bookmarkStart w:id="3510" w:name="_Toc45029136"/>
      <w:bookmarkStart w:id="3511" w:name="_Toc51867898"/>
      <w:bookmarkStart w:id="3512" w:name="_Toc138324294"/>
      <w:r w:rsidRPr="00B3056F">
        <w:t>6.2.7.2</w:t>
      </w:r>
      <w:r w:rsidRPr="00B3056F">
        <w:tab/>
        <w:t>Protocol Errors</w:t>
      </w:r>
      <w:bookmarkEnd w:id="3506"/>
      <w:bookmarkEnd w:id="3507"/>
      <w:bookmarkEnd w:id="3508"/>
      <w:bookmarkEnd w:id="3509"/>
      <w:bookmarkEnd w:id="3510"/>
      <w:bookmarkEnd w:id="3511"/>
      <w:bookmarkEnd w:id="3512"/>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13" w:name="_Toc11338703"/>
      <w:bookmarkStart w:id="3514" w:name="_Toc27585385"/>
      <w:bookmarkStart w:id="3515" w:name="_Toc36457387"/>
      <w:bookmarkStart w:id="3516" w:name="_Toc45028302"/>
      <w:bookmarkStart w:id="3517" w:name="_Toc45029137"/>
      <w:bookmarkStart w:id="3518" w:name="_Toc51867899"/>
      <w:bookmarkStart w:id="3519" w:name="_Toc138324295"/>
      <w:r w:rsidRPr="00B3056F">
        <w:t>6.2.7.3</w:t>
      </w:r>
      <w:r w:rsidRPr="00B3056F">
        <w:tab/>
        <w:t>Application Errors</w:t>
      </w:r>
      <w:bookmarkEnd w:id="3513"/>
      <w:bookmarkEnd w:id="3514"/>
      <w:bookmarkEnd w:id="3515"/>
      <w:bookmarkEnd w:id="3516"/>
      <w:bookmarkEnd w:id="3517"/>
      <w:bookmarkEnd w:id="3518"/>
      <w:bookmarkEnd w:id="3519"/>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20" w:name="_Toc11338704"/>
      <w:bookmarkStart w:id="3521" w:name="_Toc27585386"/>
      <w:bookmarkStart w:id="3522" w:name="_Toc36457388"/>
      <w:bookmarkStart w:id="3523" w:name="_Toc45028303"/>
      <w:bookmarkStart w:id="3524" w:name="_Toc45029138"/>
      <w:bookmarkStart w:id="3525" w:name="_Toc51867900"/>
      <w:bookmarkStart w:id="3526" w:name="_Toc138324296"/>
      <w:r w:rsidRPr="00B3056F">
        <w:t>6.2.8</w:t>
      </w:r>
      <w:r w:rsidRPr="00B3056F">
        <w:tab/>
        <w:t>Feature Negotiation</w:t>
      </w:r>
      <w:bookmarkEnd w:id="3520"/>
      <w:bookmarkEnd w:id="3521"/>
      <w:bookmarkEnd w:id="3522"/>
      <w:bookmarkEnd w:id="3523"/>
      <w:bookmarkEnd w:id="3524"/>
      <w:bookmarkEnd w:id="3525"/>
      <w:bookmarkEnd w:id="3526"/>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7" w:name="_Toc11338705"/>
      <w:bookmarkStart w:id="3528" w:name="_Toc27585387"/>
      <w:bookmarkStart w:id="3529" w:name="_Toc36457389"/>
      <w:bookmarkStart w:id="3530" w:name="_Toc45028304"/>
      <w:bookmarkStart w:id="3531" w:name="_Toc45029139"/>
      <w:bookmarkStart w:id="3532" w:name="_Toc51867901"/>
      <w:bookmarkStart w:id="3533" w:name="_Toc138324297"/>
      <w:r w:rsidRPr="00B3056F">
        <w:rPr>
          <w:lang w:val="en-US"/>
        </w:rPr>
        <w:t>6.2.9</w:t>
      </w:r>
      <w:r w:rsidRPr="00B3056F">
        <w:rPr>
          <w:lang w:val="en-US"/>
        </w:rPr>
        <w:tab/>
        <w:t>Security</w:t>
      </w:r>
      <w:bookmarkEnd w:id="3527"/>
      <w:bookmarkEnd w:id="3528"/>
      <w:bookmarkEnd w:id="3529"/>
      <w:bookmarkEnd w:id="3530"/>
      <w:bookmarkEnd w:id="3531"/>
      <w:bookmarkEnd w:id="3532"/>
      <w:bookmarkEnd w:id="3533"/>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34" w:name="_Toc11338706"/>
      <w:bookmarkStart w:id="3535" w:name="_Toc27585388"/>
      <w:bookmarkStart w:id="3536" w:name="_Toc36457390"/>
      <w:bookmarkStart w:id="3537" w:name="_Toc45028305"/>
      <w:bookmarkStart w:id="3538" w:name="_Toc45029140"/>
      <w:bookmarkStart w:id="3539" w:name="_Toc51867902"/>
      <w:bookmarkStart w:id="3540" w:name="_Toc138324298"/>
      <w:r w:rsidRPr="00B3056F">
        <w:t>6.3</w:t>
      </w:r>
      <w:r w:rsidRPr="00B3056F">
        <w:tab/>
        <w:t>Nudm_UEAuthentication Service API</w:t>
      </w:r>
      <w:bookmarkEnd w:id="3534"/>
      <w:bookmarkEnd w:id="3535"/>
      <w:bookmarkEnd w:id="3536"/>
      <w:bookmarkEnd w:id="3537"/>
      <w:bookmarkEnd w:id="3538"/>
      <w:bookmarkEnd w:id="3539"/>
      <w:bookmarkEnd w:id="3540"/>
    </w:p>
    <w:p w14:paraId="065C6C83" w14:textId="77777777" w:rsidR="00EF45DA" w:rsidRPr="00B3056F" w:rsidRDefault="00EF45DA" w:rsidP="00EF45DA">
      <w:pPr>
        <w:pStyle w:val="Heading3"/>
      </w:pPr>
      <w:bookmarkStart w:id="3541" w:name="_Toc11338707"/>
      <w:bookmarkStart w:id="3542" w:name="_Toc27585389"/>
      <w:bookmarkStart w:id="3543" w:name="_Toc36457391"/>
      <w:bookmarkStart w:id="3544" w:name="_Toc45028306"/>
      <w:bookmarkStart w:id="3545" w:name="_Toc45029141"/>
      <w:bookmarkStart w:id="3546" w:name="_Toc51867903"/>
      <w:bookmarkStart w:id="3547" w:name="_Toc138324299"/>
      <w:r w:rsidRPr="00B3056F">
        <w:t>6.3.1</w:t>
      </w:r>
      <w:r w:rsidRPr="00B3056F">
        <w:tab/>
        <w:t>API URI</w:t>
      </w:r>
      <w:bookmarkEnd w:id="3541"/>
      <w:bookmarkEnd w:id="3542"/>
      <w:bookmarkEnd w:id="3543"/>
      <w:bookmarkEnd w:id="3544"/>
      <w:bookmarkEnd w:id="3545"/>
      <w:bookmarkEnd w:id="3546"/>
      <w:bookmarkEnd w:id="3547"/>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8" w:name="_Toc11338708"/>
      <w:bookmarkStart w:id="3549" w:name="_Toc27585390"/>
      <w:bookmarkStart w:id="3550" w:name="_Toc36457392"/>
      <w:bookmarkStart w:id="3551" w:name="_Toc45028307"/>
      <w:bookmarkStart w:id="3552" w:name="_Toc45029142"/>
      <w:bookmarkStart w:id="3553" w:name="_Toc51867904"/>
      <w:bookmarkStart w:id="3554" w:name="_Toc138324300"/>
      <w:r w:rsidRPr="00B3056F">
        <w:t>6.3.2</w:t>
      </w:r>
      <w:r w:rsidRPr="00B3056F">
        <w:tab/>
        <w:t>Usage of HTTP</w:t>
      </w:r>
      <w:bookmarkEnd w:id="3548"/>
      <w:bookmarkEnd w:id="3549"/>
      <w:bookmarkEnd w:id="3550"/>
      <w:bookmarkEnd w:id="3551"/>
      <w:bookmarkEnd w:id="3552"/>
      <w:bookmarkEnd w:id="3553"/>
      <w:bookmarkEnd w:id="3554"/>
    </w:p>
    <w:p w14:paraId="50B493D6" w14:textId="77777777" w:rsidR="00EF45DA" w:rsidRPr="00B3056F" w:rsidRDefault="00EF45DA" w:rsidP="00EF45DA">
      <w:pPr>
        <w:pStyle w:val="Heading4"/>
      </w:pPr>
      <w:bookmarkStart w:id="3555" w:name="_Toc11338709"/>
      <w:bookmarkStart w:id="3556" w:name="_Toc27585391"/>
      <w:bookmarkStart w:id="3557" w:name="_Toc36457393"/>
      <w:bookmarkStart w:id="3558" w:name="_Toc45028308"/>
      <w:bookmarkStart w:id="3559" w:name="_Toc45029143"/>
      <w:bookmarkStart w:id="3560" w:name="_Toc51867905"/>
      <w:bookmarkStart w:id="3561" w:name="_Toc138324301"/>
      <w:r w:rsidRPr="00B3056F">
        <w:t>6.3.2.1</w:t>
      </w:r>
      <w:r w:rsidRPr="00B3056F">
        <w:tab/>
        <w:t>General</w:t>
      </w:r>
      <w:bookmarkEnd w:id="3555"/>
      <w:bookmarkEnd w:id="3556"/>
      <w:bookmarkEnd w:id="3557"/>
      <w:bookmarkEnd w:id="3558"/>
      <w:bookmarkEnd w:id="3559"/>
      <w:bookmarkEnd w:id="3560"/>
      <w:bookmarkEnd w:id="3561"/>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62" w:name="_Toc11338710"/>
      <w:bookmarkStart w:id="3563" w:name="_Toc27585392"/>
      <w:bookmarkStart w:id="3564" w:name="_Toc36457394"/>
      <w:bookmarkStart w:id="3565" w:name="_Toc45028309"/>
      <w:bookmarkStart w:id="3566" w:name="_Toc45029144"/>
      <w:bookmarkStart w:id="3567" w:name="_Toc51867906"/>
      <w:bookmarkStart w:id="3568" w:name="_Toc138324302"/>
      <w:r w:rsidRPr="00B3056F">
        <w:t>6.3.2.2</w:t>
      </w:r>
      <w:r w:rsidRPr="00B3056F">
        <w:tab/>
        <w:t>HTTP standard headers</w:t>
      </w:r>
      <w:bookmarkEnd w:id="3562"/>
      <w:bookmarkEnd w:id="3563"/>
      <w:bookmarkEnd w:id="3564"/>
      <w:bookmarkEnd w:id="3565"/>
      <w:bookmarkEnd w:id="3566"/>
      <w:bookmarkEnd w:id="3567"/>
      <w:bookmarkEnd w:id="3568"/>
    </w:p>
    <w:p w14:paraId="674D0653" w14:textId="77777777" w:rsidR="00EF45DA" w:rsidRPr="00B3056F" w:rsidRDefault="00EF45DA" w:rsidP="00EF45DA">
      <w:pPr>
        <w:pStyle w:val="Heading5"/>
        <w:rPr>
          <w:lang w:eastAsia="zh-CN"/>
        </w:rPr>
      </w:pPr>
      <w:bookmarkStart w:id="3569" w:name="_Toc11338711"/>
      <w:bookmarkStart w:id="3570" w:name="_Toc27585393"/>
      <w:bookmarkStart w:id="3571" w:name="_Toc36457395"/>
      <w:bookmarkStart w:id="3572" w:name="_Toc45028310"/>
      <w:bookmarkStart w:id="3573" w:name="_Toc45029145"/>
      <w:bookmarkStart w:id="3574" w:name="_Toc51867907"/>
      <w:bookmarkStart w:id="3575" w:name="_Toc138324303"/>
      <w:r w:rsidRPr="00B3056F">
        <w:t>6.3.2.2.1</w:t>
      </w:r>
      <w:r w:rsidRPr="00B3056F">
        <w:rPr>
          <w:rFonts w:hint="eastAsia"/>
          <w:lang w:eastAsia="zh-CN"/>
        </w:rPr>
        <w:tab/>
      </w:r>
      <w:r w:rsidRPr="00B3056F">
        <w:rPr>
          <w:lang w:eastAsia="zh-CN"/>
        </w:rPr>
        <w:t>General</w:t>
      </w:r>
      <w:bookmarkEnd w:id="3569"/>
      <w:bookmarkEnd w:id="3570"/>
      <w:bookmarkEnd w:id="3571"/>
      <w:bookmarkEnd w:id="3572"/>
      <w:bookmarkEnd w:id="3573"/>
      <w:bookmarkEnd w:id="3574"/>
      <w:bookmarkEnd w:id="3575"/>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6" w:name="_Toc11338712"/>
      <w:bookmarkStart w:id="3577" w:name="_Toc27585394"/>
      <w:bookmarkStart w:id="3578" w:name="_Toc36457396"/>
      <w:bookmarkStart w:id="3579" w:name="_Toc45028311"/>
      <w:bookmarkStart w:id="3580" w:name="_Toc45029146"/>
      <w:bookmarkStart w:id="3581" w:name="_Toc51867908"/>
      <w:bookmarkStart w:id="3582" w:name="_Toc138324304"/>
      <w:r w:rsidRPr="00B3056F">
        <w:t>6.3.2.2.2</w:t>
      </w:r>
      <w:r w:rsidRPr="00B3056F">
        <w:tab/>
        <w:t>Content type</w:t>
      </w:r>
      <w:bookmarkEnd w:id="3576"/>
      <w:bookmarkEnd w:id="3577"/>
      <w:bookmarkEnd w:id="3578"/>
      <w:bookmarkEnd w:id="3579"/>
      <w:bookmarkEnd w:id="3580"/>
      <w:bookmarkEnd w:id="3581"/>
      <w:bookmarkEnd w:id="3582"/>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83" w:name="_Toc11338713"/>
      <w:bookmarkStart w:id="3584" w:name="_Toc27585395"/>
      <w:bookmarkStart w:id="3585" w:name="_Toc36457397"/>
      <w:bookmarkStart w:id="3586" w:name="_Toc45028312"/>
      <w:bookmarkStart w:id="3587" w:name="_Toc45029147"/>
      <w:bookmarkStart w:id="3588" w:name="_Toc51867909"/>
      <w:bookmarkStart w:id="3589" w:name="_Toc138324305"/>
      <w:r w:rsidRPr="00B3056F">
        <w:t>6.3.2.3</w:t>
      </w:r>
      <w:r w:rsidRPr="00B3056F">
        <w:tab/>
        <w:t>HTTP custom headers</w:t>
      </w:r>
      <w:bookmarkEnd w:id="3583"/>
      <w:bookmarkEnd w:id="3584"/>
      <w:bookmarkEnd w:id="3585"/>
      <w:bookmarkEnd w:id="3586"/>
      <w:bookmarkEnd w:id="3587"/>
      <w:bookmarkEnd w:id="3588"/>
      <w:bookmarkEnd w:id="3589"/>
    </w:p>
    <w:p w14:paraId="6BAC4480" w14:textId="77777777" w:rsidR="00EF45DA" w:rsidRPr="00B3056F" w:rsidRDefault="00EF45DA" w:rsidP="00EF45DA">
      <w:pPr>
        <w:pStyle w:val="Heading5"/>
        <w:rPr>
          <w:lang w:eastAsia="zh-CN"/>
        </w:rPr>
      </w:pPr>
      <w:bookmarkStart w:id="3590" w:name="_Toc11338714"/>
      <w:bookmarkStart w:id="3591" w:name="_Toc27585396"/>
      <w:bookmarkStart w:id="3592" w:name="_Toc36457398"/>
      <w:bookmarkStart w:id="3593" w:name="_Toc45028313"/>
      <w:bookmarkStart w:id="3594" w:name="_Toc45029148"/>
      <w:bookmarkStart w:id="3595" w:name="_Toc51867910"/>
      <w:bookmarkStart w:id="3596" w:name="_Toc138324306"/>
      <w:r w:rsidRPr="00B3056F">
        <w:t>6.3.2.3.1</w:t>
      </w:r>
      <w:r w:rsidRPr="00B3056F">
        <w:rPr>
          <w:rFonts w:hint="eastAsia"/>
          <w:lang w:eastAsia="zh-CN"/>
        </w:rPr>
        <w:tab/>
      </w:r>
      <w:r w:rsidRPr="00B3056F">
        <w:rPr>
          <w:lang w:eastAsia="zh-CN"/>
        </w:rPr>
        <w:t>General</w:t>
      </w:r>
      <w:bookmarkEnd w:id="3590"/>
      <w:bookmarkEnd w:id="3591"/>
      <w:bookmarkEnd w:id="3592"/>
      <w:bookmarkEnd w:id="3593"/>
      <w:bookmarkEnd w:id="3594"/>
      <w:bookmarkEnd w:id="3595"/>
      <w:bookmarkEnd w:id="3596"/>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7" w:name="_Toc11338715"/>
      <w:bookmarkStart w:id="3598" w:name="_Toc27585397"/>
      <w:bookmarkStart w:id="3599" w:name="_Toc36457399"/>
      <w:bookmarkStart w:id="3600" w:name="_Toc45028314"/>
      <w:bookmarkStart w:id="3601" w:name="_Toc45029149"/>
      <w:bookmarkStart w:id="3602" w:name="_Toc51867911"/>
      <w:bookmarkStart w:id="3603" w:name="_Toc138324307"/>
      <w:r w:rsidRPr="00B3056F">
        <w:t>6.3.3</w:t>
      </w:r>
      <w:r w:rsidRPr="00B3056F">
        <w:tab/>
        <w:t>Resources</w:t>
      </w:r>
      <w:bookmarkEnd w:id="3597"/>
      <w:bookmarkEnd w:id="3598"/>
      <w:bookmarkEnd w:id="3599"/>
      <w:bookmarkEnd w:id="3600"/>
      <w:bookmarkEnd w:id="3601"/>
      <w:bookmarkEnd w:id="3602"/>
      <w:bookmarkEnd w:id="3603"/>
    </w:p>
    <w:p w14:paraId="41BA3BE5" w14:textId="77777777" w:rsidR="00EF45DA" w:rsidRPr="00B3056F" w:rsidRDefault="00EF45DA" w:rsidP="00EF45DA">
      <w:pPr>
        <w:pStyle w:val="Heading4"/>
      </w:pPr>
      <w:bookmarkStart w:id="3604" w:name="_Toc11338716"/>
      <w:bookmarkStart w:id="3605" w:name="_Toc27585398"/>
      <w:bookmarkStart w:id="3606" w:name="_Toc36457400"/>
      <w:bookmarkStart w:id="3607" w:name="_Toc45028315"/>
      <w:bookmarkStart w:id="3608" w:name="_Toc45029150"/>
      <w:bookmarkStart w:id="3609" w:name="_Toc51867912"/>
      <w:bookmarkStart w:id="3610" w:name="_Toc138324308"/>
      <w:r w:rsidRPr="00B3056F">
        <w:t>6.3.3.1</w:t>
      </w:r>
      <w:r w:rsidRPr="00B3056F">
        <w:tab/>
        <w:t>Overview</w:t>
      </w:r>
      <w:bookmarkEnd w:id="3604"/>
      <w:bookmarkEnd w:id="3605"/>
      <w:bookmarkEnd w:id="3606"/>
      <w:bookmarkEnd w:id="3607"/>
      <w:bookmarkEnd w:id="3608"/>
      <w:bookmarkEnd w:id="3609"/>
      <w:bookmarkEnd w:id="3610"/>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35pt;height:461.95pt" o:ole="">
            <v:imagedata r:id="rId178" o:title=""/>
          </v:shape>
          <o:OLEObject Type="Embed" ProgID="Visio.Drawing.15" ShapeID="_x0000_i1110" DrawAspect="Content" ObjectID="_1825594100"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11" w:name="_Toc11338717"/>
      <w:bookmarkStart w:id="3612" w:name="_Toc27585399"/>
      <w:bookmarkStart w:id="3613" w:name="_Toc36457401"/>
      <w:bookmarkStart w:id="3614" w:name="_Toc45028316"/>
      <w:bookmarkStart w:id="3615" w:name="_Toc45029151"/>
      <w:bookmarkStart w:id="3616" w:name="_Toc51867913"/>
      <w:bookmarkStart w:id="3617" w:name="_Toc138324309"/>
      <w:r w:rsidRPr="00B3056F">
        <w:t>6.3.3.2</w:t>
      </w:r>
      <w:r w:rsidRPr="00B3056F">
        <w:tab/>
        <w:t>Resource: SecurityInformation</w:t>
      </w:r>
      <w:bookmarkEnd w:id="3611"/>
      <w:bookmarkEnd w:id="3612"/>
      <w:r w:rsidRPr="00B3056F">
        <w:t xml:space="preserve"> (Custom operation)</w:t>
      </w:r>
      <w:bookmarkEnd w:id="3613"/>
      <w:bookmarkEnd w:id="3614"/>
      <w:bookmarkEnd w:id="3615"/>
      <w:bookmarkEnd w:id="3616"/>
      <w:bookmarkEnd w:id="3617"/>
    </w:p>
    <w:p w14:paraId="7159CF3B" w14:textId="77777777" w:rsidR="00EF45DA" w:rsidRPr="00B3056F" w:rsidRDefault="00EF45DA" w:rsidP="00EF45DA">
      <w:pPr>
        <w:pStyle w:val="Heading5"/>
      </w:pPr>
      <w:bookmarkStart w:id="3618" w:name="_Toc11338718"/>
      <w:bookmarkStart w:id="3619" w:name="_Toc27585400"/>
      <w:bookmarkStart w:id="3620" w:name="_Toc36457402"/>
      <w:bookmarkStart w:id="3621" w:name="_Toc45028317"/>
      <w:bookmarkStart w:id="3622" w:name="_Toc45029152"/>
      <w:bookmarkStart w:id="3623" w:name="_Toc51867914"/>
      <w:bookmarkStart w:id="3624" w:name="_Toc138324310"/>
      <w:r w:rsidRPr="00B3056F">
        <w:t>6.3.3.2.1</w:t>
      </w:r>
      <w:r w:rsidRPr="00B3056F">
        <w:tab/>
        <w:t>Description</w:t>
      </w:r>
      <w:bookmarkEnd w:id="3618"/>
      <w:bookmarkEnd w:id="3619"/>
      <w:bookmarkEnd w:id="3620"/>
      <w:bookmarkEnd w:id="3621"/>
      <w:bookmarkEnd w:id="3622"/>
      <w:bookmarkEnd w:id="3623"/>
      <w:bookmarkEnd w:id="3624"/>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25" w:name="_Toc11338719"/>
      <w:bookmarkStart w:id="3626" w:name="_Toc27585401"/>
      <w:bookmarkStart w:id="3627" w:name="_Toc36457403"/>
      <w:bookmarkStart w:id="3628" w:name="_Toc45028318"/>
      <w:bookmarkStart w:id="3629" w:name="_Toc45029153"/>
      <w:bookmarkStart w:id="3630" w:name="_Toc51867915"/>
      <w:bookmarkStart w:id="3631" w:name="_Toc138324311"/>
      <w:r w:rsidRPr="00B3056F">
        <w:t>6.3.3.2.2</w:t>
      </w:r>
      <w:r w:rsidRPr="00B3056F">
        <w:tab/>
        <w:t>Resource Definition</w:t>
      </w:r>
      <w:bookmarkEnd w:id="3625"/>
      <w:bookmarkEnd w:id="3626"/>
      <w:bookmarkEnd w:id="3627"/>
      <w:bookmarkEnd w:id="3628"/>
      <w:bookmarkEnd w:id="3629"/>
      <w:bookmarkEnd w:id="3630"/>
      <w:bookmarkEnd w:id="3631"/>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32" w:name="_Toc11338720"/>
      <w:bookmarkStart w:id="3633" w:name="_Toc27585402"/>
      <w:bookmarkStart w:id="3634" w:name="_Toc36457404"/>
      <w:bookmarkStart w:id="3635" w:name="_Toc45028319"/>
      <w:bookmarkStart w:id="3636" w:name="_Toc45029154"/>
      <w:bookmarkStart w:id="3637" w:name="_Toc51867916"/>
      <w:bookmarkStart w:id="3638" w:name="_Toc138324312"/>
      <w:r w:rsidRPr="00B3056F">
        <w:t>6.3.3.2.3</w:t>
      </w:r>
      <w:r w:rsidRPr="00B3056F">
        <w:tab/>
        <w:t>Resource Standard Methods</w:t>
      </w:r>
      <w:bookmarkEnd w:id="3632"/>
      <w:bookmarkEnd w:id="3633"/>
      <w:bookmarkEnd w:id="3634"/>
      <w:bookmarkEnd w:id="3635"/>
      <w:bookmarkEnd w:id="3636"/>
      <w:bookmarkEnd w:id="3637"/>
      <w:bookmarkEnd w:id="3638"/>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9" w:name="_Toc11338721"/>
      <w:bookmarkStart w:id="3640" w:name="_Toc27585403"/>
      <w:bookmarkStart w:id="3641" w:name="_Toc36457405"/>
      <w:bookmarkStart w:id="3642" w:name="_Toc45028320"/>
      <w:bookmarkStart w:id="3643" w:name="_Toc45029155"/>
      <w:bookmarkStart w:id="3644" w:name="_Toc51867917"/>
      <w:bookmarkStart w:id="3645" w:name="_Toc138324313"/>
      <w:r w:rsidRPr="00B3056F">
        <w:t>6.3.3.2.4</w:t>
      </w:r>
      <w:r w:rsidRPr="00B3056F">
        <w:tab/>
        <w:t>Resource Custom Operations</w:t>
      </w:r>
      <w:bookmarkEnd w:id="3639"/>
      <w:bookmarkEnd w:id="3640"/>
      <w:bookmarkEnd w:id="3641"/>
      <w:bookmarkEnd w:id="3642"/>
      <w:bookmarkEnd w:id="3643"/>
      <w:bookmarkEnd w:id="3644"/>
      <w:bookmarkEnd w:id="3645"/>
    </w:p>
    <w:p w14:paraId="638C9418" w14:textId="77777777" w:rsidR="00EF45DA" w:rsidRPr="00B3056F" w:rsidRDefault="00EF45DA" w:rsidP="00225B21">
      <w:pPr>
        <w:pStyle w:val="H6"/>
      </w:pPr>
      <w:bookmarkStart w:id="3646" w:name="_Toc11338722"/>
      <w:bookmarkStart w:id="3647" w:name="_Toc27585404"/>
      <w:bookmarkStart w:id="3648" w:name="_Toc36457406"/>
      <w:bookmarkStart w:id="3649" w:name="_Toc45028321"/>
      <w:bookmarkStart w:id="3650" w:name="_Toc45029156"/>
      <w:bookmarkStart w:id="3651" w:name="_Toc51867918"/>
      <w:r w:rsidRPr="00B3056F">
        <w:t>6.3.3.2.4.1</w:t>
      </w:r>
      <w:r w:rsidRPr="00B3056F">
        <w:tab/>
        <w:t>Overview</w:t>
      </w:r>
      <w:bookmarkEnd w:id="3646"/>
      <w:bookmarkEnd w:id="3647"/>
      <w:bookmarkEnd w:id="3648"/>
      <w:bookmarkEnd w:id="3649"/>
      <w:bookmarkEnd w:id="3650"/>
      <w:bookmarkEnd w:id="3651"/>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52" w:name="_Toc11338723"/>
      <w:bookmarkStart w:id="3653" w:name="_Toc27585405"/>
      <w:bookmarkStart w:id="3654" w:name="_Toc36457407"/>
      <w:bookmarkStart w:id="3655" w:name="_Toc45028322"/>
      <w:bookmarkStart w:id="3656" w:name="_Toc45029157"/>
      <w:bookmarkStart w:id="3657" w:name="_Toc51867919"/>
      <w:r w:rsidRPr="00B3056F">
        <w:t>6.3.3.2.4.2</w:t>
      </w:r>
      <w:r w:rsidRPr="00B3056F">
        <w:tab/>
        <w:t>Operation: generate-auth-data</w:t>
      </w:r>
      <w:bookmarkEnd w:id="3652"/>
      <w:bookmarkEnd w:id="3653"/>
      <w:bookmarkEnd w:id="3654"/>
      <w:bookmarkEnd w:id="3655"/>
      <w:bookmarkEnd w:id="3656"/>
      <w:bookmarkEnd w:id="3657"/>
    </w:p>
    <w:p w14:paraId="1D1E3AE9" w14:textId="77777777" w:rsidR="00EF45DA" w:rsidRPr="00B3056F" w:rsidRDefault="00EF45DA" w:rsidP="00225B21">
      <w:pPr>
        <w:pStyle w:val="H6"/>
      </w:pPr>
      <w:bookmarkStart w:id="3658" w:name="_Toc11338724"/>
      <w:bookmarkStart w:id="3659" w:name="_Toc27585406"/>
      <w:bookmarkStart w:id="3660" w:name="_Toc36457408"/>
      <w:bookmarkStart w:id="3661" w:name="_Toc45028323"/>
      <w:bookmarkStart w:id="3662" w:name="_Toc45029158"/>
      <w:bookmarkStart w:id="3663" w:name="_Toc51867920"/>
      <w:r w:rsidRPr="00B3056F">
        <w:t>6.3.3.2.4.2.1</w:t>
      </w:r>
      <w:r w:rsidRPr="00B3056F">
        <w:tab/>
        <w:t>Description</w:t>
      </w:r>
      <w:bookmarkEnd w:id="3658"/>
      <w:bookmarkEnd w:id="3659"/>
      <w:bookmarkEnd w:id="3660"/>
      <w:bookmarkEnd w:id="3661"/>
      <w:bookmarkEnd w:id="3662"/>
      <w:bookmarkEnd w:id="3663"/>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64" w:name="_Toc11338725"/>
      <w:bookmarkStart w:id="3665" w:name="_Toc27585407"/>
      <w:bookmarkStart w:id="3666" w:name="_Toc36457409"/>
      <w:bookmarkStart w:id="3667" w:name="_Toc45028324"/>
      <w:bookmarkStart w:id="3668" w:name="_Toc45029159"/>
      <w:bookmarkStart w:id="3669" w:name="_Toc51867921"/>
      <w:r w:rsidRPr="00B3056F">
        <w:t>6.3.3.2.4.2.2</w:t>
      </w:r>
      <w:r w:rsidRPr="00B3056F">
        <w:tab/>
        <w:t>Operation Definition</w:t>
      </w:r>
      <w:bookmarkEnd w:id="3664"/>
      <w:bookmarkEnd w:id="3665"/>
      <w:bookmarkEnd w:id="3666"/>
      <w:bookmarkEnd w:id="3667"/>
      <w:bookmarkEnd w:id="3668"/>
      <w:bookmarkEnd w:id="3669"/>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70" w:name="_Toc11338726"/>
      <w:bookmarkStart w:id="3671" w:name="_Toc27585408"/>
      <w:bookmarkStart w:id="3672" w:name="_Toc36457410"/>
      <w:bookmarkStart w:id="3673" w:name="_Toc45028325"/>
      <w:bookmarkStart w:id="3674" w:name="_Toc45029160"/>
      <w:bookmarkStart w:id="3675" w:name="_Toc51867922"/>
      <w:bookmarkStart w:id="3676" w:name="_Toc138324314"/>
      <w:r w:rsidRPr="00B3056F">
        <w:t>6.3.3.3</w:t>
      </w:r>
      <w:r w:rsidRPr="00B3056F">
        <w:tab/>
        <w:t>Resource: AuthEvents</w:t>
      </w:r>
      <w:bookmarkEnd w:id="3670"/>
      <w:bookmarkEnd w:id="3671"/>
      <w:r w:rsidRPr="00B3056F">
        <w:t xml:space="preserve"> (Collection)</w:t>
      </w:r>
      <w:bookmarkEnd w:id="3672"/>
      <w:bookmarkEnd w:id="3673"/>
      <w:bookmarkEnd w:id="3674"/>
      <w:bookmarkEnd w:id="3675"/>
      <w:bookmarkEnd w:id="3676"/>
    </w:p>
    <w:p w14:paraId="56253544" w14:textId="77777777" w:rsidR="00EF45DA" w:rsidRPr="00B3056F" w:rsidRDefault="00EF45DA" w:rsidP="00EF45DA">
      <w:pPr>
        <w:pStyle w:val="Heading5"/>
      </w:pPr>
      <w:bookmarkStart w:id="3677" w:name="_Toc11338727"/>
      <w:bookmarkStart w:id="3678" w:name="_Toc27585409"/>
      <w:bookmarkStart w:id="3679" w:name="_Toc36457411"/>
      <w:bookmarkStart w:id="3680" w:name="_Toc45028326"/>
      <w:bookmarkStart w:id="3681" w:name="_Toc45029161"/>
      <w:bookmarkStart w:id="3682" w:name="_Toc51867923"/>
      <w:bookmarkStart w:id="3683" w:name="_Toc138324315"/>
      <w:r w:rsidRPr="00B3056F">
        <w:t>6.3.3.3.1</w:t>
      </w:r>
      <w:r w:rsidRPr="00B3056F">
        <w:tab/>
        <w:t>Description</w:t>
      </w:r>
      <w:bookmarkEnd w:id="3677"/>
      <w:bookmarkEnd w:id="3678"/>
      <w:bookmarkEnd w:id="3679"/>
      <w:bookmarkEnd w:id="3680"/>
      <w:bookmarkEnd w:id="3681"/>
      <w:bookmarkEnd w:id="3682"/>
      <w:bookmarkEnd w:id="3683"/>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84" w:name="_Toc11338728"/>
      <w:bookmarkStart w:id="3685" w:name="_Toc27585410"/>
      <w:bookmarkStart w:id="3686" w:name="_Toc36457412"/>
      <w:bookmarkStart w:id="3687" w:name="_Toc45028327"/>
      <w:bookmarkStart w:id="3688" w:name="_Toc45029162"/>
      <w:bookmarkStart w:id="3689" w:name="_Toc51867924"/>
      <w:bookmarkStart w:id="3690" w:name="_Toc138324316"/>
      <w:r w:rsidRPr="00B3056F">
        <w:t>6.3.3.3.2</w:t>
      </w:r>
      <w:r w:rsidRPr="00B3056F">
        <w:tab/>
        <w:t>Resource Definition</w:t>
      </w:r>
      <w:bookmarkEnd w:id="3684"/>
      <w:bookmarkEnd w:id="3685"/>
      <w:bookmarkEnd w:id="3686"/>
      <w:bookmarkEnd w:id="3687"/>
      <w:bookmarkEnd w:id="3688"/>
      <w:bookmarkEnd w:id="3689"/>
      <w:bookmarkEnd w:id="3690"/>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91" w:name="_Toc11338729"/>
      <w:bookmarkStart w:id="3692" w:name="_Toc27585411"/>
      <w:bookmarkStart w:id="3693" w:name="_Toc36457413"/>
      <w:bookmarkStart w:id="3694" w:name="_Toc45028328"/>
      <w:bookmarkStart w:id="3695" w:name="_Toc45029163"/>
      <w:bookmarkStart w:id="3696" w:name="_Toc51867925"/>
      <w:bookmarkStart w:id="3697" w:name="_Toc138324317"/>
      <w:r w:rsidRPr="00B3056F">
        <w:t>6.3.3.3.3</w:t>
      </w:r>
      <w:r w:rsidRPr="00B3056F">
        <w:tab/>
        <w:t>Resource Standard Methods</w:t>
      </w:r>
      <w:bookmarkEnd w:id="3691"/>
      <w:bookmarkEnd w:id="3692"/>
      <w:bookmarkEnd w:id="3693"/>
      <w:bookmarkEnd w:id="3694"/>
      <w:bookmarkEnd w:id="3695"/>
      <w:bookmarkEnd w:id="3696"/>
      <w:bookmarkEnd w:id="3697"/>
    </w:p>
    <w:p w14:paraId="781DF0CA" w14:textId="77777777" w:rsidR="00EF45DA" w:rsidRPr="00B3056F" w:rsidRDefault="00EF45DA" w:rsidP="00225B21">
      <w:pPr>
        <w:pStyle w:val="H6"/>
      </w:pPr>
      <w:bookmarkStart w:id="3698" w:name="_Toc11338730"/>
      <w:bookmarkStart w:id="3699" w:name="_Toc27585412"/>
      <w:bookmarkStart w:id="3700" w:name="_Toc36457414"/>
      <w:bookmarkStart w:id="3701" w:name="_Toc45028329"/>
      <w:bookmarkStart w:id="3702" w:name="_Toc45029164"/>
      <w:bookmarkStart w:id="3703" w:name="_Toc51867926"/>
      <w:r w:rsidRPr="00B3056F">
        <w:t>6.3.3.3.3.1</w:t>
      </w:r>
      <w:r w:rsidRPr="00B3056F">
        <w:tab/>
        <w:t>POST</w:t>
      </w:r>
      <w:bookmarkEnd w:id="3698"/>
      <w:bookmarkEnd w:id="3699"/>
      <w:bookmarkEnd w:id="3700"/>
      <w:bookmarkEnd w:id="3701"/>
      <w:bookmarkEnd w:id="3702"/>
      <w:bookmarkEnd w:id="3703"/>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704" w:name="_Toc27585413"/>
      <w:bookmarkStart w:id="3705" w:name="_Toc36457415"/>
      <w:bookmarkStart w:id="3706" w:name="_Toc45028330"/>
      <w:bookmarkStart w:id="3707" w:name="_Toc45029165"/>
      <w:bookmarkStart w:id="3708" w:name="_Toc51867927"/>
      <w:bookmarkStart w:id="3709" w:name="_Toc138324318"/>
      <w:bookmarkStart w:id="3710" w:name="_Toc11338731"/>
      <w:r w:rsidRPr="00B3056F">
        <w:t>6.3.3.4</w:t>
      </w:r>
      <w:r w:rsidRPr="00B3056F">
        <w:tab/>
        <w:t>Resource: SecurityInformation</w:t>
      </w:r>
      <w:r w:rsidRPr="00B3056F">
        <w:rPr>
          <w:rFonts w:hint="eastAsia"/>
          <w:lang w:eastAsia="zh-CN"/>
        </w:rPr>
        <w:t>For</w:t>
      </w:r>
      <w:r w:rsidRPr="00B3056F">
        <w:rPr>
          <w:lang w:eastAsia="zh-CN"/>
        </w:rPr>
        <w:t>Rg</w:t>
      </w:r>
      <w:bookmarkEnd w:id="3704"/>
      <w:bookmarkEnd w:id="3705"/>
      <w:bookmarkEnd w:id="3706"/>
      <w:bookmarkEnd w:id="3707"/>
      <w:bookmarkEnd w:id="3708"/>
      <w:bookmarkEnd w:id="3709"/>
    </w:p>
    <w:p w14:paraId="37D569DA" w14:textId="77777777" w:rsidR="00EF45DA" w:rsidRPr="00B3056F" w:rsidRDefault="00EF45DA" w:rsidP="00EF45DA">
      <w:pPr>
        <w:pStyle w:val="Heading5"/>
      </w:pPr>
      <w:bookmarkStart w:id="3711" w:name="_Toc27585414"/>
      <w:bookmarkStart w:id="3712" w:name="_Toc36457416"/>
      <w:bookmarkStart w:id="3713" w:name="_Toc45028331"/>
      <w:bookmarkStart w:id="3714" w:name="_Toc45029166"/>
      <w:bookmarkStart w:id="3715" w:name="_Toc51867928"/>
      <w:bookmarkStart w:id="3716" w:name="_Toc138324319"/>
      <w:r w:rsidRPr="00B3056F">
        <w:t>6.3.3.4.1</w:t>
      </w:r>
      <w:r w:rsidRPr="00B3056F">
        <w:tab/>
        <w:t>Description</w:t>
      </w:r>
      <w:bookmarkEnd w:id="3711"/>
      <w:bookmarkEnd w:id="3712"/>
      <w:bookmarkEnd w:id="3713"/>
      <w:bookmarkEnd w:id="3714"/>
      <w:bookmarkEnd w:id="3715"/>
      <w:bookmarkEnd w:id="3716"/>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7" w:name="_Toc27585415"/>
      <w:bookmarkStart w:id="3718" w:name="_Toc36457417"/>
      <w:bookmarkStart w:id="3719" w:name="_Toc45028332"/>
      <w:bookmarkStart w:id="3720" w:name="_Toc45029167"/>
      <w:bookmarkStart w:id="3721" w:name="_Toc51867929"/>
      <w:bookmarkStart w:id="3722" w:name="_Toc138324320"/>
      <w:r w:rsidRPr="00B3056F">
        <w:t>6.3.3.4.2</w:t>
      </w:r>
      <w:r w:rsidRPr="00B3056F">
        <w:tab/>
        <w:t>Resource Definition</w:t>
      </w:r>
      <w:bookmarkEnd w:id="3717"/>
      <w:bookmarkEnd w:id="3718"/>
      <w:bookmarkEnd w:id="3719"/>
      <w:bookmarkEnd w:id="3720"/>
      <w:bookmarkEnd w:id="3721"/>
      <w:bookmarkEnd w:id="3722"/>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23" w:name="_Toc27585416"/>
      <w:bookmarkStart w:id="3724" w:name="_Toc36457418"/>
      <w:bookmarkStart w:id="3725" w:name="_Toc45028333"/>
      <w:bookmarkStart w:id="3726" w:name="_Toc45029168"/>
      <w:bookmarkStart w:id="3727" w:name="_Toc51867930"/>
      <w:bookmarkStart w:id="3728" w:name="_Toc138324321"/>
      <w:r w:rsidRPr="00B3056F">
        <w:t>6.3.3.4.3</w:t>
      </w:r>
      <w:r w:rsidRPr="00B3056F">
        <w:tab/>
        <w:t>Resource Standard Methods</w:t>
      </w:r>
      <w:bookmarkEnd w:id="3723"/>
      <w:bookmarkEnd w:id="3724"/>
      <w:bookmarkEnd w:id="3725"/>
      <w:bookmarkEnd w:id="3726"/>
      <w:bookmarkEnd w:id="3727"/>
      <w:bookmarkEnd w:id="3728"/>
    </w:p>
    <w:p w14:paraId="4E481C27" w14:textId="77777777" w:rsidR="00EF45DA" w:rsidRPr="00B3056F" w:rsidRDefault="00EF45DA" w:rsidP="00225B21">
      <w:pPr>
        <w:pStyle w:val="H6"/>
      </w:pPr>
      <w:bookmarkStart w:id="3729" w:name="_Toc27585417"/>
      <w:bookmarkStart w:id="3730" w:name="_Toc36457419"/>
      <w:bookmarkStart w:id="3731" w:name="_Toc45028334"/>
      <w:bookmarkStart w:id="3732" w:name="_Toc45029169"/>
      <w:bookmarkStart w:id="3733" w:name="_Toc51867931"/>
      <w:r w:rsidRPr="00B3056F">
        <w:t>6.3.3.4.3.1</w:t>
      </w:r>
      <w:r w:rsidRPr="00B3056F">
        <w:tab/>
        <w:t>GET</w:t>
      </w:r>
      <w:bookmarkEnd w:id="3729"/>
      <w:bookmarkEnd w:id="3730"/>
      <w:bookmarkEnd w:id="3731"/>
      <w:bookmarkEnd w:id="3732"/>
      <w:bookmarkEnd w:id="3733"/>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34" w:name="_Toc27585418"/>
      <w:bookmarkStart w:id="3735" w:name="_Toc36457420"/>
      <w:bookmarkStart w:id="3736" w:name="_Toc45028335"/>
      <w:bookmarkStart w:id="3737" w:name="_Toc45029170"/>
      <w:bookmarkStart w:id="3738" w:name="_Toc51867932"/>
      <w:bookmarkStart w:id="3739" w:name="_Toc138324322"/>
      <w:r w:rsidRPr="00B3056F">
        <w:t>6.3.3.5</w:t>
      </w:r>
      <w:r w:rsidRPr="00B3056F">
        <w:tab/>
        <w:t>Resource: HssSecurityInformation</w:t>
      </w:r>
      <w:bookmarkEnd w:id="3734"/>
      <w:r w:rsidRPr="00B3056F">
        <w:t xml:space="preserve"> (Custom operation)</w:t>
      </w:r>
      <w:bookmarkEnd w:id="3735"/>
      <w:bookmarkEnd w:id="3736"/>
      <w:bookmarkEnd w:id="3737"/>
      <w:bookmarkEnd w:id="3738"/>
      <w:bookmarkEnd w:id="3739"/>
    </w:p>
    <w:p w14:paraId="7ACDA03E" w14:textId="77777777" w:rsidR="00EF45DA" w:rsidRPr="00B3056F" w:rsidRDefault="00EF45DA" w:rsidP="00EF45DA">
      <w:pPr>
        <w:pStyle w:val="Heading5"/>
      </w:pPr>
      <w:bookmarkStart w:id="3740" w:name="_Toc27585419"/>
      <w:bookmarkStart w:id="3741" w:name="_Toc36457421"/>
      <w:bookmarkStart w:id="3742" w:name="_Toc45028336"/>
      <w:bookmarkStart w:id="3743" w:name="_Toc45029171"/>
      <w:bookmarkStart w:id="3744" w:name="_Toc51867933"/>
      <w:bookmarkStart w:id="3745" w:name="_Toc138324323"/>
      <w:r w:rsidRPr="00B3056F">
        <w:t>6.3.3.5.1</w:t>
      </w:r>
      <w:r w:rsidRPr="00B3056F">
        <w:tab/>
        <w:t>Description</w:t>
      </w:r>
      <w:bookmarkEnd w:id="3740"/>
      <w:bookmarkEnd w:id="3741"/>
      <w:bookmarkEnd w:id="3742"/>
      <w:bookmarkEnd w:id="3743"/>
      <w:bookmarkEnd w:id="3744"/>
      <w:bookmarkEnd w:id="3745"/>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6" w:name="_Toc27585420"/>
      <w:bookmarkStart w:id="3747" w:name="_Toc36457422"/>
      <w:bookmarkStart w:id="3748" w:name="_Toc45028337"/>
      <w:bookmarkStart w:id="3749" w:name="_Toc45029172"/>
      <w:bookmarkStart w:id="3750" w:name="_Toc51867934"/>
      <w:bookmarkStart w:id="3751" w:name="_Toc138324324"/>
      <w:r w:rsidRPr="00B3056F">
        <w:t>6.3.3.5.2</w:t>
      </w:r>
      <w:r w:rsidRPr="00B3056F">
        <w:tab/>
        <w:t>Resource Definition</w:t>
      </w:r>
      <w:bookmarkEnd w:id="3746"/>
      <w:bookmarkEnd w:id="3747"/>
      <w:bookmarkEnd w:id="3748"/>
      <w:bookmarkEnd w:id="3749"/>
      <w:bookmarkEnd w:id="3750"/>
      <w:bookmarkEnd w:id="3751"/>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52" w:name="_Toc27585421"/>
      <w:bookmarkStart w:id="3753" w:name="_Toc36457423"/>
      <w:bookmarkStart w:id="3754" w:name="_Toc45028338"/>
      <w:bookmarkStart w:id="3755" w:name="_Toc45029173"/>
      <w:bookmarkStart w:id="3756" w:name="_Toc51867935"/>
      <w:bookmarkStart w:id="3757" w:name="_Toc138324325"/>
      <w:r w:rsidRPr="00B3056F">
        <w:t>6.3.3.5.3</w:t>
      </w:r>
      <w:r w:rsidRPr="00B3056F">
        <w:tab/>
        <w:t>Resource Standard Methods</w:t>
      </w:r>
      <w:bookmarkEnd w:id="3752"/>
      <w:bookmarkEnd w:id="3753"/>
      <w:bookmarkEnd w:id="3754"/>
      <w:bookmarkEnd w:id="3755"/>
      <w:bookmarkEnd w:id="3756"/>
      <w:bookmarkEnd w:id="3757"/>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8" w:name="_Toc27585422"/>
      <w:bookmarkStart w:id="3759" w:name="_Toc36457424"/>
      <w:bookmarkStart w:id="3760" w:name="_Toc45028339"/>
      <w:bookmarkStart w:id="3761" w:name="_Toc45029174"/>
      <w:bookmarkStart w:id="3762" w:name="_Toc51867936"/>
      <w:bookmarkStart w:id="3763" w:name="_Toc138324326"/>
      <w:r w:rsidRPr="00B3056F">
        <w:t>6.3.3.5.4</w:t>
      </w:r>
      <w:r w:rsidRPr="00B3056F">
        <w:tab/>
        <w:t>Resource Custom Operations</w:t>
      </w:r>
      <w:bookmarkEnd w:id="3758"/>
      <w:bookmarkEnd w:id="3759"/>
      <w:bookmarkEnd w:id="3760"/>
      <w:bookmarkEnd w:id="3761"/>
      <w:bookmarkEnd w:id="3762"/>
      <w:bookmarkEnd w:id="3763"/>
    </w:p>
    <w:p w14:paraId="2DB76AA8" w14:textId="77777777" w:rsidR="00EF45DA" w:rsidRPr="00B3056F" w:rsidRDefault="00EF45DA" w:rsidP="00225B21">
      <w:pPr>
        <w:pStyle w:val="H6"/>
      </w:pPr>
      <w:bookmarkStart w:id="3764" w:name="_Toc27585423"/>
      <w:bookmarkStart w:id="3765" w:name="_Toc36457425"/>
      <w:bookmarkStart w:id="3766" w:name="_Toc45028340"/>
      <w:bookmarkStart w:id="3767" w:name="_Toc45029175"/>
      <w:bookmarkStart w:id="3768" w:name="_Toc51867937"/>
      <w:r w:rsidRPr="00B3056F">
        <w:t>6.3.3.5.4.1</w:t>
      </w:r>
      <w:r w:rsidRPr="00B3056F">
        <w:tab/>
        <w:t>Overview</w:t>
      </w:r>
      <w:bookmarkEnd w:id="3764"/>
      <w:bookmarkEnd w:id="3765"/>
      <w:bookmarkEnd w:id="3766"/>
      <w:bookmarkEnd w:id="3767"/>
      <w:bookmarkEnd w:id="3768"/>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9" w:name="_Toc27585424"/>
      <w:bookmarkStart w:id="3770" w:name="_Toc36457426"/>
      <w:bookmarkStart w:id="3771" w:name="_Toc45028341"/>
      <w:bookmarkStart w:id="3772" w:name="_Toc45029176"/>
      <w:bookmarkStart w:id="3773" w:name="_Toc51867938"/>
      <w:r w:rsidRPr="00B3056F">
        <w:t>6.3.3.5.4.2</w:t>
      </w:r>
      <w:r w:rsidRPr="00B3056F">
        <w:tab/>
        <w:t>Operation: generate-av</w:t>
      </w:r>
      <w:bookmarkEnd w:id="3769"/>
      <w:bookmarkEnd w:id="3770"/>
      <w:bookmarkEnd w:id="3771"/>
      <w:bookmarkEnd w:id="3772"/>
      <w:bookmarkEnd w:id="3773"/>
    </w:p>
    <w:p w14:paraId="2FA8624D" w14:textId="77777777" w:rsidR="00EF45DA" w:rsidRPr="00B3056F" w:rsidRDefault="00EF45DA" w:rsidP="00225B21">
      <w:pPr>
        <w:pStyle w:val="H6"/>
      </w:pPr>
      <w:bookmarkStart w:id="3774" w:name="_Toc27585425"/>
      <w:bookmarkStart w:id="3775" w:name="_Toc36457427"/>
      <w:bookmarkStart w:id="3776" w:name="_Toc45028342"/>
      <w:bookmarkStart w:id="3777" w:name="_Toc45029177"/>
      <w:bookmarkStart w:id="3778" w:name="_Toc51867939"/>
      <w:r w:rsidRPr="00B3056F">
        <w:t>6.3.3.5.4.2.1</w:t>
      </w:r>
      <w:r w:rsidRPr="00B3056F">
        <w:tab/>
        <w:t>Description</w:t>
      </w:r>
      <w:bookmarkEnd w:id="3774"/>
      <w:bookmarkEnd w:id="3775"/>
      <w:bookmarkEnd w:id="3776"/>
      <w:bookmarkEnd w:id="3777"/>
      <w:bookmarkEnd w:id="3778"/>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9" w:name="_Toc27585426"/>
      <w:bookmarkStart w:id="3780" w:name="_Toc36457428"/>
      <w:bookmarkStart w:id="3781" w:name="_Toc45028343"/>
      <w:bookmarkStart w:id="3782" w:name="_Toc45029178"/>
      <w:bookmarkStart w:id="3783" w:name="_Toc51867940"/>
      <w:r w:rsidRPr="00B3056F">
        <w:t>6.3.3.5.4.2.2</w:t>
      </w:r>
      <w:r w:rsidRPr="00B3056F">
        <w:tab/>
        <w:t>Operation Definition</w:t>
      </w:r>
      <w:bookmarkEnd w:id="3779"/>
      <w:bookmarkEnd w:id="3780"/>
      <w:bookmarkEnd w:id="3781"/>
      <w:bookmarkEnd w:id="3782"/>
      <w:bookmarkEnd w:id="3783"/>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84" w:name="_Toc36457429"/>
      <w:bookmarkStart w:id="3785" w:name="_Toc45028344"/>
      <w:bookmarkStart w:id="3786" w:name="_Toc45029179"/>
      <w:bookmarkStart w:id="3787" w:name="_Toc51867941"/>
      <w:bookmarkStart w:id="3788" w:name="_Toc138324327"/>
      <w:bookmarkStart w:id="3789" w:name="_Toc27585427"/>
      <w:r w:rsidRPr="00B3056F">
        <w:t>6.3.3.6</w:t>
      </w:r>
      <w:r w:rsidRPr="00B3056F">
        <w:tab/>
        <w:t>Resource: Individual AuthEvent</w:t>
      </w:r>
      <w:bookmarkEnd w:id="3784"/>
      <w:bookmarkEnd w:id="3785"/>
      <w:bookmarkEnd w:id="3786"/>
      <w:bookmarkEnd w:id="3787"/>
      <w:bookmarkEnd w:id="3788"/>
    </w:p>
    <w:p w14:paraId="6C634EAA" w14:textId="77777777" w:rsidR="00EF45DA" w:rsidRPr="00B3056F" w:rsidRDefault="00EF45DA" w:rsidP="00EF45DA">
      <w:pPr>
        <w:pStyle w:val="Heading5"/>
      </w:pPr>
      <w:bookmarkStart w:id="3790" w:name="_Toc36457430"/>
      <w:bookmarkStart w:id="3791" w:name="_Toc45028345"/>
      <w:bookmarkStart w:id="3792" w:name="_Toc45029180"/>
      <w:bookmarkStart w:id="3793" w:name="_Toc51867942"/>
      <w:bookmarkStart w:id="3794" w:name="_Toc138324328"/>
      <w:r w:rsidRPr="00B3056F">
        <w:t>6.3.3.6.1</w:t>
      </w:r>
      <w:r w:rsidRPr="00B3056F">
        <w:tab/>
        <w:t>Resource Definition</w:t>
      </w:r>
      <w:bookmarkEnd w:id="3790"/>
      <w:bookmarkEnd w:id="3791"/>
      <w:bookmarkEnd w:id="3792"/>
      <w:bookmarkEnd w:id="3793"/>
      <w:bookmarkEnd w:id="3794"/>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95" w:name="_Toc36457431"/>
      <w:bookmarkStart w:id="3796" w:name="_Toc45028346"/>
      <w:bookmarkStart w:id="3797" w:name="_Toc45029181"/>
      <w:bookmarkStart w:id="3798" w:name="_Toc51867943"/>
      <w:bookmarkStart w:id="3799" w:name="_Toc138324329"/>
      <w:r w:rsidRPr="00B3056F">
        <w:t>6.3.3.6.2</w:t>
      </w:r>
      <w:r w:rsidRPr="00B3056F">
        <w:tab/>
        <w:t>Resource Standard Methods</w:t>
      </w:r>
      <w:bookmarkEnd w:id="3795"/>
      <w:bookmarkEnd w:id="3796"/>
      <w:bookmarkEnd w:id="3797"/>
      <w:bookmarkEnd w:id="3798"/>
      <w:bookmarkEnd w:id="3799"/>
    </w:p>
    <w:p w14:paraId="034724DD" w14:textId="27B90DF7" w:rsidR="00EF45DA" w:rsidRPr="00B3056F" w:rsidRDefault="00EF45DA" w:rsidP="00225B21">
      <w:pPr>
        <w:pStyle w:val="H6"/>
      </w:pPr>
      <w:bookmarkStart w:id="3800" w:name="_Toc36457432"/>
      <w:bookmarkStart w:id="3801" w:name="_Toc45028347"/>
      <w:bookmarkStart w:id="3802" w:name="_Toc45029182"/>
      <w:bookmarkStart w:id="3803" w:name="_Toc51867944"/>
      <w:r w:rsidRPr="00B3056F">
        <w:t>6.3.3.6.2.1</w:t>
      </w:r>
      <w:r w:rsidRPr="00B3056F">
        <w:tab/>
      </w:r>
      <w:r w:rsidR="006F5FFF">
        <w:t>PUT</w:t>
      </w:r>
      <w:bookmarkEnd w:id="3800"/>
      <w:bookmarkEnd w:id="3801"/>
      <w:bookmarkEnd w:id="3802"/>
      <w:bookmarkEnd w:id="3803"/>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804" w:name="_Toc36457433"/>
      <w:bookmarkStart w:id="3805" w:name="_Toc45028348"/>
      <w:bookmarkStart w:id="3806" w:name="_Toc45029183"/>
      <w:bookmarkStart w:id="3807" w:name="_Toc51867945"/>
      <w:bookmarkStart w:id="3808" w:name="_Toc138324330"/>
      <w:r w:rsidRPr="00B3056F">
        <w:t>6.3.4</w:t>
      </w:r>
      <w:r w:rsidRPr="00B3056F">
        <w:tab/>
        <w:t>Custom Operations without associated resources</w:t>
      </w:r>
      <w:bookmarkEnd w:id="3710"/>
      <w:bookmarkEnd w:id="3789"/>
      <w:bookmarkEnd w:id="3804"/>
      <w:bookmarkEnd w:id="3805"/>
      <w:bookmarkEnd w:id="3806"/>
      <w:bookmarkEnd w:id="3807"/>
      <w:bookmarkEnd w:id="3808"/>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9" w:name="_Toc11338732"/>
      <w:bookmarkStart w:id="3810" w:name="_Toc27585428"/>
      <w:bookmarkStart w:id="3811" w:name="_Toc36457434"/>
      <w:bookmarkStart w:id="3812" w:name="_Toc45028349"/>
      <w:bookmarkStart w:id="3813" w:name="_Toc45029184"/>
      <w:bookmarkStart w:id="3814" w:name="_Toc51867946"/>
      <w:bookmarkStart w:id="3815" w:name="_Toc138324331"/>
      <w:r w:rsidRPr="00B3056F">
        <w:t>6.3.5</w:t>
      </w:r>
      <w:r w:rsidRPr="00B3056F">
        <w:tab/>
        <w:t>Notifications</w:t>
      </w:r>
      <w:bookmarkEnd w:id="3809"/>
      <w:bookmarkEnd w:id="3810"/>
      <w:bookmarkEnd w:id="3811"/>
      <w:bookmarkEnd w:id="3812"/>
      <w:bookmarkEnd w:id="3813"/>
      <w:bookmarkEnd w:id="3814"/>
      <w:bookmarkEnd w:id="3815"/>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6" w:name="_Toc11338733"/>
      <w:bookmarkStart w:id="3817" w:name="_Toc27585429"/>
      <w:bookmarkStart w:id="3818" w:name="_Toc36457435"/>
      <w:bookmarkStart w:id="3819" w:name="_Toc45028350"/>
      <w:bookmarkStart w:id="3820" w:name="_Toc45029185"/>
      <w:bookmarkStart w:id="3821" w:name="_Toc51867947"/>
      <w:bookmarkStart w:id="3822" w:name="_Toc138324332"/>
      <w:r w:rsidRPr="00B3056F">
        <w:t>6.3.6</w:t>
      </w:r>
      <w:r w:rsidRPr="00B3056F">
        <w:tab/>
        <w:t>Data Model</w:t>
      </w:r>
      <w:bookmarkEnd w:id="3816"/>
      <w:bookmarkEnd w:id="3817"/>
      <w:bookmarkEnd w:id="3818"/>
      <w:bookmarkEnd w:id="3819"/>
      <w:bookmarkEnd w:id="3820"/>
      <w:bookmarkEnd w:id="3821"/>
      <w:bookmarkEnd w:id="3822"/>
    </w:p>
    <w:p w14:paraId="45363B03" w14:textId="77777777" w:rsidR="00EF45DA" w:rsidRPr="00B3056F" w:rsidRDefault="00EF45DA" w:rsidP="00EF45DA">
      <w:pPr>
        <w:pStyle w:val="Heading4"/>
      </w:pPr>
      <w:bookmarkStart w:id="3823" w:name="_Toc11338734"/>
      <w:bookmarkStart w:id="3824" w:name="_Toc27585430"/>
      <w:bookmarkStart w:id="3825" w:name="_Toc36457436"/>
      <w:bookmarkStart w:id="3826" w:name="_Toc45028351"/>
      <w:bookmarkStart w:id="3827" w:name="_Toc45029186"/>
      <w:bookmarkStart w:id="3828" w:name="_Toc51867948"/>
      <w:bookmarkStart w:id="3829" w:name="_Toc138324333"/>
      <w:r w:rsidRPr="00B3056F">
        <w:t>6.3.6.1</w:t>
      </w:r>
      <w:r w:rsidRPr="00B3056F">
        <w:tab/>
        <w:t>General</w:t>
      </w:r>
      <w:bookmarkEnd w:id="3823"/>
      <w:bookmarkEnd w:id="3824"/>
      <w:bookmarkEnd w:id="3825"/>
      <w:bookmarkEnd w:id="3826"/>
      <w:bookmarkEnd w:id="3827"/>
      <w:bookmarkEnd w:id="3828"/>
      <w:bookmarkEnd w:id="3829"/>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30"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30"/>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31" w:name="_Toc11338735"/>
      <w:bookmarkStart w:id="3832" w:name="_Toc27585431"/>
      <w:bookmarkStart w:id="3833" w:name="_Toc36457437"/>
      <w:bookmarkStart w:id="3834" w:name="_Toc45028352"/>
      <w:bookmarkStart w:id="3835" w:name="_Toc45029187"/>
      <w:bookmarkStart w:id="3836" w:name="_Toc51867949"/>
      <w:bookmarkStart w:id="3837" w:name="_Toc138324334"/>
      <w:r w:rsidRPr="00B3056F">
        <w:rPr>
          <w:lang w:val="en-US"/>
        </w:rPr>
        <w:t>6.3.6.2</w:t>
      </w:r>
      <w:r w:rsidRPr="00B3056F">
        <w:rPr>
          <w:lang w:val="en-US"/>
        </w:rPr>
        <w:tab/>
        <w:t>Structured data types</w:t>
      </w:r>
      <w:bookmarkEnd w:id="3831"/>
      <w:bookmarkEnd w:id="3832"/>
      <w:bookmarkEnd w:id="3833"/>
      <w:bookmarkEnd w:id="3834"/>
      <w:bookmarkEnd w:id="3835"/>
      <w:bookmarkEnd w:id="3836"/>
      <w:bookmarkEnd w:id="3837"/>
    </w:p>
    <w:p w14:paraId="1AF05431" w14:textId="77777777" w:rsidR="00EF45DA" w:rsidRPr="00B3056F" w:rsidRDefault="00EF45DA" w:rsidP="00EF45DA">
      <w:pPr>
        <w:pStyle w:val="Heading5"/>
      </w:pPr>
      <w:bookmarkStart w:id="3838" w:name="_Toc11338736"/>
      <w:bookmarkStart w:id="3839" w:name="_Toc27585432"/>
      <w:bookmarkStart w:id="3840" w:name="_Toc36457438"/>
      <w:bookmarkStart w:id="3841" w:name="_Toc45028353"/>
      <w:bookmarkStart w:id="3842" w:name="_Toc45029188"/>
      <w:bookmarkStart w:id="3843" w:name="_Toc51867950"/>
      <w:bookmarkStart w:id="3844" w:name="_Toc138324335"/>
      <w:r w:rsidRPr="00B3056F">
        <w:t>6.3.6.2.1</w:t>
      </w:r>
      <w:r w:rsidRPr="00B3056F">
        <w:tab/>
        <w:t>Introduction</w:t>
      </w:r>
      <w:bookmarkEnd w:id="3838"/>
      <w:bookmarkEnd w:id="3839"/>
      <w:bookmarkEnd w:id="3840"/>
      <w:bookmarkEnd w:id="3841"/>
      <w:bookmarkEnd w:id="3842"/>
      <w:bookmarkEnd w:id="3843"/>
      <w:bookmarkEnd w:id="3844"/>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45" w:name="_Toc11338737"/>
      <w:bookmarkStart w:id="3846" w:name="_Toc27585433"/>
      <w:bookmarkStart w:id="3847" w:name="_Toc36457439"/>
      <w:bookmarkStart w:id="3848" w:name="_Toc45028354"/>
      <w:bookmarkStart w:id="3849" w:name="_Toc45029189"/>
      <w:bookmarkStart w:id="3850" w:name="_Toc51867951"/>
      <w:bookmarkStart w:id="3851" w:name="_Toc138324336"/>
      <w:r w:rsidRPr="00B3056F">
        <w:t>6.3.6.2.2</w:t>
      </w:r>
      <w:r w:rsidRPr="00B3056F">
        <w:tab/>
        <w:t>Type: AuthenticationInfoRequest</w:t>
      </w:r>
      <w:bookmarkEnd w:id="3845"/>
      <w:bookmarkEnd w:id="3846"/>
      <w:bookmarkEnd w:id="3847"/>
      <w:bookmarkEnd w:id="3848"/>
      <w:bookmarkEnd w:id="3849"/>
      <w:bookmarkEnd w:id="3850"/>
      <w:bookmarkEnd w:id="3851"/>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52" w:name="_Toc11338738"/>
      <w:bookmarkStart w:id="3853" w:name="_Toc27585434"/>
      <w:bookmarkStart w:id="3854" w:name="_Toc36457440"/>
      <w:bookmarkStart w:id="3855" w:name="_Toc45028355"/>
      <w:bookmarkStart w:id="3856" w:name="_Toc45029190"/>
      <w:bookmarkStart w:id="3857" w:name="_Toc51867952"/>
      <w:bookmarkStart w:id="3858" w:name="_Toc138324337"/>
      <w:r w:rsidRPr="00B3056F">
        <w:t>6.3.6.2.3</w:t>
      </w:r>
      <w:r w:rsidRPr="00B3056F">
        <w:tab/>
        <w:t>Type: AuthenticationInfoResult</w:t>
      </w:r>
      <w:bookmarkEnd w:id="3852"/>
      <w:bookmarkEnd w:id="3853"/>
      <w:bookmarkEnd w:id="3854"/>
      <w:bookmarkEnd w:id="3855"/>
      <w:bookmarkEnd w:id="3856"/>
      <w:bookmarkEnd w:id="3857"/>
      <w:bookmarkEnd w:id="3858"/>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9" w:name="_Toc11338739"/>
      <w:bookmarkStart w:id="3860" w:name="_Toc27585435"/>
      <w:bookmarkStart w:id="3861" w:name="_Toc36457441"/>
      <w:bookmarkStart w:id="3862" w:name="_Toc45028356"/>
      <w:bookmarkStart w:id="3863" w:name="_Toc45029191"/>
      <w:bookmarkStart w:id="3864" w:name="_Toc51867953"/>
      <w:bookmarkStart w:id="3865" w:name="_Toc138324338"/>
      <w:r w:rsidRPr="00B3056F">
        <w:t>6.3.6.2.4</w:t>
      </w:r>
      <w:r w:rsidRPr="00B3056F">
        <w:tab/>
        <w:t>Type: AvEapAkaPrime</w:t>
      </w:r>
      <w:bookmarkEnd w:id="3859"/>
      <w:bookmarkEnd w:id="3860"/>
      <w:bookmarkEnd w:id="3861"/>
      <w:bookmarkEnd w:id="3862"/>
      <w:bookmarkEnd w:id="3863"/>
      <w:bookmarkEnd w:id="3864"/>
      <w:bookmarkEnd w:id="3865"/>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6" w:name="_Toc11338740"/>
      <w:bookmarkStart w:id="3867" w:name="_Toc27585436"/>
      <w:bookmarkStart w:id="3868" w:name="_Toc36457442"/>
      <w:bookmarkStart w:id="3869" w:name="_Toc45028357"/>
      <w:bookmarkStart w:id="3870" w:name="_Toc45029192"/>
      <w:bookmarkStart w:id="3871" w:name="_Toc51867954"/>
      <w:bookmarkStart w:id="3872" w:name="_Toc138324339"/>
      <w:r w:rsidRPr="00B3056F">
        <w:t>6.3.6.2.5</w:t>
      </w:r>
      <w:r w:rsidRPr="00B3056F">
        <w:tab/>
        <w:t>Type: Av5GHeAka</w:t>
      </w:r>
      <w:bookmarkEnd w:id="3866"/>
      <w:bookmarkEnd w:id="3867"/>
      <w:bookmarkEnd w:id="3868"/>
      <w:bookmarkEnd w:id="3869"/>
      <w:bookmarkEnd w:id="3870"/>
      <w:bookmarkEnd w:id="3871"/>
      <w:bookmarkEnd w:id="3872"/>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73" w:name="_Toc11338741"/>
      <w:bookmarkStart w:id="3874" w:name="_Toc27585437"/>
      <w:bookmarkStart w:id="3875" w:name="_Toc36457443"/>
      <w:bookmarkStart w:id="3876" w:name="_Toc45028358"/>
      <w:bookmarkStart w:id="3877" w:name="_Toc45029193"/>
      <w:bookmarkStart w:id="3878" w:name="_Toc51867955"/>
      <w:bookmarkStart w:id="3879" w:name="_Toc138324340"/>
      <w:r w:rsidRPr="00B3056F">
        <w:t>6.3.6.2.6</w:t>
      </w:r>
      <w:r w:rsidRPr="00B3056F">
        <w:tab/>
        <w:t>Type: ResynchronizationInfo</w:t>
      </w:r>
      <w:bookmarkEnd w:id="3873"/>
      <w:bookmarkEnd w:id="3874"/>
      <w:bookmarkEnd w:id="3875"/>
      <w:bookmarkEnd w:id="3876"/>
      <w:bookmarkEnd w:id="3877"/>
      <w:bookmarkEnd w:id="3878"/>
      <w:bookmarkEnd w:id="3879"/>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80" w:name="_Toc11338742"/>
      <w:bookmarkStart w:id="3881" w:name="_Toc27585438"/>
      <w:bookmarkStart w:id="3882" w:name="_Toc36457444"/>
      <w:bookmarkStart w:id="3883" w:name="_Toc45028359"/>
      <w:bookmarkStart w:id="3884" w:name="_Toc45029194"/>
      <w:bookmarkStart w:id="3885" w:name="_Toc51867956"/>
      <w:bookmarkStart w:id="3886" w:name="_Toc138324341"/>
      <w:r w:rsidRPr="00B3056F">
        <w:t>6.3.6.2.7</w:t>
      </w:r>
      <w:r w:rsidRPr="00B3056F">
        <w:tab/>
        <w:t>Type: AuthEvent</w:t>
      </w:r>
      <w:bookmarkEnd w:id="3880"/>
      <w:bookmarkEnd w:id="3881"/>
      <w:bookmarkEnd w:id="3882"/>
      <w:bookmarkEnd w:id="3883"/>
      <w:bookmarkEnd w:id="3884"/>
      <w:bookmarkEnd w:id="3885"/>
      <w:bookmarkEnd w:id="3886"/>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7"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7"/>
    </w:tbl>
    <w:p w14:paraId="040D9368" w14:textId="77777777" w:rsidR="00EF45DA" w:rsidRPr="00B3056F" w:rsidRDefault="00EF45DA" w:rsidP="00EF45DA"/>
    <w:p w14:paraId="17DC9FA0" w14:textId="77777777" w:rsidR="00EF45DA" w:rsidRPr="00B3056F" w:rsidRDefault="00EF45DA" w:rsidP="00EF45DA">
      <w:pPr>
        <w:pStyle w:val="Heading5"/>
      </w:pPr>
      <w:bookmarkStart w:id="3888" w:name="_Toc11338743"/>
      <w:bookmarkStart w:id="3889" w:name="_Toc27585439"/>
      <w:bookmarkStart w:id="3890" w:name="_Toc36457445"/>
      <w:bookmarkStart w:id="3891" w:name="_Toc45028360"/>
      <w:bookmarkStart w:id="3892" w:name="_Toc45029195"/>
      <w:bookmarkStart w:id="3893" w:name="_Toc51867957"/>
      <w:bookmarkStart w:id="3894" w:name="_Toc138324342"/>
      <w:r w:rsidRPr="00B3056F">
        <w:t>6.3.6.2.8</w:t>
      </w:r>
      <w:r w:rsidRPr="00B3056F">
        <w:tab/>
        <w:t>Type: AuthenticationVector</w:t>
      </w:r>
      <w:bookmarkEnd w:id="3888"/>
      <w:bookmarkEnd w:id="3889"/>
      <w:bookmarkEnd w:id="3890"/>
      <w:bookmarkEnd w:id="3891"/>
      <w:bookmarkEnd w:id="3892"/>
      <w:bookmarkEnd w:id="3893"/>
      <w:bookmarkEnd w:id="3894"/>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95" w:name="_Toc27585440"/>
      <w:bookmarkStart w:id="3896" w:name="_Toc36457446"/>
      <w:bookmarkStart w:id="3897" w:name="_Toc45028361"/>
      <w:bookmarkStart w:id="3898" w:name="_Toc45029196"/>
      <w:bookmarkStart w:id="3899" w:name="_Toc51867958"/>
      <w:bookmarkStart w:id="3900" w:name="_Toc138324343"/>
      <w:bookmarkStart w:id="3901" w:name="_Toc11338744"/>
      <w:r w:rsidRPr="00B3056F">
        <w:t>6.3.6.2.9</w:t>
      </w:r>
      <w:r w:rsidRPr="00B3056F">
        <w:tab/>
        <w:t>Type: RgAuthCtx</w:t>
      </w:r>
      <w:bookmarkEnd w:id="3895"/>
      <w:bookmarkEnd w:id="3896"/>
      <w:bookmarkEnd w:id="3897"/>
      <w:bookmarkEnd w:id="3898"/>
      <w:bookmarkEnd w:id="3899"/>
      <w:bookmarkEnd w:id="3900"/>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902" w:name="_Toc27585441"/>
      <w:bookmarkStart w:id="3903" w:name="_Toc36457447"/>
      <w:bookmarkStart w:id="3904" w:name="_Toc45028362"/>
      <w:bookmarkStart w:id="3905" w:name="_Toc45029197"/>
      <w:bookmarkStart w:id="3906" w:name="_Toc51867959"/>
      <w:bookmarkStart w:id="3907" w:name="_Toc138324344"/>
      <w:r w:rsidRPr="00B3056F">
        <w:t>6.3.6.2.10</w:t>
      </w:r>
      <w:r w:rsidRPr="00B3056F">
        <w:tab/>
        <w:t>Type: HssAuthenticationInfoRequest</w:t>
      </w:r>
      <w:bookmarkEnd w:id="3902"/>
      <w:bookmarkEnd w:id="3903"/>
      <w:bookmarkEnd w:id="3904"/>
      <w:bookmarkEnd w:id="3905"/>
      <w:bookmarkEnd w:id="3906"/>
      <w:bookmarkEnd w:id="3907"/>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8" w:name="_Toc27585442"/>
      <w:bookmarkStart w:id="3909" w:name="_Toc36457448"/>
      <w:bookmarkStart w:id="3910" w:name="_Toc45028363"/>
      <w:bookmarkStart w:id="3911" w:name="_Toc45029198"/>
      <w:bookmarkStart w:id="3912" w:name="_Toc51867960"/>
      <w:bookmarkStart w:id="3913" w:name="_Toc138324345"/>
      <w:r w:rsidRPr="00B3056F">
        <w:t>6.3.6.2.11</w:t>
      </w:r>
      <w:r w:rsidRPr="00B3056F">
        <w:tab/>
        <w:t>Type: HssAuthenticationInfoResult</w:t>
      </w:r>
      <w:bookmarkEnd w:id="3908"/>
      <w:bookmarkEnd w:id="3909"/>
      <w:bookmarkEnd w:id="3910"/>
      <w:bookmarkEnd w:id="3911"/>
      <w:bookmarkEnd w:id="3912"/>
      <w:bookmarkEnd w:id="3913"/>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14" w:name="_Toc27585443"/>
      <w:bookmarkStart w:id="3915" w:name="_Toc36457449"/>
      <w:bookmarkStart w:id="3916" w:name="_Toc45028364"/>
      <w:bookmarkStart w:id="3917" w:name="_Toc45029199"/>
      <w:bookmarkStart w:id="3918" w:name="_Toc51867961"/>
      <w:bookmarkStart w:id="3919" w:name="_Toc138324346"/>
      <w:r w:rsidRPr="00B3056F">
        <w:t>6.3.6.2.12</w:t>
      </w:r>
      <w:r w:rsidRPr="00B3056F">
        <w:tab/>
        <w:t>Type: HssAuthenticationVectors</w:t>
      </w:r>
      <w:bookmarkEnd w:id="3914"/>
      <w:bookmarkEnd w:id="3915"/>
      <w:bookmarkEnd w:id="3916"/>
      <w:bookmarkEnd w:id="3917"/>
      <w:bookmarkEnd w:id="3918"/>
      <w:bookmarkEnd w:id="3919"/>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20" w:name="_Toc27585444"/>
      <w:bookmarkStart w:id="3921" w:name="_Toc36457450"/>
      <w:bookmarkStart w:id="3922" w:name="_Toc45028365"/>
      <w:bookmarkStart w:id="3923" w:name="_Toc45029200"/>
      <w:bookmarkStart w:id="3924" w:name="_Toc51867962"/>
      <w:bookmarkStart w:id="3925" w:name="_Toc138324347"/>
      <w:r w:rsidRPr="00B3056F">
        <w:t>6.3.6.2.13</w:t>
      </w:r>
      <w:r w:rsidRPr="00B3056F">
        <w:tab/>
        <w:t>Type: AvEpsAka</w:t>
      </w:r>
      <w:bookmarkEnd w:id="3920"/>
      <w:bookmarkEnd w:id="3921"/>
      <w:bookmarkEnd w:id="3922"/>
      <w:bookmarkEnd w:id="3923"/>
      <w:bookmarkEnd w:id="3924"/>
      <w:bookmarkEnd w:id="3925"/>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6" w:name="_Toc27585445"/>
      <w:bookmarkStart w:id="3927" w:name="_Toc36457451"/>
      <w:bookmarkStart w:id="3928" w:name="_Toc45028366"/>
      <w:bookmarkStart w:id="3929" w:name="_Toc45029201"/>
      <w:bookmarkStart w:id="3930" w:name="_Toc51867963"/>
      <w:bookmarkStart w:id="3931" w:name="_Toc138324348"/>
      <w:r w:rsidRPr="00B3056F">
        <w:t>6.3.6.2.14</w:t>
      </w:r>
      <w:r w:rsidRPr="00B3056F">
        <w:tab/>
        <w:t>Type: AvImsGbaEapAka</w:t>
      </w:r>
      <w:bookmarkEnd w:id="3926"/>
      <w:bookmarkEnd w:id="3927"/>
      <w:bookmarkEnd w:id="3928"/>
      <w:bookmarkEnd w:id="3929"/>
      <w:bookmarkEnd w:id="3930"/>
      <w:bookmarkEnd w:id="3931"/>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32" w:name="_Toc27585446"/>
    </w:p>
    <w:p w14:paraId="15DF3F82" w14:textId="77777777" w:rsidR="00EF45DA" w:rsidRPr="00B3056F" w:rsidRDefault="00EF45DA" w:rsidP="00EF45DA">
      <w:pPr>
        <w:pStyle w:val="Heading4"/>
        <w:rPr>
          <w:lang w:val="en-US"/>
        </w:rPr>
      </w:pPr>
      <w:bookmarkStart w:id="3933" w:name="_Toc36457452"/>
      <w:bookmarkStart w:id="3934" w:name="_Toc45028367"/>
      <w:bookmarkStart w:id="3935" w:name="_Toc45029202"/>
      <w:bookmarkStart w:id="3936" w:name="_Toc51867964"/>
      <w:bookmarkStart w:id="3937" w:name="_Toc138324349"/>
      <w:r w:rsidRPr="00B3056F">
        <w:rPr>
          <w:lang w:val="en-US"/>
        </w:rPr>
        <w:t>6.3.6.3</w:t>
      </w:r>
      <w:r w:rsidRPr="00B3056F">
        <w:rPr>
          <w:lang w:val="en-US"/>
        </w:rPr>
        <w:tab/>
        <w:t>Simple data types and enumerations</w:t>
      </w:r>
      <w:bookmarkEnd w:id="3901"/>
      <w:bookmarkEnd w:id="3932"/>
      <w:bookmarkEnd w:id="3933"/>
      <w:bookmarkEnd w:id="3934"/>
      <w:bookmarkEnd w:id="3935"/>
      <w:bookmarkEnd w:id="3936"/>
      <w:bookmarkEnd w:id="3937"/>
    </w:p>
    <w:p w14:paraId="30940903" w14:textId="77777777" w:rsidR="00EF45DA" w:rsidRPr="00B3056F" w:rsidRDefault="00EF45DA" w:rsidP="00EF45DA">
      <w:pPr>
        <w:pStyle w:val="Heading5"/>
      </w:pPr>
      <w:bookmarkStart w:id="3938" w:name="_Toc11338745"/>
      <w:bookmarkStart w:id="3939" w:name="_Toc27585447"/>
      <w:bookmarkStart w:id="3940" w:name="_Toc36457453"/>
      <w:bookmarkStart w:id="3941" w:name="_Toc45028368"/>
      <w:bookmarkStart w:id="3942" w:name="_Toc45029203"/>
      <w:bookmarkStart w:id="3943" w:name="_Toc51867965"/>
      <w:bookmarkStart w:id="3944" w:name="_Toc138324350"/>
      <w:r w:rsidRPr="00B3056F">
        <w:t>6.3.6.3.1</w:t>
      </w:r>
      <w:r w:rsidRPr="00B3056F">
        <w:tab/>
        <w:t>Introduction</w:t>
      </w:r>
      <w:bookmarkEnd w:id="3938"/>
      <w:bookmarkEnd w:id="3939"/>
      <w:bookmarkEnd w:id="3940"/>
      <w:bookmarkEnd w:id="3941"/>
      <w:bookmarkEnd w:id="3942"/>
      <w:bookmarkEnd w:id="3943"/>
      <w:bookmarkEnd w:id="3944"/>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45" w:name="_Toc11338746"/>
      <w:bookmarkStart w:id="3946" w:name="_Toc27585448"/>
      <w:bookmarkStart w:id="3947" w:name="_Toc36457454"/>
      <w:bookmarkStart w:id="3948" w:name="_Toc45028369"/>
      <w:bookmarkStart w:id="3949" w:name="_Toc45029204"/>
      <w:bookmarkStart w:id="3950" w:name="_Toc51867966"/>
      <w:bookmarkStart w:id="3951" w:name="_Toc138324351"/>
      <w:r w:rsidRPr="00B3056F">
        <w:t>6.3.6.3.2</w:t>
      </w:r>
      <w:r w:rsidRPr="00B3056F">
        <w:tab/>
        <w:t>Simple data types</w:t>
      </w:r>
      <w:bookmarkEnd w:id="3945"/>
      <w:bookmarkEnd w:id="3946"/>
      <w:bookmarkEnd w:id="3947"/>
      <w:bookmarkEnd w:id="3948"/>
      <w:bookmarkEnd w:id="3949"/>
      <w:bookmarkEnd w:id="3950"/>
      <w:bookmarkEnd w:id="3951"/>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DA98169"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.1.1.4</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52" w:name="_Toc11338747"/>
      <w:bookmarkStart w:id="3953" w:name="_Toc27585449"/>
      <w:bookmarkStart w:id="3954" w:name="_Toc36457455"/>
      <w:bookmarkStart w:id="3955" w:name="_Toc45028370"/>
      <w:bookmarkStart w:id="3956" w:name="_Toc45029205"/>
      <w:bookmarkStart w:id="3957" w:name="_Toc51867967"/>
      <w:bookmarkStart w:id="3958" w:name="_Toc138324352"/>
      <w:r w:rsidRPr="00B3056F">
        <w:t>6.3.6.3.3</w:t>
      </w:r>
      <w:r w:rsidRPr="00B3056F">
        <w:tab/>
        <w:t>Enumeration: AuthType</w:t>
      </w:r>
      <w:bookmarkEnd w:id="3952"/>
      <w:bookmarkEnd w:id="3953"/>
      <w:bookmarkEnd w:id="3954"/>
      <w:bookmarkEnd w:id="3955"/>
      <w:bookmarkEnd w:id="3956"/>
      <w:bookmarkEnd w:id="3957"/>
      <w:bookmarkEnd w:id="3958"/>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9" w:name="_Toc11338748"/>
      <w:bookmarkStart w:id="3960" w:name="_Toc27585450"/>
      <w:bookmarkStart w:id="3961" w:name="_Toc36457456"/>
      <w:bookmarkStart w:id="3962" w:name="_Toc45028371"/>
      <w:bookmarkStart w:id="3963" w:name="_Toc45029206"/>
      <w:bookmarkStart w:id="3964" w:name="_Toc51867968"/>
      <w:bookmarkStart w:id="3965" w:name="_Toc138324353"/>
      <w:r w:rsidRPr="00B3056F">
        <w:t>6.3.6.3.4</w:t>
      </w:r>
      <w:r w:rsidRPr="00B3056F">
        <w:tab/>
        <w:t>Enumeration: AvType</w:t>
      </w:r>
      <w:bookmarkEnd w:id="3959"/>
      <w:bookmarkEnd w:id="3960"/>
      <w:bookmarkEnd w:id="3961"/>
      <w:bookmarkEnd w:id="3962"/>
      <w:bookmarkEnd w:id="3963"/>
      <w:bookmarkEnd w:id="3964"/>
      <w:bookmarkEnd w:id="3965"/>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6" w:name="_Toc27585451"/>
      <w:bookmarkStart w:id="3967" w:name="_Toc36457457"/>
      <w:bookmarkStart w:id="3968" w:name="_Toc45028372"/>
      <w:bookmarkStart w:id="3969" w:name="_Toc45029207"/>
      <w:bookmarkStart w:id="3970" w:name="_Toc51867969"/>
      <w:bookmarkStart w:id="3971" w:name="_Toc138324354"/>
      <w:bookmarkStart w:id="3972" w:name="_Toc11338749"/>
      <w:r w:rsidRPr="00B3056F">
        <w:t>6.3.6.3.5</w:t>
      </w:r>
      <w:r w:rsidRPr="00B3056F">
        <w:tab/>
        <w:t>Enumeration: HssAuthType</w:t>
      </w:r>
      <w:bookmarkEnd w:id="3966"/>
      <w:bookmarkEnd w:id="3967"/>
      <w:bookmarkEnd w:id="3968"/>
      <w:bookmarkEnd w:id="3969"/>
      <w:bookmarkEnd w:id="3970"/>
      <w:bookmarkEnd w:id="3971"/>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73" w:name="_Toc27585452"/>
      <w:bookmarkStart w:id="3974" w:name="_Toc36457458"/>
      <w:bookmarkStart w:id="3975" w:name="_Toc45028373"/>
      <w:bookmarkStart w:id="3976" w:name="_Toc45029208"/>
      <w:bookmarkStart w:id="3977" w:name="_Toc51867970"/>
      <w:bookmarkStart w:id="3978" w:name="_Toc138324355"/>
      <w:r w:rsidRPr="00B3056F">
        <w:t>6.3.6.3.6</w:t>
      </w:r>
      <w:r w:rsidRPr="00B3056F">
        <w:tab/>
        <w:t>Enumeration: HssAvType</w:t>
      </w:r>
      <w:bookmarkEnd w:id="3973"/>
      <w:bookmarkEnd w:id="3974"/>
      <w:bookmarkEnd w:id="3975"/>
      <w:bookmarkEnd w:id="3976"/>
      <w:bookmarkEnd w:id="3977"/>
      <w:bookmarkEnd w:id="3978"/>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9"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80" w:name="_Toc45028374"/>
      <w:bookmarkStart w:id="3981" w:name="_Toc45029209"/>
      <w:bookmarkStart w:id="3982" w:name="_Toc51867971"/>
      <w:bookmarkStart w:id="3983" w:name="_Toc138324356"/>
      <w:bookmarkStart w:id="3984" w:name="_Toc36457459"/>
      <w:r w:rsidRPr="00B3056F">
        <w:t>6.3.6.3.</w:t>
      </w:r>
      <w:r w:rsidR="00100BBC">
        <w:t>7</w:t>
      </w:r>
      <w:r w:rsidRPr="00B3056F">
        <w:tab/>
        <w:t>Enumeration: HssAuthType</w:t>
      </w:r>
      <w:r>
        <w:t>InUri</w:t>
      </w:r>
      <w:bookmarkEnd w:id="3980"/>
      <w:bookmarkEnd w:id="3981"/>
      <w:bookmarkEnd w:id="3982"/>
      <w:bookmarkEnd w:id="3983"/>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85" w:name="_Toc45028375"/>
      <w:bookmarkStart w:id="3986" w:name="_Toc45029210"/>
      <w:bookmarkStart w:id="3987" w:name="_Toc51867972"/>
      <w:bookmarkStart w:id="3988" w:name="_Toc138324357"/>
      <w:r w:rsidRPr="00B3056F">
        <w:t>6.3.6.3.</w:t>
      </w:r>
      <w:r>
        <w:t>8</w:t>
      </w:r>
      <w:r w:rsidRPr="00B3056F">
        <w:tab/>
        <w:t xml:space="preserve">Enumeration: </w:t>
      </w:r>
      <w:r>
        <w:t>AccessNetworkId</w:t>
      </w:r>
      <w:bookmarkEnd w:id="3985"/>
      <w:bookmarkEnd w:id="3986"/>
      <w:bookmarkEnd w:id="3987"/>
      <w:bookmarkEnd w:id="3988"/>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9" w:name="_Toc51867973"/>
      <w:bookmarkStart w:id="3990" w:name="_Toc138324358"/>
      <w:bookmarkStart w:id="3991" w:name="_Toc45028376"/>
      <w:bookmarkStart w:id="3992" w:name="_Toc45029211"/>
      <w:r>
        <w:t>6.3.6.3.9</w:t>
      </w:r>
      <w:r>
        <w:tab/>
        <w:t>Enumeration: Node</w:t>
      </w:r>
      <w:r w:rsidRPr="00B3056F">
        <w:t>Type</w:t>
      </w:r>
      <w:bookmarkEnd w:id="3989"/>
      <w:bookmarkEnd w:id="3990"/>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93" w:name="_Toc51867974"/>
      <w:bookmarkStart w:id="3994" w:name="_Toc138324359"/>
      <w:r w:rsidRPr="00B3056F">
        <w:t>6.3.7</w:t>
      </w:r>
      <w:r w:rsidRPr="00B3056F">
        <w:tab/>
        <w:t>Error Handling</w:t>
      </w:r>
      <w:bookmarkEnd w:id="3972"/>
      <w:bookmarkEnd w:id="3979"/>
      <w:bookmarkEnd w:id="3984"/>
      <w:bookmarkEnd w:id="3991"/>
      <w:bookmarkEnd w:id="3992"/>
      <w:bookmarkEnd w:id="3993"/>
      <w:bookmarkEnd w:id="3994"/>
    </w:p>
    <w:p w14:paraId="47644C67" w14:textId="77777777" w:rsidR="00EF45DA" w:rsidRPr="00B3056F" w:rsidRDefault="00EF45DA" w:rsidP="00EF45DA">
      <w:pPr>
        <w:pStyle w:val="Heading4"/>
      </w:pPr>
      <w:bookmarkStart w:id="3995" w:name="_Toc11338750"/>
      <w:bookmarkStart w:id="3996" w:name="_Toc27585454"/>
      <w:bookmarkStart w:id="3997" w:name="_Toc36457460"/>
      <w:bookmarkStart w:id="3998" w:name="_Toc45028377"/>
      <w:bookmarkStart w:id="3999" w:name="_Toc45029212"/>
      <w:bookmarkStart w:id="4000" w:name="_Toc51867975"/>
      <w:bookmarkStart w:id="4001" w:name="_Toc138324360"/>
      <w:r w:rsidRPr="00B3056F">
        <w:t>6.3.7.1</w:t>
      </w:r>
      <w:r w:rsidRPr="00B3056F">
        <w:tab/>
        <w:t>General</w:t>
      </w:r>
      <w:bookmarkEnd w:id="3995"/>
      <w:bookmarkEnd w:id="3996"/>
      <w:bookmarkEnd w:id="3997"/>
      <w:bookmarkEnd w:id="3998"/>
      <w:bookmarkEnd w:id="3999"/>
      <w:bookmarkEnd w:id="4000"/>
      <w:bookmarkEnd w:id="4001"/>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4002" w:name="_Toc11338751"/>
      <w:bookmarkStart w:id="4003" w:name="_Toc27585455"/>
      <w:bookmarkStart w:id="4004" w:name="_Toc36457461"/>
      <w:bookmarkStart w:id="4005" w:name="_Toc45028378"/>
      <w:bookmarkStart w:id="4006" w:name="_Toc45029213"/>
      <w:bookmarkStart w:id="4007" w:name="_Toc51867976"/>
      <w:bookmarkStart w:id="4008" w:name="_Toc138324361"/>
      <w:r w:rsidRPr="00B3056F">
        <w:t>6.3.7.2</w:t>
      </w:r>
      <w:r w:rsidRPr="00B3056F">
        <w:tab/>
        <w:t>Protocol Errors</w:t>
      </w:r>
      <w:bookmarkEnd w:id="4002"/>
      <w:bookmarkEnd w:id="4003"/>
      <w:bookmarkEnd w:id="4004"/>
      <w:bookmarkEnd w:id="4005"/>
      <w:bookmarkEnd w:id="4006"/>
      <w:bookmarkEnd w:id="4007"/>
      <w:bookmarkEnd w:id="4008"/>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9" w:name="_Toc11338752"/>
      <w:bookmarkStart w:id="4010" w:name="_Toc27585456"/>
      <w:bookmarkStart w:id="4011" w:name="_Toc36457462"/>
      <w:bookmarkStart w:id="4012" w:name="_Toc45028379"/>
      <w:bookmarkStart w:id="4013" w:name="_Toc45029214"/>
      <w:bookmarkStart w:id="4014" w:name="_Toc51867977"/>
      <w:bookmarkStart w:id="4015" w:name="_Toc138324362"/>
      <w:r w:rsidRPr="00B3056F">
        <w:t>6.3.7.3</w:t>
      </w:r>
      <w:r w:rsidRPr="00B3056F">
        <w:tab/>
        <w:t>Application Errors</w:t>
      </w:r>
      <w:bookmarkEnd w:id="4009"/>
      <w:bookmarkEnd w:id="4010"/>
      <w:bookmarkEnd w:id="4011"/>
      <w:bookmarkEnd w:id="4012"/>
      <w:bookmarkEnd w:id="4013"/>
      <w:bookmarkEnd w:id="4014"/>
      <w:bookmarkEnd w:id="4015"/>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6" w:name="_Toc11338753"/>
      <w:bookmarkStart w:id="4017" w:name="_Toc27585457"/>
      <w:bookmarkStart w:id="4018" w:name="_Toc36457463"/>
      <w:bookmarkStart w:id="4019" w:name="_Toc45028380"/>
      <w:bookmarkStart w:id="4020" w:name="_Toc45029215"/>
      <w:bookmarkStart w:id="4021" w:name="_Toc51867978"/>
      <w:bookmarkStart w:id="4022" w:name="_Toc138324363"/>
      <w:r w:rsidRPr="00B3056F">
        <w:t>6.3.8</w:t>
      </w:r>
      <w:r w:rsidRPr="00B3056F">
        <w:tab/>
        <w:t>Feature Negotiation</w:t>
      </w:r>
      <w:bookmarkEnd w:id="4016"/>
      <w:bookmarkEnd w:id="4017"/>
      <w:bookmarkEnd w:id="4018"/>
      <w:bookmarkEnd w:id="4019"/>
      <w:bookmarkEnd w:id="4020"/>
      <w:bookmarkEnd w:id="4021"/>
      <w:bookmarkEnd w:id="4022"/>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23" w:name="_Toc11338754"/>
      <w:bookmarkStart w:id="4024" w:name="_Toc27585458"/>
      <w:bookmarkStart w:id="4025" w:name="_Toc36457464"/>
      <w:bookmarkStart w:id="4026" w:name="_Toc45028381"/>
      <w:bookmarkStart w:id="4027" w:name="_Toc45029216"/>
      <w:bookmarkStart w:id="4028" w:name="_Toc51867979"/>
      <w:bookmarkStart w:id="4029" w:name="_Toc138324364"/>
      <w:r w:rsidRPr="00B3056F">
        <w:rPr>
          <w:lang w:val="en-US"/>
        </w:rPr>
        <w:t>6.3.9</w:t>
      </w:r>
      <w:r w:rsidRPr="00B3056F">
        <w:rPr>
          <w:lang w:val="en-US"/>
        </w:rPr>
        <w:tab/>
        <w:t>Security</w:t>
      </w:r>
      <w:bookmarkEnd w:id="4023"/>
      <w:bookmarkEnd w:id="4024"/>
      <w:bookmarkEnd w:id="4025"/>
      <w:bookmarkEnd w:id="4026"/>
      <w:bookmarkEnd w:id="4027"/>
      <w:bookmarkEnd w:id="4028"/>
      <w:bookmarkEnd w:id="4029"/>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30" w:name="_Toc11338755"/>
      <w:bookmarkStart w:id="4031" w:name="_Toc27585459"/>
      <w:bookmarkStart w:id="4032" w:name="_Toc36457465"/>
      <w:bookmarkStart w:id="4033" w:name="_Toc45028382"/>
      <w:bookmarkStart w:id="4034" w:name="_Toc45029217"/>
      <w:bookmarkStart w:id="4035" w:name="_Toc51867980"/>
      <w:bookmarkStart w:id="4036" w:name="_Toc138324365"/>
      <w:r w:rsidRPr="00B3056F">
        <w:t>6.4</w:t>
      </w:r>
      <w:r w:rsidRPr="00B3056F">
        <w:tab/>
        <w:t>Nudm_EventExposure Service API</w:t>
      </w:r>
      <w:bookmarkEnd w:id="4030"/>
      <w:bookmarkEnd w:id="4031"/>
      <w:bookmarkEnd w:id="4032"/>
      <w:bookmarkEnd w:id="4033"/>
      <w:bookmarkEnd w:id="4034"/>
      <w:bookmarkEnd w:id="4035"/>
      <w:bookmarkEnd w:id="4036"/>
    </w:p>
    <w:p w14:paraId="7B8E2E2D" w14:textId="77777777" w:rsidR="00EF45DA" w:rsidRPr="00B3056F" w:rsidRDefault="00EF45DA" w:rsidP="00EF45DA">
      <w:pPr>
        <w:pStyle w:val="Heading3"/>
      </w:pPr>
      <w:bookmarkStart w:id="4037" w:name="_Toc11338756"/>
      <w:bookmarkStart w:id="4038" w:name="_Toc27585460"/>
      <w:bookmarkStart w:id="4039" w:name="_Toc36457466"/>
      <w:bookmarkStart w:id="4040" w:name="_Toc45028383"/>
      <w:bookmarkStart w:id="4041" w:name="_Toc45029218"/>
      <w:bookmarkStart w:id="4042" w:name="_Toc51867981"/>
      <w:bookmarkStart w:id="4043" w:name="_Toc138324366"/>
      <w:r w:rsidRPr="00B3056F">
        <w:t>6.4.1</w:t>
      </w:r>
      <w:r w:rsidRPr="00B3056F">
        <w:tab/>
        <w:t>API URI</w:t>
      </w:r>
      <w:bookmarkEnd w:id="4037"/>
      <w:bookmarkEnd w:id="4038"/>
      <w:bookmarkEnd w:id="4039"/>
      <w:bookmarkEnd w:id="4040"/>
      <w:bookmarkEnd w:id="4041"/>
      <w:bookmarkEnd w:id="4042"/>
      <w:bookmarkEnd w:id="4043"/>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44" w:name="_Toc11338757"/>
      <w:bookmarkStart w:id="4045" w:name="_Toc27585461"/>
      <w:bookmarkStart w:id="4046" w:name="_Toc36457467"/>
      <w:bookmarkStart w:id="4047" w:name="_Toc45028384"/>
      <w:bookmarkStart w:id="4048" w:name="_Toc45029219"/>
      <w:bookmarkStart w:id="4049" w:name="_Toc51867982"/>
      <w:bookmarkStart w:id="4050" w:name="_Toc138324367"/>
      <w:r w:rsidRPr="00B3056F">
        <w:t>6.4.2</w:t>
      </w:r>
      <w:r w:rsidRPr="00B3056F">
        <w:tab/>
        <w:t>Usage of HTTP</w:t>
      </w:r>
      <w:bookmarkEnd w:id="4044"/>
      <w:bookmarkEnd w:id="4045"/>
      <w:bookmarkEnd w:id="4046"/>
      <w:bookmarkEnd w:id="4047"/>
      <w:bookmarkEnd w:id="4048"/>
      <w:bookmarkEnd w:id="4049"/>
      <w:bookmarkEnd w:id="4050"/>
    </w:p>
    <w:p w14:paraId="7330B25C" w14:textId="77777777" w:rsidR="00EF45DA" w:rsidRPr="00B3056F" w:rsidRDefault="00EF45DA" w:rsidP="00EF45DA">
      <w:pPr>
        <w:pStyle w:val="Heading4"/>
      </w:pPr>
      <w:bookmarkStart w:id="4051" w:name="_Toc11338758"/>
      <w:bookmarkStart w:id="4052" w:name="_Toc27585462"/>
      <w:bookmarkStart w:id="4053" w:name="_Toc36457468"/>
      <w:bookmarkStart w:id="4054" w:name="_Toc45028385"/>
      <w:bookmarkStart w:id="4055" w:name="_Toc45029220"/>
      <w:bookmarkStart w:id="4056" w:name="_Toc51867983"/>
      <w:bookmarkStart w:id="4057" w:name="_Toc138324368"/>
      <w:r w:rsidRPr="00B3056F">
        <w:t>6.4.2.1</w:t>
      </w:r>
      <w:r w:rsidRPr="00B3056F">
        <w:tab/>
        <w:t>General</w:t>
      </w:r>
      <w:bookmarkEnd w:id="4051"/>
      <w:bookmarkEnd w:id="4052"/>
      <w:bookmarkEnd w:id="4053"/>
      <w:bookmarkEnd w:id="4054"/>
      <w:bookmarkEnd w:id="4055"/>
      <w:bookmarkEnd w:id="4056"/>
      <w:bookmarkEnd w:id="4057"/>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8" w:name="_Toc11338759"/>
      <w:bookmarkStart w:id="4059" w:name="_Toc27585463"/>
      <w:bookmarkStart w:id="4060" w:name="_Toc36457469"/>
      <w:bookmarkStart w:id="4061" w:name="_Toc45028386"/>
      <w:bookmarkStart w:id="4062" w:name="_Toc45029221"/>
      <w:bookmarkStart w:id="4063" w:name="_Toc51867984"/>
      <w:bookmarkStart w:id="4064" w:name="_Toc138324369"/>
      <w:r w:rsidRPr="00B3056F">
        <w:t>6.4.2.2</w:t>
      </w:r>
      <w:r w:rsidRPr="00B3056F">
        <w:tab/>
        <w:t>HTTP standard headers</w:t>
      </w:r>
      <w:bookmarkEnd w:id="4058"/>
      <w:bookmarkEnd w:id="4059"/>
      <w:bookmarkEnd w:id="4060"/>
      <w:bookmarkEnd w:id="4061"/>
      <w:bookmarkEnd w:id="4062"/>
      <w:bookmarkEnd w:id="4063"/>
      <w:bookmarkEnd w:id="4064"/>
    </w:p>
    <w:p w14:paraId="3022FAD6" w14:textId="77777777" w:rsidR="00EF45DA" w:rsidRPr="00B3056F" w:rsidRDefault="00EF45DA" w:rsidP="00EF45DA">
      <w:pPr>
        <w:pStyle w:val="Heading5"/>
        <w:rPr>
          <w:lang w:eastAsia="zh-CN"/>
        </w:rPr>
      </w:pPr>
      <w:bookmarkStart w:id="4065" w:name="_Toc11338760"/>
      <w:bookmarkStart w:id="4066" w:name="_Toc27585464"/>
      <w:bookmarkStart w:id="4067" w:name="_Toc36457470"/>
      <w:bookmarkStart w:id="4068" w:name="_Toc45028387"/>
      <w:bookmarkStart w:id="4069" w:name="_Toc45029222"/>
      <w:bookmarkStart w:id="4070" w:name="_Toc51867985"/>
      <w:bookmarkStart w:id="4071" w:name="_Toc138324370"/>
      <w:r w:rsidRPr="00B3056F">
        <w:t>6.4.2.2.1</w:t>
      </w:r>
      <w:r w:rsidRPr="00B3056F">
        <w:rPr>
          <w:rFonts w:hint="eastAsia"/>
          <w:lang w:eastAsia="zh-CN"/>
        </w:rPr>
        <w:tab/>
      </w:r>
      <w:r w:rsidRPr="00B3056F">
        <w:rPr>
          <w:lang w:eastAsia="zh-CN"/>
        </w:rPr>
        <w:t>General</w:t>
      </w:r>
      <w:bookmarkEnd w:id="4065"/>
      <w:bookmarkEnd w:id="4066"/>
      <w:bookmarkEnd w:id="4067"/>
      <w:bookmarkEnd w:id="4068"/>
      <w:bookmarkEnd w:id="4069"/>
      <w:bookmarkEnd w:id="4070"/>
      <w:bookmarkEnd w:id="4071"/>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72" w:name="_Toc11338761"/>
      <w:bookmarkStart w:id="4073" w:name="_Toc27585465"/>
      <w:bookmarkStart w:id="4074" w:name="_Toc36457471"/>
      <w:bookmarkStart w:id="4075" w:name="_Toc45028388"/>
      <w:bookmarkStart w:id="4076" w:name="_Toc45029223"/>
      <w:bookmarkStart w:id="4077" w:name="_Toc51867986"/>
      <w:bookmarkStart w:id="4078" w:name="_Toc138324371"/>
      <w:r w:rsidRPr="00B3056F">
        <w:t>6.4.2.2.2</w:t>
      </w:r>
      <w:r w:rsidRPr="00B3056F">
        <w:tab/>
        <w:t>Content type</w:t>
      </w:r>
      <w:bookmarkEnd w:id="4072"/>
      <w:bookmarkEnd w:id="4073"/>
      <w:bookmarkEnd w:id="4074"/>
      <w:bookmarkEnd w:id="4075"/>
      <w:bookmarkEnd w:id="4076"/>
      <w:bookmarkEnd w:id="4077"/>
      <w:bookmarkEnd w:id="4078"/>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9"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80" w:name="_Toc27585466"/>
      <w:bookmarkStart w:id="4081" w:name="_Toc36457472"/>
      <w:bookmarkStart w:id="4082" w:name="_Toc45028389"/>
      <w:bookmarkStart w:id="4083" w:name="_Toc45029224"/>
      <w:bookmarkStart w:id="4084" w:name="_Toc51867987"/>
      <w:bookmarkStart w:id="4085" w:name="_Toc138324372"/>
      <w:r w:rsidRPr="00B3056F">
        <w:t>6.4.2.3</w:t>
      </w:r>
      <w:r w:rsidRPr="00B3056F">
        <w:tab/>
        <w:t>HTTP custom headers</w:t>
      </w:r>
      <w:bookmarkEnd w:id="4079"/>
      <w:bookmarkEnd w:id="4080"/>
      <w:bookmarkEnd w:id="4081"/>
      <w:bookmarkEnd w:id="4082"/>
      <w:bookmarkEnd w:id="4083"/>
      <w:bookmarkEnd w:id="4084"/>
      <w:bookmarkEnd w:id="4085"/>
    </w:p>
    <w:p w14:paraId="7B2F56DB" w14:textId="77777777" w:rsidR="00EF45DA" w:rsidRPr="00B3056F" w:rsidRDefault="00EF45DA" w:rsidP="00EF45DA">
      <w:pPr>
        <w:pStyle w:val="Heading5"/>
        <w:rPr>
          <w:lang w:eastAsia="zh-CN"/>
        </w:rPr>
      </w:pPr>
      <w:bookmarkStart w:id="4086" w:name="_Toc11338763"/>
      <w:bookmarkStart w:id="4087" w:name="_Toc27585467"/>
      <w:bookmarkStart w:id="4088" w:name="_Toc36457473"/>
      <w:bookmarkStart w:id="4089" w:name="_Toc45028390"/>
      <w:bookmarkStart w:id="4090" w:name="_Toc45029225"/>
      <w:bookmarkStart w:id="4091" w:name="_Toc51867988"/>
      <w:bookmarkStart w:id="4092" w:name="_Toc138324373"/>
      <w:r w:rsidRPr="00B3056F">
        <w:t>6.4.2.3.1</w:t>
      </w:r>
      <w:r w:rsidRPr="00B3056F">
        <w:rPr>
          <w:rFonts w:hint="eastAsia"/>
          <w:lang w:eastAsia="zh-CN"/>
        </w:rPr>
        <w:tab/>
      </w:r>
      <w:r w:rsidRPr="00B3056F">
        <w:rPr>
          <w:lang w:eastAsia="zh-CN"/>
        </w:rPr>
        <w:t>General</w:t>
      </w:r>
      <w:bookmarkEnd w:id="4086"/>
      <w:bookmarkEnd w:id="4087"/>
      <w:bookmarkEnd w:id="4088"/>
      <w:bookmarkEnd w:id="4089"/>
      <w:bookmarkEnd w:id="4090"/>
      <w:bookmarkEnd w:id="4091"/>
      <w:bookmarkEnd w:id="4092"/>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93" w:name="_Toc11338764"/>
      <w:bookmarkStart w:id="4094" w:name="_Toc27585468"/>
      <w:bookmarkStart w:id="4095" w:name="_Toc36457474"/>
      <w:bookmarkStart w:id="4096" w:name="_Toc45028391"/>
      <w:bookmarkStart w:id="4097" w:name="_Toc45029226"/>
      <w:bookmarkStart w:id="4098" w:name="_Toc51867989"/>
      <w:bookmarkStart w:id="4099" w:name="_Toc138324374"/>
      <w:r w:rsidRPr="00B3056F">
        <w:t>6.4.3</w:t>
      </w:r>
      <w:r w:rsidRPr="00B3056F">
        <w:tab/>
        <w:t>Resources</w:t>
      </w:r>
      <w:bookmarkEnd w:id="4093"/>
      <w:bookmarkEnd w:id="4094"/>
      <w:bookmarkEnd w:id="4095"/>
      <w:bookmarkEnd w:id="4096"/>
      <w:bookmarkEnd w:id="4097"/>
      <w:bookmarkEnd w:id="4098"/>
      <w:bookmarkEnd w:id="4099"/>
    </w:p>
    <w:p w14:paraId="29459558" w14:textId="77777777" w:rsidR="00EF45DA" w:rsidRPr="00B3056F" w:rsidRDefault="00EF45DA" w:rsidP="00EF45DA">
      <w:pPr>
        <w:pStyle w:val="Heading4"/>
      </w:pPr>
      <w:bookmarkStart w:id="4100" w:name="_Toc11338765"/>
      <w:bookmarkStart w:id="4101" w:name="_Toc27585469"/>
      <w:bookmarkStart w:id="4102" w:name="_Toc36457475"/>
      <w:bookmarkStart w:id="4103" w:name="_Toc45028392"/>
      <w:bookmarkStart w:id="4104" w:name="_Toc45029227"/>
      <w:bookmarkStart w:id="4105" w:name="_Toc51867990"/>
      <w:bookmarkStart w:id="4106" w:name="_Toc138324375"/>
      <w:r w:rsidRPr="00B3056F">
        <w:t>6.4.3.1</w:t>
      </w:r>
      <w:r w:rsidRPr="00B3056F">
        <w:tab/>
        <w:t>Overview</w:t>
      </w:r>
      <w:bookmarkEnd w:id="4100"/>
      <w:bookmarkEnd w:id="4101"/>
      <w:bookmarkEnd w:id="4102"/>
      <w:bookmarkEnd w:id="4103"/>
      <w:bookmarkEnd w:id="4104"/>
      <w:bookmarkEnd w:id="4105"/>
      <w:bookmarkEnd w:id="4106"/>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15pt;height:180.85pt" o:ole="">
            <v:imagedata r:id="rId180" o:title=""/>
          </v:shape>
          <o:OLEObject Type="Embed" ProgID="Visio.Drawing.11" ShapeID="_x0000_i1111" DrawAspect="Content" ObjectID="_1825594101"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07" w:name="_Toc11338766"/>
      <w:bookmarkStart w:id="4108" w:name="_Toc27585470"/>
      <w:bookmarkStart w:id="4109" w:name="_Toc36457476"/>
      <w:bookmarkStart w:id="4110" w:name="_Toc45028393"/>
      <w:bookmarkStart w:id="4111" w:name="_Toc45029228"/>
      <w:bookmarkStart w:id="4112" w:name="_Toc51867991"/>
      <w:bookmarkStart w:id="4113" w:name="_Toc138324376"/>
      <w:r w:rsidRPr="00B3056F">
        <w:t>6.4.3.2</w:t>
      </w:r>
      <w:r w:rsidRPr="00B3056F">
        <w:tab/>
        <w:t>Resource: EeSubscriptions</w:t>
      </w:r>
      <w:bookmarkEnd w:id="4107"/>
      <w:bookmarkEnd w:id="4108"/>
      <w:r w:rsidRPr="00B3056F">
        <w:t xml:space="preserve"> (Collection)</w:t>
      </w:r>
      <w:bookmarkEnd w:id="4109"/>
      <w:bookmarkEnd w:id="4110"/>
      <w:bookmarkEnd w:id="4111"/>
      <w:bookmarkEnd w:id="4112"/>
      <w:bookmarkEnd w:id="4113"/>
    </w:p>
    <w:p w14:paraId="755F4A2E" w14:textId="77777777" w:rsidR="00EF45DA" w:rsidRPr="00B3056F" w:rsidRDefault="00EF45DA" w:rsidP="00EF45DA">
      <w:pPr>
        <w:pStyle w:val="Heading5"/>
      </w:pPr>
      <w:bookmarkStart w:id="4114" w:name="_Toc11338767"/>
      <w:bookmarkStart w:id="4115" w:name="_Toc27585471"/>
      <w:bookmarkStart w:id="4116" w:name="_Toc36457477"/>
      <w:bookmarkStart w:id="4117" w:name="_Toc45028394"/>
      <w:bookmarkStart w:id="4118" w:name="_Toc45029229"/>
      <w:bookmarkStart w:id="4119" w:name="_Toc51867992"/>
      <w:bookmarkStart w:id="4120" w:name="_Toc138324377"/>
      <w:r w:rsidRPr="00B3056F">
        <w:t>6.4.3.2.1</w:t>
      </w:r>
      <w:r w:rsidRPr="00B3056F">
        <w:tab/>
        <w:t>Description</w:t>
      </w:r>
      <w:bookmarkEnd w:id="4114"/>
      <w:bookmarkEnd w:id="4115"/>
      <w:bookmarkEnd w:id="4116"/>
      <w:bookmarkEnd w:id="4117"/>
      <w:bookmarkEnd w:id="4118"/>
      <w:bookmarkEnd w:id="4119"/>
      <w:bookmarkEnd w:id="4120"/>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21" w:name="_Toc11338768"/>
      <w:bookmarkStart w:id="4122" w:name="_Toc27585472"/>
      <w:bookmarkStart w:id="4123" w:name="_Toc36457478"/>
      <w:bookmarkStart w:id="4124" w:name="_Toc45028395"/>
      <w:bookmarkStart w:id="4125" w:name="_Toc45029230"/>
      <w:bookmarkStart w:id="4126" w:name="_Toc51867993"/>
      <w:bookmarkStart w:id="4127" w:name="_Toc138324378"/>
      <w:r w:rsidRPr="00B3056F">
        <w:t>6.4.3.2.2</w:t>
      </w:r>
      <w:r w:rsidRPr="00B3056F">
        <w:tab/>
        <w:t>Resource Definition</w:t>
      </w:r>
      <w:bookmarkEnd w:id="4121"/>
      <w:bookmarkEnd w:id="4122"/>
      <w:bookmarkEnd w:id="4123"/>
      <w:bookmarkEnd w:id="4124"/>
      <w:bookmarkEnd w:id="4125"/>
      <w:bookmarkEnd w:id="4126"/>
      <w:bookmarkEnd w:id="4127"/>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8" w:name="_Toc11338769"/>
      <w:bookmarkStart w:id="4129" w:name="_Toc27585473"/>
      <w:bookmarkStart w:id="4130" w:name="_Toc36457479"/>
      <w:bookmarkStart w:id="4131" w:name="_Toc45028396"/>
      <w:bookmarkStart w:id="4132" w:name="_Toc45029231"/>
      <w:bookmarkStart w:id="4133" w:name="_Toc51867994"/>
      <w:bookmarkStart w:id="4134" w:name="_Toc138324379"/>
      <w:r w:rsidRPr="00B3056F">
        <w:t>6.4.3.2.3</w:t>
      </w:r>
      <w:r w:rsidRPr="00B3056F">
        <w:tab/>
        <w:t>Resource Standard Methods</w:t>
      </w:r>
      <w:bookmarkEnd w:id="4128"/>
      <w:bookmarkEnd w:id="4129"/>
      <w:bookmarkEnd w:id="4130"/>
      <w:bookmarkEnd w:id="4131"/>
      <w:bookmarkEnd w:id="4132"/>
      <w:bookmarkEnd w:id="4133"/>
      <w:bookmarkEnd w:id="4134"/>
    </w:p>
    <w:p w14:paraId="2D7894E0" w14:textId="77777777" w:rsidR="00EF45DA" w:rsidRPr="00B3056F" w:rsidRDefault="00EF45DA" w:rsidP="00225B21">
      <w:pPr>
        <w:pStyle w:val="H6"/>
      </w:pPr>
      <w:bookmarkStart w:id="4135" w:name="_Toc11338770"/>
      <w:bookmarkStart w:id="4136" w:name="_Toc27585474"/>
      <w:bookmarkStart w:id="4137" w:name="_Toc36457480"/>
      <w:bookmarkStart w:id="4138" w:name="_Toc45028397"/>
      <w:bookmarkStart w:id="4139" w:name="_Toc45029232"/>
      <w:bookmarkStart w:id="4140" w:name="_Toc51867995"/>
      <w:r w:rsidRPr="00B3056F">
        <w:t>6.4.3.2.3.1</w:t>
      </w:r>
      <w:r w:rsidRPr="00B3056F">
        <w:tab/>
        <w:t>POST</w:t>
      </w:r>
      <w:bookmarkEnd w:id="4135"/>
      <w:bookmarkEnd w:id="4136"/>
      <w:bookmarkEnd w:id="4137"/>
      <w:bookmarkEnd w:id="4138"/>
      <w:bookmarkEnd w:id="4139"/>
      <w:bookmarkEnd w:id="4140"/>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41" w:name="_Toc11338771"/>
      <w:bookmarkStart w:id="4142" w:name="_Toc27585475"/>
      <w:bookmarkStart w:id="4143" w:name="_Toc36457481"/>
      <w:bookmarkStart w:id="4144" w:name="_Toc45028398"/>
      <w:bookmarkStart w:id="4145" w:name="_Toc45029233"/>
      <w:bookmarkStart w:id="4146" w:name="_Toc51867996"/>
      <w:bookmarkStart w:id="4147" w:name="_Toc138324380"/>
      <w:r w:rsidRPr="00B3056F">
        <w:t>6.4.3.3</w:t>
      </w:r>
      <w:r w:rsidRPr="00B3056F">
        <w:tab/>
        <w:t>Resource: Individual subscription</w:t>
      </w:r>
      <w:bookmarkEnd w:id="4141"/>
      <w:bookmarkEnd w:id="4142"/>
      <w:r w:rsidRPr="00B3056F">
        <w:t xml:space="preserve"> (Document)</w:t>
      </w:r>
      <w:bookmarkEnd w:id="4143"/>
      <w:bookmarkEnd w:id="4144"/>
      <w:bookmarkEnd w:id="4145"/>
      <w:bookmarkEnd w:id="4146"/>
      <w:bookmarkEnd w:id="4147"/>
    </w:p>
    <w:p w14:paraId="3B7507E5" w14:textId="77777777" w:rsidR="00EF45DA" w:rsidRPr="00B3056F" w:rsidRDefault="00EF45DA" w:rsidP="00EF45DA">
      <w:pPr>
        <w:pStyle w:val="Heading5"/>
      </w:pPr>
      <w:bookmarkStart w:id="4148" w:name="_Toc11338772"/>
      <w:bookmarkStart w:id="4149" w:name="_Toc27585476"/>
      <w:bookmarkStart w:id="4150" w:name="_Toc36457482"/>
      <w:bookmarkStart w:id="4151" w:name="_Toc45028399"/>
      <w:bookmarkStart w:id="4152" w:name="_Toc45029234"/>
      <w:bookmarkStart w:id="4153" w:name="_Toc51867997"/>
      <w:bookmarkStart w:id="4154" w:name="_Toc138324381"/>
      <w:r w:rsidRPr="00B3056F">
        <w:t>6.4.3.3.1</w:t>
      </w:r>
      <w:r w:rsidRPr="00B3056F">
        <w:tab/>
        <w:t>Resource Definition</w:t>
      </w:r>
      <w:bookmarkEnd w:id="4148"/>
      <w:bookmarkEnd w:id="4149"/>
      <w:bookmarkEnd w:id="4150"/>
      <w:bookmarkEnd w:id="4151"/>
      <w:bookmarkEnd w:id="4152"/>
      <w:bookmarkEnd w:id="4153"/>
      <w:bookmarkEnd w:id="4154"/>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55" w:name="_Toc11338773"/>
      <w:bookmarkStart w:id="4156" w:name="_Toc27585477"/>
      <w:bookmarkStart w:id="4157" w:name="_Toc36457483"/>
      <w:bookmarkStart w:id="4158" w:name="_Toc45028400"/>
      <w:bookmarkStart w:id="4159" w:name="_Toc45029235"/>
      <w:bookmarkStart w:id="4160" w:name="_Toc51867998"/>
      <w:bookmarkStart w:id="4161" w:name="_Toc138324382"/>
      <w:r w:rsidRPr="00B3056F">
        <w:t>6.4.3.3.2</w:t>
      </w:r>
      <w:r w:rsidRPr="00B3056F">
        <w:tab/>
        <w:t>Resource Standard Methods</w:t>
      </w:r>
      <w:bookmarkEnd w:id="4155"/>
      <w:bookmarkEnd w:id="4156"/>
      <w:bookmarkEnd w:id="4157"/>
      <w:bookmarkEnd w:id="4158"/>
      <w:bookmarkEnd w:id="4159"/>
      <w:bookmarkEnd w:id="4160"/>
      <w:bookmarkEnd w:id="4161"/>
    </w:p>
    <w:p w14:paraId="4A114042" w14:textId="77777777" w:rsidR="00EF45DA" w:rsidRPr="00B3056F" w:rsidRDefault="00EF45DA" w:rsidP="00225B21">
      <w:pPr>
        <w:pStyle w:val="H6"/>
      </w:pPr>
      <w:bookmarkStart w:id="4162" w:name="_Toc11338774"/>
      <w:bookmarkStart w:id="4163" w:name="_Toc27585478"/>
      <w:bookmarkStart w:id="4164" w:name="_Toc36457484"/>
      <w:bookmarkStart w:id="4165" w:name="_Toc45028401"/>
      <w:bookmarkStart w:id="4166" w:name="_Toc45029236"/>
      <w:bookmarkStart w:id="4167" w:name="_Toc51867999"/>
      <w:r w:rsidRPr="00B3056F">
        <w:t>6.4.3.3.2.1</w:t>
      </w:r>
      <w:r w:rsidRPr="00B3056F">
        <w:tab/>
        <w:t>DELETE</w:t>
      </w:r>
      <w:bookmarkEnd w:id="4162"/>
      <w:bookmarkEnd w:id="4163"/>
      <w:bookmarkEnd w:id="4164"/>
      <w:bookmarkEnd w:id="4165"/>
      <w:bookmarkEnd w:id="4166"/>
      <w:bookmarkEnd w:id="4167"/>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8" w:name="_Toc11338775"/>
      <w:bookmarkStart w:id="4169" w:name="_Toc27585479"/>
      <w:bookmarkStart w:id="4170" w:name="_Toc36457485"/>
      <w:bookmarkStart w:id="4171" w:name="_Toc45028402"/>
      <w:bookmarkStart w:id="4172" w:name="_Toc45029237"/>
      <w:bookmarkStart w:id="4173" w:name="_Toc51868000"/>
      <w:r w:rsidRPr="00B3056F">
        <w:t>6.4.3.3.2.2</w:t>
      </w:r>
      <w:r w:rsidRPr="00B3056F">
        <w:tab/>
        <w:t>PATCH</w:t>
      </w:r>
      <w:bookmarkEnd w:id="4168"/>
      <w:bookmarkEnd w:id="4169"/>
      <w:bookmarkEnd w:id="4170"/>
      <w:bookmarkEnd w:id="4171"/>
      <w:bookmarkEnd w:id="4172"/>
      <w:bookmarkEnd w:id="4173"/>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74" w:name="_Toc11338776"/>
      <w:bookmarkStart w:id="4175" w:name="_Toc27585480"/>
      <w:bookmarkStart w:id="4176" w:name="_Toc36457486"/>
      <w:bookmarkStart w:id="4177" w:name="_Toc45028403"/>
      <w:bookmarkStart w:id="4178" w:name="_Toc45029238"/>
      <w:bookmarkStart w:id="4179" w:name="_Toc51868001"/>
      <w:bookmarkStart w:id="4180" w:name="_Toc138324383"/>
      <w:r w:rsidRPr="00B3056F">
        <w:t>6.4.4</w:t>
      </w:r>
      <w:r w:rsidRPr="00B3056F">
        <w:tab/>
        <w:t>Custom Operations without associated resources</w:t>
      </w:r>
      <w:bookmarkEnd w:id="4174"/>
      <w:bookmarkEnd w:id="4175"/>
      <w:bookmarkEnd w:id="4176"/>
      <w:bookmarkEnd w:id="4177"/>
      <w:bookmarkEnd w:id="4178"/>
      <w:bookmarkEnd w:id="4179"/>
      <w:bookmarkEnd w:id="4180"/>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81" w:name="_Toc11338777"/>
      <w:bookmarkStart w:id="4182" w:name="_Toc27585481"/>
      <w:bookmarkStart w:id="4183" w:name="_Toc36457487"/>
      <w:bookmarkStart w:id="4184" w:name="_Toc45028404"/>
      <w:bookmarkStart w:id="4185" w:name="_Toc45029239"/>
      <w:bookmarkStart w:id="4186" w:name="_Toc51868002"/>
      <w:bookmarkStart w:id="4187" w:name="_Toc138324384"/>
      <w:r w:rsidRPr="00B3056F">
        <w:t>6.4.5</w:t>
      </w:r>
      <w:r w:rsidRPr="00B3056F">
        <w:tab/>
        <w:t>Notifications</w:t>
      </w:r>
      <w:bookmarkEnd w:id="4181"/>
      <w:bookmarkEnd w:id="4182"/>
      <w:bookmarkEnd w:id="4183"/>
      <w:bookmarkEnd w:id="4184"/>
      <w:bookmarkEnd w:id="4185"/>
      <w:bookmarkEnd w:id="4186"/>
      <w:bookmarkEnd w:id="4187"/>
    </w:p>
    <w:p w14:paraId="6FC5E9DC" w14:textId="77777777" w:rsidR="00EF45DA" w:rsidRPr="00B3056F" w:rsidRDefault="00EF45DA" w:rsidP="00EF45DA">
      <w:pPr>
        <w:pStyle w:val="Heading4"/>
      </w:pPr>
      <w:bookmarkStart w:id="4188" w:name="_Toc11338778"/>
      <w:bookmarkStart w:id="4189" w:name="_Toc27585482"/>
      <w:bookmarkStart w:id="4190" w:name="_Toc36457488"/>
      <w:bookmarkStart w:id="4191" w:name="_Toc45028405"/>
      <w:bookmarkStart w:id="4192" w:name="_Toc45029240"/>
      <w:bookmarkStart w:id="4193" w:name="_Toc51868003"/>
      <w:bookmarkStart w:id="4194" w:name="_Toc138324385"/>
      <w:r w:rsidRPr="00B3056F">
        <w:t>6.4.5.1</w:t>
      </w:r>
      <w:r w:rsidRPr="00B3056F">
        <w:tab/>
        <w:t>General</w:t>
      </w:r>
      <w:bookmarkEnd w:id="4188"/>
      <w:bookmarkEnd w:id="4189"/>
      <w:bookmarkEnd w:id="4190"/>
      <w:bookmarkEnd w:id="4191"/>
      <w:bookmarkEnd w:id="4192"/>
      <w:bookmarkEnd w:id="4193"/>
      <w:bookmarkEnd w:id="4194"/>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95" w:name="_Toc11338779"/>
      <w:bookmarkStart w:id="4196" w:name="_Toc27585483"/>
      <w:bookmarkStart w:id="4197" w:name="_Toc36457489"/>
      <w:bookmarkStart w:id="4198" w:name="_Toc45028406"/>
      <w:bookmarkStart w:id="4199" w:name="_Toc45029241"/>
      <w:bookmarkStart w:id="4200" w:name="_Toc51868004"/>
      <w:bookmarkStart w:id="4201" w:name="_Toc138324386"/>
      <w:r w:rsidRPr="00B3056F">
        <w:t>6.4.5.2</w:t>
      </w:r>
      <w:r w:rsidRPr="00B3056F">
        <w:tab/>
        <w:t>Event Occurrence Notification</w:t>
      </w:r>
      <w:bookmarkEnd w:id="4195"/>
      <w:bookmarkEnd w:id="4196"/>
      <w:bookmarkEnd w:id="4197"/>
      <w:bookmarkEnd w:id="4198"/>
      <w:bookmarkEnd w:id="4199"/>
      <w:bookmarkEnd w:id="4200"/>
      <w:bookmarkEnd w:id="4201"/>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202" w:name="_Toc11338780"/>
      <w:bookmarkStart w:id="4203" w:name="_Toc27585484"/>
      <w:bookmarkStart w:id="4204" w:name="_Toc36457490"/>
      <w:bookmarkStart w:id="4205" w:name="_Toc45028407"/>
      <w:bookmarkStart w:id="4206" w:name="_Toc45029242"/>
      <w:bookmarkStart w:id="4207" w:name="_Toc51868005"/>
      <w:bookmarkStart w:id="4208" w:name="_Toc138324387"/>
      <w:r w:rsidRPr="00B3056F">
        <w:t>6.4.6</w:t>
      </w:r>
      <w:r w:rsidRPr="00B3056F">
        <w:tab/>
        <w:t>Data Model</w:t>
      </w:r>
      <w:bookmarkEnd w:id="4202"/>
      <w:bookmarkEnd w:id="4203"/>
      <w:bookmarkEnd w:id="4204"/>
      <w:bookmarkEnd w:id="4205"/>
      <w:bookmarkEnd w:id="4206"/>
      <w:bookmarkEnd w:id="4207"/>
      <w:bookmarkEnd w:id="4208"/>
    </w:p>
    <w:p w14:paraId="43D55287" w14:textId="77777777" w:rsidR="00EF45DA" w:rsidRPr="00B3056F" w:rsidRDefault="00EF45DA" w:rsidP="00EF45DA">
      <w:pPr>
        <w:pStyle w:val="Heading4"/>
      </w:pPr>
      <w:bookmarkStart w:id="4209" w:name="_Toc11338781"/>
      <w:bookmarkStart w:id="4210" w:name="_Toc27585485"/>
      <w:bookmarkStart w:id="4211" w:name="_Toc36457491"/>
      <w:bookmarkStart w:id="4212" w:name="_Toc45028408"/>
      <w:bookmarkStart w:id="4213" w:name="_Toc45029243"/>
      <w:bookmarkStart w:id="4214" w:name="_Toc51868006"/>
      <w:bookmarkStart w:id="4215" w:name="_Toc138324388"/>
      <w:r w:rsidRPr="00B3056F">
        <w:t>6.4.6.1</w:t>
      </w:r>
      <w:r w:rsidRPr="00B3056F">
        <w:tab/>
        <w:t>General</w:t>
      </w:r>
      <w:bookmarkEnd w:id="4209"/>
      <w:bookmarkEnd w:id="4210"/>
      <w:bookmarkEnd w:id="4211"/>
      <w:bookmarkEnd w:id="4212"/>
      <w:bookmarkEnd w:id="4213"/>
      <w:bookmarkEnd w:id="4214"/>
      <w:bookmarkEnd w:id="4215"/>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6" w:name="_Toc11338782"/>
      <w:bookmarkStart w:id="4217" w:name="_Toc27585486"/>
      <w:bookmarkStart w:id="4218" w:name="_Toc36457492"/>
      <w:bookmarkStart w:id="4219" w:name="_Toc45028409"/>
      <w:bookmarkStart w:id="4220" w:name="_Toc45029244"/>
      <w:bookmarkStart w:id="4221" w:name="_Toc51868007"/>
      <w:bookmarkStart w:id="4222" w:name="_Toc138324389"/>
      <w:r w:rsidRPr="00B3056F">
        <w:rPr>
          <w:lang w:val="en-US"/>
        </w:rPr>
        <w:t>6.4.6.2</w:t>
      </w:r>
      <w:r w:rsidRPr="00B3056F">
        <w:rPr>
          <w:lang w:val="en-US"/>
        </w:rPr>
        <w:tab/>
        <w:t>Structured data types</w:t>
      </w:r>
      <w:bookmarkEnd w:id="4216"/>
      <w:bookmarkEnd w:id="4217"/>
      <w:bookmarkEnd w:id="4218"/>
      <w:bookmarkEnd w:id="4219"/>
      <w:bookmarkEnd w:id="4220"/>
      <w:bookmarkEnd w:id="4221"/>
      <w:bookmarkEnd w:id="4222"/>
    </w:p>
    <w:p w14:paraId="2E5EBE06" w14:textId="77777777" w:rsidR="00EF45DA" w:rsidRPr="00B3056F" w:rsidRDefault="00EF45DA" w:rsidP="00EF45DA">
      <w:pPr>
        <w:pStyle w:val="Heading5"/>
      </w:pPr>
      <w:bookmarkStart w:id="4223" w:name="_Toc11338783"/>
      <w:bookmarkStart w:id="4224" w:name="_Toc27585487"/>
      <w:bookmarkStart w:id="4225" w:name="_Toc36457493"/>
      <w:bookmarkStart w:id="4226" w:name="_Toc45028410"/>
      <w:bookmarkStart w:id="4227" w:name="_Toc45029245"/>
      <w:bookmarkStart w:id="4228" w:name="_Toc51868008"/>
      <w:bookmarkStart w:id="4229" w:name="_Toc138324390"/>
      <w:r w:rsidRPr="00B3056F">
        <w:t>6.4.6.2.1</w:t>
      </w:r>
      <w:r w:rsidRPr="00B3056F">
        <w:tab/>
        <w:t>Introduction</w:t>
      </w:r>
      <w:bookmarkEnd w:id="4223"/>
      <w:bookmarkEnd w:id="4224"/>
      <w:bookmarkEnd w:id="4225"/>
      <w:bookmarkEnd w:id="4226"/>
      <w:bookmarkEnd w:id="4227"/>
      <w:bookmarkEnd w:id="4228"/>
      <w:bookmarkEnd w:id="4229"/>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30" w:name="_Toc11338784"/>
      <w:bookmarkStart w:id="4231" w:name="_Toc27585488"/>
      <w:bookmarkStart w:id="4232" w:name="_Toc36457494"/>
      <w:bookmarkStart w:id="4233" w:name="_Toc45028411"/>
      <w:bookmarkStart w:id="4234" w:name="_Toc45029246"/>
      <w:bookmarkStart w:id="4235" w:name="_Toc51868009"/>
      <w:bookmarkStart w:id="4236" w:name="_Toc138324391"/>
      <w:r w:rsidRPr="00B3056F">
        <w:t>6.4.6.2.2</w:t>
      </w:r>
      <w:r w:rsidRPr="00B3056F">
        <w:tab/>
        <w:t>Type: EeSubscription</w:t>
      </w:r>
      <w:bookmarkEnd w:id="4230"/>
      <w:bookmarkEnd w:id="4231"/>
      <w:bookmarkEnd w:id="4232"/>
      <w:bookmarkEnd w:id="4233"/>
      <w:bookmarkEnd w:id="4234"/>
      <w:bookmarkEnd w:id="4235"/>
      <w:bookmarkEnd w:id="4236"/>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6AD68257"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7" w:name="_Toc11338785"/>
      <w:bookmarkStart w:id="4238" w:name="_Toc27585489"/>
      <w:bookmarkStart w:id="4239" w:name="_Toc36457495"/>
      <w:bookmarkStart w:id="4240" w:name="_Toc45028412"/>
      <w:bookmarkStart w:id="4241" w:name="_Toc45029247"/>
      <w:bookmarkStart w:id="4242" w:name="_Toc51868010"/>
      <w:bookmarkStart w:id="4243" w:name="_Toc138324392"/>
      <w:r w:rsidRPr="00B3056F">
        <w:t>6.4.6.2.3</w:t>
      </w:r>
      <w:r w:rsidRPr="00B3056F">
        <w:tab/>
        <w:t>Type: MonitoringConfiguration</w:t>
      </w:r>
      <w:bookmarkEnd w:id="4237"/>
      <w:bookmarkEnd w:id="4238"/>
      <w:bookmarkEnd w:id="4239"/>
      <w:bookmarkEnd w:id="4240"/>
      <w:bookmarkEnd w:id="4241"/>
      <w:bookmarkEnd w:id="4242"/>
      <w:bookmarkEnd w:id="4243"/>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44" w:name="_Toc11338786"/>
      <w:bookmarkStart w:id="4245" w:name="_Toc27585490"/>
      <w:bookmarkStart w:id="4246" w:name="_Toc36457496"/>
      <w:bookmarkStart w:id="4247" w:name="_Toc45028413"/>
      <w:bookmarkStart w:id="4248" w:name="_Toc45029248"/>
      <w:bookmarkStart w:id="4249" w:name="_Toc51868011"/>
      <w:bookmarkStart w:id="4250" w:name="_Toc138324393"/>
      <w:r w:rsidRPr="00B3056F">
        <w:t>6.4.6.2.4</w:t>
      </w:r>
      <w:r w:rsidRPr="00B3056F">
        <w:tab/>
        <w:t>Type: MonitoringReport</w:t>
      </w:r>
      <w:bookmarkEnd w:id="4244"/>
      <w:bookmarkEnd w:id="4245"/>
      <w:bookmarkEnd w:id="4246"/>
      <w:bookmarkEnd w:id="4247"/>
      <w:bookmarkEnd w:id="4248"/>
      <w:bookmarkEnd w:id="4249"/>
      <w:bookmarkEnd w:id="4250"/>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51" w:name="_Toc11338787"/>
      <w:bookmarkStart w:id="4252" w:name="_Toc27585491"/>
      <w:bookmarkStart w:id="4253" w:name="_Toc36457497"/>
      <w:bookmarkStart w:id="4254" w:name="_Toc45028414"/>
      <w:bookmarkStart w:id="4255" w:name="_Toc45029249"/>
      <w:bookmarkStart w:id="4256" w:name="_Toc51868012"/>
      <w:bookmarkStart w:id="4257" w:name="_Toc138324394"/>
      <w:r w:rsidRPr="00B3056F">
        <w:t>6.4.6.2.5</w:t>
      </w:r>
      <w:r w:rsidRPr="00B3056F">
        <w:tab/>
        <w:t>Type: Report</w:t>
      </w:r>
      <w:bookmarkEnd w:id="4251"/>
      <w:bookmarkEnd w:id="4252"/>
      <w:bookmarkEnd w:id="4253"/>
      <w:bookmarkEnd w:id="4254"/>
      <w:bookmarkEnd w:id="4255"/>
      <w:bookmarkEnd w:id="4256"/>
      <w:bookmarkEnd w:id="4257"/>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8" w:name="_Toc11338788"/>
      <w:bookmarkStart w:id="4259" w:name="_Toc27585492"/>
      <w:bookmarkStart w:id="4260" w:name="_Toc36457498"/>
      <w:bookmarkStart w:id="4261" w:name="_Toc45028415"/>
      <w:bookmarkStart w:id="4262" w:name="_Toc45029250"/>
      <w:bookmarkStart w:id="4263" w:name="_Toc51868013"/>
      <w:bookmarkStart w:id="4264" w:name="_Toc138324395"/>
      <w:r w:rsidRPr="00B3056F">
        <w:t>6.4.6.2.6</w:t>
      </w:r>
      <w:r w:rsidRPr="00B3056F">
        <w:tab/>
        <w:t>Type: ReportingOptions</w:t>
      </w:r>
      <w:bookmarkEnd w:id="4258"/>
      <w:bookmarkEnd w:id="4259"/>
      <w:bookmarkEnd w:id="4260"/>
      <w:bookmarkEnd w:id="4261"/>
      <w:bookmarkEnd w:id="4262"/>
      <w:bookmarkEnd w:id="4263"/>
      <w:bookmarkEnd w:id="4264"/>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65" w:name="_Toc11338789"/>
      <w:bookmarkStart w:id="4266" w:name="_Toc27585493"/>
      <w:bookmarkStart w:id="4267" w:name="_Toc36457499"/>
      <w:bookmarkStart w:id="4268" w:name="_Toc45028416"/>
      <w:bookmarkStart w:id="4269" w:name="_Toc45029251"/>
      <w:bookmarkStart w:id="4270" w:name="_Toc51868014"/>
      <w:bookmarkStart w:id="4271" w:name="_Toc138324396"/>
      <w:r w:rsidRPr="00B3056F">
        <w:t>6.4.6.2.7</w:t>
      </w:r>
      <w:r w:rsidRPr="00B3056F">
        <w:tab/>
        <w:t>Type: ChangeOfSupiPeiAssociationReport</w:t>
      </w:r>
      <w:bookmarkEnd w:id="4265"/>
      <w:bookmarkEnd w:id="4266"/>
      <w:bookmarkEnd w:id="4267"/>
      <w:bookmarkEnd w:id="4268"/>
      <w:bookmarkEnd w:id="4269"/>
      <w:bookmarkEnd w:id="4270"/>
      <w:bookmarkEnd w:id="4271"/>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72" w:name="_Toc11338790"/>
      <w:bookmarkStart w:id="4273" w:name="_Toc27585494"/>
      <w:bookmarkStart w:id="4274" w:name="_Toc36457500"/>
      <w:bookmarkStart w:id="4275" w:name="_Toc45028417"/>
      <w:bookmarkStart w:id="4276" w:name="_Toc45029252"/>
      <w:bookmarkStart w:id="4277" w:name="_Toc51868015"/>
      <w:bookmarkStart w:id="4278" w:name="_Toc138324397"/>
      <w:r w:rsidRPr="00B3056F">
        <w:t>6.4.6.2.8</w:t>
      </w:r>
      <w:r w:rsidRPr="00B3056F">
        <w:tab/>
        <w:t>Type: RoamingStatusReport</w:t>
      </w:r>
      <w:bookmarkEnd w:id="4272"/>
      <w:bookmarkEnd w:id="4273"/>
      <w:bookmarkEnd w:id="4274"/>
      <w:bookmarkEnd w:id="4275"/>
      <w:bookmarkEnd w:id="4276"/>
      <w:bookmarkEnd w:id="4277"/>
      <w:bookmarkEnd w:id="4278"/>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9" w:name="_Toc11338791"/>
      <w:bookmarkStart w:id="4280" w:name="_Toc27585495"/>
      <w:bookmarkStart w:id="4281" w:name="_Toc36457501"/>
      <w:bookmarkStart w:id="4282" w:name="_Toc45028418"/>
      <w:bookmarkStart w:id="4283" w:name="_Toc45029253"/>
      <w:bookmarkStart w:id="4284" w:name="_Toc51868016"/>
      <w:bookmarkStart w:id="4285" w:name="_Toc138324398"/>
      <w:r w:rsidRPr="00B3056F">
        <w:t>6.4.6.2.9</w:t>
      </w:r>
      <w:r w:rsidRPr="00B3056F">
        <w:tab/>
        <w:t>Type: CreatedEeSubscription</w:t>
      </w:r>
      <w:bookmarkEnd w:id="4279"/>
      <w:bookmarkEnd w:id="4280"/>
      <w:bookmarkEnd w:id="4281"/>
      <w:bookmarkEnd w:id="4282"/>
      <w:bookmarkEnd w:id="4283"/>
      <w:bookmarkEnd w:id="4284"/>
      <w:bookmarkEnd w:id="4285"/>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6" w:name="_Toc11338792"/>
      <w:bookmarkStart w:id="4287" w:name="_Toc27585496"/>
      <w:bookmarkStart w:id="4288" w:name="_Toc36457502"/>
      <w:bookmarkStart w:id="4289" w:name="_Toc45028419"/>
      <w:bookmarkStart w:id="4290" w:name="_Toc45029254"/>
      <w:bookmarkStart w:id="4291" w:name="_Toc51868017"/>
      <w:bookmarkStart w:id="4292" w:name="_Toc138324399"/>
      <w:r w:rsidRPr="00B3056F">
        <w:t>6.4.6.2.10</w:t>
      </w:r>
      <w:r w:rsidRPr="00B3056F">
        <w:tab/>
        <w:t>Type: LocationReportingConfiguration</w:t>
      </w:r>
      <w:bookmarkEnd w:id="4286"/>
      <w:bookmarkEnd w:id="4287"/>
      <w:bookmarkEnd w:id="4288"/>
      <w:bookmarkEnd w:id="4289"/>
      <w:bookmarkEnd w:id="4290"/>
      <w:bookmarkEnd w:id="4291"/>
      <w:bookmarkEnd w:id="4292"/>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93" w:name="_Toc11338793"/>
      <w:bookmarkStart w:id="4294" w:name="_Toc27585497"/>
      <w:bookmarkStart w:id="4295" w:name="_Toc36457503"/>
      <w:bookmarkStart w:id="4296" w:name="_Toc45028420"/>
      <w:bookmarkStart w:id="4297" w:name="_Toc45029255"/>
      <w:bookmarkStart w:id="4298" w:name="_Toc51868018"/>
      <w:bookmarkStart w:id="4299" w:name="_Toc138324400"/>
      <w:r w:rsidRPr="00B3056F">
        <w:t>6.4.6.2.11</w:t>
      </w:r>
      <w:r w:rsidRPr="00B3056F">
        <w:tab/>
        <w:t>Type: CnTypeChangeReport</w:t>
      </w:r>
      <w:bookmarkEnd w:id="4293"/>
      <w:bookmarkEnd w:id="4294"/>
      <w:bookmarkEnd w:id="4295"/>
      <w:bookmarkEnd w:id="4296"/>
      <w:bookmarkEnd w:id="4297"/>
      <w:bookmarkEnd w:id="4298"/>
      <w:bookmarkEnd w:id="4299"/>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300" w:name="_Toc27585498"/>
      <w:bookmarkStart w:id="4301" w:name="_Toc36457504"/>
      <w:bookmarkStart w:id="4302" w:name="_Toc45028421"/>
      <w:bookmarkStart w:id="4303" w:name="_Toc45029256"/>
      <w:bookmarkStart w:id="4304" w:name="_Toc51868019"/>
      <w:bookmarkStart w:id="4305" w:name="_Toc138324401"/>
      <w:bookmarkStart w:id="4306" w:name="_Toc11338794"/>
      <w:r w:rsidRPr="00B3056F">
        <w:t>6.4.6.2.12</w:t>
      </w:r>
      <w:r w:rsidRPr="00B3056F">
        <w:tab/>
        <w:t>Type: ReachabilityForSmsReport</w:t>
      </w:r>
      <w:bookmarkEnd w:id="4300"/>
      <w:bookmarkEnd w:id="4301"/>
      <w:bookmarkEnd w:id="4302"/>
      <w:bookmarkEnd w:id="4303"/>
      <w:bookmarkEnd w:id="4304"/>
      <w:bookmarkEnd w:id="4305"/>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7" w:name="_Toc27585499"/>
      <w:bookmarkStart w:id="4308" w:name="_Toc36457505"/>
      <w:bookmarkStart w:id="4309" w:name="_Toc45028422"/>
      <w:bookmarkStart w:id="4310" w:name="_Toc45029257"/>
      <w:bookmarkStart w:id="4311" w:name="_Toc51868020"/>
      <w:bookmarkStart w:id="4312" w:name="_Toc138324402"/>
      <w:r w:rsidRPr="00B3056F">
        <w:t>6.4.6.2.13</w:t>
      </w:r>
      <w:r w:rsidRPr="00B3056F">
        <w:tab/>
        <w:t>Type: DatalinkReportingConfiguration</w:t>
      </w:r>
      <w:bookmarkEnd w:id="4307"/>
      <w:bookmarkEnd w:id="4308"/>
      <w:bookmarkEnd w:id="4309"/>
      <w:bookmarkEnd w:id="4310"/>
      <w:bookmarkEnd w:id="4311"/>
      <w:bookmarkEnd w:id="4312"/>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13" w:name="_Toc36457506"/>
      <w:bookmarkStart w:id="4314" w:name="_Toc45028423"/>
      <w:bookmarkStart w:id="4315" w:name="_Toc45029258"/>
      <w:bookmarkStart w:id="4316" w:name="_Toc51868021"/>
      <w:bookmarkStart w:id="4317" w:name="_Toc138324403"/>
      <w:bookmarkStart w:id="4318" w:name="_Toc27585500"/>
      <w:r w:rsidRPr="00B3056F">
        <w:t>6.4.6.2.14</w:t>
      </w:r>
      <w:r w:rsidRPr="00B3056F">
        <w:tab/>
        <w:t xml:space="preserve">Type: </w:t>
      </w:r>
      <w:r w:rsidRPr="00B3056F">
        <w:rPr>
          <w:rFonts w:hint="eastAsia"/>
          <w:lang w:eastAsia="zh-CN"/>
        </w:rPr>
        <w:t>CmInfoReport</w:t>
      </w:r>
      <w:bookmarkEnd w:id="4313"/>
      <w:bookmarkEnd w:id="4314"/>
      <w:bookmarkEnd w:id="4315"/>
      <w:bookmarkEnd w:id="4316"/>
      <w:bookmarkEnd w:id="4317"/>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9" w:name="_Toc45028424"/>
      <w:bookmarkStart w:id="4320" w:name="_Toc45029259"/>
      <w:bookmarkStart w:id="4321" w:name="_Toc51868022"/>
      <w:bookmarkStart w:id="4322" w:name="_Toc138324404"/>
      <w:bookmarkStart w:id="4323" w:name="_Toc36457507"/>
      <w:r>
        <w:t>6.4.6.2.</w:t>
      </w:r>
      <w:r w:rsidR="00D20CE2">
        <w:t>15</w:t>
      </w:r>
      <w:r>
        <w:tab/>
        <w:t>Type: LossConnectivityCfg</w:t>
      </w:r>
      <w:bookmarkEnd w:id="4319"/>
      <w:bookmarkEnd w:id="4320"/>
      <w:bookmarkEnd w:id="4321"/>
      <w:bookmarkEnd w:id="4322"/>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24" w:name="_Toc138324405"/>
      <w:bookmarkStart w:id="4325" w:name="_Toc45028425"/>
      <w:bookmarkStart w:id="4326" w:name="_Toc45029260"/>
      <w:bookmarkStart w:id="4327" w:name="_Toc51868023"/>
      <w:r>
        <w:t>6.4.6.2.</w:t>
      </w:r>
      <w:r w:rsidR="00D60FFE">
        <w:t>16</w:t>
      </w:r>
      <w:r>
        <w:tab/>
        <w:t xml:space="preserve">Type: </w:t>
      </w:r>
      <w:r w:rsidRPr="000D000E">
        <w:t>PduSessionStatusCfg</w:t>
      </w:r>
      <w:bookmarkEnd w:id="4324"/>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8" w:name="_Toc67682020"/>
      <w:bookmarkStart w:id="4329" w:name="_Toc74945033"/>
      <w:bookmarkStart w:id="4330" w:name="_Toc138324406"/>
      <w:r w:rsidRPr="00B3056F">
        <w:t>6.4.6.2.</w:t>
      </w:r>
      <w:r w:rsidR="00A66FD9">
        <w:t>17</w:t>
      </w:r>
      <w:r w:rsidRPr="00B3056F">
        <w:tab/>
        <w:t xml:space="preserve">Type: </w:t>
      </w:r>
      <w:bookmarkEnd w:id="4328"/>
      <w:bookmarkEnd w:id="4329"/>
      <w:r>
        <w:t>LossConnectivityReport</w:t>
      </w:r>
      <w:bookmarkEnd w:id="4330"/>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31" w:name="_Toc138324407"/>
      <w:r w:rsidRPr="00B3056F">
        <w:t>6.4.6.2.</w:t>
      </w:r>
      <w:r w:rsidR="00A66FD9">
        <w:t>18</w:t>
      </w:r>
      <w:r w:rsidRPr="00B3056F">
        <w:tab/>
        <w:t xml:space="preserve">Type: </w:t>
      </w:r>
      <w:r>
        <w:t>LocationReport</w:t>
      </w:r>
      <w:bookmarkEnd w:id="4331"/>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32" w:name="_Toc138324408"/>
      <w:r w:rsidRPr="00B3056F">
        <w:t>6.4.6.2.</w:t>
      </w:r>
      <w:r w:rsidR="00A66FD9">
        <w:t>19</w:t>
      </w:r>
      <w:r w:rsidRPr="00B3056F">
        <w:tab/>
        <w:t xml:space="preserve">Type: </w:t>
      </w:r>
      <w:r>
        <w:t>PdnConnectivityStatReport</w:t>
      </w:r>
      <w:bookmarkEnd w:id="4332"/>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33" w:name="_Toc138324409"/>
      <w:r w:rsidRPr="00B3056F">
        <w:rPr>
          <w:lang w:val="en-US"/>
        </w:rPr>
        <w:t>6.4.6.3</w:t>
      </w:r>
      <w:r w:rsidRPr="00B3056F">
        <w:rPr>
          <w:lang w:val="en-US"/>
        </w:rPr>
        <w:tab/>
        <w:t>Simple data types and enumerations</w:t>
      </w:r>
      <w:bookmarkEnd w:id="4306"/>
      <w:bookmarkEnd w:id="4318"/>
      <w:bookmarkEnd w:id="4323"/>
      <w:bookmarkEnd w:id="4325"/>
      <w:bookmarkEnd w:id="4326"/>
      <w:bookmarkEnd w:id="4327"/>
      <w:bookmarkEnd w:id="4333"/>
    </w:p>
    <w:p w14:paraId="3D98AD4C" w14:textId="77777777" w:rsidR="00EF45DA" w:rsidRPr="00B3056F" w:rsidRDefault="00EF45DA" w:rsidP="00EF45DA">
      <w:pPr>
        <w:pStyle w:val="Heading5"/>
      </w:pPr>
      <w:bookmarkStart w:id="4334" w:name="_Toc11338795"/>
      <w:bookmarkStart w:id="4335" w:name="_Toc27585501"/>
      <w:bookmarkStart w:id="4336" w:name="_Toc36457508"/>
      <w:bookmarkStart w:id="4337" w:name="_Toc45028426"/>
      <w:bookmarkStart w:id="4338" w:name="_Toc45029261"/>
      <w:bookmarkStart w:id="4339" w:name="_Toc51868024"/>
      <w:bookmarkStart w:id="4340" w:name="_Toc138324410"/>
      <w:r w:rsidRPr="00B3056F">
        <w:t>6.4.6.3.1</w:t>
      </w:r>
      <w:r w:rsidRPr="00B3056F">
        <w:tab/>
        <w:t>Introduction</w:t>
      </w:r>
      <w:bookmarkEnd w:id="4334"/>
      <w:bookmarkEnd w:id="4335"/>
      <w:bookmarkEnd w:id="4336"/>
      <w:bookmarkEnd w:id="4337"/>
      <w:bookmarkEnd w:id="4338"/>
      <w:bookmarkEnd w:id="4339"/>
      <w:bookmarkEnd w:id="4340"/>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41" w:name="_Toc11338796"/>
      <w:bookmarkStart w:id="4342" w:name="_Toc27585502"/>
      <w:bookmarkStart w:id="4343" w:name="_Toc36457509"/>
      <w:bookmarkStart w:id="4344" w:name="_Toc45028427"/>
      <w:bookmarkStart w:id="4345" w:name="_Toc45029262"/>
      <w:bookmarkStart w:id="4346" w:name="_Toc51868025"/>
      <w:bookmarkStart w:id="4347" w:name="_Toc138324411"/>
      <w:r w:rsidRPr="00B3056F">
        <w:t>6.4.6.3.2</w:t>
      </w:r>
      <w:r w:rsidRPr="00B3056F">
        <w:tab/>
        <w:t>Simple data types</w:t>
      </w:r>
      <w:bookmarkEnd w:id="4341"/>
      <w:bookmarkEnd w:id="4342"/>
      <w:bookmarkEnd w:id="4343"/>
      <w:bookmarkEnd w:id="4344"/>
      <w:bookmarkEnd w:id="4345"/>
      <w:bookmarkEnd w:id="4346"/>
      <w:bookmarkEnd w:id="4347"/>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8" w:name="_Toc11338797"/>
      <w:bookmarkStart w:id="4349" w:name="_Toc27585503"/>
      <w:bookmarkStart w:id="4350" w:name="_Toc36457510"/>
      <w:bookmarkStart w:id="4351" w:name="_Toc45028428"/>
      <w:bookmarkStart w:id="4352" w:name="_Toc45029263"/>
      <w:bookmarkStart w:id="4353" w:name="_Toc51868026"/>
      <w:bookmarkStart w:id="4354" w:name="_Toc138324412"/>
      <w:r w:rsidRPr="00B3056F">
        <w:t>6.4.6.3.3</w:t>
      </w:r>
      <w:r w:rsidRPr="00B3056F">
        <w:tab/>
        <w:t>Enumeration: EventType</w:t>
      </w:r>
      <w:bookmarkEnd w:id="4348"/>
      <w:bookmarkEnd w:id="4349"/>
      <w:bookmarkEnd w:id="4350"/>
      <w:bookmarkEnd w:id="4351"/>
      <w:bookmarkEnd w:id="4352"/>
      <w:bookmarkEnd w:id="4353"/>
      <w:bookmarkEnd w:id="4354"/>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55" w:name="_Toc11338798"/>
      <w:bookmarkStart w:id="4356" w:name="_Toc27585504"/>
      <w:bookmarkStart w:id="4357" w:name="_Toc36457511"/>
      <w:bookmarkStart w:id="4358" w:name="_Toc45028429"/>
      <w:bookmarkStart w:id="4359" w:name="_Toc45029264"/>
      <w:bookmarkStart w:id="4360" w:name="_Toc51868027"/>
      <w:bookmarkStart w:id="4361" w:name="_Toc138324413"/>
      <w:r w:rsidRPr="00B3056F">
        <w:t>6.4.6.3.4</w:t>
      </w:r>
      <w:r w:rsidRPr="00B3056F">
        <w:tab/>
        <w:t>Enumeration: LocationAccuracy</w:t>
      </w:r>
      <w:bookmarkEnd w:id="4355"/>
      <w:bookmarkEnd w:id="4356"/>
      <w:bookmarkEnd w:id="4357"/>
      <w:bookmarkEnd w:id="4358"/>
      <w:bookmarkEnd w:id="4359"/>
      <w:bookmarkEnd w:id="4360"/>
      <w:bookmarkEnd w:id="4361"/>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62" w:name="_Toc11338799"/>
      <w:bookmarkStart w:id="4363" w:name="_Toc27585505"/>
      <w:bookmarkStart w:id="4364" w:name="_Toc36457512"/>
      <w:bookmarkStart w:id="4365" w:name="_Toc45028430"/>
      <w:bookmarkStart w:id="4366" w:name="_Toc45029265"/>
      <w:bookmarkStart w:id="4367" w:name="_Toc51868028"/>
      <w:bookmarkStart w:id="4368" w:name="_Toc138324414"/>
      <w:r w:rsidRPr="00B3056F">
        <w:t>6.4.6.3.5</w:t>
      </w:r>
      <w:r w:rsidRPr="00B3056F">
        <w:tab/>
        <w:t>Enumeration: CnType</w:t>
      </w:r>
      <w:bookmarkEnd w:id="4362"/>
      <w:bookmarkEnd w:id="4363"/>
      <w:bookmarkEnd w:id="4364"/>
      <w:bookmarkEnd w:id="4365"/>
      <w:bookmarkEnd w:id="4366"/>
      <w:bookmarkEnd w:id="4367"/>
      <w:bookmarkEnd w:id="4368"/>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9" w:name="_Toc27585506"/>
      <w:bookmarkStart w:id="4370" w:name="_Toc36457513"/>
      <w:bookmarkStart w:id="4371" w:name="_Toc45028431"/>
      <w:bookmarkStart w:id="4372" w:name="_Toc45029266"/>
      <w:bookmarkStart w:id="4373" w:name="_Toc51868029"/>
      <w:bookmarkStart w:id="4374" w:name="_Toc138324415"/>
      <w:bookmarkStart w:id="4375" w:name="_Toc11338800"/>
      <w:r w:rsidRPr="00B3056F">
        <w:t>6.4.6.3.6</w:t>
      </w:r>
      <w:r w:rsidRPr="00B3056F">
        <w:tab/>
        <w:t xml:space="preserve">Enumeration: </w:t>
      </w:r>
      <w:r w:rsidRPr="00B3056F">
        <w:rPr>
          <w:sz w:val="20"/>
          <w:lang w:eastAsia="zh-CN"/>
        </w:rPr>
        <w:t>AssociationType</w:t>
      </w:r>
      <w:bookmarkEnd w:id="4369"/>
      <w:bookmarkEnd w:id="4370"/>
      <w:bookmarkEnd w:id="4371"/>
      <w:bookmarkEnd w:id="4372"/>
      <w:bookmarkEnd w:id="4373"/>
      <w:bookmarkEnd w:id="4374"/>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6" w:name="_Toc27585507"/>
      <w:bookmarkStart w:id="4377" w:name="_Toc36457514"/>
      <w:bookmarkStart w:id="4378" w:name="_Toc45028432"/>
      <w:bookmarkStart w:id="4379" w:name="_Toc45029267"/>
      <w:bookmarkStart w:id="4380" w:name="_Toc51868030"/>
      <w:bookmarkStart w:id="4381" w:name="_Toc138324416"/>
      <w:r w:rsidRPr="00B3056F">
        <w:t>6.4.6.3.7</w:t>
      </w:r>
      <w:r w:rsidRPr="00B3056F">
        <w:tab/>
        <w:t xml:space="preserve">Enumeration: </w:t>
      </w:r>
      <w:r w:rsidRPr="00B3056F">
        <w:rPr>
          <w:rFonts w:hint="eastAsia"/>
          <w:lang w:eastAsia="zh-CN"/>
        </w:rPr>
        <w:t>EventReportMode</w:t>
      </w:r>
      <w:bookmarkEnd w:id="4376"/>
      <w:bookmarkEnd w:id="4377"/>
      <w:bookmarkEnd w:id="4378"/>
      <w:bookmarkEnd w:id="4379"/>
      <w:bookmarkEnd w:id="4380"/>
      <w:bookmarkEnd w:id="4381"/>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82" w:name="_Toc138324417"/>
      <w:bookmarkStart w:id="4383" w:name="_Toc27585508"/>
      <w:bookmarkStart w:id="4384" w:name="_Toc36457515"/>
      <w:bookmarkStart w:id="4385" w:name="_Toc45028433"/>
      <w:bookmarkStart w:id="4386" w:name="_Toc45029268"/>
      <w:bookmarkStart w:id="4387" w:name="_Toc51868031"/>
      <w:r w:rsidRPr="00B3056F">
        <w:t>6.4.6.3.</w:t>
      </w:r>
      <w:r w:rsidR="00547702">
        <w:t>8</w:t>
      </w:r>
      <w:r w:rsidRPr="00B3056F">
        <w:tab/>
        <w:t xml:space="preserve">Enumeration: </w:t>
      </w:r>
      <w:r>
        <w:t>ReachabilityForSmsConfiguration</w:t>
      </w:r>
      <w:bookmarkEnd w:id="4382"/>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8" w:name="_Toc67682039"/>
      <w:bookmarkStart w:id="4389" w:name="_Toc74945052"/>
      <w:bookmarkStart w:id="4390" w:name="_Toc138324418"/>
      <w:r>
        <w:t>6.4.6.3.</w:t>
      </w:r>
      <w:r w:rsidR="00A66FD9">
        <w:t>9</w:t>
      </w:r>
      <w:r>
        <w:tab/>
        <w:t xml:space="preserve">Enumeration: </w:t>
      </w:r>
      <w:bookmarkEnd w:id="4388"/>
      <w:bookmarkEnd w:id="4389"/>
      <w:r>
        <w:t>PdnConnectivityStatus</w:t>
      </w:r>
      <w:bookmarkEnd w:id="4390"/>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91" w:name="_Toc138324419"/>
      <w:r w:rsidRPr="00B3056F">
        <w:t>6.4.7</w:t>
      </w:r>
      <w:r w:rsidRPr="00B3056F">
        <w:tab/>
        <w:t>Error Handling</w:t>
      </w:r>
      <w:bookmarkEnd w:id="4375"/>
      <w:bookmarkEnd w:id="4383"/>
      <w:bookmarkEnd w:id="4384"/>
      <w:bookmarkEnd w:id="4385"/>
      <w:bookmarkEnd w:id="4386"/>
      <w:bookmarkEnd w:id="4387"/>
      <w:bookmarkEnd w:id="4391"/>
    </w:p>
    <w:p w14:paraId="44FF6854" w14:textId="77777777" w:rsidR="00EF45DA" w:rsidRPr="00B3056F" w:rsidRDefault="00EF45DA" w:rsidP="00EF45DA">
      <w:pPr>
        <w:pStyle w:val="Heading4"/>
      </w:pPr>
      <w:bookmarkStart w:id="4392" w:name="_Toc11338801"/>
      <w:bookmarkStart w:id="4393" w:name="_Toc27585509"/>
      <w:bookmarkStart w:id="4394" w:name="_Toc36457516"/>
      <w:bookmarkStart w:id="4395" w:name="_Toc45028434"/>
      <w:bookmarkStart w:id="4396" w:name="_Toc45029269"/>
      <w:bookmarkStart w:id="4397" w:name="_Toc51868032"/>
      <w:bookmarkStart w:id="4398" w:name="_Toc138324420"/>
      <w:r w:rsidRPr="00B3056F">
        <w:t>6.4.7.1</w:t>
      </w:r>
      <w:r w:rsidRPr="00B3056F">
        <w:tab/>
        <w:t>General</w:t>
      </w:r>
      <w:bookmarkEnd w:id="4392"/>
      <w:bookmarkEnd w:id="4393"/>
      <w:bookmarkEnd w:id="4394"/>
      <w:bookmarkEnd w:id="4395"/>
      <w:bookmarkEnd w:id="4396"/>
      <w:bookmarkEnd w:id="4397"/>
      <w:bookmarkEnd w:id="4398"/>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9" w:name="_Toc11338802"/>
      <w:bookmarkStart w:id="4400" w:name="_Toc27585510"/>
      <w:bookmarkStart w:id="4401" w:name="_Toc36457517"/>
      <w:bookmarkStart w:id="4402" w:name="_Toc45028435"/>
      <w:bookmarkStart w:id="4403" w:name="_Toc45029270"/>
      <w:bookmarkStart w:id="4404" w:name="_Toc51868033"/>
      <w:bookmarkStart w:id="4405" w:name="_Toc138324421"/>
      <w:r w:rsidRPr="00B3056F">
        <w:t>6.4.7.2</w:t>
      </w:r>
      <w:r w:rsidRPr="00B3056F">
        <w:tab/>
        <w:t>Protocol Errors</w:t>
      </w:r>
      <w:bookmarkEnd w:id="4399"/>
      <w:bookmarkEnd w:id="4400"/>
      <w:bookmarkEnd w:id="4401"/>
      <w:bookmarkEnd w:id="4402"/>
      <w:bookmarkEnd w:id="4403"/>
      <w:bookmarkEnd w:id="4404"/>
      <w:bookmarkEnd w:id="4405"/>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6" w:name="_Toc11338803"/>
      <w:bookmarkStart w:id="4407" w:name="_Toc27585511"/>
      <w:bookmarkStart w:id="4408" w:name="_Toc36457518"/>
      <w:bookmarkStart w:id="4409" w:name="_Toc45028436"/>
      <w:bookmarkStart w:id="4410" w:name="_Toc45029271"/>
      <w:bookmarkStart w:id="4411" w:name="_Toc51868034"/>
      <w:bookmarkStart w:id="4412" w:name="_Toc138324422"/>
      <w:r w:rsidRPr="00B3056F">
        <w:t>6.4.7.3</w:t>
      </w:r>
      <w:r w:rsidRPr="00B3056F">
        <w:tab/>
        <w:t>Application Errors</w:t>
      </w:r>
      <w:bookmarkEnd w:id="4406"/>
      <w:bookmarkEnd w:id="4407"/>
      <w:bookmarkEnd w:id="4408"/>
      <w:bookmarkEnd w:id="4409"/>
      <w:bookmarkEnd w:id="4410"/>
      <w:bookmarkEnd w:id="4411"/>
      <w:bookmarkEnd w:id="4412"/>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13" w:name="_Toc11338804"/>
      <w:bookmarkStart w:id="4414" w:name="_Toc27585512"/>
      <w:bookmarkStart w:id="4415" w:name="_Toc36457519"/>
      <w:bookmarkStart w:id="4416" w:name="_Toc45028437"/>
      <w:bookmarkStart w:id="4417" w:name="_Toc45029272"/>
      <w:bookmarkStart w:id="4418" w:name="_Toc51868035"/>
      <w:bookmarkStart w:id="4419" w:name="_Toc138324423"/>
      <w:r w:rsidRPr="00B3056F">
        <w:t>6.4.8</w:t>
      </w:r>
      <w:r w:rsidRPr="00B3056F">
        <w:tab/>
        <w:t>Feature Negotiation</w:t>
      </w:r>
      <w:bookmarkEnd w:id="4413"/>
      <w:bookmarkEnd w:id="4414"/>
      <w:bookmarkEnd w:id="4415"/>
      <w:bookmarkEnd w:id="4416"/>
      <w:bookmarkEnd w:id="4417"/>
      <w:bookmarkEnd w:id="4418"/>
      <w:bookmarkEnd w:id="4419"/>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20" w:name="_Toc11338805"/>
      <w:bookmarkStart w:id="4421" w:name="_Toc27585513"/>
      <w:bookmarkStart w:id="4422" w:name="_Toc36457520"/>
      <w:bookmarkStart w:id="4423" w:name="_Toc45028438"/>
      <w:bookmarkStart w:id="4424" w:name="_Toc45029273"/>
      <w:bookmarkStart w:id="4425" w:name="_Toc51868036"/>
      <w:bookmarkStart w:id="4426" w:name="_Toc138324424"/>
      <w:r w:rsidRPr="00B3056F">
        <w:rPr>
          <w:lang w:val="en-US"/>
        </w:rPr>
        <w:t>6.4.9</w:t>
      </w:r>
      <w:r w:rsidRPr="00B3056F">
        <w:rPr>
          <w:lang w:val="en-US"/>
        </w:rPr>
        <w:tab/>
        <w:t>Security</w:t>
      </w:r>
      <w:bookmarkEnd w:id="4420"/>
      <w:bookmarkEnd w:id="4421"/>
      <w:bookmarkEnd w:id="4422"/>
      <w:bookmarkEnd w:id="4423"/>
      <w:bookmarkEnd w:id="4424"/>
      <w:bookmarkEnd w:id="4425"/>
      <w:bookmarkEnd w:id="4426"/>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7" w:name="_Toc11338806"/>
      <w:bookmarkStart w:id="4428" w:name="_Toc27585514"/>
      <w:bookmarkStart w:id="4429" w:name="_Toc36457521"/>
      <w:bookmarkStart w:id="4430" w:name="_Toc45028439"/>
      <w:bookmarkStart w:id="4431" w:name="_Toc45029274"/>
      <w:bookmarkStart w:id="4432" w:name="_Toc51868037"/>
      <w:bookmarkStart w:id="4433" w:name="_Toc138324425"/>
      <w:r w:rsidRPr="00B3056F">
        <w:t>6.5</w:t>
      </w:r>
      <w:r w:rsidRPr="00B3056F">
        <w:tab/>
        <w:t>Nudm_ParameterProvision Service API</w:t>
      </w:r>
      <w:bookmarkEnd w:id="4427"/>
      <w:bookmarkEnd w:id="4428"/>
      <w:bookmarkEnd w:id="4429"/>
      <w:bookmarkEnd w:id="4430"/>
      <w:bookmarkEnd w:id="4431"/>
      <w:bookmarkEnd w:id="4432"/>
      <w:bookmarkEnd w:id="4433"/>
    </w:p>
    <w:p w14:paraId="52107D2D" w14:textId="77777777" w:rsidR="00EF45DA" w:rsidRPr="00B3056F" w:rsidRDefault="00EF45DA" w:rsidP="00EF45DA">
      <w:pPr>
        <w:pStyle w:val="Heading3"/>
      </w:pPr>
      <w:bookmarkStart w:id="4434" w:name="_Toc11338807"/>
      <w:bookmarkStart w:id="4435" w:name="_Toc27585515"/>
      <w:bookmarkStart w:id="4436" w:name="_Toc36457522"/>
      <w:bookmarkStart w:id="4437" w:name="_Toc45028440"/>
      <w:bookmarkStart w:id="4438" w:name="_Toc45029275"/>
      <w:bookmarkStart w:id="4439" w:name="_Toc51868038"/>
      <w:bookmarkStart w:id="4440" w:name="_Toc138324426"/>
      <w:r w:rsidRPr="00B3056F">
        <w:t>6.5.1</w:t>
      </w:r>
      <w:r w:rsidRPr="00B3056F">
        <w:tab/>
        <w:t>API URI</w:t>
      </w:r>
      <w:bookmarkEnd w:id="4434"/>
      <w:bookmarkEnd w:id="4435"/>
      <w:bookmarkEnd w:id="4436"/>
      <w:bookmarkEnd w:id="4437"/>
      <w:bookmarkEnd w:id="4438"/>
      <w:bookmarkEnd w:id="4439"/>
      <w:bookmarkEnd w:id="4440"/>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41" w:name="_Toc11338808"/>
      <w:bookmarkStart w:id="4442" w:name="_Toc27585516"/>
      <w:bookmarkStart w:id="4443" w:name="_Toc36457523"/>
      <w:bookmarkStart w:id="4444" w:name="_Toc45028441"/>
      <w:bookmarkStart w:id="4445" w:name="_Toc45029276"/>
      <w:bookmarkStart w:id="4446" w:name="_Toc51868039"/>
      <w:bookmarkStart w:id="4447" w:name="_Toc138324427"/>
      <w:r w:rsidRPr="00B3056F">
        <w:t>6.5.2</w:t>
      </w:r>
      <w:r w:rsidRPr="00B3056F">
        <w:tab/>
        <w:t>Usage of HTTP</w:t>
      </w:r>
      <w:bookmarkEnd w:id="4441"/>
      <w:bookmarkEnd w:id="4442"/>
      <w:bookmarkEnd w:id="4443"/>
      <w:bookmarkEnd w:id="4444"/>
      <w:bookmarkEnd w:id="4445"/>
      <w:bookmarkEnd w:id="4446"/>
      <w:bookmarkEnd w:id="4447"/>
    </w:p>
    <w:p w14:paraId="20E98EAA" w14:textId="77777777" w:rsidR="00EF45DA" w:rsidRPr="00B3056F" w:rsidRDefault="00EF45DA" w:rsidP="00EF45DA">
      <w:pPr>
        <w:pStyle w:val="Heading4"/>
      </w:pPr>
      <w:bookmarkStart w:id="4448" w:name="_Toc11338809"/>
      <w:bookmarkStart w:id="4449" w:name="_Toc27585517"/>
      <w:bookmarkStart w:id="4450" w:name="_Toc36457524"/>
      <w:bookmarkStart w:id="4451" w:name="_Toc45028442"/>
      <w:bookmarkStart w:id="4452" w:name="_Toc45029277"/>
      <w:bookmarkStart w:id="4453" w:name="_Toc51868040"/>
      <w:bookmarkStart w:id="4454" w:name="_Toc138324428"/>
      <w:r w:rsidRPr="00B3056F">
        <w:t>6.5.2.1</w:t>
      </w:r>
      <w:r w:rsidRPr="00B3056F">
        <w:tab/>
        <w:t>General</w:t>
      </w:r>
      <w:bookmarkEnd w:id="4448"/>
      <w:bookmarkEnd w:id="4449"/>
      <w:bookmarkEnd w:id="4450"/>
      <w:bookmarkEnd w:id="4451"/>
      <w:bookmarkEnd w:id="4452"/>
      <w:bookmarkEnd w:id="4453"/>
      <w:bookmarkEnd w:id="4454"/>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55" w:name="_Toc11338810"/>
      <w:bookmarkStart w:id="4456" w:name="_Toc27585518"/>
      <w:bookmarkStart w:id="4457" w:name="_Toc36457525"/>
      <w:bookmarkStart w:id="4458" w:name="_Toc45028443"/>
      <w:bookmarkStart w:id="4459" w:name="_Toc45029278"/>
      <w:bookmarkStart w:id="4460" w:name="_Toc51868041"/>
      <w:bookmarkStart w:id="4461" w:name="_Toc138324429"/>
      <w:r w:rsidRPr="00B3056F">
        <w:t>6.5.2.2</w:t>
      </w:r>
      <w:r w:rsidRPr="00B3056F">
        <w:tab/>
        <w:t>HTTP standard headers</w:t>
      </w:r>
      <w:bookmarkEnd w:id="4455"/>
      <w:bookmarkEnd w:id="4456"/>
      <w:bookmarkEnd w:id="4457"/>
      <w:bookmarkEnd w:id="4458"/>
      <w:bookmarkEnd w:id="4459"/>
      <w:bookmarkEnd w:id="4460"/>
      <w:bookmarkEnd w:id="4461"/>
    </w:p>
    <w:p w14:paraId="6E0F713A" w14:textId="77777777" w:rsidR="00EF45DA" w:rsidRPr="00B3056F" w:rsidRDefault="00EF45DA" w:rsidP="00EF45DA">
      <w:pPr>
        <w:pStyle w:val="Heading5"/>
        <w:rPr>
          <w:lang w:eastAsia="zh-CN"/>
        </w:rPr>
      </w:pPr>
      <w:bookmarkStart w:id="4462" w:name="_Toc11338811"/>
      <w:bookmarkStart w:id="4463" w:name="_Toc27585519"/>
      <w:bookmarkStart w:id="4464" w:name="_Toc36457526"/>
      <w:bookmarkStart w:id="4465" w:name="_Toc45028444"/>
      <w:bookmarkStart w:id="4466" w:name="_Toc45029279"/>
      <w:bookmarkStart w:id="4467" w:name="_Toc51868042"/>
      <w:bookmarkStart w:id="4468" w:name="_Toc138324430"/>
      <w:r w:rsidRPr="00B3056F">
        <w:t>6.5.2.2.1</w:t>
      </w:r>
      <w:r w:rsidRPr="00B3056F">
        <w:rPr>
          <w:rFonts w:hint="eastAsia"/>
          <w:lang w:eastAsia="zh-CN"/>
        </w:rPr>
        <w:tab/>
      </w:r>
      <w:r w:rsidRPr="00B3056F">
        <w:rPr>
          <w:lang w:eastAsia="zh-CN"/>
        </w:rPr>
        <w:t>General</w:t>
      </w:r>
      <w:bookmarkEnd w:id="4462"/>
      <w:bookmarkEnd w:id="4463"/>
      <w:bookmarkEnd w:id="4464"/>
      <w:bookmarkEnd w:id="4465"/>
      <w:bookmarkEnd w:id="4466"/>
      <w:bookmarkEnd w:id="4467"/>
      <w:bookmarkEnd w:id="4468"/>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9" w:name="_Toc11338812"/>
      <w:bookmarkStart w:id="4470" w:name="_Toc27585520"/>
      <w:bookmarkStart w:id="4471" w:name="_Toc36457527"/>
      <w:bookmarkStart w:id="4472" w:name="_Toc45028445"/>
      <w:bookmarkStart w:id="4473" w:name="_Toc45029280"/>
      <w:bookmarkStart w:id="4474" w:name="_Toc51868043"/>
      <w:bookmarkStart w:id="4475" w:name="_Toc138324431"/>
      <w:r w:rsidRPr="00B3056F">
        <w:t>6.5.2.2.2</w:t>
      </w:r>
      <w:r w:rsidRPr="00B3056F">
        <w:tab/>
        <w:t>Content type</w:t>
      </w:r>
      <w:bookmarkEnd w:id="4469"/>
      <w:bookmarkEnd w:id="4470"/>
      <w:bookmarkEnd w:id="4471"/>
      <w:bookmarkEnd w:id="4472"/>
      <w:bookmarkEnd w:id="4473"/>
      <w:bookmarkEnd w:id="4474"/>
      <w:bookmarkEnd w:id="4475"/>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6" w:name="_Toc11338813"/>
      <w:bookmarkStart w:id="4477" w:name="_Toc27585521"/>
      <w:bookmarkStart w:id="4478" w:name="_Toc36457528"/>
      <w:bookmarkStart w:id="4479" w:name="_Toc45028446"/>
      <w:bookmarkStart w:id="4480" w:name="_Toc45029281"/>
      <w:bookmarkStart w:id="4481" w:name="_Toc51868044"/>
      <w:bookmarkStart w:id="4482" w:name="_Toc138324432"/>
      <w:r w:rsidRPr="00B3056F">
        <w:t>6.5.2.3</w:t>
      </w:r>
      <w:r w:rsidRPr="00B3056F">
        <w:tab/>
        <w:t>HTTP custom headers</w:t>
      </w:r>
      <w:bookmarkEnd w:id="4476"/>
      <w:bookmarkEnd w:id="4477"/>
      <w:bookmarkEnd w:id="4478"/>
      <w:bookmarkEnd w:id="4479"/>
      <w:bookmarkEnd w:id="4480"/>
      <w:bookmarkEnd w:id="4481"/>
      <w:bookmarkEnd w:id="4482"/>
    </w:p>
    <w:p w14:paraId="1CF1E8D5" w14:textId="77777777" w:rsidR="00EF45DA" w:rsidRPr="00B3056F" w:rsidRDefault="00EF45DA" w:rsidP="00EF45DA">
      <w:pPr>
        <w:pStyle w:val="Heading5"/>
        <w:rPr>
          <w:lang w:eastAsia="zh-CN"/>
        </w:rPr>
      </w:pPr>
      <w:bookmarkStart w:id="4483" w:name="_Toc11338814"/>
      <w:bookmarkStart w:id="4484" w:name="_Toc27585522"/>
      <w:bookmarkStart w:id="4485" w:name="_Toc36457529"/>
      <w:bookmarkStart w:id="4486" w:name="_Toc45028447"/>
      <w:bookmarkStart w:id="4487" w:name="_Toc45029282"/>
      <w:bookmarkStart w:id="4488" w:name="_Toc51868045"/>
      <w:bookmarkStart w:id="4489" w:name="_Toc138324433"/>
      <w:r w:rsidRPr="00B3056F">
        <w:t>6.5.2.3.1</w:t>
      </w:r>
      <w:r w:rsidRPr="00B3056F">
        <w:rPr>
          <w:rFonts w:hint="eastAsia"/>
          <w:lang w:eastAsia="zh-CN"/>
        </w:rPr>
        <w:tab/>
      </w:r>
      <w:r w:rsidRPr="00B3056F">
        <w:rPr>
          <w:lang w:eastAsia="zh-CN"/>
        </w:rPr>
        <w:t>General</w:t>
      </w:r>
      <w:bookmarkEnd w:id="4483"/>
      <w:bookmarkEnd w:id="4484"/>
      <w:bookmarkEnd w:id="4485"/>
      <w:bookmarkEnd w:id="4486"/>
      <w:bookmarkEnd w:id="4487"/>
      <w:bookmarkEnd w:id="4488"/>
      <w:bookmarkEnd w:id="4489"/>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90" w:name="_Toc11338815"/>
      <w:bookmarkStart w:id="4491" w:name="_Toc27585523"/>
      <w:bookmarkStart w:id="4492" w:name="_Toc36457530"/>
      <w:bookmarkStart w:id="4493" w:name="_Toc45028448"/>
      <w:bookmarkStart w:id="4494" w:name="_Toc45029283"/>
      <w:bookmarkStart w:id="4495" w:name="_Toc51868046"/>
      <w:bookmarkStart w:id="4496" w:name="_Toc138324434"/>
      <w:r w:rsidRPr="00B3056F">
        <w:t>6.5.3</w:t>
      </w:r>
      <w:r w:rsidRPr="00B3056F">
        <w:tab/>
        <w:t>Resources</w:t>
      </w:r>
      <w:bookmarkEnd w:id="4490"/>
      <w:bookmarkEnd w:id="4491"/>
      <w:bookmarkEnd w:id="4492"/>
      <w:bookmarkEnd w:id="4493"/>
      <w:bookmarkEnd w:id="4494"/>
      <w:bookmarkEnd w:id="4495"/>
      <w:bookmarkEnd w:id="4496"/>
    </w:p>
    <w:p w14:paraId="31897EFF" w14:textId="77777777" w:rsidR="00EF45DA" w:rsidRPr="00B3056F" w:rsidRDefault="00EF45DA" w:rsidP="00EF45DA">
      <w:pPr>
        <w:pStyle w:val="Heading4"/>
      </w:pPr>
      <w:bookmarkStart w:id="4497" w:name="_Toc11338816"/>
      <w:bookmarkStart w:id="4498" w:name="_Toc27585524"/>
      <w:bookmarkStart w:id="4499" w:name="_Toc36457531"/>
      <w:bookmarkStart w:id="4500" w:name="_Toc45028449"/>
      <w:bookmarkStart w:id="4501" w:name="_Toc45029284"/>
      <w:bookmarkStart w:id="4502" w:name="_Toc51868047"/>
      <w:bookmarkStart w:id="4503" w:name="_Toc138324435"/>
      <w:r w:rsidRPr="00B3056F">
        <w:t>6.5.3.1</w:t>
      </w:r>
      <w:r w:rsidRPr="00B3056F">
        <w:tab/>
        <w:t>Overview</w:t>
      </w:r>
      <w:bookmarkEnd w:id="4497"/>
      <w:bookmarkEnd w:id="4498"/>
      <w:bookmarkEnd w:id="4499"/>
      <w:bookmarkEnd w:id="4500"/>
      <w:bookmarkEnd w:id="4501"/>
      <w:bookmarkEnd w:id="4502"/>
      <w:bookmarkEnd w:id="4503"/>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89.95pt;height:367.5pt" o:ole="">
            <v:imagedata r:id="rId182" o:title=""/>
          </v:shape>
          <o:OLEObject Type="Embed" ProgID="Visio.Drawing.11" ShapeID="_x0000_i1112" DrawAspect="Content" ObjectID="_1825594102"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504" w:name="_Toc11338817"/>
      <w:bookmarkStart w:id="4505" w:name="_Toc27585525"/>
      <w:bookmarkStart w:id="4506" w:name="_Toc36457532"/>
      <w:bookmarkStart w:id="4507" w:name="_Toc45028450"/>
      <w:bookmarkStart w:id="4508" w:name="_Toc45029285"/>
      <w:bookmarkStart w:id="4509" w:name="_Toc51868048"/>
      <w:bookmarkStart w:id="4510" w:name="_Toc138324436"/>
      <w:r w:rsidRPr="00B3056F">
        <w:t>6.5.3.2</w:t>
      </w:r>
      <w:r w:rsidRPr="00B3056F">
        <w:tab/>
        <w:t>Resource: PpData</w:t>
      </w:r>
      <w:bookmarkEnd w:id="4504"/>
      <w:bookmarkEnd w:id="4505"/>
      <w:bookmarkEnd w:id="4506"/>
      <w:bookmarkEnd w:id="4507"/>
      <w:bookmarkEnd w:id="4508"/>
      <w:bookmarkEnd w:id="4509"/>
      <w:bookmarkEnd w:id="4510"/>
    </w:p>
    <w:p w14:paraId="63B4676E" w14:textId="77777777" w:rsidR="00EF45DA" w:rsidRPr="00B3056F" w:rsidRDefault="00EF45DA" w:rsidP="00EF45DA">
      <w:pPr>
        <w:pStyle w:val="Heading5"/>
      </w:pPr>
      <w:bookmarkStart w:id="4511" w:name="_Toc11338818"/>
      <w:bookmarkStart w:id="4512" w:name="_Toc27585526"/>
      <w:bookmarkStart w:id="4513" w:name="_Toc36457533"/>
      <w:bookmarkStart w:id="4514" w:name="_Toc45028451"/>
      <w:bookmarkStart w:id="4515" w:name="_Toc45029286"/>
      <w:bookmarkStart w:id="4516" w:name="_Toc51868049"/>
      <w:bookmarkStart w:id="4517" w:name="_Toc138324437"/>
      <w:r w:rsidRPr="00B3056F">
        <w:t>6.5.3.2.1</w:t>
      </w:r>
      <w:r w:rsidRPr="00B3056F">
        <w:tab/>
        <w:t>Description</w:t>
      </w:r>
      <w:bookmarkEnd w:id="4511"/>
      <w:bookmarkEnd w:id="4512"/>
      <w:bookmarkEnd w:id="4513"/>
      <w:bookmarkEnd w:id="4514"/>
      <w:bookmarkEnd w:id="4515"/>
      <w:bookmarkEnd w:id="4516"/>
      <w:bookmarkEnd w:id="4517"/>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8" w:name="_Toc11338819"/>
      <w:bookmarkStart w:id="4519" w:name="_Toc27585527"/>
      <w:bookmarkStart w:id="4520" w:name="_Toc36457534"/>
      <w:bookmarkStart w:id="4521" w:name="_Toc45028452"/>
      <w:bookmarkStart w:id="4522" w:name="_Toc45029287"/>
      <w:bookmarkStart w:id="4523" w:name="_Toc51868050"/>
      <w:bookmarkStart w:id="4524" w:name="_Toc138324438"/>
      <w:r w:rsidRPr="00B3056F">
        <w:t>6.5.3.2.2</w:t>
      </w:r>
      <w:r w:rsidRPr="00B3056F">
        <w:tab/>
        <w:t>Resource Definition</w:t>
      </w:r>
      <w:bookmarkEnd w:id="4518"/>
      <w:bookmarkEnd w:id="4519"/>
      <w:bookmarkEnd w:id="4520"/>
      <w:bookmarkEnd w:id="4521"/>
      <w:bookmarkEnd w:id="4522"/>
      <w:bookmarkEnd w:id="4523"/>
      <w:bookmarkEnd w:id="4524"/>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25" w:name="_Toc11338820"/>
      <w:bookmarkStart w:id="4526" w:name="_Toc27585528"/>
      <w:bookmarkStart w:id="4527" w:name="_Toc36457535"/>
      <w:bookmarkStart w:id="4528" w:name="_Toc45028453"/>
      <w:bookmarkStart w:id="4529" w:name="_Toc45029288"/>
      <w:bookmarkStart w:id="4530" w:name="_Toc51868051"/>
      <w:bookmarkStart w:id="4531" w:name="_Toc138324439"/>
      <w:r w:rsidRPr="00B3056F">
        <w:t>6.5.3.2.3</w:t>
      </w:r>
      <w:r w:rsidRPr="00B3056F">
        <w:tab/>
        <w:t>Resource Standard Methods</w:t>
      </w:r>
      <w:bookmarkEnd w:id="4525"/>
      <w:bookmarkEnd w:id="4526"/>
      <w:bookmarkEnd w:id="4527"/>
      <w:bookmarkEnd w:id="4528"/>
      <w:bookmarkEnd w:id="4529"/>
      <w:bookmarkEnd w:id="4530"/>
      <w:bookmarkEnd w:id="4531"/>
    </w:p>
    <w:p w14:paraId="12293AEF" w14:textId="77777777" w:rsidR="00EF45DA" w:rsidRPr="00B3056F" w:rsidRDefault="00EF45DA" w:rsidP="00225B21">
      <w:pPr>
        <w:pStyle w:val="H6"/>
      </w:pPr>
      <w:bookmarkStart w:id="4532" w:name="_Toc11338821"/>
      <w:bookmarkStart w:id="4533" w:name="_Toc27585529"/>
      <w:bookmarkStart w:id="4534" w:name="_Toc36457536"/>
      <w:bookmarkStart w:id="4535" w:name="_Toc45028454"/>
      <w:bookmarkStart w:id="4536" w:name="_Toc45029289"/>
      <w:bookmarkStart w:id="4537" w:name="_Toc51868052"/>
      <w:r w:rsidRPr="00B3056F">
        <w:t>6.5.3.2.3.1</w:t>
      </w:r>
      <w:r w:rsidRPr="00B3056F">
        <w:tab/>
        <w:t>PATCH</w:t>
      </w:r>
      <w:bookmarkEnd w:id="4532"/>
      <w:bookmarkEnd w:id="4533"/>
      <w:bookmarkEnd w:id="4534"/>
      <w:bookmarkEnd w:id="4535"/>
      <w:bookmarkEnd w:id="4536"/>
      <w:bookmarkEnd w:id="4537"/>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8" w:name="_Toc27585530"/>
      <w:bookmarkStart w:id="4539" w:name="_Toc36457537"/>
      <w:bookmarkStart w:id="4540" w:name="_Toc45028455"/>
      <w:bookmarkStart w:id="4541" w:name="_Toc45029290"/>
      <w:bookmarkStart w:id="4542" w:name="_Toc51868053"/>
      <w:bookmarkStart w:id="4543" w:name="_Toc138324440"/>
      <w:bookmarkStart w:id="4544" w:name="_Toc11338822"/>
      <w:r w:rsidRPr="00B3056F">
        <w:t>6.5.3.3</w:t>
      </w:r>
      <w:r w:rsidRPr="00B3056F">
        <w:tab/>
        <w:t>Resource: 5GVnGroupConfiguration</w:t>
      </w:r>
      <w:bookmarkEnd w:id="4538"/>
      <w:bookmarkEnd w:id="4539"/>
      <w:bookmarkEnd w:id="4540"/>
      <w:bookmarkEnd w:id="4541"/>
      <w:bookmarkEnd w:id="4542"/>
      <w:bookmarkEnd w:id="4543"/>
    </w:p>
    <w:p w14:paraId="0BC80BC6" w14:textId="77777777" w:rsidR="00EF45DA" w:rsidRPr="00B3056F" w:rsidRDefault="00EF45DA" w:rsidP="00EF45DA">
      <w:pPr>
        <w:pStyle w:val="Heading5"/>
      </w:pPr>
      <w:bookmarkStart w:id="4545" w:name="_Toc27585531"/>
      <w:bookmarkStart w:id="4546" w:name="_Toc36457538"/>
      <w:bookmarkStart w:id="4547" w:name="_Toc45028456"/>
      <w:bookmarkStart w:id="4548" w:name="_Toc45029291"/>
      <w:bookmarkStart w:id="4549" w:name="_Toc51868054"/>
      <w:bookmarkStart w:id="4550" w:name="_Toc138324441"/>
      <w:r w:rsidRPr="00B3056F">
        <w:t>6.5.3.3.1</w:t>
      </w:r>
      <w:r w:rsidRPr="00B3056F">
        <w:tab/>
        <w:t>Description</w:t>
      </w:r>
      <w:bookmarkEnd w:id="4545"/>
      <w:bookmarkEnd w:id="4546"/>
      <w:bookmarkEnd w:id="4547"/>
      <w:bookmarkEnd w:id="4548"/>
      <w:bookmarkEnd w:id="4549"/>
      <w:bookmarkEnd w:id="4550"/>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51" w:name="_Toc27585532"/>
      <w:bookmarkStart w:id="4552" w:name="_Toc36457539"/>
      <w:bookmarkStart w:id="4553" w:name="_Toc45028457"/>
      <w:bookmarkStart w:id="4554" w:name="_Toc45029292"/>
      <w:bookmarkStart w:id="4555" w:name="_Toc51868055"/>
      <w:bookmarkStart w:id="4556" w:name="_Toc138324442"/>
      <w:r w:rsidRPr="00B3056F">
        <w:t>6.5.3.3.2</w:t>
      </w:r>
      <w:r w:rsidRPr="00B3056F">
        <w:tab/>
        <w:t>Resource Definition</w:t>
      </w:r>
      <w:bookmarkEnd w:id="4551"/>
      <w:bookmarkEnd w:id="4552"/>
      <w:bookmarkEnd w:id="4553"/>
      <w:bookmarkEnd w:id="4554"/>
      <w:bookmarkEnd w:id="4555"/>
      <w:bookmarkEnd w:id="4556"/>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7" w:name="_Toc27585533"/>
      <w:bookmarkStart w:id="4558" w:name="_Toc36457540"/>
      <w:bookmarkStart w:id="4559" w:name="_Toc45028458"/>
      <w:bookmarkStart w:id="4560" w:name="_Toc45029293"/>
      <w:bookmarkStart w:id="4561" w:name="_Toc51868056"/>
      <w:bookmarkStart w:id="4562" w:name="_Toc138324443"/>
      <w:r w:rsidRPr="00B3056F">
        <w:t>6.5.3.3.3</w:t>
      </w:r>
      <w:r w:rsidRPr="00B3056F">
        <w:tab/>
        <w:t>Resource Standard Methods</w:t>
      </w:r>
      <w:bookmarkEnd w:id="4557"/>
      <w:bookmarkEnd w:id="4558"/>
      <w:bookmarkEnd w:id="4559"/>
      <w:bookmarkEnd w:id="4560"/>
      <w:bookmarkEnd w:id="4561"/>
      <w:bookmarkEnd w:id="4562"/>
    </w:p>
    <w:p w14:paraId="4498CA91" w14:textId="77777777" w:rsidR="00EF45DA" w:rsidRPr="00B3056F" w:rsidRDefault="00EF45DA" w:rsidP="00225B21">
      <w:pPr>
        <w:pStyle w:val="H6"/>
      </w:pPr>
      <w:bookmarkStart w:id="4563" w:name="_Toc27585534"/>
      <w:bookmarkStart w:id="4564" w:name="_Toc36457541"/>
      <w:bookmarkStart w:id="4565" w:name="_Toc45028459"/>
      <w:bookmarkStart w:id="4566" w:name="_Toc45029294"/>
      <w:bookmarkStart w:id="4567" w:name="_Toc51868057"/>
      <w:r w:rsidRPr="00B3056F">
        <w:t>6.5.3.3.3.1</w:t>
      </w:r>
      <w:r w:rsidRPr="00B3056F">
        <w:tab/>
        <w:t>PUT</w:t>
      </w:r>
      <w:bookmarkEnd w:id="4563"/>
      <w:bookmarkEnd w:id="4564"/>
      <w:bookmarkEnd w:id="4565"/>
      <w:bookmarkEnd w:id="4566"/>
      <w:bookmarkEnd w:id="4567"/>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8" w:name="_Toc27585535"/>
      <w:bookmarkStart w:id="4569" w:name="_Toc36457542"/>
      <w:bookmarkStart w:id="4570" w:name="_Toc45028460"/>
      <w:bookmarkStart w:id="4571" w:name="_Toc45029295"/>
      <w:bookmarkStart w:id="4572" w:name="_Toc51868058"/>
      <w:r w:rsidRPr="00B3056F">
        <w:t>6.5.3.3.3.2</w:t>
      </w:r>
      <w:r w:rsidRPr="00B3056F">
        <w:tab/>
        <w:t>DELETE</w:t>
      </w:r>
      <w:bookmarkEnd w:id="4568"/>
      <w:bookmarkEnd w:id="4569"/>
      <w:bookmarkEnd w:id="4570"/>
      <w:bookmarkEnd w:id="4571"/>
      <w:bookmarkEnd w:id="4572"/>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73" w:name="_Toc27585536"/>
      <w:bookmarkStart w:id="4574" w:name="_Toc36457543"/>
      <w:bookmarkStart w:id="4575" w:name="_Toc45028461"/>
      <w:bookmarkStart w:id="4576" w:name="_Toc45029296"/>
      <w:bookmarkStart w:id="4577" w:name="_Toc51868059"/>
      <w:r w:rsidRPr="00B3056F">
        <w:t>6.5.3.3.3.3</w:t>
      </w:r>
      <w:r w:rsidRPr="00B3056F">
        <w:tab/>
        <w:t>PATCH</w:t>
      </w:r>
      <w:bookmarkEnd w:id="4573"/>
      <w:bookmarkEnd w:id="4574"/>
      <w:bookmarkEnd w:id="4575"/>
      <w:bookmarkEnd w:id="4576"/>
      <w:bookmarkEnd w:id="4577"/>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8" w:name="_Toc27585537"/>
      <w:bookmarkStart w:id="4579" w:name="_Toc36457544"/>
      <w:bookmarkStart w:id="4580" w:name="_Toc45028462"/>
      <w:bookmarkStart w:id="4581" w:name="_Toc45029297"/>
      <w:bookmarkStart w:id="4582"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83" w:name="_Toc138324444"/>
      <w:r w:rsidRPr="00B3056F">
        <w:t>6.5.4</w:t>
      </w:r>
      <w:r w:rsidRPr="00B3056F">
        <w:tab/>
        <w:t>Custom Operations without associated resources</w:t>
      </w:r>
      <w:bookmarkEnd w:id="4544"/>
      <w:bookmarkEnd w:id="4578"/>
      <w:bookmarkEnd w:id="4579"/>
      <w:bookmarkEnd w:id="4580"/>
      <w:bookmarkEnd w:id="4581"/>
      <w:bookmarkEnd w:id="4582"/>
      <w:bookmarkEnd w:id="4583"/>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84" w:name="_Toc11338823"/>
      <w:bookmarkStart w:id="4585" w:name="_Toc27585538"/>
      <w:bookmarkStart w:id="4586" w:name="_Toc36457545"/>
      <w:bookmarkStart w:id="4587" w:name="_Toc45028463"/>
      <w:bookmarkStart w:id="4588" w:name="_Toc45029298"/>
      <w:bookmarkStart w:id="4589" w:name="_Toc51868061"/>
      <w:bookmarkStart w:id="4590" w:name="_Toc138324445"/>
      <w:r w:rsidRPr="00B3056F">
        <w:t>6.5.5</w:t>
      </w:r>
      <w:r w:rsidRPr="00B3056F">
        <w:tab/>
        <w:t>Notifications</w:t>
      </w:r>
      <w:bookmarkEnd w:id="4584"/>
      <w:bookmarkEnd w:id="4585"/>
      <w:bookmarkEnd w:id="4586"/>
      <w:bookmarkEnd w:id="4587"/>
      <w:bookmarkEnd w:id="4588"/>
      <w:bookmarkEnd w:id="4589"/>
      <w:bookmarkEnd w:id="4590"/>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91" w:name="_Toc11338824"/>
      <w:bookmarkStart w:id="4592" w:name="_Toc27585539"/>
      <w:bookmarkStart w:id="4593" w:name="_Toc36457546"/>
      <w:bookmarkStart w:id="4594" w:name="_Toc45028464"/>
      <w:bookmarkStart w:id="4595" w:name="_Toc45029299"/>
      <w:bookmarkStart w:id="4596" w:name="_Toc51868062"/>
      <w:bookmarkStart w:id="4597" w:name="_Toc138324446"/>
      <w:r w:rsidRPr="00B3056F">
        <w:t>6.5.6</w:t>
      </w:r>
      <w:r w:rsidRPr="00B3056F">
        <w:tab/>
        <w:t>Data Model</w:t>
      </w:r>
      <w:bookmarkEnd w:id="4591"/>
      <w:bookmarkEnd w:id="4592"/>
      <w:bookmarkEnd w:id="4593"/>
      <w:bookmarkEnd w:id="4594"/>
      <w:bookmarkEnd w:id="4595"/>
      <w:bookmarkEnd w:id="4596"/>
      <w:bookmarkEnd w:id="4597"/>
    </w:p>
    <w:p w14:paraId="2046C1D9" w14:textId="77777777" w:rsidR="00EF45DA" w:rsidRPr="00B3056F" w:rsidRDefault="00EF45DA" w:rsidP="00EF45DA">
      <w:pPr>
        <w:pStyle w:val="Heading4"/>
      </w:pPr>
      <w:bookmarkStart w:id="4598" w:name="_Toc11338825"/>
      <w:bookmarkStart w:id="4599" w:name="_Toc27585540"/>
      <w:bookmarkStart w:id="4600" w:name="_Toc36457547"/>
      <w:bookmarkStart w:id="4601" w:name="_Toc45028465"/>
      <w:bookmarkStart w:id="4602" w:name="_Toc45029300"/>
      <w:bookmarkStart w:id="4603" w:name="_Toc51868063"/>
      <w:bookmarkStart w:id="4604" w:name="_Toc138324447"/>
      <w:r w:rsidRPr="00B3056F">
        <w:t>6.5.6.1</w:t>
      </w:r>
      <w:r w:rsidRPr="00B3056F">
        <w:tab/>
        <w:t>General</w:t>
      </w:r>
      <w:bookmarkEnd w:id="4598"/>
      <w:bookmarkEnd w:id="4599"/>
      <w:bookmarkEnd w:id="4600"/>
      <w:bookmarkEnd w:id="4601"/>
      <w:bookmarkEnd w:id="4602"/>
      <w:bookmarkEnd w:id="4603"/>
      <w:bookmarkEnd w:id="4604"/>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05" w:name="_Toc11338826"/>
      <w:bookmarkStart w:id="4606" w:name="_Toc27585541"/>
      <w:bookmarkStart w:id="4607" w:name="_Toc36457548"/>
      <w:bookmarkStart w:id="4608" w:name="_Toc45028466"/>
      <w:bookmarkStart w:id="4609" w:name="_Toc45029301"/>
      <w:bookmarkStart w:id="4610" w:name="_Toc51868064"/>
      <w:bookmarkStart w:id="4611" w:name="_Toc138324448"/>
      <w:r w:rsidRPr="00B3056F">
        <w:rPr>
          <w:lang w:val="en-US"/>
        </w:rPr>
        <w:t>6.5.6.2</w:t>
      </w:r>
      <w:r w:rsidRPr="00B3056F">
        <w:rPr>
          <w:lang w:val="en-US"/>
        </w:rPr>
        <w:tab/>
        <w:t>Structured data types</w:t>
      </w:r>
      <w:bookmarkEnd w:id="4605"/>
      <w:bookmarkEnd w:id="4606"/>
      <w:bookmarkEnd w:id="4607"/>
      <w:bookmarkEnd w:id="4608"/>
      <w:bookmarkEnd w:id="4609"/>
      <w:bookmarkEnd w:id="4610"/>
      <w:bookmarkEnd w:id="4611"/>
    </w:p>
    <w:p w14:paraId="3DFF3B41" w14:textId="77777777" w:rsidR="00EF45DA" w:rsidRPr="00B3056F" w:rsidRDefault="00EF45DA" w:rsidP="00EF45DA">
      <w:pPr>
        <w:pStyle w:val="Heading5"/>
      </w:pPr>
      <w:bookmarkStart w:id="4612" w:name="_Toc11338827"/>
      <w:bookmarkStart w:id="4613" w:name="_Toc27585542"/>
      <w:bookmarkStart w:id="4614" w:name="_Toc36457549"/>
      <w:bookmarkStart w:id="4615" w:name="_Toc45028467"/>
      <w:bookmarkStart w:id="4616" w:name="_Toc45029302"/>
      <w:bookmarkStart w:id="4617" w:name="_Toc51868065"/>
      <w:bookmarkStart w:id="4618" w:name="_Toc138324449"/>
      <w:r w:rsidRPr="00B3056F">
        <w:t>6.5.6.2.1</w:t>
      </w:r>
      <w:r w:rsidRPr="00B3056F">
        <w:tab/>
        <w:t>Introduction</w:t>
      </w:r>
      <w:bookmarkEnd w:id="4612"/>
      <w:bookmarkEnd w:id="4613"/>
      <w:bookmarkEnd w:id="4614"/>
      <w:bookmarkEnd w:id="4615"/>
      <w:bookmarkEnd w:id="4616"/>
      <w:bookmarkEnd w:id="4617"/>
      <w:bookmarkEnd w:id="4618"/>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9" w:name="_Toc11338828"/>
      <w:bookmarkStart w:id="4620" w:name="_Toc27585543"/>
      <w:bookmarkStart w:id="4621" w:name="_Toc36457550"/>
      <w:bookmarkStart w:id="4622" w:name="_Toc45028468"/>
      <w:bookmarkStart w:id="4623" w:name="_Toc45029303"/>
      <w:bookmarkStart w:id="4624" w:name="_Toc51868066"/>
      <w:bookmarkStart w:id="4625" w:name="_Toc138324450"/>
      <w:r w:rsidRPr="00B3056F">
        <w:t>6.5.6.2.2</w:t>
      </w:r>
      <w:r w:rsidRPr="00B3056F">
        <w:tab/>
        <w:t>Type: PpData</w:t>
      </w:r>
      <w:bookmarkEnd w:id="4619"/>
      <w:bookmarkEnd w:id="4620"/>
      <w:bookmarkEnd w:id="4621"/>
      <w:bookmarkEnd w:id="4622"/>
      <w:bookmarkEnd w:id="4623"/>
      <w:bookmarkEnd w:id="4624"/>
      <w:bookmarkEnd w:id="4625"/>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6" w:name="_Toc11338829"/>
      <w:bookmarkStart w:id="4627" w:name="_Toc27585544"/>
      <w:bookmarkStart w:id="4628" w:name="_Toc36457551"/>
      <w:bookmarkStart w:id="4629" w:name="_Toc45028469"/>
      <w:bookmarkStart w:id="4630" w:name="_Toc45029304"/>
      <w:bookmarkStart w:id="4631" w:name="_Toc51868067"/>
      <w:bookmarkStart w:id="4632" w:name="_Toc138324451"/>
      <w:r w:rsidRPr="00B3056F">
        <w:t>6.5.6.2.3</w:t>
      </w:r>
      <w:r w:rsidRPr="00B3056F">
        <w:tab/>
        <w:t>Type: CommunicationCharacteristics</w:t>
      </w:r>
      <w:bookmarkEnd w:id="4626"/>
      <w:bookmarkEnd w:id="4627"/>
      <w:bookmarkEnd w:id="4628"/>
      <w:bookmarkEnd w:id="4629"/>
      <w:bookmarkEnd w:id="4630"/>
      <w:bookmarkEnd w:id="4631"/>
      <w:bookmarkEnd w:id="4632"/>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33" w:name="_Toc11338830"/>
      <w:bookmarkStart w:id="4634" w:name="_Toc27585545"/>
      <w:bookmarkStart w:id="4635" w:name="_Toc36457552"/>
      <w:bookmarkStart w:id="4636" w:name="_Toc45028470"/>
      <w:bookmarkStart w:id="4637" w:name="_Toc45029305"/>
      <w:bookmarkStart w:id="4638" w:name="_Toc51868068"/>
      <w:bookmarkStart w:id="4639" w:name="_Toc138324452"/>
      <w:r w:rsidRPr="00B3056F">
        <w:t>6.5.6.2.4</w:t>
      </w:r>
      <w:r w:rsidRPr="00B3056F">
        <w:tab/>
        <w:t>Type: PpSubsRegTimer</w:t>
      </w:r>
      <w:bookmarkEnd w:id="4633"/>
      <w:bookmarkEnd w:id="4634"/>
      <w:bookmarkEnd w:id="4635"/>
      <w:bookmarkEnd w:id="4636"/>
      <w:bookmarkEnd w:id="4637"/>
      <w:bookmarkEnd w:id="4638"/>
      <w:bookmarkEnd w:id="4639"/>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40" w:name="_Toc11338831"/>
      <w:bookmarkStart w:id="4641" w:name="_Toc27585546"/>
      <w:bookmarkStart w:id="4642" w:name="_Toc36457553"/>
      <w:bookmarkStart w:id="4643" w:name="_Toc45028471"/>
      <w:bookmarkStart w:id="4644" w:name="_Toc45029306"/>
      <w:bookmarkStart w:id="4645" w:name="_Toc51868069"/>
      <w:bookmarkStart w:id="4646" w:name="_Toc138324453"/>
      <w:r w:rsidRPr="00B3056F">
        <w:t>6.5.6.2.5</w:t>
      </w:r>
      <w:r w:rsidRPr="00B3056F">
        <w:tab/>
        <w:t>Type: PpActiveTime</w:t>
      </w:r>
      <w:bookmarkEnd w:id="4640"/>
      <w:bookmarkEnd w:id="4641"/>
      <w:bookmarkEnd w:id="4642"/>
      <w:bookmarkEnd w:id="4643"/>
      <w:bookmarkEnd w:id="4644"/>
      <w:bookmarkEnd w:id="4645"/>
      <w:bookmarkEnd w:id="4646"/>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7" w:name="_Toc27585547"/>
      <w:bookmarkStart w:id="4648" w:name="_Toc36457554"/>
      <w:bookmarkStart w:id="4649" w:name="_Toc45028472"/>
      <w:bookmarkStart w:id="4650" w:name="_Toc45029307"/>
      <w:bookmarkStart w:id="4651" w:name="_Toc51868070"/>
      <w:bookmarkStart w:id="4652" w:name="_Toc138324454"/>
      <w:bookmarkStart w:id="4653" w:name="_Toc11338832"/>
      <w:r w:rsidRPr="00B3056F">
        <w:t>6.5.6.2.6</w:t>
      </w:r>
      <w:r w:rsidRPr="00B3056F">
        <w:tab/>
        <w:t>Type: 5GVnGroupConfiguration</w:t>
      </w:r>
      <w:bookmarkEnd w:id="4647"/>
      <w:bookmarkEnd w:id="4648"/>
      <w:bookmarkEnd w:id="4649"/>
      <w:bookmarkEnd w:id="4650"/>
      <w:bookmarkEnd w:id="4651"/>
      <w:bookmarkEnd w:id="4652"/>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54" w:name="_Toc27585548"/>
      <w:bookmarkStart w:id="4655" w:name="_Toc36457555"/>
      <w:bookmarkStart w:id="4656" w:name="_Toc45028473"/>
      <w:bookmarkStart w:id="4657" w:name="_Toc45029308"/>
      <w:bookmarkStart w:id="4658" w:name="_Toc51868071"/>
      <w:bookmarkStart w:id="4659" w:name="_Toc138324455"/>
      <w:r w:rsidRPr="00B3056F">
        <w:t>6.5.6.2.7</w:t>
      </w:r>
      <w:r w:rsidRPr="00B3056F">
        <w:tab/>
        <w:t>Type: 5GVnGroupData</w:t>
      </w:r>
      <w:bookmarkEnd w:id="4654"/>
      <w:bookmarkEnd w:id="4655"/>
      <w:bookmarkEnd w:id="4656"/>
      <w:bookmarkEnd w:id="4657"/>
      <w:bookmarkEnd w:id="4658"/>
      <w:bookmarkEnd w:id="4659"/>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60" w:name="_Toc4397123"/>
      <w:bookmarkStart w:id="4661" w:name="_Toc27585549"/>
      <w:bookmarkStart w:id="4662" w:name="_Toc36457556"/>
      <w:bookmarkStart w:id="4663" w:name="_Toc45028474"/>
      <w:bookmarkStart w:id="4664" w:name="_Toc45029309"/>
      <w:bookmarkStart w:id="4665" w:name="_Toc51868072"/>
      <w:bookmarkStart w:id="4666" w:name="_Toc138324456"/>
      <w:r w:rsidRPr="00B3056F">
        <w:t>6.5.6.2.8</w:t>
      </w:r>
      <w:r w:rsidRPr="00B3056F">
        <w:tab/>
        <w:t xml:space="preserve">Type: </w:t>
      </w:r>
      <w:bookmarkEnd w:id="4660"/>
      <w:r w:rsidRPr="00B3056F">
        <w:rPr>
          <w:rFonts w:hint="eastAsia"/>
          <w:lang w:eastAsia="zh-CN"/>
        </w:rPr>
        <w:t>ExpectedUeBehaviour</w:t>
      </w:r>
      <w:bookmarkEnd w:id="4661"/>
      <w:bookmarkEnd w:id="4662"/>
      <w:bookmarkEnd w:id="4663"/>
      <w:bookmarkEnd w:id="4664"/>
      <w:bookmarkEnd w:id="4665"/>
      <w:bookmarkEnd w:id="4666"/>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7" w:name="_MCCTEMPBM_CRPT55630119___7"/>
            <w:bookmarkEnd w:id="4667"/>
          </w:p>
        </w:tc>
      </w:tr>
    </w:tbl>
    <w:p w14:paraId="7E7F98D9" w14:textId="77777777" w:rsidR="00EF45DA" w:rsidRPr="00B3056F" w:rsidRDefault="00EF45DA" w:rsidP="00EF45DA">
      <w:bookmarkStart w:id="4668" w:name="_Toc27585550"/>
    </w:p>
    <w:p w14:paraId="0017B612" w14:textId="77777777" w:rsidR="00EF45DA" w:rsidRPr="00B3056F" w:rsidRDefault="00EF45DA" w:rsidP="00EF45DA">
      <w:pPr>
        <w:pStyle w:val="Heading5"/>
      </w:pPr>
      <w:bookmarkStart w:id="4669" w:name="_Toc36457557"/>
      <w:bookmarkStart w:id="4670" w:name="_Toc45028475"/>
      <w:bookmarkStart w:id="4671" w:name="_Toc45029310"/>
      <w:bookmarkStart w:id="4672" w:name="_Toc51868073"/>
      <w:bookmarkStart w:id="4673" w:name="_Toc138324457"/>
      <w:r w:rsidRPr="00B3056F">
        <w:t>6.5.6.2.9</w:t>
      </w:r>
      <w:r w:rsidRPr="00B3056F">
        <w:tab/>
        <w:t>Void</w:t>
      </w:r>
      <w:bookmarkEnd w:id="4668"/>
      <w:bookmarkEnd w:id="4669"/>
      <w:bookmarkEnd w:id="4670"/>
      <w:bookmarkEnd w:id="4671"/>
      <w:bookmarkEnd w:id="4672"/>
      <w:bookmarkEnd w:id="4673"/>
    </w:p>
    <w:p w14:paraId="28B0801F" w14:textId="77777777" w:rsidR="00EF45DA" w:rsidRPr="00B3056F" w:rsidRDefault="00EF45DA" w:rsidP="00EF45DA">
      <w:pPr>
        <w:pStyle w:val="Heading5"/>
        <w:rPr>
          <w:lang w:eastAsia="zh-CN"/>
        </w:rPr>
      </w:pPr>
      <w:bookmarkStart w:id="4674" w:name="_Toc27585551"/>
      <w:bookmarkStart w:id="4675" w:name="_Toc36457558"/>
      <w:bookmarkStart w:id="4676" w:name="_Toc45028476"/>
      <w:bookmarkStart w:id="4677" w:name="_Toc45029311"/>
      <w:bookmarkStart w:id="4678" w:name="_Toc51868074"/>
      <w:bookmarkStart w:id="4679" w:name="_Toc138324458"/>
      <w:r w:rsidRPr="00B3056F">
        <w:t>6.5.6.2.10</w:t>
      </w:r>
      <w:r w:rsidRPr="00B3056F">
        <w:tab/>
        <w:t xml:space="preserve">Type: </w:t>
      </w:r>
      <w:r w:rsidRPr="00B3056F">
        <w:rPr>
          <w:lang w:eastAsia="zh-CN"/>
        </w:rPr>
        <w:t>LocationArea</w:t>
      </w:r>
      <w:bookmarkEnd w:id="4674"/>
      <w:bookmarkEnd w:id="4675"/>
      <w:bookmarkEnd w:id="4676"/>
      <w:bookmarkEnd w:id="4677"/>
      <w:bookmarkEnd w:id="4678"/>
      <w:bookmarkEnd w:id="4679"/>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80" w:name="_Toc27585552"/>
      <w:bookmarkStart w:id="4681" w:name="_Toc36457559"/>
      <w:bookmarkStart w:id="4682" w:name="_Toc45028477"/>
      <w:bookmarkStart w:id="4683" w:name="_Toc45029312"/>
      <w:bookmarkStart w:id="4684" w:name="_Toc51868075"/>
      <w:bookmarkStart w:id="4685" w:name="_Toc138324459"/>
      <w:r w:rsidRPr="00B3056F">
        <w:t>6.5.6.2.11</w:t>
      </w:r>
      <w:r w:rsidRPr="00B3056F">
        <w:tab/>
        <w:t xml:space="preserve">Type: </w:t>
      </w:r>
      <w:r w:rsidRPr="00B3056F">
        <w:rPr>
          <w:lang w:eastAsia="zh-CN"/>
        </w:rPr>
        <w:t>NetworkAreaInfo</w:t>
      </w:r>
      <w:bookmarkEnd w:id="4680"/>
      <w:bookmarkEnd w:id="4681"/>
      <w:bookmarkEnd w:id="4682"/>
      <w:bookmarkEnd w:id="4683"/>
      <w:bookmarkEnd w:id="4684"/>
      <w:bookmarkEnd w:id="4685"/>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6" w:name="_Toc27585553"/>
      <w:bookmarkStart w:id="4687" w:name="_Toc36457560"/>
      <w:bookmarkStart w:id="4688" w:name="_Toc45028478"/>
      <w:bookmarkStart w:id="4689" w:name="_Toc45029313"/>
      <w:bookmarkStart w:id="4690" w:name="_Toc51868076"/>
      <w:bookmarkStart w:id="4691" w:name="_Toc138324460"/>
      <w:r w:rsidRPr="00B3056F">
        <w:t>6.5.6.2.12</w:t>
      </w:r>
      <w:r w:rsidRPr="00B3056F">
        <w:tab/>
        <w:t xml:space="preserve">Type: </w:t>
      </w:r>
      <w:r w:rsidRPr="00B3056F">
        <w:rPr>
          <w:rFonts w:hint="eastAsia"/>
          <w:lang w:eastAsia="zh-CN"/>
        </w:rPr>
        <w:t>E</w:t>
      </w:r>
      <w:r w:rsidRPr="00B3056F">
        <w:rPr>
          <w:lang w:eastAsia="zh-CN"/>
        </w:rPr>
        <w:t>cRestriction</w:t>
      </w:r>
      <w:bookmarkEnd w:id="4686"/>
      <w:bookmarkEnd w:id="4687"/>
      <w:bookmarkEnd w:id="4688"/>
      <w:bookmarkEnd w:id="4689"/>
      <w:bookmarkEnd w:id="4690"/>
      <w:bookmarkEnd w:id="4691"/>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92" w:name="_Toc27585554"/>
    </w:p>
    <w:p w14:paraId="74AB5E39" w14:textId="77777777" w:rsidR="00EF45DA" w:rsidRPr="00B3056F" w:rsidRDefault="00EF45DA" w:rsidP="00EF45DA">
      <w:pPr>
        <w:pStyle w:val="Heading5"/>
      </w:pPr>
      <w:bookmarkStart w:id="4693" w:name="_Toc36457561"/>
      <w:bookmarkStart w:id="4694" w:name="_Toc45028479"/>
      <w:bookmarkStart w:id="4695" w:name="_Toc45029314"/>
      <w:bookmarkStart w:id="4696" w:name="_Toc51868077"/>
      <w:bookmarkStart w:id="4697" w:name="_Toc138324461"/>
      <w:r w:rsidRPr="00B3056F">
        <w:t>6.5.6.2.13</w:t>
      </w:r>
      <w:r w:rsidRPr="00B3056F">
        <w:tab/>
        <w:t>Type: PlmnEcInfo</w:t>
      </w:r>
      <w:bookmarkEnd w:id="4692"/>
      <w:bookmarkEnd w:id="4693"/>
      <w:bookmarkEnd w:id="4694"/>
      <w:bookmarkEnd w:id="4695"/>
      <w:bookmarkEnd w:id="4696"/>
      <w:bookmarkEnd w:id="4697"/>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8" w:name="_Toc27585555"/>
      <w:bookmarkStart w:id="4699" w:name="_Toc36457562"/>
      <w:bookmarkStart w:id="4700" w:name="_Toc45028480"/>
      <w:bookmarkStart w:id="4701" w:name="_Toc45029315"/>
      <w:bookmarkStart w:id="4702" w:name="_Toc51868078"/>
      <w:bookmarkStart w:id="4703" w:name="_Toc138324462"/>
      <w:r w:rsidRPr="00B3056F">
        <w:t>6.5.6.2.14</w:t>
      </w:r>
      <w:r w:rsidRPr="00B3056F">
        <w:tab/>
        <w:t>Type: PpDlPacketCountExt</w:t>
      </w:r>
      <w:bookmarkEnd w:id="4698"/>
      <w:bookmarkEnd w:id="4699"/>
      <w:bookmarkEnd w:id="4700"/>
      <w:bookmarkEnd w:id="4701"/>
      <w:bookmarkEnd w:id="4702"/>
      <w:bookmarkEnd w:id="4703"/>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04" w:name="_Toc36457563"/>
      <w:bookmarkStart w:id="4705" w:name="_Toc45028481"/>
      <w:bookmarkStart w:id="4706" w:name="_Toc45029316"/>
      <w:bookmarkStart w:id="4707" w:name="_Toc51868079"/>
      <w:bookmarkStart w:id="4708" w:name="_Toc138324463"/>
      <w:bookmarkStart w:id="4709" w:name="_Toc27585556"/>
      <w:r w:rsidRPr="00B3056F">
        <w:t>6.5.6.2.15</w:t>
      </w:r>
      <w:r w:rsidRPr="00B3056F">
        <w:tab/>
        <w:t xml:space="preserve">Type: </w:t>
      </w:r>
      <w:r w:rsidRPr="00B3056F">
        <w:rPr>
          <w:lang w:eastAsia="zh-CN"/>
        </w:rPr>
        <w:t>Pp</w:t>
      </w:r>
      <w:r w:rsidRPr="00B3056F">
        <w:rPr>
          <w:rFonts w:eastAsia="Malgun Gothic"/>
        </w:rPr>
        <w:t>MaximumResponseTime</w:t>
      </w:r>
      <w:bookmarkEnd w:id="4704"/>
      <w:bookmarkEnd w:id="4705"/>
      <w:bookmarkEnd w:id="4706"/>
      <w:bookmarkEnd w:id="4707"/>
      <w:bookmarkEnd w:id="4708"/>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10" w:name="_Toc36457564"/>
      <w:bookmarkStart w:id="4711" w:name="_Toc45028482"/>
      <w:bookmarkStart w:id="4712" w:name="_Toc45029317"/>
      <w:bookmarkStart w:id="4713" w:name="_Toc51868080"/>
      <w:bookmarkStart w:id="4714" w:name="_Toc138324464"/>
      <w:r w:rsidRPr="00B3056F">
        <w:t>6.5.6.2.16</w:t>
      </w:r>
      <w:r w:rsidRPr="00B3056F">
        <w:tab/>
        <w:t xml:space="preserve">Type: </w:t>
      </w:r>
      <w:r w:rsidRPr="00B3056F">
        <w:rPr>
          <w:rFonts w:eastAsia="Malgun Gothic"/>
        </w:rPr>
        <w:t>PpMaximumLatency</w:t>
      </w:r>
      <w:bookmarkEnd w:id="4710"/>
      <w:bookmarkEnd w:id="4711"/>
      <w:bookmarkEnd w:id="4712"/>
      <w:bookmarkEnd w:id="4713"/>
      <w:bookmarkEnd w:id="4714"/>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15" w:name="_Toc36457565"/>
      <w:bookmarkStart w:id="4716" w:name="_Toc45028483"/>
      <w:bookmarkStart w:id="4717" w:name="_Toc45029318"/>
      <w:bookmarkStart w:id="4718" w:name="_Toc51868081"/>
      <w:bookmarkStart w:id="4719" w:name="_Toc138324465"/>
      <w:r w:rsidRPr="00B3056F">
        <w:t>6.5.6.2.17</w:t>
      </w:r>
      <w:r w:rsidRPr="00B3056F">
        <w:tab/>
        <w:t>Type: LcsPrivacy</w:t>
      </w:r>
      <w:bookmarkEnd w:id="4715"/>
      <w:bookmarkEnd w:id="4716"/>
      <w:bookmarkEnd w:id="4717"/>
      <w:bookmarkEnd w:id="4718"/>
      <w:bookmarkEnd w:id="4719"/>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20" w:name="_Toc36457566"/>
      <w:bookmarkStart w:id="4721" w:name="_Toc45028484"/>
      <w:bookmarkStart w:id="4722" w:name="_Toc45029319"/>
      <w:bookmarkStart w:id="4723" w:name="_Toc51868082"/>
      <w:bookmarkStart w:id="4724" w:name="_Toc138324466"/>
      <w:r w:rsidRPr="00B3056F">
        <w:rPr>
          <w:lang w:val="en-US"/>
        </w:rPr>
        <w:t>6.5.6.3</w:t>
      </w:r>
      <w:r w:rsidRPr="00B3056F">
        <w:rPr>
          <w:lang w:val="en-US"/>
        </w:rPr>
        <w:tab/>
        <w:t>Simple data types and enumerations</w:t>
      </w:r>
      <w:bookmarkEnd w:id="4653"/>
      <w:bookmarkEnd w:id="4709"/>
      <w:bookmarkEnd w:id="4720"/>
      <w:bookmarkEnd w:id="4721"/>
      <w:bookmarkEnd w:id="4722"/>
      <w:bookmarkEnd w:id="4723"/>
      <w:bookmarkEnd w:id="4724"/>
    </w:p>
    <w:p w14:paraId="75D748F6" w14:textId="77777777" w:rsidR="00EF45DA" w:rsidRPr="00B3056F" w:rsidRDefault="00EF45DA" w:rsidP="00EF45DA">
      <w:pPr>
        <w:pStyle w:val="Heading5"/>
      </w:pPr>
      <w:bookmarkStart w:id="4725" w:name="_Toc11338833"/>
      <w:bookmarkStart w:id="4726" w:name="_Toc27585557"/>
      <w:bookmarkStart w:id="4727" w:name="_Toc36457567"/>
      <w:bookmarkStart w:id="4728" w:name="_Toc45028485"/>
      <w:bookmarkStart w:id="4729" w:name="_Toc45029320"/>
      <w:bookmarkStart w:id="4730" w:name="_Toc51868083"/>
      <w:bookmarkStart w:id="4731" w:name="_Toc138324467"/>
      <w:r w:rsidRPr="00B3056F">
        <w:t>6.5.6.3.1</w:t>
      </w:r>
      <w:r w:rsidRPr="00B3056F">
        <w:tab/>
        <w:t>Introduction</w:t>
      </w:r>
      <w:bookmarkEnd w:id="4725"/>
      <w:bookmarkEnd w:id="4726"/>
      <w:bookmarkEnd w:id="4727"/>
      <w:bookmarkEnd w:id="4728"/>
      <w:bookmarkEnd w:id="4729"/>
      <w:bookmarkEnd w:id="4730"/>
      <w:bookmarkEnd w:id="4731"/>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32" w:name="_Toc11338834"/>
      <w:bookmarkStart w:id="4733" w:name="_Toc27585558"/>
      <w:bookmarkStart w:id="4734" w:name="_Toc36457568"/>
      <w:bookmarkStart w:id="4735" w:name="_Toc45028486"/>
      <w:bookmarkStart w:id="4736" w:name="_Toc45029321"/>
      <w:bookmarkStart w:id="4737" w:name="_Toc51868084"/>
      <w:bookmarkStart w:id="4738" w:name="_Toc138324468"/>
      <w:r w:rsidRPr="00B3056F">
        <w:t>6.5.6.3.2</w:t>
      </w:r>
      <w:r w:rsidRPr="00B3056F">
        <w:tab/>
        <w:t>Simple data types</w:t>
      </w:r>
      <w:bookmarkEnd w:id="4732"/>
      <w:bookmarkEnd w:id="4733"/>
      <w:bookmarkEnd w:id="4734"/>
      <w:bookmarkEnd w:id="4735"/>
      <w:bookmarkEnd w:id="4736"/>
      <w:bookmarkEnd w:id="4737"/>
      <w:bookmarkEnd w:id="4738"/>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9" w:name="_Toc11338835"/>
      <w:bookmarkStart w:id="4740" w:name="_Toc27585559"/>
      <w:bookmarkStart w:id="4741" w:name="_Toc36457569"/>
      <w:bookmarkStart w:id="4742" w:name="_Toc45028487"/>
      <w:bookmarkStart w:id="4743" w:name="_Toc45029322"/>
      <w:bookmarkStart w:id="4744" w:name="_Toc51868085"/>
      <w:bookmarkStart w:id="4745" w:name="_Toc138324469"/>
      <w:r w:rsidRPr="00B3056F">
        <w:t>6.5.6.3.3</w:t>
      </w:r>
      <w:r w:rsidRPr="00B3056F">
        <w:tab/>
        <w:t>Void</w:t>
      </w:r>
      <w:bookmarkEnd w:id="4739"/>
      <w:bookmarkEnd w:id="4740"/>
      <w:bookmarkEnd w:id="4741"/>
      <w:bookmarkEnd w:id="4742"/>
      <w:bookmarkEnd w:id="4743"/>
      <w:bookmarkEnd w:id="4744"/>
      <w:bookmarkEnd w:id="4745"/>
    </w:p>
    <w:p w14:paraId="23C71560" w14:textId="77777777" w:rsidR="00EF45DA" w:rsidRPr="00B3056F" w:rsidRDefault="00EF45DA" w:rsidP="00EF45DA">
      <w:pPr>
        <w:pStyle w:val="Heading5"/>
      </w:pPr>
      <w:bookmarkStart w:id="4746" w:name="_Toc27585560"/>
      <w:bookmarkStart w:id="4747" w:name="_Toc36457570"/>
      <w:bookmarkStart w:id="4748" w:name="_Toc45028488"/>
      <w:bookmarkStart w:id="4749" w:name="_Toc45029323"/>
      <w:bookmarkStart w:id="4750" w:name="_Toc51868086"/>
      <w:bookmarkStart w:id="4751" w:name="_Toc138324470"/>
      <w:bookmarkStart w:id="4752" w:name="_Toc11338836"/>
      <w:r w:rsidRPr="00B3056F">
        <w:t>6.5.6.3.4</w:t>
      </w:r>
      <w:r w:rsidRPr="00B3056F">
        <w:tab/>
        <w:t>Void</w:t>
      </w:r>
      <w:bookmarkEnd w:id="4746"/>
      <w:bookmarkEnd w:id="4747"/>
      <w:bookmarkEnd w:id="4748"/>
      <w:bookmarkEnd w:id="4749"/>
      <w:bookmarkEnd w:id="4750"/>
      <w:bookmarkEnd w:id="4751"/>
    </w:p>
    <w:p w14:paraId="278BD27A" w14:textId="77777777" w:rsidR="00EF45DA" w:rsidRPr="00B3056F" w:rsidRDefault="00EF45DA" w:rsidP="00EF45DA">
      <w:pPr>
        <w:pStyle w:val="Heading3"/>
      </w:pPr>
      <w:bookmarkStart w:id="4753" w:name="_Toc27585561"/>
      <w:bookmarkStart w:id="4754" w:name="_Toc36457571"/>
      <w:bookmarkStart w:id="4755" w:name="_Toc45028489"/>
      <w:bookmarkStart w:id="4756" w:name="_Toc45029324"/>
      <w:bookmarkStart w:id="4757" w:name="_Toc51868087"/>
      <w:bookmarkStart w:id="4758" w:name="_Toc138324471"/>
      <w:r w:rsidRPr="00B3056F">
        <w:t>6.5.7</w:t>
      </w:r>
      <w:r w:rsidRPr="00B3056F">
        <w:tab/>
        <w:t>Error Handling</w:t>
      </w:r>
      <w:bookmarkEnd w:id="4752"/>
      <w:bookmarkEnd w:id="4753"/>
      <w:bookmarkEnd w:id="4754"/>
      <w:bookmarkEnd w:id="4755"/>
      <w:bookmarkEnd w:id="4756"/>
      <w:bookmarkEnd w:id="4757"/>
      <w:bookmarkEnd w:id="4758"/>
    </w:p>
    <w:p w14:paraId="3A165A8D" w14:textId="77777777" w:rsidR="00EF45DA" w:rsidRPr="00B3056F" w:rsidRDefault="00EF45DA" w:rsidP="00EF45DA">
      <w:pPr>
        <w:pStyle w:val="Heading4"/>
      </w:pPr>
      <w:bookmarkStart w:id="4759" w:name="_Toc11338837"/>
      <w:bookmarkStart w:id="4760" w:name="_Toc27585562"/>
      <w:bookmarkStart w:id="4761" w:name="_Toc36457572"/>
      <w:bookmarkStart w:id="4762" w:name="_Toc45028490"/>
      <w:bookmarkStart w:id="4763" w:name="_Toc45029325"/>
      <w:bookmarkStart w:id="4764" w:name="_Toc51868088"/>
      <w:bookmarkStart w:id="4765" w:name="_Toc138324472"/>
      <w:r w:rsidRPr="00B3056F">
        <w:t>6.5.7.1</w:t>
      </w:r>
      <w:r w:rsidRPr="00B3056F">
        <w:tab/>
        <w:t>General</w:t>
      </w:r>
      <w:bookmarkEnd w:id="4759"/>
      <w:bookmarkEnd w:id="4760"/>
      <w:bookmarkEnd w:id="4761"/>
      <w:bookmarkEnd w:id="4762"/>
      <w:bookmarkEnd w:id="4763"/>
      <w:bookmarkEnd w:id="4764"/>
      <w:bookmarkEnd w:id="4765"/>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6" w:name="_Toc11338838"/>
      <w:bookmarkStart w:id="4767" w:name="_Toc27585563"/>
      <w:bookmarkStart w:id="4768" w:name="_Toc36457573"/>
      <w:bookmarkStart w:id="4769" w:name="_Toc45028491"/>
      <w:bookmarkStart w:id="4770" w:name="_Toc45029326"/>
      <w:bookmarkStart w:id="4771" w:name="_Toc51868089"/>
      <w:bookmarkStart w:id="4772" w:name="_Toc138324473"/>
      <w:r w:rsidRPr="00B3056F">
        <w:t>6.5.7.2</w:t>
      </w:r>
      <w:r w:rsidRPr="00B3056F">
        <w:tab/>
        <w:t>Protocol Errors</w:t>
      </w:r>
      <w:bookmarkEnd w:id="4766"/>
      <w:bookmarkEnd w:id="4767"/>
      <w:bookmarkEnd w:id="4768"/>
      <w:bookmarkEnd w:id="4769"/>
      <w:bookmarkEnd w:id="4770"/>
      <w:bookmarkEnd w:id="4771"/>
      <w:bookmarkEnd w:id="4772"/>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73" w:name="_Toc11338839"/>
      <w:bookmarkStart w:id="4774" w:name="_Toc27585564"/>
      <w:bookmarkStart w:id="4775" w:name="_Toc36457574"/>
      <w:bookmarkStart w:id="4776" w:name="_Toc45028492"/>
      <w:bookmarkStart w:id="4777" w:name="_Toc45029327"/>
      <w:bookmarkStart w:id="4778" w:name="_Toc51868090"/>
      <w:bookmarkStart w:id="4779" w:name="_Toc138324474"/>
      <w:r w:rsidRPr="00B3056F">
        <w:t>6.5.7.3</w:t>
      </w:r>
      <w:r w:rsidRPr="00B3056F">
        <w:tab/>
        <w:t>Application Errors</w:t>
      </w:r>
      <w:bookmarkEnd w:id="4773"/>
      <w:bookmarkEnd w:id="4774"/>
      <w:bookmarkEnd w:id="4775"/>
      <w:bookmarkEnd w:id="4776"/>
      <w:bookmarkEnd w:id="4777"/>
      <w:bookmarkEnd w:id="4778"/>
      <w:bookmarkEnd w:id="4779"/>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80" w:name="_Toc11338840"/>
      <w:bookmarkStart w:id="4781" w:name="_Toc27585565"/>
      <w:bookmarkStart w:id="4782" w:name="_Toc36457575"/>
      <w:bookmarkStart w:id="4783" w:name="_Toc45028493"/>
      <w:bookmarkStart w:id="4784" w:name="_Toc45029328"/>
      <w:bookmarkStart w:id="4785" w:name="_Toc51868091"/>
      <w:bookmarkStart w:id="4786" w:name="_Toc138324475"/>
      <w:r w:rsidRPr="00B3056F">
        <w:t>6.5.8</w:t>
      </w:r>
      <w:r w:rsidRPr="00B3056F">
        <w:tab/>
        <w:t>Feature Negotiation</w:t>
      </w:r>
      <w:bookmarkEnd w:id="4780"/>
      <w:bookmarkEnd w:id="4781"/>
      <w:bookmarkEnd w:id="4782"/>
      <w:bookmarkEnd w:id="4783"/>
      <w:bookmarkEnd w:id="4784"/>
      <w:bookmarkEnd w:id="4785"/>
      <w:bookmarkEnd w:id="4786"/>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7" w:name="_Toc11338841"/>
      <w:bookmarkStart w:id="4788" w:name="_Toc27585566"/>
      <w:bookmarkStart w:id="4789" w:name="_Toc36457576"/>
      <w:bookmarkStart w:id="4790" w:name="_Toc45028494"/>
      <w:bookmarkStart w:id="4791" w:name="_Toc45029329"/>
      <w:bookmarkStart w:id="4792" w:name="_Toc51868092"/>
      <w:bookmarkStart w:id="4793" w:name="_Toc138324476"/>
      <w:r w:rsidRPr="00B3056F">
        <w:rPr>
          <w:lang w:val="en-US"/>
        </w:rPr>
        <w:t>6.5.9</w:t>
      </w:r>
      <w:r w:rsidRPr="00B3056F">
        <w:rPr>
          <w:lang w:val="en-US"/>
        </w:rPr>
        <w:tab/>
        <w:t>Security</w:t>
      </w:r>
      <w:bookmarkEnd w:id="4787"/>
      <w:bookmarkEnd w:id="4788"/>
      <w:bookmarkEnd w:id="4789"/>
      <w:bookmarkEnd w:id="4790"/>
      <w:bookmarkEnd w:id="4791"/>
      <w:bookmarkEnd w:id="4792"/>
      <w:bookmarkEnd w:id="4793"/>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94" w:name="_Toc11338842"/>
      <w:bookmarkStart w:id="4795" w:name="_Toc27585567"/>
      <w:bookmarkStart w:id="4796" w:name="_Toc36457577"/>
      <w:bookmarkStart w:id="4797" w:name="_Toc45028495"/>
      <w:bookmarkStart w:id="4798" w:name="_Toc45029330"/>
      <w:bookmarkStart w:id="4799" w:name="_Toc51868093"/>
      <w:bookmarkStart w:id="4800" w:name="_Toc138324477"/>
      <w:r w:rsidRPr="00B3056F">
        <w:t>6.6</w:t>
      </w:r>
      <w:r w:rsidRPr="00B3056F">
        <w:tab/>
        <w:t>Nudm_NIDDAuthorization Service API</w:t>
      </w:r>
      <w:bookmarkEnd w:id="4794"/>
      <w:bookmarkEnd w:id="4795"/>
      <w:bookmarkEnd w:id="4796"/>
      <w:bookmarkEnd w:id="4797"/>
      <w:bookmarkEnd w:id="4798"/>
      <w:bookmarkEnd w:id="4799"/>
      <w:bookmarkEnd w:id="4800"/>
    </w:p>
    <w:p w14:paraId="032B3814" w14:textId="77777777" w:rsidR="00EF45DA" w:rsidRPr="00B3056F" w:rsidRDefault="00EF45DA" w:rsidP="00EF45DA">
      <w:pPr>
        <w:pStyle w:val="Heading3"/>
      </w:pPr>
      <w:bookmarkStart w:id="4801" w:name="_Toc11338843"/>
      <w:bookmarkStart w:id="4802" w:name="_Toc27585568"/>
      <w:bookmarkStart w:id="4803" w:name="_Toc36457578"/>
      <w:bookmarkStart w:id="4804" w:name="_Toc45028496"/>
      <w:bookmarkStart w:id="4805" w:name="_Toc45029331"/>
      <w:bookmarkStart w:id="4806" w:name="_Toc51868094"/>
      <w:bookmarkStart w:id="4807" w:name="_Toc138324478"/>
      <w:r w:rsidRPr="00B3056F">
        <w:t>6.6.1</w:t>
      </w:r>
      <w:r w:rsidRPr="00B3056F">
        <w:tab/>
        <w:t>API URI</w:t>
      </w:r>
      <w:bookmarkEnd w:id="4801"/>
      <w:bookmarkEnd w:id="4802"/>
      <w:bookmarkEnd w:id="4803"/>
      <w:bookmarkEnd w:id="4804"/>
      <w:bookmarkEnd w:id="4805"/>
      <w:bookmarkEnd w:id="4806"/>
      <w:bookmarkEnd w:id="4807"/>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8" w:name="_Toc11338844"/>
      <w:bookmarkStart w:id="4809" w:name="_Toc27585569"/>
      <w:bookmarkStart w:id="4810" w:name="_Toc36457579"/>
      <w:bookmarkStart w:id="4811" w:name="_Toc45028497"/>
      <w:bookmarkStart w:id="4812" w:name="_Toc45029332"/>
      <w:bookmarkStart w:id="4813" w:name="_Toc51868095"/>
      <w:bookmarkStart w:id="4814" w:name="_Toc138324479"/>
      <w:r w:rsidRPr="00B3056F">
        <w:t>6.6.2</w:t>
      </w:r>
      <w:r w:rsidRPr="00B3056F">
        <w:tab/>
        <w:t>Usage of HTTP</w:t>
      </w:r>
      <w:bookmarkEnd w:id="4808"/>
      <w:bookmarkEnd w:id="4809"/>
      <w:bookmarkEnd w:id="4810"/>
      <w:bookmarkEnd w:id="4811"/>
      <w:bookmarkEnd w:id="4812"/>
      <w:bookmarkEnd w:id="4813"/>
      <w:bookmarkEnd w:id="4814"/>
    </w:p>
    <w:p w14:paraId="550420F6" w14:textId="77777777" w:rsidR="00EF45DA" w:rsidRPr="00B3056F" w:rsidRDefault="00EF45DA" w:rsidP="00EF45DA">
      <w:pPr>
        <w:pStyle w:val="Heading4"/>
      </w:pPr>
      <w:bookmarkStart w:id="4815" w:name="_Toc11338845"/>
      <w:bookmarkStart w:id="4816" w:name="_Toc27585570"/>
      <w:bookmarkStart w:id="4817" w:name="_Toc36457580"/>
      <w:bookmarkStart w:id="4818" w:name="_Toc45028498"/>
      <w:bookmarkStart w:id="4819" w:name="_Toc45029333"/>
      <w:bookmarkStart w:id="4820" w:name="_Toc51868096"/>
      <w:bookmarkStart w:id="4821" w:name="_Toc138324480"/>
      <w:r w:rsidRPr="00B3056F">
        <w:t>6.6.2.1</w:t>
      </w:r>
      <w:r w:rsidRPr="00B3056F">
        <w:tab/>
        <w:t>General</w:t>
      </w:r>
      <w:bookmarkEnd w:id="4815"/>
      <w:bookmarkEnd w:id="4816"/>
      <w:bookmarkEnd w:id="4817"/>
      <w:bookmarkEnd w:id="4818"/>
      <w:bookmarkEnd w:id="4819"/>
      <w:bookmarkEnd w:id="4820"/>
      <w:bookmarkEnd w:id="4821"/>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22" w:name="_Toc11338846"/>
      <w:bookmarkStart w:id="4823" w:name="_Toc27585571"/>
      <w:bookmarkStart w:id="4824" w:name="_Toc36457581"/>
      <w:bookmarkStart w:id="4825" w:name="_Toc45028499"/>
      <w:bookmarkStart w:id="4826" w:name="_Toc45029334"/>
      <w:bookmarkStart w:id="4827" w:name="_Toc51868097"/>
      <w:bookmarkStart w:id="4828" w:name="_Toc138324481"/>
      <w:r w:rsidRPr="00B3056F">
        <w:t>6.6.2.2</w:t>
      </w:r>
      <w:r w:rsidRPr="00B3056F">
        <w:tab/>
        <w:t>HTTP standard headers</w:t>
      </w:r>
      <w:bookmarkEnd w:id="4822"/>
      <w:bookmarkEnd w:id="4823"/>
      <w:bookmarkEnd w:id="4824"/>
      <w:bookmarkEnd w:id="4825"/>
      <w:bookmarkEnd w:id="4826"/>
      <w:bookmarkEnd w:id="4827"/>
      <w:bookmarkEnd w:id="4828"/>
    </w:p>
    <w:p w14:paraId="4DC2108B" w14:textId="77777777" w:rsidR="00EF45DA" w:rsidRPr="00B3056F" w:rsidRDefault="00EF45DA" w:rsidP="00EF45DA">
      <w:pPr>
        <w:pStyle w:val="Heading5"/>
        <w:rPr>
          <w:lang w:eastAsia="zh-CN"/>
        </w:rPr>
      </w:pPr>
      <w:bookmarkStart w:id="4829" w:name="_Toc11338847"/>
      <w:bookmarkStart w:id="4830" w:name="_Toc27585572"/>
      <w:bookmarkStart w:id="4831" w:name="_Toc36457582"/>
      <w:bookmarkStart w:id="4832" w:name="_Toc45028500"/>
      <w:bookmarkStart w:id="4833" w:name="_Toc45029335"/>
      <w:bookmarkStart w:id="4834" w:name="_Toc51868098"/>
      <w:bookmarkStart w:id="4835" w:name="_Toc138324482"/>
      <w:r w:rsidRPr="00B3056F">
        <w:t>6.6.2.2.1</w:t>
      </w:r>
      <w:r w:rsidRPr="00B3056F">
        <w:rPr>
          <w:rFonts w:hint="eastAsia"/>
          <w:lang w:eastAsia="zh-CN"/>
        </w:rPr>
        <w:tab/>
      </w:r>
      <w:r w:rsidRPr="00B3056F">
        <w:rPr>
          <w:lang w:eastAsia="zh-CN"/>
        </w:rPr>
        <w:t>General</w:t>
      </w:r>
      <w:bookmarkEnd w:id="4829"/>
      <w:bookmarkEnd w:id="4830"/>
      <w:bookmarkEnd w:id="4831"/>
      <w:bookmarkEnd w:id="4832"/>
      <w:bookmarkEnd w:id="4833"/>
      <w:bookmarkEnd w:id="4834"/>
      <w:bookmarkEnd w:id="4835"/>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6" w:name="_Toc11338848"/>
      <w:bookmarkStart w:id="4837" w:name="_Toc27585573"/>
      <w:bookmarkStart w:id="4838" w:name="_Toc36457583"/>
      <w:bookmarkStart w:id="4839" w:name="_Toc45028501"/>
      <w:bookmarkStart w:id="4840" w:name="_Toc45029336"/>
      <w:bookmarkStart w:id="4841" w:name="_Toc51868099"/>
      <w:bookmarkStart w:id="4842" w:name="_Toc138324483"/>
      <w:r w:rsidRPr="00B3056F">
        <w:t>6.6.2.2.2</w:t>
      </w:r>
      <w:r w:rsidRPr="00B3056F">
        <w:tab/>
        <w:t>Content type</w:t>
      </w:r>
      <w:bookmarkEnd w:id="4836"/>
      <w:bookmarkEnd w:id="4837"/>
      <w:bookmarkEnd w:id="4838"/>
      <w:bookmarkEnd w:id="4839"/>
      <w:bookmarkEnd w:id="4840"/>
      <w:bookmarkEnd w:id="4841"/>
      <w:bookmarkEnd w:id="4842"/>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43" w:name="_Toc11338849"/>
      <w:bookmarkStart w:id="4844" w:name="_Toc27585574"/>
      <w:bookmarkStart w:id="4845" w:name="_Toc36457584"/>
      <w:bookmarkStart w:id="4846" w:name="_Toc45028502"/>
      <w:bookmarkStart w:id="4847" w:name="_Toc45029337"/>
      <w:bookmarkStart w:id="4848" w:name="_Toc51868100"/>
      <w:bookmarkStart w:id="4849" w:name="_Toc138324484"/>
      <w:r w:rsidRPr="00B3056F">
        <w:t>6.6.2.3</w:t>
      </w:r>
      <w:r w:rsidRPr="00B3056F">
        <w:tab/>
        <w:t>HTTP custom headers</w:t>
      </w:r>
      <w:bookmarkEnd w:id="4843"/>
      <w:bookmarkEnd w:id="4844"/>
      <w:bookmarkEnd w:id="4845"/>
      <w:bookmarkEnd w:id="4846"/>
      <w:bookmarkEnd w:id="4847"/>
      <w:bookmarkEnd w:id="4848"/>
      <w:bookmarkEnd w:id="4849"/>
    </w:p>
    <w:p w14:paraId="01EBF873" w14:textId="77777777" w:rsidR="00EF45DA" w:rsidRPr="00B3056F" w:rsidRDefault="00EF45DA" w:rsidP="00EF45DA">
      <w:pPr>
        <w:pStyle w:val="Heading5"/>
        <w:rPr>
          <w:lang w:eastAsia="zh-CN"/>
        </w:rPr>
      </w:pPr>
      <w:bookmarkStart w:id="4850" w:name="_Toc11338850"/>
      <w:bookmarkStart w:id="4851" w:name="_Toc27585575"/>
      <w:bookmarkStart w:id="4852" w:name="_Toc36457585"/>
      <w:bookmarkStart w:id="4853" w:name="_Toc45028503"/>
      <w:bookmarkStart w:id="4854" w:name="_Toc45029338"/>
      <w:bookmarkStart w:id="4855" w:name="_Toc51868101"/>
      <w:bookmarkStart w:id="4856" w:name="_Toc138324485"/>
      <w:r w:rsidRPr="00B3056F">
        <w:t>6.6.2.3.1</w:t>
      </w:r>
      <w:r w:rsidRPr="00B3056F">
        <w:rPr>
          <w:rFonts w:hint="eastAsia"/>
          <w:lang w:eastAsia="zh-CN"/>
        </w:rPr>
        <w:tab/>
      </w:r>
      <w:r w:rsidRPr="00B3056F">
        <w:rPr>
          <w:lang w:eastAsia="zh-CN"/>
        </w:rPr>
        <w:t>General</w:t>
      </w:r>
      <w:bookmarkEnd w:id="4850"/>
      <w:bookmarkEnd w:id="4851"/>
      <w:bookmarkEnd w:id="4852"/>
      <w:bookmarkEnd w:id="4853"/>
      <w:bookmarkEnd w:id="4854"/>
      <w:bookmarkEnd w:id="4855"/>
      <w:bookmarkEnd w:id="4856"/>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7" w:name="_Toc11338851"/>
      <w:bookmarkStart w:id="4858" w:name="_Toc27585576"/>
      <w:bookmarkStart w:id="4859" w:name="_Toc36457586"/>
      <w:bookmarkStart w:id="4860" w:name="_Toc45028504"/>
      <w:bookmarkStart w:id="4861" w:name="_Toc45029339"/>
      <w:bookmarkStart w:id="4862" w:name="_Toc51868102"/>
      <w:bookmarkStart w:id="4863" w:name="_Toc138324486"/>
      <w:r w:rsidRPr="00B3056F">
        <w:t>6.6.3</w:t>
      </w:r>
      <w:r w:rsidRPr="00B3056F">
        <w:tab/>
        <w:t>Resources</w:t>
      </w:r>
      <w:bookmarkEnd w:id="4857"/>
      <w:bookmarkEnd w:id="4858"/>
      <w:bookmarkEnd w:id="4859"/>
      <w:bookmarkEnd w:id="4860"/>
      <w:bookmarkEnd w:id="4861"/>
      <w:bookmarkEnd w:id="4862"/>
      <w:bookmarkEnd w:id="4863"/>
    </w:p>
    <w:p w14:paraId="20E3B38C" w14:textId="77777777" w:rsidR="00EF45DA" w:rsidRPr="00B3056F" w:rsidRDefault="00EF45DA" w:rsidP="00EF45DA">
      <w:pPr>
        <w:pStyle w:val="Heading4"/>
      </w:pPr>
      <w:bookmarkStart w:id="4864" w:name="_Toc11338852"/>
      <w:bookmarkStart w:id="4865" w:name="_Toc27585577"/>
      <w:bookmarkStart w:id="4866" w:name="_Toc36457587"/>
      <w:bookmarkStart w:id="4867" w:name="_Toc45028505"/>
      <w:bookmarkStart w:id="4868" w:name="_Toc45029340"/>
      <w:bookmarkStart w:id="4869" w:name="_Toc51868103"/>
      <w:bookmarkStart w:id="4870" w:name="_Toc138324487"/>
      <w:r w:rsidRPr="00B3056F">
        <w:t>6.6.3.1</w:t>
      </w:r>
      <w:r w:rsidRPr="00B3056F">
        <w:tab/>
        <w:t>Overview</w:t>
      </w:r>
      <w:bookmarkEnd w:id="4864"/>
      <w:bookmarkEnd w:id="4865"/>
      <w:bookmarkEnd w:id="4866"/>
      <w:bookmarkEnd w:id="4867"/>
      <w:bookmarkEnd w:id="4868"/>
      <w:bookmarkEnd w:id="4869"/>
      <w:bookmarkEnd w:id="4870"/>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4pt;height:122.1pt" o:ole="">
            <v:imagedata r:id="rId184" o:title=""/>
          </v:shape>
          <o:OLEObject Type="Embed" ProgID="Visio.Drawing.11" ShapeID="_x0000_i1113" DrawAspect="Content" ObjectID="_1825594103"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71" w:name="_Toc11338853"/>
      <w:bookmarkStart w:id="4872" w:name="_Toc27585578"/>
      <w:bookmarkStart w:id="4873" w:name="_Toc36457588"/>
      <w:bookmarkStart w:id="4874" w:name="_Toc45028506"/>
      <w:bookmarkStart w:id="4875" w:name="_Toc45029341"/>
      <w:bookmarkStart w:id="4876" w:name="_Toc51868104"/>
      <w:bookmarkStart w:id="4877" w:name="_Toc138324488"/>
      <w:r w:rsidRPr="00B3056F">
        <w:t>6.6.3.2</w:t>
      </w:r>
      <w:r w:rsidRPr="00B3056F">
        <w:tab/>
        <w:t>Resource: ueIdentity (Document)</w:t>
      </w:r>
      <w:bookmarkEnd w:id="4871"/>
      <w:bookmarkEnd w:id="4872"/>
      <w:bookmarkEnd w:id="4873"/>
      <w:bookmarkEnd w:id="4874"/>
      <w:bookmarkEnd w:id="4875"/>
      <w:bookmarkEnd w:id="4876"/>
      <w:bookmarkEnd w:id="4877"/>
    </w:p>
    <w:p w14:paraId="5EF6115C" w14:textId="77777777" w:rsidR="00EF45DA" w:rsidRPr="00B3056F" w:rsidRDefault="00EF45DA" w:rsidP="00EF45DA">
      <w:pPr>
        <w:pStyle w:val="Heading5"/>
      </w:pPr>
      <w:bookmarkStart w:id="4878" w:name="_Toc11338854"/>
      <w:bookmarkStart w:id="4879" w:name="_Toc27585579"/>
      <w:bookmarkStart w:id="4880" w:name="_Toc36457589"/>
      <w:bookmarkStart w:id="4881" w:name="_Toc45028507"/>
      <w:bookmarkStart w:id="4882" w:name="_Toc45029342"/>
      <w:bookmarkStart w:id="4883" w:name="_Toc51868105"/>
      <w:bookmarkStart w:id="4884" w:name="_Toc138324489"/>
      <w:r w:rsidRPr="00B3056F">
        <w:t>6.6.3.2.1</w:t>
      </w:r>
      <w:r w:rsidRPr="00B3056F">
        <w:tab/>
        <w:t>Description</w:t>
      </w:r>
      <w:bookmarkEnd w:id="4878"/>
      <w:bookmarkEnd w:id="4879"/>
      <w:bookmarkEnd w:id="4880"/>
      <w:bookmarkEnd w:id="4881"/>
      <w:bookmarkEnd w:id="4882"/>
      <w:bookmarkEnd w:id="4883"/>
      <w:bookmarkEnd w:id="4884"/>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85" w:name="_Toc11338855"/>
      <w:bookmarkStart w:id="4886" w:name="_Toc27585580"/>
      <w:bookmarkStart w:id="4887" w:name="_Toc36457590"/>
      <w:bookmarkStart w:id="4888" w:name="_Toc45028508"/>
      <w:bookmarkStart w:id="4889" w:name="_Toc45029343"/>
      <w:bookmarkStart w:id="4890" w:name="_Toc51868106"/>
      <w:bookmarkStart w:id="4891" w:name="_Toc138324490"/>
      <w:r w:rsidRPr="00B3056F">
        <w:t>6.6.3.2.2</w:t>
      </w:r>
      <w:r w:rsidRPr="00B3056F">
        <w:tab/>
        <w:t>Resource Definition</w:t>
      </w:r>
      <w:bookmarkEnd w:id="4885"/>
      <w:bookmarkEnd w:id="4886"/>
      <w:bookmarkEnd w:id="4887"/>
      <w:bookmarkEnd w:id="4888"/>
      <w:bookmarkEnd w:id="4889"/>
      <w:bookmarkEnd w:id="4890"/>
      <w:bookmarkEnd w:id="4891"/>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92" w:name="_Toc11338856"/>
      <w:bookmarkStart w:id="4893" w:name="_Toc27585581"/>
      <w:bookmarkStart w:id="4894" w:name="_Toc36457591"/>
      <w:bookmarkStart w:id="4895" w:name="_Toc45028509"/>
      <w:bookmarkStart w:id="4896" w:name="_Toc45029344"/>
      <w:bookmarkStart w:id="4897" w:name="_Toc51868107"/>
      <w:bookmarkStart w:id="4898" w:name="_Toc138324491"/>
      <w:r w:rsidRPr="00B3056F">
        <w:t>6.6.3.2.3</w:t>
      </w:r>
      <w:r w:rsidRPr="00B3056F">
        <w:tab/>
        <w:t>Resource Standard Methods</w:t>
      </w:r>
      <w:bookmarkEnd w:id="4892"/>
      <w:bookmarkEnd w:id="4893"/>
      <w:bookmarkEnd w:id="4894"/>
      <w:bookmarkEnd w:id="4895"/>
      <w:bookmarkEnd w:id="4896"/>
      <w:bookmarkEnd w:id="4897"/>
      <w:bookmarkEnd w:id="4898"/>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9" w:name="_Toc27585582"/>
      <w:bookmarkStart w:id="4900" w:name="_Toc36457592"/>
      <w:bookmarkStart w:id="4901" w:name="_Toc45028510"/>
      <w:bookmarkStart w:id="4902" w:name="_Toc45029345"/>
      <w:bookmarkStart w:id="4903" w:name="_Toc51868108"/>
      <w:bookmarkStart w:id="4904" w:name="_Toc138324492"/>
      <w:bookmarkStart w:id="4905" w:name="_Toc11338858"/>
      <w:r w:rsidRPr="00B3056F">
        <w:t>6.6.3.2.4</w:t>
      </w:r>
      <w:r w:rsidRPr="00B3056F">
        <w:tab/>
        <w:t>Resource Custom Operations</w:t>
      </w:r>
      <w:bookmarkEnd w:id="4899"/>
      <w:bookmarkEnd w:id="4900"/>
      <w:bookmarkEnd w:id="4901"/>
      <w:bookmarkEnd w:id="4902"/>
      <w:bookmarkEnd w:id="4903"/>
      <w:bookmarkEnd w:id="4904"/>
    </w:p>
    <w:p w14:paraId="4602540D" w14:textId="77777777" w:rsidR="00EF45DA" w:rsidRPr="00B3056F" w:rsidRDefault="00EF45DA" w:rsidP="00225B21">
      <w:pPr>
        <w:pStyle w:val="H6"/>
      </w:pPr>
      <w:bookmarkStart w:id="4906" w:name="_Toc27585583"/>
      <w:bookmarkStart w:id="4907" w:name="_Toc36457593"/>
      <w:bookmarkStart w:id="4908" w:name="_Toc45028511"/>
      <w:bookmarkStart w:id="4909" w:name="_Toc45029346"/>
      <w:bookmarkStart w:id="4910" w:name="_Toc51868109"/>
      <w:r w:rsidRPr="00B3056F">
        <w:t>6.6.3.2.4.1</w:t>
      </w:r>
      <w:r w:rsidRPr="00B3056F">
        <w:tab/>
        <w:t>Overview</w:t>
      </w:r>
      <w:bookmarkEnd w:id="4906"/>
      <w:bookmarkEnd w:id="4907"/>
      <w:bookmarkEnd w:id="4908"/>
      <w:bookmarkEnd w:id="4909"/>
      <w:bookmarkEnd w:id="4910"/>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11" w:name="_Toc27585584"/>
      <w:bookmarkStart w:id="4912" w:name="_Toc36457594"/>
      <w:bookmarkStart w:id="4913" w:name="_Toc45028512"/>
      <w:bookmarkStart w:id="4914" w:name="_Toc45029347"/>
      <w:bookmarkStart w:id="4915" w:name="_Toc51868110"/>
      <w:r w:rsidRPr="00B3056F">
        <w:t>6.6.3.2.4.2</w:t>
      </w:r>
      <w:r w:rsidRPr="00B3056F">
        <w:tab/>
        <w:t>Operation: authorize</w:t>
      </w:r>
      <w:bookmarkEnd w:id="4911"/>
      <w:bookmarkEnd w:id="4912"/>
      <w:bookmarkEnd w:id="4913"/>
      <w:bookmarkEnd w:id="4914"/>
      <w:bookmarkEnd w:id="4915"/>
    </w:p>
    <w:p w14:paraId="103A377A" w14:textId="77777777" w:rsidR="00EF45DA" w:rsidRPr="00B3056F" w:rsidRDefault="00EF45DA" w:rsidP="00225B21">
      <w:pPr>
        <w:pStyle w:val="H6"/>
      </w:pPr>
      <w:bookmarkStart w:id="4916" w:name="_Toc27585585"/>
      <w:bookmarkStart w:id="4917" w:name="_Toc36457595"/>
      <w:bookmarkStart w:id="4918" w:name="_Toc45028513"/>
      <w:bookmarkStart w:id="4919" w:name="_Toc45029348"/>
      <w:bookmarkStart w:id="4920" w:name="_Toc51868111"/>
      <w:r w:rsidRPr="00B3056F">
        <w:t>6.6.3.2.4.2.1</w:t>
      </w:r>
      <w:r w:rsidRPr="00B3056F">
        <w:tab/>
        <w:t>Description</w:t>
      </w:r>
      <w:bookmarkEnd w:id="4916"/>
      <w:bookmarkEnd w:id="4917"/>
      <w:bookmarkEnd w:id="4918"/>
      <w:bookmarkEnd w:id="4919"/>
      <w:bookmarkEnd w:id="4920"/>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21" w:name="_Toc27585586"/>
      <w:bookmarkStart w:id="4922" w:name="_Toc36457596"/>
      <w:bookmarkStart w:id="4923" w:name="_Toc45028514"/>
      <w:bookmarkStart w:id="4924" w:name="_Toc45029349"/>
      <w:bookmarkStart w:id="4925" w:name="_Toc51868112"/>
      <w:r w:rsidRPr="00B3056F">
        <w:t>6.6.3.2.4.2.2</w:t>
      </w:r>
      <w:r w:rsidRPr="00B3056F">
        <w:tab/>
        <w:t>Operation Definition</w:t>
      </w:r>
      <w:bookmarkEnd w:id="4921"/>
      <w:bookmarkEnd w:id="4922"/>
      <w:bookmarkEnd w:id="4923"/>
      <w:bookmarkEnd w:id="4924"/>
      <w:bookmarkEnd w:id="4925"/>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6" w:name="_Toc27585587"/>
      <w:bookmarkStart w:id="4927" w:name="_Toc36457597"/>
      <w:bookmarkStart w:id="4928" w:name="_Toc45028515"/>
      <w:bookmarkStart w:id="4929" w:name="_Toc45029350"/>
      <w:bookmarkStart w:id="4930" w:name="_Toc51868113"/>
      <w:bookmarkStart w:id="4931" w:name="_Toc138324493"/>
      <w:r w:rsidRPr="00B3056F">
        <w:t>6.6.4</w:t>
      </w:r>
      <w:r w:rsidRPr="00B3056F">
        <w:tab/>
        <w:t>Custom Operations without associated resources</w:t>
      </w:r>
      <w:bookmarkEnd w:id="4905"/>
      <w:bookmarkEnd w:id="4926"/>
      <w:bookmarkEnd w:id="4927"/>
      <w:bookmarkEnd w:id="4928"/>
      <w:bookmarkEnd w:id="4929"/>
      <w:bookmarkEnd w:id="4930"/>
      <w:bookmarkEnd w:id="4931"/>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32" w:name="_Toc11338859"/>
      <w:bookmarkStart w:id="4933" w:name="_Toc27585588"/>
      <w:bookmarkStart w:id="4934" w:name="_Toc36457598"/>
      <w:bookmarkStart w:id="4935" w:name="_Toc45028516"/>
      <w:bookmarkStart w:id="4936" w:name="_Toc45029351"/>
      <w:bookmarkStart w:id="4937" w:name="_Toc51868114"/>
      <w:bookmarkStart w:id="4938" w:name="_Toc138324494"/>
      <w:r w:rsidRPr="00B3056F">
        <w:t>6.6.5</w:t>
      </w:r>
      <w:r w:rsidRPr="00B3056F">
        <w:tab/>
        <w:t>Notifications</w:t>
      </w:r>
      <w:bookmarkEnd w:id="4932"/>
      <w:bookmarkEnd w:id="4933"/>
      <w:bookmarkEnd w:id="4934"/>
      <w:bookmarkEnd w:id="4935"/>
      <w:bookmarkEnd w:id="4936"/>
      <w:bookmarkEnd w:id="4937"/>
      <w:bookmarkEnd w:id="4938"/>
    </w:p>
    <w:p w14:paraId="179592EE" w14:textId="77777777" w:rsidR="00EF45DA" w:rsidRPr="00B3056F" w:rsidRDefault="00EF45DA" w:rsidP="00EF45DA">
      <w:pPr>
        <w:pStyle w:val="Heading4"/>
      </w:pPr>
      <w:bookmarkStart w:id="4939" w:name="_Toc11338860"/>
      <w:bookmarkStart w:id="4940" w:name="_Toc27585589"/>
      <w:bookmarkStart w:id="4941" w:name="_Toc36457599"/>
      <w:bookmarkStart w:id="4942" w:name="_Toc45028517"/>
      <w:bookmarkStart w:id="4943" w:name="_Toc45029352"/>
      <w:bookmarkStart w:id="4944" w:name="_Toc51868115"/>
      <w:bookmarkStart w:id="4945" w:name="_Toc138324495"/>
      <w:r w:rsidRPr="00B3056F">
        <w:t>6.6.5.1</w:t>
      </w:r>
      <w:r w:rsidRPr="00B3056F">
        <w:tab/>
        <w:t>General</w:t>
      </w:r>
      <w:bookmarkEnd w:id="4939"/>
      <w:bookmarkEnd w:id="4940"/>
      <w:bookmarkEnd w:id="4941"/>
      <w:bookmarkEnd w:id="4942"/>
      <w:bookmarkEnd w:id="4943"/>
      <w:bookmarkEnd w:id="4944"/>
      <w:bookmarkEnd w:id="4945"/>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6" w:name="_Toc27585590"/>
      <w:bookmarkStart w:id="4947" w:name="_Toc36457600"/>
      <w:bookmarkStart w:id="4948" w:name="_Toc45028518"/>
      <w:bookmarkStart w:id="4949" w:name="_Toc45029353"/>
      <w:bookmarkStart w:id="4950" w:name="_Toc51868116"/>
      <w:bookmarkStart w:id="4951" w:name="_Toc138324496"/>
      <w:bookmarkStart w:id="4952" w:name="_Toc11338861"/>
      <w:r w:rsidRPr="00B3056F">
        <w:t>6.6.5.2</w:t>
      </w:r>
      <w:r w:rsidRPr="00B3056F">
        <w:tab/>
        <w:t>Nidd Authorization Data Update Notification</w:t>
      </w:r>
      <w:bookmarkEnd w:id="4946"/>
      <w:bookmarkEnd w:id="4947"/>
      <w:bookmarkEnd w:id="4948"/>
      <w:bookmarkEnd w:id="4949"/>
      <w:bookmarkEnd w:id="4950"/>
      <w:bookmarkEnd w:id="4951"/>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53" w:name="_Toc27585591"/>
    </w:p>
    <w:p w14:paraId="724636E4" w14:textId="77777777" w:rsidR="00EF45DA" w:rsidRPr="00B3056F" w:rsidRDefault="00EF45DA" w:rsidP="00EF45DA">
      <w:pPr>
        <w:pStyle w:val="Heading3"/>
      </w:pPr>
      <w:bookmarkStart w:id="4954" w:name="_Toc36457601"/>
      <w:bookmarkStart w:id="4955" w:name="_Toc45028519"/>
      <w:bookmarkStart w:id="4956" w:name="_Toc45029354"/>
      <w:bookmarkStart w:id="4957" w:name="_Toc51868117"/>
      <w:bookmarkStart w:id="4958" w:name="_Toc138324497"/>
      <w:r w:rsidRPr="00B3056F">
        <w:t>6.6.6</w:t>
      </w:r>
      <w:r w:rsidRPr="00B3056F">
        <w:tab/>
        <w:t>Data Model</w:t>
      </w:r>
      <w:bookmarkEnd w:id="4952"/>
      <w:bookmarkEnd w:id="4953"/>
      <w:bookmarkEnd w:id="4954"/>
      <w:bookmarkEnd w:id="4955"/>
      <w:bookmarkEnd w:id="4956"/>
      <w:bookmarkEnd w:id="4957"/>
      <w:bookmarkEnd w:id="4958"/>
    </w:p>
    <w:p w14:paraId="0AB4B195" w14:textId="77777777" w:rsidR="00EF45DA" w:rsidRPr="00B3056F" w:rsidRDefault="00EF45DA" w:rsidP="00EF45DA">
      <w:pPr>
        <w:pStyle w:val="Heading4"/>
      </w:pPr>
      <w:bookmarkStart w:id="4959" w:name="_Toc11338862"/>
      <w:bookmarkStart w:id="4960" w:name="_Toc27585592"/>
      <w:bookmarkStart w:id="4961" w:name="_Toc36457602"/>
      <w:bookmarkStart w:id="4962" w:name="_Toc45028520"/>
      <w:bookmarkStart w:id="4963" w:name="_Toc45029355"/>
      <w:bookmarkStart w:id="4964" w:name="_Toc51868118"/>
      <w:bookmarkStart w:id="4965" w:name="_Toc138324498"/>
      <w:r w:rsidRPr="00B3056F">
        <w:t>6.6.6.1</w:t>
      </w:r>
      <w:r w:rsidRPr="00B3056F">
        <w:tab/>
        <w:t>General</w:t>
      </w:r>
      <w:bookmarkEnd w:id="4959"/>
      <w:bookmarkEnd w:id="4960"/>
      <w:bookmarkEnd w:id="4961"/>
      <w:bookmarkEnd w:id="4962"/>
      <w:bookmarkEnd w:id="4963"/>
      <w:bookmarkEnd w:id="4964"/>
      <w:bookmarkEnd w:id="4965"/>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6" w:name="_Toc11338863"/>
      <w:bookmarkStart w:id="4967" w:name="_Toc27585593"/>
      <w:bookmarkStart w:id="4968" w:name="_Toc36457603"/>
      <w:bookmarkStart w:id="4969" w:name="_Toc45028521"/>
      <w:bookmarkStart w:id="4970" w:name="_Toc45029356"/>
      <w:bookmarkStart w:id="4971" w:name="_Toc51868119"/>
      <w:bookmarkStart w:id="4972" w:name="_Toc138324499"/>
      <w:r w:rsidRPr="00B3056F">
        <w:rPr>
          <w:lang w:val="en-US"/>
        </w:rPr>
        <w:t>6.6.6.2</w:t>
      </w:r>
      <w:r w:rsidRPr="00B3056F">
        <w:rPr>
          <w:lang w:val="en-US"/>
        </w:rPr>
        <w:tab/>
        <w:t>Structured data types</w:t>
      </w:r>
      <w:bookmarkEnd w:id="4966"/>
      <w:bookmarkEnd w:id="4967"/>
      <w:bookmarkEnd w:id="4968"/>
      <w:bookmarkEnd w:id="4969"/>
      <w:bookmarkEnd w:id="4970"/>
      <w:bookmarkEnd w:id="4971"/>
      <w:bookmarkEnd w:id="4972"/>
    </w:p>
    <w:p w14:paraId="2F6C008B" w14:textId="77777777" w:rsidR="00EF45DA" w:rsidRPr="00B3056F" w:rsidRDefault="00EF45DA" w:rsidP="00EF45DA">
      <w:pPr>
        <w:pStyle w:val="Heading5"/>
      </w:pPr>
      <w:bookmarkStart w:id="4973" w:name="_Toc11338864"/>
      <w:bookmarkStart w:id="4974" w:name="_Toc27585594"/>
      <w:bookmarkStart w:id="4975" w:name="_Toc36457604"/>
      <w:bookmarkStart w:id="4976" w:name="_Toc45028522"/>
      <w:bookmarkStart w:id="4977" w:name="_Toc45029357"/>
      <w:bookmarkStart w:id="4978" w:name="_Toc51868120"/>
      <w:bookmarkStart w:id="4979" w:name="_Toc138324500"/>
      <w:r w:rsidRPr="00B3056F">
        <w:t>6.6.6.2.1</w:t>
      </w:r>
      <w:r w:rsidRPr="00B3056F">
        <w:tab/>
        <w:t>Introduction</w:t>
      </w:r>
      <w:bookmarkEnd w:id="4973"/>
      <w:bookmarkEnd w:id="4974"/>
      <w:bookmarkEnd w:id="4975"/>
      <w:bookmarkEnd w:id="4976"/>
      <w:bookmarkEnd w:id="4977"/>
      <w:bookmarkEnd w:id="4978"/>
      <w:bookmarkEnd w:id="4979"/>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80" w:name="_Toc11338865"/>
      <w:bookmarkStart w:id="4981" w:name="_Toc27585595"/>
      <w:bookmarkStart w:id="4982" w:name="_Toc36457605"/>
      <w:bookmarkStart w:id="4983" w:name="_Toc45028523"/>
      <w:bookmarkStart w:id="4984" w:name="_Toc45029358"/>
      <w:bookmarkStart w:id="4985" w:name="_Toc51868121"/>
      <w:bookmarkStart w:id="4986" w:name="_Toc138324501"/>
      <w:r w:rsidRPr="00B3056F">
        <w:t>6.6.6.2.2</w:t>
      </w:r>
      <w:r w:rsidRPr="00B3056F">
        <w:tab/>
        <w:t>Type: AuthorizationData</w:t>
      </w:r>
      <w:bookmarkEnd w:id="4980"/>
      <w:bookmarkEnd w:id="4981"/>
      <w:bookmarkEnd w:id="4982"/>
      <w:bookmarkEnd w:id="4983"/>
      <w:bookmarkEnd w:id="4984"/>
      <w:bookmarkEnd w:id="4985"/>
      <w:bookmarkEnd w:id="4986"/>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7" w:name="_Toc11338866"/>
      <w:bookmarkStart w:id="4988" w:name="_Toc27585596"/>
      <w:bookmarkStart w:id="4989" w:name="_Toc36457606"/>
      <w:bookmarkStart w:id="4990" w:name="_Toc45028524"/>
      <w:bookmarkStart w:id="4991" w:name="_Toc45029359"/>
      <w:bookmarkStart w:id="4992" w:name="_Toc51868122"/>
      <w:bookmarkStart w:id="4993" w:name="_Toc138324502"/>
      <w:r w:rsidRPr="00B3056F">
        <w:t>6.6.6.2.3</w:t>
      </w:r>
      <w:r w:rsidRPr="00B3056F">
        <w:tab/>
        <w:t>Type: UserIdentifier</w:t>
      </w:r>
      <w:bookmarkEnd w:id="4987"/>
      <w:bookmarkEnd w:id="4988"/>
      <w:bookmarkEnd w:id="4989"/>
      <w:bookmarkEnd w:id="4990"/>
      <w:bookmarkEnd w:id="4991"/>
      <w:bookmarkEnd w:id="4992"/>
      <w:bookmarkEnd w:id="4993"/>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94" w:name="_Toc27585597"/>
      <w:bookmarkStart w:id="4995" w:name="_Toc36457607"/>
      <w:bookmarkStart w:id="4996" w:name="_Toc45028525"/>
      <w:bookmarkStart w:id="4997" w:name="_Toc45029360"/>
      <w:bookmarkStart w:id="4998" w:name="_Toc51868123"/>
      <w:bookmarkStart w:id="4999" w:name="_Toc138324503"/>
      <w:bookmarkStart w:id="5000" w:name="_Toc11338867"/>
      <w:r w:rsidRPr="00B3056F">
        <w:t>6.6.6.2.4</w:t>
      </w:r>
      <w:r w:rsidRPr="00B3056F">
        <w:tab/>
        <w:t>Type: NiddAuthUpdateInfo</w:t>
      </w:r>
      <w:bookmarkEnd w:id="4994"/>
      <w:bookmarkEnd w:id="4995"/>
      <w:bookmarkEnd w:id="4996"/>
      <w:bookmarkEnd w:id="4997"/>
      <w:bookmarkEnd w:id="4998"/>
      <w:bookmarkEnd w:id="4999"/>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5001" w:name="_Toc27585598"/>
      <w:bookmarkStart w:id="5002" w:name="_Toc36457608"/>
      <w:bookmarkStart w:id="5003" w:name="_Toc45028526"/>
      <w:bookmarkStart w:id="5004" w:name="_Toc45029361"/>
      <w:bookmarkStart w:id="5005" w:name="_Toc51868124"/>
      <w:bookmarkStart w:id="5006" w:name="_Toc138324504"/>
      <w:r w:rsidRPr="00B3056F">
        <w:t>6.6.6.2.5</w:t>
      </w:r>
      <w:r w:rsidRPr="00B3056F">
        <w:tab/>
        <w:t>Type: NiddAuthUpdateNotification</w:t>
      </w:r>
      <w:bookmarkEnd w:id="5001"/>
      <w:bookmarkEnd w:id="5002"/>
      <w:bookmarkEnd w:id="5003"/>
      <w:bookmarkEnd w:id="5004"/>
      <w:bookmarkEnd w:id="5005"/>
      <w:bookmarkEnd w:id="5006"/>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7" w:name="_Toc27585599"/>
      <w:bookmarkStart w:id="5008" w:name="_Toc36457609"/>
      <w:bookmarkStart w:id="5009" w:name="_Toc45028527"/>
      <w:bookmarkStart w:id="5010" w:name="_Toc45029362"/>
      <w:bookmarkStart w:id="5011" w:name="_Toc51868125"/>
      <w:bookmarkStart w:id="5012" w:name="_Toc138324505"/>
      <w:r w:rsidRPr="00B3056F">
        <w:t>6.6.6.2.6</w:t>
      </w:r>
      <w:r w:rsidRPr="00B3056F">
        <w:tab/>
        <w:t>Type: AuthorizationInfo</w:t>
      </w:r>
      <w:bookmarkEnd w:id="5007"/>
      <w:bookmarkEnd w:id="5008"/>
      <w:bookmarkEnd w:id="5009"/>
      <w:bookmarkEnd w:id="5010"/>
      <w:bookmarkEnd w:id="5011"/>
      <w:bookmarkEnd w:id="5012"/>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13" w:name="_Toc27585600"/>
      <w:bookmarkStart w:id="5014" w:name="_Toc36457610"/>
      <w:bookmarkStart w:id="5015" w:name="_Toc45028528"/>
      <w:bookmarkStart w:id="5016" w:name="_Toc45029363"/>
      <w:bookmarkStart w:id="5017" w:name="_Toc51868126"/>
      <w:bookmarkStart w:id="5018" w:name="_Toc138324506"/>
      <w:r w:rsidRPr="00B3056F">
        <w:rPr>
          <w:lang w:val="en-US"/>
        </w:rPr>
        <w:t>6.6.6.3</w:t>
      </w:r>
      <w:r w:rsidRPr="00B3056F">
        <w:rPr>
          <w:lang w:val="en-US"/>
        </w:rPr>
        <w:tab/>
        <w:t>Simple data types and enumerations</w:t>
      </w:r>
      <w:bookmarkEnd w:id="5000"/>
      <w:bookmarkEnd w:id="5013"/>
      <w:bookmarkEnd w:id="5014"/>
      <w:bookmarkEnd w:id="5015"/>
      <w:bookmarkEnd w:id="5016"/>
      <w:bookmarkEnd w:id="5017"/>
      <w:bookmarkEnd w:id="5018"/>
    </w:p>
    <w:p w14:paraId="188AFF9A" w14:textId="77777777" w:rsidR="00EF45DA" w:rsidRPr="00B3056F" w:rsidRDefault="00EF45DA" w:rsidP="00EF45DA">
      <w:pPr>
        <w:pStyle w:val="Heading5"/>
      </w:pPr>
      <w:bookmarkStart w:id="5019" w:name="_Toc11338868"/>
      <w:bookmarkStart w:id="5020" w:name="_Toc27585601"/>
      <w:bookmarkStart w:id="5021" w:name="_Toc36457611"/>
      <w:bookmarkStart w:id="5022" w:name="_Toc45028529"/>
      <w:bookmarkStart w:id="5023" w:name="_Toc45029364"/>
      <w:bookmarkStart w:id="5024" w:name="_Toc51868127"/>
      <w:bookmarkStart w:id="5025" w:name="_Toc138324507"/>
      <w:r w:rsidRPr="00B3056F">
        <w:t>6.6.6.3.1</w:t>
      </w:r>
      <w:r w:rsidRPr="00B3056F">
        <w:tab/>
        <w:t>Introduction</w:t>
      </w:r>
      <w:bookmarkEnd w:id="5019"/>
      <w:bookmarkEnd w:id="5020"/>
      <w:bookmarkEnd w:id="5021"/>
      <w:bookmarkEnd w:id="5022"/>
      <w:bookmarkEnd w:id="5023"/>
      <w:bookmarkEnd w:id="5024"/>
      <w:bookmarkEnd w:id="5025"/>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6" w:name="_Toc11338869"/>
      <w:bookmarkStart w:id="5027" w:name="_Toc27585602"/>
      <w:bookmarkStart w:id="5028" w:name="_Toc36457612"/>
      <w:bookmarkStart w:id="5029" w:name="_Toc45028530"/>
      <w:bookmarkStart w:id="5030" w:name="_Toc45029365"/>
      <w:bookmarkStart w:id="5031" w:name="_Toc51868128"/>
      <w:bookmarkStart w:id="5032" w:name="_Toc138324508"/>
      <w:r w:rsidRPr="00B3056F">
        <w:t>6.6.6.3.2</w:t>
      </w:r>
      <w:r w:rsidRPr="00B3056F">
        <w:tab/>
        <w:t>Simple data types</w:t>
      </w:r>
      <w:bookmarkEnd w:id="5026"/>
      <w:bookmarkEnd w:id="5027"/>
      <w:bookmarkEnd w:id="5028"/>
      <w:bookmarkEnd w:id="5029"/>
      <w:bookmarkEnd w:id="5030"/>
      <w:bookmarkEnd w:id="5031"/>
      <w:bookmarkEnd w:id="5032"/>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4E209A4A" w14:textId="77777777" w:rsidR="005E1ED3" w:rsidRDefault="005E1ED3" w:rsidP="005E1ED3">
      <w:bookmarkStart w:id="5033" w:name="_Toc106613950"/>
    </w:p>
    <w:p w14:paraId="5C8E6342" w14:textId="5D061A02" w:rsidR="00661F51" w:rsidRDefault="00661F51" w:rsidP="00661F51">
      <w:pPr>
        <w:pStyle w:val="Heading5"/>
      </w:pPr>
      <w:bookmarkStart w:id="5034" w:name="_Toc138324509"/>
      <w:r>
        <w:t>6.6.6.3.</w:t>
      </w:r>
      <w:r w:rsidR="004C2E41">
        <w:t>3</w:t>
      </w:r>
      <w:r>
        <w:tab/>
        <w:t>Enumeration: NiddCause</w:t>
      </w:r>
      <w:bookmarkEnd w:id="5033"/>
      <w:bookmarkEnd w:id="5034"/>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35" w:name="_Toc11338870"/>
      <w:bookmarkStart w:id="5036" w:name="_Toc27585603"/>
      <w:bookmarkStart w:id="5037" w:name="_Toc36457613"/>
      <w:bookmarkStart w:id="5038" w:name="_Toc45028531"/>
      <w:bookmarkStart w:id="5039" w:name="_Toc45029366"/>
      <w:bookmarkStart w:id="5040" w:name="_Toc51868129"/>
      <w:bookmarkStart w:id="5041" w:name="_Toc138324510"/>
      <w:r w:rsidRPr="00B3056F">
        <w:t>6.6.7</w:t>
      </w:r>
      <w:r w:rsidRPr="00B3056F">
        <w:tab/>
        <w:t>Error Handling</w:t>
      </w:r>
      <w:bookmarkEnd w:id="5035"/>
      <w:bookmarkEnd w:id="5036"/>
      <w:bookmarkEnd w:id="5037"/>
      <w:bookmarkEnd w:id="5038"/>
      <w:bookmarkEnd w:id="5039"/>
      <w:bookmarkEnd w:id="5040"/>
      <w:bookmarkEnd w:id="5041"/>
    </w:p>
    <w:p w14:paraId="025DB060" w14:textId="77777777" w:rsidR="00EF45DA" w:rsidRPr="00B3056F" w:rsidRDefault="00EF45DA" w:rsidP="00EF45DA">
      <w:pPr>
        <w:pStyle w:val="Heading4"/>
      </w:pPr>
      <w:bookmarkStart w:id="5042" w:name="_Toc11338871"/>
      <w:bookmarkStart w:id="5043" w:name="_Toc27585604"/>
      <w:bookmarkStart w:id="5044" w:name="_Toc36457614"/>
      <w:bookmarkStart w:id="5045" w:name="_Toc45028532"/>
      <w:bookmarkStart w:id="5046" w:name="_Toc45029367"/>
      <w:bookmarkStart w:id="5047" w:name="_Toc51868130"/>
      <w:bookmarkStart w:id="5048" w:name="_Toc138324511"/>
      <w:r w:rsidRPr="00B3056F">
        <w:t>6.6.7.1</w:t>
      </w:r>
      <w:r w:rsidRPr="00B3056F">
        <w:tab/>
        <w:t>General</w:t>
      </w:r>
      <w:bookmarkEnd w:id="5042"/>
      <w:bookmarkEnd w:id="5043"/>
      <w:bookmarkEnd w:id="5044"/>
      <w:bookmarkEnd w:id="5045"/>
      <w:bookmarkEnd w:id="5046"/>
      <w:bookmarkEnd w:id="5047"/>
      <w:bookmarkEnd w:id="5048"/>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9" w:name="_Toc11338872"/>
      <w:bookmarkStart w:id="5050" w:name="_Toc27585605"/>
      <w:bookmarkStart w:id="5051" w:name="_Toc36457615"/>
      <w:bookmarkStart w:id="5052" w:name="_Toc45028533"/>
      <w:bookmarkStart w:id="5053" w:name="_Toc45029368"/>
      <w:bookmarkStart w:id="5054" w:name="_Toc51868131"/>
      <w:bookmarkStart w:id="5055" w:name="_Toc138324512"/>
      <w:r w:rsidRPr="00B3056F">
        <w:t>6.6.7.2</w:t>
      </w:r>
      <w:r w:rsidRPr="00B3056F">
        <w:tab/>
        <w:t>Protocol Errors</w:t>
      </w:r>
      <w:bookmarkEnd w:id="5049"/>
      <w:bookmarkEnd w:id="5050"/>
      <w:bookmarkEnd w:id="5051"/>
      <w:bookmarkEnd w:id="5052"/>
      <w:bookmarkEnd w:id="5053"/>
      <w:bookmarkEnd w:id="5054"/>
      <w:bookmarkEnd w:id="5055"/>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6" w:name="_Toc11338873"/>
      <w:bookmarkStart w:id="5057" w:name="_Toc27585606"/>
      <w:bookmarkStart w:id="5058" w:name="_Toc36457616"/>
      <w:bookmarkStart w:id="5059" w:name="_Toc45028534"/>
      <w:bookmarkStart w:id="5060" w:name="_Toc45029369"/>
      <w:bookmarkStart w:id="5061" w:name="_Toc51868132"/>
      <w:bookmarkStart w:id="5062" w:name="_Toc138324513"/>
      <w:r w:rsidRPr="00B3056F">
        <w:t>6.6.7.3</w:t>
      </w:r>
      <w:r w:rsidRPr="00B3056F">
        <w:tab/>
        <w:t>Application Errors</w:t>
      </w:r>
      <w:bookmarkEnd w:id="5056"/>
      <w:bookmarkEnd w:id="5057"/>
      <w:bookmarkEnd w:id="5058"/>
      <w:bookmarkEnd w:id="5059"/>
      <w:bookmarkEnd w:id="5060"/>
      <w:bookmarkEnd w:id="5061"/>
      <w:bookmarkEnd w:id="5062"/>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63" w:name="_Toc11338874"/>
      <w:bookmarkStart w:id="5064" w:name="_Toc27585607"/>
      <w:bookmarkStart w:id="5065" w:name="_Toc36457617"/>
      <w:bookmarkStart w:id="5066" w:name="_Toc45028535"/>
      <w:bookmarkStart w:id="5067" w:name="_Toc45029370"/>
      <w:bookmarkStart w:id="5068" w:name="_Toc51868133"/>
      <w:bookmarkStart w:id="5069" w:name="_Toc138324514"/>
      <w:r w:rsidRPr="00B3056F">
        <w:t>6.6.8</w:t>
      </w:r>
      <w:r w:rsidRPr="00B3056F">
        <w:tab/>
        <w:t>Feature Negotiation</w:t>
      </w:r>
      <w:bookmarkEnd w:id="5063"/>
      <w:bookmarkEnd w:id="5064"/>
      <w:bookmarkEnd w:id="5065"/>
      <w:bookmarkEnd w:id="5066"/>
      <w:bookmarkEnd w:id="5067"/>
      <w:bookmarkEnd w:id="5068"/>
      <w:bookmarkEnd w:id="5069"/>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70" w:name="_Toc11338875"/>
      <w:bookmarkStart w:id="5071" w:name="_Toc27585608"/>
      <w:bookmarkStart w:id="5072" w:name="_Toc36457618"/>
      <w:bookmarkStart w:id="5073" w:name="_Toc45028536"/>
      <w:bookmarkStart w:id="5074" w:name="_Toc45029371"/>
      <w:bookmarkStart w:id="5075" w:name="_Toc51868134"/>
      <w:bookmarkStart w:id="5076" w:name="_Toc138324515"/>
      <w:r w:rsidRPr="00B3056F">
        <w:rPr>
          <w:lang w:val="en-US"/>
        </w:rPr>
        <w:t>6.6.9</w:t>
      </w:r>
      <w:r w:rsidRPr="00B3056F">
        <w:rPr>
          <w:lang w:val="en-US"/>
        </w:rPr>
        <w:tab/>
        <w:t>Security</w:t>
      </w:r>
      <w:bookmarkEnd w:id="5070"/>
      <w:bookmarkEnd w:id="5071"/>
      <w:bookmarkEnd w:id="5072"/>
      <w:bookmarkEnd w:id="5073"/>
      <w:bookmarkEnd w:id="5074"/>
      <w:bookmarkEnd w:id="5075"/>
      <w:bookmarkEnd w:id="5076"/>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7" w:name="_Toc27585609"/>
      <w:bookmarkStart w:id="5078" w:name="_Toc36457619"/>
      <w:bookmarkStart w:id="5079" w:name="_Toc45028537"/>
      <w:bookmarkStart w:id="5080" w:name="_Toc45029372"/>
      <w:bookmarkStart w:id="5081" w:name="_Toc51868135"/>
      <w:bookmarkStart w:id="5082" w:name="_Toc138324516"/>
      <w:bookmarkStart w:id="5083" w:name="_Toc11338876"/>
      <w:r w:rsidRPr="00B3056F">
        <w:t>6.7</w:t>
      </w:r>
      <w:r w:rsidRPr="00B3056F">
        <w:tab/>
        <w:t>Nudm_MT Service API</w:t>
      </w:r>
      <w:bookmarkEnd w:id="5077"/>
      <w:bookmarkEnd w:id="5078"/>
      <w:bookmarkEnd w:id="5079"/>
      <w:bookmarkEnd w:id="5080"/>
      <w:bookmarkEnd w:id="5081"/>
      <w:bookmarkEnd w:id="5082"/>
    </w:p>
    <w:p w14:paraId="4EE7B311" w14:textId="77777777" w:rsidR="00EF45DA" w:rsidRPr="00B3056F" w:rsidRDefault="00EF45DA" w:rsidP="00EF45DA">
      <w:pPr>
        <w:pStyle w:val="Heading3"/>
      </w:pPr>
      <w:bookmarkStart w:id="5084" w:name="_Toc27585610"/>
      <w:bookmarkStart w:id="5085" w:name="_Toc36457620"/>
      <w:bookmarkStart w:id="5086" w:name="_Toc45028538"/>
      <w:bookmarkStart w:id="5087" w:name="_Toc45029373"/>
      <w:bookmarkStart w:id="5088" w:name="_Toc51868136"/>
      <w:bookmarkStart w:id="5089" w:name="_Toc138324517"/>
      <w:r w:rsidRPr="00B3056F">
        <w:t>6.7.1</w:t>
      </w:r>
      <w:r w:rsidRPr="00B3056F">
        <w:tab/>
        <w:t>API URI</w:t>
      </w:r>
      <w:bookmarkEnd w:id="5084"/>
      <w:bookmarkEnd w:id="5085"/>
      <w:bookmarkEnd w:id="5086"/>
      <w:bookmarkEnd w:id="5087"/>
      <w:bookmarkEnd w:id="5088"/>
      <w:bookmarkEnd w:id="5089"/>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90" w:name="_Toc27585611"/>
      <w:bookmarkStart w:id="5091" w:name="_Toc36457621"/>
      <w:bookmarkStart w:id="5092" w:name="_Toc45028539"/>
      <w:bookmarkStart w:id="5093" w:name="_Toc45029374"/>
      <w:bookmarkStart w:id="5094" w:name="_Toc51868137"/>
      <w:bookmarkStart w:id="5095" w:name="_Toc138324518"/>
      <w:r w:rsidRPr="00B3056F">
        <w:t>6.7.2</w:t>
      </w:r>
      <w:r w:rsidRPr="00B3056F">
        <w:tab/>
        <w:t>Usage of HTTP</w:t>
      </w:r>
      <w:bookmarkEnd w:id="5090"/>
      <w:bookmarkEnd w:id="5091"/>
      <w:bookmarkEnd w:id="5092"/>
      <w:bookmarkEnd w:id="5093"/>
      <w:bookmarkEnd w:id="5094"/>
      <w:bookmarkEnd w:id="5095"/>
    </w:p>
    <w:p w14:paraId="46751058" w14:textId="77777777" w:rsidR="00EF45DA" w:rsidRPr="00B3056F" w:rsidRDefault="00EF45DA" w:rsidP="00EF45DA">
      <w:pPr>
        <w:pStyle w:val="Heading4"/>
      </w:pPr>
      <w:bookmarkStart w:id="5096" w:name="_Toc27585612"/>
      <w:bookmarkStart w:id="5097" w:name="_Toc36457622"/>
      <w:bookmarkStart w:id="5098" w:name="_Toc45028540"/>
      <w:bookmarkStart w:id="5099" w:name="_Toc45029375"/>
      <w:bookmarkStart w:id="5100" w:name="_Toc51868138"/>
      <w:bookmarkStart w:id="5101" w:name="_Toc138324519"/>
      <w:r w:rsidRPr="00B3056F">
        <w:t>6.7.2.1</w:t>
      </w:r>
      <w:r w:rsidRPr="00B3056F">
        <w:tab/>
        <w:t>General</w:t>
      </w:r>
      <w:bookmarkEnd w:id="5096"/>
      <w:bookmarkEnd w:id="5097"/>
      <w:bookmarkEnd w:id="5098"/>
      <w:bookmarkEnd w:id="5099"/>
      <w:bookmarkEnd w:id="5100"/>
      <w:bookmarkEnd w:id="5101"/>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102" w:name="_Toc27585613"/>
      <w:bookmarkStart w:id="5103" w:name="_Toc36457623"/>
      <w:bookmarkStart w:id="5104" w:name="_Toc45028541"/>
      <w:bookmarkStart w:id="5105" w:name="_Toc45029376"/>
      <w:bookmarkStart w:id="5106" w:name="_Toc51868139"/>
      <w:bookmarkStart w:id="5107" w:name="_Toc138324520"/>
      <w:r w:rsidRPr="00B3056F">
        <w:t>6.7.2.2</w:t>
      </w:r>
      <w:r w:rsidRPr="00B3056F">
        <w:tab/>
        <w:t>HTTP standard headers</w:t>
      </w:r>
      <w:bookmarkEnd w:id="5102"/>
      <w:bookmarkEnd w:id="5103"/>
      <w:bookmarkEnd w:id="5104"/>
      <w:bookmarkEnd w:id="5105"/>
      <w:bookmarkEnd w:id="5106"/>
      <w:bookmarkEnd w:id="5107"/>
    </w:p>
    <w:p w14:paraId="650D5D08" w14:textId="77777777" w:rsidR="00EF45DA" w:rsidRPr="00B3056F" w:rsidRDefault="00EF45DA" w:rsidP="00EF45DA">
      <w:pPr>
        <w:pStyle w:val="Heading5"/>
        <w:rPr>
          <w:lang w:eastAsia="zh-CN"/>
        </w:rPr>
      </w:pPr>
      <w:bookmarkStart w:id="5108" w:name="_Toc27585614"/>
      <w:bookmarkStart w:id="5109" w:name="_Toc36457624"/>
      <w:bookmarkStart w:id="5110" w:name="_Toc45028542"/>
      <w:bookmarkStart w:id="5111" w:name="_Toc45029377"/>
      <w:bookmarkStart w:id="5112" w:name="_Toc51868140"/>
      <w:bookmarkStart w:id="5113" w:name="_Toc138324521"/>
      <w:r w:rsidRPr="00B3056F">
        <w:t>6.7.2.2.1</w:t>
      </w:r>
      <w:r w:rsidRPr="00B3056F">
        <w:rPr>
          <w:rFonts w:hint="eastAsia"/>
          <w:lang w:eastAsia="zh-CN"/>
        </w:rPr>
        <w:tab/>
      </w:r>
      <w:r w:rsidRPr="00B3056F">
        <w:rPr>
          <w:lang w:eastAsia="zh-CN"/>
        </w:rPr>
        <w:t>General</w:t>
      </w:r>
      <w:bookmarkEnd w:id="5108"/>
      <w:bookmarkEnd w:id="5109"/>
      <w:bookmarkEnd w:id="5110"/>
      <w:bookmarkEnd w:id="5111"/>
      <w:bookmarkEnd w:id="5112"/>
      <w:bookmarkEnd w:id="5113"/>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14" w:name="_Toc27585615"/>
      <w:bookmarkStart w:id="5115" w:name="_Toc36457625"/>
      <w:bookmarkStart w:id="5116" w:name="_Toc45028543"/>
      <w:bookmarkStart w:id="5117" w:name="_Toc45029378"/>
      <w:bookmarkStart w:id="5118" w:name="_Toc51868141"/>
      <w:bookmarkStart w:id="5119" w:name="_Toc138324522"/>
      <w:r w:rsidRPr="00B3056F">
        <w:t>6.7.2.2.2</w:t>
      </w:r>
      <w:r w:rsidRPr="00B3056F">
        <w:tab/>
        <w:t>Content type</w:t>
      </w:r>
      <w:bookmarkEnd w:id="5114"/>
      <w:bookmarkEnd w:id="5115"/>
      <w:bookmarkEnd w:id="5116"/>
      <w:bookmarkEnd w:id="5117"/>
      <w:bookmarkEnd w:id="5118"/>
      <w:bookmarkEnd w:id="5119"/>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20" w:name="_Toc27585616"/>
      <w:bookmarkStart w:id="5121" w:name="_Toc36457626"/>
      <w:bookmarkStart w:id="5122" w:name="_Toc45028544"/>
      <w:bookmarkStart w:id="5123" w:name="_Toc45029379"/>
      <w:bookmarkStart w:id="5124" w:name="_Toc51868142"/>
      <w:bookmarkStart w:id="5125" w:name="_Toc138324523"/>
      <w:r w:rsidRPr="00B3056F">
        <w:t>6.7.2.3</w:t>
      </w:r>
      <w:r w:rsidRPr="00B3056F">
        <w:tab/>
        <w:t>HTTP custom headers</w:t>
      </w:r>
      <w:bookmarkEnd w:id="5120"/>
      <w:bookmarkEnd w:id="5121"/>
      <w:bookmarkEnd w:id="5122"/>
      <w:bookmarkEnd w:id="5123"/>
      <w:bookmarkEnd w:id="5124"/>
      <w:bookmarkEnd w:id="5125"/>
    </w:p>
    <w:p w14:paraId="6A394FB9" w14:textId="77777777" w:rsidR="00EF45DA" w:rsidRPr="00B3056F" w:rsidRDefault="00EF45DA" w:rsidP="00EF45DA">
      <w:pPr>
        <w:pStyle w:val="Heading5"/>
        <w:rPr>
          <w:lang w:eastAsia="zh-CN"/>
        </w:rPr>
      </w:pPr>
      <w:bookmarkStart w:id="5126" w:name="_Toc27585617"/>
      <w:bookmarkStart w:id="5127" w:name="_Toc36457627"/>
      <w:bookmarkStart w:id="5128" w:name="_Toc45028545"/>
      <w:bookmarkStart w:id="5129" w:name="_Toc45029380"/>
      <w:bookmarkStart w:id="5130" w:name="_Toc51868143"/>
      <w:bookmarkStart w:id="5131" w:name="_Toc138324524"/>
      <w:r w:rsidRPr="00B3056F">
        <w:t>6.7.2.3.1</w:t>
      </w:r>
      <w:r w:rsidRPr="00B3056F">
        <w:rPr>
          <w:rFonts w:hint="eastAsia"/>
          <w:lang w:eastAsia="zh-CN"/>
        </w:rPr>
        <w:tab/>
      </w:r>
      <w:r w:rsidRPr="00B3056F">
        <w:rPr>
          <w:lang w:eastAsia="zh-CN"/>
        </w:rPr>
        <w:t>General</w:t>
      </w:r>
      <w:bookmarkEnd w:id="5126"/>
      <w:bookmarkEnd w:id="5127"/>
      <w:bookmarkEnd w:id="5128"/>
      <w:bookmarkEnd w:id="5129"/>
      <w:bookmarkEnd w:id="5130"/>
      <w:bookmarkEnd w:id="5131"/>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32" w:name="_Toc27585618"/>
      <w:bookmarkStart w:id="5133" w:name="_Toc36457628"/>
      <w:bookmarkStart w:id="5134" w:name="_Toc45028546"/>
      <w:bookmarkStart w:id="5135" w:name="_Toc45029381"/>
      <w:bookmarkStart w:id="5136" w:name="_Toc51868144"/>
      <w:bookmarkStart w:id="5137" w:name="_Toc138324525"/>
      <w:r w:rsidRPr="00B3056F">
        <w:t>6.7.3</w:t>
      </w:r>
      <w:r w:rsidRPr="00B3056F">
        <w:tab/>
        <w:t>Resources</w:t>
      </w:r>
      <w:bookmarkEnd w:id="5132"/>
      <w:bookmarkEnd w:id="5133"/>
      <w:bookmarkEnd w:id="5134"/>
      <w:bookmarkEnd w:id="5135"/>
      <w:bookmarkEnd w:id="5136"/>
      <w:bookmarkEnd w:id="5137"/>
    </w:p>
    <w:p w14:paraId="7CF2639C" w14:textId="77777777" w:rsidR="00EF45DA" w:rsidRPr="00B3056F" w:rsidRDefault="00EF45DA" w:rsidP="00EF45DA">
      <w:pPr>
        <w:pStyle w:val="Heading4"/>
      </w:pPr>
      <w:bookmarkStart w:id="5138" w:name="_Toc11338014"/>
      <w:bookmarkStart w:id="5139" w:name="_Toc27585619"/>
      <w:bookmarkStart w:id="5140" w:name="_Toc36457629"/>
      <w:bookmarkStart w:id="5141" w:name="_Toc45028547"/>
      <w:bookmarkStart w:id="5142" w:name="_Toc45029382"/>
      <w:bookmarkStart w:id="5143" w:name="_Toc51868145"/>
      <w:bookmarkStart w:id="5144" w:name="_Toc138324526"/>
      <w:r w:rsidRPr="00B3056F">
        <w:t>6.7.3.1</w:t>
      </w:r>
      <w:r w:rsidRPr="00B3056F">
        <w:tab/>
        <w:t>Overview</w:t>
      </w:r>
      <w:bookmarkEnd w:id="5138"/>
      <w:bookmarkEnd w:id="5139"/>
      <w:bookmarkEnd w:id="5140"/>
      <w:bookmarkEnd w:id="5141"/>
      <w:bookmarkEnd w:id="5142"/>
      <w:bookmarkEnd w:id="5143"/>
      <w:bookmarkEnd w:id="5144"/>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4.75pt;height:92.75pt" o:ole="">
            <v:imagedata r:id="rId186" o:title=""/>
          </v:shape>
          <o:OLEObject Type="Embed" ProgID="Visio.Drawing.11" ShapeID="_x0000_i1114" DrawAspect="Content" ObjectID="_1825594104"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45" w:name="_Toc11338015"/>
      <w:bookmarkStart w:id="5146" w:name="_Toc27585620"/>
      <w:bookmarkStart w:id="5147" w:name="_Toc36457630"/>
      <w:bookmarkStart w:id="5148" w:name="_Toc45028548"/>
      <w:bookmarkStart w:id="5149" w:name="_Toc45029383"/>
      <w:bookmarkStart w:id="5150" w:name="_Toc51868146"/>
      <w:bookmarkStart w:id="5151" w:name="_Toc138324527"/>
      <w:r w:rsidRPr="00B3056F">
        <w:t>6.7.3.2</w:t>
      </w:r>
      <w:r w:rsidRPr="00B3056F">
        <w:tab/>
        <w:t>Resource: UeInfo</w:t>
      </w:r>
      <w:bookmarkEnd w:id="5145"/>
      <w:bookmarkEnd w:id="5146"/>
      <w:bookmarkEnd w:id="5147"/>
      <w:bookmarkEnd w:id="5148"/>
      <w:bookmarkEnd w:id="5149"/>
      <w:bookmarkEnd w:id="5150"/>
      <w:bookmarkEnd w:id="5151"/>
    </w:p>
    <w:p w14:paraId="5963A473" w14:textId="77777777" w:rsidR="00EF45DA" w:rsidRPr="00B3056F" w:rsidRDefault="00EF45DA" w:rsidP="00EF45DA">
      <w:pPr>
        <w:pStyle w:val="Heading5"/>
      </w:pPr>
      <w:bookmarkStart w:id="5152" w:name="_Toc11338016"/>
      <w:bookmarkStart w:id="5153" w:name="_Toc27585621"/>
      <w:bookmarkStart w:id="5154" w:name="_Toc36457631"/>
      <w:bookmarkStart w:id="5155" w:name="_Toc45028549"/>
      <w:bookmarkStart w:id="5156" w:name="_Toc45029384"/>
      <w:bookmarkStart w:id="5157" w:name="_Toc51868147"/>
      <w:bookmarkStart w:id="5158" w:name="_Toc138324528"/>
      <w:r w:rsidRPr="00B3056F">
        <w:t>6.7.3.2.1</w:t>
      </w:r>
      <w:r w:rsidRPr="00B3056F">
        <w:tab/>
        <w:t>Description</w:t>
      </w:r>
      <w:bookmarkEnd w:id="5152"/>
      <w:bookmarkEnd w:id="5153"/>
      <w:bookmarkEnd w:id="5154"/>
      <w:bookmarkEnd w:id="5155"/>
      <w:bookmarkEnd w:id="5156"/>
      <w:bookmarkEnd w:id="5157"/>
      <w:bookmarkEnd w:id="5158"/>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9" w:name="_Toc11338017"/>
      <w:bookmarkStart w:id="5160" w:name="_Toc27585622"/>
      <w:bookmarkStart w:id="5161" w:name="_Toc36457632"/>
      <w:bookmarkStart w:id="5162" w:name="_Toc45028550"/>
      <w:bookmarkStart w:id="5163" w:name="_Toc45029385"/>
      <w:bookmarkStart w:id="5164" w:name="_Toc51868148"/>
      <w:bookmarkStart w:id="5165" w:name="_Toc138324529"/>
      <w:r w:rsidRPr="00B3056F">
        <w:t>6.7.3.2.2</w:t>
      </w:r>
      <w:r w:rsidRPr="00B3056F">
        <w:tab/>
        <w:t>Resource Definition</w:t>
      </w:r>
      <w:bookmarkEnd w:id="5159"/>
      <w:bookmarkEnd w:id="5160"/>
      <w:bookmarkEnd w:id="5161"/>
      <w:bookmarkEnd w:id="5162"/>
      <w:bookmarkEnd w:id="5163"/>
      <w:bookmarkEnd w:id="5164"/>
      <w:bookmarkEnd w:id="5165"/>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6" w:name="_Toc11338018"/>
      <w:bookmarkStart w:id="5167" w:name="_Toc27585623"/>
      <w:bookmarkStart w:id="5168" w:name="_Toc36457633"/>
      <w:bookmarkStart w:id="5169" w:name="_Toc45028551"/>
      <w:bookmarkStart w:id="5170" w:name="_Toc45029386"/>
      <w:bookmarkStart w:id="5171" w:name="_Toc51868149"/>
      <w:bookmarkStart w:id="5172" w:name="_Toc138324530"/>
      <w:r w:rsidRPr="00B3056F">
        <w:t>6.7.3.2.3</w:t>
      </w:r>
      <w:r w:rsidRPr="00B3056F">
        <w:tab/>
        <w:t>Resource Standard Methods</w:t>
      </w:r>
      <w:bookmarkEnd w:id="5166"/>
      <w:bookmarkEnd w:id="5167"/>
      <w:bookmarkEnd w:id="5168"/>
      <w:bookmarkEnd w:id="5169"/>
      <w:bookmarkEnd w:id="5170"/>
      <w:bookmarkEnd w:id="5171"/>
      <w:bookmarkEnd w:id="5172"/>
    </w:p>
    <w:p w14:paraId="55735F31" w14:textId="77777777" w:rsidR="00EF45DA" w:rsidRPr="00B3056F" w:rsidRDefault="00EF45DA" w:rsidP="00225B21">
      <w:pPr>
        <w:pStyle w:val="H6"/>
      </w:pPr>
      <w:bookmarkStart w:id="5173" w:name="_Toc11338019"/>
      <w:bookmarkStart w:id="5174" w:name="_Toc27585624"/>
      <w:bookmarkStart w:id="5175" w:name="_Toc36457634"/>
      <w:bookmarkStart w:id="5176" w:name="_Toc45028552"/>
      <w:bookmarkStart w:id="5177" w:name="_Toc45029387"/>
      <w:bookmarkStart w:id="5178" w:name="_Toc51868150"/>
      <w:r w:rsidRPr="00B3056F">
        <w:t>6.7.3.2.3.1</w:t>
      </w:r>
      <w:r w:rsidRPr="00B3056F">
        <w:tab/>
        <w:t>GET</w:t>
      </w:r>
      <w:bookmarkEnd w:id="5173"/>
      <w:bookmarkEnd w:id="5174"/>
      <w:bookmarkEnd w:id="5175"/>
      <w:bookmarkEnd w:id="5176"/>
      <w:bookmarkEnd w:id="5177"/>
      <w:bookmarkEnd w:id="5178"/>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9" w:name="_Toc36457635"/>
      <w:bookmarkStart w:id="5180" w:name="_Toc45028553"/>
      <w:bookmarkStart w:id="5181" w:name="_Toc45029388"/>
      <w:bookmarkStart w:id="5182" w:name="_Toc51868151"/>
      <w:bookmarkStart w:id="5183" w:name="_Toc138324531"/>
      <w:bookmarkStart w:id="5184" w:name="_Toc27585625"/>
      <w:r w:rsidRPr="00B3056F">
        <w:t>6.7.3.3</w:t>
      </w:r>
      <w:r w:rsidRPr="00B3056F">
        <w:tab/>
        <w:t>Resource: LocationInfo</w:t>
      </w:r>
      <w:bookmarkEnd w:id="5179"/>
      <w:bookmarkEnd w:id="5180"/>
      <w:bookmarkEnd w:id="5181"/>
      <w:bookmarkEnd w:id="5182"/>
      <w:bookmarkEnd w:id="5183"/>
    </w:p>
    <w:p w14:paraId="0E75303A" w14:textId="77777777" w:rsidR="00EF45DA" w:rsidRPr="00B3056F" w:rsidRDefault="00EF45DA" w:rsidP="00EF45DA">
      <w:pPr>
        <w:pStyle w:val="Heading5"/>
      </w:pPr>
      <w:bookmarkStart w:id="5185" w:name="_Toc36457636"/>
      <w:bookmarkStart w:id="5186" w:name="_Toc45028554"/>
      <w:bookmarkStart w:id="5187" w:name="_Toc45029389"/>
      <w:bookmarkStart w:id="5188" w:name="_Toc51868152"/>
      <w:bookmarkStart w:id="5189" w:name="_Toc138324532"/>
      <w:r w:rsidRPr="00B3056F">
        <w:t>6.7.3.3.1</w:t>
      </w:r>
      <w:r w:rsidRPr="00B3056F">
        <w:tab/>
        <w:t>Description</w:t>
      </w:r>
      <w:bookmarkEnd w:id="5185"/>
      <w:bookmarkEnd w:id="5186"/>
      <w:bookmarkEnd w:id="5187"/>
      <w:bookmarkEnd w:id="5188"/>
      <w:bookmarkEnd w:id="5189"/>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90" w:name="_Toc36457637"/>
      <w:bookmarkStart w:id="5191" w:name="_Toc45028555"/>
      <w:bookmarkStart w:id="5192" w:name="_Toc45029390"/>
      <w:bookmarkStart w:id="5193" w:name="_Toc51868153"/>
      <w:bookmarkStart w:id="5194" w:name="_Toc138324533"/>
      <w:r w:rsidRPr="00B3056F">
        <w:t>6.7.3.3.2</w:t>
      </w:r>
      <w:r w:rsidRPr="00B3056F">
        <w:tab/>
        <w:t>Resource Definition</w:t>
      </w:r>
      <w:bookmarkEnd w:id="5190"/>
      <w:bookmarkEnd w:id="5191"/>
      <w:bookmarkEnd w:id="5192"/>
      <w:bookmarkEnd w:id="5193"/>
      <w:bookmarkEnd w:id="5194"/>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95" w:name="_Toc36457638"/>
      <w:bookmarkStart w:id="5196" w:name="_Toc45028556"/>
      <w:bookmarkStart w:id="5197" w:name="_Toc45029391"/>
      <w:bookmarkStart w:id="5198" w:name="_Toc51868154"/>
      <w:bookmarkStart w:id="5199" w:name="_Toc138324534"/>
      <w:r w:rsidRPr="00B3056F">
        <w:t>6.7.3.3.3</w:t>
      </w:r>
      <w:r w:rsidRPr="00B3056F">
        <w:tab/>
        <w:t>Resource Standard Methods</w:t>
      </w:r>
      <w:bookmarkEnd w:id="5195"/>
      <w:bookmarkEnd w:id="5196"/>
      <w:bookmarkEnd w:id="5197"/>
      <w:bookmarkEnd w:id="5198"/>
      <w:bookmarkEnd w:id="5199"/>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200" w:name="_Toc36457639"/>
      <w:bookmarkStart w:id="5201" w:name="_Toc45028557"/>
      <w:bookmarkStart w:id="5202" w:name="_Toc45029392"/>
      <w:bookmarkStart w:id="5203" w:name="_Toc51868155"/>
      <w:bookmarkStart w:id="5204" w:name="_Toc138324535"/>
      <w:r w:rsidRPr="00B3056F">
        <w:t>6.7.3.3.4</w:t>
      </w:r>
      <w:r w:rsidRPr="00B3056F">
        <w:tab/>
        <w:t>Resource Custom Operations</w:t>
      </w:r>
      <w:bookmarkEnd w:id="5200"/>
      <w:bookmarkEnd w:id="5201"/>
      <w:bookmarkEnd w:id="5202"/>
      <w:bookmarkEnd w:id="5203"/>
      <w:bookmarkEnd w:id="5204"/>
    </w:p>
    <w:p w14:paraId="42940BDC" w14:textId="77777777" w:rsidR="00EF45DA" w:rsidRPr="00B3056F" w:rsidRDefault="00EF45DA" w:rsidP="00225B21">
      <w:pPr>
        <w:pStyle w:val="H6"/>
      </w:pPr>
      <w:bookmarkStart w:id="5205" w:name="_Toc36457640"/>
      <w:bookmarkStart w:id="5206" w:name="_Toc45028558"/>
      <w:bookmarkStart w:id="5207" w:name="_Toc45029393"/>
      <w:bookmarkStart w:id="5208" w:name="_Toc51868156"/>
      <w:r w:rsidRPr="00B3056F">
        <w:t>6.7.3.3.4.1</w:t>
      </w:r>
      <w:r w:rsidRPr="00B3056F">
        <w:tab/>
        <w:t>Overview</w:t>
      </w:r>
      <w:bookmarkEnd w:id="5205"/>
      <w:bookmarkEnd w:id="5206"/>
      <w:bookmarkEnd w:id="5207"/>
      <w:bookmarkEnd w:id="5208"/>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9" w:name="_Toc36457641"/>
      <w:bookmarkStart w:id="5210" w:name="_Toc45028559"/>
      <w:bookmarkStart w:id="5211" w:name="_Toc45029394"/>
      <w:bookmarkStart w:id="5212" w:name="_Toc51868157"/>
      <w:r w:rsidRPr="00B3056F">
        <w:t>6.7.3.3.4.2</w:t>
      </w:r>
      <w:r w:rsidRPr="00B3056F">
        <w:tab/>
        <w:t>Operation: provide-loc-info</w:t>
      </w:r>
      <w:bookmarkEnd w:id="5209"/>
      <w:bookmarkEnd w:id="5210"/>
      <w:bookmarkEnd w:id="5211"/>
      <w:bookmarkEnd w:id="5212"/>
    </w:p>
    <w:p w14:paraId="5A145F37" w14:textId="77777777" w:rsidR="00EF45DA" w:rsidRPr="00B3056F" w:rsidRDefault="00EF45DA" w:rsidP="00225B21">
      <w:pPr>
        <w:pStyle w:val="H6"/>
      </w:pPr>
      <w:bookmarkStart w:id="5213" w:name="_Toc36457642"/>
      <w:bookmarkStart w:id="5214" w:name="_Toc45028560"/>
      <w:bookmarkStart w:id="5215" w:name="_Toc45029395"/>
      <w:bookmarkStart w:id="5216" w:name="_Toc51868158"/>
      <w:r w:rsidRPr="00B3056F">
        <w:t>6.7.3.3.4.2.1</w:t>
      </w:r>
      <w:r w:rsidRPr="00B3056F">
        <w:tab/>
        <w:t>Description</w:t>
      </w:r>
      <w:bookmarkEnd w:id="5213"/>
      <w:bookmarkEnd w:id="5214"/>
      <w:bookmarkEnd w:id="5215"/>
      <w:bookmarkEnd w:id="5216"/>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7" w:name="_Toc36457643"/>
      <w:bookmarkStart w:id="5218" w:name="_Toc45028561"/>
      <w:bookmarkStart w:id="5219" w:name="_Toc45029396"/>
      <w:bookmarkStart w:id="5220" w:name="_Toc51868159"/>
      <w:r w:rsidRPr="00B3056F">
        <w:t>6.7.3.3.4.2.2</w:t>
      </w:r>
      <w:r w:rsidRPr="00B3056F">
        <w:tab/>
        <w:t>Operation Definition</w:t>
      </w:r>
      <w:bookmarkEnd w:id="5217"/>
      <w:bookmarkEnd w:id="5218"/>
      <w:bookmarkEnd w:id="5219"/>
      <w:bookmarkEnd w:id="5220"/>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21" w:name="_Toc36457644"/>
    </w:p>
    <w:p w14:paraId="3A19E7E8" w14:textId="029B6A47" w:rsidR="00EF45DA" w:rsidRPr="00B3056F" w:rsidRDefault="00EF45DA" w:rsidP="00EF45DA">
      <w:pPr>
        <w:pStyle w:val="Heading3"/>
      </w:pPr>
      <w:bookmarkStart w:id="5222" w:name="_Toc45028562"/>
      <w:bookmarkStart w:id="5223" w:name="_Toc45029397"/>
      <w:bookmarkStart w:id="5224" w:name="_Toc51868160"/>
      <w:bookmarkStart w:id="5225" w:name="_Toc138324536"/>
      <w:r w:rsidRPr="00B3056F">
        <w:t>6.7.4</w:t>
      </w:r>
      <w:r w:rsidRPr="00B3056F">
        <w:tab/>
        <w:t>Custom Operations without associated resources</w:t>
      </w:r>
      <w:bookmarkEnd w:id="5184"/>
      <w:bookmarkEnd w:id="5221"/>
      <w:bookmarkEnd w:id="5222"/>
      <w:bookmarkEnd w:id="5223"/>
      <w:bookmarkEnd w:id="5224"/>
      <w:bookmarkEnd w:id="5225"/>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6" w:name="_Toc27585626"/>
      <w:bookmarkStart w:id="5227" w:name="_Toc36457645"/>
      <w:bookmarkStart w:id="5228" w:name="_Toc45028563"/>
      <w:bookmarkStart w:id="5229" w:name="_Toc45029398"/>
      <w:bookmarkStart w:id="5230" w:name="_Toc51868161"/>
      <w:bookmarkStart w:id="5231" w:name="_Toc138324537"/>
      <w:r w:rsidRPr="00B3056F">
        <w:t>6.7.5</w:t>
      </w:r>
      <w:r w:rsidRPr="00B3056F">
        <w:tab/>
        <w:t>Notifications</w:t>
      </w:r>
      <w:bookmarkEnd w:id="5226"/>
      <w:bookmarkEnd w:id="5227"/>
      <w:bookmarkEnd w:id="5228"/>
      <w:bookmarkEnd w:id="5229"/>
      <w:bookmarkEnd w:id="5230"/>
      <w:bookmarkEnd w:id="5231"/>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32" w:name="_Toc27585627"/>
      <w:bookmarkStart w:id="5233" w:name="_Toc36457646"/>
      <w:bookmarkStart w:id="5234" w:name="_Toc45028564"/>
      <w:bookmarkStart w:id="5235" w:name="_Toc45029399"/>
      <w:bookmarkStart w:id="5236" w:name="_Toc51868162"/>
      <w:bookmarkStart w:id="5237" w:name="_Toc138324538"/>
      <w:r w:rsidRPr="00B3056F">
        <w:t>6.7.6</w:t>
      </w:r>
      <w:r w:rsidRPr="00B3056F">
        <w:tab/>
        <w:t>Data Model</w:t>
      </w:r>
      <w:bookmarkEnd w:id="5232"/>
      <w:bookmarkEnd w:id="5233"/>
      <w:bookmarkEnd w:id="5234"/>
      <w:bookmarkEnd w:id="5235"/>
      <w:bookmarkEnd w:id="5236"/>
      <w:bookmarkEnd w:id="5237"/>
    </w:p>
    <w:p w14:paraId="39760EC4" w14:textId="77777777" w:rsidR="00EF45DA" w:rsidRPr="00B3056F" w:rsidRDefault="00EF45DA" w:rsidP="00EF45DA">
      <w:pPr>
        <w:pStyle w:val="Heading4"/>
      </w:pPr>
      <w:bookmarkStart w:id="5238" w:name="_Toc27585628"/>
      <w:bookmarkStart w:id="5239" w:name="_Toc36457647"/>
      <w:bookmarkStart w:id="5240" w:name="_Toc45028565"/>
      <w:bookmarkStart w:id="5241" w:name="_Toc45029400"/>
      <w:bookmarkStart w:id="5242" w:name="_Toc51868163"/>
      <w:bookmarkStart w:id="5243" w:name="_Toc138324539"/>
      <w:r w:rsidRPr="00B3056F">
        <w:t>6.7.6.1</w:t>
      </w:r>
      <w:r w:rsidRPr="00B3056F">
        <w:tab/>
        <w:t>General</w:t>
      </w:r>
      <w:bookmarkEnd w:id="5238"/>
      <w:bookmarkEnd w:id="5239"/>
      <w:bookmarkEnd w:id="5240"/>
      <w:bookmarkEnd w:id="5241"/>
      <w:bookmarkEnd w:id="5242"/>
      <w:bookmarkEnd w:id="5243"/>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44" w:name="_Toc27585629"/>
      <w:bookmarkStart w:id="5245" w:name="_Toc36457648"/>
      <w:bookmarkStart w:id="5246" w:name="_Toc45028566"/>
      <w:bookmarkStart w:id="5247" w:name="_Toc45029401"/>
      <w:bookmarkStart w:id="5248" w:name="_Toc51868164"/>
      <w:bookmarkStart w:id="5249" w:name="_Toc138324540"/>
      <w:r w:rsidRPr="00B3056F">
        <w:rPr>
          <w:lang w:val="en-US"/>
        </w:rPr>
        <w:t>6.7.6.2</w:t>
      </w:r>
      <w:r w:rsidRPr="00B3056F">
        <w:rPr>
          <w:lang w:val="en-US"/>
        </w:rPr>
        <w:tab/>
        <w:t>Structured data types</w:t>
      </w:r>
      <w:bookmarkEnd w:id="5244"/>
      <w:bookmarkEnd w:id="5245"/>
      <w:bookmarkEnd w:id="5246"/>
      <w:bookmarkEnd w:id="5247"/>
      <w:bookmarkEnd w:id="5248"/>
      <w:bookmarkEnd w:id="5249"/>
    </w:p>
    <w:p w14:paraId="53D89DB9" w14:textId="77777777" w:rsidR="00EF45DA" w:rsidRPr="00B3056F" w:rsidRDefault="00EF45DA" w:rsidP="00EF45DA">
      <w:pPr>
        <w:pStyle w:val="Heading5"/>
      </w:pPr>
      <w:bookmarkStart w:id="5250" w:name="_Toc36457649"/>
      <w:bookmarkStart w:id="5251" w:name="_Toc45028567"/>
      <w:bookmarkStart w:id="5252" w:name="_Toc45029402"/>
      <w:bookmarkStart w:id="5253" w:name="_Toc51868165"/>
      <w:bookmarkStart w:id="5254" w:name="_Toc138324541"/>
      <w:bookmarkStart w:id="5255" w:name="_Toc27585630"/>
      <w:r w:rsidRPr="00B3056F">
        <w:t>6.7.6.2.1</w:t>
      </w:r>
      <w:r w:rsidRPr="00B3056F">
        <w:tab/>
        <w:t>Introduction</w:t>
      </w:r>
      <w:bookmarkEnd w:id="5250"/>
      <w:bookmarkEnd w:id="5251"/>
      <w:bookmarkEnd w:id="5252"/>
      <w:bookmarkEnd w:id="5253"/>
      <w:bookmarkEnd w:id="5254"/>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6" w:name="_Toc36457650"/>
      <w:bookmarkStart w:id="5257" w:name="_Toc45028568"/>
      <w:bookmarkStart w:id="5258" w:name="_Toc45029403"/>
      <w:bookmarkStart w:id="5259" w:name="_Toc51868166"/>
      <w:bookmarkStart w:id="5260" w:name="_Toc138324542"/>
      <w:r w:rsidRPr="00B3056F">
        <w:t>6.7.6.2.2</w:t>
      </w:r>
      <w:r w:rsidRPr="00B3056F">
        <w:tab/>
        <w:t>Type: UeInfo</w:t>
      </w:r>
      <w:bookmarkEnd w:id="5256"/>
      <w:bookmarkEnd w:id="5257"/>
      <w:bookmarkEnd w:id="5258"/>
      <w:bookmarkEnd w:id="5259"/>
      <w:bookmarkEnd w:id="5260"/>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61" w:name="_Toc36457651"/>
      <w:bookmarkStart w:id="5262" w:name="_Toc45028569"/>
      <w:bookmarkStart w:id="5263" w:name="_Toc45029404"/>
      <w:bookmarkStart w:id="5264" w:name="_Toc51868167"/>
      <w:bookmarkStart w:id="5265" w:name="_Toc138324543"/>
      <w:r w:rsidRPr="00B3056F">
        <w:t>6.</w:t>
      </w:r>
      <w:r w:rsidRPr="00B3056F">
        <w:rPr>
          <w:rFonts w:hint="eastAsia"/>
          <w:lang w:eastAsia="zh-CN"/>
        </w:rPr>
        <w:t>7</w:t>
      </w:r>
      <w:r w:rsidRPr="00B3056F">
        <w:t>.6.2.3</w:t>
      </w:r>
      <w:r w:rsidRPr="00B3056F">
        <w:tab/>
        <w:t>Type: LocationInfoRequest</w:t>
      </w:r>
      <w:bookmarkEnd w:id="5261"/>
      <w:bookmarkEnd w:id="5262"/>
      <w:bookmarkEnd w:id="5263"/>
      <w:bookmarkEnd w:id="5264"/>
      <w:bookmarkEnd w:id="5265"/>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6" w:name="_Toc36457652"/>
      <w:bookmarkStart w:id="5267" w:name="_Toc45028570"/>
      <w:bookmarkStart w:id="5268" w:name="_Toc45029405"/>
      <w:bookmarkStart w:id="5269" w:name="_Toc51868168"/>
      <w:bookmarkStart w:id="5270" w:name="_Toc138324544"/>
      <w:r w:rsidRPr="00B3056F">
        <w:t>6.</w:t>
      </w:r>
      <w:r w:rsidRPr="00B3056F">
        <w:rPr>
          <w:rFonts w:hint="eastAsia"/>
          <w:lang w:eastAsia="zh-CN"/>
        </w:rPr>
        <w:t>7</w:t>
      </w:r>
      <w:r w:rsidRPr="00B3056F">
        <w:t>.6.2.4</w:t>
      </w:r>
      <w:r w:rsidRPr="00B3056F">
        <w:tab/>
        <w:t>Type: LocationInfoResult</w:t>
      </w:r>
      <w:bookmarkEnd w:id="5266"/>
      <w:bookmarkEnd w:id="5267"/>
      <w:bookmarkEnd w:id="5268"/>
      <w:bookmarkEnd w:id="5269"/>
      <w:bookmarkEnd w:id="5270"/>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71" w:name="_Toc36457653"/>
    </w:p>
    <w:p w14:paraId="7D5B7C96" w14:textId="793EA254" w:rsidR="004C3152" w:rsidRPr="00B3056F" w:rsidRDefault="004C3152" w:rsidP="004C3152">
      <w:pPr>
        <w:pStyle w:val="Heading5"/>
      </w:pPr>
      <w:bookmarkStart w:id="5272" w:name="_Toc45028571"/>
      <w:bookmarkStart w:id="5273" w:name="_Toc45029406"/>
      <w:bookmarkStart w:id="5274" w:name="_Toc51868169"/>
      <w:bookmarkStart w:id="5275" w:name="_Toc138324545"/>
      <w:r w:rsidRPr="00B3056F">
        <w:t>6.7.6.2.</w:t>
      </w:r>
      <w:r w:rsidR="004521EF">
        <w:t>5</w:t>
      </w:r>
      <w:r w:rsidRPr="00B3056F">
        <w:tab/>
        <w:t xml:space="preserve">Type: </w:t>
      </w:r>
      <w:r>
        <w:t>5GSrvccInfo</w:t>
      </w:r>
      <w:bookmarkEnd w:id="5272"/>
      <w:bookmarkEnd w:id="5273"/>
      <w:bookmarkEnd w:id="5274"/>
      <w:bookmarkEnd w:id="5275"/>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6" w:name="_Toc45028572"/>
      <w:bookmarkStart w:id="5277" w:name="_Toc45029407"/>
      <w:bookmarkStart w:id="5278" w:name="_Toc51868170"/>
      <w:bookmarkStart w:id="5279" w:name="_Toc138324546"/>
      <w:r w:rsidRPr="00B3056F">
        <w:rPr>
          <w:lang w:val="en-US"/>
        </w:rPr>
        <w:t>6.7.6.3</w:t>
      </w:r>
      <w:r w:rsidRPr="00B3056F">
        <w:rPr>
          <w:lang w:val="en-US"/>
        </w:rPr>
        <w:tab/>
        <w:t>Simple data types and enumerations</w:t>
      </w:r>
      <w:bookmarkEnd w:id="5255"/>
      <w:bookmarkEnd w:id="5271"/>
      <w:bookmarkEnd w:id="5276"/>
      <w:bookmarkEnd w:id="5277"/>
      <w:bookmarkEnd w:id="5278"/>
      <w:bookmarkEnd w:id="5279"/>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80" w:name="_Toc27585631"/>
      <w:bookmarkStart w:id="5281" w:name="_Toc36457654"/>
      <w:bookmarkStart w:id="5282" w:name="_Toc45028573"/>
      <w:bookmarkStart w:id="5283" w:name="_Toc45029408"/>
      <w:bookmarkStart w:id="5284" w:name="_Toc51868171"/>
      <w:bookmarkStart w:id="5285" w:name="_Toc138324547"/>
      <w:r w:rsidRPr="00B3056F">
        <w:t>6.7.7</w:t>
      </w:r>
      <w:r w:rsidRPr="00B3056F">
        <w:tab/>
        <w:t>Error Handling</w:t>
      </w:r>
      <w:bookmarkEnd w:id="5280"/>
      <w:bookmarkEnd w:id="5281"/>
      <w:bookmarkEnd w:id="5282"/>
      <w:bookmarkEnd w:id="5283"/>
      <w:bookmarkEnd w:id="5284"/>
      <w:bookmarkEnd w:id="5285"/>
    </w:p>
    <w:p w14:paraId="46E52594" w14:textId="77777777" w:rsidR="00EF45DA" w:rsidRPr="00B3056F" w:rsidRDefault="00EF45DA" w:rsidP="00EF45DA">
      <w:pPr>
        <w:pStyle w:val="Heading4"/>
      </w:pPr>
      <w:bookmarkStart w:id="5286" w:name="_Toc27585632"/>
      <w:bookmarkStart w:id="5287" w:name="_Toc36457655"/>
      <w:bookmarkStart w:id="5288" w:name="_Toc45028574"/>
      <w:bookmarkStart w:id="5289" w:name="_Toc45029409"/>
      <w:bookmarkStart w:id="5290" w:name="_Toc51868172"/>
      <w:bookmarkStart w:id="5291" w:name="_Toc138324548"/>
      <w:r w:rsidRPr="00B3056F">
        <w:t>6.7.7.1</w:t>
      </w:r>
      <w:r w:rsidRPr="00B3056F">
        <w:tab/>
        <w:t>General</w:t>
      </w:r>
      <w:bookmarkEnd w:id="5286"/>
      <w:bookmarkEnd w:id="5287"/>
      <w:bookmarkEnd w:id="5288"/>
      <w:bookmarkEnd w:id="5289"/>
      <w:bookmarkEnd w:id="5290"/>
      <w:bookmarkEnd w:id="5291"/>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92" w:name="_Toc27585633"/>
      <w:bookmarkStart w:id="5293" w:name="_Toc36457656"/>
      <w:bookmarkStart w:id="5294" w:name="_Toc45028575"/>
      <w:bookmarkStart w:id="5295" w:name="_Toc45029410"/>
      <w:bookmarkStart w:id="5296" w:name="_Toc51868173"/>
      <w:bookmarkStart w:id="5297" w:name="_Toc138324549"/>
      <w:r w:rsidRPr="00B3056F">
        <w:t>6.7.7.2</w:t>
      </w:r>
      <w:r w:rsidRPr="00B3056F">
        <w:tab/>
        <w:t>Protocol Errors</w:t>
      </w:r>
      <w:bookmarkEnd w:id="5292"/>
      <w:bookmarkEnd w:id="5293"/>
      <w:bookmarkEnd w:id="5294"/>
      <w:bookmarkEnd w:id="5295"/>
      <w:bookmarkEnd w:id="5296"/>
      <w:bookmarkEnd w:id="5297"/>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8" w:name="_Toc27585634"/>
      <w:bookmarkStart w:id="5299" w:name="_Toc36457657"/>
      <w:bookmarkStart w:id="5300" w:name="_Toc45028576"/>
      <w:bookmarkStart w:id="5301" w:name="_Toc45029411"/>
      <w:bookmarkStart w:id="5302" w:name="_Toc51868174"/>
      <w:bookmarkStart w:id="5303" w:name="_Toc138324550"/>
      <w:r w:rsidRPr="00B3056F">
        <w:t>6.7.7.3</w:t>
      </w:r>
      <w:r w:rsidRPr="00B3056F">
        <w:tab/>
        <w:t>Application Errors</w:t>
      </w:r>
      <w:bookmarkEnd w:id="5298"/>
      <w:bookmarkEnd w:id="5299"/>
      <w:bookmarkEnd w:id="5300"/>
      <w:bookmarkEnd w:id="5301"/>
      <w:bookmarkEnd w:id="5302"/>
      <w:bookmarkEnd w:id="5303"/>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304" w:name="_Toc27585635"/>
      <w:bookmarkStart w:id="5305" w:name="_Toc36457658"/>
      <w:bookmarkStart w:id="5306" w:name="_Toc45028577"/>
      <w:bookmarkStart w:id="5307" w:name="_Toc45029412"/>
      <w:bookmarkStart w:id="5308" w:name="_Toc51868175"/>
      <w:bookmarkStart w:id="5309" w:name="_Toc138324551"/>
      <w:r w:rsidRPr="00B3056F">
        <w:t>6.7.8</w:t>
      </w:r>
      <w:r w:rsidRPr="00B3056F">
        <w:tab/>
        <w:t>Feature Negotiation</w:t>
      </w:r>
      <w:bookmarkEnd w:id="5304"/>
      <w:bookmarkEnd w:id="5305"/>
      <w:bookmarkEnd w:id="5306"/>
      <w:bookmarkEnd w:id="5307"/>
      <w:bookmarkEnd w:id="5308"/>
      <w:bookmarkEnd w:id="5309"/>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10" w:name="_Toc27585636"/>
      <w:bookmarkStart w:id="5311" w:name="_Toc36457659"/>
      <w:bookmarkStart w:id="5312" w:name="_Toc45028578"/>
      <w:bookmarkStart w:id="5313" w:name="_Toc45029413"/>
      <w:bookmarkStart w:id="5314" w:name="_Toc51868176"/>
      <w:bookmarkStart w:id="5315" w:name="_Toc138324552"/>
      <w:r w:rsidRPr="00B3056F">
        <w:rPr>
          <w:lang w:val="en-US"/>
        </w:rPr>
        <w:t>6.7.9</w:t>
      </w:r>
      <w:r w:rsidRPr="00B3056F">
        <w:rPr>
          <w:lang w:val="en-US"/>
        </w:rPr>
        <w:tab/>
        <w:t>Security</w:t>
      </w:r>
      <w:bookmarkEnd w:id="5310"/>
      <w:bookmarkEnd w:id="5311"/>
      <w:bookmarkEnd w:id="5312"/>
      <w:bookmarkEnd w:id="5313"/>
      <w:bookmarkEnd w:id="5314"/>
      <w:bookmarkEnd w:id="5315"/>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6" w:name="_Toc27585637"/>
      <w:bookmarkStart w:id="5317" w:name="_Toc36457660"/>
      <w:bookmarkStart w:id="5318" w:name="_Toc45028579"/>
      <w:bookmarkStart w:id="5319" w:name="_Toc45029414"/>
      <w:bookmarkStart w:id="5320" w:name="_Toc51868177"/>
      <w:bookmarkStart w:id="5321" w:name="_Toc138324553"/>
      <w:r w:rsidRPr="00B3056F">
        <w:t>Annex A (normative):</w:t>
      </w:r>
      <w:r w:rsidRPr="00B3056F">
        <w:br/>
        <w:t>OpenAPI specification</w:t>
      </w:r>
      <w:bookmarkEnd w:id="5083"/>
      <w:bookmarkEnd w:id="5316"/>
      <w:bookmarkEnd w:id="5317"/>
      <w:bookmarkEnd w:id="5318"/>
      <w:bookmarkEnd w:id="5319"/>
      <w:bookmarkEnd w:id="5320"/>
      <w:bookmarkEnd w:id="5321"/>
    </w:p>
    <w:p w14:paraId="2FDF3538" w14:textId="2A406AF3" w:rsidR="00EF45DA" w:rsidRPr="00B3056F" w:rsidRDefault="00EF45DA" w:rsidP="00D773D7">
      <w:pPr>
        <w:pStyle w:val="Heading1"/>
      </w:pPr>
      <w:bookmarkStart w:id="5322" w:name="_Toc11338877"/>
      <w:bookmarkStart w:id="5323" w:name="_Toc27585638"/>
      <w:bookmarkStart w:id="5324" w:name="_Toc36457661"/>
      <w:bookmarkStart w:id="5325" w:name="_Toc45028580"/>
      <w:bookmarkStart w:id="5326" w:name="_Toc45029415"/>
      <w:bookmarkStart w:id="5327" w:name="_Toc51868178"/>
      <w:bookmarkStart w:id="5328" w:name="_Toc138324554"/>
      <w:r w:rsidRPr="00B3056F">
        <w:t>A.1</w:t>
      </w:r>
      <w:r w:rsidRPr="00B3056F">
        <w:tab/>
        <w:t>General</w:t>
      </w:r>
      <w:bookmarkEnd w:id="5322"/>
      <w:bookmarkEnd w:id="5323"/>
      <w:bookmarkEnd w:id="5324"/>
      <w:bookmarkEnd w:id="5325"/>
      <w:bookmarkEnd w:id="5326"/>
      <w:bookmarkEnd w:id="5327"/>
      <w:bookmarkEnd w:id="5328"/>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29" w:name="_Toc11338878"/>
      <w:bookmarkStart w:id="5330" w:name="_Toc27585639"/>
      <w:bookmarkStart w:id="5331" w:name="_Toc36457662"/>
      <w:bookmarkStart w:id="5332" w:name="_Toc45028581"/>
      <w:bookmarkStart w:id="5333" w:name="_Toc45029416"/>
      <w:bookmarkStart w:id="5334" w:name="_Toc51868179"/>
      <w:bookmarkStart w:id="5335" w:name="_Toc138324555"/>
      <w:r w:rsidRPr="00B3056F">
        <w:t>A.2</w:t>
      </w:r>
      <w:r w:rsidRPr="00B3056F">
        <w:tab/>
        <w:t>Nudm_SDM API</w:t>
      </w:r>
      <w:bookmarkEnd w:id="5329"/>
      <w:bookmarkEnd w:id="5330"/>
      <w:bookmarkEnd w:id="5331"/>
      <w:bookmarkEnd w:id="5332"/>
      <w:bookmarkEnd w:id="5333"/>
      <w:bookmarkEnd w:id="5334"/>
      <w:bookmarkEnd w:id="5335"/>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1557D059" w:rsidR="00EF45DA" w:rsidRPr="00B3056F" w:rsidRDefault="00EF45DA" w:rsidP="00EF45DA">
      <w:pPr>
        <w:pStyle w:val="PL"/>
      </w:pPr>
      <w:r w:rsidRPr="00B3056F">
        <w:t xml:space="preserve">  version: '2.1.</w:t>
      </w:r>
      <w:ins w:id="5336" w:author="Ulrich Wiehe CR 1528" w:date="2025-11-25T16:33:00Z" w16du:dateUtc="2025-11-25T15:33:00Z">
        <w:r w:rsidR="004B59DA">
          <w:t>8</w:t>
        </w:r>
      </w:ins>
      <w:del w:id="5337" w:author="Ulrich Wiehe CR 1528" w:date="2025-11-25T16:33:00Z" w16du:dateUtc="2025-11-25T15:33:00Z">
        <w:r w:rsidR="00BE1B5E" w:rsidDel="004B59DA">
          <w:delText>7</w:delText>
        </w:r>
      </w:del>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1A1E989D" w:rsidR="00EF45DA" w:rsidRPr="00B3056F" w:rsidRDefault="00EF45DA" w:rsidP="00EF45DA">
      <w:pPr>
        <w:pStyle w:val="PL"/>
      </w:pPr>
      <w:r w:rsidRPr="00B3056F">
        <w:t xml:space="preserve">    © 202</w:t>
      </w:r>
      <w:ins w:id="5338" w:author="Ulrich Wiehe CR 1528" w:date="2025-11-25T16:33:00Z" w16du:dateUtc="2025-11-25T15:33:00Z">
        <w:r w:rsidR="004B59DA">
          <w:t>5</w:t>
        </w:r>
      </w:ins>
      <w:del w:id="5339" w:author="Ulrich Wiehe CR 1528" w:date="2025-11-25T16:33:00Z" w16du:dateUtc="2025-11-25T15:33:00Z">
        <w:r w:rsidR="00BE1B5E" w:rsidDel="004B59DA">
          <w:delText>2</w:delText>
        </w:r>
      </w:del>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3C10F6E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ins w:id="5340" w:author="Ulrich Wiehe CR 1528" w:date="2025-11-25T16:33:00Z" w16du:dateUtc="2025-11-25T15:33:00Z">
        <w:r w:rsidR="004B59DA">
          <w:rPr>
            <w:lang w:val="en-US"/>
          </w:rPr>
          <w:t>7</w:t>
        </w:r>
      </w:ins>
      <w:del w:id="5341" w:author="Ulrich Wiehe CR 1528" w:date="2025-11-25T16:33:00Z" w16du:dateUtc="2025-11-25T15:33:00Z">
        <w:r w:rsidR="00BE1B5E" w:rsidDel="004B59DA">
          <w:rPr>
            <w:lang w:val="en-US"/>
          </w:rPr>
          <w:delText>1</w:delText>
        </w:r>
      </w:del>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42"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42"/>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43" w:name="_Toc11338879"/>
      <w:bookmarkStart w:id="5344" w:name="_Toc27585640"/>
      <w:bookmarkStart w:id="5345" w:name="_Toc36457663"/>
      <w:bookmarkStart w:id="5346" w:name="_Toc45028582"/>
      <w:bookmarkStart w:id="5347" w:name="_Toc45029417"/>
      <w:bookmarkStart w:id="5348" w:name="_Toc51868180"/>
      <w:bookmarkStart w:id="5349" w:name="_Toc138324556"/>
      <w:bookmarkStart w:id="5350" w:name="historyclause"/>
      <w:r w:rsidRPr="00B3056F">
        <w:t>A.3</w:t>
      </w:r>
      <w:r w:rsidRPr="00B3056F">
        <w:tab/>
        <w:t>Nudm_UECM API</w:t>
      </w:r>
      <w:bookmarkEnd w:id="5343"/>
      <w:bookmarkEnd w:id="5344"/>
      <w:bookmarkEnd w:id="5345"/>
      <w:bookmarkEnd w:id="5346"/>
      <w:bookmarkEnd w:id="5347"/>
      <w:bookmarkEnd w:id="5348"/>
      <w:bookmarkEnd w:id="5349"/>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6A09C0C9" w:rsidR="00EF45DA" w:rsidRPr="00B3056F" w:rsidRDefault="00EF45DA" w:rsidP="00EF45DA">
      <w:pPr>
        <w:pStyle w:val="PL"/>
      </w:pPr>
      <w:r w:rsidRPr="00B3056F">
        <w:t xml:space="preserve">  version: '1.1.</w:t>
      </w:r>
      <w:r w:rsidR="00AF3CBC">
        <w:t>6</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1335D94E"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AF3CBC">
        <w:rPr>
          <w:lang w:val="en-US"/>
        </w:rPr>
        <w:t>4</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6D364B54" w14:textId="77777777" w:rsidR="00CC19E3" w:rsidRDefault="00CC19E3" w:rsidP="00CC19E3">
      <w:pPr>
        <w:pStyle w:val="PL"/>
        <w:rPr>
          <w:lang w:eastAsia="zh-CN"/>
        </w:rPr>
      </w:pPr>
      <w:r>
        <w:t xml:space="preserve">        </w:t>
      </w:r>
      <w:r>
        <w:rPr>
          <w:lang w:eastAsia="zh-CN"/>
        </w:rPr>
        <w:t>guami</w:t>
      </w:r>
      <w:r>
        <w:t>:</w:t>
      </w:r>
    </w:p>
    <w:p w14:paraId="56F4BEF0" w14:textId="77777777" w:rsidR="00CC19E3" w:rsidRDefault="00CC19E3" w:rsidP="00CC19E3">
      <w:pPr>
        <w:pStyle w:val="PL"/>
      </w:pPr>
      <w:r>
        <w:t xml:space="preserve">          $ref: 'TS29571_CommonData.yaml#/components/schemas/Guami'</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51" w:name="_Toc27585641"/>
      <w:bookmarkStart w:id="5352" w:name="_Toc36457664"/>
      <w:bookmarkStart w:id="5353" w:name="_Toc45028583"/>
      <w:bookmarkStart w:id="5354" w:name="_Toc45029418"/>
      <w:bookmarkStart w:id="5355" w:name="_Toc51868181"/>
      <w:bookmarkStart w:id="5356" w:name="_Toc138324557"/>
      <w:bookmarkStart w:id="5357" w:name="_Toc11338880"/>
      <w:r w:rsidRPr="00B3056F">
        <w:t>A.4</w:t>
      </w:r>
      <w:r w:rsidRPr="00B3056F">
        <w:tab/>
        <w:t>Nudm_UEAU API</w:t>
      </w:r>
      <w:bookmarkEnd w:id="5351"/>
      <w:bookmarkEnd w:id="5352"/>
      <w:bookmarkEnd w:id="5353"/>
      <w:bookmarkEnd w:id="5354"/>
      <w:bookmarkEnd w:id="5355"/>
      <w:bookmarkEnd w:id="5356"/>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58"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58"/>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59" w:name="_Toc11338881"/>
      <w:bookmarkStart w:id="5360" w:name="_Toc27585642"/>
      <w:bookmarkStart w:id="5361" w:name="_Toc36457665"/>
      <w:bookmarkStart w:id="5362" w:name="_Toc45028584"/>
      <w:bookmarkStart w:id="5363" w:name="_Toc45029419"/>
      <w:bookmarkStart w:id="5364" w:name="_Toc51868182"/>
      <w:bookmarkStart w:id="5365" w:name="_Toc138324558"/>
      <w:bookmarkEnd w:id="5357"/>
      <w:r w:rsidRPr="00B3056F">
        <w:t>A.5</w:t>
      </w:r>
      <w:r w:rsidRPr="00B3056F">
        <w:tab/>
        <w:t>Nudm_EE API</w:t>
      </w:r>
      <w:bookmarkEnd w:id="5359"/>
      <w:bookmarkEnd w:id="5360"/>
      <w:bookmarkEnd w:id="5361"/>
      <w:bookmarkEnd w:id="5362"/>
      <w:bookmarkEnd w:id="5363"/>
      <w:bookmarkEnd w:id="5364"/>
      <w:bookmarkEnd w:id="5365"/>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66" w:name="_Toc11338882"/>
      <w:bookmarkStart w:id="5367" w:name="_Toc27585643"/>
      <w:bookmarkStart w:id="5368" w:name="_Toc36457666"/>
      <w:bookmarkStart w:id="5369" w:name="_Toc45028585"/>
      <w:bookmarkStart w:id="5370" w:name="_Toc45029420"/>
      <w:bookmarkStart w:id="5371" w:name="_Toc51868183"/>
      <w:bookmarkStart w:id="5372" w:name="_Toc138324559"/>
      <w:r w:rsidRPr="00B3056F">
        <w:t>A.6</w:t>
      </w:r>
      <w:r w:rsidRPr="00B3056F">
        <w:tab/>
        <w:t>Nudm_PP API</w:t>
      </w:r>
      <w:bookmarkEnd w:id="5366"/>
      <w:bookmarkEnd w:id="5367"/>
      <w:bookmarkEnd w:id="5368"/>
      <w:bookmarkEnd w:id="5369"/>
      <w:bookmarkEnd w:id="5370"/>
      <w:bookmarkEnd w:id="5371"/>
      <w:bookmarkEnd w:id="5372"/>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5FF107C1" w:rsidR="00EF45DA" w:rsidRPr="00B3056F" w:rsidRDefault="00EF45DA" w:rsidP="00EF45DA">
      <w:pPr>
        <w:pStyle w:val="PL"/>
      </w:pPr>
      <w:r w:rsidRPr="00B3056F">
        <w:t xml:space="preserve">  version: '1.1.</w:t>
      </w:r>
      <w:ins w:id="5373" w:author="Ulrich Wiehe CR 1528" w:date="2025-11-25T16:33:00Z" w16du:dateUtc="2025-11-25T15:33:00Z">
        <w:r w:rsidR="004B59DA">
          <w:t>4</w:t>
        </w:r>
      </w:ins>
      <w:del w:id="5374" w:author="Ulrich Wiehe CR 1528" w:date="2025-11-25T16:33:00Z" w16du:dateUtc="2025-11-25T15:33:00Z">
        <w:r w:rsidR="00BE7EEA" w:rsidDel="004B59DA">
          <w:delText>3</w:delText>
        </w:r>
      </w:del>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01AAA3B9" w:rsidR="00EF45DA" w:rsidRPr="00B3056F" w:rsidRDefault="00EF45DA" w:rsidP="00EF45DA">
      <w:pPr>
        <w:pStyle w:val="PL"/>
      </w:pPr>
      <w:r w:rsidRPr="00B3056F">
        <w:t xml:space="preserve">    © 202</w:t>
      </w:r>
      <w:ins w:id="5375" w:author="Ulrich Wiehe CR 1528" w:date="2025-11-25T16:33:00Z" w16du:dateUtc="2025-11-25T15:33:00Z">
        <w:r w:rsidR="004B59DA">
          <w:t>5</w:t>
        </w:r>
      </w:ins>
      <w:del w:id="5376" w:author="Ulrich Wiehe CR 1528" w:date="2025-11-25T16:33:00Z" w16du:dateUtc="2025-11-25T15:33:00Z">
        <w:r w:rsidR="00BE7EEA" w:rsidDel="004B59DA">
          <w:delText>1</w:delText>
        </w:r>
      </w:del>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59D48120" w:rsidR="00EF45DA" w:rsidRPr="00B3056F" w:rsidRDefault="00EF45DA" w:rsidP="00EF45DA">
      <w:pPr>
        <w:pStyle w:val="PL"/>
        <w:rPr>
          <w:lang w:val="en-US"/>
        </w:rPr>
      </w:pPr>
      <w:r w:rsidRPr="00B3056F">
        <w:rPr>
          <w:lang w:val="en-US"/>
        </w:rPr>
        <w:t xml:space="preserve">  description: 3GPP TS 29.503 Unified Data Management Services, version 16.</w:t>
      </w:r>
      <w:ins w:id="5377" w:author="Ulrich Wiehe CR 1528" w:date="2025-11-25T16:33:00Z" w16du:dateUtc="2025-11-25T15:33:00Z">
        <w:r w:rsidR="004B59DA">
          <w:rPr>
            <w:lang w:val="en-US"/>
          </w:rPr>
          <w:t>17</w:t>
        </w:r>
      </w:ins>
      <w:del w:id="5378" w:author="Ulrich Wiehe CR 1528" w:date="2025-11-25T16:33:00Z" w16du:dateUtc="2025-11-25T15:33:00Z">
        <w:r w:rsidR="00BE7EEA" w:rsidDel="004B59DA">
          <w:rPr>
            <w:lang w:val="en-US"/>
          </w:rPr>
          <w:delText>8</w:delText>
        </w:r>
      </w:del>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79" w:name="_Toc11338883"/>
      <w:bookmarkStart w:id="5380" w:name="_Toc27585644"/>
      <w:bookmarkStart w:id="5381" w:name="_Toc36457667"/>
      <w:bookmarkStart w:id="5382" w:name="_Toc45028586"/>
      <w:bookmarkStart w:id="5383" w:name="_Toc45029421"/>
      <w:bookmarkStart w:id="5384" w:name="_Toc51868184"/>
      <w:bookmarkStart w:id="5385" w:name="_Toc138324560"/>
      <w:r w:rsidRPr="00B3056F">
        <w:t>A.7</w:t>
      </w:r>
      <w:r w:rsidRPr="00B3056F">
        <w:tab/>
        <w:t>Nudm_NIDDAU API</w:t>
      </w:r>
      <w:bookmarkEnd w:id="5379"/>
      <w:bookmarkEnd w:id="5380"/>
      <w:bookmarkEnd w:id="5381"/>
      <w:bookmarkEnd w:id="5382"/>
      <w:bookmarkEnd w:id="5383"/>
      <w:bookmarkEnd w:id="5384"/>
      <w:bookmarkEnd w:id="5385"/>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86" w:name="_Toc27585645"/>
      <w:bookmarkStart w:id="5387" w:name="_Toc36457668"/>
      <w:bookmarkStart w:id="5388" w:name="_Toc45028587"/>
      <w:bookmarkStart w:id="5389" w:name="_Toc45029422"/>
      <w:bookmarkStart w:id="5390" w:name="_Toc51868185"/>
      <w:bookmarkStart w:id="5391" w:name="_Toc138324561"/>
      <w:bookmarkStart w:id="5392" w:name="_Toc11338884"/>
      <w:r w:rsidRPr="00B3056F">
        <w:t>A.8</w:t>
      </w:r>
      <w:r w:rsidRPr="00B3056F">
        <w:tab/>
        <w:t>Nudm_MT API</w:t>
      </w:r>
      <w:bookmarkEnd w:id="5386"/>
      <w:bookmarkEnd w:id="5387"/>
      <w:bookmarkEnd w:id="5388"/>
      <w:bookmarkEnd w:id="5389"/>
      <w:bookmarkEnd w:id="5390"/>
      <w:bookmarkEnd w:id="5391"/>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93" w:name="_Toc27585646"/>
      <w:bookmarkStart w:id="5394" w:name="_Toc36457669"/>
      <w:bookmarkStart w:id="5395" w:name="_Toc45028588"/>
      <w:bookmarkStart w:id="5396" w:name="_Toc45029423"/>
      <w:bookmarkStart w:id="5397" w:name="_Toc51868186"/>
      <w:bookmarkStart w:id="5398" w:name="_Toc138324562"/>
      <w:r w:rsidRPr="00B3056F">
        <w:t>Annex B (informative):</w:t>
      </w:r>
      <w:r w:rsidRPr="00B3056F">
        <w:br/>
        <w:t>Stateless UDMs</w:t>
      </w:r>
      <w:bookmarkEnd w:id="5392"/>
      <w:bookmarkEnd w:id="5393"/>
      <w:bookmarkEnd w:id="5394"/>
      <w:bookmarkEnd w:id="5395"/>
      <w:bookmarkEnd w:id="5396"/>
      <w:bookmarkEnd w:id="5397"/>
      <w:bookmarkEnd w:id="5398"/>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2pt;height:180.3pt" o:ole="">
            <v:imagedata r:id="rId188" o:title=""/>
          </v:shape>
          <o:OLEObject Type="Embed" ProgID="Visio.Drawing.11" ShapeID="_x0000_i1115" DrawAspect="Content" ObjectID="_1825594105"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3pt;height:404.95pt" o:ole="">
            <v:imagedata r:id="rId190" o:title=""/>
          </v:shape>
          <o:OLEObject Type="Embed" ProgID="Visio.Drawing.11" ShapeID="_x0000_i1116" DrawAspect="Content" ObjectID="_1825594106"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2pt;height:306.45pt" o:ole="">
            <v:imagedata r:id="rId192" o:title=""/>
          </v:shape>
          <o:OLEObject Type="Embed" ProgID="Visio.Drawing.11" ShapeID="_x0000_i1117" DrawAspect="Content" ObjectID="_1825594107"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3pt;height:323.15pt" o:ole="">
            <v:imagedata r:id="rId194" o:title=""/>
          </v:shape>
          <o:OLEObject Type="Embed" ProgID="Visio.Drawing.11" ShapeID="_x0000_i1118" DrawAspect="Content" ObjectID="_1825594108"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99"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99"/>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400" w:name="_Toc11338885"/>
      <w:bookmarkStart w:id="5401" w:name="_Toc27585647"/>
      <w:bookmarkStart w:id="5402" w:name="_Toc36457670"/>
      <w:bookmarkStart w:id="5403" w:name="_Toc45028589"/>
      <w:bookmarkStart w:id="5404" w:name="_Toc45029424"/>
      <w:bookmarkStart w:id="5405" w:name="_Toc51868187"/>
      <w:bookmarkStart w:id="5406" w:name="_Toc138324563"/>
      <w:r w:rsidRPr="00B3056F">
        <w:t>Annex C (informative):</w:t>
      </w:r>
      <w:r w:rsidRPr="00B3056F">
        <w:br/>
        <w:t>SUCI encoding</w:t>
      </w:r>
      <w:bookmarkEnd w:id="5400"/>
      <w:bookmarkEnd w:id="5401"/>
      <w:bookmarkEnd w:id="5402"/>
      <w:bookmarkEnd w:id="5403"/>
      <w:bookmarkEnd w:id="5404"/>
      <w:bookmarkEnd w:id="5405"/>
      <w:bookmarkEnd w:id="5406"/>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407"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407"/>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408"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409" w:name="_PERM_MCCTEMPBM_CRPT55630134___2"/>
      <w:bookmarkEnd w:id="5408"/>
      <w:r w:rsidRPr="00B3056F">
        <w:t>"0-123-45-012-0-0-0123456789"</w:t>
      </w:r>
    </w:p>
    <w:p w14:paraId="23F59BD3" w14:textId="77777777" w:rsidR="00EF45DA" w:rsidRPr="00B3056F" w:rsidRDefault="00EF45DA" w:rsidP="00EF45DA">
      <w:pPr>
        <w:pStyle w:val="PL"/>
        <w:ind w:left="568"/>
      </w:pPr>
    </w:p>
    <w:bookmarkEnd w:id="5409"/>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410"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411" w:name="_PERM_MCCTEMPBM_CRPT55630136___3"/>
      <w:bookmarkEnd w:id="5410"/>
      <w:r w:rsidRPr="00B3056F">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412" w:name="_PERM_MCCTEMPBM_CRPT55630137___2"/>
      <w:bookmarkEnd w:id="5411"/>
      <w:r w:rsidRPr="00B3056F">
        <w:t>SUCI UTF-8 string:</w:t>
      </w:r>
    </w:p>
    <w:p w14:paraId="312D7A4F" w14:textId="77777777" w:rsidR="00EF45DA" w:rsidRPr="00B3056F" w:rsidRDefault="00EF45DA" w:rsidP="00EF45DA">
      <w:pPr>
        <w:pStyle w:val="PL"/>
        <w:ind w:left="568"/>
      </w:pPr>
      <w:bookmarkStart w:id="5413" w:name="_PERM_MCCTEMPBM_CRPT55630138___2"/>
      <w:bookmarkEnd w:id="5412"/>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413"/>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414"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415" w:name="_PERM_MCCTEMPBM_CRPT55630140___2"/>
      <w:bookmarkEnd w:id="5414"/>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415"/>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416"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417" w:name="_PERM_MCCTEMPBM_CRPT55630142___2"/>
      <w:bookmarkEnd w:id="5416"/>
      <w:r w:rsidRPr="00B3056F">
        <w:t>"3-operator.com-012-0-0-00-00-5E-00-53-00"</w:t>
      </w:r>
    </w:p>
    <w:p w14:paraId="7E011666" w14:textId="77777777" w:rsidR="00EF45DA" w:rsidRPr="00B3056F" w:rsidRDefault="00EF45DA" w:rsidP="00EF45DA">
      <w:pPr>
        <w:pStyle w:val="PL"/>
        <w:ind w:left="568"/>
      </w:pPr>
    </w:p>
    <w:bookmarkEnd w:id="5417"/>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18" w:name="_Toc11338886"/>
      <w:bookmarkStart w:id="5419" w:name="_Toc27585648"/>
      <w:bookmarkStart w:id="5420" w:name="_Toc36457671"/>
      <w:bookmarkStart w:id="5421" w:name="_Toc45028590"/>
      <w:bookmarkStart w:id="5422" w:name="_Toc45029425"/>
      <w:bookmarkStart w:id="5423" w:name="_Toc51868188"/>
      <w:bookmarkStart w:id="5424" w:name="_Toc138324564"/>
      <w:r w:rsidRPr="00B3056F">
        <w:t>Annex D (informative):</w:t>
      </w:r>
      <w:r w:rsidRPr="00B3056F">
        <w:br/>
        <w:t>Change history</w:t>
      </w:r>
      <w:bookmarkEnd w:id="5418"/>
      <w:bookmarkEnd w:id="5419"/>
      <w:bookmarkEnd w:id="5420"/>
      <w:bookmarkEnd w:id="5421"/>
      <w:bookmarkEnd w:id="5422"/>
      <w:bookmarkEnd w:id="5423"/>
      <w:bookmarkEnd w:id="5424"/>
    </w:p>
    <w:bookmarkEnd w:id="5350"/>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E50B12" w:rsidP="00543F16">
            <w:pPr>
              <w:pStyle w:val="TAL"/>
              <w:rPr>
                <w:noProof/>
              </w:rPr>
            </w:pPr>
            <w:fldSimple w:instr=" DOCPROPERTY  CrTitle  \* MERGEFORMAT ">
              <w:r>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r w:rsidR="004855D1" w:rsidRPr="00646CA1" w14:paraId="7B9DD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BC59F6" w14:textId="7F2E4F73" w:rsidR="004855D1" w:rsidRDefault="004855D1"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436C4" w14:textId="05C89F1C" w:rsidR="004855D1" w:rsidRDefault="004855D1"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5D58C" w14:textId="63925721" w:rsidR="004855D1" w:rsidRDefault="004855D1" w:rsidP="00FA02FF">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E1541" w14:textId="771273DD" w:rsidR="004855D1" w:rsidRPr="00646CA1" w:rsidRDefault="004855D1" w:rsidP="00FA02FF">
            <w:pPr>
              <w:pStyle w:val="TAL"/>
              <w:rPr>
                <w:sz w:val="16"/>
                <w:szCs w:val="16"/>
              </w:rPr>
            </w:pPr>
            <w:r>
              <w:rPr>
                <w:sz w:val="16"/>
                <w:szCs w:val="16"/>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3DB4" w14:textId="19F3DFCC" w:rsidR="004855D1" w:rsidRPr="00646CA1" w:rsidRDefault="004855D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5C2C3" w14:textId="3BDD47FC" w:rsidR="004855D1" w:rsidRPr="00646CA1" w:rsidRDefault="004855D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D784D" w14:textId="2D858985" w:rsidR="004855D1" w:rsidRPr="00494A62" w:rsidRDefault="004855D1" w:rsidP="00FA02FF">
            <w:pPr>
              <w:pStyle w:val="TAL"/>
              <w:rPr>
                <w:rFonts w:cs="Arial"/>
                <w:color w:val="000000"/>
                <w:lang w:val="en-US"/>
              </w:rPr>
            </w:pPr>
            <w:r w:rsidRPr="004855D1">
              <w:rPr>
                <w:rFonts w:cs="Arial"/>
                <w:color w:val="000000"/>
                <w:lang w:val="en-US"/>
              </w:rPr>
              <w:t>Return GUAMI of Serving AMF to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CF271" w14:textId="23FAAADC" w:rsidR="004855D1" w:rsidRPr="00646CA1" w:rsidRDefault="004855D1" w:rsidP="00FA02FF">
            <w:pPr>
              <w:pStyle w:val="TAC"/>
              <w:rPr>
                <w:sz w:val="16"/>
                <w:szCs w:val="16"/>
              </w:rPr>
            </w:pPr>
            <w:r>
              <w:rPr>
                <w:sz w:val="16"/>
                <w:szCs w:val="16"/>
              </w:rPr>
              <w:t>16.14.0</w:t>
            </w:r>
          </w:p>
        </w:tc>
      </w:tr>
      <w:tr w:rsidR="004855D1" w:rsidRPr="00646CA1" w14:paraId="0995B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983076" w14:textId="3CB787E5" w:rsidR="004855D1" w:rsidRDefault="008E2534"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7EA52" w14:textId="26E4699B" w:rsidR="004855D1" w:rsidRDefault="008E2534"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2242" w14:textId="0E80AC38" w:rsidR="004855D1" w:rsidRDefault="008E2534" w:rsidP="00FA02FF">
            <w:pPr>
              <w:pStyle w:val="TAC"/>
              <w:rPr>
                <w:sz w:val="16"/>
                <w:szCs w:val="16"/>
              </w:rPr>
            </w:pPr>
            <w:r>
              <w:rPr>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008FB" w14:textId="5E8ADC79" w:rsidR="004855D1" w:rsidRPr="00646CA1" w:rsidRDefault="008E2534" w:rsidP="00FA02FF">
            <w:pPr>
              <w:pStyle w:val="TAL"/>
              <w:rPr>
                <w:sz w:val="16"/>
                <w:szCs w:val="16"/>
              </w:rPr>
            </w:pPr>
            <w:r>
              <w:rPr>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55834" w14:textId="77777777" w:rsidR="004855D1" w:rsidRPr="00646CA1" w:rsidRDefault="004855D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5A69F" w14:textId="004EFB81" w:rsidR="004855D1" w:rsidRPr="00646CA1" w:rsidRDefault="008E2534"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5F288" w14:textId="4F5697C6" w:rsidR="004855D1" w:rsidRPr="00494A62" w:rsidRDefault="008E2534" w:rsidP="00FA02FF">
            <w:pPr>
              <w:pStyle w:val="TAL"/>
              <w:rPr>
                <w:rFonts w:cs="Arial"/>
                <w:color w:val="000000"/>
                <w:lang w:val="en-US"/>
              </w:rPr>
            </w:pPr>
            <w:fldSimple w:instr=" DOCPROPERTY  CrTitle  \* MERGEFORMAT ">
              <w:r>
                <w:t>29.503 Rel-16 API version and External doc update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4444" w14:textId="6A5A87A8" w:rsidR="004855D1" w:rsidRPr="00646CA1" w:rsidRDefault="008E2534" w:rsidP="00FA02FF">
            <w:pPr>
              <w:pStyle w:val="TAC"/>
              <w:rPr>
                <w:sz w:val="16"/>
                <w:szCs w:val="16"/>
              </w:rPr>
            </w:pPr>
            <w:r>
              <w:rPr>
                <w:sz w:val="16"/>
                <w:szCs w:val="16"/>
              </w:rPr>
              <w:t>16.14.0</w:t>
            </w:r>
          </w:p>
        </w:tc>
      </w:tr>
      <w:tr w:rsidR="00C72AC6" w:rsidRPr="00646CA1" w14:paraId="27BE0A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27C25" w14:textId="62548BEA" w:rsidR="00C72AC6" w:rsidRDefault="00C72AC6" w:rsidP="00FA02F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2C8" w14:textId="0FA37E0B" w:rsidR="00C72AC6" w:rsidRDefault="00C72AC6" w:rsidP="00FA02FF">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D263D" w14:textId="23F772F9" w:rsidR="00C72AC6" w:rsidRDefault="00E901F8" w:rsidP="00FA02FF">
            <w:pPr>
              <w:pStyle w:val="TAC"/>
              <w:rPr>
                <w:sz w:val="16"/>
                <w:szCs w:val="16"/>
              </w:rPr>
            </w:pPr>
            <w:r>
              <w:rPr>
                <w:sz w:val="16"/>
                <w:szCs w:val="16"/>
              </w:rPr>
              <w:t>CP-230096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EC38" w14:textId="68477C08" w:rsidR="00C72AC6" w:rsidRDefault="00C72AC6" w:rsidP="00FA02FF">
            <w:pPr>
              <w:pStyle w:val="TAL"/>
              <w:rPr>
                <w:sz w:val="16"/>
                <w:szCs w:val="16"/>
              </w:rPr>
            </w:pPr>
            <w:r>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F623" w14:textId="77777777" w:rsidR="00C72AC6" w:rsidRPr="00646CA1" w:rsidRDefault="00C72AC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75BC" w14:textId="196E208A" w:rsidR="00C72AC6" w:rsidRDefault="00C72AC6"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658AF" w14:textId="36154D34" w:rsidR="00C72AC6" w:rsidRDefault="00C72AC6" w:rsidP="00FA02FF">
            <w:pPr>
              <w:pStyle w:val="TAL"/>
            </w:pPr>
            <w:r w:rsidRPr="000D2A76">
              <w:rPr>
                <w:rFonts w:cs="Arial"/>
                <w:color w:val="000000"/>
                <w:lang w:val="en-US"/>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EB92" w14:textId="3A75258D" w:rsidR="00C72AC6" w:rsidRDefault="00C72AC6" w:rsidP="00FA02FF">
            <w:pPr>
              <w:pStyle w:val="TAC"/>
              <w:rPr>
                <w:sz w:val="16"/>
                <w:szCs w:val="16"/>
              </w:rPr>
            </w:pPr>
            <w:r>
              <w:rPr>
                <w:sz w:val="16"/>
                <w:szCs w:val="16"/>
              </w:rPr>
              <w:t>16.15.0</w:t>
            </w:r>
          </w:p>
        </w:tc>
      </w:tr>
      <w:tr w:rsidR="00176ADA" w:rsidRPr="00646CA1" w14:paraId="7ADAA24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318B43" w14:textId="302D76D0" w:rsidR="00176ADA"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86713" w14:textId="39E5177E" w:rsidR="00176ADA"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26A8" w14:textId="7F707BE3" w:rsidR="00176ADA" w:rsidRDefault="008F1B31" w:rsidP="00FA02FF">
            <w:pPr>
              <w:pStyle w:val="TAC"/>
              <w:rPr>
                <w:sz w:val="16"/>
                <w:szCs w:val="16"/>
              </w:rPr>
            </w:pPr>
            <w:r>
              <w:rPr>
                <w:sz w:val="16"/>
                <w:szCs w:val="16"/>
              </w:rPr>
              <w:t>CP-231089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2E44E" w14:textId="28DAD762" w:rsidR="00176ADA" w:rsidRDefault="00176ADA" w:rsidP="00FA02FF">
            <w:pPr>
              <w:pStyle w:val="TAL"/>
              <w:rPr>
                <w:sz w:val="16"/>
                <w:szCs w:val="16"/>
              </w:rPr>
            </w:pPr>
            <w:r>
              <w:rPr>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D660B" w14:textId="77777777" w:rsidR="00176ADA" w:rsidRPr="00646CA1" w:rsidRDefault="00176ADA"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08870" w14:textId="0A32B7EB" w:rsidR="00176ADA" w:rsidRDefault="00176ADA"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EF25B9" w14:textId="7FBFB441" w:rsidR="00176ADA" w:rsidRPr="000D2A76" w:rsidRDefault="00176ADA" w:rsidP="00FA02FF">
            <w:pPr>
              <w:pStyle w:val="TAL"/>
              <w:rPr>
                <w:rFonts w:cs="Arial"/>
                <w:color w:val="000000"/>
                <w:lang w:val="en-US"/>
              </w:rPr>
            </w:pPr>
            <w:r>
              <w:rPr>
                <w:noProof/>
              </w:rPr>
              <w:t>DnnConfiguration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1FC6" w14:textId="068B1DDB" w:rsidR="00176ADA" w:rsidRDefault="00176ADA" w:rsidP="00FA02FF">
            <w:pPr>
              <w:pStyle w:val="TAC"/>
              <w:rPr>
                <w:sz w:val="16"/>
                <w:szCs w:val="16"/>
              </w:rPr>
            </w:pPr>
            <w:r>
              <w:rPr>
                <w:sz w:val="16"/>
                <w:szCs w:val="16"/>
              </w:rPr>
              <w:t>16.16.0</w:t>
            </w:r>
          </w:p>
        </w:tc>
      </w:tr>
      <w:tr w:rsidR="008F1B31" w:rsidRPr="00646CA1" w14:paraId="27C92A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177E38" w14:textId="4BBC0764" w:rsidR="008F1B31"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1EF0D" w14:textId="0E637E38" w:rsidR="008F1B31"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CB538" w14:textId="615DA78E" w:rsidR="008F1B31" w:rsidRDefault="008F1B31" w:rsidP="00FA02FF">
            <w:pPr>
              <w:pStyle w:val="TAC"/>
              <w:rPr>
                <w:sz w:val="16"/>
                <w:szCs w:val="16"/>
              </w:rPr>
            </w:pPr>
            <w:r>
              <w:rPr>
                <w:sz w:val="16"/>
                <w:szCs w:val="16"/>
              </w:rPr>
              <w:t>CP-231087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E39B" w14:textId="19998CC0" w:rsidR="008F1B31" w:rsidRDefault="008F1B31" w:rsidP="00FA02FF">
            <w:pPr>
              <w:pStyle w:val="TAL"/>
              <w:rPr>
                <w:sz w:val="16"/>
                <w:szCs w:val="16"/>
              </w:rPr>
            </w:pPr>
            <w:r>
              <w:rPr>
                <w:sz w:val="16"/>
                <w:szCs w:val="16"/>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8AF56" w14:textId="77777777" w:rsidR="008F1B31" w:rsidRPr="00646CA1" w:rsidRDefault="008F1B3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42A" w14:textId="4383F2FA" w:rsidR="008F1B31" w:rsidRDefault="008F1B3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E64A4" w14:textId="744FB709" w:rsidR="008F1B31" w:rsidRDefault="008F1B31" w:rsidP="00FA02FF">
            <w:pPr>
              <w:pStyle w:val="TAL"/>
              <w:rPr>
                <w:noProof/>
              </w:rPr>
            </w:pPr>
            <w:r w:rsidRPr="008F1B31">
              <w:rPr>
                <w:noProof/>
              </w:rPr>
              <w:t>LcsBroadcastAssistanceTypesData Bit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C910" w14:textId="05A5ED1C" w:rsidR="008F1B31" w:rsidRDefault="008F1B31" w:rsidP="00FA02FF">
            <w:pPr>
              <w:pStyle w:val="TAC"/>
              <w:rPr>
                <w:sz w:val="16"/>
                <w:szCs w:val="16"/>
              </w:rPr>
            </w:pPr>
            <w:r>
              <w:rPr>
                <w:sz w:val="16"/>
                <w:szCs w:val="16"/>
              </w:rPr>
              <w:t>16.16.0</w:t>
            </w:r>
          </w:p>
        </w:tc>
      </w:tr>
      <w:tr w:rsidR="00223D62" w:rsidRPr="00646CA1" w14:paraId="3C1D2840" w14:textId="77777777" w:rsidTr="001330D7">
        <w:trPr>
          <w:ins w:id="5425" w:author="Ulrich Wiehe rapporteur" w:date="2025-11-25T16:28:00Z" w16du:dateUtc="2025-11-25T15: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606" w14:textId="7E7464AB" w:rsidR="00223D62" w:rsidRDefault="00223D62" w:rsidP="00FA02FF">
            <w:pPr>
              <w:pStyle w:val="TAC"/>
              <w:rPr>
                <w:ins w:id="5426" w:author="Ulrich Wiehe rapporteur" w:date="2025-11-25T16:28:00Z" w16du:dateUtc="2025-11-25T15:28:00Z"/>
                <w:sz w:val="16"/>
                <w:szCs w:val="16"/>
              </w:rPr>
            </w:pPr>
            <w:ins w:id="5427" w:author="Ulrich Wiehe rapporteur" w:date="2025-11-25T16:28:00Z" w16du:dateUtc="2025-11-25T15:28:00Z">
              <w:r>
                <w:rPr>
                  <w:sz w:val="16"/>
                  <w:szCs w:val="16"/>
                </w:rPr>
                <w:t>2025-12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F0DCC" w14:textId="3DEBD697" w:rsidR="00223D62" w:rsidRDefault="00223D62" w:rsidP="00FA02FF">
            <w:pPr>
              <w:pStyle w:val="TAC"/>
              <w:rPr>
                <w:ins w:id="5428" w:author="Ulrich Wiehe rapporteur" w:date="2025-11-25T16:28:00Z" w16du:dateUtc="2025-11-25T15:28:00Z"/>
                <w:sz w:val="16"/>
                <w:szCs w:val="16"/>
              </w:rPr>
            </w:pPr>
            <w:ins w:id="5429" w:author="Ulrich Wiehe rapporteur" w:date="2025-11-25T16:28:00Z" w16du:dateUtc="2025-11-25T15:28:00Z">
              <w:r>
                <w:rPr>
                  <w:sz w:val="16"/>
                  <w:szCs w:val="16"/>
                </w:rPr>
                <w:t>Ct#110</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107E1" w14:textId="77777777" w:rsidR="00223D62" w:rsidRDefault="00223D62" w:rsidP="00FA02FF">
            <w:pPr>
              <w:pStyle w:val="TAC"/>
              <w:rPr>
                <w:ins w:id="5430" w:author="Ulrich Wiehe rapporteur" w:date="2025-11-25T16:28:00Z" w16du:dateUtc="2025-11-25T15:28: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0220" w14:textId="53DE772B" w:rsidR="00223D62" w:rsidRDefault="00223D62" w:rsidP="00FA02FF">
            <w:pPr>
              <w:pStyle w:val="TAL"/>
              <w:rPr>
                <w:ins w:id="5431" w:author="Ulrich Wiehe rapporteur" w:date="2025-11-25T16:28:00Z" w16du:dateUtc="2025-11-25T15:28:00Z"/>
                <w:sz w:val="16"/>
                <w:szCs w:val="16"/>
              </w:rPr>
            </w:pPr>
            <w:ins w:id="5432" w:author="Ulrich Wiehe rapporteur" w:date="2025-11-25T16:28:00Z" w16du:dateUtc="2025-11-25T15:28:00Z">
              <w:r>
                <w:rPr>
                  <w:sz w:val="16"/>
                  <w:szCs w:val="16"/>
                </w:rPr>
                <w:t>1528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67918" w14:textId="77777777" w:rsidR="00223D62" w:rsidRPr="00646CA1" w:rsidRDefault="00223D62" w:rsidP="00FA02FF">
            <w:pPr>
              <w:pStyle w:val="TAR"/>
              <w:rPr>
                <w:ins w:id="5433" w:author="Ulrich Wiehe rapporteur" w:date="2025-11-25T16:28:00Z" w16du:dateUtc="2025-11-25T15:2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03DC0" w14:textId="1153C01E" w:rsidR="00223D62" w:rsidRDefault="00223D62" w:rsidP="00FA02FF">
            <w:pPr>
              <w:pStyle w:val="TAC"/>
              <w:rPr>
                <w:ins w:id="5434" w:author="Ulrich Wiehe rapporteur" w:date="2025-11-25T16:28:00Z" w16du:dateUtc="2025-11-25T15:28:00Z"/>
                <w:sz w:val="16"/>
                <w:szCs w:val="16"/>
              </w:rPr>
            </w:pPr>
            <w:ins w:id="5435" w:author="Ulrich Wiehe rapporteur" w:date="2025-11-25T16:28:00Z" w16du:dateUtc="2025-11-25T15:28: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DB2C8" w14:textId="52E59E6B" w:rsidR="00223D62" w:rsidRPr="008F1B31" w:rsidRDefault="00223D62" w:rsidP="00FA02FF">
            <w:pPr>
              <w:pStyle w:val="TAL"/>
              <w:rPr>
                <w:ins w:id="5436" w:author="Ulrich Wiehe rapporteur" w:date="2025-11-25T16:28:00Z" w16du:dateUtc="2025-11-25T15:28:00Z"/>
                <w:noProof/>
              </w:rPr>
            </w:pPr>
            <w:ins w:id="5437" w:author="Ulrich Wiehe rapporteur" w:date="2025-11-25T16:29:00Z" w16du:dateUtc="2025-11-25T15:29:00Z">
              <w:r w:rsidRPr="00223D62">
                <w:rPr>
                  <w:noProof/>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A028" w14:textId="6A9403FD" w:rsidR="00223D62" w:rsidRDefault="00223D62" w:rsidP="00FA02FF">
            <w:pPr>
              <w:pStyle w:val="TAC"/>
              <w:rPr>
                <w:ins w:id="5438" w:author="Ulrich Wiehe rapporteur" w:date="2025-11-25T16:28:00Z" w16du:dateUtc="2025-11-25T15:28:00Z"/>
                <w:sz w:val="16"/>
                <w:szCs w:val="16"/>
              </w:rPr>
            </w:pPr>
            <w:ins w:id="5439" w:author="Ulrich Wiehe rapporteur" w:date="2025-11-25T16:29:00Z" w16du:dateUtc="2025-11-25T15:29:00Z">
              <w:r>
                <w:rPr>
                  <w:sz w:val="16"/>
                  <w:szCs w:val="16"/>
                </w:rPr>
                <w:t>16.17.0</w:t>
              </w:r>
            </w:ins>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50F175" w14:textId="77777777" w:rsidR="00805FC5" w:rsidRDefault="00805FC5">
      <w:r>
        <w:separator/>
      </w:r>
    </w:p>
  </w:endnote>
  <w:endnote w:type="continuationSeparator" w:id="0">
    <w:p w14:paraId="068884DE" w14:textId="77777777" w:rsidR="00805FC5" w:rsidRDefault="00805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3C0650" w14:textId="77777777" w:rsidR="00805FC5" w:rsidRDefault="00805FC5">
      <w:r>
        <w:separator/>
      </w:r>
    </w:p>
  </w:footnote>
  <w:footnote w:type="continuationSeparator" w:id="0">
    <w:p w14:paraId="5C5EF75C" w14:textId="77777777" w:rsidR="00805FC5" w:rsidRDefault="00805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62763" w14:textId="11162556"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6AA">
      <w:rPr>
        <w:rFonts w:ascii="Arial" w:hAnsi="Arial" w:cs="Arial"/>
        <w:b/>
        <w:noProof/>
        <w:sz w:val="18"/>
        <w:szCs w:val="18"/>
      </w:rPr>
      <w:t>3GPP TS 29.503 V16.16.0 (2023-06)</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1EB3CC49"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6AA">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A4001"/>
    <w:multiLevelType w:val="hybridMultilevel"/>
    <w:tmpl w:val="05FCD6F8"/>
    <w:lvl w:ilvl="0" w:tplc="A192E5F8">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62074309">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8167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8347372">
    <w:abstractNumId w:val="11"/>
  </w:num>
  <w:num w:numId="4" w16cid:durableId="1311448430">
    <w:abstractNumId w:val="26"/>
  </w:num>
  <w:num w:numId="5" w16cid:durableId="1834371784">
    <w:abstractNumId w:val="22"/>
  </w:num>
  <w:num w:numId="6" w16cid:durableId="1894076005">
    <w:abstractNumId w:val="19"/>
  </w:num>
  <w:num w:numId="7" w16cid:durableId="63647184">
    <w:abstractNumId w:val="16"/>
  </w:num>
  <w:num w:numId="8" w16cid:durableId="1399599080">
    <w:abstractNumId w:val="13"/>
  </w:num>
  <w:num w:numId="9" w16cid:durableId="1249541830">
    <w:abstractNumId w:val="27"/>
  </w:num>
  <w:num w:numId="10" w16cid:durableId="580917459">
    <w:abstractNumId w:val="24"/>
  </w:num>
  <w:num w:numId="11" w16cid:durableId="2069986948">
    <w:abstractNumId w:val="25"/>
  </w:num>
  <w:num w:numId="12" w16cid:durableId="724989337">
    <w:abstractNumId w:val="18"/>
  </w:num>
  <w:num w:numId="13" w16cid:durableId="17239842">
    <w:abstractNumId w:val="28"/>
  </w:num>
  <w:num w:numId="14" w16cid:durableId="1070613851">
    <w:abstractNumId w:val="17"/>
  </w:num>
  <w:num w:numId="15" w16cid:durableId="1196581250">
    <w:abstractNumId w:val="12"/>
  </w:num>
  <w:num w:numId="16" w16cid:durableId="258566159">
    <w:abstractNumId w:val="14"/>
  </w:num>
  <w:num w:numId="17" w16cid:durableId="1554072505">
    <w:abstractNumId w:val="10"/>
  </w:num>
  <w:num w:numId="18" w16cid:durableId="1109743839">
    <w:abstractNumId w:val="21"/>
  </w:num>
  <w:num w:numId="19" w16cid:durableId="1965455893">
    <w:abstractNumId w:val="15"/>
  </w:num>
  <w:num w:numId="20" w16cid:durableId="297228380">
    <w:abstractNumId w:val="20"/>
  </w:num>
  <w:num w:numId="21" w16cid:durableId="792752959">
    <w:abstractNumId w:val="8"/>
  </w:num>
  <w:num w:numId="22" w16cid:durableId="1409956415">
    <w:abstractNumId w:val="7"/>
  </w:num>
  <w:num w:numId="23" w16cid:durableId="2091660444">
    <w:abstractNumId w:val="6"/>
  </w:num>
  <w:num w:numId="24" w16cid:durableId="1444807207">
    <w:abstractNumId w:val="5"/>
  </w:num>
  <w:num w:numId="25" w16cid:durableId="1289312183">
    <w:abstractNumId w:val="4"/>
  </w:num>
  <w:num w:numId="26" w16cid:durableId="1010833807">
    <w:abstractNumId w:val="3"/>
  </w:num>
  <w:num w:numId="27" w16cid:durableId="805243593">
    <w:abstractNumId w:val="2"/>
  </w:num>
  <w:num w:numId="28" w16cid:durableId="1036083313">
    <w:abstractNumId w:val="1"/>
  </w:num>
  <w:num w:numId="29" w16cid:durableId="206259813">
    <w:abstractNumId w:val="0"/>
  </w:num>
  <w:num w:numId="30" w16cid:durableId="1791509794">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lrich Wiehe rapporteur">
    <w15:presenceInfo w15:providerId="None" w15:userId="Ulrich Wiehe rapporteur"/>
  </w15:person>
  <w15:person w15:author="Ulrich Wiehe CR 1528">
    <w15:presenceInfo w15:providerId="None" w15:userId="Ulrich Wiehe CR 15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063AC"/>
    <w:rsid w:val="0001537D"/>
    <w:rsid w:val="000217B9"/>
    <w:rsid w:val="00022CCF"/>
    <w:rsid w:val="00024EF1"/>
    <w:rsid w:val="00033397"/>
    <w:rsid w:val="00040095"/>
    <w:rsid w:val="000415E9"/>
    <w:rsid w:val="000426FA"/>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531D"/>
    <w:rsid w:val="000A6B0C"/>
    <w:rsid w:val="000B581E"/>
    <w:rsid w:val="000C1D7C"/>
    <w:rsid w:val="000C4602"/>
    <w:rsid w:val="000C47C3"/>
    <w:rsid w:val="000D1A95"/>
    <w:rsid w:val="000D2A76"/>
    <w:rsid w:val="000D3BE4"/>
    <w:rsid w:val="000D58AB"/>
    <w:rsid w:val="000E0E2A"/>
    <w:rsid w:val="000E1803"/>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6ADA"/>
    <w:rsid w:val="001776AD"/>
    <w:rsid w:val="001820C9"/>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3D62"/>
    <w:rsid w:val="00225B21"/>
    <w:rsid w:val="0022775D"/>
    <w:rsid w:val="00231A5F"/>
    <w:rsid w:val="00233601"/>
    <w:rsid w:val="002347A2"/>
    <w:rsid w:val="002421C2"/>
    <w:rsid w:val="00250902"/>
    <w:rsid w:val="00256D5C"/>
    <w:rsid w:val="0026031D"/>
    <w:rsid w:val="002604A9"/>
    <w:rsid w:val="00264DA5"/>
    <w:rsid w:val="002675F0"/>
    <w:rsid w:val="00267C15"/>
    <w:rsid w:val="002732B5"/>
    <w:rsid w:val="0028148F"/>
    <w:rsid w:val="00281AE1"/>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1990"/>
    <w:rsid w:val="002F3B14"/>
    <w:rsid w:val="00307160"/>
    <w:rsid w:val="003172DC"/>
    <w:rsid w:val="0031737D"/>
    <w:rsid w:val="003428B9"/>
    <w:rsid w:val="0035462D"/>
    <w:rsid w:val="00364C79"/>
    <w:rsid w:val="003650B1"/>
    <w:rsid w:val="00372B92"/>
    <w:rsid w:val="00372DE5"/>
    <w:rsid w:val="003765B8"/>
    <w:rsid w:val="00391F05"/>
    <w:rsid w:val="003A50C7"/>
    <w:rsid w:val="003B1CC6"/>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855D1"/>
    <w:rsid w:val="00490432"/>
    <w:rsid w:val="00490663"/>
    <w:rsid w:val="00494A62"/>
    <w:rsid w:val="004A44B3"/>
    <w:rsid w:val="004B59DA"/>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435D"/>
    <w:rsid w:val="0051578C"/>
    <w:rsid w:val="00517256"/>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0B2D"/>
    <w:rsid w:val="00587005"/>
    <w:rsid w:val="00590181"/>
    <w:rsid w:val="00591FDB"/>
    <w:rsid w:val="00597B11"/>
    <w:rsid w:val="005A1B11"/>
    <w:rsid w:val="005A24AA"/>
    <w:rsid w:val="005A28D3"/>
    <w:rsid w:val="005B5820"/>
    <w:rsid w:val="005C00B6"/>
    <w:rsid w:val="005C0A75"/>
    <w:rsid w:val="005C1972"/>
    <w:rsid w:val="005C3985"/>
    <w:rsid w:val="005C75E1"/>
    <w:rsid w:val="005D2E01"/>
    <w:rsid w:val="005D7526"/>
    <w:rsid w:val="005E1ED3"/>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092D"/>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6C81"/>
    <w:rsid w:val="007E041B"/>
    <w:rsid w:val="007F0F4A"/>
    <w:rsid w:val="007F56A0"/>
    <w:rsid w:val="007F6880"/>
    <w:rsid w:val="007F7CC5"/>
    <w:rsid w:val="008028A4"/>
    <w:rsid w:val="00805FC5"/>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87E2E"/>
    <w:rsid w:val="00892B89"/>
    <w:rsid w:val="008A4B80"/>
    <w:rsid w:val="008B19AB"/>
    <w:rsid w:val="008B692A"/>
    <w:rsid w:val="008C0205"/>
    <w:rsid w:val="008C0C57"/>
    <w:rsid w:val="008C2BC2"/>
    <w:rsid w:val="008C384C"/>
    <w:rsid w:val="008C5C7C"/>
    <w:rsid w:val="008D1232"/>
    <w:rsid w:val="008D47BF"/>
    <w:rsid w:val="008E2534"/>
    <w:rsid w:val="008E3FD3"/>
    <w:rsid w:val="008E574B"/>
    <w:rsid w:val="008F04D2"/>
    <w:rsid w:val="008F1B31"/>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20B"/>
    <w:rsid w:val="00936A63"/>
    <w:rsid w:val="0093782E"/>
    <w:rsid w:val="0094196F"/>
    <w:rsid w:val="00942EC2"/>
    <w:rsid w:val="009438F7"/>
    <w:rsid w:val="00945540"/>
    <w:rsid w:val="00950B53"/>
    <w:rsid w:val="00955A04"/>
    <w:rsid w:val="00960166"/>
    <w:rsid w:val="00962191"/>
    <w:rsid w:val="009655F6"/>
    <w:rsid w:val="00967F46"/>
    <w:rsid w:val="009728E2"/>
    <w:rsid w:val="009862CD"/>
    <w:rsid w:val="009925B0"/>
    <w:rsid w:val="00994EF4"/>
    <w:rsid w:val="009B007B"/>
    <w:rsid w:val="009B0C15"/>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48A6"/>
    <w:rsid w:val="00AA5A7B"/>
    <w:rsid w:val="00AB2543"/>
    <w:rsid w:val="00AB5EE0"/>
    <w:rsid w:val="00AB7C39"/>
    <w:rsid w:val="00AC1E2D"/>
    <w:rsid w:val="00AC43E7"/>
    <w:rsid w:val="00AC6BC6"/>
    <w:rsid w:val="00AC6DFD"/>
    <w:rsid w:val="00AC746E"/>
    <w:rsid w:val="00AD264E"/>
    <w:rsid w:val="00AD3FE2"/>
    <w:rsid w:val="00AD502D"/>
    <w:rsid w:val="00AD7E14"/>
    <w:rsid w:val="00AE1CD7"/>
    <w:rsid w:val="00AE2723"/>
    <w:rsid w:val="00AE5CCC"/>
    <w:rsid w:val="00AE65E2"/>
    <w:rsid w:val="00AE6949"/>
    <w:rsid w:val="00AF2B3B"/>
    <w:rsid w:val="00AF3CBC"/>
    <w:rsid w:val="00AF7CC7"/>
    <w:rsid w:val="00B026F3"/>
    <w:rsid w:val="00B038BC"/>
    <w:rsid w:val="00B06F5A"/>
    <w:rsid w:val="00B15449"/>
    <w:rsid w:val="00B3056F"/>
    <w:rsid w:val="00B31299"/>
    <w:rsid w:val="00B32D5A"/>
    <w:rsid w:val="00B471C0"/>
    <w:rsid w:val="00B50769"/>
    <w:rsid w:val="00B511A3"/>
    <w:rsid w:val="00B60623"/>
    <w:rsid w:val="00B626B4"/>
    <w:rsid w:val="00B66481"/>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66AA"/>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72AC6"/>
    <w:rsid w:val="00C80F1D"/>
    <w:rsid w:val="00C83248"/>
    <w:rsid w:val="00C93F40"/>
    <w:rsid w:val="00C94028"/>
    <w:rsid w:val="00C95AB1"/>
    <w:rsid w:val="00CA3D0C"/>
    <w:rsid w:val="00CB0864"/>
    <w:rsid w:val="00CB3989"/>
    <w:rsid w:val="00CB7FCC"/>
    <w:rsid w:val="00CC19E3"/>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61EA"/>
    <w:rsid w:val="00D57972"/>
    <w:rsid w:val="00D604C2"/>
    <w:rsid w:val="00D60FFE"/>
    <w:rsid w:val="00D675A6"/>
    <w:rsid w:val="00D675A9"/>
    <w:rsid w:val="00D721C0"/>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5937"/>
    <w:rsid w:val="00E85B64"/>
    <w:rsid w:val="00E901F8"/>
    <w:rsid w:val="00E93ABF"/>
    <w:rsid w:val="00E94FF1"/>
    <w:rsid w:val="00E97965"/>
    <w:rsid w:val="00EA15B0"/>
    <w:rsid w:val="00EA2CC8"/>
    <w:rsid w:val="00EA407A"/>
    <w:rsid w:val="00EA4D0B"/>
    <w:rsid w:val="00EA5EA7"/>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452C"/>
    <w:rsid w:val="00F76556"/>
    <w:rsid w:val="00F80AE6"/>
    <w:rsid w:val="00F83B9F"/>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5.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79.vsd"/><Relationship Id="rId22" Type="http://schemas.openxmlformats.org/officeDocument/2006/relationships/image" Target="media/image8.emf"/><Relationship Id="rId43" Type="http://schemas.openxmlformats.org/officeDocument/2006/relationships/oleObject" Target="embeddings/Microsoft_Visio_2003-2010_Drawing15.vsd"/><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Visio_2003-2010_Drawing61.vsd"/><Relationship Id="rId85" Type="http://schemas.openxmlformats.org/officeDocument/2006/relationships/oleObject" Target="embeddings/Microsoft_Visio_2003-2010_Drawing36.vsd"/><Relationship Id="rId150" Type="http://schemas.openxmlformats.org/officeDocument/2006/relationships/image" Target="media/image72.emf"/><Relationship Id="rId171" Type="http://schemas.openxmlformats.org/officeDocument/2006/relationships/oleObject" Target="embeddings/Microsoft_Visio_2003-2010_Drawing76.vsd"/><Relationship Id="rId192" Type="http://schemas.openxmlformats.org/officeDocument/2006/relationships/image" Target="media/image93.emf"/><Relationship Id="rId12" Type="http://schemas.openxmlformats.org/officeDocument/2006/relationships/image" Target="media/image3.emf"/><Relationship Id="rId33" Type="http://schemas.openxmlformats.org/officeDocument/2006/relationships/oleObject" Target="embeddings/Microsoft_Visio_2003-2010_Drawing10.vsd"/><Relationship Id="rId108" Type="http://schemas.openxmlformats.org/officeDocument/2006/relationships/image" Target="media/image51.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5" Type="http://schemas.openxmlformats.org/officeDocument/2006/relationships/oleObject" Target="embeddings/Microsoft_Visio_2003-2010_Drawing3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oleObject" Target="embeddings/Microsoft_Visio_2003-2010_Drawing71.vsd"/><Relationship Id="rId182" Type="http://schemas.openxmlformats.org/officeDocument/2006/relationships/image" Target="media/image88.emf"/><Relationship Id="rId6" Type="http://schemas.openxmlformats.org/officeDocument/2006/relationships/webSettings" Target="webSettings.xml"/><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51.vsd"/><Relationship Id="rId44" Type="http://schemas.openxmlformats.org/officeDocument/2006/relationships/image" Target="media/image19.emf"/><Relationship Id="rId65" Type="http://schemas.openxmlformats.org/officeDocument/2006/relationships/oleObject" Target="embeddings/Microsoft_Visio_2003-2010_Drawing2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66.vsd"/><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20" Type="http://schemas.openxmlformats.org/officeDocument/2006/relationships/image" Target="media/image57.emf"/><Relationship Id="rId141" Type="http://schemas.openxmlformats.org/officeDocument/2006/relationships/oleObject" Target="embeddings/Microsoft_Visio_2003-2010_Drawing62.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microsoft.com/office/2011/relationships/people" Target="people.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 Id="rId196" Type="http://schemas.openxmlformats.org/officeDocument/2006/relationships/header" Target="header1.xml"/><Relationship Id="rId200" Type="http://schemas.openxmlformats.org/officeDocument/2006/relationships/theme" Target="theme/theme1.xml"/><Relationship Id="rId16" Type="http://schemas.openxmlformats.org/officeDocument/2006/relationships/image" Target="media/image5.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Visio_2003-2010_Drawing73.vsd"/><Relationship Id="rId186" Type="http://schemas.openxmlformats.org/officeDocument/2006/relationships/image" Target="media/image90.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Visio_2003-2010_Drawing68.vsd"/><Relationship Id="rId176" Type="http://schemas.openxmlformats.org/officeDocument/2006/relationships/image" Target="media/image85.emf"/><Relationship Id="rId197" Type="http://schemas.openxmlformats.org/officeDocument/2006/relationships/footer" Target="footer1.xml"/><Relationship Id="rId17" Type="http://schemas.openxmlformats.org/officeDocument/2006/relationships/oleObject" Target="embeddings/Microsoft_Visio_2003-2010_Drawing2.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oleObject" Target="embeddings/Microsoft_Visio_2003-2010_Drawing39.vsd"/><Relationship Id="rId145" Type="http://schemas.openxmlformats.org/officeDocument/2006/relationships/oleObject" Target="embeddings/Microsoft_Visio_2003-2010_Drawing63.vsd"/><Relationship Id="rId166" Type="http://schemas.openxmlformats.org/officeDocument/2006/relationships/image" Target="media/image80.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60" Type="http://schemas.openxmlformats.org/officeDocument/2006/relationships/image" Target="media/image27.emf"/><Relationship Id="rId81" Type="http://schemas.openxmlformats.org/officeDocument/2006/relationships/oleObject" Target="embeddings/Microsoft_Visio_2003-2010_Drawing34.vsd"/><Relationship Id="rId135" Type="http://schemas.openxmlformats.org/officeDocument/2006/relationships/oleObject" Target="embeddings/Microsoft_Visio_2003-2010_Drawing59.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8" Type="http://schemas.openxmlformats.org/officeDocument/2006/relationships/image" Target="media/image6.emf"/><Relationship Id="rId39" Type="http://schemas.openxmlformats.org/officeDocument/2006/relationships/oleObject" Target="embeddings/Microsoft_Visio_2003-2010_Drawing13.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Microsoft_Visio_2003-2010_Drawing54.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TotalTime>
  <Pages>1</Pages>
  <Words>124410</Words>
  <Characters>709141</Characters>
  <Application>Microsoft Office Word</Application>
  <DocSecurity>0</DocSecurity>
  <Lines>5909</Lines>
  <Paragraphs>1663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831888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CR 1528</cp:lastModifiedBy>
  <cp:revision>8</cp:revision>
  <cp:lastPrinted>2019-02-25T14:05:00Z</cp:lastPrinted>
  <dcterms:created xsi:type="dcterms:W3CDTF">2023-05-30T08:28:00Z</dcterms:created>
  <dcterms:modified xsi:type="dcterms:W3CDTF">2025-11-25T15:33:00Z</dcterms:modified>
</cp:coreProperties>
</file>