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C50DD" w14:textId="513B947C" w:rsidR="00506FA7" w:rsidRPr="00506FA7" w:rsidRDefault="00506FA7" w:rsidP="00506FA7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506FA7">
        <w:rPr>
          <w:rFonts w:ascii="Arial" w:eastAsia="SimSun" w:hAnsi="Arial"/>
          <w:b/>
          <w:noProof/>
          <w:sz w:val="24"/>
        </w:rPr>
        <w:t>3GPP TSG-CT WG4 Meeting #130</w:t>
      </w:r>
      <w:r w:rsidRPr="00506FA7">
        <w:rPr>
          <w:rFonts w:ascii="Arial" w:eastAsia="SimSun" w:hAnsi="Arial"/>
          <w:b/>
          <w:i/>
          <w:noProof/>
          <w:sz w:val="28"/>
        </w:rPr>
        <w:tab/>
      </w:r>
      <w:r w:rsidRPr="00506FA7">
        <w:rPr>
          <w:rFonts w:ascii="Arial" w:eastAsia="SimSun" w:hAnsi="Arial"/>
          <w:b/>
          <w:noProof/>
          <w:sz w:val="24"/>
        </w:rPr>
        <w:t>C4-253</w:t>
      </w:r>
      <w:r>
        <w:rPr>
          <w:rFonts w:ascii="Arial" w:eastAsia="SimSun" w:hAnsi="Arial"/>
          <w:b/>
          <w:noProof/>
          <w:sz w:val="24"/>
        </w:rPr>
        <w:t>61</w:t>
      </w:r>
      <w:r w:rsidR="003510D0">
        <w:rPr>
          <w:rFonts w:ascii="Arial" w:eastAsia="SimSun" w:hAnsi="Arial"/>
          <w:b/>
          <w:noProof/>
          <w:sz w:val="24"/>
        </w:rPr>
        <w:t>5</w:t>
      </w:r>
    </w:p>
    <w:p w14:paraId="7476E44E" w14:textId="77777777" w:rsidR="00506FA7" w:rsidRDefault="00506FA7" w:rsidP="00506FA7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506FA7">
        <w:rPr>
          <w:rFonts w:ascii="Arial" w:eastAsia="SimSun" w:hAnsi="Arial"/>
          <w:b/>
          <w:noProof/>
          <w:sz w:val="24"/>
        </w:rPr>
        <w:t>Göteborg, Sweden; 25</w:t>
      </w:r>
      <w:r w:rsidRPr="00506FA7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506FA7">
        <w:rPr>
          <w:rFonts w:ascii="Arial" w:eastAsia="SimSun" w:hAnsi="Arial"/>
          <w:b/>
          <w:noProof/>
          <w:sz w:val="24"/>
        </w:rPr>
        <w:t xml:space="preserve"> – 29</w:t>
      </w:r>
      <w:r w:rsidRPr="00506FA7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506FA7">
        <w:rPr>
          <w:rFonts w:ascii="Arial" w:eastAsia="SimSun" w:hAnsi="Arial"/>
          <w:b/>
          <w:noProof/>
          <w:sz w:val="24"/>
        </w:rPr>
        <w:t xml:space="preserve"> August 2025</w:t>
      </w:r>
    </w:p>
    <w:p w14:paraId="24414BC6" w14:textId="77777777" w:rsidR="00506FA7" w:rsidRPr="00506FA7" w:rsidRDefault="00506FA7" w:rsidP="00506FA7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9BCD4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  <w:r w:rsidR="00C65D42">
                <w:rPr>
                  <w:b/>
                  <w:noProof/>
                  <w:sz w:val="28"/>
                </w:rPr>
                <w:t>6</w:t>
              </w:r>
              <w:r w:rsidR="003510D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3E7F55" w:rsidR="001E41F3" w:rsidRPr="00410371" w:rsidRDefault="00C65D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3510D0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80E9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B441B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510D0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BF94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FB441B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5FDE0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659F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4659F2">
                <w:rPr>
                  <w:noProof/>
                </w:rPr>
                <w:t>0</w:t>
              </w:r>
              <w:r w:rsidR="00506FA7">
                <w:rPr>
                  <w:noProof/>
                </w:rPr>
                <w:t>8</w:t>
              </w:r>
              <w:r>
                <w:rPr>
                  <w:noProof/>
                </w:rPr>
                <w:t>-2</w:t>
              </w:r>
              <w:r w:rsidR="00506FA7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5679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B441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109C8B25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C65D42">
              <w:rPr>
                <w:bCs/>
                <w:noProof/>
              </w:rPr>
              <w:t>6</w:t>
            </w:r>
            <w:r w:rsidR="003510D0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506FA7">
              <w:rPr>
                <w:bCs/>
                <w:noProof/>
              </w:rPr>
              <w:t>30</w:t>
            </w:r>
            <w:r w:rsidR="00C312AB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AC0D354" w14:textId="77777777" w:rsidR="003510D0" w:rsidRDefault="003510D0" w:rsidP="003510D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5278339A" w14:textId="569A523E" w:rsidR="003510D0" w:rsidRDefault="003510D0" w:rsidP="00351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6236C1">
              <w:rPr>
                <w:noProof/>
              </w:rPr>
              <w:t>2</w:t>
            </w:r>
            <w:r>
              <w:rPr>
                <w:noProof/>
              </w:rPr>
              <w:t>26: Backwards-compatible new features</w:t>
            </w:r>
          </w:p>
          <w:p w14:paraId="58F4031A" w14:textId="77777777" w:rsidR="003510D0" w:rsidRDefault="003510D0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122EFFC" w14:textId="77777777" w:rsidR="003510D0" w:rsidRPr="00DA672D" w:rsidRDefault="003510D0" w:rsidP="003510D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345D3A5D" w14:textId="5654E16A" w:rsidR="003510D0" w:rsidRDefault="003510D0" w:rsidP="00351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6236C1">
              <w:rPr>
                <w:noProof/>
              </w:rPr>
              <w:t>2</w:t>
            </w:r>
            <w:r>
              <w:rPr>
                <w:noProof/>
              </w:rPr>
              <w:t>26: Backwards-compatible new features</w:t>
            </w:r>
          </w:p>
          <w:p w14:paraId="23B7B1F1" w14:textId="77777777" w:rsidR="003510D0" w:rsidRDefault="003510D0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7794D4E1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65D4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C65D42"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04F058D8" w14:textId="0BB54BAD" w:rsidR="002F7F7F" w:rsidRDefault="002F7F7F" w:rsidP="00386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6236C1">
              <w:rPr>
                <w:noProof/>
              </w:rPr>
              <w:t>2</w:t>
            </w:r>
            <w:r>
              <w:rPr>
                <w:noProof/>
              </w:rPr>
              <w:t>26: Backwards-compatible new features</w:t>
            </w:r>
          </w:p>
          <w:p w14:paraId="5AC0510C" w14:textId="77777777" w:rsidR="001E41F3" w:rsidRDefault="001E41F3" w:rsidP="00506F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F225EF" w14:textId="11EC959B" w:rsidR="002F7F7F" w:rsidRDefault="002F7F7F" w:rsidP="002F7F7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Nhss_EE API:</w:t>
            </w:r>
          </w:p>
          <w:p w14:paraId="5046463A" w14:textId="3A468C3B" w:rsidR="006236C1" w:rsidRDefault="006236C1" w:rsidP="00351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29.503 CR#1497: </w:t>
            </w:r>
            <w:r>
              <w:rPr>
                <w:noProof/>
              </w:rPr>
              <w:t>Backwards-compatible corrections</w:t>
            </w:r>
          </w:p>
          <w:p w14:paraId="7895F05D" w14:textId="1D89F344" w:rsidR="003510D0" w:rsidRDefault="003510D0" w:rsidP="00351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6236C1">
              <w:rPr>
                <w:noProof/>
              </w:rPr>
              <w:t>2</w:t>
            </w:r>
            <w:r>
              <w:rPr>
                <w:noProof/>
              </w:rPr>
              <w:t>26: Backwards-compatible new features</w:t>
            </w:r>
          </w:p>
          <w:p w14:paraId="0A838A49" w14:textId="0F71FBDB" w:rsidR="002F7F7F" w:rsidRDefault="006236C1" w:rsidP="00351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29.571 CR#0674: </w:t>
            </w:r>
            <w:r>
              <w:rPr>
                <w:noProof/>
              </w:rPr>
              <w:t>Backwards-compatible</w:t>
            </w:r>
            <w:r>
              <w:rPr>
                <w:noProof/>
              </w:rPr>
              <w:t xml:space="preserve"> corrections</w:t>
            </w:r>
          </w:p>
          <w:p w14:paraId="58980FE4" w14:textId="77777777" w:rsidR="006236C1" w:rsidRDefault="006236C1" w:rsidP="003510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5CCACA" w14:textId="3E21E07F" w:rsidR="003510D0" w:rsidRDefault="003510D0" w:rsidP="003510D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Nhss_</w:t>
            </w:r>
            <w:r>
              <w:rPr>
                <w:b/>
                <w:noProof/>
              </w:rPr>
              <w:t>PP</w:t>
            </w:r>
            <w:r>
              <w:rPr>
                <w:b/>
                <w:noProof/>
              </w:rPr>
              <w:t xml:space="preserve"> API:</w:t>
            </w:r>
          </w:p>
          <w:p w14:paraId="49DC9108" w14:textId="5E66ADDC" w:rsidR="003510D0" w:rsidRDefault="003510D0" w:rsidP="00351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6236C1">
              <w:rPr>
                <w:noProof/>
              </w:rPr>
              <w:t>2</w:t>
            </w:r>
            <w:r>
              <w:rPr>
                <w:noProof/>
              </w:rPr>
              <w:t>26: Backwards-compatible new features</w:t>
            </w:r>
          </w:p>
          <w:p w14:paraId="708AA7DE" w14:textId="77777777" w:rsidR="003510D0" w:rsidRDefault="003510D0" w:rsidP="003510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68ABFA38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65D4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C65D42">
              <w:rPr>
                <w:b/>
                <w:noProof/>
              </w:rPr>
              <w:t>UE</w:t>
            </w:r>
            <w:r w:rsidR="003510D0">
              <w:rPr>
                <w:b/>
                <w:noProof/>
              </w:rPr>
              <w:t>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35AB9E22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3510D0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6236C1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2D32A7">
              <w:t>3</w:t>
            </w:r>
            <w:r>
              <w:t>.</w:t>
            </w:r>
            <w:r w:rsidR="00FB441B">
              <w:t>0-alpha.</w:t>
            </w:r>
            <w:r w:rsidR="006236C1">
              <w:t>1</w:t>
            </w:r>
          </w:p>
          <w:p w14:paraId="086FD8CB" w14:textId="2EAB58D8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6236C1">
              <w:rPr>
                <w:lang w:val="en-US"/>
              </w:rPr>
              <w:t>63</w:t>
            </w:r>
            <w:r>
              <w:rPr>
                <w:lang w:val="en-US"/>
              </w:rPr>
              <w:t xml:space="preserve">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6236C1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45DC95E0" w14:textId="33032C8E" w:rsidR="00934487" w:rsidRDefault="003510D0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Copyright year set to 2025</w:t>
            </w:r>
          </w:p>
          <w:p w14:paraId="3E9C84B4" w14:textId="77777777" w:rsidR="003510D0" w:rsidRDefault="003510D0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6E90B3" w14:textId="2438DFC2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65D4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C65D42">
              <w:rPr>
                <w:b/>
                <w:noProof/>
              </w:rPr>
              <w:t>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A1BA0C8" w14:textId="54FEA86C" w:rsidR="00494FBC" w:rsidRDefault="00494FBC" w:rsidP="00494F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6236C1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 w:rsidR="002D32A7">
              <w:t>3</w:t>
            </w:r>
            <w:r>
              <w:t>.0-alpha.</w:t>
            </w:r>
            <w:r w:rsidR="006236C1">
              <w:t>1</w:t>
            </w:r>
          </w:p>
          <w:p w14:paraId="20F3F246" w14:textId="38707510" w:rsidR="00494FBC" w:rsidRDefault="00494FBC" w:rsidP="00494F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</w:t>
            </w:r>
            <w:r w:rsidR="006236C1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v19.</w:t>
            </w:r>
            <w:r w:rsidR="006236C1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13FD76B2" w14:textId="77777777" w:rsidR="003510D0" w:rsidRDefault="003510D0" w:rsidP="003510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Copyright year set to 2025</w:t>
            </w:r>
          </w:p>
          <w:p w14:paraId="77C70F39" w14:textId="77777777" w:rsidR="001E41F3" w:rsidRDefault="001E41F3" w:rsidP="00C65D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AA002DB" w14:textId="2317C517" w:rsidR="00B5030F" w:rsidRPr="003E5110" w:rsidRDefault="00B5030F" w:rsidP="00B5030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</w:t>
            </w:r>
            <w:r w:rsidR="003510D0">
              <w:rPr>
                <w:b/>
                <w:noProof/>
              </w:rPr>
              <w:t>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79A5CDB" w14:textId="38231D59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6236C1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6236C1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3.0-alpha.</w:t>
            </w:r>
            <w:r w:rsidR="006236C1">
              <w:t>1</w:t>
            </w:r>
          </w:p>
          <w:p w14:paraId="57E91A78" w14:textId="5355083F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</w:t>
            </w:r>
            <w:r w:rsidR="006236C1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v19.</w:t>
            </w:r>
            <w:r w:rsidR="006236C1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7DBF4362" w14:textId="77777777" w:rsidR="003510D0" w:rsidRDefault="003510D0" w:rsidP="003510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Copyright year set to 2025</w:t>
            </w:r>
          </w:p>
          <w:p w14:paraId="19567A4D" w14:textId="77777777" w:rsidR="00B5030F" w:rsidRDefault="00B5030F" w:rsidP="002F7F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9E96B7" w14:textId="2CE1110D" w:rsidR="005A20ED" w:rsidRPr="003E5110" w:rsidRDefault="005A20ED" w:rsidP="005A20E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008A5EB" w14:textId="467CBF97" w:rsidR="005A20ED" w:rsidRDefault="005A20ED" w:rsidP="005A20E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6236C1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 w:rsidR="006236C1">
              <w:t>3</w:t>
            </w:r>
            <w:r>
              <w:t>.0-alpha.</w:t>
            </w:r>
            <w:r w:rsidR="006236C1">
              <w:t>1</w:t>
            </w:r>
          </w:p>
          <w:p w14:paraId="76D1FBEA" w14:textId="29A3DC81" w:rsidR="005A20ED" w:rsidRDefault="005A20ED" w:rsidP="005A20E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</w:t>
            </w:r>
            <w:r w:rsidR="006236C1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v19.</w:t>
            </w:r>
            <w:r w:rsidR="006236C1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2D88F3B3" w14:textId="77777777" w:rsidR="003510D0" w:rsidRDefault="003510D0" w:rsidP="003510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Copyright year set to 2025</w:t>
            </w:r>
          </w:p>
          <w:p w14:paraId="3B470B5F" w14:textId="77777777" w:rsidR="005A20ED" w:rsidRDefault="005A20ED" w:rsidP="002F7F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F8C1979" w14:textId="2ABE10BE" w:rsidR="003510D0" w:rsidRPr="003E5110" w:rsidRDefault="003510D0" w:rsidP="003510D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CBA0841" w14:textId="77777777" w:rsidR="003510D0" w:rsidRDefault="003510D0" w:rsidP="003510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0-alpha.1 to </w:t>
            </w:r>
            <w:r w:rsidRPr="00690A26">
              <w:t>1.</w:t>
            </w:r>
            <w:r>
              <w:t>0.0-alpha.2</w:t>
            </w:r>
          </w:p>
          <w:p w14:paraId="77DB8285" w14:textId="394A26CB" w:rsidR="003510D0" w:rsidRDefault="003510D0" w:rsidP="003510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</w:t>
            </w:r>
            <w:r w:rsidR="006236C1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v19.</w:t>
            </w:r>
            <w:r w:rsidR="006236C1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79F9DF7C" w14:textId="77777777" w:rsidR="003510D0" w:rsidRDefault="003510D0" w:rsidP="003510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Copyright year set to 2025</w:t>
            </w:r>
          </w:p>
          <w:p w14:paraId="31C656EC" w14:textId="77777777" w:rsidR="003510D0" w:rsidRPr="00934487" w:rsidRDefault="003510D0" w:rsidP="002F7F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237B9F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  <w:r w:rsidR="00B5030F">
              <w:rPr>
                <w:noProof/>
              </w:rPr>
              <w:t>, A.4, A.5,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6D8C1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79EFB64" w14:textId="77777777" w:rsidR="003510D0" w:rsidRPr="003510D0" w:rsidRDefault="003510D0" w:rsidP="003510D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9" w:name="_Hlk168303209"/>
      <w:bookmarkStart w:id="10" w:name="_Toc21951071"/>
      <w:bookmarkStart w:id="11" w:name="_Toc24973485"/>
      <w:bookmarkStart w:id="12" w:name="_Toc33835680"/>
      <w:bookmarkStart w:id="13" w:name="_Toc34748474"/>
      <w:bookmarkStart w:id="14" w:name="_Toc34749670"/>
      <w:bookmarkStart w:id="15" w:name="_Toc42979075"/>
      <w:bookmarkStart w:id="16" w:name="_Toc49632413"/>
      <w:bookmarkStart w:id="17" w:name="_Toc56345581"/>
      <w:bookmarkStart w:id="18" w:name="_Toc186724653"/>
      <w:bookmarkStart w:id="19" w:name="_Hlk151423475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3510D0">
        <w:rPr>
          <w:rFonts w:ascii="Arial" w:hAnsi="Arial"/>
          <w:sz w:val="36"/>
          <w:lang w:eastAsia="en-GB"/>
        </w:rPr>
        <w:t>A.2</w:t>
      </w:r>
      <w:r w:rsidRPr="003510D0">
        <w:rPr>
          <w:rFonts w:ascii="Arial" w:hAnsi="Arial"/>
          <w:sz w:val="36"/>
          <w:lang w:eastAsia="en-GB"/>
        </w:rPr>
        <w:tab/>
        <w:t>Nhss_UEAuthentication API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91ED85C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>openapi: 3.0.0</w:t>
      </w:r>
    </w:p>
    <w:p w14:paraId="3F5F21A1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>info:</w:t>
      </w:r>
    </w:p>
    <w:p w14:paraId="3F9A0005" w14:textId="067C06F6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version: '1.</w:t>
      </w:r>
      <w:del w:id="20" w:author="Jesus de Gregorio" w:date="2025-09-01T18:52:00Z" w16du:dateUtc="2025-09-01T16:52:00Z">
        <w:r w:rsidRPr="003510D0" w:rsidDel="003510D0">
          <w:rPr>
            <w:rFonts w:ascii="Courier New" w:hAnsi="Courier New"/>
            <w:sz w:val="16"/>
            <w:lang w:eastAsia="en-GB"/>
          </w:rPr>
          <w:delText>2</w:delText>
        </w:r>
      </w:del>
      <w:ins w:id="21" w:author="Jesus de Gregorio" w:date="2025-09-01T18:52:00Z" w16du:dateUtc="2025-09-01T16:52:00Z">
        <w:r>
          <w:rPr>
            <w:rFonts w:ascii="Courier New" w:hAnsi="Courier New"/>
            <w:sz w:val="16"/>
            <w:lang w:eastAsia="en-GB"/>
          </w:rPr>
          <w:t>3</w:t>
        </w:r>
      </w:ins>
      <w:r w:rsidRPr="003510D0">
        <w:rPr>
          <w:rFonts w:ascii="Courier New" w:hAnsi="Courier New"/>
          <w:sz w:val="16"/>
          <w:lang w:eastAsia="en-GB"/>
        </w:rPr>
        <w:t>.0</w:t>
      </w:r>
      <w:ins w:id="22" w:author="Jesus de Gregorio" w:date="2025-09-01T18:52:00Z" w16du:dateUtc="2025-09-01T16:52:00Z">
        <w:r>
          <w:rPr>
            <w:rFonts w:ascii="Courier New" w:hAnsi="Courier New"/>
            <w:sz w:val="16"/>
            <w:lang w:eastAsia="en-GB"/>
          </w:rPr>
          <w:t>-alpha.1</w:t>
        </w:r>
      </w:ins>
      <w:r w:rsidRPr="003510D0">
        <w:rPr>
          <w:rFonts w:ascii="Courier New" w:hAnsi="Courier New"/>
          <w:sz w:val="16"/>
          <w:lang w:eastAsia="en-GB"/>
        </w:rPr>
        <w:t>'</w:t>
      </w:r>
    </w:p>
    <w:p w14:paraId="11FF9430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title: 'NhssUEAU'</w:t>
      </w:r>
    </w:p>
    <w:p w14:paraId="14E4BD26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description: |</w:t>
      </w:r>
    </w:p>
    <w:p w14:paraId="263907C3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  HSS UE Authentication Service.  </w:t>
      </w:r>
    </w:p>
    <w:p w14:paraId="74EB9D14" w14:textId="43DC8ACC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  © 202</w:t>
      </w:r>
      <w:del w:id="23" w:author="Jesus de Gregorio" w:date="2025-09-01T18:52:00Z" w16du:dateUtc="2025-09-01T16:52:00Z">
        <w:r w:rsidRPr="003510D0" w:rsidDel="003510D0">
          <w:rPr>
            <w:rFonts w:ascii="Courier New" w:hAnsi="Courier New"/>
            <w:sz w:val="16"/>
            <w:lang w:eastAsia="en-GB"/>
          </w:rPr>
          <w:delText>4</w:delText>
        </w:r>
      </w:del>
      <w:ins w:id="24" w:author="Jesus de Gregorio" w:date="2025-09-01T18:52:00Z" w16du:dateUtc="2025-09-01T16:52:00Z">
        <w:r>
          <w:rPr>
            <w:rFonts w:ascii="Courier New" w:hAnsi="Courier New"/>
            <w:sz w:val="16"/>
            <w:lang w:eastAsia="en-GB"/>
          </w:rPr>
          <w:t>5</w:t>
        </w:r>
      </w:ins>
      <w:r w:rsidRPr="003510D0">
        <w:rPr>
          <w:rFonts w:ascii="Courier New" w:hAnsi="Courier New"/>
          <w:sz w:val="16"/>
          <w:lang w:eastAsia="en-GB"/>
        </w:rPr>
        <w:t xml:space="preserve">, 3GPP Organizational Partners (ARIB, ATIS, CCSA, ETSI, TSDSI, TTA, TTC).  </w:t>
      </w:r>
    </w:p>
    <w:p w14:paraId="0DF5EEEC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2EDB8184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6047E1E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>externalDocs:</w:t>
      </w:r>
    </w:p>
    <w:p w14:paraId="65672494" w14:textId="64245EB4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description: 3GPP TS 29.563 HSS Services for Interworking With UDM, version 1</w:t>
      </w:r>
      <w:del w:id="25" w:author="Jesus de Gregorio" w:date="2025-09-01T18:52:00Z" w16du:dateUtc="2025-09-01T16:52:00Z">
        <w:r w:rsidRPr="003510D0" w:rsidDel="003510D0">
          <w:rPr>
            <w:rFonts w:ascii="Courier New" w:hAnsi="Courier New"/>
            <w:sz w:val="16"/>
            <w:lang w:eastAsia="en-GB"/>
          </w:rPr>
          <w:delText>8</w:delText>
        </w:r>
      </w:del>
      <w:ins w:id="26" w:author="Jesus de Gregorio" w:date="2025-09-01T18:52:00Z" w16du:dateUtc="2025-09-01T16:52:00Z">
        <w:r>
          <w:rPr>
            <w:rFonts w:ascii="Courier New" w:hAnsi="Courier New"/>
            <w:sz w:val="16"/>
            <w:lang w:eastAsia="en-GB"/>
          </w:rPr>
          <w:t>9</w:t>
        </w:r>
      </w:ins>
      <w:r w:rsidRPr="003510D0">
        <w:rPr>
          <w:rFonts w:ascii="Courier New" w:hAnsi="Courier New"/>
          <w:sz w:val="16"/>
          <w:lang w:eastAsia="en-GB"/>
        </w:rPr>
        <w:t>.</w:t>
      </w:r>
      <w:del w:id="27" w:author="Jesus de Gregorio" w:date="2025-09-01T18:52:00Z" w16du:dateUtc="2025-09-01T16:52:00Z">
        <w:r w:rsidRPr="003510D0" w:rsidDel="003510D0">
          <w:rPr>
            <w:rFonts w:ascii="Courier New" w:hAnsi="Courier New"/>
            <w:sz w:val="16"/>
            <w:lang w:eastAsia="en-GB"/>
          </w:rPr>
          <w:delText>5</w:delText>
        </w:r>
      </w:del>
      <w:ins w:id="28" w:author="Jesus de Gregorio" w:date="2025-09-01T18:52:00Z" w16du:dateUtc="2025-09-01T16:52:00Z">
        <w:r>
          <w:rPr>
            <w:rFonts w:ascii="Courier New" w:hAnsi="Courier New"/>
            <w:sz w:val="16"/>
            <w:lang w:eastAsia="en-GB"/>
          </w:rPr>
          <w:t>2</w:t>
        </w:r>
      </w:ins>
      <w:r w:rsidRPr="003510D0">
        <w:rPr>
          <w:rFonts w:ascii="Courier New" w:hAnsi="Courier New"/>
          <w:sz w:val="16"/>
          <w:lang w:eastAsia="en-GB"/>
        </w:rPr>
        <w:t>.0</w:t>
      </w:r>
    </w:p>
    <w:p w14:paraId="40F3403F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url: 'https://www.3gpp.org/ftp/Specs/archive/29_series/29.563/'</w:t>
      </w:r>
    </w:p>
    <w:p w14:paraId="4EF47BBD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bookmarkEnd w:id="9"/>
    <w:bookmarkEnd w:id="19"/>
    <w:p w14:paraId="385A139D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</w:rPr>
      </w:pPr>
    </w:p>
    <w:p w14:paraId="0071D752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D14C2CB" w14:textId="77777777" w:rsidR="003510D0" w:rsidRPr="003510D0" w:rsidRDefault="003510D0" w:rsidP="003510D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29" w:name="_Toc21951072"/>
      <w:bookmarkStart w:id="30" w:name="_Toc24973486"/>
      <w:bookmarkStart w:id="31" w:name="_Toc33835681"/>
      <w:bookmarkStart w:id="32" w:name="_Toc34748475"/>
      <w:bookmarkStart w:id="33" w:name="_Toc34749671"/>
      <w:bookmarkStart w:id="34" w:name="_Toc42979076"/>
      <w:bookmarkStart w:id="35" w:name="_Toc49632414"/>
      <w:bookmarkStart w:id="36" w:name="_Toc56345582"/>
      <w:bookmarkStart w:id="37" w:name="_Toc186724654"/>
      <w:r w:rsidRPr="003510D0">
        <w:rPr>
          <w:rFonts w:ascii="Arial" w:hAnsi="Arial"/>
          <w:sz w:val="36"/>
          <w:lang w:eastAsia="en-GB"/>
        </w:rPr>
        <w:t>A.3</w:t>
      </w:r>
      <w:r w:rsidRPr="003510D0">
        <w:rPr>
          <w:rFonts w:ascii="Arial" w:hAnsi="Arial"/>
          <w:sz w:val="36"/>
          <w:lang w:eastAsia="en-GB"/>
        </w:rPr>
        <w:tab/>
        <w:t>Nhss_SubscriberDataManagement API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0819433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>openapi: 3.0.0</w:t>
      </w:r>
    </w:p>
    <w:p w14:paraId="361F5A0B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BCE3907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>info:</w:t>
      </w:r>
    </w:p>
    <w:p w14:paraId="616EA3FF" w14:textId="0957C166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version: '1.</w:t>
      </w:r>
      <w:del w:id="38" w:author="Jesus de Gregorio" w:date="2025-09-01T18:52:00Z" w16du:dateUtc="2025-09-01T16:52:00Z">
        <w:r w:rsidRPr="003510D0" w:rsidDel="003510D0">
          <w:rPr>
            <w:rFonts w:ascii="Courier New" w:hAnsi="Courier New"/>
            <w:sz w:val="16"/>
            <w:lang w:eastAsia="en-GB"/>
          </w:rPr>
          <w:delText>2</w:delText>
        </w:r>
      </w:del>
      <w:ins w:id="39" w:author="Jesus de Gregorio" w:date="2025-09-01T18:52:00Z" w16du:dateUtc="2025-09-01T16:52:00Z">
        <w:r>
          <w:rPr>
            <w:rFonts w:ascii="Courier New" w:hAnsi="Courier New"/>
            <w:sz w:val="16"/>
            <w:lang w:eastAsia="en-GB"/>
          </w:rPr>
          <w:t>3</w:t>
        </w:r>
      </w:ins>
      <w:r w:rsidRPr="003510D0">
        <w:rPr>
          <w:rFonts w:ascii="Courier New" w:hAnsi="Courier New"/>
          <w:sz w:val="16"/>
          <w:lang w:eastAsia="en-GB"/>
        </w:rPr>
        <w:t>.0</w:t>
      </w:r>
      <w:ins w:id="40" w:author="Jesus de Gregorio" w:date="2025-09-01T18:52:00Z" w16du:dateUtc="2025-09-01T16:52:00Z">
        <w:r>
          <w:rPr>
            <w:rFonts w:ascii="Courier New" w:hAnsi="Courier New"/>
            <w:sz w:val="16"/>
            <w:lang w:eastAsia="en-GB"/>
          </w:rPr>
          <w:t>-alpha.1</w:t>
        </w:r>
      </w:ins>
      <w:r w:rsidRPr="003510D0">
        <w:rPr>
          <w:rFonts w:ascii="Courier New" w:hAnsi="Courier New"/>
          <w:sz w:val="16"/>
          <w:lang w:eastAsia="en-GB"/>
        </w:rPr>
        <w:t>'</w:t>
      </w:r>
    </w:p>
    <w:p w14:paraId="6C96618C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title: 'Nhss_SDM'</w:t>
      </w:r>
    </w:p>
    <w:p w14:paraId="602937FC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description: |</w:t>
      </w:r>
    </w:p>
    <w:p w14:paraId="2855AFC4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  HSS Subscriber Data Management.  </w:t>
      </w:r>
    </w:p>
    <w:p w14:paraId="7A44B749" w14:textId="063C86CB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  © 202</w:t>
      </w:r>
      <w:del w:id="41" w:author="Jesus de Gregorio" w:date="2025-09-01T18:52:00Z" w16du:dateUtc="2025-09-01T16:52:00Z">
        <w:r w:rsidRPr="003510D0" w:rsidDel="003510D0">
          <w:rPr>
            <w:rFonts w:ascii="Courier New" w:hAnsi="Courier New"/>
            <w:sz w:val="16"/>
            <w:lang w:eastAsia="en-GB"/>
          </w:rPr>
          <w:delText>4</w:delText>
        </w:r>
      </w:del>
      <w:ins w:id="42" w:author="Jesus de Gregorio" w:date="2025-09-01T18:52:00Z" w16du:dateUtc="2025-09-01T16:52:00Z">
        <w:r>
          <w:rPr>
            <w:rFonts w:ascii="Courier New" w:hAnsi="Courier New"/>
            <w:sz w:val="16"/>
            <w:lang w:eastAsia="en-GB"/>
          </w:rPr>
          <w:t>5</w:t>
        </w:r>
      </w:ins>
      <w:r w:rsidRPr="003510D0">
        <w:rPr>
          <w:rFonts w:ascii="Courier New" w:hAnsi="Courier New"/>
          <w:sz w:val="16"/>
          <w:lang w:eastAsia="en-GB"/>
        </w:rPr>
        <w:t xml:space="preserve">, 3GPP Organizational Partners (ARIB, ATIS, CCSA, ETSI, TSDSI, TTA, TTC).  </w:t>
      </w:r>
    </w:p>
    <w:p w14:paraId="3938577E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41814CDF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86EE786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>externalDocs:</w:t>
      </w:r>
    </w:p>
    <w:p w14:paraId="71B4B15B" w14:textId="7EA0BE2C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description: 3GPP TS 29.563 HSS Services for Interworking With UDM, version 1</w:t>
      </w:r>
      <w:del w:id="43" w:author="Jesus de Gregorio" w:date="2025-09-01T18:52:00Z" w16du:dateUtc="2025-09-01T16:52:00Z">
        <w:r w:rsidRPr="003510D0" w:rsidDel="003510D0">
          <w:rPr>
            <w:rFonts w:ascii="Courier New" w:hAnsi="Courier New"/>
            <w:sz w:val="16"/>
            <w:lang w:eastAsia="en-GB"/>
          </w:rPr>
          <w:delText>8</w:delText>
        </w:r>
      </w:del>
      <w:ins w:id="44" w:author="Jesus de Gregorio" w:date="2025-09-01T18:52:00Z" w16du:dateUtc="2025-09-01T16:52:00Z">
        <w:r>
          <w:rPr>
            <w:rFonts w:ascii="Courier New" w:hAnsi="Courier New"/>
            <w:sz w:val="16"/>
            <w:lang w:eastAsia="en-GB"/>
          </w:rPr>
          <w:t>9</w:t>
        </w:r>
      </w:ins>
      <w:r w:rsidRPr="003510D0">
        <w:rPr>
          <w:rFonts w:ascii="Courier New" w:hAnsi="Courier New"/>
          <w:sz w:val="16"/>
          <w:lang w:eastAsia="en-GB"/>
        </w:rPr>
        <w:t>.</w:t>
      </w:r>
      <w:del w:id="45" w:author="Jesus de Gregorio" w:date="2025-09-01T18:53:00Z" w16du:dateUtc="2025-09-01T16:53:00Z">
        <w:r w:rsidRPr="003510D0" w:rsidDel="003510D0">
          <w:rPr>
            <w:rFonts w:ascii="Courier New" w:hAnsi="Courier New"/>
            <w:sz w:val="16"/>
            <w:lang w:eastAsia="en-GB"/>
          </w:rPr>
          <w:delText>5</w:delText>
        </w:r>
      </w:del>
      <w:ins w:id="46" w:author="Jesus de Gregorio" w:date="2025-09-01T18:53:00Z" w16du:dateUtc="2025-09-01T16:53:00Z">
        <w:r>
          <w:rPr>
            <w:rFonts w:ascii="Courier New" w:hAnsi="Courier New"/>
            <w:sz w:val="16"/>
            <w:lang w:eastAsia="en-GB"/>
          </w:rPr>
          <w:t>2</w:t>
        </w:r>
      </w:ins>
      <w:r w:rsidRPr="003510D0">
        <w:rPr>
          <w:rFonts w:ascii="Courier New" w:hAnsi="Courier New"/>
          <w:sz w:val="16"/>
          <w:lang w:eastAsia="en-GB"/>
        </w:rPr>
        <w:t>.0</w:t>
      </w:r>
    </w:p>
    <w:p w14:paraId="3C04DA4F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url: 'https://www.3gpp.org/ftp/Specs/archive/29_series/29.563/'</w:t>
      </w:r>
    </w:p>
    <w:p w14:paraId="0013B6FC" w14:textId="77777777" w:rsidR="00934487" w:rsidRPr="003510D0" w:rsidRDefault="00934487" w:rsidP="00934487">
      <w:pPr>
        <w:pStyle w:val="PL"/>
      </w:pPr>
    </w:p>
    <w:p w14:paraId="0F5F8E95" w14:textId="77777777" w:rsidR="00934487" w:rsidRPr="00690A26" w:rsidRDefault="00934487" w:rsidP="00934487">
      <w:pPr>
        <w:pStyle w:val="PL"/>
      </w:pPr>
    </w:p>
    <w:p w14:paraId="5FEDA3F9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AB877A5" w14:textId="77777777" w:rsidR="00934487" w:rsidRDefault="00934487" w:rsidP="00934487">
      <w:pPr>
        <w:rPr>
          <w:bCs/>
          <w:iCs/>
          <w:noProof/>
          <w:color w:val="0070C0"/>
          <w:lang w:val="en-US"/>
        </w:rPr>
      </w:pPr>
    </w:p>
    <w:p w14:paraId="4856CEC4" w14:textId="77777777" w:rsidR="00B5030F" w:rsidRPr="006B5418" w:rsidRDefault="00B5030F" w:rsidP="00B503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1202F2B" w14:textId="77777777" w:rsidR="003510D0" w:rsidRPr="003510D0" w:rsidRDefault="003510D0" w:rsidP="003510D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7" w:name="_Toc24973487"/>
      <w:bookmarkStart w:id="48" w:name="_Toc33835682"/>
      <w:bookmarkStart w:id="49" w:name="_Toc34748476"/>
      <w:bookmarkStart w:id="50" w:name="_Toc34749672"/>
      <w:bookmarkStart w:id="51" w:name="_Toc42979077"/>
      <w:bookmarkStart w:id="52" w:name="_Toc49632415"/>
      <w:bookmarkStart w:id="53" w:name="_Toc56345583"/>
      <w:bookmarkStart w:id="54" w:name="_Toc186724655"/>
      <w:r w:rsidRPr="003510D0">
        <w:rPr>
          <w:rFonts w:ascii="Arial" w:hAnsi="Arial"/>
          <w:sz w:val="36"/>
          <w:lang w:eastAsia="en-GB"/>
        </w:rPr>
        <w:t>A.4</w:t>
      </w:r>
      <w:r w:rsidRPr="003510D0">
        <w:rPr>
          <w:rFonts w:ascii="Arial" w:hAnsi="Arial"/>
          <w:sz w:val="36"/>
          <w:lang w:eastAsia="en-GB"/>
        </w:rPr>
        <w:tab/>
        <w:t>Nhss_</w:t>
      </w:r>
      <w:r w:rsidRPr="003510D0">
        <w:rPr>
          <w:rFonts w:ascii="Arial" w:hAnsi="Arial"/>
          <w:noProof/>
          <w:sz w:val="36"/>
          <w:lang w:eastAsia="en-GB"/>
        </w:rPr>
        <w:t>UE</w:t>
      </w:r>
      <w:r w:rsidRPr="003510D0">
        <w:rPr>
          <w:rFonts w:ascii="Arial" w:hAnsi="Arial"/>
          <w:sz w:val="36"/>
          <w:lang w:eastAsia="en-GB"/>
        </w:rPr>
        <w:t>ContextManagement API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ABE486E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>openapi: 3.0.0</w:t>
      </w:r>
    </w:p>
    <w:p w14:paraId="00ED8C91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4364522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>info:</w:t>
      </w:r>
    </w:p>
    <w:p w14:paraId="2106F482" w14:textId="23FC0395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version: '1.</w:t>
      </w:r>
      <w:del w:id="55" w:author="Jesus de Gregorio" w:date="2025-09-01T18:53:00Z" w16du:dateUtc="2025-09-01T16:53:00Z">
        <w:r w:rsidRPr="003510D0" w:rsidDel="003510D0">
          <w:rPr>
            <w:rFonts w:ascii="Courier New" w:hAnsi="Courier New"/>
            <w:sz w:val="16"/>
            <w:lang w:eastAsia="en-GB"/>
          </w:rPr>
          <w:delText>2</w:delText>
        </w:r>
      </w:del>
      <w:ins w:id="56" w:author="Jesus de Gregorio" w:date="2025-09-01T18:53:00Z" w16du:dateUtc="2025-09-01T16:53:00Z">
        <w:r>
          <w:rPr>
            <w:rFonts w:ascii="Courier New" w:hAnsi="Courier New"/>
            <w:sz w:val="16"/>
            <w:lang w:eastAsia="en-GB"/>
          </w:rPr>
          <w:t>3</w:t>
        </w:r>
      </w:ins>
      <w:r w:rsidRPr="003510D0">
        <w:rPr>
          <w:rFonts w:ascii="Courier New" w:hAnsi="Courier New"/>
          <w:sz w:val="16"/>
          <w:lang w:eastAsia="en-GB"/>
        </w:rPr>
        <w:t>.</w:t>
      </w:r>
      <w:del w:id="57" w:author="Jesus de Gregorio" w:date="2025-09-01T18:53:00Z" w16du:dateUtc="2025-09-01T16:53:00Z">
        <w:r w:rsidRPr="003510D0" w:rsidDel="003510D0">
          <w:rPr>
            <w:rFonts w:ascii="Courier New" w:hAnsi="Courier New"/>
            <w:sz w:val="16"/>
            <w:lang w:eastAsia="en-GB"/>
          </w:rPr>
          <w:delText>1</w:delText>
        </w:r>
      </w:del>
      <w:ins w:id="58" w:author="Jesus de Gregorio" w:date="2025-09-01T18:53:00Z" w16du:dateUtc="2025-09-01T16:53:00Z">
        <w:r>
          <w:rPr>
            <w:rFonts w:ascii="Courier New" w:hAnsi="Courier New"/>
            <w:sz w:val="16"/>
            <w:lang w:eastAsia="en-GB"/>
          </w:rPr>
          <w:t>0-alpha.1</w:t>
        </w:r>
      </w:ins>
      <w:r w:rsidRPr="003510D0">
        <w:rPr>
          <w:rFonts w:ascii="Courier New" w:hAnsi="Courier New"/>
          <w:sz w:val="16"/>
          <w:lang w:eastAsia="en-GB"/>
        </w:rPr>
        <w:t>'</w:t>
      </w:r>
    </w:p>
    <w:p w14:paraId="22DEE553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title: 'Nhss_UECM'</w:t>
      </w:r>
    </w:p>
    <w:p w14:paraId="5C1064EC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description: |</w:t>
      </w:r>
    </w:p>
    <w:p w14:paraId="7BFCAA07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  HSS UE Context Management.  </w:t>
      </w:r>
    </w:p>
    <w:p w14:paraId="2713D378" w14:textId="1A661F98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  © 202</w:t>
      </w:r>
      <w:del w:id="59" w:author="Jesus de Gregorio" w:date="2025-09-01T18:53:00Z" w16du:dateUtc="2025-09-01T16:53:00Z">
        <w:r w:rsidRPr="003510D0" w:rsidDel="003510D0">
          <w:rPr>
            <w:rFonts w:ascii="Courier New" w:hAnsi="Courier New"/>
            <w:sz w:val="16"/>
            <w:lang w:eastAsia="en-GB"/>
          </w:rPr>
          <w:delText>4</w:delText>
        </w:r>
      </w:del>
      <w:ins w:id="60" w:author="Jesus de Gregorio" w:date="2025-09-01T18:53:00Z" w16du:dateUtc="2025-09-01T16:53:00Z">
        <w:r>
          <w:rPr>
            <w:rFonts w:ascii="Courier New" w:hAnsi="Courier New"/>
            <w:sz w:val="16"/>
            <w:lang w:eastAsia="en-GB"/>
          </w:rPr>
          <w:t>5</w:t>
        </w:r>
      </w:ins>
      <w:r w:rsidRPr="003510D0">
        <w:rPr>
          <w:rFonts w:ascii="Courier New" w:hAnsi="Courier New"/>
          <w:sz w:val="16"/>
          <w:lang w:eastAsia="en-GB"/>
        </w:rPr>
        <w:t xml:space="preserve">, 3GPP Organizational Partners (ARIB, ATIS, CCSA, ETSI, TSDSI, TTA, TTC).  </w:t>
      </w:r>
    </w:p>
    <w:p w14:paraId="3EA45F10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42DFB2B1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1AD70DE4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>externalDocs:</w:t>
      </w:r>
    </w:p>
    <w:p w14:paraId="473C9249" w14:textId="129A9BBC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description: 3GPP TS 29.563 HSS Services for Interworking With UDM, version 1</w:t>
      </w:r>
      <w:del w:id="61" w:author="Jesus de Gregorio" w:date="2025-09-01T18:53:00Z" w16du:dateUtc="2025-09-01T16:53:00Z">
        <w:r w:rsidRPr="003510D0" w:rsidDel="003510D0">
          <w:rPr>
            <w:rFonts w:ascii="Courier New" w:hAnsi="Courier New"/>
            <w:sz w:val="16"/>
            <w:lang w:eastAsia="en-GB"/>
          </w:rPr>
          <w:delText>8</w:delText>
        </w:r>
      </w:del>
      <w:ins w:id="62" w:author="Jesus de Gregorio" w:date="2025-09-01T18:53:00Z" w16du:dateUtc="2025-09-01T16:53:00Z">
        <w:r>
          <w:rPr>
            <w:rFonts w:ascii="Courier New" w:hAnsi="Courier New"/>
            <w:sz w:val="16"/>
            <w:lang w:eastAsia="en-GB"/>
          </w:rPr>
          <w:t>9</w:t>
        </w:r>
      </w:ins>
      <w:r w:rsidRPr="003510D0">
        <w:rPr>
          <w:rFonts w:ascii="Courier New" w:hAnsi="Courier New"/>
          <w:sz w:val="16"/>
          <w:lang w:eastAsia="en-GB"/>
        </w:rPr>
        <w:t>.</w:t>
      </w:r>
      <w:del w:id="63" w:author="Jesus de Gregorio" w:date="2025-09-01T18:53:00Z" w16du:dateUtc="2025-09-01T16:53:00Z">
        <w:r w:rsidRPr="003510D0" w:rsidDel="003510D0">
          <w:rPr>
            <w:rFonts w:ascii="Courier New" w:hAnsi="Courier New"/>
            <w:sz w:val="16"/>
            <w:lang w:eastAsia="en-GB"/>
          </w:rPr>
          <w:delText>6</w:delText>
        </w:r>
      </w:del>
      <w:ins w:id="64" w:author="Jesus de Gregorio" w:date="2025-09-01T18:53:00Z" w16du:dateUtc="2025-09-01T16:53:00Z">
        <w:r>
          <w:rPr>
            <w:rFonts w:ascii="Courier New" w:hAnsi="Courier New"/>
            <w:sz w:val="16"/>
            <w:lang w:eastAsia="en-GB"/>
          </w:rPr>
          <w:t>2</w:t>
        </w:r>
      </w:ins>
      <w:r w:rsidRPr="003510D0">
        <w:rPr>
          <w:rFonts w:ascii="Courier New" w:hAnsi="Courier New"/>
          <w:sz w:val="16"/>
          <w:lang w:eastAsia="en-GB"/>
        </w:rPr>
        <w:t>.0</w:t>
      </w:r>
    </w:p>
    <w:p w14:paraId="79C4C5AB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url: 'https://www.3gpp.org/ftp/Specs/archive/29_series/29.563/'</w:t>
      </w:r>
    </w:p>
    <w:p w14:paraId="58D4FCE7" w14:textId="77777777" w:rsidR="00B5030F" w:rsidRDefault="00B5030F" w:rsidP="00B5030F">
      <w:pPr>
        <w:pStyle w:val="PL"/>
      </w:pPr>
    </w:p>
    <w:p w14:paraId="292AE845" w14:textId="77777777" w:rsidR="00B5030F" w:rsidRPr="00D67AB2" w:rsidRDefault="00B5030F" w:rsidP="00B5030F">
      <w:pPr>
        <w:pStyle w:val="PL"/>
      </w:pPr>
    </w:p>
    <w:p w14:paraId="2C4FE5EA" w14:textId="77777777" w:rsidR="00B5030F" w:rsidRDefault="00B5030F" w:rsidP="00B5030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E022533" w14:textId="77777777" w:rsidR="00B5030F" w:rsidRPr="00B5030F" w:rsidRDefault="00B5030F" w:rsidP="00934487">
      <w:pPr>
        <w:rPr>
          <w:bCs/>
          <w:iCs/>
          <w:noProof/>
          <w:color w:val="0070C0"/>
          <w:lang w:val="en-US"/>
        </w:rPr>
      </w:pPr>
    </w:p>
    <w:p w14:paraId="3C2B85F1" w14:textId="77777777" w:rsidR="00B5030F" w:rsidRPr="006B5418" w:rsidRDefault="00B5030F" w:rsidP="00B503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1349D6E" w14:textId="77777777" w:rsidR="003510D0" w:rsidRPr="003510D0" w:rsidRDefault="003510D0" w:rsidP="003510D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val="es-ES" w:eastAsia="en-GB"/>
        </w:rPr>
      </w:pPr>
      <w:bookmarkStart w:id="65" w:name="_Hlk96862151"/>
      <w:bookmarkStart w:id="66" w:name="_Toc42979078"/>
      <w:bookmarkStart w:id="67" w:name="_Toc49632416"/>
      <w:bookmarkStart w:id="68" w:name="_Toc56345584"/>
      <w:bookmarkStart w:id="69" w:name="_Toc186724656"/>
      <w:r w:rsidRPr="003510D0">
        <w:rPr>
          <w:rFonts w:ascii="Arial" w:hAnsi="Arial"/>
          <w:sz w:val="36"/>
          <w:lang w:val="es-ES" w:eastAsia="en-GB"/>
        </w:rPr>
        <w:t>A.5</w:t>
      </w:r>
      <w:r w:rsidRPr="003510D0">
        <w:rPr>
          <w:rFonts w:ascii="Arial" w:hAnsi="Arial"/>
          <w:sz w:val="36"/>
          <w:lang w:val="es-ES" w:eastAsia="en-GB"/>
        </w:rPr>
        <w:tab/>
        <w:t>Nhss_</w:t>
      </w:r>
      <w:r w:rsidRPr="003510D0">
        <w:rPr>
          <w:rFonts w:ascii="Arial" w:hAnsi="Arial"/>
          <w:noProof/>
          <w:sz w:val="36"/>
          <w:lang w:val="es-ES" w:eastAsia="en-GB"/>
        </w:rPr>
        <w:t>EE</w:t>
      </w:r>
      <w:r w:rsidRPr="003510D0">
        <w:rPr>
          <w:rFonts w:ascii="Arial" w:hAnsi="Arial"/>
          <w:sz w:val="36"/>
          <w:lang w:val="es-ES" w:eastAsia="en-GB"/>
        </w:rPr>
        <w:t xml:space="preserve"> API</w:t>
      </w:r>
      <w:bookmarkEnd w:id="66"/>
      <w:bookmarkEnd w:id="67"/>
      <w:bookmarkEnd w:id="68"/>
      <w:bookmarkEnd w:id="69"/>
    </w:p>
    <w:p w14:paraId="1A88604D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 w:eastAsia="en-GB"/>
        </w:rPr>
      </w:pPr>
      <w:r w:rsidRPr="003510D0">
        <w:rPr>
          <w:rFonts w:ascii="Courier New" w:hAnsi="Courier New"/>
          <w:sz w:val="16"/>
          <w:lang w:val="es-ES" w:eastAsia="en-GB"/>
        </w:rPr>
        <w:t>openapi: 3.0.0</w:t>
      </w:r>
    </w:p>
    <w:p w14:paraId="7CE32D8E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 w:eastAsia="en-GB"/>
        </w:rPr>
      </w:pPr>
    </w:p>
    <w:p w14:paraId="32579AA5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 w:eastAsia="en-GB"/>
        </w:rPr>
      </w:pPr>
      <w:r w:rsidRPr="003510D0">
        <w:rPr>
          <w:rFonts w:ascii="Courier New" w:hAnsi="Courier New"/>
          <w:sz w:val="16"/>
          <w:lang w:val="es-ES" w:eastAsia="en-GB"/>
        </w:rPr>
        <w:t>info:</w:t>
      </w:r>
    </w:p>
    <w:p w14:paraId="65D481BB" w14:textId="1CB7DED2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val="es-ES" w:eastAsia="en-GB"/>
        </w:rPr>
        <w:t xml:space="preserve">  </w:t>
      </w:r>
      <w:r w:rsidRPr="003510D0">
        <w:rPr>
          <w:rFonts w:ascii="Courier New" w:hAnsi="Courier New"/>
          <w:sz w:val="16"/>
          <w:lang w:eastAsia="en-GB"/>
        </w:rPr>
        <w:t>version: '1.</w:t>
      </w:r>
      <w:del w:id="70" w:author="Jesus de Gregorio" w:date="2025-09-01T18:53:00Z" w16du:dateUtc="2025-09-01T16:53:00Z">
        <w:r w:rsidRPr="003510D0" w:rsidDel="003510D0">
          <w:rPr>
            <w:rFonts w:ascii="Courier New" w:hAnsi="Courier New"/>
            <w:sz w:val="16"/>
            <w:lang w:eastAsia="en-GB"/>
          </w:rPr>
          <w:delText>2</w:delText>
        </w:r>
      </w:del>
      <w:ins w:id="71" w:author="Jesus de Gregorio" w:date="2025-09-01T18:53:00Z" w16du:dateUtc="2025-09-01T16:53:00Z">
        <w:r>
          <w:rPr>
            <w:rFonts w:ascii="Courier New" w:hAnsi="Courier New"/>
            <w:sz w:val="16"/>
            <w:lang w:eastAsia="en-GB"/>
          </w:rPr>
          <w:t>3</w:t>
        </w:r>
      </w:ins>
      <w:r w:rsidRPr="003510D0">
        <w:rPr>
          <w:rFonts w:ascii="Courier New" w:hAnsi="Courier New"/>
          <w:sz w:val="16"/>
          <w:lang w:eastAsia="en-GB"/>
        </w:rPr>
        <w:t>.0</w:t>
      </w:r>
      <w:ins w:id="72" w:author="Jesus de Gregorio" w:date="2025-09-01T18:53:00Z" w16du:dateUtc="2025-09-01T16:53:00Z">
        <w:r>
          <w:rPr>
            <w:rFonts w:ascii="Courier New" w:hAnsi="Courier New"/>
            <w:sz w:val="16"/>
            <w:lang w:eastAsia="en-GB"/>
          </w:rPr>
          <w:t>-alpha.1</w:t>
        </w:r>
      </w:ins>
      <w:r w:rsidRPr="003510D0">
        <w:rPr>
          <w:rFonts w:ascii="Courier New" w:hAnsi="Courier New"/>
          <w:sz w:val="16"/>
          <w:lang w:eastAsia="en-GB"/>
        </w:rPr>
        <w:t>'</w:t>
      </w:r>
    </w:p>
    <w:p w14:paraId="2481E250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title: 'Nhss_EE'</w:t>
      </w:r>
    </w:p>
    <w:p w14:paraId="25D3E8D0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description: |</w:t>
      </w:r>
    </w:p>
    <w:p w14:paraId="4D972D8E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  HSS Event Exposure.  </w:t>
      </w:r>
    </w:p>
    <w:p w14:paraId="3BBB910E" w14:textId="1C0FC2F9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  © 202</w:t>
      </w:r>
      <w:del w:id="73" w:author="Jesus de Gregorio" w:date="2025-09-01T18:53:00Z" w16du:dateUtc="2025-09-01T16:53:00Z">
        <w:r w:rsidRPr="003510D0" w:rsidDel="003510D0">
          <w:rPr>
            <w:rFonts w:ascii="Courier New" w:hAnsi="Courier New"/>
            <w:sz w:val="16"/>
            <w:lang w:eastAsia="en-GB"/>
          </w:rPr>
          <w:delText>4</w:delText>
        </w:r>
      </w:del>
      <w:ins w:id="74" w:author="Jesus de Gregorio" w:date="2025-09-01T18:53:00Z" w16du:dateUtc="2025-09-01T16:53:00Z">
        <w:r>
          <w:rPr>
            <w:rFonts w:ascii="Courier New" w:hAnsi="Courier New"/>
            <w:sz w:val="16"/>
            <w:lang w:eastAsia="en-GB"/>
          </w:rPr>
          <w:t>5</w:t>
        </w:r>
      </w:ins>
      <w:r w:rsidRPr="003510D0">
        <w:rPr>
          <w:rFonts w:ascii="Courier New" w:hAnsi="Courier New"/>
          <w:sz w:val="16"/>
          <w:lang w:eastAsia="en-GB"/>
        </w:rPr>
        <w:t xml:space="preserve">, 3GPP Organizational Partners (ARIB, ATIS, CCSA, ETSI, TSDSI, TTA, TTC).  </w:t>
      </w:r>
    </w:p>
    <w:p w14:paraId="25B89237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34CE1070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605964F6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>externalDocs:</w:t>
      </w:r>
    </w:p>
    <w:p w14:paraId="60832E1F" w14:textId="472507BD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description: 3GPP TS 29.563 HSS Services for Interworking With UDM, version 1</w:t>
      </w:r>
      <w:del w:id="75" w:author="Jesus de Gregorio" w:date="2025-09-01T18:53:00Z" w16du:dateUtc="2025-09-01T16:53:00Z">
        <w:r w:rsidRPr="003510D0" w:rsidDel="003510D0">
          <w:rPr>
            <w:rFonts w:ascii="Courier New" w:hAnsi="Courier New"/>
            <w:sz w:val="16"/>
            <w:lang w:eastAsia="en-GB"/>
          </w:rPr>
          <w:delText>8</w:delText>
        </w:r>
      </w:del>
      <w:ins w:id="76" w:author="Jesus de Gregorio" w:date="2025-09-01T18:53:00Z" w16du:dateUtc="2025-09-01T16:53:00Z">
        <w:r>
          <w:rPr>
            <w:rFonts w:ascii="Courier New" w:hAnsi="Courier New"/>
            <w:sz w:val="16"/>
            <w:lang w:eastAsia="en-GB"/>
          </w:rPr>
          <w:t>9</w:t>
        </w:r>
      </w:ins>
      <w:r w:rsidRPr="003510D0">
        <w:rPr>
          <w:rFonts w:ascii="Courier New" w:hAnsi="Courier New"/>
          <w:sz w:val="16"/>
          <w:lang w:eastAsia="en-GB"/>
        </w:rPr>
        <w:t>.</w:t>
      </w:r>
      <w:del w:id="77" w:author="Jesus de Gregorio" w:date="2025-09-01T18:53:00Z" w16du:dateUtc="2025-09-01T16:53:00Z">
        <w:r w:rsidRPr="003510D0" w:rsidDel="003510D0">
          <w:rPr>
            <w:rFonts w:ascii="Courier New" w:hAnsi="Courier New"/>
            <w:sz w:val="16"/>
            <w:lang w:eastAsia="en-GB"/>
          </w:rPr>
          <w:delText>5</w:delText>
        </w:r>
      </w:del>
      <w:ins w:id="78" w:author="Jesus de Gregorio" w:date="2025-09-01T18:53:00Z" w16du:dateUtc="2025-09-01T16:53:00Z">
        <w:r>
          <w:rPr>
            <w:rFonts w:ascii="Courier New" w:hAnsi="Courier New"/>
            <w:sz w:val="16"/>
            <w:lang w:eastAsia="en-GB"/>
          </w:rPr>
          <w:t>2</w:t>
        </w:r>
      </w:ins>
      <w:r w:rsidRPr="003510D0">
        <w:rPr>
          <w:rFonts w:ascii="Courier New" w:hAnsi="Courier New"/>
          <w:sz w:val="16"/>
          <w:lang w:eastAsia="en-GB"/>
        </w:rPr>
        <w:t>.0</w:t>
      </w:r>
    </w:p>
    <w:p w14:paraId="238D45A9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url: 'https://www.3gpp.org/ftp/Specs/archive/29_series/29.563/'</w:t>
      </w:r>
    </w:p>
    <w:p w14:paraId="56EEABA4" w14:textId="77777777" w:rsidR="00B5030F" w:rsidRDefault="00B5030F" w:rsidP="00B5030F">
      <w:pPr>
        <w:pStyle w:val="PL"/>
      </w:pPr>
    </w:p>
    <w:p w14:paraId="4EAA6E26" w14:textId="77777777" w:rsidR="00B5030F" w:rsidRPr="00D67AB2" w:rsidRDefault="00B5030F" w:rsidP="00B5030F">
      <w:pPr>
        <w:pStyle w:val="PL"/>
      </w:pPr>
    </w:p>
    <w:bookmarkEnd w:id="65"/>
    <w:p w14:paraId="10341C73" w14:textId="77777777" w:rsidR="00B5030F" w:rsidRDefault="00B5030F" w:rsidP="00B5030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6BF9C6C" w14:textId="77777777" w:rsidR="002F7F7F" w:rsidRDefault="002F7F7F" w:rsidP="00934487">
      <w:pPr>
        <w:rPr>
          <w:bCs/>
          <w:iCs/>
          <w:noProof/>
          <w:color w:val="0070C0"/>
          <w:lang w:val="en-US"/>
        </w:rPr>
      </w:pPr>
    </w:p>
    <w:p w14:paraId="44E0CD59" w14:textId="77777777" w:rsidR="003510D0" w:rsidRPr="006B5418" w:rsidRDefault="003510D0" w:rsidP="00351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9" w:name="_Toc11338882"/>
      <w:bookmarkStart w:id="80" w:name="_Toc27585643"/>
      <w:bookmarkStart w:id="81" w:name="_Toc36457666"/>
      <w:bookmarkStart w:id="82" w:name="_Toc45028585"/>
      <w:bookmarkStart w:id="83" w:name="_Toc45029420"/>
      <w:bookmarkStart w:id="84" w:name="_Toc67682194"/>
      <w:bookmarkStart w:id="85" w:name="_Toc161828475"/>
      <w:bookmarkStart w:id="86" w:name="_Toc1867246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F736CB9" w14:textId="77777777" w:rsidR="003510D0" w:rsidRPr="003510D0" w:rsidRDefault="003510D0" w:rsidP="003510D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3510D0">
        <w:rPr>
          <w:rFonts w:ascii="Arial" w:hAnsi="Arial"/>
          <w:sz w:val="36"/>
          <w:lang w:eastAsia="en-GB"/>
        </w:rPr>
        <w:t>A.6</w:t>
      </w:r>
      <w:r w:rsidRPr="003510D0">
        <w:rPr>
          <w:rFonts w:ascii="Arial" w:hAnsi="Arial"/>
          <w:sz w:val="36"/>
          <w:lang w:eastAsia="en-GB"/>
        </w:rPr>
        <w:tab/>
        <w:t>Nhss_PP API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A1EA862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>openapi: 3.0.0</w:t>
      </w:r>
    </w:p>
    <w:p w14:paraId="752E93C3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6E789B7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>info:</w:t>
      </w:r>
    </w:p>
    <w:p w14:paraId="4B9AFE48" w14:textId="54CF9308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version: '1.0.0-alpha.</w:t>
      </w:r>
      <w:del w:id="87" w:author="Jesus de Gregorio" w:date="2025-09-01T18:54:00Z" w16du:dateUtc="2025-09-01T16:54:00Z">
        <w:r w:rsidRPr="003510D0" w:rsidDel="003510D0">
          <w:rPr>
            <w:rFonts w:ascii="Courier New" w:hAnsi="Courier New"/>
            <w:sz w:val="16"/>
            <w:lang w:eastAsia="en-GB"/>
          </w:rPr>
          <w:delText>1</w:delText>
        </w:r>
      </w:del>
      <w:ins w:id="88" w:author="Jesus de Gregorio" w:date="2025-09-01T18:54:00Z" w16du:dateUtc="2025-09-01T16:54:00Z">
        <w:r>
          <w:rPr>
            <w:rFonts w:ascii="Courier New" w:hAnsi="Courier New"/>
            <w:sz w:val="16"/>
            <w:lang w:eastAsia="en-GB"/>
          </w:rPr>
          <w:t>2</w:t>
        </w:r>
      </w:ins>
      <w:r w:rsidRPr="003510D0">
        <w:rPr>
          <w:rFonts w:ascii="Courier New" w:hAnsi="Courier New"/>
          <w:sz w:val="16"/>
          <w:lang w:eastAsia="en-GB"/>
        </w:rPr>
        <w:t>'</w:t>
      </w:r>
    </w:p>
    <w:p w14:paraId="1419F0F7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title: 'Nhss_PP'</w:t>
      </w:r>
    </w:p>
    <w:p w14:paraId="423E0148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description: |</w:t>
      </w:r>
    </w:p>
    <w:p w14:paraId="5FC400EB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  Nhss Parameter Provision Service.  </w:t>
      </w:r>
    </w:p>
    <w:p w14:paraId="7D64286F" w14:textId="22FDCD18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  © 202</w:t>
      </w:r>
      <w:del w:id="89" w:author="Jesus de Gregorio" w:date="2025-09-01T18:55:00Z" w16du:dateUtc="2025-09-01T16:55:00Z">
        <w:r w:rsidRPr="003510D0" w:rsidDel="003510D0">
          <w:rPr>
            <w:rFonts w:ascii="Courier New" w:hAnsi="Courier New"/>
            <w:sz w:val="16"/>
            <w:lang w:eastAsia="en-GB"/>
          </w:rPr>
          <w:delText>4</w:delText>
        </w:r>
      </w:del>
      <w:ins w:id="90" w:author="Jesus de Gregorio" w:date="2025-09-01T18:55:00Z" w16du:dateUtc="2025-09-01T16:55:00Z">
        <w:r>
          <w:rPr>
            <w:rFonts w:ascii="Courier New" w:hAnsi="Courier New"/>
            <w:sz w:val="16"/>
            <w:lang w:eastAsia="en-GB"/>
          </w:rPr>
          <w:t>5</w:t>
        </w:r>
      </w:ins>
      <w:r w:rsidRPr="003510D0">
        <w:rPr>
          <w:rFonts w:ascii="Courier New" w:hAnsi="Courier New"/>
          <w:sz w:val="16"/>
          <w:lang w:eastAsia="en-GB"/>
        </w:rPr>
        <w:t xml:space="preserve">, 3GPP Organizational Partners (ARIB, ATIS, CCSA, ETSI, TSDSI, TTA, TTC).  </w:t>
      </w:r>
    </w:p>
    <w:p w14:paraId="06702E34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510D0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18A92861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C7EE084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510D0">
        <w:rPr>
          <w:rFonts w:ascii="Courier New" w:hAnsi="Courier New"/>
          <w:sz w:val="16"/>
          <w:lang w:val="en-US" w:eastAsia="en-GB"/>
        </w:rPr>
        <w:t>externalDocs:</w:t>
      </w:r>
    </w:p>
    <w:p w14:paraId="1A77E22D" w14:textId="0A089B2E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510D0">
        <w:rPr>
          <w:rFonts w:ascii="Courier New" w:hAnsi="Courier New"/>
          <w:sz w:val="16"/>
          <w:lang w:val="en-US" w:eastAsia="en-GB"/>
        </w:rPr>
        <w:t xml:space="preserve">  description: 3GPP TS 29.563 Unified Data Management Services, version 19.</w:t>
      </w:r>
      <w:del w:id="91" w:author="Jesus de Gregorio" w:date="2025-09-01T18:55:00Z" w16du:dateUtc="2025-09-01T16:55:00Z">
        <w:r w:rsidRPr="003510D0" w:rsidDel="003510D0">
          <w:rPr>
            <w:rFonts w:ascii="Courier New" w:hAnsi="Courier New"/>
            <w:sz w:val="16"/>
            <w:lang w:val="en-US" w:eastAsia="en-GB"/>
          </w:rPr>
          <w:delText>0</w:delText>
        </w:r>
      </w:del>
      <w:ins w:id="92" w:author="Jesus de Gregorio" w:date="2025-09-01T18:55:00Z" w16du:dateUtc="2025-09-01T16:55:00Z">
        <w:r>
          <w:rPr>
            <w:rFonts w:ascii="Courier New" w:hAnsi="Courier New"/>
            <w:sz w:val="16"/>
            <w:lang w:val="en-US" w:eastAsia="en-GB"/>
          </w:rPr>
          <w:t>2</w:t>
        </w:r>
      </w:ins>
      <w:r w:rsidRPr="003510D0">
        <w:rPr>
          <w:rFonts w:ascii="Courier New" w:hAnsi="Courier New"/>
          <w:sz w:val="16"/>
          <w:lang w:val="en-US" w:eastAsia="en-GB"/>
        </w:rPr>
        <w:t>.0</w:t>
      </w:r>
    </w:p>
    <w:p w14:paraId="042C90FF" w14:textId="77777777" w:rsid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510D0">
        <w:rPr>
          <w:rFonts w:ascii="Courier New" w:hAnsi="Courier New"/>
          <w:sz w:val="16"/>
          <w:lang w:val="en-US" w:eastAsia="en-GB"/>
        </w:rPr>
        <w:t xml:space="preserve">  url: 'https://www.3gpp.org/ftp/Specs/archive/29_series/29.563/'</w:t>
      </w:r>
    </w:p>
    <w:p w14:paraId="10689F21" w14:textId="77777777" w:rsid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19B773C" w14:textId="77777777" w:rsidR="003510D0" w:rsidRPr="003510D0" w:rsidRDefault="003510D0" w:rsidP="0035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EC0665B" w14:textId="77777777" w:rsidR="003510D0" w:rsidRDefault="003510D0" w:rsidP="003510D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A903314" w14:textId="77777777" w:rsidR="003510D0" w:rsidRPr="00CB03A5" w:rsidRDefault="003510D0" w:rsidP="00934487">
      <w:pPr>
        <w:rPr>
          <w:bCs/>
          <w:iCs/>
          <w:noProof/>
          <w:color w:val="0070C0"/>
          <w:lang w:val="en-US"/>
        </w:rPr>
      </w:pPr>
    </w:p>
    <w:p w14:paraId="68C9CD36" w14:textId="5E955B86" w:rsidR="001E41F3" w:rsidRPr="00934487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9344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1416" w14:textId="77777777" w:rsidR="002D4CC2" w:rsidRDefault="002D4CC2">
      <w:r>
        <w:separator/>
      </w:r>
    </w:p>
  </w:endnote>
  <w:endnote w:type="continuationSeparator" w:id="0">
    <w:p w14:paraId="6F045A4E" w14:textId="77777777" w:rsidR="002D4CC2" w:rsidRDefault="002D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E9D89" w14:textId="77777777" w:rsidR="002D4CC2" w:rsidRDefault="002D4CC2">
      <w:r>
        <w:separator/>
      </w:r>
    </w:p>
  </w:footnote>
  <w:footnote w:type="continuationSeparator" w:id="0">
    <w:p w14:paraId="0066E421" w14:textId="77777777" w:rsidR="002D4CC2" w:rsidRDefault="002D4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9A"/>
    <w:rsid w:val="00070E09"/>
    <w:rsid w:val="00082F8A"/>
    <w:rsid w:val="000A6394"/>
    <w:rsid w:val="000B6667"/>
    <w:rsid w:val="000B7FED"/>
    <w:rsid w:val="000C038A"/>
    <w:rsid w:val="000C6598"/>
    <w:rsid w:val="000D44B3"/>
    <w:rsid w:val="0011748D"/>
    <w:rsid w:val="00122974"/>
    <w:rsid w:val="00145D43"/>
    <w:rsid w:val="00156B89"/>
    <w:rsid w:val="00192C46"/>
    <w:rsid w:val="001A06A9"/>
    <w:rsid w:val="001A08B3"/>
    <w:rsid w:val="001A7B60"/>
    <w:rsid w:val="001B52F0"/>
    <w:rsid w:val="001B7A65"/>
    <w:rsid w:val="001E41F3"/>
    <w:rsid w:val="00216A5B"/>
    <w:rsid w:val="0022439B"/>
    <w:rsid w:val="0026004D"/>
    <w:rsid w:val="002640DD"/>
    <w:rsid w:val="00275D12"/>
    <w:rsid w:val="00284FEB"/>
    <w:rsid w:val="002860C4"/>
    <w:rsid w:val="002B5741"/>
    <w:rsid w:val="002D32A7"/>
    <w:rsid w:val="002D4CC2"/>
    <w:rsid w:val="002D52E1"/>
    <w:rsid w:val="002D61A7"/>
    <w:rsid w:val="002E3CE0"/>
    <w:rsid w:val="002E472E"/>
    <w:rsid w:val="002F7F7F"/>
    <w:rsid w:val="00305409"/>
    <w:rsid w:val="00326791"/>
    <w:rsid w:val="00336E66"/>
    <w:rsid w:val="003510D0"/>
    <w:rsid w:val="003609EF"/>
    <w:rsid w:val="0036231A"/>
    <w:rsid w:val="00374DD4"/>
    <w:rsid w:val="00386EF6"/>
    <w:rsid w:val="003915F0"/>
    <w:rsid w:val="003B1FBE"/>
    <w:rsid w:val="003B3E22"/>
    <w:rsid w:val="003E1A36"/>
    <w:rsid w:val="00410371"/>
    <w:rsid w:val="00417B1A"/>
    <w:rsid w:val="004242F1"/>
    <w:rsid w:val="004257FA"/>
    <w:rsid w:val="004325E7"/>
    <w:rsid w:val="00433E65"/>
    <w:rsid w:val="004659F2"/>
    <w:rsid w:val="00494FBC"/>
    <w:rsid w:val="004B75B7"/>
    <w:rsid w:val="004E0956"/>
    <w:rsid w:val="00506FA7"/>
    <w:rsid w:val="005141D9"/>
    <w:rsid w:val="0051580D"/>
    <w:rsid w:val="00533B56"/>
    <w:rsid w:val="005351CF"/>
    <w:rsid w:val="00547111"/>
    <w:rsid w:val="005556A2"/>
    <w:rsid w:val="00592D74"/>
    <w:rsid w:val="005A20ED"/>
    <w:rsid w:val="005E2C44"/>
    <w:rsid w:val="00620192"/>
    <w:rsid w:val="00621188"/>
    <w:rsid w:val="006236C1"/>
    <w:rsid w:val="006243B8"/>
    <w:rsid w:val="006257ED"/>
    <w:rsid w:val="0064105B"/>
    <w:rsid w:val="00653DE4"/>
    <w:rsid w:val="00665C47"/>
    <w:rsid w:val="00671FC3"/>
    <w:rsid w:val="006932FA"/>
    <w:rsid w:val="00695808"/>
    <w:rsid w:val="006B46FB"/>
    <w:rsid w:val="006E21FB"/>
    <w:rsid w:val="00776C66"/>
    <w:rsid w:val="00792342"/>
    <w:rsid w:val="007977A8"/>
    <w:rsid w:val="007B512A"/>
    <w:rsid w:val="007C2097"/>
    <w:rsid w:val="007D6A07"/>
    <w:rsid w:val="007E555F"/>
    <w:rsid w:val="007F7259"/>
    <w:rsid w:val="008040A8"/>
    <w:rsid w:val="0080597D"/>
    <w:rsid w:val="008279FA"/>
    <w:rsid w:val="00843D84"/>
    <w:rsid w:val="008626E7"/>
    <w:rsid w:val="00870EE7"/>
    <w:rsid w:val="00880A9B"/>
    <w:rsid w:val="008863B9"/>
    <w:rsid w:val="008A45A6"/>
    <w:rsid w:val="008A7059"/>
    <w:rsid w:val="008D3CCC"/>
    <w:rsid w:val="008E2F04"/>
    <w:rsid w:val="008F3789"/>
    <w:rsid w:val="008F686C"/>
    <w:rsid w:val="009148DE"/>
    <w:rsid w:val="00915DFB"/>
    <w:rsid w:val="00934487"/>
    <w:rsid w:val="00941E30"/>
    <w:rsid w:val="009531B0"/>
    <w:rsid w:val="009741B3"/>
    <w:rsid w:val="009777D9"/>
    <w:rsid w:val="009860D0"/>
    <w:rsid w:val="009919DA"/>
    <w:rsid w:val="00991B88"/>
    <w:rsid w:val="009A23D1"/>
    <w:rsid w:val="009A5753"/>
    <w:rsid w:val="009A579D"/>
    <w:rsid w:val="009E3297"/>
    <w:rsid w:val="009F3A25"/>
    <w:rsid w:val="009F3CF3"/>
    <w:rsid w:val="009F734F"/>
    <w:rsid w:val="00A007FC"/>
    <w:rsid w:val="00A246B6"/>
    <w:rsid w:val="00A47E70"/>
    <w:rsid w:val="00A50CF0"/>
    <w:rsid w:val="00A7671C"/>
    <w:rsid w:val="00AA2CBC"/>
    <w:rsid w:val="00AC5820"/>
    <w:rsid w:val="00AD1CD8"/>
    <w:rsid w:val="00AD76C4"/>
    <w:rsid w:val="00B20079"/>
    <w:rsid w:val="00B238DC"/>
    <w:rsid w:val="00B258BB"/>
    <w:rsid w:val="00B25A22"/>
    <w:rsid w:val="00B5030F"/>
    <w:rsid w:val="00B55910"/>
    <w:rsid w:val="00B63B21"/>
    <w:rsid w:val="00B67B97"/>
    <w:rsid w:val="00B968C8"/>
    <w:rsid w:val="00BA3EC5"/>
    <w:rsid w:val="00BA51D9"/>
    <w:rsid w:val="00BB5DFC"/>
    <w:rsid w:val="00BD279D"/>
    <w:rsid w:val="00BD6BB8"/>
    <w:rsid w:val="00C312AB"/>
    <w:rsid w:val="00C42144"/>
    <w:rsid w:val="00C456F4"/>
    <w:rsid w:val="00C5087D"/>
    <w:rsid w:val="00C65D42"/>
    <w:rsid w:val="00C66BA2"/>
    <w:rsid w:val="00C870F6"/>
    <w:rsid w:val="00C907B5"/>
    <w:rsid w:val="00C95985"/>
    <w:rsid w:val="00CA757F"/>
    <w:rsid w:val="00CC5026"/>
    <w:rsid w:val="00CC5B77"/>
    <w:rsid w:val="00CC68D0"/>
    <w:rsid w:val="00CE3F61"/>
    <w:rsid w:val="00CF061B"/>
    <w:rsid w:val="00D03F9A"/>
    <w:rsid w:val="00D06D51"/>
    <w:rsid w:val="00D11080"/>
    <w:rsid w:val="00D24991"/>
    <w:rsid w:val="00D25067"/>
    <w:rsid w:val="00D50255"/>
    <w:rsid w:val="00D66520"/>
    <w:rsid w:val="00D84AE9"/>
    <w:rsid w:val="00D9124E"/>
    <w:rsid w:val="00DB0943"/>
    <w:rsid w:val="00DD0C0B"/>
    <w:rsid w:val="00DE34CF"/>
    <w:rsid w:val="00DF7835"/>
    <w:rsid w:val="00E05972"/>
    <w:rsid w:val="00E13F3D"/>
    <w:rsid w:val="00E26E05"/>
    <w:rsid w:val="00E34898"/>
    <w:rsid w:val="00E5715A"/>
    <w:rsid w:val="00EB09B7"/>
    <w:rsid w:val="00EC33B8"/>
    <w:rsid w:val="00EC3A80"/>
    <w:rsid w:val="00ED562F"/>
    <w:rsid w:val="00EE7D7C"/>
    <w:rsid w:val="00F07C4E"/>
    <w:rsid w:val="00F25D98"/>
    <w:rsid w:val="00F300FB"/>
    <w:rsid w:val="00F370D2"/>
    <w:rsid w:val="00F933E3"/>
    <w:rsid w:val="00FB1869"/>
    <w:rsid w:val="00FB441B"/>
    <w:rsid w:val="00FB4E95"/>
    <w:rsid w:val="00FB6386"/>
    <w:rsid w:val="00FC360B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4</Pages>
  <Words>879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42</cp:revision>
  <cp:lastPrinted>1899-12-31T23:00:00Z</cp:lastPrinted>
  <dcterms:created xsi:type="dcterms:W3CDTF">2020-02-03T08:32:00Z</dcterms:created>
  <dcterms:modified xsi:type="dcterms:W3CDTF">2025-09-01T17:06:00Z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