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C50DD" w14:textId="4B433290" w:rsidR="00506FA7" w:rsidRPr="00506FA7" w:rsidRDefault="00506FA7" w:rsidP="00506FA7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506FA7">
        <w:rPr>
          <w:rFonts w:ascii="Arial" w:eastAsia="SimSun" w:hAnsi="Arial"/>
          <w:b/>
          <w:noProof/>
          <w:sz w:val="24"/>
        </w:rPr>
        <w:t>3GPP TSG-CT WG4 Meeting #130</w:t>
      </w:r>
      <w:r w:rsidRPr="00506FA7">
        <w:rPr>
          <w:rFonts w:ascii="Arial" w:eastAsia="SimSun" w:hAnsi="Arial"/>
          <w:b/>
          <w:i/>
          <w:noProof/>
          <w:sz w:val="28"/>
        </w:rPr>
        <w:tab/>
      </w:r>
      <w:r w:rsidRPr="00506FA7">
        <w:rPr>
          <w:rFonts w:ascii="Arial" w:eastAsia="SimSun" w:hAnsi="Arial"/>
          <w:b/>
          <w:noProof/>
          <w:sz w:val="24"/>
        </w:rPr>
        <w:t>C4-253</w:t>
      </w:r>
      <w:r>
        <w:rPr>
          <w:rFonts w:ascii="Arial" w:eastAsia="SimSun" w:hAnsi="Arial"/>
          <w:b/>
          <w:noProof/>
          <w:sz w:val="24"/>
        </w:rPr>
        <w:t>614</w:t>
      </w:r>
    </w:p>
    <w:p w14:paraId="7476E44E" w14:textId="77777777" w:rsidR="00506FA7" w:rsidRDefault="00506FA7" w:rsidP="00506FA7">
      <w:pPr>
        <w:tabs>
          <w:tab w:val="right" w:pos="9639"/>
        </w:tabs>
        <w:spacing w:after="120"/>
        <w:outlineLvl w:val="0"/>
        <w:rPr>
          <w:rFonts w:ascii="Arial" w:eastAsia="SimSun" w:hAnsi="Arial"/>
          <w:b/>
          <w:noProof/>
          <w:sz w:val="24"/>
        </w:rPr>
      </w:pPr>
      <w:r w:rsidRPr="00506FA7">
        <w:rPr>
          <w:rFonts w:ascii="Arial" w:eastAsia="SimSun" w:hAnsi="Arial"/>
          <w:b/>
          <w:noProof/>
          <w:sz w:val="24"/>
        </w:rPr>
        <w:t>Göteborg, Sweden; 25</w:t>
      </w:r>
      <w:r w:rsidRPr="00506FA7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506FA7">
        <w:rPr>
          <w:rFonts w:ascii="Arial" w:eastAsia="SimSun" w:hAnsi="Arial"/>
          <w:b/>
          <w:noProof/>
          <w:sz w:val="24"/>
        </w:rPr>
        <w:t xml:space="preserve"> – 29</w:t>
      </w:r>
      <w:r w:rsidRPr="00506FA7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506FA7">
        <w:rPr>
          <w:rFonts w:ascii="Arial" w:eastAsia="SimSun" w:hAnsi="Arial"/>
          <w:b/>
          <w:noProof/>
          <w:sz w:val="24"/>
        </w:rPr>
        <w:t xml:space="preserve"> August 2025</w:t>
      </w:r>
    </w:p>
    <w:p w14:paraId="24414BC6" w14:textId="77777777" w:rsidR="00506FA7" w:rsidRPr="00506FA7" w:rsidRDefault="00506FA7" w:rsidP="00506FA7">
      <w:pPr>
        <w:tabs>
          <w:tab w:val="right" w:pos="9639"/>
        </w:tabs>
        <w:spacing w:after="120"/>
        <w:outlineLvl w:val="0"/>
        <w:rPr>
          <w:rFonts w:ascii="Arial" w:eastAsia="SimSun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BB08C8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</w:t>
              </w:r>
              <w:r w:rsidR="00C65D42">
                <w:rPr>
                  <w:b/>
                  <w:noProof/>
                  <w:sz w:val="28"/>
                </w:rPr>
                <w:t>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FE40EE" w:rsidR="001E41F3" w:rsidRPr="00410371" w:rsidRDefault="00C65D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506FA7">
                <w:rPr>
                  <w:b/>
                  <w:noProof/>
                  <w:sz w:val="28"/>
                </w:rPr>
                <w:t>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C1375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B441B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506FA7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8BF942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FB441B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5FDE0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659F2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4659F2">
                <w:rPr>
                  <w:noProof/>
                </w:rPr>
                <w:t>0</w:t>
              </w:r>
              <w:r w:rsidR="00506FA7">
                <w:rPr>
                  <w:noProof/>
                </w:rPr>
                <w:t>8</w:t>
              </w:r>
              <w:r>
                <w:rPr>
                  <w:noProof/>
                </w:rPr>
                <w:t>-2</w:t>
              </w:r>
              <w:r w:rsidR="00506FA7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5679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B441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52D699DF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C65D42">
              <w:rPr>
                <w:bCs/>
                <w:noProof/>
              </w:rPr>
              <w:t>62</w:t>
            </w:r>
            <w:r>
              <w:rPr>
                <w:bCs/>
                <w:noProof/>
              </w:rPr>
              <w:t xml:space="preserve"> need to be updated, according to the following list of CRs agreed in CT4#1</w:t>
            </w:r>
            <w:r w:rsidR="00506FA7">
              <w:rPr>
                <w:bCs/>
                <w:noProof/>
              </w:rPr>
              <w:t>30</w:t>
            </w:r>
            <w:r w:rsidR="00C312AB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C647F18" w14:textId="77D8241C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C65D42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C65D42">
              <w:rPr>
                <w:b/>
                <w:noProof/>
              </w:rPr>
              <w:t>imsUECM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3F6E1DF7" w14:textId="28D34D65" w:rsidR="00386EF6" w:rsidRDefault="00386EF6" w:rsidP="00386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D25067">
              <w:rPr>
                <w:noProof/>
              </w:rPr>
              <w:t>62</w:t>
            </w:r>
            <w:r>
              <w:rPr>
                <w:noProof/>
              </w:rPr>
              <w:t xml:space="preserve"> CR#</w:t>
            </w:r>
            <w:r w:rsidR="00D25067">
              <w:rPr>
                <w:noProof/>
              </w:rPr>
              <w:t>0187</w:t>
            </w:r>
            <w:r>
              <w:rPr>
                <w:noProof/>
              </w:rPr>
              <w:t xml:space="preserve">: Backwards-compatible </w:t>
            </w:r>
            <w:r w:rsidR="00D25067">
              <w:rPr>
                <w:noProof/>
              </w:rPr>
              <w:t>corrections</w:t>
            </w:r>
          </w:p>
          <w:p w14:paraId="04F058D8" w14:textId="3983000B" w:rsidR="002F7F7F" w:rsidRDefault="002F7F7F" w:rsidP="00386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CR#1126: Backwards-compatible new features</w:t>
            </w:r>
          </w:p>
          <w:p w14:paraId="2C39CEAD" w14:textId="77777777" w:rsidR="002F7F7F" w:rsidRDefault="002F7F7F" w:rsidP="009344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933E1B" w14:textId="712027A7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C65D42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C65D42">
              <w:rPr>
                <w:b/>
                <w:noProof/>
              </w:rPr>
              <w:t>imsSDM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5CE67410" w14:textId="7DD0D9F3" w:rsidR="00843D84" w:rsidRDefault="002F7F7F" w:rsidP="00843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TS29.571 CR#0670: Backwards-compatible corrections</w:t>
            </w:r>
          </w:p>
          <w:p w14:paraId="52F8F2D2" w14:textId="0B60BC35" w:rsidR="002F7F7F" w:rsidRDefault="002F7F7F" w:rsidP="002F7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TS29.571 CR#067</w:t>
            </w:r>
            <w:r>
              <w:rPr>
                <w:noProof/>
              </w:rPr>
              <w:t>4</w:t>
            </w:r>
            <w:r>
              <w:rPr>
                <w:noProof/>
              </w:rPr>
              <w:t>: Backwards-compatible corrections</w:t>
            </w:r>
          </w:p>
          <w:p w14:paraId="6F5281A1" w14:textId="77777777" w:rsidR="002F7F7F" w:rsidRDefault="002F7F7F" w:rsidP="002F7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CR#1126: Backwards-compatible new features</w:t>
            </w:r>
          </w:p>
          <w:p w14:paraId="073AC593" w14:textId="77777777" w:rsidR="002F7F7F" w:rsidRDefault="002F7F7F" w:rsidP="00843D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9D8020" w14:textId="34A351DC" w:rsidR="00C312AB" w:rsidRDefault="00C312AB" w:rsidP="00C312A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imsUEAU</w:t>
            </w:r>
            <w:r w:rsidRPr="00DA672D">
              <w:rPr>
                <w:b/>
                <w:noProof/>
              </w:rPr>
              <w:t xml:space="preserve"> API:</w:t>
            </w:r>
          </w:p>
          <w:p w14:paraId="4FE0B737" w14:textId="77777777" w:rsidR="002F7F7F" w:rsidRDefault="002F7F7F" w:rsidP="002F7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CR#1126: Backwards-compatible new features</w:t>
            </w:r>
          </w:p>
          <w:p w14:paraId="3C45C2E4" w14:textId="77777777" w:rsidR="002F7F7F" w:rsidRDefault="002F7F7F" w:rsidP="00C312AB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2F19467" w14:textId="482881DA" w:rsidR="00C312AB" w:rsidRPr="00DA672D" w:rsidRDefault="00C312AB" w:rsidP="00C312A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gbaSDM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08DB481F" w14:textId="77777777" w:rsidR="002F7F7F" w:rsidRDefault="002F7F7F" w:rsidP="002F7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CR#1126: Backwards-compatible new features</w:t>
            </w:r>
          </w:p>
          <w:p w14:paraId="1BDFC768" w14:textId="77777777" w:rsidR="00C312AB" w:rsidRDefault="00C312AB" w:rsidP="00843D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62DBC2" w14:textId="41EE9634" w:rsidR="00C312AB" w:rsidRPr="00DA672D" w:rsidRDefault="00C312AB" w:rsidP="00C312A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gbaUEAU</w:t>
            </w:r>
            <w:r w:rsidRPr="00DA672D">
              <w:rPr>
                <w:b/>
                <w:noProof/>
              </w:rPr>
              <w:t xml:space="preserve"> API:</w:t>
            </w:r>
          </w:p>
          <w:p w14:paraId="5F6A7DD0" w14:textId="77777777" w:rsidR="002F7F7F" w:rsidRDefault="002F7F7F" w:rsidP="002F7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CR#1126: Backwards-compatible new features</w:t>
            </w:r>
          </w:p>
          <w:p w14:paraId="5AC0510C" w14:textId="77777777" w:rsidR="001E41F3" w:rsidRDefault="001E41F3" w:rsidP="00506F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F225EF" w14:textId="77777777" w:rsidR="002F7F7F" w:rsidRDefault="002F7F7F" w:rsidP="002F7F7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Nhss_imsEE API:</w:t>
            </w:r>
          </w:p>
          <w:p w14:paraId="4AA5FCDE" w14:textId="77777777" w:rsidR="002F7F7F" w:rsidRDefault="002F7F7F" w:rsidP="002F7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CR#0187: Backwards-compatible corrections</w:t>
            </w:r>
          </w:p>
          <w:p w14:paraId="708AA7DE" w14:textId="77777777" w:rsidR="002F7F7F" w:rsidRDefault="002F7F7F" w:rsidP="00506F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4DE0" w14:textId="34B41251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C65D42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C65D42">
              <w:rPr>
                <w:b/>
                <w:noProof/>
              </w:rPr>
              <w:t>imsUECM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2516A83" w14:textId="0BB2A49C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2D32A7"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 w:rsidR="00FB441B">
              <w:rPr>
                <w:lang w:val="en-US"/>
              </w:rPr>
              <w:t>0-alpha.</w:t>
            </w:r>
            <w:r w:rsidR="002F7F7F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2D32A7">
              <w:t>3</w:t>
            </w:r>
            <w:r>
              <w:t>.</w:t>
            </w:r>
            <w:r w:rsidR="00FB441B">
              <w:t>0-alpha.</w:t>
            </w:r>
            <w:r w:rsidR="002F7F7F">
              <w:t>4</w:t>
            </w:r>
          </w:p>
          <w:p w14:paraId="086FD8CB" w14:textId="43DAE4AE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494FBC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v1</w:t>
            </w:r>
            <w:r w:rsidR="00FB441B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2F7F7F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45DC95E0" w14:textId="77777777" w:rsidR="00934487" w:rsidRDefault="00934487" w:rsidP="009344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A6E90B3" w14:textId="72AE270A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C65D42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C65D42">
              <w:rPr>
                <w:b/>
                <w:noProof/>
              </w:rPr>
              <w:t>imsSDM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4A1BA0C8" w14:textId="02B7DFAB" w:rsidR="00494FBC" w:rsidRDefault="00494FBC" w:rsidP="00494FB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2D32A7"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5A20ED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2D32A7">
              <w:t>3</w:t>
            </w:r>
            <w:r>
              <w:t>.0-alpha.</w:t>
            </w:r>
            <w:r w:rsidR="005A20ED">
              <w:t>4</w:t>
            </w:r>
          </w:p>
          <w:p w14:paraId="20F3F246" w14:textId="6F355774" w:rsidR="00494FBC" w:rsidRDefault="00494FBC" w:rsidP="00494FB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v19.</w:t>
            </w:r>
            <w:r w:rsidR="002F7F7F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77C70F39" w14:textId="77777777" w:rsidR="001E41F3" w:rsidRDefault="001E41F3" w:rsidP="00C65D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AA002DB" w14:textId="125D4910" w:rsidR="00B5030F" w:rsidRPr="003E5110" w:rsidRDefault="00B5030F" w:rsidP="00B5030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imsUEAU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79A5CDB" w14:textId="4121D4EA" w:rsidR="00B5030F" w:rsidRDefault="00B5030F" w:rsidP="00B503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2F7F7F"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</w:t>
            </w:r>
            <w:r w:rsidR="002F7F7F">
              <w:rPr>
                <w:lang w:val="en-US"/>
              </w:rPr>
              <w:t>-alpha.1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3.0-alpha.</w:t>
            </w:r>
            <w:r w:rsidR="002F7F7F">
              <w:t>2</w:t>
            </w:r>
          </w:p>
          <w:p w14:paraId="57E91A78" w14:textId="5F652386" w:rsidR="00B5030F" w:rsidRDefault="00B5030F" w:rsidP="00B503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v19.</w:t>
            </w:r>
            <w:r w:rsidR="002F7F7F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404D38E8" w14:textId="77777777" w:rsidR="00B5030F" w:rsidRDefault="00B5030F" w:rsidP="00C65D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D8CF119" w14:textId="45BD0469" w:rsidR="00B5030F" w:rsidRPr="003E5110" w:rsidRDefault="00B5030F" w:rsidP="00B5030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gbaSDM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30A3D99" w14:textId="36C5186B" w:rsidR="00B5030F" w:rsidRDefault="00B5030F" w:rsidP="00B503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2F7F7F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</w:t>
            </w:r>
            <w:r w:rsidR="002F7F7F">
              <w:rPr>
                <w:lang w:val="en-US"/>
              </w:rPr>
              <w:t>-alpha.1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2.0-alpha.</w:t>
            </w:r>
            <w:r w:rsidR="002F7F7F">
              <w:t>2</w:t>
            </w:r>
          </w:p>
          <w:p w14:paraId="4AE9F79D" w14:textId="25B9172F" w:rsidR="00B5030F" w:rsidRDefault="00B5030F" w:rsidP="00B503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v19.</w:t>
            </w:r>
            <w:r w:rsidR="002F7F7F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0635612E" w14:textId="77777777" w:rsidR="00B5030F" w:rsidRDefault="00B5030F" w:rsidP="00C65D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8DDCE4B" w14:textId="6CF065BF" w:rsidR="00B5030F" w:rsidRPr="003E5110" w:rsidRDefault="00B5030F" w:rsidP="00B5030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 xml:space="preserve">gbaUEAU </w:t>
            </w:r>
            <w:r>
              <w:rPr>
                <w:b/>
                <w:bCs/>
                <w:noProof/>
              </w:rPr>
              <w:t>API:</w:t>
            </w:r>
          </w:p>
          <w:p w14:paraId="003FF003" w14:textId="6F449687" w:rsidR="00B5030F" w:rsidRDefault="00B5030F" w:rsidP="00B503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2F7F7F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</w:t>
            </w:r>
            <w:r w:rsidR="002F7F7F">
              <w:rPr>
                <w:lang w:val="en-US"/>
              </w:rPr>
              <w:t>-alpha.1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2.0-alpha.</w:t>
            </w:r>
            <w:r w:rsidR="002F7F7F">
              <w:t>2</w:t>
            </w:r>
          </w:p>
          <w:p w14:paraId="2FE7519F" w14:textId="4B9FB8F2" w:rsidR="00B5030F" w:rsidRDefault="00B5030F" w:rsidP="00B503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v19.</w:t>
            </w:r>
            <w:r w:rsidR="002F7F7F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19567A4D" w14:textId="77777777" w:rsidR="00B5030F" w:rsidRDefault="00B5030F" w:rsidP="002F7F7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59E96B7" w14:textId="7F7EE56F" w:rsidR="005A20ED" w:rsidRPr="003E5110" w:rsidRDefault="005A20ED" w:rsidP="005A20E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</w:t>
            </w:r>
            <w:r>
              <w:rPr>
                <w:b/>
                <w:noProof/>
              </w:rPr>
              <w:t>EE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008A5EB" w14:textId="7BAE7942" w:rsidR="005A20ED" w:rsidRDefault="005A20ED" w:rsidP="005A20E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0-alpha.1 to </w:t>
            </w:r>
            <w:r w:rsidRPr="00690A26">
              <w:t>1.</w:t>
            </w:r>
            <w:r>
              <w:t>0</w:t>
            </w:r>
            <w:r>
              <w:t>.0-alpha.2</w:t>
            </w:r>
          </w:p>
          <w:p w14:paraId="76D1FBEA" w14:textId="77777777" w:rsidR="005A20ED" w:rsidRDefault="005A20ED" w:rsidP="005A20E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v19.3.0</w:t>
            </w:r>
          </w:p>
          <w:p w14:paraId="31C656EC" w14:textId="77777777" w:rsidR="005A20ED" w:rsidRPr="00934487" w:rsidRDefault="005A20ED" w:rsidP="002F7F7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D1ED85" w:rsidR="001E41F3" w:rsidRDefault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  <w:r w:rsidR="00B5030F">
              <w:rPr>
                <w:noProof/>
              </w:rPr>
              <w:t>, A.4, A.5, A.6</w:t>
            </w:r>
            <w:r w:rsidR="002F7F7F">
              <w:rPr>
                <w:noProof/>
              </w:rPr>
              <w:t>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B6D8C1" w14:textId="77777777" w:rsidR="00934487" w:rsidRPr="006B5418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DE263E6" w14:textId="77777777" w:rsidR="00494FBC" w:rsidRPr="00F91D2F" w:rsidRDefault="00494FBC" w:rsidP="00494FBC">
      <w:pPr>
        <w:pStyle w:val="Heading1"/>
      </w:pPr>
      <w:bookmarkStart w:id="9" w:name="_Toc21948993"/>
      <w:bookmarkStart w:id="10" w:name="_Toc24978900"/>
      <w:bookmarkStart w:id="11" w:name="_Toc34346806"/>
      <w:bookmarkStart w:id="12" w:name="_Toc34740883"/>
      <w:bookmarkStart w:id="13" w:name="_Toc34748242"/>
      <w:bookmarkStart w:id="14" w:name="_Toc34748618"/>
      <w:bookmarkStart w:id="15" w:name="_Toc34749608"/>
      <w:bookmarkStart w:id="16" w:name="_Toc49690152"/>
      <w:bookmarkStart w:id="17" w:name="_Toc56337252"/>
      <w:bookmarkStart w:id="18" w:name="_Toc73444074"/>
      <w:bookmarkStart w:id="19" w:name="_Toc191318497"/>
      <w:bookmarkStart w:id="20" w:name="_Hlk16830320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91D2F">
        <w:t>A.2</w:t>
      </w:r>
      <w:r w:rsidRPr="00F91D2F">
        <w:tab/>
      </w:r>
      <w:r>
        <w:t>Nhss_imsUECM</w:t>
      </w:r>
      <w:r w:rsidRPr="00F91D2F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11F2B05" w14:textId="77777777" w:rsidR="00494FBC" w:rsidRPr="00D67AB2" w:rsidRDefault="00494FBC" w:rsidP="00494FBC">
      <w:pPr>
        <w:pStyle w:val="PL"/>
      </w:pPr>
      <w:r w:rsidRPr="00D67AB2">
        <w:t>openapi: 3.0.0</w:t>
      </w:r>
    </w:p>
    <w:p w14:paraId="03C24F10" w14:textId="77777777" w:rsidR="00494FBC" w:rsidRPr="00D67AB2" w:rsidRDefault="00494FBC" w:rsidP="00494FBC">
      <w:pPr>
        <w:pStyle w:val="PL"/>
      </w:pPr>
    </w:p>
    <w:p w14:paraId="505FD009" w14:textId="77777777" w:rsidR="00494FBC" w:rsidRPr="00D67AB2" w:rsidRDefault="00494FBC" w:rsidP="00494FBC">
      <w:pPr>
        <w:pStyle w:val="PL"/>
      </w:pPr>
      <w:r w:rsidRPr="00D67AB2">
        <w:t>info:</w:t>
      </w:r>
    </w:p>
    <w:p w14:paraId="06BCBE18" w14:textId="78027597" w:rsidR="00494FBC" w:rsidRPr="00D67AB2" w:rsidRDefault="00494FBC" w:rsidP="00494FBC">
      <w:pPr>
        <w:pStyle w:val="PL"/>
      </w:pPr>
      <w:r w:rsidRPr="00D67AB2">
        <w:t xml:space="preserve">  version: '</w:t>
      </w:r>
      <w:r w:rsidRPr="00A72279">
        <w:t>1.</w:t>
      </w:r>
      <w:r>
        <w:t>3</w:t>
      </w:r>
      <w:r w:rsidRPr="00A72279">
        <w:t>.</w:t>
      </w:r>
      <w:r>
        <w:t>0-alpha.</w:t>
      </w:r>
      <w:del w:id="21" w:author="Jesus de Gregorio" w:date="2025-09-01T17:56:00Z" w16du:dateUtc="2025-09-01T15:56:00Z">
        <w:r w:rsidR="00B5030F" w:rsidDel="005A20ED">
          <w:delText>3</w:delText>
        </w:r>
      </w:del>
      <w:ins w:id="22" w:author="Jesus de Gregorio" w:date="2025-09-01T17:56:00Z" w16du:dateUtc="2025-09-01T15:56:00Z">
        <w:r w:rsidR="005A20ED">
          <w:t>4</w:t>
        </w:r>
      </w:ins>
      <w:r w:rsidRPr="00D67AB2">
        <w:t>'</w:t>
      </w:r>
    </w:p>
    <w:p w14:paraId="11D54383" w14:textId="77777777" w:rsidR="00494FBC" w:rsidRPr="00D67AB2" w:rsidRDefault="00494FBC" w:rsidP="00494FBC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3D8BB32F" w14:textId="77777777" w:rsidR="00494FBC" w:rsidRPr="00D67AB2" w:rsidRDefault="00494FBC" w:rsidP="00494FBC">
      <w:pPr>
        <w:pStyle w:val="PL"/>
      </w:pPr>
      <w:r w:rsidRPr="00D67AB2">
        <w:t xml:space="preserve">  description: |</w:t>
      </w:r>
    </w:p>
    <w:p w14:paraId="3365ED90" w14:textId="77777777" w:rsidR="00494FBC" w:rsidRPr="00D67AB2" w:rsidRDefault="00494FBC" w:rsidP="00494FBC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68577ED5" w14:textId="572C3B8D" w:rsidR="00494FBC" w:rsidRPr="00D67AB2" w:rsidRDefault="00494FBC" w:rsidP="00494FBC">
      <w:pPr>
        <w:pStyle w:val="PL"/>
      </w:pPr>
      <w:r w:rsidRPr="00D67AB2">
        <w:t xml:space="preserve">    © 20</w:t>
      </w:r>
      <w:r>
        <w:t>2</w:t>
      </w:r>
      <w:r w:rsidR="00386EF6">
        <w:t>5</w:t>
      </w:r>
      <w:r w:rsidRPr="00D67AB2">
        <w:t>, 3GPP Organizational Partners (ARIB, ATIS, CCSA, ETSI, TSDSI, TTA, TTC).</w:t>
      </w:r>
      <w:r>
        <w:t xml:space="preserve">  </w:t>
      </w:r>
    </w:p>
    <w:p w14:paraId="7FA9A331" w14:textId="77777777" w:rsidR="00494FBC" w:rsidRPr="00D67AB2" w:rsidRDefault="00494FBC" w:rsidP="00494FBC">
      <w:pPr>
        <w:pStyle w:val="PL"/>
      </w:pPr>
      <w:r w:rsidRPr="00D67AB2">
        <w:t xml:space="preserve">    All rights reserved.</w:t>
      </w:r>
    </w:p>
    <w:p w14:paraId="29E68BA2" w14:textId="77777777" w:rsidR="00494FBC" w:rsidRPr="00D67AB2" w:rsidRDefault="00494FBC" w:rsidP="00494FBC">
      <w:pPr>
        <w:pStyle w:val="PL"/>
        <w:rPr>
          <w:lang w:val="en-US"/>
        </w:rPr>
      </w:pPr>
    </w:p>
    <w:p w14:paraId="0C879102" w14:textId="77777777" w:rsidR="00494FBC" w:rsidRPr="00D67AB2" w:rsidRDefault="00494FBC" w:rsidP="00494FBC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7D2B452" w14:textId="2E2EA2BB" w:rsidR="00494FBC" w:rsidRPr="00D67AB2" w:rsidRDefault="00494FBC" w:rsidP="00494FBC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BA146A">
        <w:rPr>
          <w:lang w:val="en-US"/>
        </w:rPr>
        <w:t>HSS</w:t>
      </w:r>
      <w:r>
        <w:rPr>
          <w:lang w:val="en-US"/>
        </w:rPr>
        <w:t>)</w:t>
      </w:r>
      <w:r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19</w:t>
      </w:r>
      <w:r w:rsidRPr="00A72279">
        <w:rPr>
          <w:lang w:val="en-US"/>
        </w:rPr>
        <w:t>.</w:t>
      </w:r>
      <w:del w:id="23" w:author="Jesus de Gregorio" w:date="2025-09-01T17:56:00Z" w16du:dateUtc="2025-09-01T15:56:00Z">
        <w:r w:rsidR="00B5030F" w:rsidDel="005A20ED">
          <w:rPr>
            <w:lang w:val="en-US"/>
          </w:rPr>
          <w:delText>2</w:delText>
        </w:r>
      </w:del>
      <w:ins w:id="24" w:author="Jesus de Gregorio" w:date="2025-09-01T17:56:00Z" w16du:dateUtc="2025-09-01T15:56:00Z">
        <w:r w:rsidR="005A20ED">
          <w:rPr>
            <w:lang w:val="en-US"/>
          </w:rPr>
          <w:t>3</w:t>
        </w:r>
      </w:ins>
      <w:r w:rsidRPr="00A72279">
        <w:rPr>
          <w:lang w:val="en-US"/>
        </w:rPr>
        <w:t>.0</w:t>
      </w:r>
    </w:p>
    <w:p w14:paraId="795C8946" w14:textId="77777777" w:rsidR="00494FBC" w:rsidRPr="00D67AB2" w:rsidRDefault="00494FBC" w:rsidP="00494FBC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6E0B3A50" w14:textId="77777777" w:rsidR="00494FBC" w:rsidRPr="00D67AB2" w:rsidRDefault="00494FBC" w:rsidP="00494FBC">
      <w:pPr>
        <w:pStyle w:val="PL"/>
      </w:pPr>
    </w:p>
    <w:bookmarkEnd w:id="20"/>
    <w:p w14:paraId="385A139D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D0F5C9" w14:textId="77777777" w:rsidR="00934487" w:rsidRDefault="00934487" w:rsidP="00934487">
      <w:pPr>
        <w:rPr>
          <w:noProof/>
        </w:rPr>
      </w:pPr>
    </w:p>
    <w:p w14:paraId="0071D752" w14:textId="77777777" w:rsidR="00934487" w:rsidRPr="006B5418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BBCA658" w14:textId="77777777" w:rsidR="00494FBC" w:rsidRPr="00F91D2F" w:rsidRDefault="00494FBC" w:rsidP="00494FBC">
      <w:pPr>
        <w:pStyle w:val="Heading1"/>
      </w:pPr>
      <w:bookmarkStart w:id="25" w:name="_Toc24978901"/>
      <w:bookmarkStart w:id="26" w:name="_Toc34346807"/>
      <w:bookmarkStart w:id="27" w:name="_Toc34740884"/>
      <w:bookmarkStart w:id="28" w:name="_Toc34748243"/>
      <w:bookmarkStart w:id="29" w:name="_Toc34748619"/>
      <w:bookmarkStart w:id="30" w:name="_Toc34749609"/>
      <w:bookmarkStart w:id="31" w:name="_Toc49690153"/>
      <w:bookmarkStart w:id="32" w:name="_Toc56337253"/>
      <w:bookmarkStart w:id="33" w:name="_Toc73444075"/>
      <w:bookmarkStart w:id="34" w:name="_Toc191318498"/>
      <w:r w:rsidRPr="00F91D2F">
        <w:t>A.3</w:t>
      </w:r>
      <w:r w:rsidRPr="00F91D2F">
        <w:tab/>
      </w:r>
      <w:r>
        <w:t>Nhss</w:t>
      </w:r>
      <w:r w:rsidRPr="00D67AB2">
        <w:t>_</w:t>
      </w:r>
      <w:r>
        <w:t>ims</w:t>
      </w:r>
      <w:r w:rsidRPr="00D67AB2">
        <w:t>SDM</w:t>
      </w:r>
      <w:r w:rsidRPr="00F91D2F">
        <w:t xml:space="preserve"> API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F4635CA" w14:textId="77777777" w:rsidR="00494FBC" w:rsidRPr="00D67AB2" w:rsidRDefault="00494FBC" w:rsidP="00494FBC">
      <w:pPr>
        <w:pStyle w:val="PL"/>
      </w:pPr>
      <w:bookmarkStart w:id="35" w:name="_Hlk112664989"/>
      <w:r w:rsidRPr="00D67AB2">
        <w:t>openapi: 3.0.0</w:t>
      </w:r>
    </w:p>
    <w:p w14:paraId="238A6C96" w14:textId="77777777" w:rsidR="00494FBC" w:rsidRPr="00D67AB2" w:rsidRDefault="00494FBC" w:rsidP="00494FBC">
      <w:pPr>
        <w:pStyle w:val="PL"/>
      </w:pPr>
    </w:p>
    <w:p w14:paraId="1074870B" w14:textId="77777777" w:rsidR="00494FBC" w:rsidRPr="00D67AB2" w:rsidRDefault="00494FBC" w:rsidP="00494FBC">
      <w:pPr>
        <w:pStyle w:val="PL"/>
      </w:pPr>
      <w:r w:rsidRPr="00D67AB2">
        <w:t>info:</w:t>
      </w:r>
    </w:p>
    <w:p w14:paraId="616D6E96" w14:textId="21743994" w:rsidR="00494FBC" w:rsidRPr="00D67AB2" w:rsidRDefault="00494FBC" w:rsidP="00494FBC">
      <w:pPr>
        <w:pStyle w:val="PL"/>
      </w:pPr>
      <w:r w:rsidRPr="00D67AB2">
        <w:t xml:space="preserve">  version: '</w:t>
      </w:r>
      <w:r w:rsidRPr="001F467D">
        <w:t>1.</w:t>
      </w:r>
      <w:r>
        <w:t>3</w:t>
      </w:r>
      <w:r w:rsidRPr="001F467D">
        <w:t>.</w:t>
      </w:r>
      <w:r>
        <w:t>0-alpha.</w:t>
      </w:r>
      <w:del w:id="36" w:author="Jesus de Gregorio" w:date="2025-09-01T17:56:00Z" w16du:dateUtc="2025-09-01T15:56:00Z">
        <w:r w:rsidR="00B5030F" w:rsidDel="005A20ED">
          <w:delText>3</w:delText>
        </w:r>
      </w:del>
      <w:ins w:id="37" w:author="Jesus de Gregorio" w:date="2025-09-01T17:56:00Z" w16du:dateUtc="2025-09-01T15:56:00Z">
        <w:r w:rsidR="005A20ED">
          <w:t>4</w:t>
        </w:r>
      </w:ins>
      <w:r w:rsidRPr="00D67AB2">
        <w:t>'</w:t>
      </w:r>
    </w:p>
    <w:p w14:paraId="3E38562C" w14:textId="77777777" w:rsidR="00494FBC" w:rsidRPr="00D67AB2" w:rsidRDefault="00494FBC" w:rsidP="00494FBC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124E9C1F" w14:textId="77777777" w:rsidR="00494FBC" w:rsidRPr="00D67AB2" w:rsidRDefault="00494FBC" w:rsidP="00494FBC">
      <w:pPr>
        <w:pStyle w:val="PL"/>
      </w:pPr>
      <w:r w:rsidRPr="00D67AB2">
        <w:t xml:space="preserve">  description: |</w:t>
      </w:r>
    </w:p>
    <w:p w14:paraId="6CC80556" w14:textId="77777777" w:rsidR="00494FBC" w:rsidRPr="00D67AB2" w:rsidRDefault="00494FBC" w:rsidP="00494FBC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5081974C" w14:textId="1E3C5C74" w:rsidR="00494FBC" w:rsidRPr="00D67AB2" w:rsidRDefault="00494FBC" w:rsidP="00494FBC">
      <w:pPr>
        <w:pStyle w:val="PL"/>
      </w:pPr>
      <w:r w:rsidRPr="00D67AB2">
        <w:t xml:space="preserve">    © 20</w:t>
      </w:r>
      <w:r>
        <w:t>2</w:t>
      </w:r>
      <w:r w:rsidR="00386EF6">
        <w:t>5</w:t>
      </w:r>
      <w:r w:rsidRPr="00D67AB2">
        <w:t>, 3GPP Organizational Partners (ARIB, ATIS, CCSA, ETSI, TSDSI, TTA, TTC).</w:t>
      </w:r>
      <w:r>
        <w:t xml:space="preserve">  </w:t>
      </w:r>
    </w:p>
    <w:p w14:paraId="16961D8C" w14:textId="77777777" w:rsidR="00494FBC" w:rsidRPr="00D67AB2" w:rsidRDefault="00494FBC" w:rsidP="00494FBC">
      <w:pPr>
        <w:pStyle w:val="PL"/>
      </w:pPr>
      <w:r w:rsidRPr="00D67AB2">
        <w:t xml:space="preserve">    All rights reserved.</w:t>
      </w:r>
    </w:p>
    <w:p w14:paraId="17F83CA8" w14:textId="77777777" w:rsidR="00494FBC" w:rsidRPr="00D67AB2" w:rsidRDefault="00494FBC" w:rsidP="00494FBC">
      <w:pPr>
        <w:pStyle w:val="PL"/>
        <w:rPr>
          <w:lang w:val="en-US"/>
        </w:rPr>
      </w:pPr>
    </w:p>
    <w:p w14:paraId="293BC6BC" w14:textId="77777777" w:rsidR="00494FBC" w:rsidRPr="00D67AB2" w:rsidRDefault="00494FBC" w:rsidP="00494FBC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543DBA2" w14:textId="7672F511" w:rsidR="00494FBC" w:rsidRPr="00D67AB2" w:rsidRDefault="00494FBC" w:rsidP="00494FBC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19</w:t>
      </w:r>
      <w:r w:rsidRPr="001F467D">
        <w:rPr>
          <w:lang w:val="en-US"/>
        </w:rPr>
        <w:t>.</w:t>
      </w:r>
      <w:del w:id="38" w:author="Jesus de Gregorio" w:date="2025-09-01T17:56:00Z" w16du:dateUtc="2025-09-01T15:56:00Z">
        <w:r w:rsidR="00B5030F" w:rsidDel="005A20ED">
          <w:rPr>
            <w:lang w:val="en-US"/>
          </w:rPr>
          <w:delText>2</w:delText>
        </w:r>
      </w:del>
      <w:ins w:id="39" w:author="Jesus de Gregorio" w:date="2025-09-01T17:56:00Z" w16du:dateUtc="2025-09-01T15:56:00Z">
        <w:r w:rsidR="005A20ED">
          <w:rPr>
            <w:lang w:val="en-US"/>
          </w:rPr>
          <w:t>3</w:t>
        </w:r>
      </w:ins>
      <w:r w:rsidRPr="001F467D">
        <w:rPr>
          <w:lang w:val="en-US"/>
        </w:rPr>
        <w:t>.0</w:t>
      </w:r>
    </w:p>
    <w:p w14:paraId="474DBEAD" w14:textId="77777777" w:rsidR="00494FBC" w:rsidRPr="00D67AB2" w:rsidRDefault="00494FBC" w:rsidP="00494FBC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bookmarkEnd w:id="35"/>
    <w:p w14:paraId="0013B6FC" w14:textId="77777777" w:rsidR="00934487" w:rsidRPr="002F7F7F" w:rsidRDefault="00934487" w:rsidP="00934487">
      <w:pPr>
        <w:pStyle w:val="PL"/>
        <w:rPr>
          <w:lang w:val="en-US"/>
        </w:rPr>
      </w:pPr>
    </w:p>
    <w:p w14:paraId="0F5F8E95" w14:textId="77777777" w:rsidR="00934487" w:rsidRPr="00690A26" w:rsidRDefault="00934487" w:rsidP="00934487">
      <w:pPr>
        <w:pStyle w:val="PL"/>
      </w:pPr>
    </w:p>
    <w:p w14:paraId="5FEDA3F9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AB877A5" w14:textId="77777777" w:rsidR="00934487" w:rsidRDefault="00934487" w:rsidP="00934487">
      <w:pPr>
        <w:rPr>
          <w:bCs/>
          <w:iCs/>
          <w:noProof/>
          <w:color w:val="0070C0"/>
          <w:lang w:val="en-US"/>
        </w:rPr>
      </w:pPr>
    </w:p>
    <w:p w14:paraId="4856CEC4" w14:textId="77777777" w:rsidR="00B5030F" w:rsidRPr="006B5418" w:rsidRDefault="00B5030F" w:rsidP="00B503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B2399C2" w14:textId="77777777" w:rsidR="00B5030F" w:rsidRDefault="00B5030F" w:rsidP="00B5030F">
      <w:pPr>
        <w:pStyle w:val="Heading1"/>
      </w:pPr>
      <w:bookmarkStart w:id="40" w:name="_Toc24978902"/>
      <w:bookmarkStart w:id="41" w:name="_Toc34346808"/>
      <w:bookmarkStart w:id="42" w:name="_Toc34740885"/>
      <w:bookmarkStart w:id="43" w:name="_Toc34748244"/>
      <w:bookmarkStart w:id="44" w:name="_Toc34748620"/>
      <w:bookmarkStart w:id="45" w:name="_Toc34749610"/>
      <w:bookmarkStart w:id="46" w:name="_Toc49690154"/>
      <w:bookmarkStart w:id="47" w:name="_Toc56337254"/>
      <w:bookmarkStart w:id="48" w:name="_Toc73444076"/>
      <w:bookmarkStart w:id="49" w:name="_Toc199237286"/>
      <w:r w:rsidRPr="00F91D2F">
        <w:t>A.</w:t>
      </w:r>
      <w:r>
        <w:t>4</w:t>
      </w:r>
      <w:r w:rsidRPr="00F91D2F">
        <w:tab/>
      </w:r>
      <w:r>
        <w:t>Nhss_imsUEAU</w:t>
      </w:r>
      <w:r w:rsidRPr="00F91D2F">
        <w:t xml:space="preserve"> API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FCE6EE2" w14:textId="77777777" w:rsidR="00B5030F" w:rsidRPr="00D67AB2" w:rsidRDefault="00B5030F" w:rsidP="00B5030F">
      <w:pPr>
        <w:pStyle w:val="PL"/>
      </w:pPr>
      <w:r w:rsidRPr="00D67AB2">
        <w:t>openapi: 3.0.0</w:t>
      </w:r>
    </w:p>
    <w:p w14:paraId="0D80B1EA" w14:textId="77777777" w:rsidR="00B5030F" w:rsidRPr="00D67AB2" w:rsidRDefault="00B5030F" w:rsidP="00B5030F">
      <w:pPr>
        <w:pStyle w:val="PL"/>
      </w:pPr>
    </w:p>
    <w:p w14:paraId="1D36215F" w14:textId="77777777" w:rsidR="00B5030F" w:rsidRPr="00D67AB2" w:rsidRDefault="00B5030F" w:rsidP="00B5030F">
      <w:pPr>
        <w:pStyle w:val="PL"/>
      </w:pPr>
      <w:r w:rsidRPr="00D67AB2">
        <w:t>info:</w:t>
      </w:r>
    </w:p>
    <w:p w14:paraId="40AAF84D" w14:textId="6CEFAB68" w:rsidR="00B5030F" w:rsidRPr="00D67AB2" w:rsidRDefault="00B5030F" w:rsidP="00B5030F">
      <w:pPr>
        <w:pStyle w:val="PL"/>
      </w:pPr>
      <w:r w:rsidRPr="00D67AB2">
        <w:t xml:space="preserve">  version: '</w:t>
      </w:r>
      <w:r w:rsidRPr="00827916">
        <w:t>1.</w:t>
      </w:r>
      <w:r>
        <w:t>3</w:t>
      </w:r>
      <w:r w:rsidRPr="00827916">
        <w:t>.</w:t>
      </w:r>
      <w:r>
        <w:t>0-alpha.</w:t>
      </w:r>
      <w:del w:id="50" w:author="Jesus de Gregorio" w:date="2025-09-01T17:57:00Z" w16du:dateUtc="2025-09-01T15:57:00Z">
        <w:r w:rsidDel="005A20ED">
          <w:delText>1</w:delText>
        </w:r>
      </w:del>
      <w:ins w:id="51" w:author="Jesus de Gregorio" w:date="2025-09-01T17:57:00Z" w16du:dateUtc="2025-09-01T15:57:00Z">
        <w:r w:rsidR="005A20ED">
          <w:t>2</w:t>
        </w:r>
      </w:ins>
      <w:r w:rsidRPr="00D67AB2">
        <w:t>'</w:t>
      </w:r>
    </w:p>
    <w:p w14:paraId="7A04840D" w14:textId="77777777" w:rsidR="00B5030F" w:rsidRPr="00D67AB2" w:rsidRDefault="00B5030F" w:rsidP="00B5030F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imsUEAU</w:t>
      </w:r>
      <w:r w:rsidRPr="00D67AB2">
        <w:t>'</w:t>
      </w:r>
    </w:p>
    <w:p w14:paraId="1A4ADE03" w14:textId="77777777" w:rsidR="00B5030F" w:rsidRPr="00D67AB2" w:rsidRDefault="00B5030F" w:rsidP="00B5030F">
      <w:pPr>
        <w:pStyle w:val="PL"/>
      </w:pPr>
      <w:r w:rsidRPr="00D67AB2">
        <w:t xml:space="preserve">  description: |</w:t>
      </w:r>
    </w:p>
    <w:p w14:paraId="4533D329" w14:textId="77777777" w:rsidR="00B5030F" w:rsidRPr="00D67AB2" w:rsidRDefault="00B5030F" w:rsidP="00B5030F">
      <w:pPr>
        <w:pStyle w:val="PL"/>
      </w:pPr>
      <w:r w:rsidRPr="00D67AB2">
        <w:t xml:space="preserve">    </w:t>
      </w:r>
      <w:r>
        <w:t xml:space="preserve">Nhss </w:t>
      </w:r>
      <w:r w:rsidRPr="001D588D">
        <w:t>UE Authentication Service</w:t>
      </w:r>
      <w:r>
        <w:t xml:space="preserve"> for IMS</w:t>
      </w:r>
      <w:r w:rsidRPr="00D67AB2">
        <w:t>.</w:t>
      </w:r>
      <w:r>
        <w:t xml:space="preserve">  </w:t>
      </w:r>
    </w:p>
    <w:p w14:paraId="70389CF7" w14:textId="2F25778D" w:rsidR="00B5030F" w:rsidRPr="00D67AB2" w:rsidRDefault="00B5030F" w:rsidP="00B5030F">
      <w:pPr>
        <w:pStyle w:val="PL"/>
      </w:pPr>
      <w:r w:rsidRPr="00D67AB2">
        <w:t xml:space="preserve">    © 20</w:t>
      </w:r>
      <w:r>
        <w:t>25</w:t>
      </w:r>
      <w:r w:rsidRPr="00D67AB2">
        <w:t>, 3GPP Organizational Partners (ARIB, ATIS, CCSA, ETSI, TSDSI, TTA, TTC).</w:t>
      </w:r>
      <w:r>
        <w:t xml:space="preserve">  </w:t>
      </w:r>
    </w:p>
    <w:p w14:paraId="46EA9E1A" w14:textId="77777777" w:rsidR="00B5030F" w:rsidRPr="00D67AB2" w:rsidRDefault="00B5030F" w:rsidP="00B5030F">
      <w:pPr>
        <w:pStyle w:val="PL"/>
      </w:pPr>
      <w:r w:rsidRPr="00D67AB2">
        <w:t xml:space="preserve">    All rights reserved.</w:t>
      </w:r>
    </w:p>
    <w:p w14:paraId="31C0145A" w14:textId="77777777" w:rsidR="00B5030F" w:rsidRPr="00D67AB2" w:rsidRDefault="00B5030F" w:rsidP="00B5030F">
      <w:pPr>
        <w:pStyle w:val="PL"/>
        <w:rPr>
          <w:lang w:val="en-US"/>
        </w:rPr>
      </w:pPr>
    </w:p>
    <w:p w14:paraId="30D9906C" w14:textId="77777777" w:rsidR="00B5030F" w:rsidRPr="00D67AB2" w:rsidRDefault="00B5030F" w:rsidP="00B5030F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25863CE7" w14:textId="1C65E37F" w:rsidR="00B5030F" w:rsidRPr="00D67AB2" w:rsidRDefault="00B5030F" w:rsidP="00B5030F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4221FF">
        <w:rPr>
          <w:lang w:val="en-US"/>
        </w:rPr>
        <w:t>HSS</w:t>
      </w:r>
      <w:r>
        <w:rPr>
          <w:lang w:val="en-US"/>
        </w:rPr>
        <w:t xml:space="preserve">) </w:t>
      </w:r>
      <w:r w:rsidRPr="004221FF">
        <w:rPr>
          <w:lang w:val="en-US"/>
        </w:rPr>
        <w:t>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19</w:t>
      </w:r>
      <w:r w:rsidRPr="00827916">
        <w:rPr>
          <w:lang w:val="en-US"/>
        </w:rPr>
        <w:t>.</w:t>
      </w:r>
      <w:del w:id="52" w:author="Jesus de Gregorio" w:date="2025-09-01T17:57:00Z" w16du:dateUtc="2025-09-01T15:57:00Z">
        <w:r w:rsidDel="005A20ED">
          <w:rPr>
            <w:lang w:val="en-US"/>
          </w:rPr>
          <w:delText>2</w:delText>
        </w:r>
      </w:del>
      <w:ins w:id="53" w:author="Jesus de Gregorio" w:date="2025-09-01T17:57:00Z" w16du:dateUtc="2025-09-01T15:57:00Z">
        <w:r w:rsidR="005A20ED">
          <w:rPr>
            <w:lang w:val="en-US"/>
          </w:rPr>
          <w:t>3</w:t>
        </w:r>
      </w:ins>
      <w:r w:rsidRPr="00827916">
        <w:rPr>
          <w:lang w:val="en-US"/>
        </w:rPr>
        <w:t>.0</w:t>
      </w:r>
    </w:p>
    <w:p w14:paraId="29DB3034" w14:textId="77777777" w:rsidR="00B5030F" w:rsidRPr="00D67AB2" w:rsidRDefault="00B5030F" w:rsidP="00B5030F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58D4FCE7" w14:textId="77777777" w:rsidR="00B5030F" w:rsidRDefault="00B5030F" w:rsidP="00B5030F">
      <w:pPr>
        <w:pStyle w:val="PL"/>
      </w:pPr>
    </w:p>
    <w:p w14:paraId="292AE845" w14:textId="77777777" w:rsidR="00B5030F" w:rsidRPr="00D67AB2" w:rsidRDefault="00B5030F" w:rsidP="00B5030F">
      <w:pPr>
        <w:pStyle w:val="PL"/>
      </w:pPr>
    </w:p>
    <w:p w14:paraId="2C4FE5EA" w14:textId="77777777" w:rsidR="00B5030F" w:rsidRDefault="00B5030F" w:rsidP="00B5030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E022533" w14:textId="77777777" w:rsidR="00B5030F" w:rsidRPr="00B5030F" w:rsidRDefault="00B5030F" w:rsidP="00934487">
      <w:pPr>
        <w:rPr>
          <w:bCs/>
          <w:iCs/>
          <w:noProof/>
          <w:color w:val="0070C0"/>
          <w:lang w:val="en-US"/>
        </w:rPr>
      </w:pPr>
    </w:p>
    <w:p w14:paraId="3C2B85F1" w14:textId="77777777" w:rsidR="00B5030F" w:rsidRPr="006B5418" w:rsidRDefault="00B5030F" w:rsidP="00B503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01A0562" w14:textId="77777777" w:rsidR="00B5030F" w:rsidRPr="00F91D2F" w:rsidRDefault="00B5030F" w:rsidP="00B5030F">
      <w:pPr>
        <w:pStyle w:val="Heading1"/>
      </w:pPr>
      <w:bookmarkStart w:id="54" w:name="_Toc199237287"/>
      <w:bookmarkStart w:id="55" w:name="_Hlk96862151"/>
      <w:r w:rsidRPr="00F91D2F">
        <w:t>A.</w:t>
      </w:r>
      <w:r>
        <w:t>5</w:t>
      </w:r>
      <w:r w:rsidRPr="00F91D2F">
        <w:tab/>
      </w:r>
      <w:r>
        <w:t>Nhss</w:t>
      </w:r>
      <w:r w:rsidRPr="00D67AB2">
        <w:t>_</w:t>
      </w:r>
      <w:r>
        <w:t>gba</w:t>
      </w:r>
      <w:r w:rsidRPr="00D67AB2">
        <w:t>SDM</w:t>
      </w:r>
      <w:r w:rsidRPr="00F91D2F">
        <w:t xml:space="preserve"> API</w:t>
      </w:r>
      <w:bookmarkEnd w:id="54"/>
    </w:p>
    <w:p w14:paraId="114D6ADA" w14:textId="77777777" w:rsidR="00B5030F" w:rsidRPr="00D67AB2" w:rsidRDefault="00B5030F" w:rsidP="00B5030F">
      <w:pPr>
        <w:pStyle w:val="PL"/>
      </w:pPr>
      <w:r w:rsidRPr="00D67AB2">
        <w:t>openapi: 3.0.0</w:t>
      </w:r>
    </w:p>
    <w:p w14:paraId="6208F666" w14:textId="77777777" w:rsidR="00B5030F" w:rsidRPr="00D67AB2" w:rsidRDefault="00B5030F" w:rsidP="00B5030F">
      <w:pPr>
        <w:pStyle w:val="PL"/>
      </w:pPr>
    </w:p>
    <w:p w14:paraId="0CE192A8" w14:textId="77777777" w:rsidR="00B5030F" w:rsidRPr="00D67AB2" w:rsidRDefault="00B5030F" w:rsidP="00B5030F">
      <w:pPr>
        <w:pStyle w:val="PL"/>
      </w:pPr>
      <w:r w:rsidRPr="00D67AB2">
        <w:t>info:</w:t>
      </w:r>
    </w:p>
    <w:p w14:paraId="44C3E437" w14:textId="75EFD2B0" w:rsidR="00B5030F" w:rsidRPr="00D67AB2" w:rsidRDefault="00B5030F" w:rsidP="00B5030F">
      <w:pPr>
        <w:pStyle w:val="PL"/>
      </w:pPr>
      <w:r w:rsidRPr="00D67AB2">
        <w:t xml:space="preserve">  version: '</w:t>
      </w:r>
      <w:r w:rsidRPr="001F467D">
        <w:t>1.</w:t>
      </w:r>
      <w:r>
        <w:t>2</w:t>
      </w:r>
      <w:r w:rsidRPr="001F467D">
        <w:t>.</w:t>
      </w:r>
      <w:r>
        <w:t>0-alpha.</w:t>
      </w:r>
      <w:del w:id="56" w:author="Jesus de Gregorio" w:date="2025-09-01T17:57:00Z" w16du:dateUtc="2025-09-01T15:57:00Z">
        <w:r w:rsidDel="005A20ED">
          <w:delText>1</w:delText>
        </w:r>
      </w:del>
      <w:ins w:id="57" w:author="Jesus de Gregorio" w:date="2025-09-01T17:57:00Z" w16du:dateUtc="2025-09-01T15:57:00Z">
        <w:r w:rsidR="005A20ED">
          <w:t>2</w:t>
        </w:r>
      </w:ins>
      <w:r w:rsidRPr="00D67AB2">
        <w:t>'</w:t>
      </w:r>
    </w:p>
    <w:p w14:paraId="2A16D9C3" w14:textId="77777777" w:rsidR="00B5030F" w:rsidRPr="00D67AB2" w:rsidRDefault="00B5030F" w:rsidP="00B5030F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gba</w:t>
      </w:r>
      <w:r w:rsidRPr="00D67AB2">
        <w:t>SDM'</w:t>
      </w:r>
    </w:p>
    <w:p w14:paraId="49ACE821" w14:textId="77777777" w:rsidR="00B5030F" w:rsidRPr="00D67AB2" w:rsidRDefault="00B5030F" w:rsidP="00B5030F">
      <w:pPr>
        <w:pStyle w:val="PL"/>
      </w:pPr>
      <w:r w:rsidRPr="00D67AB2">
        <w:t xml:space="preserve">  description: |</w:t>
      </w:r>
    </w:p>
    <w:p w14:paraId="09520F1C" w14:textId="77777777" w:rsidR="00B5030F" w:rsidRPr="00D67AB2" w:rsidRDefault="00B5030F" w:rsidP="00B5030F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GBA</w:t>
      </w:r>
      <w:r w:rsidRPr="00D67AB2">
        <w:t>.</w:t>
      </w:r>
      <w:r>
        <w:t xml:space="preserve">  </w:t>
      </w:r>
    </w:p>
    <w:p w14:paraId="2C1A65D6" w14:textId="1C97E3DF" w:rsidR="00B5030F" w:rsidRPr="00D67AB2" w:rsidRDefault="00B5030F" w:rsidP="00B5030F">
      <w:pPr>
        <w:pStyle w:val="PL"/>
      </w:pPr>
      <w:r w:rsidRPr="00D67AB2">
        <w:t xml:space="preserve">    © 20</w:t>
      </w:r>
      <w:r>
        <w:t>25</w:t>
      </w:r>
      <w:r w:rsidRPr="00D67AB2">
        <w:t>, 3GPP Organizational Partners (ARIB, ATIS, CCSA, ETSI, TSDSI, TTA, TTC).</w:t>
      </w:r>
      <w:r>
        <w:t xml:space="preserve">  </w:t>
      </w:r>
    </w:p>
    <w:p w14:paraId="0BC19338" w14:textId="77777777" w:rsidR="00B5030F" w:rsidRPr="00D67AB2" w:rsidRDefault="00B5030F" w:rsidP="00B5030F">
      <w:pPr>
        <w:pStyle w:val="PL"/>
      </w:pPr>
      <w:r w:rsidRPr="00D67AB2">
        <w:t xml:space="preserve">    All rights reserved.</w:t>
      </w:r>
    </w:p>
    <w:p w14:paraId="1C3981F8" w14:textId="77777777" w:rsidR="00B5030F" w:rsidRPr="00D67AB2" w:rsidRDefault="00B5030F" w:rsidP="00B5030F">
      <w:pPr>
        <w:pStyle w:val="PL"/>
        <w:rPr>
          <w:lang w:val="en-US"/>
        </w:rPr>
      </w:pPr>
    </w:p>
    <w:p w14:paraId="653BCA87" w14:textId="77777777" w:rsidR="00B5030F" w:rsidRPr="00D67AB2" w:rsidRDefault="00B5030F" w:rsidP="00B5030F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1D5892A" w14:textId="3A6CF5DF" w:rsidR="00B5030F" w:rsidRPr="00D67AB2" w:rsidRDefault="00B5030F" w:rsidP="00B5030F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C797D">
        <w:rPr>
          <w:lang w:val="en-US"/>
        </w:rPr>
        <w:t>Home Subscriber Server (HSS)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19</w:t>
      </w:r>
      <w:r w:rsidRPr="001F467D">
        <w:rPr>
          <w:lang w:val="en-US"/>
        </w:rPr>
        <w:t>.</w:t>
      </w:r>
      <w:del w:id="58" w:author="Jesus de Gregorio" w:date="2025-09-01T17:57:00Z" w16du:dateUtc="2025-09-01T15:57:00Z">
        <w:r w:rsidDel="005A20ED">
          <w:rPr>
            <w:lang w:val="en-US"/>
          </w:rPr>
          <w:delText>2</w:delText>
        </w:r>
      </w:del>
      <w:ins w:id="59" w:author="Jesus de Gregorio" w:date="2025-09-01T17:57:00Z" w16du:dateUtc="2025-09-01T15:57:00Z">
        <w:r w:rsidR="005A20ED">
          <w:rPr>
            <w:lang w:val="en-US"/>
          </w:rPr>
          <w:t>3</w:t>
        </w:r>
      </w:ins>
      <w:r w:rsidRPr="001F467D">
        <w:rPr>
          <w:lang w:val="en-US"/>
        </w:rPr>
        <w:t>.0</w:t>
      </w:r>
    </w:p>
    <w:p w14:paraId="37FBEE38" w14:textId="77777777" w:rsidR="00B5030F" w:rsidRPr="00D67AB2" w:rsidRDefault="00B5030F" w:rsidP="00B5030F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56EEABA4" w14:textId="77777777" w:rsidR="00B5030F" w:rsidRDefault="00B5030F" w:rsidP="00B5030F">
      <w:pPr>
        <w:pStyle w:val="PL"/>
      </w:pPr>
    </w:p>
    <w:p w14:paraId="4EAA6E26" w14:textId="77777777" w:rsidR="00B5030F" w:rsidRPr="00D67AB2" w:rsidRDefault="00B5030F" w:rsidP="00B5030F">
      <w:pPr>
        <w:pStyle w:val="PL"/>
      </w:pPr>
    </w:p>
    <w:bookmarkEnd w:id="55"/>
    <w:p w14:paraId="10341C73" w14:textId="77777777" w:rsidR="00B5030F" w:rsidRDefault="00B5030F" w:rsidP="00B5030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41B7385" w14:textId="77777777" w:rsidR="00B5030F" w:rsidRPr="00B5030F" w:rsidRDefault="00B5030F" w:rsidP="00934487">
      <w:pPr>
        <w:rPr>
          <w:bCs/>
          <w:iCs/>
          <w:noProof/>
          <w:color w:val="0070C0"/>
          <w:lang w:val="en-US"/>
        </w:rPr>
      </w:pPr>
    </w:p>
    <w:p w14:paraId="532BBE97" w14:textId="77777777" w:rsidR="00B5030F" w:rsidRPr="006B5418" w:rsidRDefault="00B5030F" w:rsidP="00B503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AC35E2B" w14:textId="77777777" w:rsidR="00B5030F" w:rsidRPr="005A48CC" w:rsidRDefault="00B5030F" w:rsidP="00B5030F">
      <w:pPr>
        <w:pStyle w:val="Heading1"/>
        <w:rPr>
          <w:lang w:val="en-US"/>
        </w:rPr>
      </w:pPr>
      <w:bookmarkStart w:id="60" w:name="_Toc199237288"/>
      <w:bookmarkStart w:id="61" w:name="_Hlk96862128"/>
      <w:r w:rsidRPr="005A48CC">
        <w:rPr>
          <w:lang w:val="en-US"/>
        </w:rPr>
        <w:t>A.</w:t>
      </w:r>
      <w:r>
        <w:rPr>
          <w:lang w:val="en-US"/>
        </w:rPr>
        <w:t>6</w:t>
      </w:r>
      <w:r w:rsidRPr="005A48CC">
        <w:rPr>
          <w:lang w:val="en-US"/>
        </w:rPr>
        <w:tab/>
        <w:t>Nhss_gbaUEAU API</w:t>
      </w:r>
      <w:bookmarkEnd w:id="60"/>
    </w:p>
    <w:p w14:paraId="2400677F" w14:textId="77777777" w:rsidR="00B5030F" w:rsidRPr="00A83541" w:rsidRDefault="00B5030F" w:rsidP="00B5030F">
      <w:pPr>
        <w:pStyle w:val="PL"/>
        <w:rPr>
          <w:lang w:val="en-US"/>
        </w:rPr>
      </w:pPr>
      <w:r w:rsidRPr="00A83541">
        <w:rPr>
          <w:lang w:val="en-US"/>
        </w:rPr>
        <w:t>openapi: 3.0.0</w:t>
      </w:r>
    </w:p>
    <w:p w14:paraId="3E8F3EBD" w14:textId="77777777" w:rsidR="00B5030F" w:rsidRDefault="00B5030F" w:rsidP="00B5030F">
      <w:pPr>
        <w:pStyle w:val="PL"/>
        <w:rPr>
          <w:lang w:val="en-US"/>
        </w:rPr>
      </w:pPr>
    </w:p>
    <w:p w14:paraId="1866BD11" w14:textId="77777777" w:rsidR="00B5030F" w:rsidRPr="00A83541" w:rsidRDefault="00B5030F" w:rsidP="00B5030F">
      <w:pPr>
        <w:pStyle w:val="PL"/>
        <w:rPr>
          <w:lang w:val="en-US"/>
        </w:rPr>
      </w:pPr>
      <w:r w:rsidRPr="00A83541">
        <w:rPr>
          <w:lang w:val="en-US"/>
        </w:rPr>
        <w:t>info:</w:t>
      </w:r>
    </w:p>
    <w:p w14:paraId="386FF7F0" w14:textId="7E281DFC" w:rsidR="00B5030F" w:rsidRPr="00B06F7A" w:rsidRDefault="00B5030F" w:rsidP="00B5030F">
      <w:pPr>
        <w:pStyle w:val="PL"/>
        <w:rPr>
          <w:lang w:val="en-US"/>
        </w:rPr>
      </w:pPr>
      <w:r w:rsidRPr="005A48CC">
        <w:rPr>
          <w:lang w:val="en-US"/>
        </w:rPr>
        <w:t xml:space="preserve">  </w:t>
      </w:r>
      <w:r w:rsidRPr="00B06F7A">
        <w:rPr>
          <w:lang w:val="en-US"/>
        </w:rPr>
        <w:t>version: '1.</w:t>
      </w:r>
      <w:r>
        <w:rPr>
          <w:lang w:val="en-US"/>
        </w:rPr>
        <w:t>2</w:t>
      </w:r>
      <w:r w:rsidRPr="00B06F7A">
        <w:rPr>
          <w:lang w:val="en-US"/>
        </w:rPr>
        <w:t>.0</w:t>
      </w:r>
      <w:r>
        <w:rPr>
          <w:lang w:val="en-US"/>
        </w:rPr>
        <w:t>-alpha.</w:t>
      </w:r>
      <w:del w:id="62" w:author="Jesus de Gregorio" w:date="2025-09-01T17:57:00Z" w16du:dateUtc="2025-09-01T15:57:00Z">
        <w:r w:rsidDel="005A20ED">
          <w:rPr>
            <w:lang w:val="en-US"/>
          </w:rPr>
          <w:delText>1</w:delText>
        </w:r>
      </w:del>
      <w:ins w:id="63" w:author="Jesus de Gregorio" w:date="2025-09-01T17:57:00Z" w16du:dateUtc="2025-09-01T15:57:00Z">
        <w:r w:rsidR="005A20ED">
          <w:rPr>
            <w:lang w:val="en-US"/>
          </w:rPr>
          <w:t>2</w:t>
        </w:r>
      </w:ins>
      <w:r w:rsidRPr="00B06F7A">
        <w:rPr>
          <w:lang w:val="en-US"/>
        </w:rPr>
        <w:t>'</w:t>
      </w:r>
    </w:p>
    <w:p w14:paraId="3A8785F5" w14:textId="77777777" w:rsidR="00B5030F" w:rsidRDefault="00B5030F" w:rsidP="00B5030F">
      <w:pPr>
        <w:pStyle w:val="PL"/>
        <w:rPr>
          <w:lang w:val="en-US"/>
        </w:rPr>
      </w:pPr>
      <w:r w:rsidRPr="00B06F7A">
        <w:rPr>
          <w:lang w:val="en-US"/>
        </w:rPr>
        <w:t xml:space="preserve">  title: 'N</w:t>
      </w:r>
      <w:r>
        <w:rPr>
          <w:lang w:val="en-US"/>
        </w:rPr>
        <w:t>hss</w:t>
      </w:r>
      <w:r w:rsidRPr="00B06F7A">
        <w:rPr>
          <w:lang w:val="en-US"/>
        </w:rPr>
        <w:t>_</w:t>
      </w:r>
      <w:r>
        <w:rPr>
          <w:lang w:val="en-US"/>
        </w:rPr>
        <w:t>gba</w:t>
      </w:r>
      <w:r w:rsidRPr="00B06F7A">
        <w:rPr>
          <w:lang w:val="en-US"/>
        </w:rPr>
        <w:t>UEAU'</w:t>
      </w:r>
    </w:p>
    <w:p w14:paraId="7C2AE4B0" w14:textId="77777777" w:rsidR="00B5030F" w:rsidRPr="00B06F7A" w:rsidRDefault="00B5030F" w:rsidP="00B5030F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1494283B" w14:textId="77777777" w:rsidR="00B5030F" w:rsidRPr="00D67AB2" w:rsidRDefault="00B5030F" w:rsidP="00B5030F">
      <w:pPr>
        <w:pStyle w:val="PL"/>
      </w:pPr>
      <w:r w:rsidRPr="00D67AB2">
        <w:t xml:space="preserve">    N</w:t>
      </w:r>
      <w:r>
        <w:t>hss</w:t>
      </w:r>
      <w:r w:rsidRPr="00D67AB2">
        <w:t xml:space="preserve"> </w:t>
      </w:r>
      <w:r>
        <w:t>UE Authentication</w:t>
      </w:r>
      <w:r w:rsidRPr="00D67AB2">
        <w:t xml:space="preserve"> Service</w:t>
      </w:r>
      <w:r>
        <w:t xml:space="preserve"> for GBA</w:t>
      </w:r>
      <w:r w:rsidRPr="00D67AB2">
        <w:t>.</w:t>
      </w:r>
      <w:r>
        <w:t xml:space="preserve">  </w:t>
      </w:r>
    </w:p>
    <w:p w14:paraId="12D80F51" w14:textId="3149668C" w:rsidR="00B5030F" w:rsidRPr="00D67AB2" w:rsidRDefault="00B5030F" w:rsidP="00B5030F">
      <w:pPr>
        <w:pStyle w:val="PL"/>
      </w:pPr>
      <w:r w:rsidRPr="00D67AB2">
        <w:t xml:space="preserve">    © 20</w:t>
      </w:r>
      <w:r>
        <w:t>25</w:t>
      </w:r>
      <w:r w:rsidRPr="00D67AB2">
        <w:t>, 3GPP Organizational Partners (ARIB, ATIS, CCSA, ETSI, TSDSI, TTA, TTC).</w:t>
      </w:r>
      <w:r>
        <w:t xml:space="preserve">  </w:t>
      </w:r>
    </w:p>
    <w:p w14:paraId="05D04C87" w14:textId="77777777" w:rsidR="00B5030F" w:rsidRPr="00D67AB2" w:rsidRDefault="00B5030F" w:rsidP="00B5030F">
      <w:pPr>
        <w:pStyle w:val="PL"/>
      </w:pPr>
      <w:r w:rsidRPr="00D67AB2">
        <w:t xml:space="preserve">    All rights reserved.</w:t>
      </w:r>
    </w:p>
    <w:p w14:paraId="23149011" w14:textId="77777777" w:rsidR="00B5030F" w:rsidRPr="00D67AB2" w:rsidRDefault="00B5030F" w:rsidP="00B5030F">
      <w:pPr>
        <w:pStyle w:val="PL"/>
        <w:rPr>
          <w:lang w:val="en-US"/>
        </w:rPr>
      </w:pPr>
    </w:p>
    <w:p w14:paraId="66E7986B" w14:textId="77777777" w:rsidR="00B5030F" w:rsidRPr="00D67AB2" w:rsidRDefault="00B5030F" w:rsidP="00B5030F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5DCF1C35" w14:textId="675EAEED" w:rsidR="00B5030F" w:rsidRDefault="00B5030F" w:rsidP="00B5030F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C797D">
        <w:rPr>
          <w:lang w:val="en-US"/>
        </w:rPr>
        <w:t>Home Subscriber Server (HSS)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19</w:t>
      </w:r>
      <w:r w:rsidRPr="001F467D">
        <w:rPr>
          <w:lang w:val="en-US"/>
        </w:rPr>
        <w:t>.</w:t>
      </w:r>
      <w:del w:id="64" w:author="Jesus de Gregorio" w:date="2025-09-01T17:57:00Z" w16du:dateUtc="2025-09-01T15:57:00Z">
        <w:r w:rsidDel="005A20ED">
          <w:rPr>
            <w:lang w:val="en-US"/>
          </w:rPr>
          <w:delText>2</w:delText>
        </w:r>
      </w:del>
      <w:ins w:id="65" w:author="Jesus de Gregorio" w:date="2025-09-01T17:57:00Z" w16du:dateUtc="2025-09-01T15:57:00Z">
        <w:r w:rsidR="005A20ED">
          <w:rPr>
            <w:lang w:val="en-US"/>
          </w:rPr>
          <w:t>3</w:t>
        </w:r>
      </w:ins>
      <w:r w:rsidRPr="001F467D">
        <w:rPr>
          <w:lang w:val="en-US"/>
        </w:rPr>
        <w:t>.0</w:t>
      </w:r>
    </w:p>
    <w:p w14:paraId="6D7A0733" w14:textId="77777777" w:rsidR="00B5030F" w:rsidRPr="00D67AB2" w:rsidRDefault="00B5030F" w:rsidP="00B5030F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D732995" w14:textId="77777777" w:rsidR="00B5030F" w:rsidRDefault="00B5030F" w:rsidP="00B5030F">
      <w:pPr>
        <w:pStyle w:val="PL"/>
        <w:rPr>
          <w:lang w:val="en-US"/>
        </w:rPr>
      </w:pPr>
    </w:p>
    <w:p w14:paraId="1730D077" w14:textId="77777777" w:rsidR="00B5030F" w:rsidRPr="00D67AB2" w:rsidRDefault="00B5030F" w:rsidP="00B5030F">
      <w:pPr>
        <w:pStyle w:val="PL"/>
        <w:rPr>
          <w:lang w:val="en-US"/>
        </w:rPr>
      </w:pPr>
    </w:p>
    <w:bookmarkEnd w:id="61"/>
    <w:p w14:paraId="3A342478" w14:textId="77777777" w:rsidR="00B5030F" w:rsidRDefault="00B5030F" w:rsidP="00B5030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AB40CAA" w14:textId="77777777" w:rsidR="00B5030F" w:rsidRDefault="00B5030F" w:rsidP="00934487">
      <w:pPr>
        <w:rPr>
          <w:bCs/>
          <w:iCs/>
          <w:noProof/>
          <w:color w:val="0070C0"/>
          <w:lang w:val="en-US"/>
        </w:rPr>
      </w:pPr>
    </w:p>
    <w:p w14:paraId="2F180D3E" w14:textId="77777777" w:rsidR="002F7F7F" w:rsidRPr="006B5418" w:rsidRDefault="002F7F7F" w:rsidP="002F7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Toc186724172"/>
      <w:bookmarkStart w:id="67" w:name="_Toc2076396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6DE8648" w14:textId="77777777" w:rsidR="002F7F7F" w:rsidRPr="002F7F7F" w:rsidRDefault="002F7F7F" w:rsidP="002F7F7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val="en-US" w:eastAsia="en-GB"/>
        </w:rPr>
      </w:pPr>
      <w:r w:rsidRPr="002F7F7F">
        <w:rPr>
          <w:rFonts w:ascii="Arial" w:hAnsi="Arial"/>
          <w:sz w:val="36"/>
          <w:lang w:val="en-US" w:eastAsia="en-GB"/>
        </w:rPr>
        <w:t>A.7</w:t>
      </w:r>
      <w:r w:rsidRPr="002F7F7F">
        <w:rPr>
          <w:rFonts w:ascii="Arial" w:hAnsi="Arial"/>
          <w:sz w:val="36"/>
          <w:lang w:val="en-US" w:eastAsia="en-GB"/>
        </w:rPr>
        <w:tab/>
        <w:t>Nhss_</w:t>
      </w:r>
      <w:r w:rsidRPr="002F7F7F">
        <w:rPr>
          <w:rFonts w:ascii="Arial" w:hAnsi="Arial" w:hint="eastAsia"/>
          <w:sz w:val="36"/>
          <w:lang w:val="en-US" w:eastAsia="zh-CN"/>
        </w:rPr>
        <w:t>imsEE</w:t>
      </w:r>
      <w:r w:rsidRPr="002F7F7F">
        <w:rPr>
          <w:rFonts w:ascii="Arial" w:hAnsi="Arial"/>
          <w:sz w:val="36"/>
          <w:lang w:val="en-US" w:eastAsia="en-GB"/>
        </w:rPr>
        <w:t xml:space="preserve"> API</w:t>
      </w:r>
      <w:bookmarkEnd w:id="66"/>
      <w:bookmarkEnd w:id="67"/>
    </w:p>
    <w:p w14:paraId="61D250F2" w14:textId="77777777" w:rsidR="002F7F7F" w:rsidRPr="002F7F7F" w:rsidRDefault="002F7F7F" w:rsidP="002F7F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2F7F7F">
        <w:rPr>
          <w:rFonts w:ascii="Courier New" w:hAnsi="Courier New"/>
          <w:sz w:val="16"/>
          <w:lang w:val="en-US" w:eastAsia="zh-CN"/>
        </w:rPr>
        <w:t>openapi: 3.0.0</w:t>
      </w:r>
    </w:p>
    <w:p w14:paraId="5C78371E" w14:textId="77777777" w:rsidR="002F7F7F" w:rsidRPr="002F7F7F" w:rsidRDefault="002F7F7F" w:rsidP="002F7F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0AE7669F" w14:textId="77777777" w:rsidR="002F7F7F" w:rsidRPr="002F7F7F" w:rsidRDefault="002F7F7F" w:rsidP="002F7F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2F7F7F">
        <w:rPr>
          <w:rFonts w:ascii="Courier New" w:hAnsi="Courier New"/>
          <w:sz w:val="16"/>
          <w:lang w:val="en-US" w:eastAsia="zh-CN"/>
        </w:rPr>
        <w:t>info:</w:t>
      </w:r>
    </w:p>
    <w:p w14:paraId="6A58AABD" w14:textId="118FE3F3" w:rsidR="002F7F7F" w:rsidRPr="002F7F7F" w:rsidRDefault="002F7F7F" w:rsidP="002F7F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2F7F7F">
        <w:rPr>
          <w:rFonts w:ascii="Courier New" w:hAnsi="Courier New"/>
          <w:sz w:val="16"/>
          <w:lang w:val="en-US" w:eastAsia="zh-CN"/>
        </w:rPr>
        <w:t xml:space="preserve">  version: '1.0.0-alpha.</w:t>
      </w:r>
      <w:del w:id="68" w:author="Jesus de Gregorio" w:date="2025-09-01T17:57:00Z" w16du:dateUtc="2025-09-01T15:57:00Z">
        <w:r w:rsidRPr="002F7F7F" w:rsidDel="005A20ED">
          <w:rPr>
            <w:rFonts w:ascii="Courier New" w:hAnsi="Courier New"/>
            <w:sz w:val="16"/>
            <w:lang w:val="en-US" w:eastAsia="zh-CN"/>
          </w:rPr>
          <w:delText>1</w:delText>
        </w:r>
      </w:del>
      <w:ins w:id="69" w:author="Jesus de Gregorio" w:date="2025-09-01T17:57:00Z" w16du:dateUtc="2025-09-01T15:57:00Z">
        <w:r w:rsidR="005A20ED">
          <w:rPr>
            <w:rFonts w:ascii="Courier New" w:hAnsi="Courier New"/>
            <w:sz w:val="16"/>
            <w:lang w:val="en-US" w:eastAsia="zh-CN"/>
          </w:rPr>
          <w:t>2</w:t>
        </w:r>
      </w:ins>
      <w:r w:rsidRPr="002F7F7F">
        <w:rPr>
          <w:rFonts w:ascii="Courier New" w:hAnsi="Courier New"/>
          <w:sz w:val="16"/>
          <w:lang w:val="en-US" w:eastAsia="zh-CN"/>
        </w:rPr>
        <w:t>'</w:t>
      </w:r>
    </w:p>
    <w:p w14:paraId="669B11B7" w14:textId="77777777" w:rsidR="002F7F7F" w:rsidRPr="002F7F7F" w:rsidRDefault="002F7F7F" w:rsidP="002F7F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2F7F7F">
        <w:rPr>
          <w:rFonts w:ascii="Courier New" w:hAnsi="Courier New"/>
          <w:sz w:val="16"/>
          <w:lang w:val="en-US" w:eastAsia="zh-CN"/>
        </w:rPr>
        <w:t xml:space="preserve">  title: 'Nhss_imsEE'</w:t>
      </w:r>
    </w:p>
    <w:p w14:paraId="66037963" w14:textId="77777777" w:rsidR="002F7F7F" w:rsidRPr="002F7F7F" w:rsidRDefault="002F7F7F" w:rsidP="002F7F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2F7F7F">
        <w:rPr>
          <w:rFonts w:ascii="Courier New" w:hAnsi="Courier New"/>
          <w:sz w:val="16"/>
          <w:lang w:val="en-US" w:eastAsia="zh-CN"/>
        </w:rPr>
        <w:t xml:space="preserve">  description: |</w:t>
      </w:r>
    </w:p>
    <w:p w14:paraId="2E54B7FD" w14:textId="77777777" w:rsidR="002F7F7F" w:rsidRPr="002F7F7F" w:rsidRDefault="002F7F7F" w:rsidP="002F7F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2F7F7F">
        <w:rPr>
          <w:rFonts w:ascii="Courier New" w:hAnsi="Courier New"/>
          <w:sz w:val="16"/>
          <w:lang w:val="en-US" w:eastAsia="zh-CN"/>
        </w:rPr>
        <w:t xml:space="preserve">    Nhss Event Exposure Service for IMS.  </w:t>
      </w:r>
    </w:p>
    <w:p w14:paraId="03232368" w14:textId="77777777" w:rsidR="002F7F7F" w:rsidRPr="002F7F7F" w:rsidRDefault="002F7F7F" w:rsidP="002F7F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2F7F7F">
        <w:rPr>
          <w:rFonts w:ascii="Courier New" w:hAnsi="Courier New"/>
          <w:sz w:val="16"/>
          <w:lang w:val="en-US" w:eastAsia="zh-CN"/>
        </w:rPr>
        <w:t xml:space="preserve">    © 2025, 3GPP Organizational Partners (ARIB, ATIS, CCSA, ETSI, TSDSI, TTA, TTC).  </w:t>
      </w:r>
    </w:p>
    <w:p w14:paraId="7611EC9F" w14:textId="77777777" w:rsidR="002F7F7F" w:rsidRPr="002F7F7F" w:rsidRDefault="002F7F7F" w:rsidP="002F7F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2F7F7F">
        <w:rPr>
          <w:rFonts w:ascii="Courier New" w:hAnsi="Courier New"/>
          <w:sz w:val="16"/>
          <w:lang w:val="en-US" w:eastAsia="zh-CN"/>
        </w:rPr>
        <w:t xml:space="preserve">    All rights reserved.</w:t>
      </w:r>
    </w:p>
    <w:p w14:paraId="28AF9789" w14:textId="77777777" w:rsidR="002F7F7F" w:rsidRPr="002F7F7F" w:rsidRDefault="002F7F7F" w:rsidP="002F7F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7355326A" w14:textId="77777777" w:rsidR="002F7F7F" w:rsidRPr="002F7F7F" w:rsidRDefault="002F7F7F" w:rsidP="002F7F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2F7F7F">
        <w:rPr>
          <w:rFonts w:ascii="Courier New" w:hAnsi="Courier New"/>
          <w:sz w:val="16"/>
          <w:lang w:val="en-US" w:eastAsia="zh-CN"/>
        </w:rPr>
        <w:t>externalDocs:</w:t>
      </w:r>
    </w:p>
    <w:p w14:paraId="267C0FEF" w14:textId="1B53EBCB" w:rsidR="002F7F7F" w:rsidRPr="002F7F7F" w:rsidRDefault="002F7F7F" w:rsidP="002F7F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2F7F7F">
        <w:rPr>
          <w:rFonts w:ascii="Courier New" w:hAnsi="Courier New"/>
          <w:sz w:val="16"/>
          <w:lang w:val="en-US" w:eastAsia="zh-CN"/>
        </w:rPr>
        <w:t xml:space="preserve">  description: 3GPP TS 29.562 V19.</w:t>
      </w:r>
      <w:del w:id="70" w:author="Jesus de Gregorio" w:date="2025-09-01T17:57:00Z" w16du:dateUtc="2025-09-01T15:57:00Z">
        <w:r w:rsidRPr="002F7F7F" w:rsidDel="005A20ED">
          <w:rPr>
            <w:rFonts w:ascii="Courier New" w:hAnsi="Courier New"/>
            <w:sz w:val="16"/>
            <w:lang w:val="en-US" w:eastAsia="zh-CN"/>
          </w:rPr>
          <w:delText>2</w:delText>
        </w:r>
      </w:del>
      <w:ins w:id="71" w:author="Jesus de Gregorio" w:date="2025-09-01T17:57:00Z" w16du:dateUtc="2025-09-01T15:57:00Z">
        <w:r w:rsidR="005A20ED">
          <w:rPr>
            <w:rFonts w:ascii="Courier New" w:hAnsi="Courier New"/>
            <w:sz w:val="16"/>
            <w:lang w:val="en-US" w:eastAsia="zh-CN"/>
          </w:rPr>
          <w:t>3</w:t>
        </w:r>
      </w:ins>
      <w:r w:rsidRPr="002F7F7F">
        <w:rPr>
          <w:rFonts w:ascii="Courier New" w:hAnsi="Courier New"/>
          <w:sz w:val="16"/>
          <w:lang w:val="en-US" w:eastAsia="zh-CN"/>
        </w:rPr>
        <w:t>.0; Home Subscriber Server (HSS) Services</w:t>
      </w:r>
    </w:p>
    <w:p w14:paraId="007C0E62" w14:textId="77777777" w:rsidR="002F7F7F" w:rsidRPr="002F7F7F" w:rsidRDefault="002F7F7F" w:rsidP="002F7F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2F7F7F">
        <w:rPr>
          <w:rFonts w:ascii="Courier New" w:hAnsi="Courier New"/>
          <w:sz w:val="16"/>
          <w:lang w:val="en-US" w:eastAsia="zh-CN"/>
        </w:rPr>
        <w:t xml:space="preserve">  url: https://www.3gpp.org/ftp/Specs/archive/29_series/29.562/</w:t>
      </w:r>
    </w:p>
    <w:p w14:paraId="32406ED0" w14:textId="77777777" w:rsidR="002F7F7F" w:rsidRDefault="002F7F7F" w:rsidP="002F7F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1268B3F8" w14:textId="77777777" w:rsidR="002F7F7F" w:rsidRPr="002F7F7F" w:rsidRDefault="002F7F7F" w:rsidP="002F7F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</w:p>
    <w:p w14:paraId="28F3763A" w14:textId="77777777" w:rsidR="002F7F7F" w:rsidRDefault="002F7F7F" w:rsidP="002F7F7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lastRenderedPageBreak/>
        <w:t>(… text not shown for clarity …)</w:t>
      </w:r>
    </w:p>
    <w:p w14:paraId="06BF9C6C" w14:textId="77777777" w:rsidR="002F7F7F" w:rsidRPr="00CB03A5" w:rsidRDefault="002F7F7F" w:rsidP="00934487">
      <w:pPr>
        <w:rPr>
          <w:bCs/>
          <w:iCs/>
          <w:noProof/>
          <w:color w:val="0070C0"/>
          <w:lang w:val="en-US"/>
        </w:rPr>
      </w:pPr>
    </w:p>
    <w:p w14:paraId="68C9CD36" w14:textId="5E955B86" w:rsidR="001E41F3" w:rsidRPr="00934487" w:rsidRDefault="00934487" w:rsidP="00934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93448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D93B3" w14:textId="77777777" w:rsidR="00C456F4" w:rsidRDefault="00C456F4">
      <w:r>
        <w:separator/>
      </w:r>
    </w:p>
  </w:endnote>
  <w:endnote w:type="continuationSeparator" w:id="0">
    <w:p w14:paraId="6D12CB8B" w14:textId="77777777" w:rsidR="00C456F4" w:rsidRDefault="00C45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DA3EF" w14:textId="77777777" w:rsidR="00C456F4" w:rsidRDefault="00C456F4">
      <w:r>
        <w:separator/>
      </w:r>
    </w:p>
  </w:footnote>
  <w:footnote w:type="continuationSeparator" w:id="0">
    <w:p w14:paraId="4C2C9B83" w14:textId="77777777" w:rsidR="00C456F4" w:rsidRDefault="00C45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D9A"/>
    <w:rsid w:val="00070E09"/>
    <w:rsid w:val="00082F8A"/>
    <w:rsid w:val="000A6394"/>
    <w:rsid w:val="000B6667"/>
    <w:rsid w:val="000B7FED"/>
    <w:rsid w:val="000C038A"/>
    <w:rsid w:val="000C6598"/>
    <w:rsid w:val="000D44B3"/>
    <w:rsid w:val="0011748D"/>
    <w:rsid w:val="00122974"/>
    <w:rsid w:val="00145D43"/>
    <w:rsid w:val="00156B89"/>
    <w:rsid w:val="00192C46"/>
    <w:rsid w:val="001A06A9"/>
    <w:rsid w:val="001A08B3"/>
    <w:rsid w:val="001A7B60"/>
    <w:rsid w:val="001B52F0"/>
    <w:rsid w:val="001B7A65"/>
    <w:rsid w:val="001E41F3"/>
    <w:rsid w:val="00216A5B"/>
    <w:rsid w:val="0022439B"/>
    <w:rsid w:val="0026004D"/>
    <w:rsid w:val="002640DD"/>
    <w:rsid w:val="00275D12"/>
    <w:rsid w:val="00284FEB"/>
    <w:rsid w:val="002860C4"/>
    <w:rsid w:val="002B5741"/>
    <w:rsid w:val="002D32A7"/>
    <w:rsid w:val="002D52E1"/>
    <w:rsid w:val="002D61A7"/>
    <w:rsid w:val="002E3CE0"/>
    <w:rsid w:val="002E472E"/>
    <w:rsid w:val="002F7F7F"/>
    <w:rsid w:val="00305409"/>
    <w:rsid w:val="00326791"/>
    <w:rsid w:val="00336E66"/>
    <w:rsid w:val="003609EF"/>
    <w:rsid w:val="0036231A"/>
    <w:rsid w:val="00374DD4"/>
    <w:rsid w:val="00386EF6"/>
    <w:rsid w:val="003915F0"/>
    <w:rsid w:val="003B1FBE"/>
    <w:rsid w:val="003B3E22"/>
    <w:rsid w:val="003E1A36"/>
    <w:rsid w:val="00410371"/>
    <w:rsid w:val="00417B1A"/>
    <w:rsid w:val="004242F1"/>
    <w:rsid w:val="004257FA"/>
    <w:rsid w:val="004325E7"/>
    <w:rsid w:val="00433E65"/>
    <w:rsid w:val="004659F2"/>
    <w:rsid w:val="00494FBC"/>
    <w:rsid w:val="004B75B7"/>
    <w:rsid w:val="004E0956"/>
    <w:rsid w:val="00506FA7"/>
    <w:rsid w:val="005141D9"/>
    <w:rsid w:val="0051580D"/>
    <w:rsid w:val="00533B56"/>
    <w:rsid w:val="005351CF"/>
    <w:rsid w:val="00547111"/>
    <w:rsid w:val="005556A2"/>
    <w:rsid w:val="00592D74"/>
    <w:rsid w:val="005A20ED"/>
    <w:rsid w:val="005E2C44"/>
    <w:rsid w:val="00620192"/>
    <w:rsid w:val="00621188"/>
    <w:rsid w:val="006243B8"/>
    <w:rsid w:val="006257ED"/>
    <w:rsid w:val="0064105B"/>
    <w:rsid w:val="00653DE4"/>
    <w:rsid w:val="00665C47"/>
    <w:rsid w:val="006932FA"/>
    <w:rsid w:val="00695808"/>
    <w:rsid w:val="006B46FB"/>
    <w:rsid w:val="006E21FB"/>
    <w:rsid w:val="00776C66"/>
    <w:rsid w:val="00792342"/>
    <w:rsid w:val="007977A8"/>
    <w:rsid w:val="007B512A"/>
    <w:rsid w:val="007C2097"/>
    <w:rsid w:val="007D6A07"/>
    <w:rsid w:val="007E555F"/>
    <w:rsid w:val="007F7259"/>
    <w:rsid w:val="008040A8"/>
    <w:rsid w:val="0080597D"/>
    <w:rsid w:val="008279FA"/>
    <w:rsid w:val="00843D84"/>
    <w:rsid w:val="008626E7"/>
    <w:rsid w:val="00870EE7"/>
    <w:rsid w:val="00880A9B"/>
    <w:rsid w:val="008863B9"/>
    <w:rsid w:val="008A45A6"/>
    <w:rsid w:val="008A7059"/>
    <w:rsid w:val="008D3CCC"/>
    <w:rsid w:val="008E2F04"/>
    <w:rsid w:val="008F3789"/>
    <w:rsid w:val="008F686C"/>
    <w:rsid w:val="009148DE"/>
    <w:rsid w:val="00915DFB"/>
    <w:rsid w:val="00934487"/>
    <w:rsid w:val="00941E30"/>
    <w:rsid w:val="009531B0"/>
    <w:rsid w:val="009741B3"/>
    <w:rsid w:val="009777D9"/>
    <w:rsid w:val="009860D0"/>
    <w:rsid w:val="009919DA"/>
    <w:rsid w:val="00991B88"/>
    <w:rsid w:val="009A23D1"/>
    <w:rsid w:val="009A5753"/>
    <w:rsid w:val="009A579D"/>
    <w:rsid w:val="009E3297"/>
    <w:rsid w:val="009F3A25"/>
    <w:rsid w:val="009F3CF3"/>
    <w:rsid w:val="009F734F"/>
    <w:rsid w:val="00A007FC"/>
    <w:rsid w:val="00A246B6"/>
    <w:rsid w:val="00A47E70"/>
    <w:rsid w:val="00A50CF0"/>
    <w:rsid w:val="00A7671C"/>
    <w:rsid w:val="00AA2CBC"/>
    <w:rsid w:val="00AC5820"/>
    <w:rsid w:val="00AD1CD8"/>
    <w:rsid w:val="00AD76C4"/>
    <w:rsid w:val="00B20079"/>
    <w:rsid w:val="00B238DC"/>
    <w:rsid w:val="00B258BB"/>
    <w:rsid w:val="00B25A22"/>
    <w:rsid w:val="00B5030F"/>
    <w:rsid w:val="00B55910"/>
    <w:rsid w:val="00B63B21"/>
    <w:rsid w:val="00B67B97"/>
    <w:rsid w:val="00B968C8"/>
    <w:rsid w:val="00BA3EC5"/>
    <w:rsid w:val="00BA51D9"/>
    <w:rsid w:val="00BB5DFC"/>
    <w:rsid w:val="00BD279D"/>
    <w:rsid w:val="00BD6BB8"/>
    <w:rsid w:val="00C312AB"/>
    <w:rsid w:val="00C42144"/>
    <w:rsid w:val="00C456F4"/>
    <w:rsid w:val="00C5087D"/>
    <w:rsid w:val="00C65D42"/>
    <w:rsid w:val="00C66BA2"/>
    <w:rsid w:val="00C870F6"/>
    <w:rsid w:val="00C907B5"/>
    <w:rsid w:val="00C95985"/>
    <w:rsid w:val="00CA757F"/>
    <w:rsid w:val="00CC5026"/>
    <w:rsid w:val="00CC5B77"/>
    <w:rsid w:val="00CC68D0"/>
    <w:rsid w:val="00CE3F61"/>
    <w:rsid w:val="00CF061B"/>
    <w:rsid w:val="00D03F9A"/>
    <w:rsid w:val="00D06D51"/>
    <w:rsid w:val="00D11080"/>
    <w:rsid w:val="00D24991"/>
    <w:rsid w:val="00D25067"/>
    <w:rsid w:val="00D50255"/>
    <w:rsid w:val="00D66520"/>
    <w:rsid w:val="00D84AE9"/>
    <w:rsid w:val="00D9124E"/>
    <w:rsid w:val="00DB0943"/>
    <w:rsid w:val="00DD0C0B"/>
    <w:rsid w:val="00DE34CF"/>
    <w:rsid w:val="00DF7835"/>
    <w:rsid w:val="00E05972"/>
    <w:rsid w:val="00E13F3D"/>
    <w:rsid w:val="00E26E05"/>
    <w:rsid w:val="00E34898"/>
    <w:rsid w:val="00E5715A"/>
    <w:rsid w:val="00EB09B7"/>
    <w:rsid w:val="00EC33B8"/>
    <w:rsid w:val="00EC3A80"/>
    <w:rsid w:val="00ED562F"/>
    <w:rsid w:val="00EE7D7C"/>
    <w:rsid w:val="00F07C4E"/>
    <w:rsid w:val="00F25D98"/>
    <w:rsid w:val="00F300FB"/>
    <w:rsid w:val="00F370D2"/>
    <w:rsid w:val="00F933E3"/>
    <w:rsid w:val="00FB1869"/>
    <w:rsid w:val="00FB441B"/>
    <w:rsid w:val="00FB4E95"/>
    <w:rsid w:val="00FB6386"/>
    <w:rsid w:val="00FC360B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5</Pages>
  <Words>987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41</cp:revision>
  <cp:lastPrinted>1899-12-31T23:00:00Z</cp:lastPrinted>
  <dcterms:created xsi:type="dcterms:W3CDTF">2020-02-03T08:32:00Z</dcterms:created>
  <dcterms:modified xsi:type="dcterms:W3CDTF">2025-09-01T15:59:00Z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