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6C96B" w14:textId="6E4C4734" w:rsidR="00CF4784" w:rsidRPr="00CF4784" w:rsidRDefault="00CF4784" w:rsidP="00CF4784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r w:rsidRPr="00CF4784">
        <w:rPr>
          <w:rFonts w:ascii="Arial" w:eastAsia="SimSun" w:hAnsi="Arial"/>
          <w:b/>
          <w:noProof/>
          <w:sz w:val="24"/>
        </w:rPr>
        <w:t>3GPP TSG-CT WG4 Meeting #130</w:t>
      </w:r>
      <w:r w:rsidRPr="00CF4784">
        <w:rPr>
          <w:rFonts w:ascii="Arial" w:eastAsia="SimSun" w:hAnsi="Arial"/>
          <w:b/>
          <w:i/>
          <w:noProof/>
          <w:sz w:val="28"/>
        </w:rPr>
        <w:tab/>
      </w:r>
      <w:r w:rsidRPr="00CF4784">
        <w:rPr>
          <w:rFonts w:ascii="Arial" w:eastAsia="SimSun" w:hAnsi="Arial"/>
          <w:b/>
          <w:noProof/>
          <w:sz w:val="24"/>
        </w:rPr>
        <w:t>C4-253</w:t>
      </w:r>
      <w:r>
        <w:rPr>
          <w:rFonts w:ascii="Arial" w:eastAsia="SimSun" w:hAnsi="Arial"/>
          <w:b/>
          <w:noProof/>
          <w:sz w:val="24"/>
        </w:rPr>
        <w:t>597</w:t>
      </w:r>
    </w:p>
    <w:p w14:paraId="5689FAE4" w14:textId="68740678" w:rsidR="00CF4784" w:rsidRDefault="00CF4784" w:rsidP="00CF4784">
      <w:pPr>
        <w:tabs>
          <w:tab w:val="right" w:pos="9639"/>
        </w:tabs>
        <w:spacing w:after="120"/>
        <w:outlineLvl w:val="0"/>
        <w:rPr>
          <w:rFonts w:ascii="Arial" w:eastAsia="SimSun" w:hAnsi="Arial"/>
          <w:b/>
          <w:noProof/>
          <w:sz w:val="24"/>
        </w:rPr>
      </w:pPr>
      <w:r w:rsidRPr="00CF4784">
        <w:rPr>
          <w:rFonts w:ascii="Arial" w:eastAsia="SimSun" w:hAnsi="Arial"/>
          <w:b/>
          <w:noProof/>
          <w:sz w:val="24"/>
        </w:rPr>
        <w:t>Göteborg, Sweden; 25</w:t>
      </w:r>
      <w:r w:rsidRPr="00CF4784">
        <w:rPr>
          <w:rFonts w:ascii="Arial" w:eastAsia="SimSun" w:hAnsi="Arial"/>
          <w:b/>
          <w:noProof/>
          <w:sz w:val="24"/>
          <w:vertAlign w:val="superscript"/>
        </w:rPr>
        <w:t>th</w:t>
      </w:r>
      <w:r w:rsidRPr="00CF4784">
        <w:rPr>
          <w:rFonts w:ascii="Arial" w:eastAsia="SimSun" w:hAnsi="Arial"/>
          <w:b/>
          <w:noProof/>
          <w:sz w:val="24"/>
        </w:rPr>
        <w:t xml:space="preserve"> – 29</w:t>
      </w:r>
      <w:r w:rsidRPr="00CF4784">
        <w:rPr>
          <w:rFonts w:ascii="Arial" w:eastAsia="SimSun" w:hAnsi="Arial"/>
          <w:b/>
          <w:noProof/>
          <w:sz w:val="24"/>
          <w:vertAlign w:val="superscript"/>
        </w:rPr>
        <w:t>th</w:t>
      </w:r>
      <w:r w:rsidRPr="00CF4784">
        <w:rPr>
          <w:rFonts w:ascii="Arial" w:eastAsia="SimSun" w:hAnsi="Arial"/>
          <w:b/>
          <w:noProof/>
          <w:sz w:val="24"/>
        </w:rPr>
        <w:t xml:space="preserve"> August 2025</w:t>
      </w:r>
    </w:p>
    <w:p w14:paraId="60D25DF4" w14:textId="77777777" w:rsidR="00CF4784" w:rsidRPr="00CF4784" w:rsidRDefault="00CF4784" w:rsidP="00CF4784">
      <w:pPr>
        <w:tabs>
          <w:tab w:val="right" w:pos="9639"/>
        </w:tabs>
        <w:spacing w:after="120"/>
        <w:outlineLvl w:val="0"/>
        <w:rPr>
          <w:rFonts w:ascii="Arial" w:eastAsia="SimSun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78324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291D10">
                <w:rPr>
                  <w:b/>
                  <w:noProof/>
                  <w:sz w:val="28"/>
                </w:rPr>
                <w:t>2</w:t>
              </w:r>
              <w:r w:rsidR="00CF4784">
                <w:rPr>
                  <w:b/>
                  <w:noProof/>
                  <w:sz w:val="28"/>
                </w:rPr>
                <w:t>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FF84CA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FB441B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CF4784">
                <w:rPr>
                  <w:b/>
                  <w:noProof/>
                  <w:sz w:val="28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D1657F" w:rsidR="00F25D98" w:rsidRDefault="009F3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112C3" w:rsidR="001E41F3" w:rsidRDefault="009344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8BF942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</w:t>
              </w:r>
              <w:r w:rsidR="00FB441B">
                <w:rPr>
                  <w:noProof/>
                </w:rPr>
                <w:t>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6A40B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4659F2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4659F2">
                <w:rPr>
                  <w:noProof/>
                </w:rPr>
                <w:t>0</w:t>
              </w:r>
              <w:r w:rsidR="00CF4784">
                <w:rPr>
                  <w:noProof/>
                </w:rPr>
                <w:t>8</w:t>
              </w:r>
              <w:r>
                <w:rPr>
                  <w:noProof/>
                </w:rPr>
                <w:t>-2</w:t>
              </w:r>
              <w:r w:rsidR="00CF4784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85679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FB441B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64992" w14:textId="774B4F20" w:rsidR="00934487" w:rsidRPr="00DD319A" w:rsidRDefault="00934487" w:rsidP="0093448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29.510 need to be updated, according to the following list of CRs agreed in CT4#1</w:t>
            </w:r>
            <w:r w:rsidR="00CF4784">
              <w:rPr>
                <w:bCs/>
                <w:noProof/>
              </w:rPr>
              <w:t xml:space="preserve">30 </w:t>
            </w:r>
            <w:r>
              <w:rPr>
                <w:bCs/>
                <w:noProof/>
              </w:rPr>
              <w:t>meeting.</w:t>
            </w:r>
          </w:p>
          <w:p w14:paraId="3D414799" w14:textId="77777777" w:rsidR="00934487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C647F18" w14:textId="77777777" w:rsidR="00934487" w:rsidRPr="00DA672D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18CF4778" w14:textId="00559F53" w:rsidR="009345C4" w:rsidRDefault="009345C4" w:rsidP="00934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CR#1201: Backwards-compatible new features</w:t>
            </w:r>
          </w:p>
          <w:p w14:paraId="2CFC4B9D" w14:textId="7C6E5D73" w:rsidR="00B30D3F" w:rsidRDefault="00DF7F76" w:rsidP="00CF4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</w:t>
            </w:r>
            <w:r w:rsidR="0026700A">
              <w:rPr>
                <w:noProof/>
              </w:rPr>
              <w:t>207</w:t>
            </w:r>
            <w:r>
              <w:rPr>
                <w:noProof/>
              </w:rPr>
              <w:t>: Backwards-compatible new features</w:t>
            </w:r>
          </w:p>
          <w:p w14:paraId="78C7F023" w14:textId="22763DB7" w:rsidR="004E745B" w:rsidRDefault="004E745B" w:rsidP="004E7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CR#1208: Backwards-compatible corrections</w:t>
            </w:r>
          </w:p>
          <w:p w14:paraId="3727D3AE" w14:textId="25DB779E" w:rsidR="00217834" w:rsidRDefault="00217834" w:rsidP="00217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CR#1216: Backwards-compatible new features</w:t>
            </w:r>
          </w:p>
          <w:p w14:paraId="0840E9F1" w14:textId="783C02AE" w:rsidR="00143452" w:rsidRDefault="00143452" w:rsidP="001434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CR#1217: Backwards-compatible new features</w:t>
            </w:r>
          </w:p>
          <w:p w14:paraId="2411A0D4" w14:textId="4E748D3D" w:rsidR="009309CB" w:rsidRDefault="009309CB" w:rsidP="00930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CR#1218: Backwards-compatible new features</w:t>
            </w:r>
          </w:p>
          <w:p w14:paraId="6E9136A5" w14:textId="41D6D9F0" w:rsidR="001B31E7" w:rsidRDefault="001B31E7" w:rsidP="001B3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CR#1220: Backwards-compatible corrections</w:t>
            </w:r>
          </w:p>
          <w:p w14:paraId="50503B1F" w14:textId="574C3EB4" w:rsidR="00DD2513" w:rsidRDefault="00DD2513" w:rsidP="00DD2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CR#1225: Backwards-compatible corrections</w:t>
            </w:r>
          </w:p>
          <w:p w14:paraId="7B713FDE" w14:textId="07F71C7F" w:rsidR="00AF4011" w:rsidRDefault="00AF4011" w:rsidP="00AF4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CR#1226: Backwards-compatible new features</w:t>
            </w:r>
          </w:p>
          <w:p w14:paraId="0B7F1EC0" w14:textId="5731A765" w:rsidR="00B857FA" w:rsidRDefault="00B857FA" w:rsidP="00B85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CR#1233: Backwards-compatible new features</w:t>
            </w:r>
          </w:p>
          <w:p w14:paraId="1B98B198" w14:textId="327429C8" w:rsidR="00A229C7" w:rsidRDefault="00A229C7" w:rsidP="00A22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CR#1234: Backwards-compatible new features</w:t>
            </w:r>
          </w:p>
          <w:p w14:paraId="78318797" w14:textId="77777777" w:rsidR="00CF4784" w:rsidRDefault="00CF4784" w:rsidP="00CF47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C447DA" w14:textId="2082AD36" w:rsidR="00563A47" w:rsidRDefault="00563A47" w:rsidP="00CF4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29.571 CR#0663: Backwards-compatible corrections</w:t>
            </w:r>
          </w:p>
          <w:p w14:paraId="43FF5897" w14:textId="66DDA5B5" w:rsidR="00563A47" w:rsidRDefault="00563A47" w:rsidP="00563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29.571 CR#06</w:t>
            </w:r>
            <w:r>
              <w:rPr>
                <w:noProof/>
              </w:rPr>
              <w:t>70</w:t>
            </w:r>
            <w:r>
              <w:rPr>
                <w:noProof/>
              </w:rPr>
              <w:t>: Backwards-compatible corrections</w:t>
            </w:r>
          </w:p>
          <w:p w14:paraId="35F6710C" w14:textId="6C207AC3" w:rsidR="00563A47" w:rsidRDefault="00563A47" w:rsidP="00563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29.571 CR#06</w:t>
            </w:r>
            <w:r>
              <w:rPr>
                <w:noProof/>
              </w:rPr>
              <w:t>74</w:t>
            </w:r>
            <w:r>
              <w:rPr>
                <w:noProof/>
              </w:rPr>
              <w:t>: Backwards-compatible corrections</w:t>
            </w:r>
          </w:p>
          <w:p w14:paraId="4A5BAB2E" w14:textId="30F02318" w:rsidR="00563A47" w:rsidRDefault="00563A47" w:rsidP="00563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29.571 CR#06</w:t>
            </w:r>
            <w:r>
              <w:rPr>
                <w:noProof/>
              </w:rPr>
              <w:t>76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features</w:t>
            </w:r>
          </w:p>
          <w:p w14:paraId="39C2EB0A" w14:textId="29FA3DE4" w:rsidR="00563A47" w:rsidRDefault="00563A47" w:rsidP="00563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29.571 CR#06</w:t>
            </w:r>
            <w:r>
              <w:rPr>
                <w:noProof/>
              </w:rPr>
              <w:t>78</w:t>
            </w:r>
            <w:r>
              <w:rPr>
                <w:noProof/>
              </w:rPr>
              <w:t>: Backwards-compatible corrections</w:t>
            </w:r>
          </w:p>
          <w:p w14:paraId="072F9732" w14:textId="77777777" w:rsidR="00563A47" w:rsidRDefault="00563A47" w:rsidP="00CF47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383139" w14:textId="77777777" w:rsidR="00563A47" w:rsidRDefault="00563A47" w:rsidP="00CF47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933E1B" w14:textId="77777777" w:rsidR="00934487" w:rsidRPr="00DA672D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48F021D8" w14:textId="77777777" w:rsidR="009345C4" w:rsidRDefault="009345C4" w:rsidP="00934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CR#1201: Backwards-compatible new features</w:t>
            </w:r>
          </w:p>
          <w:p w14:paraId="7722C2F9" w14:textId="4B352C52" w:rsidR="00DF7F76" w:rsidRDefault="00DF7F76" w:rsidP="00DF7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</w:t>
            </w:r>
            <w:r w:rsidR="0026700A">
              <w:rPr>
                <w:noProof/>
              </w:rPr>
              <w:t>207</w:t>
            </w:r>
            <w:r>
              <w:rPr>
                <w:noProof/>
              </w:rPr>
              <w:t>: Backwards-compatible new features</w:t>
            </w:r>
          </w:p>
          <w:p w14:paraId="4D964A23" w14:textId="77777777" w:rsidR="004E745B" w:rsidRDefault="004E745B" w:rsidP="004E7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CR#1208: Backwards-compatible corrections</w:t>
            </w:r>
          </w:p>
          <w:p w14:paraId="6F88A4A3" w14:textId="075B88A4" w:rsidR="00217834" w:rsidRDefault="00217834" w:rsidP="00217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CR#1216: Backwards-compatible new features</w:t>
            </w:r>
          </w:p>
          <w:p w14:paraId="313FB4D7" w14:textId="25754AD6" w:rsidR="00143452" w:rsidRDefault="00143452" w:rsidP="001434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CR#1217: Backwards-compatible new features</w:t>
            </w:r>
          </w:p>
          <w:p w14:paraId="685B4336" w14:textId="5CE3280D" w:rsidR="009309CB" w:rsidRDefault="009309CB" w:rsidP="00930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CR#1218: Backwards-compatible new features</w:t>
            </w:r>
          </w:p>
          <w:p w14:paraId="73FCB1F5" w14:textId="77777777" w:rsidR="001B31E7" w:rsidRDefault="001B31E7" w:rsidP="001B3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 TS 29.510 CR#1220: Backwards-compatible corrections</w:t>
            </w:r>
          </w:p>
          <w:p w14:paraId="7BF19687" w14:textId="77777777" w:rsidR="00DD2513" w:rsidRDefault="00DD2513" w:rsidP="00DD2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CR#1225: Backwards-compatible corrections</w:t>
            </w:r>
          </w:p>
          <w:p w14:paraId="413DB6C6" w14:textId="77777777" w:rsidR="00AF4011" w:rsidRDefault="00AF4011" w:rsidP="00AF4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CR#1226: Backwards-compatible new features</w:t>
            </w:r>
          </w:p>
          <w:p w14:paraId="522067E8" w14:textId="77777777" w:rsidR="00B857FA" w:rsidRDefault="00B857FA" w:rsidP="00B85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CR#1233: Backwards-compatible new features</w:t>
            </w:r>
          </w:p>
          <w:p w14:paraId="4A0BA38D" w14:textId="77777777" w:rsidR="00A229C7" w:rsidRDefault="00A229C7" w:rsidP="00A22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CR#1234: Backwards-compatible new features</w:t>
            </w:r>
          </w:p>
          <w:p w14:paraId="5CE67410" w14:textId="1CFF4F2F" w:rsidR="00843D84" w:rsidRDefault="00843D84" w:rsidP="00843D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8FE7F3" w14:textId="77777777" w:rsidR="00563A47" w:rsidRDefault="00563A47" w:rsidP="00563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29.571 CR#0663: Backwards-compatible corrections</w:t>
            </w:r>
          </w:p>
          <w:p w14:paraId="68C22DC4" w14:textId="77777777" w:rsidR="00563A47" w:rsidRDefault="00563A47" w:rsidP="00563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29.571 CR#0670: Backwards-compatible corrections</w:t>
            </w:r>
          </w:p>
          <w:p w14:paraId="7C62A5E5" w14:textId="77777777" w:rsidR="00563A47" w:rsidRDefault="00563A47" w:rsidP="00563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29.571 CR#0674: Backwards-compatible corrections</w:t>
            </w:r>
          </w:p>
          <w:p w14:paraId="6F833F65" w14:textId="77777777" w:rsidR="00563A47" w:rsidRDefault="00563A47" w:rsidP="00563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29.571 CR#0676: Backwards-compatible new features</w:t>
            </w:r>
          </w:p>
          <w:p w14:paraId="1923F39D" w14:textId="77777777" w:rsidR="00563A47" w:rsidRDefault="00563A47" w:rsidP="00563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29.571 CR#0678: Backwards-compatible corrections</w:t>
            </w:r>
          </w:p>
          <w:p w14:paraId="191F51C0" w14:textId="77777777" w:rsidR="00563A47" w:rsidRDefault="00563A47" w:rsidP="00843D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3B4BE5" w14:textId="77777777" w:rsidR="00563A47" w:rsidRDefault="00563A47" w:rsidP="00843D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881077" w14:textId="2D438B6F" w:rsidR="009B404A" w:rsidRPr="00DA672D" w:rsidRDefault="009B404A" w:rsidP="009B404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AccessToken</w:t>
            </w:r>
            <w:r w:rsidRPr="00DA672D">
              <w:rPr>
                <w:b/>
                <w:noProof/>
              </w:rPr>
              <w:t xml:space="preserve"> API:</w:t>
            </w:r>
          </w:p>
          <w:p w14:paraId="3FEC6F09" w14:textId="4516F97F" w:rsidR="009B404A" w:rsidRDefault="009B404A" w:rsidP="009B40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</w:t>
            </w:r>
            <w:r w:rsidR="00274BFD">
              <w:rPr>
                <w:noProof/>
              </w:rPr>
              <w:t>206</w:t>
            </w:r>
            <w:r>
              <w:rPr>
                <w:noProof/>
              </w:rPr>
              <w:t xml:space="preserve">: Backwards-compatible </w:t>
            </w:r>
            <w:r w:rsidR="00274BFD">
              <w:rPr>
                <w:noProof/>
              </w:rPr>
              <w:t>corrections</w:t>
            </w:r>
          </w:p>
          <w:p w14:paraId="7799AD35" w14:textId="77777777" w:rsidR="00AF4011" w:rsidRDefault="00AF4011" w:rsidP="00AF4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CR#1226: Backwards-compatible new features</w:t>
            </w:r>
          </w:p>
          <w:p w14:paraId="0735E5EB" w14:textId="205D438D" w:rsidR="00817AE4" w:rsidRDefault="00817AE4" w:rsidP="00817A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CR#1231: Backwards-compatible new features</w:t>
            </w:r>
          </w:p>
          <w:p w14:paraId="73F509EE" w14:textId="77777777" w:rsidR="006977F0" w:rsidRDefault="006977F0" w:rsidP="00843D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14C4E7" w14:textId="6B8CEE51" w:rsidR="009B404A" w:rsidRPr="00DA672D" w:rsidRDefault="009B404A" w:rsidP="009B404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Bootstrapping</w:t>
            </w:r>
            <w:r w:rsidRPr="00DA672D">
              <w:rPr>
                <w:b/>
                <w:noProof/>
              </w:rPr>
              <w:t xml:space="preserve"> API:</w:t>
            </w:r>
          </w:p>
          <w:p w14:paraId="5D96BDF1" w14:textId="77777777" w:rsidR="00AF4011" w:rsidRDefault="00AF4011" w:rsidP="00AF4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CR#1226: Backwards-compatible new features</w:t>
            </w:r>
          </w:p>
          <w:p w14:paraId="708AA7DE" w14:textId="77777777" w:rsidR="006977F0" w:rsidRDefault="006977F0" w:rsidP="00AF40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D4DE0" w14:textId="77777777" w:rsidR="00934487" w:rsidRPr="003E5110" w:rsidRDefault="00934487" w:rsidP="0093448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02516A83" w14:textId="52803B9F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FB441B">
              <w:rPr>
                <w:lang w:val="en-US"/>
              </w:rPr>
              <w:t>4</w:t>
            </w:r>
            <w:r w:rsidRPr="00124D66">
              <w:rPr>
                <w:lang w:val="en-US"/>
              </w:rPr>
              <w:t>.</w:t>
            </w:r>
            <w:r w:rsidR="00FB441B">
              <w:rPr>
                <w:lang w:val="en-US"/>
              </w:rPr>
              <w:t>0-alpha.</w:t>
            </w:r>
            <w:r w:rsidR="00CF4784">
              <w:rPr>
                <w:lang w:val="en-US"/>
              </w:rPr>
              <w:t>4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FB441B">
              <w:t>4</w:t>
            </w:r>
            <w:r>
              <w:t>.</w:t>
            </w:r>
            <w:r w:rsidR="00FB441B">
              <w:t>0-alpha.</w:t>
            </w:r>
            <w:r w:rsidR="00CF4784">
              <w:t>5</w:t>
            </w:r>
          </w:p>
          <w:p w14:paraId="086FD8CB" w14:textId="6261BA98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29.510 v1</w:t>
            </w:r>
            <w:r w:rsidR="00FB441B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CF4784"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</w:p>
          <w:p w14:paraId="45DC95E0" w14:textId="77777777" w:rsidR="00934487" w:rsidRDefault="00934487" w:rsidP="0093448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A6E90B3" w14:textId="77777777" w:rsidR="00934487" w:rsidRPr="003E5110" w:rsidRDefault="00934487" w:rsidP="0093448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3EB207E2" w14:textId="430A0CFF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FB441B">
              <w:rPr>
                <w:lang w:val="en-US"/>
              </w:rPr>
              <w:t>4</w:t>
            </w:r>
            <w:r w:rsidRPr="00124D66">
              <w:rPr>
                <w:lang w:val="en-US"/>
              </w:rPr>
              <w:t>.</w:t>
            </w:r>
            <w:r w:rsidR="00FB441B">
              <w:rPr>
                <w:lang w:val="en-US"/>
              </w:rPr>
              <w:t>0-alpha.</w:t>
            </w:r>
            <w:r w:rsidR="00CF4784">
              <w:rPr>
                <w:lang w:val="en-US"/>
              </w:rPr>
              <w:t>4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FB441B">
              <w:t>4</w:t>
            </w:r>
            <w:r>
              <w:t>.</w:t>
            </w:r>
            <w:r w:rsidR="00FB441B">
              <w:t>0-alpha.</w:t>
            </w:r>
            <w:r w:rsidR="00CF4784">
              <w:t>5</w:t>
            </w:r>
          </w:p>
          <w:p w14:paraId="4EE52F4F" w14:textId="131EB23F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29.510 v1</w:t>
            </w:r>
            <w:r w:rsidR="00FB441B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CF4784"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</w:p>
          <w:p w14:paraId="0FA59EED" w14:textId="77777777" w:rsidR="001E41F3" w:rsidRDefault="001E41F3" w:rsidP="00291D1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FCEAC2F" w14:textId="47334D69" w:rsidR="009B404A" w:rsidRPr="003E5110" w:rsidRDefault="009B404A" w:rsidP="009B404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AccessToken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16B068DC" w14:textId="6144DE70" w:rsidR="009B404A" w:rsidRDefault="009B404A" w:rsidP="009B404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4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0-alpha.</w:t>
            </w:r>
            <w:r w:rsidR="00CF4784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>
              <w:t>4.0-alpha.</w:t>
            </w:r>
            <w:r w:rsidR="00CF4784">
              <w:t>3</w:t>
            </w:r>
          </w:p>
          <w:p w14:paraId="08B374FA" w14:textId="36D49317" w:rsidR="009B404A" w:rsidRDefault="009B404A" w:rsidP="009B404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29.510 v19.</w:t>
            </w:r>
            <w:r w:rsidR="00CF4784"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</w:p>
          <w:p w14:paraId="7514FC1A" w14:textId="77777777" w:rsidR="009B404A" w:rsidRDefault="009B404A" w:rsidP="00291D1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E2AC0D9" w14:textId="221DC56F" w:rsidR="009B404A" w:rsidRPr="003E5110" w:rsidRDefault="009B404A" w:rsidP="009B404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Bootstrapping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93539B9" w14:textId="65F27425" w:rsidR="009B404A" w:rsidRDefault="009B404A" w:rsidP="009B404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CF4784"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0</w:t>
            </w:r>
            <w:r w:rsidR="00CF4784">
              <w:rPr>
                <w:lang w:val="en-US"/>
              </w:rPr>
              <w:t>-alpha.1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>
              <w:t>3.0-alpha.</w:t>
            </w:r>
            <w:r w:rsidR="00CF4784">
              <w:t>2</w:t>
            </w:r>
          </w:p>
          <w:p w14:paraId="79F42F77" w14:textId="47FE04B1" w:rsidR="009B404A" w:rsidRDefault="009B404A" w:rsidP="009B404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29.510 v19.</w:t>
            </w:r>
            <w:r w:rsidR="00CF4784"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</w:p>
          <w:p w14:paraId="31C656EC" w14:textId="77777777" w:rsidR="009B404A" w:rsidRPr="00934487" w:rsidRDefault="009B404A" w:rsidP="00CF478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01AB4" w14:textId="77777777" w:rsidR="009F3CF3" w:rsidRDefault="009F3CF3" w:rsidP="009F3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0B7CDE" w:rsidR="001E41F3" w:rsidRDefault="00934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  <w:r w:rsidR="009B404A">
              <w:rPr>
                <w:noProof/>
              </w:rPr>
              <w:t>, A.4,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284719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3C5503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962025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B6D8C1" w14:textId="77777777" w:rsidR="00934487" w:rsidRPr="006B5418" w:rsidRDefault="00934487" w:rsidP="00934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1"/>
    <w:bookmarkEnd w:id="2"/>
    <w:p w14:paraId="08A6278D" w14:textId="77777777" w:rsidR="00934487" w:rsidRPr="00690A26" w:rsidRDefault="00934487" w:rsidP="00934487">
      <w:pPr>
        <w:pStyle w:val="Heading1"/>
      </w:pPr>
      <w:r w:rsidRPr="00690A26">
        <w:t>A.2</w:t>
      </w:r>
      <w:r w:rsidRPr="00690A26">
        <w:tab/>
        <w:t>Nnrf_NFManagement API</w:t>
      </w:r>
      <w:bookmarkEnd w:id="3"/>
      <w:bookmarkEnd w:id="4"/>
      <w:bookmarkEnd w:id="5"/>
      <w:bookmarkEnd w:id="6"/>
      <w:bookmarkEnd w:id="7"/>
      <w:bookmarkEnd w:id="8"/>
    </w:p>
    <w:p w14:paraId="694811FB" w14:textId="77777777" w:rsidR="00934487" w:rsidRPr="00690A26" w:rsidRDefault="00934487" w:rsidP="00934487">
      <w:pPr>
        <w:pStyle w:val="PL"/>
      </w:pPr>
      <w:r w:rsidRPr="00690A26">
        <w:t>openapi: 3.0.0</w:t>
      </w:r>
    </w:p>
    <w:p w14:paraId="0CE6A826" w14:textId="77777777" w:rsidR="00934487" w:rsidRPr="00690A26" w:rsidRDefault="00934487" w:rsidP="00934487">
      <w:pPr>
        <w:pStyle w:val="PL"/>
      </w:pPr>
    </w:p>
    <w:p w14:paraId="07CD64BE" w14:textId="77777777" w:rsidR="00934487" w:rsidRPr="00690A26" w:rsidRDefault="00934487" w:rsidP="00934487">
      <w:pPr>
        <w:pStyle w:val="PL"/>
      </w:pPr>
      <w:r w:rsidRPr="00690A26">
        <w:t>info:</w:t>
      </w:r>
    </w:p>
    <w:p w14:paraId="6D9E8392" w14:textId="692CE534" w:rsidR="00934487" w:rsidRPr="00690A26" w:rsidRDefault="00934487" w:rsidP="00934487">
      <w:pPr>
        <w:pStyle w:val="PL"/>
      </w:pPr>
      <w:r w:rsidRPr="00690A26">
        <w:t xml:space="preserve">  version: '1.</w:t>
      </w:r>
      <w:r w:rsidR="00FB441B">
        <w:t>4</w:t>
      </w:r>
      <w:r w:rsidRPr="00690A26">
        <w:t>.</w:t>
      </w:r>
      <w:r w:rsidR="00FB441B">
        <w:t>0-alpha.</w:t>
      </w:r>
      <w:del w:id="9" w:author="Jesus de Gregorio" w:date="2025-09-01T11:24:00Z" w16du:dateUtc="2025-09-01T09:24:00Z">
        <w:r w:rsidR="00291D10" w:rsidDel="00CF4784">
          <w:delText>4</w:delText>
        </w:r>
      </w:del>
      <w:ins w:id="10" w:author="Jesus de Gregorio" w:date="2025-09-01T11:24:00Z" w16du:dateUtc="2025-09-01T09:24:00Z">
        <w:r w:rsidR="00CF4784">
          <w:t>5</w:t>
        </w:r>
      </w:ins>
      <w:r w:rsidRPr="00690A26">
        <w:t>'</w:t>
      </w:r>
    </w:p>
    <w:p w14:paraId="752A5ADE" w14:textId="77777777" w:rsidR="00934487" w:rsidRPr="00690A26" w:rsidRDefault="00934487" w:rsidP="00934487">
      <w:pPr>
        <w:pStyle w:val="PL"/>
      </w:pPr>
      <w:r w:rsidRPr="00690A26">
        <w:t xml:space="preserve">  title: 'NRF NFManagement Service'</w:t>
      </w:r>
    </w:p>
    <w:p w14:paraId="74ECE6F7" w14:textId="77777777" w:rsidR="00934487" w:rsidRPr="00690A26" w:rsidRDefault="00934487" w:rsidP="00934487">
      <w:pPr>
        <w:pStyle w:val="PL"/>
      </w:pPr>
      <w:r w:rsidRPr="00690A26">
        <w:t xml:space="preserve">  description: |</w:t>
      </w:r>
    </w:p>
    <w:p w14:paraId="3F65765C" w14:textId="77777777" w:rsidR="00934487" w:rsidRPr="00690A26" w:rsidRDefault="00934487" w:rsidP="00934487">
      <w:pPr>
        <w:pStyle w:val="PL"/>
      </w:pPr>
      <w:r w:rsidRPr="00690A26">
        <w:t xml:space="preserve">    NRF NFManagement Service.</w:t>
      </w:r>
      <w:r>
        <w:t xml:space="preserve">  </w:t>
      </w:r>
    </w:p>
    <w:p w14:paraId="327A7F2A" w14:textId="7FC831E6" w:rsidR="00934487" w:rsidRPr="00690A26" w:rsidRDefault="00934487" w:rsidP="00934487">
      <w:pPr>
        <w:pStyle w:val="PL"/>
      </w:pPr>
      <w:r w:rsidRPr="00690A26">
        <w:t xml:space="preserve">    © 20</w:t>
      </w:r>
      <w:r>
        <w:t>2</w:t>
      </w:r>
      <w:r w:rsidR="00FB441B">
        <w:t>5</w:t>
      </w:r>
      <w:r w:rsidRPr="00690A26">
        <w:t>, 3GPP Organizational Partners (ARIB, ATIS, CCSA, ETSI, TSDSI, TTA, TTC).</w:t>
      </w:r>
      <w:r>
        <w:t xml:space="preserve">  </w:t>
      </w:r>
    </w:p>
    <w:p w14:paraId="206D3CA3" w14:textId="77777777" w:rsidR="00934487" w:rsidRPr="00690A26" w:rsidRDefault="00934487" w:rsidP="00934487">
      <w:pPr>
        <w:pStyle w:val="PL"/>
      </w:pPr>
      <w:r w:rsidRPr="00690A26">
        <w:t xml:space="preserve">    All rights reserved.</w:t>
      </w:r>
    </w:p>
    <w:p w14:paraId="19BBEC8B" w14:textId="77777777" w:rsidR="00934487" w:rsidRPr="00690A26" w:rsidRDefault="00934487" w:rsidP="00934487">
      <w:pPr>
        <w:pStyle w:val="PL"/>
      </w:pPr>
    </w:p>
    <w:p w14:paraId="596E543B" w14:textId="77777777" w:rsidR="00934487" w:rsidRPr="00690A26" w:rsidRDefault="00934487" w:rsidP="00934487">
      <w:pPr>
        <w:pStyle w:val="PL"/>
      </w:pPr>
      <w:r w:rsidRPr="00690A26">
        <w:t>externalDocs:</w:t>
      </w:r>
    </w:p>
    <w:p w14:paraId="78A23D10" w14:textId="5AD20B99" w:rsidR="00934487" w:rsidRPr="00690A26" w:rsidRDefault="00934487" w:rsidP="00934487">
      <w:pPr>
        <w:pStyle w:val="PL"/>
      </w:pPr>
      <w:r w:rsidRPr="00690A26">
        <w:t xml:space="preserve">  description: 3GPP TS 29.510 V1</w:t>
      </w:r>
      <w:r w:rsidR="00FB441B">
        <w:t>9</w:t>
      </w:r>
      <w:r w:rsidRPr="00690A26">
        <w:t>.</w:t>
      </w:r>
      <w:del w:id="11" w:author="Jesus de Gregorio" w:date="2025-09-01T11:24:00Z" w16du:dateUtc="2025-09-01T09:24:00Z">
        <w:r w:rsidR="00291D10" w:rsidDel="00CF4784">
          <w:delText>3</w:delText>
        </w:r>
      </w:del>
      <w:ins w:id="12" w:author="Jesus de Gregorio" w:date="2025-09-01T11:24:00Z" w16du:dateUtc="2025-09-01T09:24:00Z">
        <w:r w:rsidR="00CF4784">
          <w:t>4</w:t>
        </w:r>
      </w:ins>
      <w:r w:rsidRPr="00690A26">
        <w:t>.0; 5G System; Network Function Repository Services; Stage 3</w:t>
      </w:r>
    </w:p>
    <w:p w14:paraId="030D82A8" w14:textId="77777777" w:rsidR="00934487" w:rsidRPr="00690A26" w:rsidRDefault="00934487" w:rsidP="00934487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385A139D" w14:textId="77777777" w:rsidR="00934487" w:rsidRPr="00690A26" w:rsidRDefault="00934487" w:rsidP="00934487">
      <w:pPr>
        <w:pStyle w:val="PL"/>
      </w:pPr>
    </w:p>
    <w:p w14:paraId="72AF4ACC" w14:textId="77777777" w:rsidR="00934487" w:rsidRPr="00690A26" w:rsidRDefault="00934487" w:rsidP="00934487">
      <w:pPr>
        <w:pStyle w:val="PL"/>
      </w:pPr>
    </w:p>
    <w:p w14:paraId="49D56001" w14:textId="77777777" w:rsidR="00934487" w:rsidRDefault="00934487" w:rsidP="0093448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9D0F5C9" w14:textId="77777777" w:rsidR="00934487" w:rsidRDefault="00934487" w:rsidP="00934487">
      <w:pPr>
        <w:rPr>
          <w:noProof/>
        </w:rPr>
      </w:pPr>
    </w:p>
    <w:p w14:paraId="0071D752" w14:textId="77777777" w:rsidR="00934487" w:rsidRPr="006B5418" w:rsidRDefault="00934487" w:rsidP="00934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A5E1A37" w14:textId="77777777" w:rsidR="00934487" w:rsidRPr="00690A26" w:rsidRDefault="00934487" w:rsidP="00934487">
      <w:pPr>
        <w:pStyle w:val="Heading1"/>
      </w:pPr>
      <w:bookmarkStart w:id="13" w:name="_Toc24937837"/>
      <w:bookmarkStart w:id="14" w:name="_Toc33962657"/>
      <w:bookmarkStart w:id="15" w:name="_Toc42883426"/>
      <w:bookmarkStart w:id="16" w:name="_Toc49733294"/>
      <w:bookmarkStart w:id="17" w:name="_Toc56690944"/>
      <w:bookmarkStart w:id="18" w:name="_Toc168230891"/>
      <w:r w:rsidRPr="00690A26">
        <w:t>A.3</w:t>
      </w:r>
      <w:r w:rsidRPr="00690A26">
        <w:tab/>
        <w:t>Nnrf_NFDiscovery API</w:t>
      </w:r>
      <w:bookmarkEnd w:id="13"/>
      <w:bookmarkEnd w:id="14"/>
      <w:bookmarkEnd w:id="15"/>
      <w:bookmarkEnd w:id="16"/>
      <w:bookmarkEnd w:id="17"/>
      <w:bookmarkEnd w:id="18"/>
    </w:p>
    <w:p w14:paraId="77207703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33829AED" w14:textId="77777777" w:rsidR="00934487" w:rsidRPr="00690A26" w:rsidRDefault="00934487" w:rsidP="00934487">
      <w:pPr>
        <w:pStyle w:val="PL"/>
        <w:rPr>
          <w:lang w:val="en-US"/>
        </w:rPr>
      </w:pPr>
    </w:p>
    <w:p w14:paraId="347E3676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68FC27D4" w14:textId="47870378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 w:rsidR="00FB441B">
        <w:rPr>
          <w:lang w:val="en-US"/>
        </w:rPr>
        <w:t>4</w:t>
      </w:r>
      <w:r w:rsidRPr="00690A26">
        <w:rPr>
          <w:lang w:val="en-US"/>
        </w:rPr>
        <w:t>.</w:t>
      </w:r>
      <w:r w:rsidR="00FB441B">
        <w:rPr>
          <w:lang w:val="en-US"/>
        </w:rPr>
        <w:t>0-alpha.</w:t>
      </w:r>
      <w:del w:id="19" w:author="Jesus de Gregorio" w:date="2025-09-01T11:24:00Z" w16du:dateUtc="2025-09-01T09:24:00Z">
        <w:r w:rsidR="00291D10" w:rsidDel="00CF4784">
          <w:rPr>
            <w:lang w:val="en-US"/>
          </w:rPr>
          <w:delText>4</w:delText>
        </w:r>
      </w:del>
      <w:ins w:id="20" w:author="Jesus de Gregorio" w:date="2025-09-01T11:24:00Z" w16du:dateUtc="2025-09-01T09:24:00Z">
        <w:r w:rsidR="00CF4784">
          <w:rPr>
            <w:lang w:val="en-US"/>
          </w:rPr>
          <w:t>5</w:t>
        </w:r>
      </w:ins>
      <w:r w:rsidRPr="00690A26">
        <w:rPr>
          <w:lang w:val="en-US"/>
        </w:rPr>
        <w:t>'</w:t>
      </w:r>
    </w:p>
    <w:p w14:paraId="2C90DD7D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4C8DC659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75FF182C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  <w:r>
        <w:rPr>
          <w:lang w:val="en-US"/>
        </w:rPr>
        <w:t xml:space="preserve">  </w:t>
      </w:r>
    </w:p>
    <w:p w14:paraId="564F5A00" w14:textId="1C152BBA" w:rsidR="00934487" w:rsidRPr="00690A26" w:rsidRDefault="00934487" w:rsidP="00934487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</w:t>
      </w:r>
      <w:r w:rsidR="00FB441B">
        <w:t>5</w:t>
      </w:r>
      <w:r w:rsidRPr="00690A26">
        <w:t>, 3GPP Organizational Partners (ARIB, ATIS, CCSA, ETSI, TSDSI, TTA, TTC).</w:t>
      </w:r>
      <w:r>
        <w:t xml:space="preserve">  </w:t>
      </w:r>
    </w:p>
    <w:p w14:paraId="3D3CA251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t xml:space="preserve">    All rights reserved.</w:t>
      </w:r>
    </w:p>
    <w:p w14:paraId="5A2BE1FA" w14:textId="77777777" w:rsidR="00934487" w:rsidRPr="00690A26" w:rsidRDefault="00934487" w:rsidP="00934487">
      <w:pPr>
        <w:pStyle w:val="PL"/>
        <w:rPr>
          <w:lang w:val="en-US"/>
        </w:rPr>
      </w:pPr>
    </w:p>
    <w:p w14:paraId="60892AE1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093EEBA2" w14:textId="0695EC6F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 w:rsidR="00FB441B">
        <w:t>9</w:t>
      </w:r>
      <w:r w:rsidRPr="00690A26">
        <w:t>.</w:t>
      </w:r>
      <w:del w:id="21" w:author="Jesus de Gregorio" w:date="2025-09-01T11:24:00Z" w16du:dateUtc="2025-09-01T09:24:00Z">
        <w:r w:rsidR="00291D10" w:rsidDel="00CF4784">
          <w:delText>3</w:delText>
        </w:r>
      </w:del>
      <w:ins w:id="22" w:author="Jesus de Gregorio" w:date="2025-09-01T11:24:00Z" w16du:dateUtc="2025-09-01T09:24:00Z">
        <w:r w:rsidR="00CF4784">
          <w:t>4</w:t>
        </w:r>
      </w:ins>
      <w:r w:rsidRPr="00690A26">
        <w:t>.0; 5G System; Network Function Repository Services; Stage 3</w:t>
      </w:r>
    </w:p>
    <w:p w14:paraId="4DE25CEC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0013B6FC" w14:textId="77777777" w:rsidR="00934487" w:rsidRPr="00690A26" w:rsidRDefault="00934487" w:rsidP="00934487">
      <w:pPr>
        <w:pStyle w:val="PL"/>
      </w:pPr>
    </w:p>
    <w:p w14:paraId="0F5F8E95" w14:textId="77777777" w:rsidR="00934487" w:rsidRPr="00690A26" w:rsidRDefault="00934487" w:rsidP="00934487">
      <w:pPr>
        <w:pStyle w:val="PL"/>
      </w:pPr>
    </w:p>
    <w:p w14:paraId="5FEDA3F9" w14:textId="77777777" w:rsidR="00934487" w:rsidRDefault="00934487" w:rsidP="0093448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AB877A5" w14:textId="77777777" w:rsidR="00934487" w:rsidRDefault="00934487" w:rsidP="00934487">
      <w:pPr>
        <w:rPr>
          <w:bCs/>
          <w:iCs/>
          <w:noProof/>
          <w:color w:val="0070C0"/>
          <w:lang w:val="en-US"/>
        </w:rPr>
      </w:pPr>
    </w:p>
    <w:p w14:paraId="7AC3C72D" w14:textId="77777777" w:rsidR="009B404A" w:rsidRPr="006B5418" w:rsidRDefault="009B404A" w:rsidP="009B40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24937838"/>
      <w:bookmarkStart w:id="24" w:name="_Toc33962658"/>
      <w:bookmarkStart w:id="25" w:name="_Toc42883427"/>
      <w:bookmarkStart w:id="26" w:name="_Toc49733295"/>
      <w:bookmarkStart w:id="27" w:name="_Toc56690945"/>
      <w:bookmarkStart w:id="28" w:name="_Toc19907240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3095294" w14:textId="77777777" w:rsidR="009B404A" w:rsidRPr="00690A26" w:rsidRDefault="009B404A" w:rsidP="009B404A">
      <w:pPr>
        <w:pStyle w:val="Heading1"/>
        <w:rPr>
          <w:lang w:val="en-US"/>
        </w:rPr>
      </w:pPr>
      <w:r w:rsidRPr="00690A26">
        <w:t>A.4</w:t>
      </w:r>
      <w:r w:rsidRPr="00690A26">
        <w:tab/>
        <w:t>Nnrf_AccessToken API (NRF OAuth2 Authorization)</w:t>
      </w:r>
      <w:bookmarkEnd w:id="23"/>
      <w:bookmarkEnd w:id="24"/>
      <w:bookmarkEnd w:id="25"/>
      <w:bookmarkEnd w:id="26"/>
      <w:bookmarkEnd w:id="27"/>
      <w:bookmarkEnd w:id="28"/>
    </w:p>
    <w:p w14:paraId="47B1DAE5" w14:textId="77777777" w:rsidR="009B404A" w:rsidRPr="00690A26" w:rsidRDefault="009B404A" w:rsidP="009B404A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0D276906" w14:textId="77777777" w:rsidR="009B404A" w:rsidRPr="00690A26" w:rsidRDefault="009B404A" w:rsidP="009B404A">
      <w:pPr>
        <w:pStyle w:val="PL"/>
        <w:rPr>
          <w:lang w:val="en-US"/>
        </w:rPr>
      </w:pPr>
    </w:p>
    <w:p w14:paraId="3BF4B8E3" w14:textId="77777777" w:rsidR="009B404A" w:rsidRPr="00690A26" w:rsidRDefault="009B404A" w:rsidP="009B404A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3665AEA9" w14:textId="09449C4E" w:rsidR="009B404A" w:rsidRPr="00690A26" w:rsidRDefault="009B404A" w:rsidP="009B404A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4</w:t>
      </w:r>
      <w:r w:rsidRPr="00690A26">
        <w:rPr>
          <w:lang w:val="en-US"/>
        </w:rPr>
        <w:t>.</w:t>
      </w:r>
      <w:r>
        <w:rPr>
          <w:lang w:val="en-US"/>
        </w:rPr>
        <w:t>0-alpha.</w:t>
      </w:r>
      <w:del w:id="29" w:author="Jesus de Gregorio" w:date="2025-09-01T11:24:00Z" w16du:dateUtc="2025-09-01T09:24:00Z">
        <w:r w:rsidDel="00CF4784">
          <w:rPr>
            <w:lang w:val="en-US"/>
          </w:rPr>
          <w:delText>2</w:delText>
        </w:r>
      </w:del>
      <w:ins w:id="30" w:author="Jesus de Gregorio" w:date="2025-09-01T11:24:00Z" w16du:dateUtc="2025-09-01T09:24:00Z">
        <w:r w:rsidR="00CF4784">
          <w:rPr>
            <w:lang w:val="en-US"/>
          </w:rPr>
          <w:t>3</w:t>
        </w:r>
      </w:ins>
      <w:r w:rsidRPr="00690A26">
        <w:rPr>
          <w:lang w:val="en-US"/>
        </w:rPr>
        <w:t>'</w:t>
      </w:r>
    </w:p>
    <w:p w14:paraId="75EA6D32" w14:textId="77777777" w:rsidR="009B404A" w:rsidRPr="00690A26" w:rsidRDefault="009B404A" w:rsidP="009B404A">
      <w:pPr>
        <w:pStyle w:val="PL"/>
        <w:rPr>
          <w:lang w:val="en-US"/>
        </w:rPr>
      </w:pPr>
      <w:r w:rsidRPr="00690A26">
        <w:rPr>
          <w:lang w:val="en-US"/>
        </w:rPr>
        <w:t xml:space="preserve">  title: 'NRF OAuth2'</w:t>
      </w:r>
    </w:p>
    <w:p w14:paraId="3D6C1545" w14:textId="77777777" w:rsidR="009B404A" w:rsidRPr="00690A26" w:rsidRDefault="009B404A" w:rsidP="009B404A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7678C683" w14:textId="77777777" w:rsidR="009B404A" w:rsidRPr="00690A26" w:rsidRDefault="009B404A" w:rsidP="009B404A">
      <w:pPr>
        <w:pStyle w:val="PL"/>
        <w:rPr>
          <w:lang w:val="en-US"/>
        </w:rPr>
      </w:pPr>
      <w:r w:rsidRPr="00690A26">
        <w:rPr>
          <w:lang w:val="en-US"/>
        </w:rPr>
        <w:t xml:space="preserve">    NRF OAuth2 Authorization.</w:t>
      </w:r>
      <w:r>
        <w:rPr>
          <w:lang w:val="en-US"/>
        </w:rPr>
        <w:t xml:space="preserve">  </w:t>
      </w:r>
    </w:p>
    <w:p w14:paraId="1264969D" w14:textId="49D411C2" w:rsidR="009B404A" w:rsidRPr="00690A26" w:rsidRDefault="009B404A" w:rsidP="009B404A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25</w:t>
      </w:r>
      <w:r w:rsidRPr="00690A26">
        <w:t>, 3GPP Organizational Partners (ARIB, ATIS, CCSA, ETSI, TSDSI, TTA, TTC).</w:t>
      </w:r>
      <w:r>
        <w:t xml:space="preserve">  </w:t>
      </w:r>
    </w:p>
    <w:p w14:paraId="37F2C4CD" w14:textId="77777777" w:rsidR="009B404A" w:rsidRPr="00690A26" w:rsidRDefault="009B404A" w:rsidP="009B404A">
      <w:pPr>
        <w:pStyle w:val="PL"/>
        <w:rPr>
          <w:lang w:val="en-US"/>
        </w:rPr>
      </w:pPr>
      <w:r w:rsidRPr="00690A26">
        <w:t xml:space="preserve">    All rights reserved.</w:t>
      </w:r>
    </w:p>
    <w:p w14:paraId="7774B60D" w14:textId="77777777" w:rsidR="009B404A" w:rsidRPr="00690A26" w:rsidRDefault="009B404A" w:rsidP="009B404A">
      <w:pPr>
        <w:pStyle w:val="PL"/>
        <w:rPr>
          <w:lang w:val="en-US"/>
        </w:rPr>
      </w:pPr>
    </w:p>
    <w:p w14:paraId="5378F8CC" w14:textId="77777777" w:rsidR="009B404A" w:rsidRPr="00690A26" w:rsidRDefault="009B404A" w:rsidP="009B404A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62ED8F7C" w14:textId="2091238E" w:rsidR="009B404A" w:rsidRPr="00690A26" w:rsidRDefault="009B404A" w:rsidP="009B404A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9</w:t>
      </w:r>
      <w:r w:rsidRPr="00690A26">
        <w:t>.</w:t>
      </w:r>
      <w:del w:id="31" w:author="Jesus de Gregorio" w:date="2025-09-01T11:24:00Z" w16du:dateUtc="2025-09-01T09:24:00Z">
        <w:r w:rsidDel="00CF4784">
          <w:delText>3</w:delText>
        </w:r>
      </w:del>
      <w:ins w:id="32" w:author="Jesus de Gregorio" w:date="2025-09-01T11:24:00Z" w16du:dateUtc="2025-09-01T09:24:00Z">
        <w:r w:rsidR="00CF4784">
          <w:t>4</w:t>
        </w:r>
      </w:ins>
      <w:r w:rsidRPr="00690A26">
        <w:t>.0; 5G System; Network Function Repository Services; Stage 3</w:t>
      </w:r>
    </w:p>
    <w:p w14:paraId="4EA67F08" w14:textId="77777777" w:rsidR="009B404A" w:rsidRPr="00690A26" w:rsidRDefault="009B404A" w:rsidP="009B404A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646440D4" w14:textId="77777777" w:rsidR="009B404A" w:rsidRDefault="009B404A" w:rsidP="009B404A">
      <w:pPr>
        <w:pStyle w:val="PL"/>
        <w:rPr>
          <w:lang w:val="en-US"/>
        </w:rPr>
      </w:pPr>
    </w:p>
    <w:p w14:paraId="0DA9F256" w14:textId="77777777" w:rsidR="009B404A" w:rsidRPr="00690A26" w:rsidRDefault="009B404A" w:rsidP="009B404A">
      <w:pPr>
        <w:pStyle w:val="PL"/>
        <w:rPr>
          <w:lang w:val="en-US"/>
        </w:rPr>
      </w:pPr>
    </w:p>
    <w:p w14:paraId="54B98315" w14:textId="77777777" w:rsidR="009B404A" w:rsidRDefault="009B404A" w:rsidP="009B404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BFA0E73" w14:textId="77777777" w:rsidR="009B404A" w:rsidRDefault="009B404A" w:rsidP="00934487">
      <w:pPr>
        <w:rPr>
          <w:bCs/>
          <w:iCs/>
          <w:noProof/>
          <w:color w:val="0070C0"/>
          <w:lang w:val="en-US"/>
        </w:rPr>
      </w:pPr>
    </w:p>
    <w:p w14:paraId="43BD1623" w14:textId="77777777" w:rsidR="009B404A" w:rsidRPr="006B5418" w:rsidRDefault="009B404A" w:rsidP="009B40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" w:name="_Toc11336379"/>
      <w:bookmarkStart w:id="34" w:name="_Toc24937839"/>
      <w:bookmarkStart w:id="35" w:name="_Toc33962659"/>
      <w:bookmarkStart w:id="36" w:name="_Toc42883428"/>
      <w:bookmarkStart w:id="37" w:name="_Toc49733296"/>
      <w:bookmarkStart w:id="38" w:name="_Toc56690946"/>
      <w:bookmarkStart w:id="39" w:name="_Toc19907241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60AE439" w14:textId="77777777" w:rsidR="009B404A" w:rsidRPr="00690A26" w:rsidRDefault="009B404A" w:rsidP="009B404A">
      <w:pPr>
        <w:pStyle w:val="Heading1"/>
        <w:rPr>
          <w:lang w:val="en-US"/>
        </w:rPr>
      </w:pPr>
      <w:r w:rsidRPr="00690A26">
        <w:t>A.5</w:t>
      </w:r>
      <w:r w:rsidRPr="00690A26">
        <w:tab/>
        <w:t>Nnrf_Bootstrapping API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5AE23852" w14:textId="77777777" w:rsidR="009B404A" w:rsidRPr="00690A26" w:rsidRDefault="009B404A" w:rsidP="009B404A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339784EC" w14:textId="77777777" w:rsidR="009B404A" w:rsidRPr="00690A26" w:rsidRDefault="009B404A" w:rsidP="009B404A">
      <w:pPr>
        <w:pStyle w:val="PL"/>
        <w:rPr>
          <w:lang w:val="en-US"/>
        </w:rPr>
      </w:pPr>
    </w:p>
    <w:p w14:paraId="56D3111F" w14:textId="77777777" w:rsidR="009B404A" w:rsidRPr="00690A26" w:rsidRDefault="009B404A" w:rsidP="009B404A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7A44C5B9" w14:textId="5A8FE1CA" w:rsidR="009B404A" w:rsidRPr="00690A26" w:rsidRDefault="009B404A" w:rsidP="009B404A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3</w:t>
      </w:r>
      <w:r w:rsidRPr="00690A26">
        <w:rPr>
          <w:lang w:val="en-US"/>
        </w:rPr>
        <w:t>.</w:t>
      </w:r>
      <w:r>
        <w:rPr>
          <w:lang w:val="en-US"/>
        </w:rPr>
        <w:t>0-alpha.</w:t>
      </w:r>
      <w:del w:id="40" w:author="Jesus de Gregorio" w:date="2025-09-01T11:24:00Z" w16du:dateUtc="2025-09-01T09:24:00Z">
        <w:r w:rsidDel="00CF4784">
          <w:rPr>
            <w:lang w:val="en-US"/>
          </w:rPr>
          <w:delText>1</w:delText>
        </w:r>
      </w:del>
      <w:ins w:id="41" w:author="Jesus de Gregorio" w:date="2025-09-01T11:24:00Z" w16du:dateUtc="2025-09-01T09:24:00Z">
        <w:r w:rsidR="00CF4784">
          <w:rPr>
            <w:lang w:val="en-US"/>
          </w:rPr>
          <w:t>2</w:t>
        </w:r>
      </w:ins>
      <w:r w:rsidRPr="00690A26">
        <w:rPr>
          <w:lang w:val="en-US"/>
        </w:rPr>
        <w:t>'</w:t>
      </w:r>
    </w:p>
    <w:p w14:paraId="3B6246E3" w14:textId="77777777" w:rsidR="009B404A" w:rsidRPr="00690A26" w:rsidRDefault="009B404A" w:rsidP="009B404A">
      <w:pPr>
        <w:pStyle w:val="PL"/>
        <w:rPr>
          <w:lang w:val="en-US"/>
        </w:rPr>
      </w:pPr>
      <w:r w:rsidRPr="00690A26">
        <w:rPr>
          <w:lang w:val="en-US"/>
        </w:rPr>
        <w:t xml:space="preserve">  title: 'NRF Bootstrapping'</w:t>
      </w:r>
    </w:p>
    <w:p w14:paraId="444655E5" w14:textId="77777777" w:rsidR="009B404A" w:rsidRPr="00690A26" w:rsidRDefault="009B404A" w:rsidP="009B404A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595A0D74" w14:textId="77777777" w:rsidR="009B404A" w:rsidRPr="00690A26" w:rsidRDefault="009B404A" w:rsidP="009B404A">
      <w:pPr>
        <w:pStyle w:val="PL"/>
        <w:rPr>
          <w:lang w:val="en-US"/>
        </w:rPr>
      </w:pPr>
      <w:r w:rsidRPr="00690A26">
        <w:rPr>
          <w:lang w:val="en-US"/>
        </w:rPr>
        <w:t xml:space="preserve">    NRF Bootstrapping.</w:t>
      </w:r>
      <w:r>
        <w:rPr>
          <w:lang w:val="en-US"/>
        </w:rPr>
        <w:t xml:space="preserve">  </w:t>
      </w:r>
    </w:p>
    <w:p w14:paraId="6EC2FE1E" w14:textId="4F5F3129" w:rsidR="009B404A" w:rsidRPr="00690A26" w:rsidRDefault="009B404A" w:rsidP="009B404A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25</w:t>
      </w:r>
      <w:r w:rsidRPr="00690A26">
        <w:t>, 3GPP Organizational Partners (ARIB, ATIS, CCSA, ETSI, TSDSI, TTA, TTC).</w:t>
      </w:r>
      <w:r>
        <w:t xml:space="preserve">  </w:t>
      </w:r>
    </w:p>
    <w:p w14:paraId="499BC314" w14:textId="77777777" w:rsidR="009B404A" w:rsidRPr="00690A26" w:rsidRDefault="009B404A" w:rsidP="009B404A">
      <w:pPr>
        <w:pStyle w:val="PL"/>
      </w:pPr>
      <w:r w:rsidRPr="00690A26">
        <w:t xml:space="preserve">    All rights reserved.</w:t>
      </w:r>
    </w:p>
    <w:p w14:paraId="7797AB9B" w14:textId="77777777" w:rsidR="009B404A" w:rsidRPr="00690A26" w:rsidRDefault="009B404A" w:rsidP="009B404A">
      <w:pPr>
        <w:pStyle w:val="PL"/>
      </w:pPr>
    </w:p>
    <w:p w14:paraId="109F553E" w14:textId="77777777" w:rsidR="009B404A" w:rsidRPr="00690A26" w:rsidRDefault="009B404A" w:rsidP="009B404A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4B95EFC8" w14:textId="648301BF" w:rsidR="009B404A" w:rsidRPr="00690A26" w:rsidRDefault="009B404A" w:rsidP="009B404A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9</w:t>
      </w:r>
      <w:r w:rsidRPr="00690A26">
        <w:t>.</w:t>
      </w:r>
      <w:del w:id="42" w:author="Jesus de Gregorio" w:date="2025-09-01T11:24:00Z" w16du:dateUtc="2025-09-01T09:24:00Z">
        <w:r w:rsidDel="00CF4784">
          <w:delText>3</w:delText>
        </w:r>
      </w:del>
      <w:ins w:id="43" w:author="Jesus de Gregorio" w:date="2025-09-01T11:24:00Z" w16du:dateUtc="2025-09-01T09:24:00Z">
        <w:r w:rsidR="00CF4784">
          <w:t>4</w:t>
        </w:r>
      </w:ins>
      <w:r w:rsidRPr="00690A26">
        <w:t>.0; 5G System; Network Function Repository Services; Stage 3</w:t>
      </w:r>
    </w:p>
    <w:p w14:paraId="521CB7B4" w14:textId="77777777" w:rsidR="009B404A" w:rsidRPr="00690A26" w:rsidRDefault="009B404A" w:rsidP="009B404A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32C04B62" w14:textId="77777777" w:rsidR="009B404A" w:rsidRDefault="009B404A" w:rsidP="009B404A">
      <w:pPr>
        <w:pStyle w:val="PL"/>
        <w:rPr>
          <w:lang w:val="en-US"/>
        </w:rPr>
      </w:pPr>
    </w:p>
    <w:p w14:paraId="6C8E6516" w14:textId="77777777" w:rsidR="009B404A" w:rsidRPr="00690A26" w:rsidRDefault="009B404A" w:rsidP="009B404A">
      <w:pPr>
        <w:pStyle w:val="PL"/>
        <w:rPr>
          <w:lang w:val="en-US"/>
        </w:rPr>
      </w:pPr>
    </w:p>
    <w:p w14:paraId="6BE69F4F" w14:textId="77777777" w:rsidR="009B404A" w:rsidRDefault="009B404A" w:rsidP="009B404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9964CBE" w14:textId="77777777" w:rsidR="009B404A" w:rsidRPr="00CB03A5" w:rsidRDefault="009B404A" w:rsidP="00934487">
      <w:pPr>
        <w:rPr>
          <w:bCs/>
          <w:iCs/>
          <w:noProof/>
          <w:color w:val="0070C0"/>
          <w:lang w:val="en-US"/>
        </w:rPr>
      </w:pPr>
    </w:p>
    <w:p w14:paraId="68C9CD36" w14:textId="5E955B86" w:rsidR="001E41F3" w:rsidRPr="00934487" w:rsidRDefault="00934487" w:rsidP="00934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E41F3" w:rsidRPr="0093448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05307" w14:textId="77777777" w:rsidR="00AB0C5E" w:rsidRDefault="00AB0C5E">
      <w:r>
        <w:separator/>
      </w:r>
    </w:p>
  </w:endnote>
  <w:endnote w:type="continuationSeparator" w:id="0">
    <w:p w14:paraId="56BD2AC1" w14:textId="77777777" w:rsidR="00AB0C5E" w:rsidRDefault="00AB0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1E1F2" w14:textId="77777777" w:rsidR="00AB0C5E" w:rsidRDefault="00AB0C5E">
      <w:r>
        <w:separator/>
      </w:r>
    </w:p>
  </w:footnote>
  <w:footnote w:type="continuationSeparator" w:id="0">
    <w:p w14:paraId="53D39272" w14:textId="77777777" w:rsidR="00AB0C5E" w:rsidRDefault="00AB0C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87"/>
    <w:rsid w:val="00022E4A"/>
    <w:rsid w:val="000605EA"/>
    <w:rsid w:val="00070E09"/>
    <w:rsid w:val="000A6394"/>
    <w:rsid w:val="000B7FED"/>
    <w:rsid w:val="000C038A"/>
    <w:rsid w:val="000C6598"/>
    <w:rsid w:val="000D44B3"/>
    <w:rsid w:val="000E1B65"/>
    <w:rsid w:val="0011748D"/>
    <w:rsid w:val="00122974"/>
    <w:rsid w:val="00126D82"/>
    <w:rsid w:val="00143452"/>
    <w:rsid w:val="00145D43"/>
    <w:rsid w:val="00166422"/>
    <w:rsid w:val="00187075"/>
    <w:rsid w:val="00192C46"/>
    <w:rsid w:val="00195CF2"/>
    <w:rsid w:val="001A06A9"/>
    <w:rsid w:val="001A08B3"/>
    <w:rsid w:val="001A168A"/>
    <w:rsid w:val="001A325E"/>
    <w:rsid w:val="001A7B60"/>
    <w:rsid w:val="001B31E7"/>
    <w:rsid w:val="001B52F0"/>
    <w:rsid w:val="001B7A65"/>
    <w:rsid w:val="001E41F3"/>
    <w:rsid w:val="002005CC"/>
    <w:rsid w:val="00201803"/>
    <w:rsid w:val="00217834"/>
    <w:rsid w:val="0022439B"/>
    <w:rsid w:val="002330F8"/>
    <w:rsid w:val="0026004D"/>
    <w:rsid w:val="002640DD"/>
    <w:rsid w:val="0026700A"/>
    <w:rsid w:val="00274BFD"/>
    <w:rsid w:val="00275D12"/>
    <w:rsid w:val="00284FEB"/>
    <w:rsid w:val="002860C4"/>
    <w:rsid w:val="00290352"/>
    <w:rsid w:val="00291D10"/>
    <w:rsid w:val="002B5741"/>
    <w:rsid w:val="002D52E1"/>
    <w:rsid w:val="002E472E"/>
    <w:rsid w:val="00305409"/>
    <w:rsid w:val="00325CEA"/>
    <w:rsid w:val="00326791"/>
    <w:rsid w:val="003609EF"/>
    <w:rsid w:val="0036231A"/>
    <w:rsid w:val="00374DD4"/>
    <w:rsid w:val="00380F9D"/>
    <w:rsid w:val="003915F0"/>
    <w:rsid w:val="003963DC"/>
    <w:rsid w:val="003B3E22"/>
    <w:rsid w:val="003E1A36"/>
    <w:rsid w:val="003F01E8"/>
    <w:rsid w:val="00410371"/>
    <w:rsid w:val="00413946"/>
    <w:rsid w:val="00417B1A"/>
    <w:rsid w:val="004242F1"/>
    <w:rsid w:val="004257FA"/>
    <w:rsid w:val="00425CF2"/>
    <w:rsid w:val="004325E7"/>
    <w:rsid w:val="00433E65"/>
    <w:rsid w:val="00444141"/>
    <w:rsid w:val="004659F2"/>
    <w:rsid w:val="004B75B7"/>
    <w:rsid w:val="004C20BF"/>
    <w:rsid w:val="004E0956"/>
    <w:rsid w:val="004E745B"/>
    <w:rsid w:val="004F1B8B"/>
    <w:rsid w:val="005141D9"/>
    <w:rsid w:val="0051580D"/>
    <w:rsid w:val="00547111"/>
    <w:rsid w:val="005556A2"/>
    <w:rsid w:val="00563A47"/>
    <w:rsid w:val="00592D74"/>
    <w:rsid w:val="005A5895"/>
    <w:rsid w:val="005B007A"/>
    <w:rsid w:val="005E2C44"/>
    <w:rsid w:val="00621188"/>
    <w:rsid w:val="006243B8"/>
    <w:rsid w:val="006257ED"/>
    <w:rsid w:val="006332E5"/>
    <w:rsid w:val="0064105B"/>
    <w:rsid w:val="00653DE4"/>
    <w:rsid w:val="00654B56"/>
    <w:rsid w:val="00656FE0"/>
    <w:rsid w:val="00665C47"/>
    <w:rsid w:val="00672629"/>
    <w:rsid w:val="00692520"/>
    <w:rsid w:val="006932FA"/>
    <w:rsid w:val="00695808"/>
    <w:rsid w:val="006977F0"/>
    <w:rsid w:val="006B46FB"/>
    <w:rsid w:val="006C6565"/>
    <w:rsid w:val="006E21FB"/>
    <w:rsid w:val="006E67CB"/>
    <w:rsid w:val="006F14EB"/>
    <w:rsid w:val="00727121"/>
    <w:rsid w:val="00731FCD"/>
    <w:rsid w:val="00792342"/>
    <w:rsid w:val="007977A8"/>
    <w:rsid w:val="007B512A"/>
    <w:rsid w:val="007C2097"/>
    <w:rsid w:val="007C76B8"/>
    <w:rsid w:val="007D6A07"/>
    <w:rsid w:val="007E555F"/>
    <w:rsid w:val="007F7259"/>
    <w:rsid w:val="00801E8A"/>
    <w:rsid w:val="008040A8"/>
    <w:rsid w:val="00817AE4"/>
    <w:rsid w:val="00817C37"/>
    <w:rsid w:val="008279FA"/>
    <w:rsid w:val="00843D84"/>
    <w:rsid w:val="008626E7"/>
    <w:rsid w:val="00870EE7"/>
    <w:rsid w:val="008863B9"/>
    <w:rsid w:val="008A45A6"/>
    <w:rsid w:val="008A7059"/>
    <w:rsid w:val="008D3CCC"/>
    <w:rsid w:val="008E327F"/>
    <w:rsid w:val="008F3789"/>
    <w:rsid w:val="008F686C"/>
    <w:rsid w:val="009148DE"/>
    <w:rsid w:val="00915DFB"/>
    <w:rsid w:val="009309CB"/>
    <w:rsid w:val="00934487"/>
    <w:rsid w:val="009345C4"/>
    <w:rsid w:val="00941E30"/>
    <w:rsid w:val="009531B0"/>
    <w:rsid w:val="009741B3"/>
    <w:rsid w:val="009777D9"/>
    <w:rsid w:val="009919DA"/>
    <w:rsid w:val="00991B88"/>
    <w:rsid w:val="009A23D1"/>
    <w:rsid w:val="009A5753"/>
    <w:rsid w:val="009A579D"/>
    <w:rsid w:val="009B404A"/>
    <w:rsid w:val="009D6F34"/>
    <w:rsid w:val="009E3297"/>
    <w:rsid w:val="009E57F0"/>
    <w:rsid w:val="009F3A25"/>
    <w:rsid w:val="009F3CF3"/>
    <w:rsid w:val="009F734F"/>
    <w:rsid w:val="00A007FC"/>
    <w:rsid w:val="00A15381"/>
    <w:rsid w:val="00A2233E"/>
    <w:rsid w:val="00A229C7"/>
    <w:rsid w:val="00A246B6"/>
    <w:rsid w:val="00A3564B"/>
    <w:rsid w:val="00A47E70"/>
    <w:rsid w:val="00A50CF0"/>
    <w:rsid w:val="00A7671C"/>
    <w:rsid w:val="00AA2CBC"/>
    <w:rsid w:val="00AA647A"/>
    <w:rsid w:val="00AB0C5E"/>
    <w:rsid w:val="00AB5EDF"/>
    <w:rsid w:val="00AC29E9"/>
    <w:rsid w:val="00AC5820"/>
    <w:rsid w:val="00AD1CD8"/>
    <w:rsid w:val="00AD76C4"/>
    <w:rsid w:val="00AF4011"/>
    <w:rsid w:val="00B10FEF"/>
    <w:rsid w:val="00B20079"/>
    <w:rsid w:val="00B238DC"/>
    <w:rsid w:val="00B258BB"/>
    <w:rsid w:val="00B25A22"/>
    <w:rsid w:val="00B30D3F"/>
    <w:rsid w:val="00B55910"/>
    <w:rsid w:val="00B616C4"/>
    <w:rsid w:val="00B63B21"/>
    <w:rsid w:val="00B67B97"/>
    <w:rsid w:val="00B857FA"/>
    <w:rsid w:val="00B968C8"/>
    <w:rsid w:val="00BA3EC5"/>
    <w:rsid w:val="00BA51D9"/>
    <w:rsid w:val="00BB5DFC"/>
    <w:rsid w:val="00BD180B"/>
    <w:rsid w:val="00BD279D"/>
    <w:rsid w:val="00BD49ED"/>
    <w:rsid w:val="00BD6BB8"/>
    <w:rsid w:val="00C42144"/>
    <w:rsid w:val="00C5087D"/>
    <w:rsid w:val="00C62554"/>
    <w:rsid w:val="00C66BA2"/>
    <w:rsid w:val="00C676B9"/>
    <w:rsid w:val="00C870F6"/>
    <w:rsid w:val="00C907B5"/>
    <w:rsid w:val="00C93C99"/>
    <w:rsid w:val="00C95985"/>
    <w:rsid w:val="00CC5026"/>
    <w:rsid w:val="00CC5B77"/>
    <w:rsid w:val="00CC68D0"/>
    <w:rsid w:val="00CC6B9D"/>
    <w:rsid w:val="00CF061B"/>
    <w:rsid w:val="00CF4784"/>
    <w:rsid w:val="00D03F9A"/>
    <w:rsid w:val="00D06D51"/>
    <w:rsid w:val="00D11080"/>
    <w:rsid w:val="00D17832"/>
    <w:rsid w:val="00D2483E"/>
    <w:rsid w:val="00D24991"/>
    <w:rsid w:val="00D50255"/>
    <w:rsid w:val="00D66520"/>
    <w:rsid w:val="00D84AE9"/>
    <w:rsid w:val="00D9124E"/>
    <w:rsid w:val="00D94F3C"/>
    <w:rsid w:val="00DB0943"/>
    <w:rsid w:val="00DD1B1F"/>
    <w:rsid w:val="00DD2513"/>
    <w:rsid w:val="00DE34CF"/>
    <w:rsid w:val="00DF7835"/>
    <w:rsid w:val="00DF7F76"/>
    <w:rsid w:val="00E05972"/>
    <w:rsid w:val="00E13F3D"/>
    <w:rsid w:val="00E166A9"/>
    <w:rsid w:val="00E208D7"/>
    <w:rsid w:val="00E34898"/>
    <w:rsid w:val="00E5715A"/>
    <w:rsid w:val="00EB09B7"/>
    <w:rsid w:val="00EB762C"/>
    <w:rsid w:val="00EC33B8"/>
    <w:rsid w:val="00ED562F"/>
    <w:rsid w:val="00EE7D7C"/>
    <w:rsid w:val="00EF7BD1"/>
    <w:rsid w:val="00F25D98"/>
    <w:rsid w:val="00F300FB"/>
    <w:rsid w:val="00F370D2"/>
    <w:rsid w:val="00F47904"/>
    <w:rsid w:val="00FA53EA"/>
    <w:rsid w:val="00FB1869"/>
    <w:rsid w:val="00FB441B"/>
    <w:rsid w:val="00FB4E95"/>
    <w:rsid w:val="00FB6386"/>
    <w:rsid w:val="00FC360B"/>
    <w:rsid w:val="00FD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3448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34487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9344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4</Pages>
  <Words>1027</Words>
  <Characters>5857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60</cp:revision>
  <cp:lastPrinted>1899-12-31T23:00:00Z</cp:lastPrinted>
  <dcterms:created xsi:type="dcterms:W3CDTF">2020-02-03T08:32:00Z</dcterms:created>
  <dcterms:modified xsi:type="dcterms:W3CDTF">2025-09-01T14:59:00Z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C4-245496</vt:lpwstr>
  </property>
  <property fmtid="{D5CDD505-2E9C-101B-9397-08002B2CF9AE}" pid="10" name="Spec#">
    <vt:lpwstr>29.510</vt:lpwstr>
  </property>
  <property fmtid="{D5CDD505-2E9C-101B-9397-08002B2CF9AE}" pid="11" name="Cr#">
    <vt:lpwstr>1114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2024-11-22</vt:lpwstr>
  </property>
  <property fmtid="{D5CDD505-2E9C-101B-9397-08002B2CF9AE}" pid="20" name="Release">
    <vt:lpwstr>Rel-18</vt:lpwstr>
  </property>
</Properties>
</file>