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50DD" w14:textId="1DE75070" w:rsidR="00506FA7" w:rsidRPr="00506FA7" w:rsidRDefault="00506FA7" w:rsidP="00506FA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506FA7">
        <w:rPr>
          <w:rFonts w:ascii="Arial" w:eastAsia="SimSun" w:hAnsi="Arial"/>
          <w:b/>
          <w:noProof/>
          <w:sz w:val="24"/>
        </w:rPr>
        <w:t>3GPP TSG-CT WG4 Meeting #130</w:t>
      </w:r>
      <w:r w:rsidRPr="00506FA7">
        <w:rPr>
          <w:rFonts w:ascii="Arial" w:eastAsia="SimSun" w:hAnsi="Arial"/>
          <w:b/>
          <w:i/>
          <w:noProof/>
          <w:sz w:val="28"/>
        </w:rPr>
        <w:tab/>
      </w:r>
      <w:r w:rsidRPr="00506FA7">
        <w:rPr>
          <w:rFonts w:ascii="Arial" w:eastAsia="SimSun" w:hAnsi="Arial"/>
          <w:b/>
          <w:noProof/>
          <w:sz w:val="24"/>
        </w:rPr>
        <w:t>C4-25</w:t>
      </w:r>
      <w:r w:rsidR="005F0C6B">
        <w:rPr>
          <w:rFonts w:ascii="Arial" w:eastAsia="SimSun" w:hAnsi="Arial"/>
          <w:b/>
          <w:noProof/>
          <w:sz w:val="24"/>
        </w:rPr>
        <w:t>3591</w:t>
      </w:r>
    </w:p>
    <w:p w14:paraId="7476E44E" w14:textId="77777777" w:rsidR="00506FA7" w:rsidRDefault="00506FA7" w:rsidP="00506FA7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506FA7">
        <w:rPr>
          <w:rFonts w:ascii="Arial" w:eastAsia="SimSun" w:hAnsi="Arial"/>
          <w:b/>
          <w:noProof/>
          <w:sz w:val="24"/>
        </w:rPr>
        <w:t>Göteborg, Sweden; 25</w:t>
      </w:r>
      <w:r w:rsidRPr="00506FA7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06FA7">
        <w:rPr>
          <w:rFonts w:ascii="Arial" w:eastAsia="SimSun" w:hAnsi="Arial"/>
          <w:b/>
          <w:noProof/>
          <w:sz w:val="24"/>
        </w:rPr>
        <w:t xml:space="preserve"> – 29</w:t>
      </w:r>
      <w:r w:rsidRPr="00506FA7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06FA7">
        <w:rPr>
          <w:rFonts w:ascii="Arial" w:eastAsia="SimSun" w:hAnsi="Arial"/>
          <w:b/>
          <w:noProof/>
          <w:sz w:val="24"/>
        </w:rPr>
        <w:t xml:space="preserve"> August 2025</w:t>
      </w:r>
    </w:p>
    <w:p w14:paraId="24414BC6" w14:textId="77777777" w:rsidR="00506FA7" w:rsidRPr="00506FA7" w:rsidRDefault="00506FA7" w:rsidP="00506FA7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DB5D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</w:t>
              </w:r>
              <w:r w:rsidR="005F0C6B">
                <w:rPr>
                  <w:b/>
                  <w:noProof/>
                  <w:sz w:val="28"/>
                </w:rPr>
                <w:t>309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F7A4B" w:rsidR="001E41F3" w:rsidRPr="00410371" w:rsidRDefault="00C65D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5F0C6B">
                <w:rPr>
                  <w:b/>
                  <w:noProof/>
                  <w:sz w:val="28"/>
                </w:rPr>
                <w:t>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860A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F0C6B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506FA7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FDE0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59F2">
                <w:rPr>
                  <w:noProof/>
                </w:rPr>
                <w:t>0</w:t>
              </w:r>
              <w:r w:rsidR="00506FA7">
                <w:rPr>
                  <w:noProof/>
                </w:rPr>
                <w:t>8</w:t>
              </w:r>
              <w:r>
                <w:rPr>
                  <w:noProof/>
                </w:rPr>
                <w:t>-2</w:t>
              </w:r>
              <w:r w:rsidR="00506FA7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34D0E00D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5F0C6B">
              <w:rPr>
                <w:bCs/>
                <w:noProof/>
              </w:rPr>
              <w:t>309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506FA7">
              <w:rPr>
                <w:bCs/>
                <w:noProof/>
              </w:rPr>
              <w:t>30</w:t>
            </w:r>
            <w:r w:rsidR="00C312AB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6D52169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F0C6B"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 w:rsidR="005F0C6B">
              <w:rPr>
                <w:b/>
                <w:noProof/>
              </w:rPr>
              <w:t xml:space="preserve">GBA </w:t>
            </w:r>
            <w:r w:rsidRPr="00DA672D">
              <w:rPr>
                <w:b/>
                <w:noProof/>
              </w:rPr>
              <w:t>API:</w:t>
            </w:r>
          </w:p>
          <w:p w14:paraId="04F058D8" w14:textId="43BAAF2A" w:rsidR="002F7F7F" w:rsidRDefault="002F7F7F" w:rsidP="0038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6C0250">
              <w:rPr>
                <w:noProof/>
              </w:rPr>
              <w:t>2</w:t>
            </w:r>
            <w:r>
              <w:rPr>
                <w:noProof/>
              </w:rPr>
              <w:t>26: Backwards-compatible new features</w:t>
            </w:r>
          </w:p>
          <w:p w14:paraId="708AA7DE" w14:textId="77777777" w:rsidR="002F7F7F" w:rsidRDefault="002F7F7F" w:rsidP="005F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04CCF2EC" w:rsidR="00934487" w:rsidRPr="003E5110" w:rsidRDefault="005F0C6B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GBA </w:t>
            </w:r>
            <w:r w:rsidRPr="00DA672D">
              <w:rPr>
                <w:b/>
                <w:noProof/>
              </w:rPr>
              <w:t>API</w:t>
            </w:r>
            <w:r>
              <w:rPr>
                <w:b/>
                <w:bCs/>
                <w:noProof/>
              </w:rPr>
              <w:t xml:space="preserve"> </w:t>
            </w:r>
            <w:r w:rsidR="00934487">
              <w:rPr>
                <w:b/>
                <w:bCs/>
                <w:noProof/>
              </w:rPr>
              <w:t>:</w:t>
            </w:r>
          </w:p>
          <w:p w14:paraId="02516A83" w14:textId="5011A71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F0C6B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5F0C6B">
              <w:t>2</w:t>
            </w:r>
            <w:r>
              <w:t>.</w:t>
            </w:r>
            <w:r w:rsidR="00FB441B">
              <w:t>0-alpha.</w:t>
            </w:r>
            <w:r w:rsidR="005F0C6B">
              <w:t>1</w:t>
            </w:r>
          </w:p>
          <w:p w14:paraId="086FD8CB" w14:textId="4B38812F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</w:t>
            </w:r>
            <w:r w:rsidR="005F0C6B">
              <w:rPr>
                <w:lang w:val="en-US"/>
              </w:rPr>
              <w:t>309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5F0C6B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40AD8C64" w14:textId="7533FE42" w:rsidR="005F0C6B" w:rsidRDefault="005F0C6B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2025</w:t>
            </w:r>
          </w:p>
          <w:p w14:paraId="31C656EC" w14:textId="77777777" w:rsidR="005A20ED" w:rsidRPr="00934487" w:rsidRDefault="005A20ED" w:rsidP="005F0C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1E23E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D1CEDF0" w14:textId="77777777" w:rsidR="005F0C6B" w:rsidRPr="00890549" w:rsidRDefault="005F0C6B" w:rsidP="005F0C6B">
      <w:pPr>
        <w:pStyle w:val="Heading1"/>
        <w:rPr>
          <w:lang w:val="es-ES"/>
        </w:rPr>
      </w:pPr>
      <w:bookmarkStart w:id="9" w:name="_Toc67906254"/>
      <w:bookmarkStart w:id="10" w:name="_Toc207643817"/>
      <w:bookmarkStart w:id="11" w:name="_Hlk104058478"/>
      <w:bookmarkStart w:id="12" w:name="_Hlk16830320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90549">
        <w:rPr>
          <w:lang w:val="es-ES"/>
        </w:rPr>
        <w:t>A.2</w:t>
      </w:r>
      <w:r w:rsidRPr="00890549">
        <w:rPr>
          <w:lang w:val="es-ES"/>
        </w:rPr>
        <w:tab/>
        <w:t>Nbsp_GBA API</w:t>
      </w:r>
      <w:bookmarkEnd w:id="9"/>
      <w:bookmarkEnd w:id="10"/>
    </w:p>
    <w:p w14:paraId="69E0E35B" w14:textId="77777777" w:rsidR="005F0C6B" w:rsidRPr="00890549" w:rsidRDefault="005F0C6B" w:rsidP="005F0C6B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737F0BB9" w14:textId="77777777" w:rsidR="005F0C6B" w:rsidRPr="00890549" w:rsidRDefault="005F0C6B" w:rsidP="005F0C6B">
      <w:pPr>
        <w:pStyle w:val="PL"/>
        <w:rPr>
          <w:lang w:val="es-ES"/>
        </w:rPr>
      </w:pPr>
    </w:p>
    <w:p w14:paraId="6BF1A719" w14:textId="77777777" w:rsidR="005F0C6B" w:rsidRPr="00890549" w:rsidRDefault="005F0C6B" w:rsidP="005F0C6B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30A463B1" w14:textId="56C6BEF3" w:rsidR="005F0C6B" w:rsidRPr="00614B22" w:rsidRDefault="005F0C6B" w:rsidP="005F0C6B">
      <w:pPr>
        <w:pStyle w:val="PL"/>
        <w:rPr>
          <w:lang w:val="en-US"/>
        </w:rPr>
      </w:pPr>
      <w:r w:rsidRPr="00890549">
        <w:rPr>
          <w:lang w:val="es-ES"/>
        </w:rPr>
        <w:t xml:space="preserve">  </w:t>
      </w:r>
      <w:r w:rsidRPr="00614B22">
        <w:rPr>
          <w:lang w:val="en-US"/>
        </w:rPr>
        <w:t>version: '1.</w:t>
      </w:r>
      <w:del w:id="13" w:author="Jesus de Gregorio" w:date="2025-09-01T18:36:00Z" w16du:dateUtc="2025-09-01T16:36:00Z">
        <w:r w:rsidDel="005F0C6B">
          <w:rPr>
            <w:lang w:val="en-US"/>
          </w:rPr>
          <w:delText>1</w:delText>
        </w:r>
      </w:del>
      <w:ins w:id="14" w:author="Jesus de Gregorio" w:date="2025-09-01T18:36:00Z" w16du:dateUtc="2025-09-01T16:36:00Z">
        <w:r>
          <w:rPr>
            <w:lang w:val="en-US"/>
          </w:rPr>
          <w:t>2</w:t>
        </w:r>
      </w:ins>
      <w:r w:rsidRPr="00614B22">
        <w:rPr>
          <w:lang w:val="en-US"/>
        </w:rPr>
        <w:t>.0</w:t>
      </w:r>
      <w:ins w:id="15" w:author="Jesus de Gregorio" w:date="2025-09-01T18:36:00Z" w16du:dateUtc="2025-09-01T16:36:00Z">
        <w:r>
          <w:rPr>
            <w:lang w:val="en-US"/>
          </w:rPr>
          <w:t>-alpha.1</w:t>
        </w:r>
      </w:ins>
      <w:r w:rsidRPr="00614B22">
        <w:rPr>
          <w:lang w:val="en-US"/>
        </w:rPr>
        <w:t>'</w:t>
      </w:r>
    </w:p>
    <w:p w14:paraId="2D914FA6" w14:textId="77777777" w:rsidR="005F0C6B" w:rsidRPr="00614B22" w:rsidRDefault="005F0C6B" w:rsidP="005F0C6B">
      <w:pPr>
        <w:pStyle w:val="PL"/>
        <w:rPr>
          <w:lang w:val="en-US"/>
        </w:rPr>
      </w:pPr>
      <w:r w:rsidRPr="00614B22">
        <w:rPr>
          <w:lang w:val="en-US"/>
        </w:rPr>
        <w:t xml:space="preserve">  title: 'GBA BSF Nbsp_GBA Service'</w:t>
      </w:r>
    </w:p>
    <w:p w14:paraId="3AA95EAF" w14:textId="77777777" w:rsidR="005F0C6B" w:rsidRPr="00614B22" w:rsidRDefault="005F0C6B" w:rsidP="005F0C6B">
      <w:pPr>
        <w:pStyle w:val="PL"/>
        <w:rPr>
          <w:lang w:val="en-US"/>
        </w:rPr>
      </w:pPr>
      <w:r w:rsidRPr="00614B22">
        <w:rPr>
          <w:lang w:val="en-US"/>
        </w:rPr>
        <w:t xml:space="preserve">  description: |</w:t>
      </w:r>
    </w:p>
    <w:p w14:paraId="0EA22F14" w14:textId="77777777" w:rsidR="005F0C6B" w:rsidRPr="00614B22" w:rsidRDefault="005F0C6B" w:rsidP="005F0C6B">
      <w:pPr>
        <w:pStyle w:val="PL"/>
        <w:rPr>
          <w:lang w:val="en-US"/>
        </w:rPr>
      </w:pPr>
      <w:r w:rsidRPr="00614B22">
        <w:rPr>
          <w:lang w:val="en-US"/>
        </w:rPr>
        <w:t xml:space="preserve">    GBA BSF Nbsp_GBA Service.  </w:t>
      </w:r>
    </w:p>
    <w:p w14:paraId="7EF4BB06" w14:textId="1A4CE322" w:rsidR="005F0C6B" w:rsidRPr="00614B22" w:rsidRDefault="005F0C6B" w:rsidP="005F0C6B">
      <w:pPr>
        <w:pStyle w:val="PL"/>
        <w:rPr>
          <w:lang w:val="en-US"/>
        </w:rPr>
      </w:pPr>
      <w:r w:rsidRPr="00614B22">
        <w:rPr>
          <w:lang w:val="en-US"/>
        </w:rPr>
        <w:t xml:space="preserve">    © 202</w:t>
      </w:r>
      <w:del w:id="16" w:author="Jesus de Gregorio" w:date="2025-09-01T18:36:00Z" w16du:dateUtc="2025-09-01T16:36:00Z">
        <w:r w:rsidDel="005F0C6B">
          <w:rPr>
            <w:lang w:val="en-US"/>
          </w:rPr>
          <w:delText>4</w:delText>
        </w:r>
      </w:del>
      <w:ins w:id="17" w:author="Jesus de Gregorio" w:date="2025-09-01T18:36:00Z" w16du:dateUtc="2025-09-01T16:36:00Z">
        <w:r>
          <w:rPr>
            <w:lang w:val="en-US"/>
          </w:rPr>
          <w:t>5</w:t>
        </w:r>
      </w:ins>
      <w:r w:rsidRPr="00614B22">
        <w:rPr>
          <w:lang w:val="en-US"/>
        </w:rPr>
        <w:t xml:space="preserve">, 3GPP Organizational Partners (ARIB, ATIS, CCSA, ETSI, TSDSI, TTA, TTC).  </w:t>
      </w:r>
    </w:p>
    <w:p w14:paraId="0DB7CE31" w14:textId="77777777" w:rsidR="005F0C6B" w:rsidRPr="00690A26" w:rsidRDefault="005F0C6B" w:rsidP="005F0C6B">
      <w:pPr>
        <w:pStyle w:val="PL"/>
      </w:pPr>
      <w:r w:rsidRPr="00614B22">
        <w:rPr>
          <w:lang w:val="en-US"/>
        </w:rPr>
        <w:t xml:space="preserve">    </w:t>
      </w:r>
      <w:r w:rsidRPr="00690A26">
        <w:t>All rights reserved.</w:t>
      </w:r>
    </w:p>
    <w:p w14:paraId="5F6DEEC3" w14:textId="77777777" w:rsidR="005F0C6B" w:rsidRPr="00690A26" w:rsidRDefault="005F0C6B" w:rsidP="005F0C6B">
      <w:pPr>
        <w:pStyle w:val="PL"/>
      </w:pPr>
    </w:p>
    <w:p w14:paraId="176D9B30" w14:textId="77777777" w:rsidR="005F0C6B" w:rsidRPr="00690A26" w:rsidRDefault="005F0C6B" w:rsidP="005F0C6B">
      <w:pPr>
        <w:pStyle w:val="PL"/>
      </w:pPr>
      <w:r w:rsidRPr="00690A26">
        <w:t>externalDocs:</w:t>
      </w:r>
    </w:p>
    <w:p w14:paraId="62E74CF0" w14:textId="77777777" w:rsidR="005F0C6B" w:rsidRDefault="005F0C6B" w:rsidP="005F0C6B">
      <w:pPr>
        <w:pStyle w:val="PL"/>
      </w:pPr>
      <w:r w:rsidRPr="00690A26">
        <w:t xml:space="preserve">  description: </w:t>
      </w:r>
      <w:r>
        <w:t>&gt;</w:t>
      </w:r>
    </w:p>
    <w:p w14:paraId="5E7F7E7C" w14:textId="3C100DBC" w:rsidR="005F0C6B" w:rsidRPr="00690A26" w:rsidRDefault="005F0C6B" w:rsidP="005F0C6B">
      <w:pPr>
        <w:pStyle w:val="PL"/>
      </w:pPr>
      <w:r>
        <w:t xml:space="preserve">    </w:t>
      </w:r>
      <w:r w:rsidRPr="00690A26">
        <w:t>3GPP TS 29.</w:t>
      </w:r>
      <w:r>
        <w:t>309</w:t>
      </w:r>
      <w:r w:rsidRPr="00690A26">
        <w:t xml:space="preserve"> V</w:t>
      </w:r>
      <w:r>
        <w:t>1</w:t>
      </w:r>
      <w:del w:id="18" w:author="Jesus de Gregorio" w:date="2025-09-01T18:36:00Z" w16du:dateUtc="2025-09-01T16:36:00Z">
        <w:r w:rsidDel="005F0C6B">
          <w:delText>8</w:delText>
        </w:r>
      </w:del>
      <w:ins w:id="19" w:author="Jesus de Gregorio" w:date="2025-09-01T18:36:00Z" w16du:dateUtc="2025-09-01T16:36:00Z">
        <w:r>
          <w:t>9</w:t>
        </w:r>
      </w:ins>
      <w:r w:rsidRPr="00690A26">
        <w:t>.</w:t>
      </w:r>
      <w:del w:id="20" w:author="Jesus de Gregorio" w:date="2025-09-01T18:36:00Z" w16du:dateUtc="2025-09-01T16:36:00Z">
        <w:r w:rsidDel="005F0C6B">
          <w:delText>2</w:delText>
        </w:r>
      </w:del>
      <w:ins w:id="21" w:author="Jesus de Gregorio" w:date="2025-09-01T18:36:00Z" w16du:dateUtc="2025-09-01T16:36:00Z">
        <w:r>
          <w:t>0</w:t>
        </w:r>
      </w:ins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5C243915" w14:textId="77777777" w:rsidR="005F0C6B" w:rsidRPr="00690A26" w:rsidRDefault="005F0C6B" w:rsidP="005F0C6B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bookmarkEnd w:id="11"/>
    <w:p w14:paraId="6E0B3A50" w14:textId="77777777" w:rsidR="00494FBC" w:rsidRPr="00D67AB2" w:rsidRDefault="00494FBC" w:rsidP="00494FBC">
      <w:pPr>
        <w:pStyle w:val="PL"/>
      </w:pPr>
    </w:p>
    <w:bookmarkEnd w:id="12"/>
    <w:p w14:paraId="385A139D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BF9C6C" w14:textId="77777777" w:rsidR="002F7F7F" w:rsidRPr="00CB03A5" w:rsidRDefault="002F7F7F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BB37" w14:textId="77777777" w:rsidR="006D63F2" w:rsidRDefault="006D63F2">
      <w:r>
        <w:separator/>
      </w:r>
    </w:p>
  </w:endnote>
  <w:endnote w:type="continuationSeparator" w:id="0">
    <w:p w14:paraId="012FD225" w14:textId="77777777" w:rsidR="006D63F2" w:rsidRDefault="006D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24DE" w14:textId="77777777" w:rsidR="006D63F2" w:rsidRDefault="006D63F2">
      <w:r>
        <w:separator/>
      </w:r>
    </w:p>
  </w:footnote>
  <w:footnote w:type="continuationSeparator" w:id="0">
    <w:p w14:paraId="5E739F7E" w14:textId="77777777" w:rsidR="006D63F2" w:rsidRDefault="006D6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9A"/>
    <w:rsid w:val="00070E09"/>
    <w:rsid w:val="00082F8A"/>
    <w:rsid w:val="000A6394"/>
    <w:rsid w:val="000B6667"/>
    <w:rsid w:val="000B7FED"/>
    <w:rsid w:val="000C038A"/>
    <w:rsid w:val="000C6598"/>
    <w:rsid w:val="000D44B3"/>
    <w:rsid w:val="0011748D"/>
    <w:rsid w:val="00122974"/>
    <w:rsid w:val="00145D43"/>
    <w:rsid w:val="00156B89"/>
    <w:rsid w:val="00192C46"/>
    <w:rsid w:val="001A06A9"/>
    <w:rsid w:val="001A08B3"/>
    <w:rsid w:val="001A7B60"/>
    <w:rsid w:val="001B52F0"/>
    <w:rsid w:val="001B7A65"/>
    <w:rsid w:val="001E41F3"/>
    <w:rsid w:val="00216A5B"/>
    <w:rsid w:val="0022439B"/>
    <w:rsid w:val="0026004D"/>
    <w:rsid w:val="002640DD"/>
    <w:rsid w:val="00275D12"/>
    <w:rsid w:val="00284FEB"/>
    <w:rsid w:val="002860C4"/>
    <w:rsid w:val="002B5741"/>
    <w:rsid w:val="002D32A7"/>
    <w:rsid w:val="002D52E1"/>
    <w:rsid w:val="002D61A7"/>
    <w:rsid w:val="002E3CE0"/>
    <w:rsid w:val="002E472E"/>
    <w:rsid w:val="002F7F7F"/>
    <w:rsid w:val="00305409"/>
    <w:rsid w:val="00326791"/>
    <w:rsid w:val="00336E66"/>
    <w:rsid w:val="003609EF"/>
    <w:rsid w:val="0036231A"/>
    <w:rsid w:val="00374DD4"/>
    <w:rsid w:val="00386EF6"/>
    <w:rsid w:val="003915F0"/>
    <w:rsid w:val="003B1FBE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94FBC"/>
    <w:rsid w:val="004B75B7"/>
    <w:rsid w:val="004E0956"/>
    <w:rsid w:val="00506FA7"/>
    <w:rsid w:val="005141D9"/>
    <w:rsid w:val="0051580D"/>
    <w:rsid w:val="00533B56"/>
    <w:rsid w:val="005351CF"/>
    <w:rsid w:val="00547111"/>
    <w:rsid w:val="005556A2"/>
    <w:rsid w:val="00592D74"/>
    <w:rsid w:val="005A20ED"/>
    <w:rsid w:val="005E2C44"/>
    <w:rsid w:val="005F0C6B"/>
    <w:rsid w:val="00620192"/>
    <w:rsid w:val="00621188"/>
    <w:rsid w:val="006243B8"/>
    <w:rsid w:val="006257ED"/>
    <w:rsid w:val="0064105B"/>
    <w:rsid w:val="00653DE4"/>
    <w:rsid w:val="00665C47"/>
    <w:rsid w:val="00671FC3"/>
    <w:rsid w:val="0068420A"/>
    <w:rsid w:val="006932FA"/>
    <w:rsid w:val="00695808"/>
    <w:rsid w:val="006B1CC5"/>
    <w:rsid w:val="006B46FB"/>
    <w:rsid w:val="006C0250"/>
    <w:rsid w:val="006D63F2"/>
    <w:rsid w:val="006E21FB"/>
    <w:rsid w:val="00776C66"/>
    <w:rsid w:val="00792342"/>
    <w:rsid w:val="007977A8"/>
    <w:rsid w:val="007B512A"/>
    <w:rsid w:val="007C2097"/>
    <w:rsid w:val="007D6A07"/>
    <w:rsid w:val="007E555F"/>
    <w:rsid w:val="007F7259"/>
    <w:rsid w:val="008040A8"/>
    <w:rsid w:val="0080597D"/>
    <w:rsid w:val="008279FA"/>
    <w:rsid w:val="00843D84"/>
    <w:rsid w:val="008626E7"/>
    <w:rsid w:val="00870EE7"/>
    <w:rsid w:val="00880A9B"/>
    <w:rsid w:val="008863B9"/>
    <w:rsid w:val="008A45A6"/>
    <w:rsid w:val="008A7059"/>
    <w:rsid w:val="008D3CCC"/>
    <w:rsid w:val="008E2F04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860D0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030F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312AB"/>
    <w:rsid w:val="00C42144"/>
    <w:rsid w:val="00C456F4"/>
    <w:rsid w:val="00C5087D"/>
    <w:rsid w:val="00C65D42"/>
    <w:rsid w:val="00C66BA2"/>
    <w:rsid w:val="00C870F6"/>
    <w:rsid w:val="00C907B5"/>
    <w:rsid w:val="00C95985"/>
    <w:rsid w:val="00CA757F"/>
    <w:rsid w:val="00CC5026"/>
    <w:rsid w:val="00CC5B77"/>
    <w:rsid w:val="00CC68D0"/>
    <w:rsid w:val="00CE3F61"/>
    <w:rsid w:val="00CF061B"/>
    <w:rsid w:val="00D03F9A"/>
    <w:rsid w:val="00D06D51"/>
    <w:rsid w:val="00D11080"/>
    <w:rsid w:val="00D24991"/>
    <w:rsid w:val="00D25067"/>
    <w:rsid w:val="00D50255"/>
    <w:rsid w:val="00D66520"/>
    <w:rsid w:val="00D84AE9"/>
    <w:rsid w:val="00D9124E"/>
    <w:rsid w:val="00DB0943"/>
    <w:rsid w:val="00DD0C0B"/>
    <w:rsid w:val="00DE34CF"/>
    <w:rsid w:val="00DF7835"/>
    <w:rsid w:val="00E05972"/>
    <w:rsid w:val="00E13F3D"/>
    <w:rsid w:val="00E26E05"/>
    <w:rsid w:val="00E34898"/>
    <w:rsid w:val="00E5715A"/>
    <w:rsid w:val="00EB09B7"/>
    <w:rsid w:val="00EC33B8"/>
    <w:rsid w:val="00EC3A80"/>
    <w:rsid w:val="00ED562F"/>
    <w:rsid w:val="00EE7D7C"/>
    <w:rsid w:val="00F07C4E"/>
    <w:rsid w:val="00F25D98"/>
    <w:rsid w:val="00F300FB"/>
    <w:rsid w:val="00F370D2"/>
    <w:rsid w:val="00F933E3"/>
    <w:rsid w:val="00FB1869"/>
    <w:rsid w:val="00FB441B"/>
    <w:rsid w:val="00FB4E95"/>
    <w:rsid w:val="00FB6386"/>
    <w:rsid w:val="00FC360B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43</cp:revision>
  <cp:lastPrinted>1899-12-31T23:00:00Z</cp:lastPrinted>
  <dcterms:created xsi:type="dcterms:W3CDTF">2020-02-03T08:32:00Z</dcterms:created>
  <dcterms:modified xsi:type="dcterms:W3CDTF">2025-09-01T17:07:00Z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