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6FFE482" w:rsidR="004F0988" w:rsidRPr="0016361A" w:rsidRDefault="008A6D4A" w:rsidP="00D03E81">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A049E4">
              <w:t>V1</w:t>
            </w:r>
            <w:r w:rsidR="00D03E81">
              <w:t>9</w:t>
            </w:r>
            <w:r w:rsidRPr="00A049E4">
              <w:t>.</w:t>
            </w:r>
            <w:ins w:id="1" w:author="Samsung" w:date="2025-09-02T15:44:00Z">
              <w:r w:rsidR="003C10C7">
                <w:t>1</w:t>
              </w:r>
            </w:ins>
            <w:del w:id="2" w:author="Samsung" w:date="2025-09-02T15:44:00Z">
              <w:r w:rsidR="00D03E81" w:rsidDel="003C10C7">
                <w:delText>0</w:delText>
              </w:r>
            </w:del>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r w:rsidR="00D03E81">
              <w:rPr>
                <w:sz w:val="32"/>
              </w:rPr>
              <w:t>5</w:t>
            </w:r>
            <w:r w:rsidRPr="0016361A">
              <w:rPr>
                <w:sz w:val="32"/>
              </w:rPr>
              <w:t>-</w:t>
            </w:r>
            <w:r w:rsidR="00FD4992">
              <w:rPr>
                <w:sz w:val="32"/>
              </w:rPr>
              <w:t>0</w:t>
            </w:r>
            <w:ins w:id="3" w:author="Samsung" w:date="2025-09-02T15:44:00Z">
              <w:r w:rsidR="003C10C7">
                <w:rPr>
                  <w:sz w:val="32"/>
                </w:rPr>
                <w:t>9</w:t>
              </w:r>
            </w:ins>
            <w:del w:id="4" w:author="Samsung" w:date="2025-09-02T15:44:00Z">
              <w:r w:rsidR="00153C4B" w:rsidDel="003C10C7">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4B076BA8" w:rsidR="008A6D4A" w:rsidRPr="0016361A" w:rsidRDefault="008A6D4A" w:rsidP="008A6D4A">
            <w:pPr>
              <w:pStyle w:val="ZT"/>
              <w:framePr w:wrap="auto" w:hAnchor="text" w:yAlign="inline"/>
              <w:rPr>
                <w:i/>
                <w:sz w:val="28"/>
              </w:rPr>
            </w:pPr>
            <w:r w:rsidRPr="0016361A">
              <w:t>(</w:t>
            </w:r>
            <w:r w:rsidRPr="0016361A">
              <w:rPr>
                <w:rStyle w:val="ZGSM"/>
              </w:rPr>
              <w:t>Release 1</w:t>
            </w:r>
            <w:r w:rsidR="0067177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pt" o:ole="">
                  <v:imagedata r:id="rId9" o:title=""/>
                </v:shape>
                <o:OLEObject Type="Embed" ProgID="Word.Picture.8" ShapeID="_x0000_i1025" DrawAspect="Content" ObjectID="_1818333404" r:id="rId10"/>
              </w:object>
            </w:r>
          </w:p>
        </w:tc>
        <w:tc>
          <w:tcPr>
            <w:tcW w:w="5540" w:type="dxa"/>
            <w:shd w:val="clear" w:color="auto" w:fill="auto"/>
          </w:tcPr>
          <w:p w14:paraId="47562F6D" w14:textId="55FCA510" w:rsidR="00F112E4" w:rsidRPr="0016361A" w:rsidRDefault="002874CB" w:rsidP="00F112E4">
            <w:pPr>
              <w:jc w:val="right"/>
            </w:pPr>
            <w:bookmarkStart w:id="7" w:name="logos"/>
            <w:r>
              <w:pict w14:anchorId="5617469C">
                <v:shape id="_x0000_i1026" type="#_x0000_t75" style="width:126.8pt;height:76.8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2A2D95A"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D03E81">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39114C3F" w14:textId="6BD8A0AB" w:rsidR="00671779"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1779">
        <w:rPr>
          <w:noProof/>
        </w:rPr>
        <w:t>Foreword</w:t>
      </w:r>
      <w:r w:rsidR="00671779">
        <w:rPr>
          <w:noProof/>
        </w:rPr>
        <w:tab/>
      </w:r>
      <w:r w:rsidR="00671779">
        <w:rPr>
          <w:noProof/>
        </w:rPr>
        <w:fldChar w:fldCharType="begin" w:fldLock="1"/>
      </w:r>
      <w:r w:rsidR="00671779">
        <w:rPr>
          <w:noProof/>
        </w:rPr>
        <w:instrText xml:space="preserve"> PAGEREF _Toc200621105 \h </w:instrText>
      </w:r>
      <w:r w:rsidR="00671779">
        <w:rPr>
          <w:noProof/>
        </w:rPr>
      </w:r>
      <w:r w:rsidR="00671779">
        <w:rPr>
          <w:noProof/>
        </w:rPr>
        <w:fldChar w:fldCharType="separate"/>
      </w:r>
      <w:r w:rsidR="00671779">
        <w:rPr>
          <w:noProof/>
        </w:rPr>
        <w:t>6</w:t>
      </w:r>
      <w:r w:rsidR="00671779">
        <w:rPr>
          <w:noProof/>
        </w:rPr>
        <w:fldChar w:fldCharType="end"/>
      </w:r>
    </w:p>
    <w:p w14:paraId="67A6F0C4" w14:textId="26E1D5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_Toc200621106 \h </w:instrText>
      </w:r>
      <w:r>
        <w:rPr>
          <w:noProof/>
        </w:rPr>
      </w:r>
      <w:r>
        <w:rPr>
          <w:noProof/>
        </w:rPr>
        <w:fldChar w:fldCharType="separate"/>
      </w:r>
      <w:r>
        <w:rPr>
          <w:noProof/>
        </w:rPr>
        <w:t>8</w:t>
      </w:r>
      <w:r>
        <w:rPr>
          <w:noProof/>
        </w:rPr>
        <w:fldChar w:fldCharType="end"/>
      </w:r>
    </w:p>
    <w:p w14:paraId="0A6F6DEB" w14:textId="20A263A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_Toc200621107 \h </w:instrText>
      </w:r>
      <w:r>
        <w:rPr>
          <w:noProof/>
        </w:rPr>
      </w:r>
      <w:r>
        <w:rPr>
          <w:noProof/>
        </w:rPr>
        <w:fldChar w:fldCharType="separate"/>
      </w:r>
      <w:r>
        <w:rPr>
          <w:noProof/>
        </w:rPr>
        <w:t>8</w:t>
      </w:r>
      <w:r>
        <w:rPr>
          <w:noProof/>
        </w:rPr>
        <w:fldChar w:fldCharType="end"/>
      </w:r>
    </w:p>
    <w:p w14:paraId="6FD87442" w14:textId="5B60A399"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_Toc200621108 \h </w:instrText>
      </w:r>
      <w:r>
        <w:rPr>
          <w:noProof/>
        </w:rPr>
      </w:r>
      <w:r>
        <w:rPr>
          <w:noProof/>
        </w:rPr>
        <w:fldChar w:fldCharType="separate"/>
      </w:r>
      <w:r>
        <w:rPr>
          <w:noProof/>
        </w:rPr>
        <w:t>9</w:t>
      </w:r>
      <w:r>
        <w:rPr>
          <w:noProof/>
        </w:rPr>
        <w:fldChar w:fldCharType="end"/>
      </w:r>
    </w:p>
    <w:p w14:paraId="5DF10867" w14:textId="7BA7FC7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_Toc200621109 \h </w:instrText>
      </w:r>
      <w:r>
        <w:rPr>
          <w:noProof/>
        </w:rPr>
      </w:r>
      <w:r>
        <w:rPr>
          <w:noProof/>
        </w:rPr>
        <w:fldChar w:fldCharType="separate"/>
      </w:r>
      <w:r>
        <w:rPr>
          <w:noProof/>
        </w:rPr>
        <w:t>9</w:t>
      </w:r>
      <w:r>
        <w:rPr>
          <w:noProof/>
        </w:rPr>
        <w:fldChar w:fldCharType="end"/>
      </w:r>
    </w:p>
    <w:p w14:paraId="02DC3E26" w14:textId="565F0A71"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_Toc200621110 \h </w:instrText>
      </w:r>
      <w:r>
        <w:rPr>
          <w:noProof/>
        </w:rPr>
      </w:r>
      <w:r>
        <w:rPr>
          <w:noProof/>
        </w:rPr>
        <w:fldChar w:fldCharType="separate"/>
      </w:r>
      <w:r>
        <w:rPr>
          <w:noProof/>
        </w:rPr>
        <w:t>9</w:t>
      </w:r>
      <w:r>
        <w:rPr>
          <w:noProof/>
        </w:rPr>
        <w:fldChar w:fldCharType="end"/>
      </w:r>
    </w:p>
    <w:p w14:paraId="5648EC67" w14:textId="53D9FD8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_Toc200621111 \h </w:instrText>
      </w:r>
      <w:r>
        <w:rPr>
          <w:noProof/>
        </w:rPr>
      </w:r>
      <w:r>
        <w:rPr>
          <w:noProof/>
        </w:rPr>
        <w:fldChar w:fldCharType="separate"/>
      </w:r>
      <w:r>
        <w:rPr>
          <w:noProof/>
        </w:rPr>
        <w:t>9</w:t>
      </w:r>
      <w:r>
        <w:rPr>
          <w:noProof/>
        </w:rPr>
        <w:fldChar w:fldCharType="end"/>
      </w:r>
    </w:p>
    <w:p w14:paraId="46A218E4" w14:textId="640C166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_Toc200621112 \h </w:instrText>
      </w:r>
      <w:r>
        <w:rPr>
          <w:noProof/>
        </w:rPr>
      </w:r>
      <w:r>
        <w:rPr>
          <w:noProof/>
        </w:rPr>
        <w:fldChar w:fldCharType="separate"/>
      </w:r>
      <w:r>
        <w:rPr>
          <w:noProof/>
        </w:rPr>
        <w:t>9</w:t>
      </w:r>
      <w:r>
        <w:rPr>
          <w:noProof/>
        </w:rPr>
        <w:fldChar w:fldCharType="end"/>
      </w:r>
    </w:p>
    <w:p w14:paraId="53A1BBC4" w14:textId="06DA114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_Toc200621113 \h </w:instrText>
      </w:r>
      <w:r>
        <w:rPr>
          <w:noProof/>
        </w:rPr>
      </w:r>
      <w:r>
        <w:rPr>
          <w:noProof/>
        </w:rPr>
        <w:fldChar w:fldCharType="separate"/>
      </w:r>
      <w:r>
        <w:rPr>
          <w:noProof/>
        </w:rPr>
        <w:t>9</w:t>
      </w:r>
      <w:r>
        <w:rPr>
          <w:noProof/>
        </w:rPr>
        <w:fldChar w:fldCharType="end"/>
      </w:r>
    </w:p>
    <w:p w14:paraId="7EAD3F57" w14:textId="2CE6B120"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_Toc200621114 \h </w:instrText>
      </w:r>
      <w:r>
        <w:rPr>
          <w:noProof/>
        </w:rPr>
      </w:r>
      <w:r>
        <w:rPr>
          <w:noProof/>
        </w:rPr>
        <w:fldChar w:fldCharType="separate"/>
      </w:r>
      <w:r>
        <w:rPr>
          <w:noProof/>
        </w:rPr>
        <w:t>10</w:t>
      </w:r>
      <w:r>
        <w:rPr>
          <w:noProof/>
        </w:rPr>
        <w:fldChar w:fldCharType="end"/>
      </w:r>
    </w:p>
    <w:p w14:paraId="5763F772" w14:textId="08222EEA"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_Toc200621115 \h </w:instrText>
      </w:r>
      <w:r>
        <w:rPr>
          <w:noProof/>
        </w:rPr>
      </w:r>
      <w:r>
        <w:rPr>
          <w:noProof/>
        </w:rPr>
        <w:fldChar w:fldCharType="separate"/>
      </w:r>
      <w:r>
        <w:rPr>
          <w:noProof/>
        </w:rPr>
        <w:t>10</w:t>
      </w:r>
      <w:r>
        <w:rPr>
          <w:noProof/>
        </w:rPr>
        <w:fldChar w:fldCharType="end"/>
      </w:r>
    </w:p>
    <w:p w14:paraId="3118C095" w14:textId="4F1EBD3C"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_Toc200621116 \h </w:instrText>
      </w:r>
      <w:r>
        <w:rPr>
          <w:noProof/>
        </w:rPr>
      </w:r>
      <w:r>
        <w:rPr>
          <w:noProof/>
        </w:rPr>
        <w:fldChar w:fldCharType="separate"/>
      </w:r>
      <w:r>
        <w:rPr>
          <w:noProof/>
        </w:rPr>
        <w:t>10</w:t>
      </w:r>
      <w:r>
        <w:rPr>
          <w:noProof/>
        </w:rPr>
        <w:fldChar w:fldCharType="end"/>
      </w:r>
    </w:p>
    <w:p w14:paraId="1DA0EAC0" w14:textId="356F23D1"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_Toc200621117 \h </w:instrText>
      </w:r>
      <w:r>
        <w:rPr>
          <w:noProof/>
        </w:rPr>
      </w:r>
      <w:r>
        <w:rPr>
          <w:noProof/>
        </w:rPr>
        <w:fldChar w:fldCharType="separate"/>
      </w:r>
      <w:r>
        <w:rPr>
          <w:noProof/>
        </w:rPr>
        <w:t>10</w:t>
      </w:r>
      <w:r>
        <w:rPr>
          <w:noProof/>
        </w:rPr>
        <w:fldChar w:fldCharType="end"/>
      </w:r>
    </w:p>
    <w:p w14:paraId="415A7A54" w14:textId="7D33DF7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_Toc200621118 \h </w:instrText>
      </w:r>
      <w:r>
        <w:rPr>
          <w:noProof/>
        </w:rPr>
      </w:r>
      <w:r>
        <w:rPr>
          <w:noProof/>
        </w:rPr>
        <w:fldChar w:fldCharType="separate"/>
      </w:r>
      <w:r>
        <w:rPr>
          <w:noProof/>
        </w:rPr>
        <w:t>11</w:t>
      </w:r>
      <w:r>
        <w:rPr>
          <w:noProof/>
        </w:rPr>
        <w:fldChar w:fldCharType="end"/>
      </w:r>
    </w:p>
    <w:p w14:paraId="4713B34B" w14:textId="0E840F5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_Toc200621119 \h </w:instrText>
      </w:r>
      <w:r>
        <w:rPr>
          <w:noProof/>
        </w:rPr>
      </w:r>
      <w:r>
        <w:rPr>
          <w:noProof/>
        </w:rPr>
        <w:fldChar w:fldCharType="separate"/>
      </w:r>
      <w:r>
        <w:rPr>
          <w:noProof/>
        </w:rPr>
        <w:t>11</w:t>
      </w:r>
      <w:r>
        <w:rPr>
          <w:noProof/>
        </w:rPr>
        <w:fldChar w:fldCharType="end"/>
      </w:r>
    </w:p>
    <w:p w14:paraId="59D228B9" w14:textId="6EBBABF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_Toc200621120 \h </w:instrText>
      </w:r>
      <w:r>
        <w:rPr>
          <w:noProof/>
        </w:rPr>
      </w:r>
      <w:r>
        <w:rPr>
          <w:noProof/>
        </w:rPr>
        <w:fldChar w:fldCharType="separate"/>
      </w:r>
      <w:r>
        <w:rPr>
          <w:noProof/>
        </w:rPr>
        <w:t>11</w:t>
      </w:r>
      <w:r>
        <w:rPr>
          <w:noProof/>
        </w:rPr>
        <w:fldChar w:fldCharType="end"/>
      </w:r>
    </w:p>
    <w:p w14:paraId="6E71314C" w14:textId="339F0CF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_Toc200621121 \h </w:instrText>
      </w:r>
      <w:r>
        <w:rPr>
          <w:noProof/>
        </w:rPr>
      </w:r>
      <w:r>
        <w:rPr>
          <w:noProof/>
        </w:rPr>
        <w:fldChar w:fldCharType="separate"/>
      </w:r>
      <w:r>
        <w:rPr>
          <w:noProof/>
        </w:rPr>
        <w:t>11</w:t>
      </w:r>
      <w:r>
        <w:rPr>
          <w:noProof/>
        </w:rPr>
        <w:fldChar w:fldCharType="end"/>
      </w:r>
    </w:p>
    <w:p w14:paraId="077D26A0" w14:textId="17BE9B2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_Toc200621122 \h </w:instrText>
      </w:r>
      <w:r>
        <w:rPr>
          <w:noProof/>
        </w:rPr>
      </w:r>
      <w:r>
        <w:rPr>
          <w:noProof/>
        </w:rPr>
        <w:fldChar w:fldCharType="separate"/>
      </w:r>
      <w:r>
        <w:rPr>
          <w:noProof/>
        </w:rPr>
        <w:t>12</w:t>
      </w:r>
      <w:r>
        <w:rPr>
          <w:noProof/>
        </w:rPr>
        <w:fldChar w:fldCharType="end"/>
      </w:r>
    </w:p>
    <w:p w14:paraId="673F7EE5" w14:textId="6B2BE01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_Toc200621123 \h </w:instrText>
      </w:r>
      <w:r>
        <w:rPr>
          <w:noProof/>
        </w:rPr>
      </w:r>
      <w:r>
        <w:rPr>
          <w:noProof/>
        </w:rPr>
        <w:fldChar w:fldCharType="separate"/>
      </w:r>
      <w:r>
        <w:rPr>
          <w:noProof/>
        </w:rPr>
        <w:t>12</w:t>
      </w:r>
      <w:r>
        <w:rPr>
          <w:noProof/>
        </w:rPr>
        <w:fldChar w:fldCharType="end"/>
      </w:r>
    </w:p>
    <w:p w14:paraId="09F40EEE" w14:textId="26682D9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fldLock="1"/>
      </w:r>
      <w:r>
        <w:rPr>
          <w:noProof/>
        </w:rPr>
        <w:instrText xml:space="preserve"> PAGEREF _Toc200621124 \h </w:instrText>
      </w:r>
      <w:r>
        <w:rPr>
          <w:noProof/>
        </w:rPr>
      </w:r>
      <w:r>
        <w:rPr>
          <w:noProof/>
        </w:rPr>
        <w:fldChar w:fldCharType="separate"/>
      </w:r>
      <w:r>
        <w:rPr>
          <w:noProof/>
        </w:rPr>
        <w:t>12</w:t>
      </w:r>
      <w:r>
        <w:rPr>
          <w:noProof/>
        </w:rPr>
        <w:fldChar w:fldCharType="end"/>
      </w:r>
    </w:p>
    <w:p w14:paraId="72ED7DF9" w14:textId="7CC8D30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_Toc200621125 \h </w:instrText>
      </w:r>
      <w:r>
        <w:rPr>
          <w:noProof/>
        </w:rPr>
      </w:r>
      <w:r>
        <w:rPr>
          <w:noProof/>
        </w:rPr>
        <w:fldChar w:fldCharType="separate"/>
      </w:r>
      <w:r>
        <w:rPr>
          <w:noProof/>
        </w:rPr>
        <w:t>12</w:t>
      </w:r>
      <w:r>
        <w:rPr>
          <w:noProof/>
        </w:rPr>
        <w:fldChar w:fldCharType="end"/>
      </w:r>
    </w:p>
    <w:p w14:paraId="1C06BE88" w14:textId="492D1E7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_Toc200621126 \h </w:instrText>
      </w:r>
      <w:r>
        <w:rPr>
          <w:noProof/>
        </w:rPr>
      </w:r>
      <w:r>
        <w:rPr>
          <w:noProof/>
        </w:rPr>
        <w:fldChar w:fldCharType="separate"/>
      </w:r>
      <w:r>
        <w:rPr>
          <w:noProof/>
        </w:rPr>
        <w:t>13</w:t>
      </w:r>
      <w:r>
        <w:rPr>
          <w:noProof/>
        </w:rPr>
        <w:fldChar w:fldCharType="end"/>
      </w:r>
    </w:p>
    <w:p w14:paraId="49C831A9" w14:textId="1399FB0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_Toc200621127 \h </w:instrText>
      </w:r>
      <w:r>
        <w:rPr>
          <w:noProof/>
        </w:rPr>
      </w:r>
      <w:r>
        <w:rPr>
          <w:noProof/>
        </w:rPr>
        <w:fldChar w:fldCharType="separate"/>
      </w:r>
      <w:r>
        <w:rPr>
          <w:noProof/>
        </w:rPr>
        <w:t>13</w:t>
      </w:r>
      <w:r>
        <w:rPr>
          <w:noProof/>
        </w:rPr>
        <w:fldChar w:fldCharType="end"/>
      </w:r>
    </w:p>
    <w:p w14:paraId="2025FA76" w14:textId="14D3683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_Toc200621128 \h </w:instrText>
      </w:r>
      <w:r>
        <w:rPr>
          <w:noProof/>
        </w:rPr>
      </w:r>
      <w:r>
        <w:rPr>
          <w:noProof/>
        </w:rPr>
        <w:fldChar w:fldCharType="separate"/>
      </w:r>
      <w:r>
        <w:rPr>
          <w:noProof/>
        </w:rPr>
        <w:t>14</w:t>
      </w:r>
      <w:r>
        <w:rPr>
          <w:noProof/>
        </w:rPr>
        <w:fldChar w:fldCharType="end"/>
      </w:r>
    </w:p>
    <w:p w14:paraId="6C064114" w14:textId="204FC3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_Toc200621129 \h </w:instrText>
      </w:r>
      <w:r>
        <w:rPr>
          <w:noProof/>
        </w:rPr>
      </w:r>
      <w:r>
        <w:rPr>
          <w:noProof/>
        </w:rPr>
        <w:fldChar w:fldCharType="separate"/>
      </w:r>
      <w:r>
        <w:rPr>
          <w:noProof/>
        </w:rPr>
        <w:t>14</w:t>
      </w:r>
      <w:r>
        <w:rPr>
          <w:noProof/>
        </w:rPr>
        <w:fldChar w:fldCharType="end"/>
      </w:r>
    </w:p>
    <w:p w14:paraId="46FB8FA8" w14:textId="4B342F9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_Toc200621130 \h </w:instrText>
      </w:r>
      <w:r>
        <w:rPr>
          <w:noProof/>
        </w:rPr>
      </w:r>
      <w:r>
        <w:rPr>
          <w:noProof/>
        </w:rPr>
        <w:fldChar w:fldCharType="separate"/>
      </w:r>
      <w:r>
        <w:rPr>
          <w:noProof/>
        </w:rPr>
        <w:t>14</w:t>
      </w:r>
      <w:r>
        <w:rPr>
          <w:noProof/>
        </w:rPr>
        <w:fldChar w:fldCharType="end"/>
      </w:r>
    </w:p>
    <w:p w14:paraId="3BC2EF62" w14:textId="5731E44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_Toc200621131 \h </w:instrText>
      </w:r>
      <w:r>
        <w:rPr>
          <w:noProof/>
        </w:rPr>
      </w:r>
      <w:r>
        <w:rPr>
          <w:noProof/>
        </w:rPr>
        <w:fldChar w:fldCharType="separate"/>
      </w:r>
      <w:r>
        <w:rPr>
          <w:noProof/>
        </w:rPr>
        <w:t>15</w:t>
      </w:r>
      <w:r>
        <w:rPr>
          <w:noProof/>
        </w:rPr>
        <w:fldChar w:fldCharType="end"/>
      </w:r>
    </w:p>
    <w:p w14:paraId="406643CA" w14:textId="7995F8D2"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_Toc200621132 \h </w:instrText>
      </w:r>
      <w:r>
        <w:rPr>
          <w:noProof/>
        </w:rPr>
      </w:r>
      <w:r>
        <w:rPr>
          <w:noProof/>
        </w:rPr>
        <w:fldChar w:fldCharType="separate"/>
      </w:r>
      <w:r>
        <w:rPr>
          <w:noProof/>
        </w:rPr>
        <w:t>15</w:t>
      </w:r>
      <w:r>
        <w:rPr>
          <w:noProof/>
        </w:rPr>
        <w:fldChar w:fldCharType="end"/>
      </w:r>
    </w:p>
    <w:p w14:paraId="2E437746" w14:textId="50A8413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_Toc200621133 \h </w:instrText>
      </w:r>
      <w:r>
        <w:rPr>
          <w:noProof/>
        </w:rPr>
      </w:r>
      <w:r>
        <w:rPr>
          <w:noProof/>
        </w:rPr>
        <w:fldChar w:fldCharType="separate"/>
      </w:r>
      <w:r>
        <w:rPr>
          <w:noProof/>
        </w:rPr>
        <w:t>15</w:t>
      </w:r>
      <w:r>
        <w:rPr>
          <w:noProof/>
        </w:rPr>
        <w:fldChar w:fldCharType="end"/>
      </w:r>
    </w:p>
    <w:p w14:paraId="6D437891" w14:textId="2B49B38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_Toc200621134 \h </w:instrText>
      </w:r>
      <w:r>
        <w:rPr>
          <w:noProof/>
        </w:rPr>
      </w:r>
      <w:r>
        <w:rPr>
          <w:noProof/>
        </w:rPr>
        <w:fldChar w:fldCharType="separate"/>
      </w:r>
      <w:r>
        <w:rPr>
          <w:noProof/>
        </w:rPr>
        <w:t>16</w:t>
      </w:r>
      <w:r>
        <w:rPr>
          <w:noProof/>
        </w:rPr>
        <w:fldChar w:fldCharType="end"/>
      </w:r>
    </w:p>
    <w:p w14:paraId="50753F19" w14:textId="0E88A3B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_Toc200621135 \h </w:instrText>
      </w:r>
      <w:r>
        <w:rPr>
          <w:noProof/>
        </w:rPr>
      </w:r>
      <w:r>
        <w:rPr>
          <w:noProof/>
        </w:rPr>
        <w:fldChar w:fldCharType="separate"/>
      </w:r>
      <w:r>
        <w:rPr>
          <w:noProof/>
        </w:rPr>
        <w:t>16</w:t>
      </w:r>
      <w:r>
        <w:rPr>
          <w:noProof/>
        </w:rPr>
        <w:fldChar w:fldCharType="end"/>
      </w:r>
    </w:p>
    <w:p w14:paraId="3D0275A1" w14:textId="0AD93107"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_Toc200621136 \h </w:instrText>
      </w:r>
      <w:r>
        <w:rPr>
          <w:noProof/>
        </w:rPr>
      </w:r>
      <w:r>
        <w:rPr>
          <w:noProof/>
        </w:rPr>
        <w:fldChar w:fldCharType="separate"/>
      </w:r>
      <w:r>
        <w:rPr>
          <w:noProof/>
        </w:rPr>
        <w:t>17</w:t>
      </w:r>
      <w:r>
        <w:rPr>
          <w:noProof/>
        </w:rPr>
        <w:fldChar w:fldCharType="end"/>
      </w:r>
    </w:p>
    <w:p w14:paraId="22676946" w14:textId="6CAFE1E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_Toc200621137 \h </w:instrText>
      </w:r>
      <w:r>
        <w:rPr>
          <w:noProof/>
        </w:rPr>
      </w:r>
      <w:r>
        <w:rPr>
          <w:noProof/>
        </w:rPr>
        <w:fldChar w:fldCharType="separate"/>
      </w:r>
      <w:r>
        <w:rPr>
          <w:noProof/>
        </w:rPr>
        <w:t>17</w:t>
      </w:r>
      <w:r>
        <w:rPr>
          <w:noProof/>
        </w:rPr>
        <w:fldChar w:fldCharType="end"/>
      </w:r>
    </w:p>
    <w:p w14:paraId="743E565A" w14:textId="3F6BDD49"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_Toc200621138 \h </w:instrText>
      </w:r>
      <w:r>
        <w:rPr>
          <w:noProof/>
        </w:rPr>
      </w:r>
      <w:r>
        <w:rPr>
          <w:noProof/>
        </w:rPr>
        <w:fldChar w:fldCharType="separate"/>
      </w:r>
      <w:r>
        <w:rPr>
          <w:noProof/>
        </w:rPr>
        <w:t>17</w:t>
      </w:r>
      <w:r>
        <w:rPr>
          <w:noProof/>
        </w:rPr>
        <w:fldChar w:fldCharType="end"/>
      </w:r>
    </w:p>
    <w:p w14:paraId="1683B62E" w14:textId="71EC6260"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_Toc200621139 \h </w:instrText>
      </w:r>
      <w:r>
        <w:rPr>
          <w:noProof/>
        </w:rPr>
      </w:r>
      <w:r>
        <w:rPr>
          <w:noProof/>
        </w:rPr>
        <w:fldChar w:fldCharType="separate"/>
      </w:r>
      <w:r>
        <w:rPr>
          <w:noProof/>
        </w:rPr>
        <w:t>17</w:t>
      </w:r>
      <w:r>
        <w:rPr>
          <w:noProof/>
        </w:rPr>
        <w:fldChar w:fldCharType="end"/>
      </w:r>
    </w:p>
    <w:p w14:paraId="55F0C35F" w14:textId="4F688EB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_Toc200621140 \h </w:instrText>
      </w:r>
      <w:r>
        <w:rPr>
          <w:noProof/>
        </w:rPr>
      </w:r>
      <w:r>
        <w:rPr>
          <w:noProof/>
        </w:rPr>
        <w:fldChar w:fldCharType="separate"/>
      </w:r>
      <w:r>
        <w:rPr>
          <w:noProof/>
        </w:rPr>
        <w:t>17</w:t>
      </w:r>
      <w:r>
        <w:rPr>
          <w:noProof/>
        </w:rPr>
        <w:fldChar w:fldCharType="end"/>
      </w:r>
    </w:p>
    <w:p w14:paraId="10840A5A" w14:textId="5E72DD6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_Toc200621141 \h </w:instrText>
      </w:r>
      <w:r>
        <w:rPr>
          <w:noProof/>
        </w:rPr>
      </w:r>
      <w:r>
        <w:rPr>
          <w:noProof/>
        </w:rPr>
        <w:fldChar w:fldCharType="separate"/>
      </w:r>
      <w:r>
        <w:rPr>
          <w:noProof/>
        </w:rPr>
        <w:t>17</w:t>
      </w:r>
      <w:r>
        <w:rPr>
          <w:noProof/>
        </w:rPr>
        <w:fldChar w:fldCharType="end"/>
      </w:r>
    </w:p>
    <w:p w14:paraId="348DD552" w14:textId="60C2342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_Toc200621142 \h </w:instrText>
      </w:r>
      <w:r>
        <w:rPr>
          <w:noProof/>
        </w:rPr>
      </w:r>
      <w:r>
        <w:rPr>
          <w:noProof/>
        </w:rPr>
        <w:fldChar w:fldCharType="separate"/>
      </w:r>
      <w:r>
        <w:rPr>
          <w:noProof/>
        </w:rPr>
        <w:t>17</w:t>
      </w:r>
      <w:r>
        <w:rPr>
          <w:noProof/>
        </w:rPr>
        <w:fldChar w:fldCharType="end"/>
      </w:r>
    </w:p>
    <w:p w14:paraId="403D6E3A" w14:textId="03EE478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_Toc200621143 \h </w:instrText>
      </w:r>
      <w:r>
        <w:rPr>
          <w:noProof/>
        </w:rPr>
      </w:r>
      <w:r>
        <w:rPr>
          <w:noProof/>
        </w:rPr>
        <w:fldChar w:fldCharType="separate"/>
      </w:r>
      <w:r>
        <w:rPr>
          <w:noProof/>
        </w:rPr>
        <w:t>18</w:t>
      </w:r>
      <w:r>
        <w:rPr>
          <w:noProof/>
        </w:rPr>
        <w:fldChar w:fldCharType="end"/>
      </w:r>
    </w:p>
    <w:p w14:paraId="0FBA6CD5" w14:textId="4AA6877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_Toc200621144 \h </w:instrText>
      </w:r>
      <w:r>
        <w:rPr>
          <w:noProof/>
        </w:rPr>
      </w:r>
      <w:r>
        <w:rPr>
          <w:noProof/>
        </w:rPr>
        <w:fldChar w:fldCharType="separate"/>
      </w:r>
      <w:r>
        <w:rPr>
          <w:noProof/>
        </w:rPr>
        <w:t>18</w:t>
      </w:r>
      <w:r>
        <w:rPr>
          <w:noProof/>
        </w:rPr>
        <w:fldChar w:fldCharType="end"/>
      </w:r>
    </w:p>
    <w:p w14:paraId="7DEDDEF9" w14:textId="4CC7C33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_Toc200621145 \h </w:instrText>
      </w:r>
      <w:r>
        <w:rPr>
          <w:noProof/>
        </w:rPr>
      </w:r>
      <w:r>
        <w:rPr>
          <w:noProof/>
        </w:rPr>
        <w:fldChar w:fldCharType="separate"/>
      </w:r>
      <w:r>
        <w:rPr>
          <w:noProof/>
        </w:rPr>
        <w:t>18</w:t>
      </w:r>
      <w:r>
        <w:rPr>
          <w:noProof/>
        </w:rPr>
        <w:fldChar w:fldCharType="end"/>
      </w:r>
    </w:p>
    <w:p w14:paraId="298FEE1F" w14:textId="1E44FA2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_Toc200621146 \h </w:instrText>
      </w:r>
      <w:r>
        <w:rPr>
          <w:noProof/>
        </w:rPr>
      </w:r>
      <w:r>
        <w:rPr>
          <w:noProof/>
        </w:rPr>
        <w:fldChar w:fldCharType="separate"/>
      </w:r>
      <w:r>
        <w:rPr>
          <w:noProof/>
        </w:rPr>
        <w:t>18</w:t>
      </w:r>
      <w:r>
        <w:rPr>
          <w:noProof/>
        </w:rPr>
        <w:fldChar w:fldCharType="end"/>
      </w:r>
    </w:p>
    <w:p w14:paraId="11AED1E3" w14:textId="7DD5E92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_Toc200621147 \h </w:instrText>
      </w:r>
      <w:r>
        <w:rPr>
          <w:noProof/>
        </w:rPr>
      </w:r>
      <w:r>
        <w:rPr>
          <w:noProof/>
        </w:rPr>
        <w:fldChar w:fldCharType="separate"/>
      </w:r>
      <w:r>
        <w:rPr>
          <w:noProof/>
        </w:rPr>
        <w:t>19</w:t>
      </w:r>
      <w:r>
        <w:rPr>
          <w:noProof/>
        </w:rPr>
        <w:fldChar w:fldCharType="end"/>
      </w:r>
    </w:p>
    <w:p w14:paraId="7AB6B4E6" w14:textId="36DF023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_Toc200621148 \h </w:instrText>
      </w:r>
      <w:r>
        <w:rPr>
          <w:noProof/>
        </w:rPr>
      </w:r>
      <w:r>
        <w:rPr>
          <w:noProof/>
        </w:rPr>
        <w:fldChar w:fldCharType="separate"/>
      </w:r>
      <w:r>
        <w:rPr>
          <w:noProof/>
        </w:rPr>
        <w:t>19</w:t>
      </w:r>
      <w:r>
        <w:rPr>
          <w:noProof/>
        </w:rPr>
        <w:fldChar w:fldCharType="end"/>
      </w:r>
    </w:p>
    <w:p w14:paraId="4E46C7AD" w14:textId="2215452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_Toc200621149 \h </w:instrText>
      </w:r>
      <w:r>
        <w:rPr>
          <w:noProof/>
        </w:rPr>
      </w:r>
      <w:r>
        <w:rPr>
          <w:noProof/>
        </w:rPr>
        <w:fldChar w:fldCharType="separate"/>
      </w:r>
      <w:r>
        <w:rPr>
          <w:noProof/>
        </w:rPr>
        <w:t>19</w:t>
      </w:r>
      <w:r>
        <w:rPr>
          <w:noProof/>
        </w:rPr>
        <w:fldChar w:fldCharType="end"/>
      </w:r>
    </w:p>
    <w:p w14:paraId="0C6715E3" w14:textId="4B5D909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_Toc200621150 \h </w:instrText>
      </w:r>
      <w:r>
        <w:rPr>
          <w:noProof/>
        </w:rPr>
      </w:r>
      <w:r>
        <w:rPr>
          <w:noProof/>
        </w:rPr>
        <w:fldChar w:fldCharType="separate"/>
      </w:r>
      <w:r>
        <w:rPr>
          <w:noProof/>
        </w:rPr>
        <w:t>19</w:t>
      </w:r>
      <w:r>
        <w:rPr>
          <w:noProof/>
        </w:rPr>
        <w:fldChar w:fldCharType="end"/>
      </w:r>
    </w:p>
    <w:p w14:paraId="69BF575D" w14:textId="48259A1A"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_Toc200621151 \h </w:instrText>
      </w:r>
      <w:r>
        <w:rPr>
          <w:noProof/>
        </w:rPr>
      </w:r>
      <w:r>
        <w:rPr>
          <w:noProof/>
        </w:rPr>
        <w:fldChar w:fldCharType="separate"/>
      </w:r>
      <w:r>
        <w:rPr>
          <w:noProof/>
        </w:rPr>
        <w:t>19</w:t>
      </w:r>
      <w:r>
        <w:rPr>
          <w:noProof/>
        </w:rPr>
        <w:fldChar w:fldCharType="end"/>
      </w:r>
    </w:p>
    <w:p w14:paraId="6C8789F0" w14:textId="6C75243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_Toc200621152 \h </w:instrText>
      </w:r>
      <w:r>
        <w:rPr>
          <w:noProof/>
        </w:rPr>
      </w:r>
      <w:r>
        <w:rPr>
          <w:noProof/>
        </w:rPr>
        <w:fldChar w:fldCharType="separate"/>
      </w:r>
      <w:r>
        <w:rPr>
          <w:noProof/>
        </w:rPr>
        <w:t>20</w:t>
      </w:r>
      <w:r>
        <w:rPr>
          <w:noProof/>
        </w:rPr>
        <w:fldChar w:fldCharType="end"/>
      </w:r>
    </w:p>
    <w:p w14:paraId="26C39F65" w14:textId="43D5B19F"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_Toc200621153 \h </w:instrText>
      </w:r>
      <w:r>
        <w:rPr>
          <w:noProof/>
        </w:rPr>
      </w:r>
      <w:r>
        <w:rPr>
          <w:noProof/>
        </w:rPr>
        <w:fldChar w:fldCharType="separate"/>
      </w:r>
      <w:r>
        <w:rPr>
          <w:noProof/>
        </w:rPr>
        <w:t>20</w:t>
      </w:r>
      <w:r>
        <w:rPr>
          <w:noProof/>
        </w:rPr>
        <w:fldChar w:fldCharType="end"/>
      </w:r>
    </w:p>
    <w:p w14:paraId="39C6AC0D" w14:textId="2D7CCC5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Description</w:t>
      </w:r>
      <w:r>
        <w:rPr>
          <w:noProof/>
        </w:rPr>
        <w:tab/>
      </w:r>
      <w:r>
        <w:rPr>
          <w:noProof/>
        </w:rPr>
        <w:fldChar w:fldCharType="begin" w:fldLock="1"/>
      </w:r>
      <w:r>
        <w:rPr>
          <w:noProof/>
        </w:rPr>
        <w:instrText xml:space="preserve"> PAGEREF _Toc200621154 \h </w:instrText>
      </w:r>
      <w:r>
        <w:rPr>
          <w:noProof/>
        </w:rPr>
      </w:r>
      <w:r>
        <w:rPr>
          <w:noProof/>
        </w:rPr>
        <w:fldChar w:fldCharType="separate"/>
      </w:r>
      <w:r>
        <w:rPr>
          <w:noProof/>
        </w:rPr>
        <w:t>20</w:t>
      </w:r>
      <w:r>
        <w:rPr>
          <w:noProof/>
        </w:rPr>
        <w:fldChar w:fldCharType="end"/>
      </w:r>
    </w:p>
    <w:p w14:paraId="15C337B5" w14:textId="6724A0B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Definition</w:t>
      </w:r>
      <w:r>
        <w:rPr>
          <w:noProof/>
        </w:rPr>
        <w:tab/>
      </w:r>
      <w:r>
        <w:rPr>
          <w:noProof/>
        </w:rPr>
        <w:fldChar w:fldCharType="begin" w:fldLock="1"/>
      </w:r>
      <w:r>
        <w:rPr>
          <w:noProof/>
        </w:rPr>
        <w:instrText xml:space="preserve"> PAGEREF _Toc200621155 \h </w:instrText>
      </w:r>
      <w:r>
        <w:rPr>
          <w:noProof/>
        </w:rPr>
      </w:r>
      <w:r>
        <w:rPr>
          <w:noProof/>
        </w:rPr>
        <w:fldChar w:fldCharType="separate"/>
      </w:r>
      <w:r>
        <w:rPr>
          <w:noProof/>
        </w:rPr>
        <w:t>20</w:t>
      </w:r>
      <w:r>
        <w:rPr>
          <w:noProof/>
        </w:rPr>
        <w:fldChar w:fldCharType="end"/>
      </w:r>
    </w:p>
    <w:p w14:paraId="7D3CCB14" w14:textId="7C34A7D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Standard Methods</w:t>
      </w:r>
      <w:r>
        <w:rPr>
          <w:noProof/>
        </w:rPr>
        <w:tab/>
      </w:r>
      <w:r>
        <w:rPr>
          <w:noProof/>
        </w:rPr>
        <w:fldChar w:fldCharType="begin" w:fldLock="1"/>
      </w:r>
      <w:r>
        <w:rPr>
          <w:noProof/>
        </w:rPr>
        <w:instrText xml:space="preserve"> PAGEREF _Toc200621156 \h </w:instrText>
      </w:r>
      <w:r>
        <w:rPr>
          <w:noProof/>
        </w:rPr>
      </w:r>
      <w:r>
        <w:rPr>
          <w:noProof/>
        </w:rPr>
        <w:fldChar w:fldCharType="separate"/>
      </w:r>
      <w:r>
        <w:rPr>
          <w:noProof/>
        </w:rPr>
        <w:t>21</w:t>
      </w:r>
      <w:r>
        <w:rPr>
          <w:noProof/>
        </w:rPr>
        <w:fldChar w:fldCharType="end"/>
      </w:r>
    </w:p>
    <w:p w14:paraId="2047C48A" w14:textId="2306163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_Toc200621157 \h </w:instrText>
      </w:r>
      <w:r>
        <w:rPr>
          <w:noProof/>
        </w:rPr>
      </w:r>
      <w:r>
        <w:rPr>
          <w:noProof/>
        </w:rPr>
        <w:fldChar w:fldCharType="separate"/>
      </w:r>
      <w:r>
        <w:rPr>
          <w:noProof/>
        </w:rPr>
        <w:t>21</w:t>
      </w:r>
      <w:r>
        <w:rPr>
          <w:noProof/>
        </w:rPr>
        <w:fldChar w:fldCharType="end"/>
      </w:r>
    </w:p>
    <w:p w14:paraId="7C4BA8C9" w14:textId="67912786"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_Toc200621158 \h </w:instrText>
      </w:r>
      <w:r>
        <w:rPr>
          <w:noProof/>
        </w:rPr>
      </w:r>
      <w:r>
        <w:rPr>
          <w:noProof/>
        </w:rPr>
        <w:fldChar w:fldCharType="separate"/>
      </w:r>
      <w:r>
        <w:rPr>
          <w:noProof/>
        </w:rPr>
        <w:t>22</w:t>
      </w:r>
      <w:r>
        <w:rPr>
          <w:noProof/>
        </w:rPr>
        <w:fldChar w:fldCharType="end"/>
      </w:r>
    </w:p>
    <w:p w14:paraId="7D97323C" w14:textId="6FEAB365"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GET</w:t>
      </w:r>
      <w:r>
        <w:rPr>
          <w:noProof/>
        </w:rPr>
        <w:tab/>
      </w:r>
      <w:r>
        <w:rPr>
          <w:noProof/>
        </w:rPr>
        <w:fldChar w:fldCharType="begin" w:fldLock="1"/>
      </w:r>
      <w:r>
        <w:rPr>
          <w:noProof/>
        </w:rPr>
        <w:instrText xml:space="preserve"> PAGEREF _Toc200621159 \h </w:instrText>
      </w:r>
      <w:r>
        <w:rPr>
          <w:noProof/>
        </w:rPr>
      </w:r>
      <w:r>
        <w:rPr>
          <w:noProof/>
        </w:rPr>
        <w:fldChar w:fldCharType="separate"/>
      </w:r>
      <w:r>
        <w:rPr>
          <w:noProof/>
        </w:rPr>
        <w:t>23</w:t>
      </w:r>
      <w:r>
        <w:rPr>
          <w:noProof/>
        </w:rPr>
        <w:fldChar w:fldCharType="end"/>
      </w:r>
    </w:p>
    <w:p w14:paraId="2C6F1485" w14:textId="26C3CDA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Custom Operations</w:t>
      </w:r>
      <w:r>
        <w:rPr>
          <w:noProof/>
        </w:rPr>
        <w:tab/>
      </w:r>
      <w:r>
        <w:rPr>
          <w:noProof/>
        </w:rPr>
        <w:fldChar w:fldCharType="begin" w:fldLock="1"/>
      </w:r>
      <w:r>
        <w:rPr>
          <w:noProof/>
        </w:rPr>
        <w:instrText xml:space="preserve"> PAGEREF _Toc200621160 \h </w:instrText>
      </w:r>
      <w:r>
        <w:rPr>
          <w:noProof/>
        </w:rPr>
      </w:r>
      <w:r>
        <w:rPr>
          <w:noProof/>
        </w:rPr>
        <w:fldChar w:fldCharType="separate"/>
      </w:r>
      <w:r>
        <w:rPr>
          <w:noProof/>
        </w:rPr>
        <w:t>24</w:t>
      </w:r>
      <w:r>
        <w:rPr>
          <w:noProof/>
        </w:rPr>
        <w:fldChar w:fldCharType="end"/>
      </w:r>
    </w:p>
    <w:p w14:paraId="3C72FB5F" w14:textId="7E99F09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_Toc200621161 \h </w:instrText>
      </w:r>
      <w:r>
        <w:rPr>
          <w:noProof/>
        </w:rPr>
      </w:r>
      <w:r>
        <w:rPr>
          <w:noProof/>
        </w:rPr>
        <w:fldChar w:fldCharType="separate"/>
      </w:r>
      <w:r>
        <w:rPr>
          <w:noProof/>
        </w:rPr>
        <w:t>24</w:t>
      </w:r>
      <w:r>
        <w:rPr>
          <w:noProof/>
        </w:rPr>
        <w:fldChar w:fldCharType="end"/>
      </w:r>
    </w:p>
    <w:p w14:paraId="2222492D" w14:textId="36C3245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_Toc200621162 \h </w:instrText>
      </w:r>
      <w:r>
        <w:rPr>
          <w:noProof/>
        </w:rPr>
      </w:r>
      <w:r>
        <w:rPr>
          <w:noProof/>
        </w:rPr>
        <w:fldChar w:fldCharType="separate"/>
      </w:r>
      <w:r>
        <w:rPr>
          <w:noProof/>
        </w:rPr>
        <w:t>24</w:t>
      </w:r>
      <w:r>
        <w:rPr>
          <w:noProof/>
        </w:rPr>
        <w:fldChar w:fldCharType="end"/>
      </w:r>
    </w:p>
    <w:p w14:paraId="185DF8C6" w14:textId="332A21C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_Toc200621163 \h </w:instrText>
      </w:r>
      <w:r>
        <w:rPr>
          <w:noProof/>
        </w:rPr>
      </w:r>
      <w:r>
        <w:rPr>
          <w:noProof/>
        </w:rPr>
        <w:fldChar w:fldCharType="separate"/>
      </w:r>
      <w:r>
        <w:rPr>
          <w:noProof/>
        </w:rPr>
        <w:t>24</w:t>
      </w:r>
      <w:r>
        <w:rPr>
          <w:noProof/>
        </w:rPr>
        <w:fldChar w:fldCharType="end"/>
      </w:r>
    </w:p>
    <w:p w14:paraId="681D8AF6" w14:textId="3F55C99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_Toc200621164 \h </w:instrText>
      </w:r>
      <w:r>
        <w:rPr>
          <w:noProof/>
        </w:rPr>
      </w:r>
      <w:r>
        <w:rPr>
          <w:noProof/>
        </w:rPr>
        <w:fldChar w:fldCharType="separate"/>
      </w:r>
      <w:r>
        <w:rPr>
          <w:noProof/>
        </w:rPr>
        <w:t>24</w:t>
      </w:r>
      <w:r>
        <w:rPr>
          <w:noProof/>
        </w:rPr>
        <w:fldChar w:fldCharType="end"/>
      </w:r>
    </w:p>
    <w:p w14:paraId="5068E0B3" w14:textId="3EE156D9"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_Toc200621165 \h </w:instrText>
      </w:r>
      <w:r>
        <w:rPr>
          <w:noProof/>
        </w:rPr>
      </w:r>
      <w:r>
        <w:rPr>
          <w:noProof/>
        </w:rPr>
        <w:fldChar w:fldCharType="separate"/>
      </w:r>
      <w:r>
        <w:rPr>
          <w:noProof/>
        </w:rPr>
        <w:t>24</w:t>
      </w:r>
      <w:r>
        <w:rPr>
          <w:noProof/>
        </w:rPr>
        <w:fldChar w:fldCharType="end"/>
      </w:r>
    </w:p>
    <w:p w14:paraId="62810AFE" w14:textId="2041E9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_Toc200621166 \h </w:instrText>
      </w:r>
      <w:r>
        <w:rPr>
          <w:noProof/>
        </w:rPr>
      </w:r>
      <w:r>
        <w:rPr>
          <w:noProof/>
        </w:rPr>
        <w:fldChar w:fldCharType="separate"/>
      </w:r>
      <w:r>
        <w:rPr>
          <w:noProof/>
        </w:rPr>
        <w:t>26</w:t>
      </w:r>
      <w:r>
        <w:rPr>
          <w:noProof/>
        </w:rPr>
        <w:fldChar w:fldCharType="end"/>
      </w:r>
    </w:p>
    <w:p w14:paraId="0B8F958F" w14:textId="54BCF377"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_Toc200621167 \h </w:instrText>
      </w:r>
      <w:r>
        <w:rPr>
          <w:noProof/>
        </w:rPr>
      </w:r>
      <w:r>
        <w:rPr>
          <w:noProof/>
        </w:rPr>
        <w:fldChar w:fldCharType="separate"/>
      </w:r>
      <w:r>
        <w:rPr>
          <w:noProof/>
        </w:rPr>
        <w:t>26</w:t>
      </w:r>
      <w:r>
        <w:rPr>
          <w:noProof/>
        </w:rPr>
        <w:fldChar w:fldCharType="end"/>
      </w:r>
    </w:p>
    <w:p w14:paraId="1E6935EA" w14:textId="50CBB4D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_Toc200621168 \h </w:instrText>
      </w:r>
      <w:r>
        <w:rPr>
          <w:noProof/>
        </w:rPr>
      </w:r>
      <w:r>
        <w:rPr>
          <w:noProof/>
        </w:rPr>
        <w:fldChar w:fldCharType="separate"/>
      </w:r>
      <w:r>
        <w:rPr>
          <w:noProof/>
        </w:rPr>
        <w:t>26</w:t>
      </w:r>
      <w:r>
        <w:rPr>
          <w:noProof/>
        </w:rPr>
        <w:fldChar w:fldCharType="end"/>
      </w:r>
    </w:p>
    <w:p w14:paraId="454616DE" w14:textId="0EC45E2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_Toc200621169 \h </w:instrText>
      </w:r>
      <w:r>
        <w:rPr>
          <w:noProof/>
        </w:rPr>
      </w:r>
      <w:r>
        <w:rPr>
          <w:noProof/>
        </w:rPr>
        <w:fldChar w:fldCharType="separate"/>
      </w:r>
      <w:r>
        <w:rPr>
          <w:noProof/>
        </w:rPr>
        <w:t>26</w:t>
      </w:r>
      <w:r>
        <w:rPr>
          <w:noProof/>
        </w:rPr>
        <w:fldChar w:fldCharType="end"/>
      </w:r>
    </w:p>
    <w:p w14:paraId="2CE819B7" w14:textId="7917B82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_Toc200621170 \h </w:instrText>
      </w:r>
      <w:r>
        <w:rPr>
          <w:noProof/>
        </w:rPr>
      </w:r>
      <w:r>
        <w:rPr>
          <w:noProof/>
        </w:rPr>
        <w:fldChar w:fldCharType="separate"/>
      </w:r>
      <w:r>
        <w:rPr>
          <w:noProof/>
        </w:rPr>
        <w:t>26</w:t>
      </w:r>
      <w:r>
        <w:rPr>
          <w:noProof/>
        </w:rPr>
        <w:fldChar w:fldCharType="end"/>
      </w:r>
    </w:p>
    <w:p w14:paraId="5F2F5DDE" w14:textId="2454D49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_Toc200621171 \h </w:instrText>
      </w:r>
      <w:r>
        <w:rPr>
          <w:noProof/>
        </w:rPr>
      </w:r>
      <w:r>
        <w:rPr>
          <w:noProof/>
        </w:rPr>
        <w:fldChar w:fldCharType="separate"/>
      </w:r>
      <w:r>
        <w:rPr>
          <w:noProof/>
        </w:rPr>
        <w:t>26</w:t>
      </w:r>
      <w:r>
        <w:rPr>
          <w:noProof/>
        </w:rPr>
        <w:fldChar w:fldCharType="end"/>
      </w:r>
    </w:p>
    <w:p w14:paraId="3730E611" w14:textId="61E8C5CE"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_Toc200621172 \h </w:instrText>
      </w:r>
      <w:r>
        <w:rPr>
          <w:noProof/>
        </w:rPr>
      </w:r>
      <w:r>
        <w:rPr>
          <w:noProof/>
        </w:rPr>
        <w:fldChar w:fldCharType="separate"/>
      </w:r>
      <w:r>
        <w:rPr>
          <w:noProof/>
        </w:rPr>
        <w:t>27</w:t>
      </w:r>
      <w:r>
        <w:rPr>
          <w:noProof/>
        </w:rPr>
        <w:fldChar w:fldCharType="end"/>
      </w:r>
    </w:p>
    <w:p w14:paraId="69F6DA89" w14:textId="3A5F8AD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_Toc200621173 \h </w:instrText>
      </w:r>
      <w:r>
        <w:rPr>
          <w:noProof/>
        </w:rPr>
      </w:r>
      <w:r>
        <w:rPr>
          <w:noProof/>
        </w:rPr>
        <w:fldChar w:fldCharType="separate"/>
      </w:r>
      <w:r>
        <w:rPr>
          <w:noProof/>
        </w:rPr>
        <w:t>29</w:t>
      </w:r>
      <w:r>
        <w:rPr>
          <w:noProof/>
        </w:rPr>
        <w:fldChar w:fldCharType="end"/>
      </w:r>
    </w:p>
    <w:p w14:paraId="3E2ABB19" w14:textId="6CD44F7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_Toc200621174 \h </w:instrText>
      </w:r>
      <w:r>
        <w:rPr>
          <w:noProof/>
        </w:rPr>
      </w:r>
      <w:r>
        <w:rPr>
          <w:noProof/>
        </w:rPr>
        <w:fldChar w:fldCharType="separate"/>
      </w:r>
      <w:r>
        <w:rPr>
          <w:noProof/>
        </w:rPr>
        <w:t>29</w:t>
      </w:r>
      <w:r>
        <w:rPr>
          <w:noProof/>
        </w:rPr>
        <w:fldChar w:fldCharType="end"/>
      </w:r>
    </w:p>
    <w:p w14:paraId="08587531" w14:textId="31FEC8F6"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_Toc200621175 \h </w:instrText>
      </w:r>
      <w:r>
        <w:rPr>
          <w:noProof/>
        </w:rPr>
      </w:r>
      <w:r>
        <w:rPr>
          <w:noProof/>
        </w:rPr>
        <w:fldChar w:fldCharType="separate"/>
      </w:r>
      <w:r>
        <w:rPr>
          <w:noProof/>
        </w:rPr>
        <w:t>29</w:t>
      </w:r>
      <w:r>
        <w:rPr>
          <w:noProof/>
        </w:rPr>
        <w:fldChar w:fldCharType="end"/>
      </w:r>
    </w:p>
    <w:p w14:paraId="44949ABD" w14:textId="2956837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_Toc200621176 \h </w:instrText>
      </w:r>
      <w:r>
        <w:rPr>
          <w:noProof/>
        </w:rPr>
      </w:r>
      <w:r>
        <w:rPr>
          <w:noProof/>
        </w:rPr>
        <w:fldChar w:fldCharType="separate"/>
      </w:r>
      <w:r>
        <w:rPr>
          <w:noProof/>
        </w:rPr>
        <w:t>29</w:t>
      </w:r>
      <w:r>
        <w:rPr>
          <w:noProof/>
        </w:rPr>
        <w:fldChar w:fldCharType="end"/>
      </w:r>
    </w:p>
    <w:p w14:paraId="14011882" w14:textId="11DA00C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_Toc200621177 \h </w:instrText>
      </w:r>
      <w:r>
        <w:rPr>
          <w:noProof/>
        </w:rPr>
      </w:r>
      <w:r>
        <w:rPr>
          <w:noProof/>
        </w:rPr>
        <w:fldChar w:fldCharType="separate"/>
      </w:r>
      <w:r>
        <w:rPr>
          <w:noProof/>
        </w:rPr>
        <w:t>29</w:t>
      </w:r>
      <w:r>
        <w:rPr>
          <w:noProof/>
        </w:rPr>
        <w:fldChar w:fldCharType="end"/>
      </w:r>
    </w:p>
    <w:p w14:paraId="0915F086" w14:textId="64281CF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_Toc200621178 \h </w:instrText>
      </w:r>
      <w:r>
        <w:rPr>
          <w:noProof/>
        </w:rPr>
      </w:r>
      <w:r>
        <w:rPr>
          <w:noProof/>
        </w:rPr>
        <w:fldChar w:fldCharType="separate"/>
      </w:r>
      <w:r>
        <w:rPr>
          <w:noProof/>
        </w:rPr>
        <w:t>29</w:t>
      </w:r>
      <w:r>
        <w:rPr>
          <w:noProof/>
        </w:rPr>
        <w:fldChar w:fldCharType="end"/>
      </w:r>
    </w:p>
    <w:p w14:paraId="29B8E81F" w14:textId="2220557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_Toc200621179 \h </w:instrText>
      </w:r>
      <w:r>
        <w:rPr>
          <w:noProof/>
        </w:rPr>
      </w:r>
      <w:r>
        <w:rPr>
          <w:noProof/>
        </w:rPr>
        <w:fldChar w:fldCharType="separate"/>
      </w:r>
      <w:r>
        <w:rPr>
          <w:noProof/>
        </w:rPr>
        <w:t>29</w:t>
      </w:r>
      <w:r>
        <w:rPr>
          <w:noProof/>
        </w:rPr>
        <w:fldChar w:fldCharType="end"/>
      </w:r>
    </w:p>
    <w:p w14:paraId="35ADC3E1" w14:textId="51F806A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_Toc200621180 \h </w:instrText>
      </w:r>
      <w:r>
        <w:rPr>
          <w:noProof/>
        </w:rPr>
      </w:r>
      <w:r>
        <w:rPr>
          <w:noProof/>
        </w:rPr>
        <w:fldChar w:fldCharType="separate"/>
      </w:r>
      <w:r>
        <w:rPr>
          <w:noProof/>
        </w:rPr>
        <w:t>29</w:t>
      </w:r>
      <w:r>
        <w:rPr>
          <w:noProof/>
        </w:rPr>
        <w:fldChar w:fldCharType="end"/>
      </w:r>
    </w:p>
    <w:p w14:paraId="664067AD" w14:textId="5F42DE8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_Toc200621181 \h </w:instrText>
      </w:r>
      <w:r>
        <w:rPr>
          <w:noProof/>
        </w:rPr>
      </w:r>
      <w:r>
        <w:rPr>
          <w:noProof/>
        </w:rPr>
        <w:fldChar w:fldCharType="separate"/>
      </w:r>
      <w:r>
        <w:rPr>
          <w:noProof/>
        </w:rPr>
        <w:t>30</w:t>
      </w:r>
      <w:r>
        <w:rPr>
          <w:noProof/>
        </w:rPr>
        <w:fldChar w:fldCharType="end"/>
      </w:r>
    </w:p>
    <w:p w14:paraId="4FD648FD" w14:textId="690C1EA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_Toc200621182 \h </w:instrText>
      </w:r>
      <w:r>
        <w:rPr>
          <w:noProof/>
        </w:rPr>
      </w:r>
      <w:r>
        <w:rPr>
          <w:noProof/>
        </w:rPr>
        <w:fldChar w:fldCharType="separate"/>
      </w:r>
      <w:r>
        <w:rPr>
          <w:noProof/>
        </w:rPr>
        <w:t>30</w:t>
      </w:r>
      <w:r>
        <w:rPr>
          <w:noProof/>
        </w:rPr>
        <w:fldChar w:fldCharType="end"/>
      </w:r>
    </w:p>
    <w:p w14:paraId="6ABAF663" w14:textId="143B2B5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Structured data types</w:t>
      </w:r>
      <w:r>
        <w:rPr>
          <w:noProof/>
        </w:rPr>
        <w:tab/>
      </w:r>
      <w:r>
        <w:rPr>
          <w:noProof/>
        </w:rPr>
        <w:fldChar w:fldCharType="begin" w:fldLock="1"/>
      </w:r>
      <w:r>
        <w:rPr>
          <w:noProof/>
        </w:rPr>
        <w:instrText xml:space="preserve"> PAGEREF _Toc200621183 \h </w:instrText>
      </w:r>
      <w:r>
        <w:rPr>
          <w:noProof/>
        </w:rPr>
      </w:r>
      <w:r>
        <w:rPr>
          <w:noProof/>
        </w:rPr>
        <w:fldChar w:fldCharType="separate"/>
      </w:r>
      <w:r>
        <w:rPr>
          <w:noProof/>
        </w:rPr>
        <w:t>31</w:t>
      </w:r>
      <w:r>
        <w:rPr>
          <w:noProof/>
        </w:rPr>
        <w:fldChar w:fldCharType="end"/>
      </w:r>
    </w:p>
    <w:p w14:paraId="218B240F" w14:textId="6092878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_Toc200621184 \h </w:instrText>
      </w:r>
      <w:r>
        <w:rPr>
          <w:noProof/>
        </w:rPr>
      </w:r>
      <w:r>
        <w:rPr>
          <w:noProof/>
        </w:rPr>
        <w:fldChar w:fldCharType="separate"/>
      </w:r>
      <w:r>
        <w:rPr>
          <w:noProof/>
        </w:rPr>
        <w:t>31</w:t>
      </w:r>
      <w:r>
        <w:rPr>
          <w:noProof/>
        </w:rPr>
        <w:fldChar w:fldCharType="end"/>
      </w:r>
    </w:p>
    <w:p w14:paraId="71F32318" w14:textId="0FB957F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_Toc200621185 \h </w:instrText>
      </w:r>
      <w:r>
        <w:rPr>
          <w:noProof/>
        </w:rPr>
      </w:r>
      <w:r>
        <w:rPr>
          <w:noProof/>
        </w:rPr>
        <w:fldChar w:fldCharType="separate"/>
      </w:r>
      <w:r>
        <w:rPr>
          <w:noProof/>
        </w:rPr>
        <w:t>32</w:t>
      </w:r>
      <w:r>
        <w:rPr>
          <w:noProof/>
        </w:rPr>
        <w:fldChar w:fldCharType="end"/>
      </w:r>
    </w:p>
    <w:p w14:paraId="17965325" w14:textId="76F8A63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_Toc200621186 \h </w:instrText>
      </w:r>
      <w:r>
        <w:rPr>
          <w:noProof/>
        </w:rPr>
      </w:r>
      <w:r>
        <w:rPr>
          <w:noProof/>
        </w:rPr>
        <w:fldChar w:fldCharType="separate"/>
      </w:r>
      <w:r>
        <w:rPr>
          <w:noProof/>
        </w:rPr>
        <w:t>32</w:t>
      </w:r>
      <w:r>
        <w:rPr>
          <w:noProof/>
        </w:rPr>
        <w:fldChar w:fldCharType="end"/>
      </w:r>
    </w:p>
    <w:p w14:paraId="7D007CFE" w14:textId="450D7B8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fldLock="1"/>
      </w:r>
      <w:r>
        <w:rPr>
          <w:noProof/>
        </w:rPr>
        <w:instrText xml:space="preserve"> PAGEREF _Toc200621187 \h </w:instrText>
      </w:r>
      <w:r>
        <w:rPr>
          <w:noProof/>
        </w:rPr>
      </w:r>
      <w:r>
        <w:rPr>
          <w:noProof/>
        </w:rPr>
        <w:fldChar w:fldCharType="separate"/>
      </w:r>
      <w:r>
        <w:rPr>
          <w:noProof/>
        </w:rPr>
        <w:t>33</w:t>
      </w:r>
      <w:r>
        <w:rPr>
          <w:noProof/>
        </w:rPr>
        <w:fldChar w:fldCharType="end"/>
      </w:r>
    </w:p>
    <w:p w14:paraId="16C81237" w14:textId="78E884F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_Toc200621188 \h </w:instrText>
      </w:r>
      <w:r>
        <w:rPr>
          <w:noProof/>
        </w:rPr>
      </w:r>
      <w:r>
        <w:rPr>
          <w:noProof/>
        </w:rPr>
        <w:fldChar w:fldCharType="separate"/>
      </w:r>
      <w:r>
        <w:rPr>
          <w:noProof/>
        </w:rPr>
        <w:t>34</w:t>
      </w:r>
      <w:r>
        <w:rPr>
          <w:noProof/>
        </w:rPr>
        <w:fldChar w:fldCharType="end"/>
      </w:r>
    </w:p>
    <w:p w14:paraId="146F77DD" w14:textId="2797756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_Toc200621189 \h </w:instrText>
      </w:r>
      <w:r>
        <w:rPr>
          <w:noProof/>
        </w:rPr>
      </w:r>
      <w:r>
        <w:rPr>
          <w:noProof/>
        </w:rPr>
        <w:fldChar w:fldCharType="separate"/>
      </w:r>
      <w:r>
        <w:rPr>
          <w:noProof/>
        </w:rPr>
        <w:t>36</w:t>
      </w:r>
      <w:r>
        <w:rPr>
          <w:noProof/>
        </w:rPr>
        <w:fldChar w:fldCharType="end"/>
      </w:r>
    </w:p>
    <w:p w14:paraId="13560F63" w14:textId="4542FFD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_Toc200621190 \h </w:instrText>
      </w:r>
      <w:r>
        <w:rPr>
          <w:noProof/>
        </w:rPr>
      </w:r>
      <w:r>
        <w:rPr>
          <w:noProof/>
        </w:rPr>
        <w:fldChar w:fldCharType="separate"/>
      </w:r>
      <w:r>
        <w:rPr>
          <w:noProof/>
        </w:rPr>
        <w:t>36</w:t>
      </w:r>
      <w:r>
        <w:rPr>
          <w:noProof/>
        </w:rPr>
        <w:fldChar w:fldCharType="end"/>
      </w:r>
    </w:p>
    <w:p w14:paraId="679901FC" w14:textId="400D1B9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_Toc200621191 \h </w:instrText>
      </w:r>
      <w:r>
        <w:rPr>
          <w:noProof/>
        </w:rPr>
      </w:r>
      <w:r>
        <w:rPr>
          <w:noProof/>
        </w:rPr>
        <w:fldChar w:fldCharType="separate"/>
      </w:r>
      <w:r>
        <w:rPr>
          <w:noProof/>
        </w:rPr>
        <w:t>36</w:t>
      </w:r>
      <w:r>
        <w:rPr>
          <w:noProof/>
        </w:rPr>
        <w:fldChar w:fldCharType="end"/>
      </w:r>
    </w:p>
    <w:p w14:paraId="73EE0326" w14:textId="46194C4F"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_Toc200621192 \h </w:instrText>
      </w:r>
      <w:r>
        <w:rPr>
          <w:noProof/>
        </w:rPr>
      </w:r>
      <w:r>
        <w:rPr>
          <w:noProof/>
        </w:rPr>
        <w:fldChar w:fldCharType="separate"/>
      </w:r>
      <w:r>
        <w:rPr>
          <w:noProof/>
        </w:rPr>
        <w:t>37</w:t>
      </w:r>
      <w:r>
        <w:rPr>
          <w:noProof/>
        </w:rPr>
        <w:fldChar w:fldCharType="end"/>
      </w:r>
    </w:p>
    <w:p w14:paraId="0CFBCA82" w14:textId="795C9D4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_Toc200621193 \h </w:instrText>
      </w:r>
      <w:r>
        <w:rPr>
          <w:noProof/>
        </w:rPr>
      </w:r>
      <w:r>
        <w:rPr>
          <w:noProof/>
        </w:rPr>
        <w:fldChar w:fldCharType="separate"/>
      </w:r>
      <w:r>
        <w:rPr>
          <w:noProof/>
        </w:rPr>
        <w:t>37</w:t>
      </w:r>
      <w:r>
        <w:rPr>
          <w:noProof/>
        </w:rPr>
        <w:fldChar w:fldCharType="end"/>
      </w:r>
    </w:p>
    <w:p w14:paraId="3294A0E3" w14:textId="526E858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_Toc200621194 \h </w:instrText>
      </w:r>
      <w:r>
        <w:rPr>
          <w:noProof/>
        </w:rPr>
      </w:r>
      <w:r>
        <w:rPr>
          <w:noProof/>
        </w:rPr>
        <w:fldChar w:fldCharType="separate"/>
      </w:r>
      <w:r>
        <w:rPr>
          <w:noProof/>
        </w:rPr>
        <w:t>37</w:t>
      </w:r>
      <w:r>
        <w:rPr>
          <w:noProof/>
        </w:rPr>
        <w:fldChar w:fldCharType="end"/>
      </w:r>
    </w:p>
    <w:p w14:paraId="0AECFF22" w14:textId="507556D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_Toc200621195 \h </w:instrText>
      </w:r>
      <w:r>
        <w:rPr>
          <w:noProof/>
        </w:rPr>
      </w:r>
      <w:r>
        <w:rPr>
          <w:noProof/>
        </w:rPr>
        <w:fldChar w:fldCharType="separate"/>
      </w:r>
      <w:r>
        <w:rPr>
          <w:noProof/>
        </w:rPr>
        <w:t>38</w:t>
      </w:r>
      <w:r>
        <w:rPr>
          <w:noProof/>
        </w:rPr>
        <w:fldChar w:fldCharType="end"/>
      </w:r>
    </w:p>
    <w:p w14:paraId="41046696" w14:textId="4F1C1E2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fldLock="1"/>
      </w:r>
      <w:r>
        <w:rPr>
          <w:noProof/>
        </w:rPr>
        <w:instrText xml:space="preserve"> PAGEREF _Toc200621196 \h </w:instrText>
      </w:r>
      <w:r>
        <w:rPr>
          <w:noProof/>
        </w:rPr>
      </w:r>
      <w:r>
        <w:rPr>
          <w:noProof/>
        </w:rPr>
        <w:fldChar w:fldCharType="separate"/>
      </w:r>
      <w:r>
        <w:rPr>
          <w:noProof/>
        </w:rPr>
        <w:t>38</w:t>
      </w:r>
      <w:r>
        <w:rPr>
          <w:noProof/>
        </w:rPr>
        <w:fldChar w:fldCharType="end"/>
      </w:r>
    </w:p>
    <w:p w14:paraId="60E05AE9" w14:textId="7BD9E73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fldLock="1"/>
      </w:r>
      <w:r>
        <w:rPr>
          <w:noProof/>
        </w:rPr>
        <w:instrText xml:space="preserve"> PAGEREF _Toc200621197 \h </w:instrText>
      </w:r>
      <w:r>
        <w:rPr>
          <w:noProof/>
        </w:rPr>
      </w:r>
      <w:r>
        <w:rPr>
          <w:noProof/>
        </w:rPr>
        <w:fldChar w:fldCharType="separate"/>
      </w:r>
      <w:r>
        <w:rPr>
          <w:noProof/>
        </w:rPr>
        <w:t>39</w:t>
      </w:r>
      <w:r>
        <w:rPr>
          <w:noProof/>
        </w:rPr>
        <w:fldChar w:fldCharType="end"/>
      </w:r>
    </w:p>
    <w:p w14:paraId="1A0C955B" w14:textId="178F16A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fldLock="1"/>
      </w:r>
      <w:r>
        <w:rPr>
          <w:noProof/>
        </w:rPr>
        <w:instrText xml:space="preserve"> PAGEREF _Toc200621198 \h </w:instrText>
      </w:r>
      <w:r>
        <w:rPr>
          <w:noProof/>
        </w:rPr>
      </w:r>
      <w:r>
        <w:rPr>
          <w:noProof/>
        </w:rPr>
        <w:fldChar w:fldCharType="separate"/>
      </w:r>
      <w:r>
        <w:rPr>
          <w:noProof/>
        </w:rPr>
        <w:t>41</w:t>
      </w:r>
      <w:r>
        <w:rPr>
          <w:noProof/>
        </w:rPr>
        <w:fldChar w:fldCharType="end"/>
      </w:r>
    </w:p>
    <w:p w14:paraId="6FCA8F6F" w14:textId="206567B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Simple data types and enumerations</w:t>
      </w:r>
      <w:r>
        <w:rPr>
          <w:noProof/>
        </w:rPr>
        <w:tab/>
      </w:r>
      <w:r>
        <w:rPr>
          <w:noProof/>
        </w:rPr>
        <w:fldChar w:fldCharType="begin" w:fldLock="1"/>
      </w:r>
      <w:r>
        <w:rPr>
          <w:noProof/>
        </w:rPr>
        <w:instrText xml:space="preserve"> PAGEREF _Toc200621199 \h </w:instrText>
      </w:r>
      <w:r>
        <w:rPr>
          <w:noProof/>
        </w:rPr>
      </w:r>
      <w:r>
        <w:rPr>
          <w:noProof/>
        </w:rPr>
        <w:fldChar w:fldCharType="separate"/>
      </w:r>
      <w:r>
        <w:rPr>
          <w:noProof/>
        </w:rPr>
        <w:t>41</w:t>
      </w:r>
      <w:r>
        <w:rPr>
          <w:noProof/>
        </w:rPr>
        <w:fldChar w:fldCharType="end"/>
      </w:r>
    </w:p>
    <w:p w14:paraId="48ED8B30" w14:textId="09CFCAD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_Toc200621200 \h </w:instrText>
      </w:r>
      <w:r>
        <w:rPr>
          <w:noProof/>
        </w:rPr>
      </w:r>
      <w:r>
        <w:rPr>
          <w:noProof/>
        </w:rPr>
        <w:fldChar w:fldCharType="separate"/>
      </w:r>
      <w:r>
        <w:rPr>
          <w:noProof/>
        </w:rPr>
        <w:t>41</w:t>
      </w:r>
      <w:r>
        <w:rPr>
          <w:noProof/>
        </w:rPr>
        <w:fldChar w:fldCharType="end"/>
      </w:r>
    </w:p>
    <w:p w14:paraId="5C017FA3" w14:textId="0456DF3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_Toc200621201 \h </w:instrText>
      </w:r>
      <w:r>
        <w:rPr>
          <w:noProof/>
        </w:rPr>
      </w:r>
      <w:r>
        <w:rPr>
          <w:noProof/>
        </w:rPr>
        <w:fldChar w:fldCharType="separate"/>
      </w:r>
      <w:r>
        <w:rPr>
          <w:noProof/>
        </w:rPr>
        <w:t>41</w:t>
      </w:r>
      <w:r>
        <w:rPr>
          <w:noProof/>
        </w:rPr>
        <w:fldChar w:fldCharType="end"/>
      </w:r>
    </w:p>
    <w:p w14:paraId="408A69D4" w14:textId="452DB96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_Toc200621202 \h </w:instrText>
      </w:r>
      <w:r>
        <w:rPr>
          <w:noProof/>
        </w:rPr>
      </w:r>
      <w:r>
        <w:rPr>
          <w:noProof/>
        </w:rPr>
        <w:fldChar w:fldCharType="separate"/>
      </w:r>
      <w:r>
        <w:rPr>
          <w:noProof/>
        </w:rPr>
        <w:t>41</w:t>
      </w:r>
      <w:r>
        <w:rPr>
          <w:noProof/>
        </w:rPr>
        <w:fldChar w:fldCharType="end"/>
      </w:r>
    </w:p>
    <w:p w14:paraId="190ACD26" w14:textId="2C9D15A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_Toc200621203 \h </w:instrText>
      </w:r>
      <w:r>
        <w:rPr>
          <w:noProof/>
        </w:rPr>
      </w:r>
      <w:r>
        <w:rPr>
          <w:noProof/>
        </w:rPr>
        <w:fldChar w:fldCharType="separate"/>
      </w:r>
      <w:r>
        <w:rPr>
          <w:noProof/>
        </w:rPr>
        <w:t>41</w:t>
      </w:r>
      <w:r>
        <w:rPr>
          <w:noProof/>
        </w:rPr>
        <w:fldChar w:fldCharType="end"/>
      </w:r>
    </w:p>
    <w:p w14:paraId="4E6CEA32" w14:textId="6495F10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_Toc200621204 \h </w:instrText>
      </w:r>
      <w:r>
        <w:rPr>
          <w:noProof/>
        </w:rPr>
      </w:r>
      <w:r>
        <w:rPr>
          <w:noProof/>
        </w:rPr>
        <w:fldChar w:fldCharType="separate"/>
      </w:r>
      <w:r>
        <w:rPr>
          <w:noProof/>
        </w:rPr>
        <w:t>41</w:t>
      </w:r>
      <w:r>
        <w:rPr>
          <w:noProof/>
        </w:rPr>
        <w:fldChar w:fldCharType="end"/>
      </w:r>
    </w:p>
    <w:p w14:paraId="43614D44" w14:textId="7218A22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_Toc200621205 \h </w:instrText>
      </w:r>
      <w:r>
        <w:rPr>
          <w:noProof/>
        </w:rPr>
      </w:r>
      <w:r>
        <w:rPr>
          <w:noProof/>
        </w:rPr>
        <w:fldChar w:fldCharType="separate"/>
      </w:r>
      <w:r>
        <w:rPr>
          <w:noProof/>
        </w:rPr>
        <w:t>42</w:t>
      </w:r>
      <w:r>
        <w:rPr>
          <w:noProof/>
        </w:rPr>
        <w:fldChar w:fldCharType="end"/>
      </w:r>
    </w:p>
    <w:p w14:paraId="06DE0006" w14:textId="213B9F3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_Toc200621206 \h </w:instrText>
      </w:r>
      <w:r>
        <w:rPr>
          <w:noProof/>
        </w:rPr>
      </w:r>
      <w:r>
        <w:rPr>
          <w:noProof/>
        </w:rPr>
        <w:fldChar w:fldCharType="separate"/>
      </w:r>
      <w:r>
        <w:rPr>
          <w:noProof/>
        </w:rPr>
        <w:t>42</w:t>
      </w:r>
      <w:r>
        <w:rPr>
          <w:noProof/>
        </w:rPr>
        <w:fldChar w:fldCharType="end"/>
      </w:r>
    </w:p>
    <w:p w14:paraId="0DB3A340" w14:textId="36F48F9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_Toc200621207 \h </w:instrText>
      </w:r>
      <w:r>
        <w:rPr>
          <w:noProof/>
        </w:rPr>
      </w:r>
      <w:r>
        <w:rPr>
          <w:noProof/>
        </w:rPr>
        <w:fldChar w:fldCharType="separate"/>
      </w:r>
      <w:r>
        <w:rPr>
          <w:noProof/>
        </w:rPr>
        <w:t>42</w:t>
      </w:r>
      <w:r>
        <w:rPr>
          <w:noProof/>
        </w:rPr>
        <w:fldChar w:fldCharType="end"/>
      </w:r>
    </w:p>
    <w:p w14:paraId="3F8A8326" w14:textId="495FE39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_Toc200621208 \h </w:instrText>
      </w:r>
      <w:r>
        <w:rPr>
          <w:noProof/>
        </w:rPr>
      </w:r>
      <w:r>
        <w:rPr>
          <w:noProof/>
        </w:rPr>
        <w:fldChar w:fldCharType="separate"/>
      </w:r>
      <w:r>
        <w:rPr>
          <w:noProof/>
        </w:rPr>
        <w:t>42</w:t>
      </w:r>
      <w:r>
        <w:rPr>
          <w:noProof/>
        </w:rPr>
        <w:fldChar w:fldCharType="end"/>
      </w:r>
    </w:p>
    <w:p w14:paraId="3FD62BC9" w14:textId="721652B1"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_Toc200621209 \h </w:instrText>
      </w:r>
      <w:r>
        <w:rPr>
          <w:noProof/>
        </w:rPr>
      </w:r>
      <w:r>
        <w:rPr>
          <w:noProof/>
        </w:rPr>
        <w:fldChar w:fldCharType="separate"/>
      </w:r>
      <w:r>
        <w:rPr>
          <w:noProof/>
        </w:rPr>
        <w:t>43</w:t>
      </w:r>
      <w:r>
        <w:rPr>
          <w:noProof/>
        </w:rPr>
        <w:fldChar w:fldCharType="end"/>
      </w:r>
    </w:p>
    <w:p w14:paraId="165A95D7" w14:textId="07A85503"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_Toc200621210 \h </w:instrText>
      </w:r>
      <w:r>
        <w:rPr>
          <w:noProof/>
        </w:rPr>
      </w:r>
      <w:r>
        <w:rPr>
          <w:noProof/>
        </w:rPr>
        <w:fldChar w:fldCharType="separate"/>
      </w:r>
      <w:r>
        <w:rPr>
          <w:noProof/>
        </w:rPr>
        <w:t>43</w:t>
      </w:r>
      <w:r>
        <w:rPr>
          <w:noProof/>
        </w:rPr>
        <w:fldChar w:fldCharType="end"/>
      </w:r>
    </w:p>
    <w:p w14:paraId="2C330816" w14:textId="5A11A44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_Toc200621211 \h </w:instrText>
      </w:r>
      <w:r>
        <w:rPr>
          <w:noProof/>
        </w:rPr>
      </w:r>
      <w:r>
        <w:rPr>
          <w:noProof/>
        </w:rPr>
        <w:fldChar w:fldCharType="separate"/>
      </w:r>
      <w:r>
        <w:rPr>
          <w:noProof/>
        </w:rPr>
        <w:t>43</w:t>
      </w:r>
      <w:r>
        <w:rPr>
          <w:noProof/>
        </w:rPr>
        <w:fldChar w:fldCharType="end"/>
      </w:r>
    </w:p>
    <w:p w14:paraId="3CCA0990" w14:textId="3694B1AD"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_Toc200621212 \h </w:instrText>
      </w:r>
      <w:r>
        <w:rPr>
          <w:noProof/>
        </w:rPr>
      </w:r>
      <w:r>
        <w:rPr>
          <w:noProof/>
        </w:rPr>
        <w:fldChar w:fldCharType="separate"/>
      </w:r>
      <w:r>
        <w:rPr>
          <w:noProof/>
        </w:rPr>
        <w:t>43</w:t>
      </w:r>
      <w:r>
        <w:rPr>
          <w:noProof/>
        </w:rPr>
        <w:fldChar w:fldCharType="end"/>
      </w:r>
    </w:p>
    <w:p w14:paraId="2DDD9D6C" w14:textId="1150D3CA"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_Toc200621213 \h </w:instrText>
      </w:r>
      <w:r>
        <w:rPr>
          <w:noProof/>
        </w:rPr>
      </w:r>
      <w:r>
        <w:rPr>
          <w:noProof/>
        </w:rPr>
        <w:fldChar w:fldCharType="separate"/>
      </w:r>
      <w:r>
        <w:rPr>
          <w:noProof/>
        </w:rPr>
        <w:t>43</w:t>
      </w:r>
      <w:r>
        <w:rPr>
          <w:noProof/>
        </w:rPr>
        <w:fldChar w:fldCharType="end"/>
      </w:r>
    </w:p>
    <w:p w14:paraId="29ED1659" w14:textId="294F1D34"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_Toc200621214 \h </w:instrText>
      </w:r>
      <w:r>
        <w:rPr>
          <w:noProof/>
        </w:rPr>
      </w:r>
      <w:r>
        <w:rPr>
          <w:noProof/>
        </w:rPr>
        <w:fldChar w:fldCharType="separate"/>
      </w:r>
      <w:r>
        <w:rPr>
          <w:noProof/>
        </w:rPr>
        <w:t>43</w:t>
      </w:r>
      <w:r>
        <w:rPr>
          <w:noProof/>
        </w:rPr>
        <w:fldChar w:fldCharType="end"/>
      </w:r>
    </w:p>
    <w:p w14:paraId="077F0D35" w14:textId="2EFB899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_Toc200621215 \h </w:instrText>
      </w:r>
      <w:r>
        <w:rPr>
          <w:noProof/>
        </w:rPr>
      </w:r>
      <w:r>
        <w:rPr>
          <w:noProof/>
        </w:rPr>
        <w:fldChar w:fldCharType="separate"/>
      </w:r>
      <w:r>
        <w:rPr>
          <w:noProof/>
        </w:rPr>
        <w:t>43</w:t>
      </w:r>
      <w:r>
        <w:rPr>
          <w:noProof/>
        </w:rPr>
        <w:fldChar w:fldCharType="end"/>
      </w:r>
    </w:p>
    <w:p w14:paraId="302A5890" w14:textId="32083A4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sidRPr="002A5CFB">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HTTP redirection</w:t>
      </w:r>
      <w:r>
        <w:rPr>
          <w:noProof/>
        </w:rPr>
        <w:tab/>
      </w:r>
      <w:r>
        <w:rPr>
          <w:noProof/>
        </w:rPr>
        <w:fldChar w:fldCharType="begin" w:fldLock="1"/>
      </w:r>
      <w:r>
        <w:rPr>
          <w:noProof/>
        </w:rPr>
        <w:instrText xml:space="preserve"> PAGEREF _Toc200621216 \h </w:instrText>
      </w:r>
      <w:r>
        <w:rPr>
          <w:noProof/>
        </w:rPr>
      </w:r>
      <w:r>
        <w:rPr>
          <w:noProof/>
        </w:rPr>
        <w:fldChar w:fldCharType="separate"/>
      </w:r>
      <w:r>
        <w:rPr>
          <w:noProof/>
        </w:rPr>
        <w:t>44</w:t>
      </w:r>
      <w:r>
        <w:rPr>
          <w:noProof/>
        </w:rPr>
        <w:fldChar w:fldCharType="end"/>
      </w:r>
    </w:p>
    <w:p w14:paraId="63944987" w14:textId="46C8A05A"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_Toc200621217 \h </w:instrText>
      </w:r>
      <w:r>
        <w:rPr>
          <w:noProof/>
        </w:rPr>
      </w:r>
      <w:r>
        <w:rPr>
          <w:noProof/>
        </w:rPr>
        <w:fldChar w:fldCharType="separate"/>
      </w:r>
      <w:r>
        <w:rPr>
          <w:noProof/>
        </w:rPr>
        <w:t>45</w:t>
      </w:r>
      <w:r>
        <w:rPr>
          <w:noProof/>
        </w:rPr>
        <w:fldChar w:fldCharType="end"/>
      </w:r>
    </w:p>
    <w:p w14:paraId="4AD5A93E" w14:textId="63A49A01"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_Toc200621218 \h </w:instrText>
      </w:r>
      <w:r>
        <w:rPr>
          <w:noProof/>
        </w:rPr>
      </w:r>
      <w:r>
        <w:rPr>
          <w:noProof/>
        </w:rPr>
        <w:fldChar w:fldCharType="separate"/>
      </w:r>
      <w:r>
        <w:rPr>
          <w:noProof/>
        </w:rPr>
        <w:t>45</w:t>
      </w:r>
      <w:r>
        <w:rPr>
          <w:noProof/>
        </w:rPr>
        <w:fldChar w:fldCharType="end"/>
      </w:r>
    </w:p>
    <w:p w14:paraId="01CA8A44" w14:textId="27685B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_Toc200621219 \h </w:instrText>
      </w:r>
      <w:r>
        <w:rPr>
          <w:noProof/>
        </w:rPr>
      </w:r>
      <w:r>
        <w:rPr>
          <w:noProof/>
        </w:rPr>
        <w:fldChar w:fldCharType="separate"/>
      </w:r>
      <w:r>
        <w:rPr>
          <w:noProof/>
        </w:rPr>
        <w:t>45</w:t>
      </w:r>
      <w:r>
        <w:rPr>
          <w:noProof/>
        </w:rPr>
        <w:fldChar w:fldCharType="end"/>
      </w:r>
    </w:p>
    <w:p w14:paraId="522704E8" w14:textId="6B67769B"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_Toc200621220 \h </w:instrText>
      </w:r>
      <w:r>
        <w:rPr>
          <w:noProof/>
        </w:rPr>
      </w:r>
      <w:r>
        <w:rPr>
          <w:noProof/>
        </w:rPr>
        <w:fldChar w:fldCharType="separate"/>
      </w:r>
      <w:r>
        <w:rPr>
          <w:noProof/>
        </w:rPr>
        <w:t>56</w:t>
      </w:r>
      <w:r>
        <w:rPr>
          <w:noProof/>
        </w:rPr>
        <w:fldChar w:fldCharType="end"/>
      </w:r>
    </w:p>
    <w:p w14:paraId="7CD6A724" w14:textId="3DF40696"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4" w:name="foreword"/>
      <w:bookmarkStart w:id="15" w:name="_Toc2086433"/>
      <w:bookmarkStart w:id="16" w:name="_Toc35971368"/>
      <w:bookmarkStart w:id="17" w:name="_Toc98500862"/>
      <w:bookmarkStart w:id="18" w:name="_Toc104297778"/>
      <w:bookmarkStart w:id="19" w:name="_Toc104300089"/>
      <w:bookmarkStart w:id="20" w:name="_Toc200621105"/>
      <w:bookmarkEnd w:id="14"/>
      <w:r w:rsidRPr="004D3578">
        <w:lastRenderedPageBreak/>
        <w:t>Foreword</w:t>
      </w:r>
      <w:bookmarkEnd w:id="15"/>
      <w:bookmarkEnd w:id="16"/>
      <w:bookmarkEnd w:id="17"/>
      <w:bookmarkEnd w:id="18"/>
      <w:bookmarkEnd w:id="19"/>
      <w:bookmarkEnd w:id="20"/>
    </w:p>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22" w:name="introduction"/>
      <w:bookmarkEnd w:id="22"/>
    </w:p>
    <w:p w14:paraId="06693C59" w14:textId="77777777" w:rsidR="008A6D4A" w:rsidRPr="004D3578" w:rsidRDefault="008A6D4A" w:rsidP="007A4424">
      <w:pPr>
        <w:pStyle w:val="Heading1"/>
      </w:pPr>
      <w:r w:rsidRPr="004D3578">
        <w:br w:type="page"/>
      </w:r>
      <w:bookmarkStart w:id="23" w:name="_Toc510696578"/>
      <w:bookmarkStart w:id="24" w:name="_Toc35971370"/>
      <w:bookmarkStart w:id="25" w:name="_Toc98500864"/>
      <w:bookmarkStart w:id="26" w:name="_Toc104297779"/>
      <w:bookmarkStart w:id="27" w:name="_Toc104300090"/>
      <w:bookmarkStart w:id="28" w:name="_Toc200621106"/>
      <w:r w:rsidRPr="004D3578">
        <w:lastRenderedPageBreak/>
        <w:t>1</w:t>
      </w:r>
      <w:r w:rsidRPr="004D3578">
        <w:tab/>
        <w:t>Scope</w:t>
      </w:r>
      <w:bookmarkEnd w:id="23"/>
      <w:bookmarkEnd w:id="24"/>
      <w:bookmarkEnd w:id="25"/>
      <w:bookmarkEnd w:id="26"/>
      <w:bookmarkEnd w:id="27"/>
      <w:bookmarkEnd w:id="28"/>
    </w:p>
    <w:p w14:paraId="4C6234B6" w14:textId="35A8BE3F" w:rsidR="008A6D4A" w:rsidRDefault="008A6D4A" w:rsidP="008A6D4A">
      <w:r w:rsidRPr="004D3578">
        <w:t xml:space="preserve">The present document </w:t>
      </w:r>
      <w:r>
        <w:t xml:space="preserve">specifies the stage 3 protocol and data model for the </w:t>
      </w:r>
      <w:proofErr w:type="spellStart"/>
      <w:r w:rsidR="00D967B6">
        <w:t>Nmbstf</w:t>
      </w:r>
      <w:proofErr w:type="spellEnd"/>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9" w:name="_Toc510696579"/>
      <w:bookmarkStart w:id="30" w:name="_Toc35971371"/>
      <w:bookmarkStart w:id="31" w:name="_Toc98500865"/>
      <w:bookmarkStart w:id="32" w:name="_Toc104297780"/>
      <w:bookmarkStart w:id="33" w:name="_Toc104300091"/>
      <w:bookmarkStart w:id="34" w:name="_Toc200621107"/>
      <w:r w:rsidRPr="004D3578">
        <w:t>2</w:t>
      </w:r>
      <w:r w:rsidRPr="004D3578">
        <w:tab/>
        <w:t>References</w:t>
      </w:r>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5"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6" w:name="_Toc510696580"/>
      <w:bookmarkStart w:id="37" w:name="_Toc35971372"/>
      <w:bookmarkStart w:id="38" w:name="_Toc98500866"/>
      <w:bookmarkStart w:id="39" w:name="_Toc104297781"/>
      <w:bookmarkStart w:id="40" w:name="_Toc104300092"/>
      <w:bookmarkStart w:id="41" w:name="_Toc200621108"/>
      <w:r w:rsidRPr="004D3578">
        <w:lastRenderedPageBreak/>
        <w:t>3</w:t>
      </w:r>
      <w:r w:rsidRPr="004D3578">
        <w:tab/>
        <w:t>Definitions, symbols and abbreviations</w:t>
      </w:r>
      <w:bookmarkEnd w:id="36"/>
      <w:bookmarkEnd w:id="37"/>
      <w:bookmarkEnd w:id="38"/>
      <w:bookmarkEnd w:id="39"/>
      <w:bookmarkEnd w:id="40"/>
      <w:bookmarkEnd w:id="41"/>
    </w:p>
    <w:p w14:paraId="5AB8F883" w14:textId="77777777" w:rsidR="008A6D4A" w:rsidRPr="004D3578" w:rsidRDefault="008A6D4A" w:rsidP="007A4424">
      <w:pPr>
        <w:pStyle w:val="Heading2"/>
      </w:pPr>
      <w:bookmarkStart w:id="42" w:name="_Toc510696581"/>
      <w:bookmarkStart w:id="43" w:name="_Toc35971373"/>
      <w:bookmarkStart w:id="44" w:name="_Toc98500867"/>
      <w:bookmarkStart w:id="45" w:name="_Toc104297782"/>
      <w:bookmarkStart w:id="46" w:name="_Toc104300093"/>
      <w:bookmarkStart w:id="47" w:name="_Toc200621109"/>
      <w:r w:rsidRPr="004D3578">
        <w:t>3.1</w:t>
      </w:r>
      <w:r w:rsidRPr="004D3578">
        <w:tab/>
        <w:t>Definitions</w:t>
      </w:r>
      <w:bookmarkEnd w:id="42"/>
      <w:bookmarkEnd w:id="43"/>
      <w:bookmarkEnd w:id="44"/>
      <w:bookmarkEnd w:id="45"/>
      <w:bookmarkEnd w:id="46"/>
      <w:bookmarkEnd w:id="4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 xml:space="preserve">For the definitions of the basic SBI notions (e.g. </w:t>
      </w:r>
      <w:proofErr w:type="spellStart"/>
      <w:r w:rsidRPr="00052626">
        <w:t>apiRoot</w:t>
      </w:r>
      <w:proofErr w:type="spellEnd"/>
      <w:r w:rsidRPr="00052626">
        <w:t xml:space="preserve">, API URI, </w:t>
      </w:r>
      <w:proofErr w:type="spellStart"/>
      <w:r w:rsidRPr="00052626">
        <w:t>Callback</w:t>
      </w:r>
      <w:proofErr w:type="spellEnd"/>
      <w:r w:rsidRPr="00052626">
        <w:t xml:space="preserve">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8" w:name="_Toc510696582"/>
      <w:bookmarkStart w:id="49" w:name="_Toc35971374"/>
      <w:bookmarkStart w:id="50" w:name="_Toc98500868"/>
      <w:bookmarkStart w:id="51" w:name="_Toc104297783"/>
      <w:bookmarkStart w:id="52" w:name="_Toc104300094"/>
      <w:bookmarkStart w:id="53" w:name="_Toc200621110"/>
      <w:r w:rsidRPr="004D3578">
        <w:t>3.2</w:t>
      </w:r>
      <w:r w:rsidRPr="004D3578">
        <w:tab/>
        <w:t>Symbols</w:t>
      </w:r>
      <w:bookmarkEnd w:id="48"/>
      <w:bookmarkEnd w:id="49"/>
      <w:bookmarkEnd w:id="50"/>
      <w:bookmarkEnd w:id="51"/>
      <w:bookmarkEnd w:id="52"/>
      <w:bookmarkEnd w:id="53"/>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4" w:name="_Toc510696583"/>
      <w:bookmarkStart w:id="55" w:name="_Toc35971375"/>
      <w:bookmarkStart w:id="56" w:name="_Toc98500869"/>
      <w:bookmarkStart w:id="57" w:name="_Toc104297784"/>
      <w:bookmarkStart w:id="58" w:name="_Toc104300095"/>
      <w:bookmarkStart w:id="59" w:name="_Toc200621111"/>
      <w:r w:rsidRPr="004D3578">
        <w:t>3.3</w:t>
      </w:r>
      <w:r w:rsidRPr="004D3578">
        <w:tab/>
        <w:t>Abbreviations</w:t>
      </w:r>
      <w:bookmarkEnd w:id="54"/>
      <w:bookmarkEnd w:id="55"/>
      <w:bookmarkEnd w:id="56"/>
      <w:bookmarkEnd w:id="57"/>
      <w:bookmarkEnd w:id="58"/>
      <w:bookmarkEnd w:id="59"/>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60" w:name="_Toc510696584"/>
      <w:bookmarkStart w:id="61" w:name="_Toc35971376"/>
      <w:bookmarkStart w:id="62" w:name="_Toc98500870"/>
      <w:bookmarkStart w:id="63" w:name="_Toc104297785"/>
      <w:bookmarkStart w:id="64" w:name="_Toc104300096"/>
      <w:bookmarkStart w:id="65" w:name="_Toc200621112"/>
      <w:r w:rsidRPr="004D3578">
        <w:t>4</w:t>
      </w:r>
      <w:r w:rsidRPr="004D3578">
        <w:tab/>
      </w:r>
      <w:r>
        <w:t>Overview</w:t>
      </w:r>
      <w:bookmarkEnd w:id="60"/>
      <w:bookmarkEnd w:id="61"/>
      <w:bookmarkEnd w:id="62"/>
      <w:bookmarkEnd w:id="63"/>
      <w:bookmarkEnd w:id="64"/>
      <w:bookmarkEnd w:id="65"/>
    </w:p>
    <w:p w14:paraId="71408AC6" w14:textId="0FDED35C" w:rsidR="009A0E82" w:rsidRPr="00127E7B" w:rsidRDefault="009A0E82" w:rsidP="009A0E82">
      <w:pPr>
        <w:pStyle w:val="Heading2"/>
        <w:rPr>
          <w:lang w:eastAsia="zh-CN"/>
        </w:rPr>
      </w:pPr>
      <w:bookmarkStart w:id="66" w:name="_Toc93868940"/>
      <w:bookmarkStart w:id="67" w:name="_Toc97040951"/>
      <w:bookmarkStart w:id="68" w:name="_Toc104297786"/>
      <w:bookmarkStart w:id="69" w:name="_Toc104300097"/>
      <w:bookmarkStart w:id="70" w:name="_Toc200621113"/>
      <w:r>
        <w:rPr>
          <w:rFonts w:hint="eastAsia"/>
          <w:lang w:eastAsia="zh-CN"/>
        </w:rPr>
        <w:t>4</w:t>
      </w:r>
      <w:r w:rsidRPr="00127E7B">
        <w:t>.</w:t>
      </w:r>
      <w:r>
        <w:t>1</w:t>
      </w:r>
      <w:r w:rsidRPr="00127E7B">
        <w:tab/>
      </w:r>
      <w:r>
        <w:rPr>
          <w:lang w:eastAsia="zh-CN"/>
        </w:rPr>
        <w:t>General</w:t>
      </w:r>
      <w:bookmarkEnd w:id="66"/>
      <w:bookmarkEnd w:id="67"/>
      <w:bookmarkEnd w:id="68"/>
      <w:bookmarkEnd w:id="69"/>
      <w:bookmarkEnd w:id="70"/>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w:t>
      </w:r>
      <w:proofErr w:type="spellStart"/>
      <w:r w:rsidRPr="00127E7B">
        <w:t>N</w:t>
      </w:r>
      <w:r>
        <w:t>mbstf</w:t>
      </w:r>
      <w:proofErr w:type="spellEnd"/>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8pt;height:130.4pt" o:ole="">
            <v:imagedata r:id="rId13" o:title=""/>
          </v:shape>
          <o:OLEObject Type="Embed" ProgID="Visio.Drawing.11" ShapeID="_x0000_i1027" DrawAspect="Content" ObjectID="_1818333405"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 xml:space="preserve">The services and service operations provided by the </w:t>
      </w:r>
      <w:proofErr w:type="spellStart"/>
      <w:r w:rsidRPr="00127E7B">
        <w:rPr>
          <w:rFonts w:hint="eastAsia"/>
          <w:lang w:eastAsia="zh-CN"/>
        </w:rPr>
        <w:t>N</w:t>
      </w:r>
      <w:r>
        <w:rPr>
          <w:lang w:eastAsia="zh-CN"/>
        </w:rPr>
        <w:t>mbstf</w:t>
      </w:r>
      <w:proofErr w:type="spellEnd"/>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71" w:name="_Toc510696585"/>
      <w:bookmarkStart w:id="72" w:name="_Toc35971377"/>
      <w:bookmarkStart w:id="73" w:name="_Toc98500871"/>
      <w:bookmarkStart w:id="74" w:name="_Toc104297787"/>
      <w:bookmarkStart w:id="75" w:name="_Toc104300098"/>
      <w:bookmarkStart w:id="76" w:name="_Toc200621114"/>
      <w:r>
        <w:t>5</w:t>
      </w:r>
      <w:r w:rsidRPr="004D3578">
        <w:tab/>
      </w:r>
      <w:r>
        <w:t xml:space="preserve">Services offered by the </w:t>
      </w:r>
      <w:bookmarkEnd w:id="71"/>
      <w:bookmarkEnd w:id="72"/>
      <w:r w:rsidR="00A14257">
        <w:t>MBSTF</w:t>
      </w:r>
      <w:bookmarkEnd w:id="73"/>
      <w:bookmarkEnd w:id="74"/>
      <w:bookmarkEnd w:id="75"/>
      <w:bookmarkEnd w:id="76"/>
    </w:p>
    <w:p w14:paraId="5A6A4D44" w14:textId="4077FD3B" w:rsidR="008A6D4A" w:rsidRDefault="008A6D4A" w:rsidP="007A4424">
      <w:pPr>
        <w:pStyle w:val="Heading2"/>
      </w:pPr>
      <w:bookmarkStart w:id="77" w:name="_Toc510696586"/>
      <w:bookmarkStart w:id="78" w:name="_Toc35971378"/>
      <w:bookmarkStart w:id="79" w:name="_Toc98500872"/>
      <w:bookmarkStart w:id="80" w:name="_Toc104297788"/>
      <w:bookmarkStart w:id="81" w:name="_Toc104300099"/>
      <w:bookmarkStart w:id="82" w:name="_Toc200621115"/>
      <w:r>
        <w:t>5.1</w:t>
      </w:r>
      <w:r>
        <w:tab/>
        <w:t>Introduction</w:t>
      </w:r>
      <w:bookmarkEnd w:id="77"/>
      <w:bookmarkEnd w:id="78"/>
      <w:bookmarkEnd w:id="79"/>
      <w:bookmarkEnd w:id="80"/>
      <w:bookmarkEnd w:id="81"/>
      <w:bookmarkEnd w:id="82"/>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proofErr w:type="spellStart"/>
            <w:r w:rsidRPr="00052626">
              <w:t>Nmbs</w:t>
            </w:r>
            <w:r>
              <w:t>t</w:t>
            </w:r>
            <w:r w:rsidRPr="00052626">
              <w:t>f_</w:t>
            </w:r>
            <w:r>
              <w:t>MBSDistributionSession</w:t>
            </w:r>
            <w:proofErr w:type="spellEnd"/>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proofErr w:type="spellStart"/>
            <w:r w:rsidRPr="00F112E4">
              <w:t>OpenAPI</w:t>
            </w:r>
            <w:proofErr w:type="spellEnd"/>
            <w:r w:rsidRPr="00F112E4">
              <w:t xml:space="preserve"> Specification File</w:t>
            </w:r>
          </w:p>
        </w:tc>
        <w:tc>
          <w:tcPr>
            <w:tcW w:w="1197" w:type="dxa"/>
            <w:shd w:val="clear" w:color="auto" w:fill="D9D9D9"/>
            <w:vAlign w:val="center"/>
          </w:tcPr>
          <w:p w14:paraId="70CCECB7" w14:textId="77777777" w:rsidR="003E58FE" w:rsidRPr="0016361A" w:rsidRDefault="003E58FE" w:rsidP="00535339">
            <w:pPr>
              <w:pStyle w:val="TAH"/>
            </w:pPr>
            <w:proofErr w:type="spellStart"/>
            <w:r w:rsidRPr="00F112E4">
              <w:t>apiName</w:t>
            </w:r>
            <w:proofErr w:type="spellEnd"/>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proofErr w:type="spellStart"/>
            <w:r w:rsidRPr="00052626">
              <w:t>Nmbs</w:t>
            </w:r>
            <w:r>
              <w:t>t</w:t>
            </w:r>
            <w:r w:rsidRPr="00052626">
              <w:t>f_</w:t>
            </w:r>
            <w:r>
              <w:t>MBSDistributionSession</w:t>
            </w:r>
            <w:proofErr w:type="spellEnd"/>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 xml:space="preserve">_ </w:t>
            </w:r>
            <w:proofErr w:type="spellStart"/>
            <w:r w:rsidRPr="00052626">
              <w:t>Nmbs</w:t>
            </w:r>
            <w:r>
              <w:t>t</w:t>
            </w:r>
            <w:r w:rsidRPr="00052626">
              <w:t>f_</w:t>
            </w:r>
            <w:r>
              <w:t>DistSession</w:t>
            </w:r>
            <w:r w:rsidRPr="00052626">
              <w:t>.yaml</w:t>
            </w:r>
            <w:proofErr w:type="spellEnd"/>
          </w:p>
        </w:tc>
        <w:tc>
          <w:tcPr>
            <w:tcW w:w="1197" w:type="dxa"/>
            <w:shd w:val="clear" w:color="auto" w:fill="auto"/>
            <w:vAlign w:val="center"/>
          </w:tcPr>
          <w:p w14:paraId="686FC688" w14:textId="7409230D" w:rsidR="003E58FE" w:rsidRPr="0016361A" w:rsidRDefault="009F397A" w:rsidP="00D94B99">
            <w:pPr>
              <w:pStyle w:val="TAL"/>
            </w:pPr>
            <w:proofErr w:type="spellStart"/>
            <w:r>
              <w:t>n</w:t>
            </w:r>
            <w:r w:rsidRPr="00052626">
              <w:t>mbs</w:t>
            </w:r>
            <w:r>
              <w:t>t</w:t>
            </w:r>
            <w:r w:rsidRPr="00052626">
              <w:t>f</w:t>
            </w:r>
            <w:r>
              <w:t>-distsession</w:t>
            </w:r>
            <w:proofErr w:type="spellEnd"/>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83" w:name="_Toc510696587"/>
      <w:bookmarkStart w:id="84" w:name="_Toc35971379"/>
      <w:bookmarkStart w:id="85" w:name="_Toc98500873"/>
      <w:bookmarkStart w:id="86" w:name="_Toc104297789"/>
      <w:bookmarkStart w:id="87" w:name="_Toc104300100"/>
      <w:bookmarkStart w:id="88" w:name="_Toc200621116"/>
      <w:r>
        <w:t>5.2</w:t>
      </w:r>
      <w:r>
        <w:tab/>
      </w:r>
      <w:proofErr w:type="spellStart"/>
      <w:r w:rsidR="00A14257" w:rsidRPr="005F5B8C">
        <w:rPr>
          <w:lang w:eastAsia="zh-CN"/>
        </w:rPr>
        <w:t>Nmbstf_MBSDistributionSession</w:t>
      </w:r>
      <w:proofErr w:type="spellEnd"/>
      <w:r w:rsidRPr="00AF47A0">
        <w:t xml:space="preserve"> </w:t>
      </w:r>
      <w:r>
        <w:t>Service</w:t>
      </w:r>
      <w:bookmarkEnd w:id="83"/>
      <w:bookmarkEnd w:id="84"/>
      <w:bookmarkEnd w:id="85"/>
      <w:bookmarkEnd w:id="86"/>
      <w:bookmarkEnd w:id="87"/>
      <w:bookmarkEnd w:id="88"/>
    </w:p>
    <w:p w14:paraId="689EB835" w14:textId="37217D9D" w:rsidR="008A6D4A" w:rsidRDefault="008A6D4A" w:rsidP="007A4424">
      <w:pPr>
        <w:pStyle w:val="Heading3"/>
      </w:pPr>
      <w:bookmarkStart w:id="89" w:name="_Toc510696588"/>
      <w:bookmarkStart w:id="90" w:name="_Toc35971380"/>
      <w:bookmarkStart w:id="91" w:name="_Toc98500874"/>
      <w:bookmarkStart w:id="92" w:name="_Toc104297790"/>
      <w:bookmarkStart w:id="93" w:name="_Toc104300101"/>
      <w:bookmarkStart w:id="94" w:name="_Toc200621117"/>
      <w:r>
        <w:t>5.2.1</w:t>
      </w:r>
      <w:r>
        <w:tab/>
        <w:t>Service Description</w:t>
      </w:r>
      <w:bookmarkEnd w:id="89"/>
      <w:bookmarkEnd w:id="90"/>
      <w:bookmarkEnd w:id="91"/>
      <w:bookmarkEnd w:id="92"/>
      <w:bookmarkEnd w:id="93"/>
      <w:bookmarkEnd w:id="94"/>
    </w:p>
    <w:p w14:paraId="5C8420C5" w14:textId="77777777" w:rsidR="00D83FBA" w:rsidRPr="00052626" w:rsidRDefault="00D83FBA" w:rsidP="00D83FBA">
      <w:r w:rsidRPr="00052626">
        <w:t xml:space="preserve">The </w:t>
      </w:r>
      <w:proofErr w:type="spellStart"/>
      <w:r w:rsidRPr="005F5B8C">
        <w:rPr>
          <w:lang w:eastAsia="zh-CN"/>
        </w:rPr>
        <w:t>Nmbstf_MBSDistributionSession</w:t>
      </w:r>
      <w:proofErr w:type="spellEnd"/>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proofErr w:type="spellStart"/>
      <w:r w:rsidRPr="005F5B8C">
        <w:rPr>
          <w:lang w:eastAsia="zh-CN"/>
        </w:rPr>
        <w:t>Nmbstf_MBSDistributionSession</w:t>
      </w:r>
      <w:proofErr w:type="spellEnd"/>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proofErr w:type="spellStart"/>
      <w:r w:rsidRPr="005F5B8C">
        <w:rPr>
          <w:lang w:eastAsia="zh-CN"/>
        </w:rPr>
        <w:t>Nmbstf_MBSDistributionSession</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proofErr w:type="spellStart"/>
            <w:r w:rsidRPr="00052626">
              <w:t>StatusSubscribe</w:t>
            </w:r>
            <w:proofErr w:type="spellEnd"/>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proofErr w:type="spellStart"/>
            <w:r w:rsidRPr="00052626">
              <w:t>StatusUnsubscribe</w:t>
            </w:r>
            <w:proofErr w:type="spellEnd"/>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proofErr w:type="spellStart"/>
            <w:r w:rsidRPr="00052626">
              <w:t>StatusNotify</w:t>
            </w:r>
            <w:proofErr w:type="spellEnd"/>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5" w:name="_Toc510696589"/>
      <w:bookmarkStart w:id="96" w:name="_Toc35971381"/>
      <w:bookmarkStart w:id="97" w:name="_Toc98500875"/>
      <w:bookmarkStart w:id="98" w:name="_Toc104297791"/>
      <w:bookmarkStart w:id="99" w:name="_Toc104300102"/>
      <w:bookmarkStart w:id="100" w:name="_Toc200621118"/>
      <w:r>
        <w:t>5.2.2</w:t>
      </w:r>
      <w:r>
        <w:tab/>
        <w:t>Service Operations</w:t>
      </w:r>
      <w:bookmarkEnd w:id="95"/>
      <w:bookmarkEnd w:id="96"/>
      <w:bookmarkEnd w:id="97"/>
      <w:bookmarkEnd w:id="98"/>
      <w:bookmarkEnd w:id="99"/>
      <w:bookmarkEnd w:id="100"/>
    </w:p>
    <w:p w14:paraId="679BB854" w14:textId="0C2CAB11" w:rsidR="008A6D4A" w:rsidRDefault="008A6D4A" w:rsidP="007A4424">
      <w:pPr>
        <w:pStyle w:val="Heading4"/>
      </w:pPr>
      <w:bookmarkStart w:id="101" w:name="_Toc510696590"/>
      <w:bookmarkStart w:id="102" w:name="_Toc35971382"/>
      <w:bookmarkStart w:id="103" w:name="_Toc98500876"/>
      <w:bookmarkStart w:id="104" w:name="_Toc104297792"/>
      <w:bookmarkStart w:id="105" w:name="_Toc104300103"/>
      <w:bookmarkStart w:id="106" w:name="_Toc200621119"/>
      <w:r>
        <w:t>5.2.2.1</w:t>
      </w:r>
      <w:r>
        <w:tab/>
        <w:t>Introduction</w:t>
      </w:r>
      <w:bookmarkEnd w:id="101"/>
      <w:bookmarkEnd w:id="102"/>
      <w:bookmarkEnd w:id="103"/>
      <w:bookmarkEnd w:id="104"/>
      <w:bookmarkEnd w:id="105"/>
      <w:bookmarkEnd w:id="106"/>
    </w:p>
    <w:p w14:paraId="7C05C559" w14:textId="77777777" w:rsidR="00DB0751" w:rsidRPr="00052626" w:rsidRDefault="00DB0751" w:rsidP="00DB0751">
      <w:r>
        <w:t>See Table 5.2</w:t>
      </w:r>
      <w:r w:rsidRPr="00052626">
        <w:t xml:space="preserve">.1-1 for an overview of the service operations supported by the </w:t>
      </w:r>
      <w:proofErr w:type="spellStart"/>
      <w:r w:rsidRPr="005F5B8C">
        <w:rPr>
          <w:lang w:eastAsia="zh-CN"/>
        </w:rPr>
        <w:t>Nmbstf_MBSDistributionSession</w:t>
      </w:r>
      <w:proofErr w:type="spellEnd"/>
      <w:r w:rsidRPr="00052626">
        <w:t xml:space="preserve"> service.</w:t>
      </w:r>
    </w:p>
    <w:p w14:paraId="561E6E2C" w14:textId="53497075" w:rsidR="008A6D4A" w:rsidRDefault="008A6D4A" w:rsidP="007A4424">
      <w:pPr>
        <w:pStyle w:val="Heading4"/>
      </w:pPr>
      <w:bookmarkStart w:id="107" w:name="_Toc510696591"/>
      <w:bookmarkStart w:id="108" w:name="_Toc35971383"/>
      <w:bookmarkStart w:id="109" w:name="_Toc98500877"/>
      <w:bookmarkStart w:id="110" w:name="_Toc104297793"/>
      <w:bookmarkStart w:id="111" w:name="_Toc104300104"/>
      <w:bookmarkStart w:id="112" w:name="_Toc200621120"/>
      <w:r>
        <w:t>5.2.2.2</w:t>
      </w:r>
      <w:r>
        <w:tab/>
      </w:r>
      <w:bookmarkEnd w:id="107"/>
      <w:bookmarkEnd w:id="108"/>
      <w:bookmarkEnd w:id="109"/>
      <w:r w:rsidR="00E0439A">
        <w:t>Create</w:t>
      </w:r>
      <w:bookmarkEnd w:id="110"/>
      <w:bookmarkEnd w:id="111"/>
      <w:bookmarkEnd w:id="112"/>
    </w:p>
    <w:p w14:paraId="687573F6" w14:textId="77777777" w:rsidR="008A6D4A" w:rsidRDefault="008A6D4A" w:rsidP="007A4424">
      <w:pPr>
        <w:pStyle w:val="Heading5"/>
      </w:pPr>
      <w:bookmarkStart w:id="113" w:name="_Toc510696592"/>
      <w:bookmarkStart w:id="114" w:name="_Toc35971384"/>
      <w:bookmarkStart w:id="115" w:name="_Toc98500878"/>
      <w:bookmarkStart w:id="116" w:name="_Toc104297794"/>
      <w:bookmarkStart w:id="117" w:name="_Toc104300105"/>
      <w:bookmarkStart w:id="118" w:name="_Toc200621121"/>
      <w:r>
        <w:t>5.2.2.2.1</w:t>
      </w:r>
      <w:r>
        <w:tab/>
        <w:t>General</w:t>
      </w:r>
      <w:bookmarkEnd w:id="113"/>
      <w:bookmarkEnd w:id="114"/>
      <w:bookmarkEnd w:id="115"/>
      <w:bookmarkEnd w:id="116"/>
      <w:bookmarkEnd w:id="117"/>
      <w:bookmarkEnd w:id="118"/>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8pt;height:130.4pt" o:ole="">
            <v:imagedata r:id="rId15" o:title=""/>
          </v:shape>
          <o:OLEObject Type="Embed" ProgID="Visio.Drawing.11" ShapeID="_x0000_i1028" DrawAspect="Content" ObjectID="_1818333406"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proofErr w:type="spellStart"/>
      <w:r w:rsidRPr="00DA326A">
        <w:t>CreateReqData</w:t>
      </w:r>
      <w:proofErr w:type="spellEnd"/>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proofErr w:type="spellStart"/>
      <w:r w:rsidRPr="00DA326A">
        <w:t>CreateRspData</w:t>
      </w:r>
      <w:proofErr w:type="spellEnd"/>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9" w:name="_Toc104297795"/>
      <w:bookmarkStart w:id="120" w:name="_Toc104300106"/>
      <w:bookmarkStart w:id="121" w:name="_Toc200621122"/>
      <w:bookmarkStart w:id="122" w:name="_Toc510696595"/>
      <w:bookmarkStart w:id="123" w:name="_Toc35971387"/>
      <w:bookmarkStart w:id="124" w:name="_Toc98500881"/>
      <w:r>
        <w:t>5.2.2.3</w:t>
      </w:r>
      <w:r>
        <w:tab/>
        <w:t>Update</w:t>
      </w:r>
      <w:bookmarkEnd w:id="119"/>
      <w:bookmarkEnd w:id="120"/>
      <w:bookmarkEnd w:id="121"/>
    </w:p>
    <w:p w14:paraId="18509776" w14:textId="77777777" w:rsidR="00C94826" w:rsidRDefault="00C94826" w:rsidP="00C94826">
      <w:pPr>
        <w:pStyle w:val="Heading5"/>
      </w:pPr>
      <w:bookmarkStart w:id="125" w:name="_Toc104297796"/>
      <w:bookmarkStart w:id="126" w:name="_Toc104300107"/>
      <w:bookmarkStart w:id="127" w:name="_Toc200621123"/>
      <w:r>
        <w:t>5.2.2.3.1</w:t>
      </w:r>
      <w:r>
        <w:tab/>
        <w:t>General</w:t>
      </w:r>
      <w:bookmarkEnd w:id="125"/>
      <w:bookmarkEnd w:id="126"/>
      <w:bookmarkEnd w:id="127"/>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pt;height:129.6pt" o:ole="">
            <v:imagedata r:id="rId17" o:title=""/>
          </v:shape>
          <o:OLEObject Type="Embed" ProgID="Visio.Drawing.11" ShapeID="_x0000_i1029" DrawAspect="Content" ObjectID="_1818333407"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w:t>
      </w:r>
      <w:proofErr w:type="spellStart"/>
      <w:r>
        <w:t>PatchData</w:t>
      </w:r>
      <w:proofErr w:type="spellEnd"/>
      <w:r>
        <w:t>)</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 xml:space="preserve">he message body shall contain a </w:t>
      </w:r>
      <w:proofErr w:type="spellStart"/>
      <w:r w:rsidR="00C94826" w:rsidRPr="00052626">
        <w:t>ProblemDetails</w:t>
      </w:r>
      <w:proofErr w:type="spellEnd"/>
      <w:r w:rsidR="00C94826" w:rsidRPr="00052626">
        <w:t xml:space="preserve">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w:t>
      </w:r>
      <w:proofErr w:type="spellStart"/>
      <w:r w:rsidR="00C94826" w:rsidRPr="00127E7B">
        <w:rPr>
          <w:lang w:eastAsia="zh-CN"/>
        </w:rPr>
        <w:t>RedirectResponse</w:t>
      </w:r>
      <w:proofErr w:type="spellEnd"/>
      <w:r w:rsidR="00C94826" w:rsidRPr="00127E7B">
        <w:rPr>
          <w:lang w:eastAsia="zh-CN"/>
        </w:rPr>
        <w:t xml:space="preserv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8" w:name="_Toc104297797"/>
      <w:bookmarkStart w:id="129" w:name="_Toc104300108"/>
      <w:bookmarkStart w:id="130" w:name="_Toc200621124"/>
      <w:r>
        <w:t>5.2.2.4</w:t>
      </w:r>
      <w:r>
        <w:tab/>
      </w:r>
      <w:r w:rsidR="00717E6C">
        <w:t>Destroy</w:t>
      </w:r>
      <w:bookmarkEnd w:id="128"/>
      <w:bookmarkEnd w:id="129"/>
      <w:bookmarkEnd w:id="130"/>
    </w:p>
    <w:p w14:paraId="4CA93F77" w14:textId="77777777" w:rsidR="00C94826" w:rsidRDefault="00C94826" w:rsidP="00C94826">
      <w:pPr>
        <w:pStyle w:val="Heading5"/>
      </w:pPr>
      <w:bookmarkStart w:id="131" w:name="_Toc104297798"/>
      <w:bookmarkStart w:id="132" w:name="_Toc104300109"/>
      <w:bookmarkStart w:id="133" w:name="_Toc200621125"/>
      <w:r>
        <w:t>5.2.2.4.1</w:t>
      </w:r>
      <w:r>
        <w:tab/>
        <w:t>General</w:t>
      </w:r>
      <w:bookmarkEnd w:id="131"/>
      <w:bookmarkEnd w:id="132"/>
      <w:bookmarkEnd w:id="133"/>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pt;height:122.8pt" o:ole="">
            <v:imagedata r:id="rId19" o:title=""/>
          </v:shape>
          <o:OLEObject Type="Embed" ProgID="Visio.Drawing.11" ShapeID="_x0000_i1030" DrawAspect="Content" ObjectID="_1818333408"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w:t>
      </w:r>
      <w:proofErr w:type="spellStart"/>
      <w:r>
        <w:t>distSessionRef</w:t>
      </w:r>
      <w:proofErr w:type="spellEnd"/>
      <w:r>
        <w:t>)</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4" w:name="_Toc104297799"/>
      <w:bookmarkStart w:id="135" w:name="_Toc104300110"/>
      <w:bookmarkStart w:id="136" w:name="_Toc200621126"/>
      <w:r>
        <w:t>5.2.2.5</w:t>
      </w:r>
      <w:r>
        <w:tab/>
        <w:t>Retrieve</w:t>
      </w:r>
      <w:bookmarkEnd w:id="134"/>
      <w:bookmarkEnd w:id="135"/>
      <w:bookmarkEnd w:id="136"/>
    </w:p>
    <w:p w14:paraId="5D866EF9" w14:textId="77777777" w:rsidR="00C94826" w:rsidRDefault="00C94826" w:rsidP="00C94826">
      <w:pPr>
        <w:pStyle w:val="Heading5"/>
      </w:pPr>
      <w:bookmarkStart w:id="137" w:name="_Toc104297800"/>
      <w:bookmarkStart w:id="138" w:name="_Toc104300111"/>
      <w:bookmarkStart w:id="139" w:name="_Toc200621127"/>
      <w:r>
        <w:t>5.2.2.5.1</w:t>
      </w:r>
      <w:r>
        <w:tab/>
        <w:t>General</w:t>
      </w:r>
      <w:bookmarkEnd w:id="137"/>
      <w:bookmarkEnd w:id="138"/>
      <w:bookmarkEnd w:id="139"/>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8pt;height:129.6pt" o:ole="">
            <v:imagedata r:id="rId21" o:title=""/>
          </v:shape>
          <o:OLEObject Type="Embed" ProgID="Visio.Drawing.11" ShapeID="_x0000_i1031" DrawAspect="Content" ObjectID="_1818333409"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w:t>
      </w:r>
      <w:proofErr w:type="spellStart"/>
      <w:r>
        <w:t>distSessionRef</w:t>
      </w:r>
      <w:proofErr w:type="spellEnd"/>
      <w:r>
        <w:t>)</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w:t>
      </w:r>
      <w:proofErr w:type="spellStart"/>
      <w:r>
        <w:t>distSession</w:t>
      </w:r>
      <w:proofErr w:type="spellEnd"/>
      <w:r>
        <w:t>)</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40" w:name="_Toc85877000"/>
      <w:bookmarkStart w:id="141" w:name="_Toc88681452"/>
      <w:bookmarkStart w:id="142" w:name="_Toc89678139"/>
      <w:bookmarkStart w:id="143" w:name="_Toc97302748"/>
      <w:bookmarkStart w:id="144" w:name="_Toc200621128"/>
      <w:r w:rsidRPr="00A7444D">
        <w:lastRenderedPageBreak/>
        <w:t>5.</w:t>
      </w:r>
      <w:r w:rsidR="00DB4782">
        <w:t>2</w:t>
      </w:r>
      <w:r w:rsidRPr="00A7444D">
        <w:t>.2.6</w:t>
      </w:r>
      <w:r w:rsidRPr="00A7444D">
        <w:tab/>
      </w:r>
      <w:proofErr w:type="spellStart"/>
      <w:r w:rsidRPr="00A7444D">
        <w:t>StatusSubscribe</w:t>
      </w:r>
      <w:proofErr w:type="spellEnd"/>
      <w:r w:rsidRPr="00A7444D">
        <w:t xml:space="preserve"> service operation</w:t>
      </w:r>
      <w:bookmarkEnd w:id="140"/>
      <w:bookmarkEnd w:id="141"/>
      <w:bookmarkEnd w:id="142"/>
      <w:bookmarkEnd w:id="143"/>
      <w:bookmarkEnd w:id="144"/>
    </w:p>
    <w:p w14:paraId="3B2C8EAC" w14:textId="5E635125" w:rsidR="00C94826" w:rsidRPr="00A7444D" w:rsidRDefault="00C94826" w:rsidP="005F4A69">
      <w:pPr>
        <w:pStyle w:val="Heading5"/>
      </w:pPr>
      <w:bookmarkStart w:id="145" w:name="_Toc85877001"/>
      <w:bookmarkStart w:id="146" w:name="_Toc88681453"/>
      <w:bookmarkStart w:id="147" w:name="_Toc89678140"/>
      <w:bookmarkStart w:id="148" w:name="_Toc97302749"/>
      <w:bookmarkStart w:id="149" w:name="_Toc200621129"/>
      <w:r w:rsidRPr="00A7444D">
        <w:t>5.</w:t>
      </w:r>
      <w:r w:rsidR="00DB4782">
        <w:t>2</w:t>
      </w:r>
      <w:r w:rsidRPr="00A7444D">
        <w:t>.2.6.1</w:t>
      </w:r>
      <w:r w:rsidRPr="00A7444D">
        <w:tab/>
        <w:t>General</w:t>
      </w:r>
      <w:bookmarkEnd w:id="145"/>
      <w:bookmarkEnd w:id="146"/>
      <w:bookmarkEnd w:id="147"/>
      <w:bookmarkEnd w:id="148"/>
      <w:bookmarkEnd w:id="149"/>
    </w:p>
    <w:p w14:paraId="376A29E3" w14:textId="77777777" w:rsidR="00C94826" w:rsidRPr="00A7444D" w:rsidRDefault="00C94826" w:rsidP="00C94826">
      <w:r w:rsidRPr="00A7444D">
        <w:t xml:space="preserve">The </w:t>
      </w:r>
      <w:proofErr w:type="spellStart"/>
      <w:r w:rsidRPr="00A7444D">
        <w:t>StatusSubscribe</w:t>
      </w:r>
      <w:proofErr w:type="spellEnd"/>
      <w:r w:rsidRPr="00A7444D">
        <w:t xml:space="preserv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50" w:name="_Toc85877002"/>
      <w:bookmarkStart w:id="151" w:name="_Toc88681454"/>
      <w:bookmarkStart w:id="152" w:name="_Toc89678141"/>
      <w:bookmarkStart w:id="153" w:name="_Toc97302750"/>
      <w:bookmarkStart w:id="154" w:name="_Toc200621130"/>
      <w:r w:rsidRPr="00A7444D">
        <w:t>5.</w:t>
      </w:r>
      <w:r w:rsidR="00DB4782">
        <w:t>2</w:t>
      </w:r>
      <w:r w:rsidRPr="00A7444D">
        <w:t>.2.6.2</w:t>
      </w:r>
      <w:r w:rsidRPr="00A7444D">
        <w:tab/>
        <w:t>Subscription creation</w:t>
      </w:r>
      <w:bookmarkEnd w:id="150"/>
      <w:bookmarkEnd w:id="151"/>
      <w:bookmarkEnd w:id="152"/>
      <w:bookmarkEnd w:id="153"/>
      <w:bookmarkEnd w:id="154"/>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2pt;height:158.4pt" o:ole="">
            <v:imagedata r:id="rId23" o:title=""/>
          </v:shape>
          <o:OLEObject Type="Embed" ProgID="Visio.Drawing.11" ShapeID="_x0000_i1032" DrawAspect="Content" ObjectID="_1818333410"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w:t>
      </w:r>
      <w:proofErr w:type="spellStart"/>
      <w:r>
        <w:t>StatusSubscribeReqData</w:t>
      </w:r>
      <w:proofErr w:type="spellEnd"/>
      <w:r>
        <w:t xml:space="preserve">)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w:t>
      </w:r>
      <w:proofErr w:type="spellStart"/>
      <w:r>
        <w:t>StatusSubscribeRspData</w:t>
      </w:r>
      <w:proofErr w:type="spellEnd"/>
      <w:r>
        <w:t>)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5" w:name="_Toc85877003"/>
      <w:bookmarkStart w:id="156" w:name="_Toc88681455"/>
      <w:bookmarkStart w:id="157" w:name="_Toc89678142"/>
      <w:bookmarkStart w:id="158" w:name="_Toc98501234"/>
      <w:bookmarkStart w:id="159" w:name="_Toc104297801"/>
      <w:bookmarkStart w:id="160" w:name="_Toc104300112"/>
      <w:bookmarkStart w:id="161" w:name="_Toc200621131"/>
      <w:r>
        <w:lastRenderedPageBreak/>
        <w:t>5.</w:t>
      </w:r>
      <w:r w:rsidR="00DB4782">
        <w:t>2</w:t>
      </w:r>
      <w:r>
        <w:t>.2.6.3</w:t>
      </w:r>
      <w:r w:rsidR="00D40B56" w:rsidRPr="00052626">
        <w:tab/>
        <w:t>Subscription update</w:t>
      </w:r>
      <w:bookmarkEnd w:id="155"/>
      <w:bookmarkEnd w:id="156"/>
      <w:bookmarkEnd w:id="157"/>
      <w:bookmarkEnd w:id="158"/>
      <w:bookmarkEnd w:id="159"/>
      <w:bookmarkEnd w:id="160"/>
      <w:bookmarkEnd w:id="161"/>
    </w:p>
    <w:p w14:paraId="224F95F5" w14:textId="09FBABED" w:rsidR="00D40B56" w:rsidRPr="00052626" w:rsidRDefault="00D40B56" w:rsidP="00D40B56">
      <w:r w:rsidRPr="00052626">
        <w:t xml:space="preserve">When the </w:t>
      </w:r>
      <w:proofErr w:type="spellStart"/>
      <w:r w:rsidRPr="00052626">
        <w:t>StatusSubscribe</w:t>
      </w:r>
      <w:proofErr w:type="spellEnd"/>
      <w:r w:rsidRPr="00052626">
        <w:t xml:space="preserv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9.2pt;height:124.4pt" o:ole="">
            <v:imagedata r:id="rId25" o:title=""/>
          </v:shape>
          <o:OLEObject Type="Embed" ProgID="Visio.Drawing.11" ShapeID="_x0000_i1033" DrawAspect="Content" ObjectID="_1818333411"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subscriptions/{subscriptionId}). The message body contains an array(</w:t>
      </w:r>
      <w:proofErr w:type="spellStart"/>
      <w:r w:rsidRPr="00052626">
        <w:t>PatchItem</w:t>
      </w:r>
      <w:proofErr w:type="spellEnd"/>
      <w:r w:rsidRPr="00052626">
        <w:t xml:space="preserve">), where each </w:t>
      </w:r>
      <w:proofErr w:type="spellStart"/>
      <w:r w:rsidRPr="00052626">
        <w:t>PatchItem</w:t>
      </w:r>
      <w:proofErr w:type="spellEnd"/>
      <w:r w:rsidRPr="00052626">
        <w:t xml:space="preserve"> type indicates a requested change to the </w:t>
      </w:r>
      <w:proofErr w:type="spellStart"/>
      <w:r>
        <w:t>DistSession</w:t>
      </w:r>
      <w:r w:rsidRPr="00052626">
        <w:t>Subscription</w:t>
      </w:r>
      <w:proofErr w:type="spellEnd"/>
      <w:r w:rsidRPr="00052626">
        <w:t xml:space="preserve"> </w:t>
      </w:r>
      <w:r>
        <w:t xml:space="preserve">data structure </w:t>
      </w:r>
      <w:r w:rsidRPr="00052626">
        <w:t>(see clause </w:t>
      </w:r>
      <w:r>
        <w:t>6.1.6.2.10</w:t>
      </w:r>
      <w:r w:rsidRPr="00052626">
        <w:t>). The following information may be requested to be modified with array(</w:t>
      </w:r>
      <w:proofErr w:type="spellStart"/>
      <w:r w:rsidRPr="00052626">
        <w:t>PatchItem</w:t>
      </w:r>
      <w:proofErr w:type="spellEnd"/>
      <w:r w:rsidRPr="00052626">
        <w:t>)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w:t>
      </w:r>
      <w:proofErr w:type="spellStart"/>
      <w:r w:rsidRPr="00052626">
        <w:t>callback</w:t>
      </w:r>
      <w:proofErr w:type="spellEnd"/>
      <w:r w:rsidRPr="00052626">
        <w:t xml:space="preserve">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proofErr w:type="spellStart"/>
      <w:r>
        <w:t>DistSession</w:t>
      </w:r>
      <w:r w:rsidRPr="00052626">
        <w:t>Subscription</w:t>
      </w:r>
      <w:proofErr w:type="spellEnd"/>
      <w:r w:rsidRPr="00052626">
        <w:t xml:space="preserve">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62" w:name="_Toc85877004"/>
      <w:bookmarkStart w:id="163" w:name="_Toc88681456"/>
      <w:bookmarkStart w:id="164" w:name="_Toc89678143"/>
      <w:bookmarkStart w:id="165" w:name="_Toc97302752"/>
      <w:bookmarkStart w:id="166" w:name="_Toc200621132"/>
      <w:r w:rsidRPr="00A7444D">
        <w:t>5.</w:t>
      </w:r>
      <w:r w:rsidR="00DB4782">
        <w:t>2</w:t>
      </w:r>
      <w:r w:rsidRPr="00A7444D">
        <w:t>.2.7</w:t>
      </w:r>
      <w:r w:rsidRPr="00A7444D">
        <w:tab/>
      </w:r>
      <w:proofErr w:type="spellStart"/>
      <w:r w:rsidRPr="00A7444D">
        <w:t>StatusUnsubscribe</w:t>
      </w:r>
      <w:bookmarkEnd w:id="162"/>
      <w:bookmarkEnd w:id="163"/>
      <w:bookmarkEnd w:id="164"/>
      <w:bookmarkEnd w:id="165"/>
      <w:bookmarkEnd w:id="166"/>
      <w:proofErr w:type="spellEnd"/>
    </w:p>
    <w:p w14:paraId="6F46A4E6" w14:textId="7D4E372A" w:rsidR="00C94826" w:rsidRPr="00A7444D" w:rsidRDefault="00C94826" w:rsidP="005F4A69">
      <w:pPr>
        <w:pStyle w:val="Heading5"/>
      </w:pPr>
      <w:bookmarkStart w:id="167" w:name="_Toc85877005"/>
      <w:bookmarkStart w:id="168" w:name="_Toc88681457"/>
      <w:bookmarkStart w:id="169" w:name="_Toc89678144"/>
      <w:bookmarkStart w:id="170" w:name="_Toc97302753"/>
      <w:bookmarkStart w:id="171" w:name="_Toc200621133"/>
      <w:r w:rsidRPr="00A7444D">
        <w:t>5.</w:t>
      </w:r>
      <w:r w:rsidR="00DB4782">
        <w:t>2</w:t>
      </w:r>
      <w:r w:rsidRPr="00A7444D">
        <w:t>.2.7.1</w:t>
      </w:r>
      <w:r w:rsidRPr="00A7444D">
        <w:tab/>
        <w:t>General</w:t>
      </w:r>
      <w:bookmarkEnd w:id="167"/>
      <w:bookmarkEnd w:id="168"/>
      <w:bookmarkEnd w:id="169"/>
      <w:bookmarkEnd w:id="170"/>
      <w:bookmarkEnd w:id="171"/>
    </w:p>
    <w:p w14:paraId="04310F0F" w14:textId="77777777" w:rsidR="00C94826" w:rsidRPr="00A7444D" w:rsidRDefault="00C94826" w:rsidP="00C94826">
      <w:r w:rsidRPr="00A7444D">
        <w:t xml:space="preserve">The </w:t>
      </w:r>
      <w:proofErr w:type="spellStart"/>
      <w:r w:rsidRPr="00A7444D">
        <w:t>StatusUnsubscribe</w:t>
      </w:r>
      <w:proofErr w:type="spellEnd"/>
      <w:r w:rsidRPr="00A7444D">
        <w:t xml:space="preserv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8pt;height:125.6pt" o:ole="">
            <v:imagedata r:id="rId27" o:title=""/>
          </v:shape>
          <o:OLEObject Type="Embed" ProgID="Visio.Drawing.11" ShapeID="_x0000_i1034" DrawAspect="Content" ObjectID="_1818333412"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72" w:name="_Toc85877006"/>
      <w:bookmarkStart w:id="173" w:name="_Toc88681458"/>
      <w:bookmarkStart w:id="174" w:name="_Toc89678145"/>
      <w:bookmarkStart w:id="175" w:name="_Toc97302754"/>
      <w:bookmarkStart w:id="176" w:name="_Toc200621134"/>
      <w:r w:rsidRPr="00A7444D">
        <w:t>5.</w:t>
      </w:r>
      <w:r w:rsidR="00DB4782">
        <w:t>2</w:t>
      </w:r>
      <w:r w:rsidRPr="00A7444D">
        <w:t>.2.8</w:t>
      </w:r>
      <w:r w:rsidRPr="00A7444D">
        <w:tab/>
      </w:r>
      <w:proofErr w:type="spellStart"/>
      <w:r w:rsidRPr="00A7444D">
        <w:t>StatusNotify</w:t>
      </w:r>
      <w:bookmarkEnd w:id="172"/>
      <w:bookmarkEnd w:id="173"/>
      <w:bookmarkEnd w:id="174"/>
      <w:bookmarkEnd w:id="175"/>
      <w:bookmarkEnd w:id="176"/>
      <w:proofErr w:type="spellEnd"/>
    </w:p>
    <w:p w14:paraId="12EB1981" w14:textId="6C02F566" w:rsidR="00C94826" w:rsidRPr="00A7444D" w:rsidRDefault="00C94826" w:rsidP="005F4A69">
      <w:pPr>
        <w:pStyle w:val="Heading5"/>
      </w:pPr>
      <w:bookmarkStart w:id="177" w:name="_Toc85877007"/>
      <w:bookmarkStart w:id="178" w:name="_Toc88681459"/>
      <w:bookmarkStart w:id="179" w:name="_Toc89678146"/>
      <w:bookmarkStart w:id="180" w:name="_Toc97302755"/>
      <w:bookmarkStart w:id="181" w:name="_Toc200621135"/>
      <w:r w:rsidRPr="00A7444D">
        <w:t>5.</w:t>
      </w:r>
      <w:r w:rsidR="00DB4782">
        <w:t>2</w:t>
      </w:r>
      <w:r w:rsidRPr="00A7444D">
        <w:t>.2.8.1</w:t>
      </w:r>
      <w:r w:rsidRPr="00A7444D">
        <w:tab/>
        <w:t>General</w:t>
      </w:r>
      <w:bookmarkEnd w:id="177"/>
      <w:bookmarkEnd w:id="178"/>
      <w:bookmarkEnd w:id="179"/>
      <w:bookmarkEnd w:id="180"/>
      <w:bookmarkEnd w:id="181"/>
    </w:p>
    <w:p w14:paraId="603E2F05" w14:textId="77777777" w:rsidR="00C94826" w:rsidRPr="00A7444D" w:rsidRDefault="00C94826" w:rsidP="00C94826">
      <w:r w:rsidRPr="00A7444D">
        <w:t xml:space="preserve">The </w:t>
      </w:r>
      <w:proofErr w:type="spellStart"/>
      <w:r w:rsidRPr="00A7444D">
        <w:t>StatusNotify</w:t>
      </w:r>
      <w:proofErr w:type="spellEnd"/>
      <w:r w:rsidRPr="00A7444D">
        <w:t xml:space="preserve">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 xml:space="preserve">F shall notify the NF Service Consumer (e.g. MBSF) by using the HTTP POST method to the </w:t>
      </w:r>
      <w:proofErr w:type="spellStart"/>
      <w:r w:rsidRPr="00A7444D">
        <w:t>callback</w:t>
      </w:r>
      <w:proofErr w:type="spellEnd"/>
      <w:r w:rsidRPr="00A7444D">
        <w:t xml:space="preserve">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8pt;height:109.6pt" o:ole="">
            <v:imagedata r:id="rId29" o:title=""/>
          </v:shape>
          <o:OLEObject Type="Embed" ProgID="Visio.Drawing.11" ShapeID="_x0000_i1035" DrawAspect="Content" ObjectID="_1818333413"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w:t>
      </w:r>
      <w:proofErr w:type="spellStart"/>
      <w:r>
        <w:t>StatusNotifyReqData</w:t>
      </w:r>
      <w:proofErr w:type="spellEnd"/>
      <w:r>
        <w:t xml:space="preserve">) </w:t>
      </w:r>
      <w:r w:rsidRPr="00A7444D">
        <w:t xml:space="preserve">to the </w:t>
      </w:r>
      <w:proofErr w:type="spellStart"/>
      <w:r w:rsidRPr="00A7444D">
        <w:t>callback</w:t>
      </w:r>
      <w:proofErr w:type="spellEnd"/>
      <w:r w:rsidRPr="00A7444D">
        <w:t xml:space="preserve"> URI ({</w:t>
      </w:r>
      <w:proofErr w:type="spellStart"/>
      <w:r w:rsidRPr="00A7444D">
        <w:t>notifUri</w:t>
      </w:r>
      <w:proofErr w:type="spellEnd"/>
      <w:r w:rsidRPr="00A7444D">
        <w:t xml:space="preserve">})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82" w:name="_Hlk112271956"/>
      <w:r>
        <w:t>SESSION_DEACTIVATED</w:t>
      </w:r>
      <w:bookmarkEnd w:id="182"/>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22"/>
      <w:bookmarkEnd w:id="123"/>
      <w:bookmarkEnd w:id="124"/>
    </w:p>
    <w:p w14:paraId="0AD56F54" w14:textId="77777777" w:rsidR="008A6D4A" w:rsidRDefault="008A6D4A" w:rsidP="007A4424">
      <w:pPr>
        <w:pStyle w:val="Heading1"/>
      </w:pPr>
      <w:bookmarkStart w:id="183" w:name="_Toc510696597"/>
      <w:bookmarkStart w:id="184" w:name="_Toc35971389"/>
      <w:bookmarkStart w:id="185" w:name="_Toc98500883"/>
      <w:bookmarkStart w:id="186" w:name="_Toc104297802"/>
      <w:bookmarkStart w:id="187" w:name="_Toc104300113"/>
      <w:bookmarkStart w:id="188" w:name="_Toc200621136"/>
      <w:r>
        <w:t>6</w:t>
      </w:r>
      <w:r>
        <w:tab/>
        <w:t>API Definitions</w:t>
      </w:r>
      <w:bookmarkEnd w:id="183"/>
      <w:bookmarkEnd w:id="184"/>
      <w:bookmarkEnd w:id="185"/>
      <w:bookmarkEnd w:id="186"/>
      <w:bookmarkEnd w:id="187"/>
      <w:bookmarkEnd w:id="188"/>
    </w:p>
    <w:p w14:paraId="391C9859" w14:textId="2B47DA24" w:rsidR="008A6D4A" w:rsidRDefault="008A6D4A" w:rsidP="007A4424">
      <w:pPr>
        <w:pStyle w:val="Heading2"/>
      </w:pPr>
      <w:bookmarkStart w:id="189" w:name="_Toc510696598"/>
      <w:bookmarkStart w:id="190" w:name="_Toc35971390"/>
      <w:bookmarkStart w:id="191" w:name="_Toc98500884"/>
      <w:bookmarkStart w:id="192" w:name="_Toc104297803"/>
      <w:bookmarkStart w:id="193" w:name="_Toc104300114"/>
      <w:bookmarkStart w:id="194" w:name="_Toc200621137"/>
      <w:r>
        <w:t>6.1</w:t>
      </w:r>
      <w:r>
        <w:tab/>
      </w:r>
      <w:proofErr w:type="spellStart"/>
      <w:r w:rsidR="00A14257" w:rsidRPr="005F5B8C">
        <w:rPr>
          <w:lang w:eastAsia="zh-CN"/>
        </w:rPr>
        <w:t>Nmbstf_MBSDistributionSession</w:t>
      </w:r>
      <w:proofErr w:type="spellEnd"/>
      <w:r>
        <w:t xml:space="preserve"> Service API</w:t>
      </w:r>
      <w:bookmarkEnd w:id="189"/>
      <w:bookmarkEnd w:id="190"/>
      <w:bookmarkEnd w:id="191"/>
      <w:bookmarkEnd w:id="192"/>
      <w:bookmarkEnd w:id="193"/>
      <w:bookmarkEnd w:id="194"/>
    </w:p>
    <w:p w14:paraId="2FA7B115" w14:textId="03978796" w:rsidR="008A6D4A" w:rsidRDefault="008A6D4A" w:rsidP="007A4424">
      <w:pPr>
        <w:pStyle w:val="Heading3"/>
      </w:pPr>
      <w:bookmarkStart w:id="195" w:name="_Toc510696599"/>
      <w:bookmarkStart w:id="196" w:name="_Toc35971391"/>
      <w:bookmarkStart w:id="197" w:name="_Toc98500885"/>
      <w:bookmarkStart w:id="198" w:name="_Toc104297804"/>
      <w:bookmarkStart w:id="199" w:name="_Toc104300115"/>
      <w:bookmarkStart w:id="200" w:name="_Toc200621138"/>
      <w:r>
        <w:t>6.1.1</w:t>
      </w:r>
      <w:r>
        <w:tab/>
        <w:t>Introduction</w:t>
      </w:r>
      <w:bookmarkEnd w:id="195"/>
      <w:bookmarkEnd w:id="196"/>
      <w:bookmarkEnd w:id="197"/>
      <w:bookmarkEnd w:id="198"/>
      <w:bookmarkEnd w:id="199"/>
      <w:bookmarkEnd w:id="200"/>
    </w:p>
    <w:p w14:paraId="17A68331" w14:textId="629A3DB0" w:rsidR="008A6D4A" w:rsidRDefault="008A6D4A" w:rsidP="008A6D4A">
      <w:pPr>
        <w:rPr>
          <w:noProof/>
          <w:lang w:eastAsia="zh-CN"/>
        </w:rPr>
      </w:pPr>
      <w:bookmarkStart w:id="201" w:name="_Toc510696600"/>
      <w:r w:rsidRPr="00E23840">
        <w:rPr>
          <w:noProof/>
        </w:rPr>
        <w:t>The</w:t>
      </w:r>
      <w:r>
        <w:rPr>
          <w:noProof/>
        </w:rPr>
        <w:t xml:space="preserve"> </w:t>
      </w:r>
      <w:proofErr w:type="spellStart"/>
      <w:r w:rsidR="00A14257" w:rsidRPr="005F5B8C">
        <w:rPr>
          <w:lang w:eastAsia="zh-CN"/>
        </w:rPr>
        <w:t>Nmbstf_MBSDistributionSession</w:t>
      </w:r>
      <w:proofErr w:type="spellEnd"/>
      <w:r w:rsidR="00A14257">
        <w:rPr>
          <w:lang w:eastAsia="zh-CN"/>
        </w:rPr>
        <w:t xml:space="preserve"> service</w:t>
      </w:r>
      <w:r w:rsidRPr="00E23840">
        <w:rPr>
          <w:noProof/>
        </w:rPr>
        <w:t xml:space="preserve"> shall use the </w:t>
      </w:r>
      <w:proofErr w:type="spellStart"/>
      <w:r w:rsidR="0088347D">
        <w:rPr>
          <w:lang w:eastAsia="zh-CN"/>
        </w:rPr>
        <w:t>Nmbstf-distsession</w:t>
      </w:r>
      <w:proofErr w:type="spellEnd"/>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proofErr w:type="spellStart"/>
      <w:r w:rsidR="00A14257" w:rsidRPr="005F5B8C">
        <w:rPr>
          <w:lang w:eastAsia="zh-CN"/>
        </w:rPr>
        <w:t>Nmbstf_MBSDistributionSession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535339">
        <w:rPr>
          <w:lang w:eastAsia="zh-CN"/>
        </w:rPr>
        <w:t>n</w:t>
      </w:r>
      <w:r w:rsidR="0088347D">
        <w:rPr>
          <w:lang w:eastAsia="zh-CN"/>
        </w:rPr>
        <w:t>mbstf-distsession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202" w:name="_Toc35971392"/>
      <w:bookmarkStart w:id="203" w:name="_Toc98500886"/>
      <w:bookmarkStart w:id="204" w:name="_Toc104297805"/>
      <w:bookmarkStart w:id="205" w:name="_Toc104300116"/>
      <w:bookmarkStart w:id="206" w:name="_Toc200621139"/>
      <w:r>
        <w:t>6.1.2</w:t>
      </w:r>
      <w:r>
        <w:tab/>
        <w:t>Usage of HTTP</w:t>
      </w:r>
      <w:bookmarkEnd w:id="201"/>
      <w:bookmarkEnd w:id="202"/>
      <w:bookmarkEnd w:id="203"/>
      <w:bookmarkEnd w:id="204"/>
      <w:bookmarkEnd w:id="205"/>
      <w:bookmarkEnd w:id="206"/>
    </w:p>
    <w:p w14:paraId="1560E1A9" w14:textId="77777777" w:rsidR="008A6D4A" w:rsidRPr="000C5200" w:rsidRDefault="008A6D4A" w:rsidP="007A4424">
      <w:pPr>
        <w:pStyle w:val="Heading4"/>
      </w:pPr>
      <w:bookmarkStart w:id="207" w:name="_Toc510696601"/>
      <w:bookmarkStart w:id="208" w:name="_Toc35971393"/>
      <w:bookmarkStart w:id="209" w:name="_Toc98500887"/>
      <w:bookmarkStart w:id="210" w:name="_Toc104297806"/>
      <w:bookmarkStart w:id="211" w:name="_Toc104300117"/>
      <w:bookmarkStart w:id="212" w:name="_Toc200621140"/>
      <w:r>
        <w:t>6.1.2.1</w:t>
      </w:r>
      <w:r>
        <w:tab/>
        <w:t>General</w:t>
      </w:r>
      <w:bookmarkEnd w:id="207"/>
      <w:bookmarkEnd w:id="208"/>
      <w:bookmarkEnd w:id="209"/>
      <w:bookmarkEnd w:id="210"/>
      <w:bookmarkEnd w:id="211"/>
      <w:bookmarkEnd w:id="212"/>
    </w:p>
    <w:p w14:paraId="4D7A17E1" w14:textId="79CFE68A" w:rsidR="008A6D4A" w:rsidRPr="00986E88" w:rsidRDefault="008A6D4A" w:rsidP="008A6D4A">
      <w:pPr>
        <w:rPr>
          <w:noProof/>
        </w:rPr>
      </w:pPr>
      <w:bookmarkStart w:id="213"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88347D">
        <w:rPr>
          <w:lang w:eastAsia="zh-CN"/>
        </w:rPr>
        <w:t>Nmbstf-distsession</w:t>
      </w:r>
      <w:proofErr w:type="spellEnd"/>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4" w:name="_Toc35971394"/>
      <w:bookmarkStart w:id="215" w:name="_Toc98500888"/>
      <w:bookmarkStart w:id="216" w:name="_Toc104297807"/>
      <w:bookmarkStart w:id="217" w:name="_Toc104300118"/>
      <w:bookmarkStart w:id="218" w:name="_Toc200621141"/>
      <w:r>
        <w:t>6.1.2.2</w:t>
      </w:r>
      <w:r>
        <w:tab/>
        <w:t>HTTP standard headers</w:t>
      </w:r>
      <w:bookmarkEnd w:id="213"/>
      <w:bookmarkEnd w:id="214"/>
      <w:bookmarkEnd w:id="215"/>
      <w:bookmarkEnd w:id="216"/>
      <w:bookmarkEnd w:id="217"/>
      <w:bookmarkEnd w:id="218"/>
    </w:p>
    <w:p w14:paraId="37563F57" w14:textId="77777777" w:rsidR="008A6D4A" w:rsidRDefault="008A6D4A" w:rsidP="007A4424">
      <w:pPr>
        <w:pStyle w:val="Heading5"/>
        <w:rPr>
          <w:lang w:eastAsia="zh-CN"/>
        </w:rPr>
      </w:pPr>
      <w:bookmarkStart w:id="219" w:name="_Toc510696603"/>
      <w:bookmarkStart w:id="220" w:name="_Toc35971395"/>
      <w:bookmarkStart w:id="221" w:name="_Toc98500889"/>
      <w:bookmarkStart w:id="222" w:name="_Toc104297808"/>
      <w:bookmarkStart w:id="223" w:name="_Toc104300119"/>
      <w:bookmarkStart w:id="224" w:name="_Toc200621142"/>
      <w:r>
        <w:t>6.1.2.2.1</w:t>
      </w:r>
      <w:r>
        <w:rPr>
          <w:rFonts w:hint="eastAsia"/>
          <w:lang w:eastAsia="zh-CN"/>
        </w:rPr>
        <w:tab/>
      </w:r>
      <w:r>
        <w:rPr>
          <w:lang w:eastAsia="zh-CN"/>
        </w:rPr>
        <w:t>General</w:t>
      </w:r>
      <w:bookmarkEnd w:id="219"/>
      <w:bookmarkEnd w:id="220"/>
      <w:bookmarkEnd w:id="221"/>
      <w:bookmarkEnd w:id="222"/>
      <w:bookmarkEnd w:id="223"/>
      <w:bookmarkEnd w:id="224"/>
    </w:p>
    <w:p w14:paraId="02C8BA3C" w14:textId="51CA22A5" w:rsidR="008A6D4A" w:rsidRPr="00986E88" w:rsidRDefault="008A6D4A" w:rsidP="008A6D4A">
      <w:pPr>
        <w:rPr>
          <w:noProof/>
        </w:rPr>
      </w:pPr>
      <w:bookmarkStart w:id="22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6" w:name="_Toc35971396"/>
      <w:bookmarkStart w:id="227" w:name="_Toc98500890"/>
      <w:bookmarkStart w:id="228" w:name="_Toc104297809"/>
      <w:bookmarkStart w:id="229" w:name="_Toc104300120"/>
      <w:bookmarkStart w:id="230" w:name="_Toc200621143"/>
      <w:r>
        <w:lastRenderedPageBreak/>
        <w:t>6.1.2.2.2</w:t>
      </w:r>
      <w:r>
        <w:tab/>
        <w:t>Content type</w:t>
      </w:r>
      <w:bookmarkEnd w:id="225"/>
      <w:bookmarkEnd w:id="226"/>
      <w:bookmarkEnd w:id="227"/>
      <w:bookmarkEnd w:id="228"/>
      <w:bookmarkEnd w:id="229"/>
      <w:bookmarkEnd w:id="230"/>
    </w:p>
    <w:p w14:paraId="305F86EC" w14:textId="243EC782" w:rsidR="008A6D4A" w:rsidRDefault="008A6D4A" w:rsidP="008A6D4A">
      <w:bookmarkStart w:id="23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40762E">
        <w:t>9457 </w:t>
      </w:r>
      <w:r>
        <w:t>[13].</w:t>
      </w:r>
    </w:p>
    <w:p w14:paraId="1A32DE74" w14:textId="77777777" w:rsidR="008A6D4A" w:rsidRPr="000C5200" w:rsidRDefault="008A6D4A" w:rsidP="007A4424">
      <w:pPr>
        <w:pStyle w:val="Heading4"/>
      </w:pPr>
      <w:bookmarkStart w:id="232" w:name="_Toc35971397"/>
      <w:bookmarkStart w:id="233" w:name="_Toc98500891"/>
      <w:bookmarkStart w:id="234" w:name="_Toc104297810"/>
      <w:bookmarkStart w:id="235" w:name="_Toc104300121"/>
      <w:bookmarkStart w:id="236" w:name="_Toc200621144"/>
      <w:r>
        <w:t>6.1.2.3</w:t>
      </w:r>
      <w:r>
        <w:tab/>
        <w:t>HTTP custom headers</w:t>
      </w:r>
      <w:bookmarkEnd w:id="231"/>
      <w:bookmarkEnd w:id="232"/>
      <w:bookmarkEnd w:id="233"/>
      <w:bookmarkEnd w:id="234"/>
      <w:bookmarkEnd w:id="235"/>
      <w:bookmarkEnd w:id="236"/>
    </w:p>
    <w:p w14:paraId="0A8370E8" w14:textId="07E46C7F" w:rsidR="000602BD" w:rsidRDefault="000602BD" w:rsidP="000602BD">
      <w:pPr>
        <w:rPr>
          <w:noProof/>
        </w:rPr>
      </w:pPr>
      <w:bookmarkStart w:id="237" w:name="_Toc489605322"/>
      <w:bookmarkStart w:id="238" w:name="_Toc492899753"/>
      <w:bookmarkStart w:id="239" w:name="_Toc492900032"/>
      <w:bookmarkStart w:id="240" w:name="_Toc492967834"/>
      <w:bookmarkStart w:id="241" w:name="_Toc492972922"/>
      <w:bookmarkStart w:id="242" w:name="_Toc492973142"/>
      <w:bookmarkStart w:id="243" w:name="_Toc492974840"/>
      <w:bookmarkStart w:id="24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5" w:name="_Toc510696607"/>
      <w:bookmarkStart w:id="246" w:name="_Toc35971398"/>
      <w:bookmarkStart w:id="247" w:name="_Toc98500892"/>
      <w:bookmarkStart w:id="248" w:name="_Toc104297811"/>
      <w:bookmarkStart w:id="249" w:name="_Toc104300122"/>
      <w:bookmarkStart w:id="250" w:name="_Toc200621145"/>
      <w:bookmarkEnd w:id="237"/>
      <w:bookmarkEnd w:id="238"/>
      <w:bookmarkEnd w:id="239"/>
      <w:bookmarkEnd w:id="240"/>
      <w:bookmarkEnd w:id="241"/>
      <w:bookmarkEnd w:id="242"/>
      <w:bookmarkEnd w:id="243"/>
      <w:bookmarkEnd w:id="244"/>
      <w:r>
        <w:t>6.1.3</w:t>
      </w:r>
      <w:r>
        <w:tab/>
        <w:t>Resources</w:t>
      </w:r>
      <w:bookmarkEnd w:id="245"/>
      <w:bookmarkEnd w:id="246"/>
      <w:bookmarkEnd w:id="247"/>
      <w:bookmarkEnd w:id="248"/>
      <w:bookmarkEnd w:id="249"/>
      <w:bookmarkEnd w:id="250"/>
    </w:p>
    <w:p w14:paraId="752598FC" w14:textId="77777777" w:rsidR="008A6D4A" w:rsidRPr="000A7435" w:rsidRDefault="008A6D4A" w:rsidP="007A4424">
      <w:pPr>
        <w:pStyle w:val="Heading4"/>
      </w:pPr>
      <w:bookmarkStart w:id="251" w:name="_Toc510696608"/>
      <w:bookmarkStart w:id="252" w:name="_Toc35971399"/>
      <w:bookmarkStart w:id="253" w:name="_Toc98500893"/>
      <w:bookmarkStart w:id="254" w:name="_Toc104297812"/>
      <w:bookmarkStart w:id="255" w:name="_Toc104300123"/>
      <w:bookmarkStart w:id="256" w:name="_Toc200621146"/>
      <w:r>
        <w:t>6.1.3.1</w:t>
      </w:r>
      <w:r>
        <w:tab/>
        <w:t>Overview</w:t>
      </w:r>
      <w:bookmarkEnd w:id="251"/>
      <w:bookmarkEnd w:id="252"/>
      <w:bookmarkEnd w:id="253"/>
      <w:bookmarkEnd w:id="254"/>
      <w:bookmarkEnd w:id="255"/>
      <w:bookmarkEnd w:id="256"/>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 xml:space="preserve">.3.1-1 describes the resource URI structure of the </w:t>
      </w:r>
      <w:proofErr w:type="spellStart"/>
      <w:r w:rsidRPr="00996C57">
        <w:rPr>
          <w:rFonts w:eastAsia="SimSun"/>
        </w:rPr>
        <w:t>Nmbstf_MBSDistributionSession</w:t>
      </w:r>
      <w:proofErr w:type="spellEnd"/>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8pt;height:194pt" o:ole="">
            <v:imagedata r:id="rId31" o:title=""/>
          </v:shape>
          <o:OLEObject Type="Embed" ProgID="Visio.Drawing.11" ShapeID="_x0000_i1036" DrawAspect="Content" ObjectID="_1818333414"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2649E4" w:rsidRPr="00052626">
        <w:t>Nmbs</w:t>
      </w:r>
      <w:r w:rsidR="002649E4">
        <w:t>t</w:t>
      </w:r>
      <w:r w:rsidR="002649E4" w:rsidRPr="00052626">
        <w:t>f_</w:t>
      </w:r>
      <w:r w:rsidR="002649E4">
        <w:t>MBSDistributionSession</w:t>
      </w:r>
      <w:proofErr w:type="spellEnd"/>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7" w:name="_Toc510696609"/>
      <w:bookmarkStart w:id="258"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w:t>
            </w:r>
            <w:proofErr w:type="spellStart"/>
            <w:r>
              <w:t>dist</w:t>
            </w:r>
            <w:proofErr w:type="spellEnd"/>
            <w:r>
              <w: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w:t>
            </w:r>
            <w:proofErr w:type="spellStart"/>
            <w:r>
              <w:t>dist</w:t>
            </w:r>
            <w:proofErr w:type="spellEnd"/>
            <w:r>
              <w:t>-s</w:t>
            </w:r>
            <w:r w:rsidRPr="00052626">
              <w:t>essions</w:t>
            </w:r>
            <w:r>
              <w:t>/{</w:t>
            </w:r>
            <w:proofErr w:type="spellStart"/>
            <w:r>
              <w:t>distSessionRef</w:t>
            </w:r>
            <w:proofErr w:type="spellEnd"/>
            <w:r>
              <w:t>}</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w:t>
            </w:r>
            <w:proofErr w:type="spellStart"/>
            <w:r>
              <w:t>dist</w:t>
            </w:r>
            <w:proofErr w:type="spellEnd"/>
            <w:r>
              <w:t>-sessions</w:t>
            </w:r>
            <w:r w:rsidRPr="00052626">
              <w:t>/</w:t>
            </w:r>
            <w:r>
              <w:t>{</w:t>
            </w:r>
            <w:proofErr w:type="spellStart"/>
            <w:r>
              <w:t>distSessionRef</w:t>
            </w:r>
            <w:proofErr w:type="spellEnd"/>
            <w:r>
              <w:t>}/</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proofErr w:type="spellStart"/>
            <w:r w:rsidRPr="00052626">
              <w:t>StatusSubscribe</w:t>
            </w:r>
            <w:proofErr w:type="spellEnd"/>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w:t>
            </w:r>
            <w:proofErr w:type="spellStart"/>
            <w:r>
              <w:t>dist</w:t>
            </w:r>
            <w:proofErr w:type="spellEnd"/>
            <w:r>
              <w:t>-s</w:t>
            </w:r>
            <w:r w:rsidRPr="00052626">
              <w:t>essions/</w:t>
            </w:r>
            <w:r>
              <w:t>{</w:t>
            </w:r>
            <w:proofErr w:type="spellStart"/>
            <w:r>
              <w:t>distSessionRef</w:t>
            </w:r>
            <w:proofErr w:type="spellEnd"/>
            <w:r>
              <w:t>}/</w:t>
            </w:r>
            <w:r w:rsidRPr="00052626">
              <w:t>subscriptions/{</w:t>
            </w:r>
            <w:proofErr w:type="spellStart"/>
            <w:r w:rsidRPr="00052626">
              <w:t>subscriptionId</w:t>
            </w:r>
            <w:proofErr w:type="spellEnd"/>
            <w:r w:rsidRPr="00052626">
              <w:t>}</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proofErr w:type="spellStart"/>
            <w:r w:rsidRPr="00052626">
              <w:t>StatusUnsubscribe</w:t>
            </w:r>
            <w:proofErr w:type="spellEnd"/>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proofErr w:type="spellStart"/>
            <w:r w:rsidRPr="00052626">
              <w:t>StatusSubscribe</w:t>
            </w:r>
            <w:proofErr w:type="spellEnd"/>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9" w:name="_Toc98500894"/>
      <w:bookmarkStart w:id="260" w:name="_Toc104297813"/>
      <w:bookmarkStart w:id="261" w:name="_Toc104300124"/>
      <w:bookmarkStart w:id="262" w:name="_Toc200621147"/>
      <w:r>
        <w:lastRenderedPageBreak/>
        <w:t>6.1.3.2</w:t>
      </w:r>
      <w:r>
        <w:tab/>
        <w:t xml:space="preserve">Resource: </w:t>
      </w:r>
      <w:r w:rsidR="00767233" w:rsidRPr="00DA326A">
        <w:t>MBS Distribution sessions collection (Collection)</w:t>
      </w:r>
      <w:bookmarkEnd w:id="257"/>
      <w:bookmarkEnd w:id="258"/>
      <w:bookmarkEnd w:id="259"/>
      <w:bookmarkEnd w:id="260"/>
      <w:bookmarkEnd w:id="261"/>
      <w:bookmarkEnd w:id="262"/>
    </w:p>
    <w:p w14:paraId="5DA53F4D" w14:textId="529E8004" w:rsidR="008A6D4A" w:rsidRDefault="008A6D4A" w:rsidP="007A4424">
      <w:pPr>
        <w:pStyle w:val="Heading5"/>
      </w:pPr>
      <w:bookmarkStart w:id="263" w:name="_Toc510696610"/>
      <w:bookmarkStart w:id="264" w:name="_Toc35971401"/>
      <w:bookmarkStart w:id="265" w:name="_Toc98500895"/>
      <w:bookmarkStart w:id="266" w:name="_Toc104297814"/>
      <w:bookmarkStart w:id="267" w:name="_Toc104300125"/>
      <w:bookmarkStart w:id="268" w:name="_Toc200621148"/>
      <w:r>
        <w:t>6.1.3.2.1</w:t>
      </w:r>
      <w:r>
        <w:tab/>
        <w:t>Description</w:t>
      </w:r>
      <w:bookmarkEnd w:id="263"/>
      <w:bookmarkEnd w:id="264"/>
      <w:bookmarkEnd w:id="265"/>
      <w:bookmarkEnd w:id="266"/>
      <w:bookmarkEnd w:id="267"/>
      <w:bookmarkEnd w:id="268"/>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9" w:name="_Toc35971402"/>
      <w:bookmarkStart w:id="270" w:name="_Toc98500896"/>
      <w:bookmarkStart w:id="271" w:name="_Toc104297815"/>
      <w:bookmarkStart w:id="272" w:name="_Toc104300126"/>
      <w:bookmarkStart w:id="273" w:name="_Toc200621149"/>
      <w:bookmarkStart w:id="274" w:name="_Toc510696612"/>
      <w:r>
        <w:t>6.1.3.2.2</w:t>
      </w:r>
      <w:r>
        <w:tab/>
        <w:t>Resource Definition</w:t>
      </w:r>
      <w:bookmarkEnd w:id="269"/>
      <w:bookmarkEnd w:id="270"/>
      <w:bookmarkEnd w:id="271"/>
      <w:bookmarkEnd w:id="272"/>
      <w:bookmarkEnd w:id="273"/>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5" w:name="_Toc35971403"/>
      <w:bookmarkStart w:id="276" w:name="_Toc98500897"/>
      <w:bookmarkStart w:id="277" w:name="_Toc104297816"/>
      <w:bookmarkStart w:id="278" w:name="_Toc104300127"/>
      <w:bookmarkStart w:id="279" w:name="_Toc200621150"/>
      <w:r>
        <w:t>6.1.3.2.3</w:t>
      </w:r>
      <w:r>
        <w:tab/>
        <w:t>Resource Standard Methods</w:t>
      </w:r>
      <w:bookmarkEnd w:id="274"/>
      <w:bookmarkEnd w:id="275"/>
      <w:bookmarkEnd w:id="276"/>
      <w:bookmarkEnd w:id="277"/>
      <w:bookmarkEnd w:id="278"/>
      <w:bookmarkEnd w:id="279"/>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80" w:name="_Toc510696613"/>
      <w:bookmarkStart w:id="281" w:name="_Toc35971404"/>
      <w:bookmarkStart w:id="282" w:name="_Toc200621151"/>
      <w:bookmarkStart w:id="283" w:name="_Toc510696635"/>
      <w:bookmarkStart w:id="284" w:name="_Toc35971430"/>
      <w:r w:rsidRPr="00A64ED9">
        <w:rPr>
          <w:rFonts w:eastAsia="SimSun"/>
          <w:lang w:eastAsia="en-US"/>
        </w:rPr>
        <w:t>6.1.3.2.3.1</w:t>
      </w:r>
      <w:r w:rsidRPr="00A64ED9">
        <w:rPr>
          <w:rFonts w:eastAsia="SimSun"/>
          <w:lang w:eastAsia="en-US"/>
        </w:rPr>
        <w:tab/>
      </w:r>
      <w:bookmarkEnd w:id="280"/>
      <w:bookmarkEnd w:id="281"/>
      <w:r w:rsidR="005B2156" w:rsidRPr="00A64ED9">
        <w:rPr>
          <w:rFonts w:eastAsia="SimSun"/>
          <w:lang w:eastAsia="en-US"/>
        </w:rPr>
        <w:t>POST</w:t>
      </w:r>
      <w:bookmarkEnd w:id="282"/>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proofErr w:type="spellStart"/>
            <w:r w:rsidRPr="00DA326A">
              <w:t>CreateReqData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proofErr w:type="spellStart"/>
            <w:r w:rsidRPr="00DA326A">
              <w:t>CreateRspData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proofErr w:type="spellStart"/>
            <w:r w:rsidRPr="00DA32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proofErr w:type="spellStart"/>
            <w:r w:rsidRPr="00DA32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r>
            <w:proofErr w:type="spellStart"/>
            <w:r w:rsidRPr="00DA326A">
              <w:t>RedirectResponse</w:t>
            </w:r>
            <w:proofErr w:type="spellEnd"/>
            <w:r w:rsidRPr="00DA326A">
              <w:t xml:space="preserv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5" w:name="_Toc510696615"/>
      <w:bookmarkStart w:id="286" w:name="_Toc35971406"/>
      <w:bookmarkStart w:id="287" w:name="_Toc98500898"/>
      <w:bookmarkStart w:id="288" w:name="_Toc104297817"/>
      <w:bookmarkStart w:id="289" w:name="_Toc104300128"/>
      <w:bookmarkStart w:id="290" w:name="_Toc200621152"/>
      <w:r>
        <w:t>6.1.3.2.4</w:t>
      </w:r>
      <w:r>
        <w:tab/>
        <w:t>Resource Custom Operations</w:t>
      </w:r>
      <w:bookmarkEnd w:id="285"/>
      <w:bookmarkEnd w:id="286"/>
      <w:bookmarkEnd w:id="287"/>
      <w:bookmarkEnd w:id="288"/>
      <w:bookmarkEnd w:id="289"/>
      <w:bookmarkEnd w:id="290"/>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91" w:name="_Toc510696621"/>
      <w:bookmarkStart w:id="292" w:name="_Toc35971412"/>
      <w:bookmarkStart w:id="293" w:name="_Toc98500899"/>
      <w:bookmarkStart w:id="294" w:name="_Toc104297818"/>
      <w:bookmarkStart w:id="295" w:name="_Toc104300129"/>
      <w:bookmarkStart w:id="296" w:name="_Toc200621153"/>
      <w:r>
        <w:t>6.1.3.3</w:t>
      </w:r>
      <w:r>
        <w:tab/>
        <w:t xml:space="preserve">Resource: </w:t>
      </w:r>
      <w:r w:rsidR="007B6DEA" w:rsidRPr="00DA326A">
        <w:t>Individual MBS distribution session (Document)</w:t>
      </w:r>
      <w:bookmarkEnd w:id="291"/>
      <w:bookmarkEnd w:id="292"/>
      <w:bookmarkEnd w:id="293"/>
      <w:bookmarkEnd w:id="294"/>
      <w:bookmarkEnd w:id="295"/>
      <w:bookmarkEnd w:id="296"/>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7" w:name="_Toc81558617"/>
      <w:bookmarkStart w:id="298" w:name="_Toc85877070"/>
      <w:bookmarkStart w:id="299" w:name="_Toc88681522"/>
      <w:bookmarkStart w:id="300" w:name="_Toc89678209"/>
      <w:bookmarkStart w:id="301" w:name="_Toc97302819"/>
      <w:bookmarkStart w:id="302" w:name="_Toc200621154"/>
      <w:r w:rsidRPr="00A64ED9">
        <w:rPr>
          <w:rFonts w:eastAsia="SimSun"/>
          <w:lang w:eastAsia="en-US"/>
        </w:rPr>
        <w:t>6.1.3.3.1</w:t>
      </w:r>
      <w:r w:rsidRPr="00A64ED9">
        <w:rPr>
          <w:rFonts w:eastAsia="SimSun"/>
          <w:lang w:eastAsia="en-US"/>
        </w:rPr>
        <w:tab/>
        <w:t>Description</w:t>
      </w:r>
      <w:bookmarkEnd w:id="297"/>
      <w:bookmarkEnd w:id="298"/>
      <w:bookmarkEnd w:id="299"/>
      <w:bookmarkEnd w:id="300"/>
      <w:bookmarkEnd w:id="301"/>
      <w:bookmarkEnd w:id="302"/>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303" w:name="_Toc81558618"/>
      <w:bookmarkStart w:id="304" w:name="_Toc85877071"/>
      <w:bookmarkStart w:id="305" w:name="_Toc88681523"/>
      <w:bookmarkStart w:id="306" w:name="_Toc89678210"/>
      <w:bookmarkStart w:id="307" w:name="_Toc97302820"/>
      <w:bookmarkStart w:id="308" w:name="_Toc200621155"/>
      <w:r w:rsidRPr="00A64ED9">
        <w:rPr>
          <w:rFonts w:eastAsia="SimSun"/>
          <w:lang w:eastAsia="en-US"/>
        </w:rPr>
        <w:t>6.1.3.3.2</w:t>
      </w:r>
      <w:r w:rsidRPr="00A64ED9">
        <w:rPr>
          <w:rFonts w:eastAsia="SimSun"/>
          <w:lang w:eastAsia="en-US"/>
        </w:rPr>
        <w:tab/>
        <w:t>Resource Definition</w:t>
      </w:r>
      <w:bookmarkEnd w:id="303"/>
      <w:bookmarkEnd w:id="304"/>
      <w:bookmarkEnd w:id="305"/>
      <w:bookmarkEnd w:id="306"/>
      <w:bookmarkEnd w:id="307"/>
      <w:bookmarkEnd w:id="308"/>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distSessionRef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9" w:name="_Toc81558619"/>
      <w:bookmarkStart w:id="310" w:name="_Toc85877072"/>
      <w:bookmarkStart w:id="311" w:name="_Toc88681524"/>
      <w:bookmarkStart w:id="312" w:name="_Toc89678211"/>
      <w:bookmarkStart w:id="313" w:name="_Toc97302821"/>
      <w:bookmarkStart w:id="314" w:name="_Toc200621156"/>
      <w:r w:rsidRPr="00A64ED9">
        <w:rPr>
          <w:rFonts w:eastAsia="SimSun"/>
          <w:lang w:eastAsia="en-US"/>
        </w:rPr>
        <w:t>6.1.3.3.3</w:t>
      </w:r>
      <w:r w:rsidRPr="00A64ED9">
        <w:rPr>
          <w:rFonts w:eastAsia="SimSun"/>
          <w:lang w:eastAsia="en-US"/>
        </w:rPr>
        <w:tab/>
        <w:t>Resource Standard Methods</w:t>
      </w:r>
      <w:bookmarkEnd w:id="309"/>
      <w:bookmarkEnd w:id="310"/>
      <w:bookmarkEnd w:id="311"/>
      <w:bookmarkEnd w:id="312"/>
      <w:bookmarkEnd w:id="313"/>
      <w:bookmarkEnd w:id="314"/>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5" w:name="_Toc200621157"/>
      <w:r w:rsidRPr="00A64ED9">
        <w:rPr>
          <w:rFonts w:eastAsia="SimSun"/>
          <w:lang w:eastAsia="en-US"/>
        </w:rPr>
        <w:t>6.1.3.3.3.1</w:t>
      </w:r>
      <w:r w:rsidRPr="00A64ED9">
        <w:rPr>
          <w:rFonts w:eastAsia="SimSun"/>
          <w:lang w:eastAsia="en-US"/>
        </w:rPr>
        <w:tab/>
        <w:t>PATCH</w:t>
      </w:r>
      <w:bookmarkEnd w:id="315"/>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w:t>
            </w:r>
            <w:proofErr w:type="spellStart"/>
            <w:r w:rsidRPr="00DA326A">
              <w:rPr>
                <w:rFonts w:ascii="Arial" w:hAnsi="Arial"/>
                <w:sz w:val="18"/>
              </w:rPr>
              <w:t>PatchItem</w:t>
            </w:r>
            <w:proofErr w:type="spellEnd"/>
            <w:r w:rsidRPr="00DA326A">
              <w:rPr>
                <w:rFonts w:ascii="Arial"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proofErr w:type="spellStart"/>
            <w:r>
              <w:rPr>
                <w:rFonts w:ascii="Arial" w:hAnsi="Arial"/>
                <w:sz w:val="18"/>
              </w:rPr>
              <w:t>DistSession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r>
            <w:proofErr w:type="spellStart"/>
            <w:r w:rsidRPr="00DA326A">
              <w:rPr>
                <w:rFonts w:ascii="Arial" w:hAnsi="Arial"/>
                <w:sz w:val="18"/>
              </w:rPr>
              <w:t>RedirectResponse</w:t>
            </w:r>
            <w:proofErr w:type="spellEnd"/>
            <w:r w:rsidRPr="00DA326A">
              <w:rPr>
                <w:rFonts w:ascii="Arial" w:hAnsi="Arial"/>
                <w:sz w:val="18"/>
              </w:rPr>
              <w:t xml:space="preserv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6" w:name="_Toc200621158"/>
      <w:r w:rsidRPr="00A64ED9">
        <w:rPr>
          <w:rFonts w:eastAsia="SimSun"/>
          <w:lang w:eastAsia="en-US"/>
        </w:rPr>
        <w:t>6.1.3.3.3.2</w:t>
      </w:r>
      <w:r w:rsidRPr="00A64ED9">
        <w:rPr>
          <w:rFonts w:eastAsia="SimSun"/>
          <w:lang w:eastAsia="en-US"/>
        </w:rPr>
        <w:tab/>
        <w:t>DELETE</w:t>
      </w:r>
      <w:bookmarkEnd w:id="316"/>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r>
            <w:proofErr w:type="spellStart"/>
            <w:r w:rsidRPr="00DA326A">
              <w:rPr>
                <w:rFonts w:ascii="Arial" w:hAnsi="Arial"/>
                <w:sz w:val="18"/>
              </w:rPr>
              <w:t>RedirectResponse</w:t>
            </w:r>
            <w:proofErr w:type="spellEnd"/>
            <w:r w:rsidRPr="00DA326A">
              <w:rPr>
                <w:rFonts w:ascii="Arial" w:hAnsi="Arial"/>
                <w:sz w:val="18"/>
              </w:rPr>
              <w:t xml:space="preserv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7" w:name="_Toc200621159"/>
      <w:r w:rsidRPr="00A64ED9">
        <w:rPr>
          <w:rFonts w:eastAsia="SimSun"/>
          <w:lang w:eastAsia="en-US"/>
        </w:rPr>
        <w:t>6.1.3.3.3.3</w:t>
      </w:r>
      <w:r w:rsidRPr="00A64ED9">
        <w:rPr>
          <w:rFonts w:eastAsia="SimSun"/>
          <w:lang w:eastAsia="en-US"/>
        </w:rPr>
        <w:tab/>
        <w:t>GET</w:t>
      </w:r>
      <w:bookmarkEnd w:id="317"/>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proofErr w:type="spellStart"/>
            <w:r w:rsidRPr="00DA326A">
              <w:t>DistSession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r>
            <w:proofErr w:type="spellStart"/>
            <w:r w:rsidRPr="00DA326A">
              <w:rPr>
                <w:rFonts w:ascii="Arial" w:hAnsi="Arial"/>
                <w:sz w:val="18"/>
              </w:rPr>
              <w:t>RedirectResponse</w:t>
            </w:r>
            <w:proofErr w:type="spellEnd"/>
            <w:r w:rsidRPr="00DA326A">
              <w:rPr>
                <w:rFonts w:ascii="Arial" w:hAnsi="Arial"/>
                <w:sz w:val="18"/>
              </w:rPr>
              <w:t xml:space="preserv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8" w:name="_Toc81558620"/>
      <w:bookmarkStart w:id="319" w:name="_Toc85877073"/>
      <w:bookmarkStart w:id="320" w:name="_Toc88681525"/>
      <w:bookmarkStart w:id="321" w:name="_Toc89678212"/>
      <w:bookmarkStart w:id="322" w:name="_Toc97302822"/>
      <w:bookmarkStart w:id="323" w:name="_Toc200621160"/>
      <w:r w:rsidRPr="00A64ED9">
        <w:rPr>
          <w:rFonts w:eastAsia="SimSun"/>
          <w:lang w:eastAsia="en-US"/>
        </w:rPr>
        <w:t>6.1.3.3.4</w:t>
      </w:r>
      <w:r w:rsidRPr="00A64ED9">
        <w:rPr>
          <w:rFonts w:eastAsia="SimSun"/>
          <w:lang w:eastAsia="en-US"/>
        </w:rPr>
        <w:tab/>
        <w:t>Resource Custom Operations</w:t>
      </w:r>
      <w:bookmarkEnd w:id="318"/>
      <w:bookmarkEnd w:id="319"/>
      <w:bookmarkEnd w:id="320"/>
      <w:bookmarkEnd w:id="321"/>
      <w:bookmarkEnd w:id="322"/>
      <w:bookmarkEnd w:id="323"/>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4" w:name="_Toc85877074"/>
      <w:bookmarkStart w:id="325" w:name="_Toc88681526"/>
      <w:bookmarkStart w:id="326" w:name="_Toc89678213"/>
      <w:bookmarkStart w:id="327" w:name="_Toc97302823"/>
      <w:bookmarkStart w:id="328" w:name="_Toc104297819"/>
      <w:bookmarkStart w:id="329" w:name="_Toc104300130"/>
      <w:bookmarkStart w:id="330" w:name="_Toc200621161"/>
      <w:r>
        <w:t>6.1.3</w:t>
      </w:r>
      <w:r w:rsidRPr="00DA326A">
        <w:t>.4</w:t>
      </w:r>
      <w:r w:rsidRPr="00DA326A">
        <w:tab/>
        <w:t>Resource: Subscriptions collection for MBS distribution session</w:t>
      </w:r>
      <w:bookmarkEnd w:id="324"/>
      <w:r w:rsidRPr="00DA326A">
        <w:t xml:space="preserve"> (Collection)</w:t>
      </w:r>
      <w:bookmarkEnd w:id="325"/>
      <w:bookmarkEnd w:id="326"/>
      <w:bookmarkEnd w:id="327"/>
      <w:bookmarkEnd w:id="328"/>
      <w:bookmarkEnd w:id="329"/>
      <w:bookmarkEnd w:id="330"/>
    </w:p>
    <w:p w14:paraId="0A8DA692" w14:textId="77777777" w:rsidR="00A36153" w:rsidRPr="00DA326A" w:rsidRDefault="00A36153" w:rsidP="00A36153">
      <w:pPr>
        <w:pStyle w:val="Heading5"/>
      </w:pPr>
      <w:bookmarkStart w:id="331" w:name="_Toc85877075"/>
      <w:bookmarkStart w:id="332" w:name="_Toc88681527"/>
      <w:bookmarkStart w:id="333" w:name="_Toc89678214"/>
      <w:bookmarkStart w:id="334" w:name="_Toc97302824"/>
      <w:bookmarkStart w:id="335" w:name="_Toc104297820"/>
      <w:bookmarkStart w:id="336" w:name="_Toc104300131"/>
      <w:bookmarkStart w:id="337" w:name="_Toc200621162"/>
      <w:r>
        <w:t>6.1.3</w:t>
      </w:r>
      <w:r w:rsidRPr="00DA326A">
        <w:t>.4.1</w:t>
      </w:r>
      <w:r w:rsidRPr="00DA326A">
        <w:tab/>
        <w:t>Description</w:t>
      </w:r>
      <w:bookmarkEnd w:id="331"/>
      <w:bookmarkEnd w:id="332"/>
      <w:bookmarkEnd w:id="333"/>
      <w:bookmarkEnd w:id="334"/>
      <w:bookmarkEnd w:id="335"/>
      <w:bookmarkEnd w:id="336"/>
      <w:bookmarkEnd w:id="337"/>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 xml:space="preserve">session created in the MBSTF with </w:t>
      </w:r>
      <w:proofErr w:type="spellStart"/>
      <w:r w:rsidRPr="00DA326A">
        <w:t>StatusSubscribe</w:t>
      </w:r>
      <w:proofErr w:type="spellEnd"/>
      <w:r w:rsidRPr="00DA326A">
        <w:t xml:space="preserv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8" w:name="_Toc85877076"/>
      <w:bookmarkStart w:id="339" w:name="_Toc88681528"/>
      <w:bookmarkStart w:id="340" w:name="_Toc89678215"/>
      <w:bookmarkStart w:id="341" w:name="_Toc97302825"/>
      <w:bookmarkStart w:id="342" w:name="_Toc104297821"/>
      <w:bookmarkStart w:id="343" w:name="_Toc104300132"/>
      <w:bookmarkStart w:id="344" w:name="_Toc200621163"/>
      <w:r>
        <w:t>6.1.3</w:t>
      </w:r>
      <w:r w:rsidRPr="00DA326A">
        <w:t>.4.2</w:t>
      </w:r>
      <w:r w:rsidRPr="00DA326A">
        <w:tab/>
        <w:t>Resource Definition</w:t>
      </w:r>
      <w:bookmarkEnd w:id="338"/>
      <w:bookmarkEnd w:id="339"/>
      <w:bookmarkEnd w:id="340"/>
      <w:bookmarkEnd w:id="341"/>
      <w:bookmarkEnd w:id="342"/>
      <w:bookmarkEnd w:id="343"/>
      <w:bookmarkEnd w:id="344"/>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proofErr w:type="spellStart"/>
            <w:r w:rsidRPr="00DA326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proofErr w:type="spellStart"/>
            <w:r w:rsidRPr="00DA326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proofErr w:type="spellStart"/>
            <w:r w:rsidRPr="00DA326A">
              <w:t>distSessionRef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5" w:name="_Toc85877077"/>
      <w:bookmarkStart w:id="346" w:name="_Toc88681529"/>
      <w:bookmarkStart w:id="347" w:name="_Toc89678216"/>
      <w:bookmarkStart w:id="348" w:name="_Toc97302826"/>
      <w:bookmarkStart w:id="349" w:name="_Toc104297822"/>
      <w:bookmarkStart w:id="350" w:name="_Toc104300133"/>
      <w:bookmarkStart w:id="351" w:name="_Toc200621164"/>
      <w:r>
        <w:t>6.1.3</w:t>
      </w:r>
      <w:r w:rsidRPr="00DA326A">
        <w:t>.4.3</w:t>
      </w:r>
      <w:r w:rsidRPr="00DA326A">
        <w:tab/>
        <w:t>Resource Standard Methods</w:t>
      </w:r>
      <w:bookmarkEnd w:id="345"/>
      <w:bookmarkEnd w:id="346"/>
      <w:bookmarkEnd w:id="347"/>
      <w:bookmarkEnd w:id="348"/>
      <w:bookmarkEnd w:id="349"/>
      <w:bookmarkEnd w:id="350"/>
      <w:bookmarkEnd w:id="351"/>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52" w:name="_Toc200621165"/>
      <w:r w:rsidRPr="00A64ED9">
        <w:rPr>
          <w:rFonts w:eastAsia="SimSun"/>
          <w:lang w:eastAsia="en-US"/>
        </w:rPr>
        <w:t>6.1.3.4.3.1</w:t>
      </w:r>
      <w:r w:rsidRPr="00A64ED9">
        <w:rPr>
          <w:rFonts w:eastAsia="SimSun"/>
          <w:lang w:eastAsia="en-US"/>
        </w:rPr>
        <w:tab/>
        <w:t>POST</w:t>
      </w:r>
      <w:bookmarkEnd w:id="352"/>
    </w:p>
    <w:p w14:paraId="701422AF" w14:textId="77777777" w:rsidR="00A36153" w:rsidRPr="00DA326A" w:rsidRDefault="00A36153" w:rsidP="00A36153">
      <w:r w:rsidRPr="00DA326A">
        <w:t xml:space="preserve">This method creates an individual subscription resource for an MBS distribution session in the MBSTF with </w:t>
      </w:r>
      <w:proofErr w:type="spellStart"/>
      <w:r w:rsidRPr="00DA326A">
        <w:t>StatusSubscribe</w:t>
      </w:r>
      <w:proofErr w:type="spellEnd"/>
      <w:r w:rsidRPr="00DA326A">
        <w:t xml:space="preserv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proofErr w:type="spellStart"/>
            <w:r w:rsidRPr="00DA326A">
              <w: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 xml:space="preserve">Data within the </w:t>
            </w:r>
            <w:proofErr w:type="spellStart"/>
            <w:r w:rsidRPr="00DA326A">
              <w:t>StatusSubscribe</w:t>
            </w:r>
            <w:proofErr w:type="spellEnd"/>
            <w:r w:rsidRPr="00DA326A">
              <w:t xml:space="preserv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proofErr w:type="spellStart"/>
            <w:r w:rsidRPr="00DA326A">
              <w: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 xml:space="preserve">Data within the </w:t>
            </w:r>
            <w:proofErr w:type="spellStart"/>
            <w:r w:rsidRPr="00DA326A">
              <w:t>StatusSubscribe</w:t>
            </w:r>
            <w:proofErr w:type="spellEnd"/>
            <w:r w:rsidRPr="00DA326A">
              <w:t xml:space="preserv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r>
            <w:proofErr w:type="spellStart"/>
            <w:r w:rsidRPr="00DA326A">
              <w:t>RedirectResponse</w:t>
            </w:r>
            <w:proofErr w:type="spellEnd"/>
            <w:r w:rsidRPr="00DA326A">
              <w:t xml:space="preserv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53" w:name="_Toc81558615"/>
      <w:bookmarkStart w:id="354" w:name="_Toc85877078"/>
      <w:bookmarkStart w:id="355" w:name="_Toc88681530"/>
      <w:bookmarkStart w:id="356" w:name="_Toc89678217"/>
      <w:bookmarkStart w:id="357" w:name="_Toc97302827"/>
      <w:bookmarkStart w:id="358" w:name="_Toc104297823"/>
      <w:bookmarkStart w:id="359" w:name="_Toc104300134"/>
      <w:bookmarkStart w:id="360" w:name="_Toc200621166"/>
      <w:r>
        <w:t>6.1.3</w:t>
      </w:r>
      <w:r w:rsidRPr="00DA326A">
        <w:t>.4.4</w:t>
      </w:r>
      <w:r w:rsidRPr="00DA326A">
        <w:tab/>
        <w:t>Resource Custom Operations</w:t>
      </w:r>
      <w:bookmarkEnd w:id="353"/>
      <w:bookmarkEnd w:id="354"/>
      <w:bookmarkEnd w:id="355"/>
      <w:bookmarkEnd w:id="356"/>
      <w:bookmarkEnd w:id="357"/>
      <w:bookmarkEnd w:id="358"/>
      <w:bookmarkEnd w:id="359"/>
      <w:bookmarkEnd w:id="360"/>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61" w:name="_Toc85877079"/>
      <w:bookmarkStart w:id="362" w:name="_Toc88681531"/>
      <w:bookmarkStart w:id="363" w:name="_Toc89678218"/>
      <w:bookmarkStart w:id="364" w:name="_Toc97302828"/>
      <w:bookmarkStart w:id="365" w:name="_Toc104297824"/>
      <w:bookmarkStart w:id="366" w:name="_Toc104300135"/>
      <w:bookmarkStart w:id="367" w:name="_Toc200621167"/>
      <w:r>
        <w:t>6.1.3</w:t>
      </w:r>
      <w:r w:rsidRPr="00DA326A">
        <w:t>.5</w:t>
      </w:r>
      <w:r w:rsidRPr="00DA326A">
        <w:tab/>
        <w:t>Resource: Individual subscription for an MBS distribution session</w:t>
      </w:r>
      <w:bookmarkEnd w:id="361"/>
      <w:r w:rsidRPr="00DA326A">
        <w:t xml:space="preserve"> (Document)</w:t>
      </w:r>
      <w:bookmarkEnd w:id="362"/>
      <w:bookmarkEnd w:id="363"/>
      <w:bookmarkEnd w:id="364"/>
      <w:bookmarkEnd w:id="365"/>
      <w:bookmarkEnd w:id="366"/>
      <w:bookmarkEnd w:id="367"/>
    </w:p>
    <w:p w14:paraId="5A1F0DFC" w14:textId="77777777" w:rsidR="00A36153" w:rsidRPr="00DA326A" w:rsidRDefault="00A36153" w:rsidP="00A36153">
      <w:pPr>
        <w:pStyle w:val="Heading5"/>
      </w:pPr>
      <w:bookmarkStart w:id="368" w:name="_Toc85877080"/>
      <w:bookmarkStart w:id="369" w:name="_Toc88681532"/>
      <w:bookmarkStart w:id="370" w:name="_Toc89678219"/>
      <w:bookmarkStart w:id="371" w:name="_Toc97302829"/>
      <w:bookmarkStart w:id="372" w:name="_Toc104297825"/>
      <w:bookmarkStart w:id="373" w:name="_Toc104300136"/>
      <w:bookmarkStart w:id="374" w:name="_Toc200621168"/>
      <w:r>
        <w:t>6.1.3</w:t>
      </w:r>
      <w:r w:rsidRPr="00DA326A">
        <w:t>.5.1</w:t>
      </w:r>
      <w:r w:rsidRPr="00DA326A">
        <w:tab/>
        <w:t>Description</w:t>
      </w:r>
      <w:bookmarkEnd w:id="368"/>
      <w:bookmarkEnd w:id="369"/>
      <w:bookmarkEnd w:id="370"/>
      <w:bookmarkEnd w:id="371"/>
      <w:bookmarkEnd w:id="372"/>
      <w:bookmarkEnd w:id="373"/>
      <w:bookmarkEnd w:id="374"/>
    </w:p>
    <w:p w14:paraId="74685BC7" w14:textId="1BAD1FE2" w:rsidR="00A36153" w:rsidRPr="00DA326A" w:rsidRDefault="00A36153" w:rsidP="00A36153">
      <w:r w:rsidRPr="00DA326A">
        <w:t xml:space="preserve">This resource represents an individual subscription for an MBS distribution session in the MBSTF, which can be deleted with </w:t>
      </w:r>
      <w:proofErr w:type="spellStart"/>
      <w:r w:rsidRPr="00DA326A">
        <w:t>StatusUnsubscribe</w:t>
      </w:r>
      <w:proofErr w:type="spellEnd"/>
      <w:r w:rsidRPr="00DA326A">
        <w:t xml:space="preserve"> service operation</w:t>
      </w:r>
      <w:r w:rsidR="006B2B67">
        <w:t xml:space="preserve"> or updated with </w:t>
      </w:r>
      <w:proofErr w:type="spellStart"/>
      <w:r w:rsidR="006B2B67">
        <w:t>StatusSubscribe</w:t>
      </w:r>
      <w:proofErr w:type="spellEnd"/>
      <w:r w:rsidR="006B2B67">
        <w:t xml:space="preserv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5" w:name="_Toc85877081"/>
      <w:bookmarkStart w:id="376" w:name="_Toc88681533"/>
      <w:bookmarkStart w:id="377" w:name="_Toc89678220"/>
      <w:bookmarkStart w:id="378" w:name="_Toc97302830"/>
      <w:bookmarkStart w:id="379" w:name="_Toc104297826"/>
      <w:bookmarkStart w:id="380" w:name="_Toc104300137"/>
      <w:bookmarkStart w:id="381" w:name="_Toc200621169"/>
      <w:r>
        <w:t>6.1.3</w:t>
      </w:r>
      <w:r w:rsidRPr="00DA326A">
        <w:t>.5.2</w:t>
      </w:r>
      <w:r w:rsidRPr="00DA326A">
        <w:tab/>
        <w:t>Resource Definition</w:t>
      </w:r>
      <w:bookmarkEnd w:id="375"/>
      <w:bookmarkEnd w:id="376"/>
      <w:bookmarkEnd w:id="377"/>
      <w:bookmarkEnd w:id="378"/>
      <w:bookmarkEnd w:id="379"/>
      <w:bookmarkEnd w:id="380"/>
      <w:bookmarkEnd w:id="381"/>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proofErr w:type="spellStart"/>
            <w:r w:rsidRPr="00DA326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proofErr w:type="spellStart"/>
            <w:r w:rsidRPr="00DA326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proofErr w:type="spellStart"/>
            <w:r w:rsidRPr="00DA326A">
              <w:t>distSessionRef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proofErr w:type="spellStart"/>
            <w:r w:rsidRPr="00DA326A">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82" w:name="_Toc85877082"/>
      <w:bookmarkStart w:id="383" w:name="_Toc88681534"/>
      <w:bookmarkStart w:id="384" w:name="_Toc89678221"/>
      <w:bookmarkStart w:id="385" w:name="_Toc97302831"/>
      <w:bookmarkStart w:id="386" w:name="_Toc104297827"/>
      <w:bookmarkStart w:id="387" w:name="_Toc104300138"/>
      <w:bookmarkStart w:id="388" w:name="_Toc200621170"/>
      <w:r>
        <w:t>6.1.3</w:t>
      </w:r>
      <w:r w:rsidRPr="00DA326A">
        <w:t>.5.3</w:t>
      </w:r>
      <w:r w:rsidRPr="00DA326A">
        <w:tab/>
        <w:t>Resource Standard Methods</w:t>
      </w:r>
      <w:bookmarkEnd w:id="382"/>
      <w:bookmarkEnd w:id="383"/>
      <w:bookmarkEnd w:id="384"/>
      <w:bookmarkEnd w:id="385"/>
      <w:bookmarkEnd w:id="386"/>
      <w:bookmarkEnd w:id="387"/>
      <w:bookmarkEnd w:id="388"/>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9" w:name="_Toc200621171"/>
      <w:r w:rsidRPr="00A64ED9">
        <w:rPr>
          <w:rFonts w:eastAsia="SimSun"/>
          <w:lang w:eastAsia="en-US"/>
        </w:rPr>
        <w:t>6.1.3.5.3.1</w:t>
      </w:r>
      <w:r w:rsidRPr="00A64ED9">
        <w:rPr>
          <w:rFonts w:eastAsia="SimSun"/>
          <w:lang w:eastAsia="en-US"/>
        </w:rPr>
        <w:tab/>
        <w:t>DELETE</w:t>
      </w:r>
      <w:bookmarkEnd w:id="389"/>
    </w:p>
    <w:p w14:paraId="1A369085" w14:textId="77777777" w:rsidR="00A36153" w:rsidRPr="00DA326A" w:rsidRDefault="00A36153" w:rsidP="00A36153">
      <w:r w:rsidRPr="00DA326A">
        <w:t xml:space="preserve">This method deletes an individual subscription resource for an MBS distribution session in the MBSTF with </w:t>
      </w:r>
      <w:proofErr w:type="spellStart"/>
      <w:r w:rsidRPr="00DA326A">
        <w:t>StatusUnsubscribe</w:t>
      </w:r>
      <w:proofErr w:type="spellEnd"/>
      <w:r w:rsidRPr="00DA326A">
        <w:t xml:space="preserv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r>
            <w:proofErr w:type="spellStart"/>
            <w:r w:rsidRPr="00DA326A">
              <w:t>RedirectResponse</w:t>
            </w:r>
            <w:proofErr w:type="spellEnd"/>
            <w:r w:rsidRPr="00DA326A">
              <w:t xml:space="preserv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90" w:name="_Toc200621172"/>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90"/>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 xml:space="preserve">F with </w:t>
      </w:r>
      <w:proofErr w:type="spellStart"/>
      <w:r w:rsidRPr="00052626">
        <w:t>StatusSubscribe</w:t>
      </w:r>
      <w:proofErr w:type="spellEnd"/>
      <w:r w:rsidRPr="00052626">
        <w:t xml:space="preserv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w:t>
            </w:r>
            <w:proofErr w:type="spellStart"/>
            <w:r w:rsidRPr="00052626">
              <w:t>PatchItem</w:t>
            </w:r>
            <w:proofErr w:type="spellEnd"/>
            <w:r w:rsidRPr="00052626">
              <w:t>)</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proofErr w:type="spellStart"/>
            <w:r>
              <w:t>DistSession</w:t>
            </w:r>
            <w:r w:rsidRPr="00052626">
              <w:t>Subscription</w:t>
            </w:r>
            <w:proofErr w:type="spellEnd"/>
            <w:r w:rsidRPr="00052626">
              <w:t xml:space="preserve">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proofErr w:type="spellStart"/>
            <w:r>
              <w:t>DistSession</w:t>
            </w:r>
            <w:r w:rsidRPr="00052626">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91" w:name="_Toc85877083"/>
      <w:bookmarkStart w:id="392" w:name="_Toc88681535"/>
      <w:bookmarkStart w:id="393" w:name="_Toc89678222"/>
      <w:bookmarkStart w:id="394" w:name="_Toc97302832"/>
      <w:bookmarkStart w:id="395" w:name="_Toc104297828"/>
      <w:bookmarkStart w:id="396" w:name="_Toc104300139"/>
      <w:bookmarkStart w:id="397" w:name="_Toc200621173"/>
      <w:r>
        <w:lastRenderedPageBreak/>
        <w:t>6.1.3</w:t>
      </w:r>
      <w:r w:rsidRPr="00DA326A">
        <w:t>.5.4</w:t>
      </w:r>
      <w:r w:rsidRPr="00DA326A">
        <w:tab/>
        <w:t>Resource Custom Operations</w:t>
      </w:r>
      <w:bookmarkEnd w:id="391"/>
      <w:bookmarkEnd w:id="392"/>
      <w:bookmarkEnd w:id="393"/>
      <w:bookmarkEnd w:id="394"/>
      <w:bookmarkEnd w:id="395"/>
      <w:bookmarkEnd w:id="396"/>
      <w:bookmarkEnd w:id="397"/>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8" w:name="_Toc510696622"/>
      <w:bookmarkStart w:id="399" w:name="_Toc35971413"/>
      <w:bookmarkStart w:id="400" w:name="_Toc98500900"/>
      <w:bookmarkStart w:id="401" w:name="_Toc104297829"/>
      <w:bookmarkStart w:id="402" w:name="_Toc104300140"/>
      <w:bookmarkStart w:id="403" w:name="_Toc200621174"/>
      <w:r>
        <w:t>6.1.4</w:t>
      </w:r>
      <w:r>
        <w:tab/>
        <w:t>Custom Operations without associated resources</w:t>
      </w:r>
      <w:bookmarkEnd w:id="398"/>
      <w:bookmarkEnd w:id="399"/>
      <w:bookmarkEnd w:id="400"/>
      <w:bookmarkEnd w:id="401"/>
      <w:bookmarkEnd w:id="402"/>
      <w:bookmarkEnd w:id="403"/>
    </w:p>
    <w:p w14:paraId="5030E37B" w14:textId="273DD9CF" w:rsidR="003E58FE" w:rsidRDefault="00972B85" w:rsidP="0051544E">
      <w:r w:rsidRPr="00BD126B">
        <w:t>None</w:t>
      </w:r>
    </w:p>
    <w:p w14:paraId="7E93CAC2" w14:textId="77777777" w:rsidR="003E58FE" w:rsidRDefault="003E58FE" w:rsidP="007A4424">
      <w:pPr>
        <w:pStyle w:val="Heading3"/>
      </w:pPr>
      <w:bookmarkStart w:id="404" w:name="_Toc510696628"/>
      <w:bookmarkStart w:id="405" w:name="_Toc35971419"/>
      <w:bookmarkStart w:id="406" w:name="_Toc98500906"/>
      <w:bookmarkStart w:id="407" w:name="_Toc104297830"/>
      <w:bookmarkStart w:id="408" w:name="_Toc104300141"/>
      <w:bookmarkStart w:id="409" w:name="_Toc200621175"/>
      <w:r>
        <w:t>6.1.5</w:t>
      </w:r>
      <w:r>
        <w:tab/>
        <w:t>Notifications</w:t>
      </w:r>
      <w:bookmarkEnd w:id="404"/>
      <w:bookmarkEnd w:id="405"/>
      <w:bookmarkEnd w:id="406"/>
      <w:bookmarkEnd w:id="407"/>
      <w:bookmarkEnd w:id="408"/>
      <w:bookmarkEnd w:id="409"/>
    </w:p>
    <w:p w14:paraId="06D675F5" w14:textId="77777777" w:rsidR="003E58FE" w:rsidRPr="000A7435" w:rsidRDefault="003E58FE" w:rsidP="007A4424">
      <w:pPr>
        <w:pStyle w:val="Heading4"/>
      </w:pPr>
      <w:bookmarkStart w:id="410" w:name="_Toc510696629"/>
      <w:bookmarkStart w:id="411" w:name="_Toc35971420"/>
      <w:bookmarkStart w:id="412" w:name="_Toc98500907"/>
      <w:bookmarkStart w:id="413" w:name="_Toc104297831"/>
      <w:bookmarkStart w:id="414" w:name="_Toc104300142"/>
      <w:bookmarkStart w:id="415" w:name="_Toc200621176"/>
      <w:r>
        <w:t>6.1.5.1</w:t>
      </w:r>
      <w:r>
        <w:tab/>
        <w:t>General</w:t>
      </w:r>
      <w:bookmarkEnd w:id="410"/>
      <w:bookmarkEnd w:id="411"/>
      <w:bookmarkEnd w:id="412"/>
      <w:bookmarkEnd w:id="413"/>
      <w:bookmarkEnd w:id="414"/>
      <w:bookmarkEnd w:id="415"/>
    </w:p>
    <w:p w14:paraId="4ED9A7A2" w14:textId="77777777" w:rsidR="003E58FE" w:rsidRDefault="003E58FE" w:rsidP="003E58FE">
      <w:pPr>
        <w:rPr>
          <w:noProof/>
        </w:rPr>
      </w:pPr>
      <w:bookmarkStart w:id="416" w:name="_Toc510696630"/>
      <w:bookmarkStart w:id="41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proofErr w:type="spellStart"/>
            <w:r>
              <w:rPr>
                <w:lang w:val="en-US"/>
              </w:rPr>
              <w:t>NotifUri</w:t>
            </w:r>
            <w:proofErr w:type="spellEnd"/>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proofErr w:type="spellStart"/>
            <w:r>
              <w:rPr>
                <w:lang w:val="en-US"/>
              </w:rPr>
              <w:t>Status</w:t>
            </w:r>
            <w:r w:rsidR="003E58FE" w:rsidRPr="0016361A">
              <w:rPr>
                <w:lang w:val="en-US"/>
              </w:rPr>
              <w:t>Notify</w:t>
            </w:r>
            <w:proofErr w:type="spellEnd"/>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8" w:name="_Toc35971421"/>
      <w:bookmarkStart w:id="419" w:name="_Toc98500908"/>
      <w:bookmarkStart w:id="420" w:name="_Toc104297832"/>
      <w:bookmarkStart w:id="421" w:name="_Toc104300143"/>
      <w:bookmarkStart w:id="422" w:name="_Toc200621177"/>
      <w:r>
        <w:t>6.1.5.2</w:t>
      </w:r>
      <w:r>
        <w:tab/>
      </w:r>
      <w:bookmarkEnd w:id="416"/>
      <w:bookmarkEnd w:id="418"/>
      <w:bookmarkEnd w:id="419"/>
      <w:proofErr w:type="spellStart"/>
      <w:r w:rsidR="0085185C">
        <w:t>StatusNotify</w:t>
      </w:r>
      <w:bookmarkEnd w:id="420"/>
      <w:bookmarkEnd w:id="421"/>
      <w:bookmarkEnd w:id="422"/>
      <w:proofErr w:type="spellEnd"/>
    </w:p>
    <w:p w14:paraId="48822DAF" w14:textId="77777777" w:rsidR="003E58FE" w:rsidRPr="00986E88" w:rsidRDefault="003E58FE" w:rsidP="007A4424">
      <w:pPr>
        <w:pStyle w:val="Heading5"/>
        <w:rPr>
          <w:noProof/>
        </w:rPr>
      </w:pPr>
      <w:bookmarkStart w:id="423" w:name="_Toc532994455"/>
      <w:bookmarkStart w:id="424" w:name="_Toc35971422"/>
      <w:bookmarkStart w:id="425" w:name="_Toc98500909"/>
      <w:bookmarkStart w:id="426" w:name="_Toc104297833"/>
      <w:bookmarkStart w:id="427" w:name="_Toc104300144"/>
      <w:bookmarkStart w:id="428" w:name="_Toc200621178"/>
      <w:bookmarkStart w:id="429" w:name="_Toc510696631"/>
      <w:r>
        <w:t>6.1.5.2</w:t>
      </w:r>
      <w:r w:rsidRPr="00986E88">
        <w:rPr>
          <w:noProof/>
        </w:rPr>
        <w:t>.1</w:t>
      </w:r>
      <w:r w:rsidRPr="00986E88">
        <w:rPr>
          <w:noProof/>
        </w:rPr>
        <w:tab/>
        <w:t>Description</w:t>
      </w:r>
      <w:bookmarkEnd w:id="423"/>
      <w:bookmarkEnd w:id="424"/>
      <w:bookmarkEnd w:id="425"/>
      <w:bookmarkEnd w:id="426"/>
      <w:bookmarkEnd w:id="427"/>
      <w:bookmarkEnd w:id="428"/>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30" w:name="_Toc532994456"/>
      <w:bookmarkStart w:id="431" w:name="_Toc35971423"/>
      <w:bookmarkStart w:id="432" w:name="_Toc98500910"/>
      <w:bookmarkStart w:id="433" w:name="_Toc104297834"/>
      <w:bookmarkStart w:id="434" w:name="_Toc104300145"/>
      <w:bookmarkStart w:id="435" w:name="_Toc200621179"/>
      <w:r>
        <w:t>6.1.5.2</w:t>
      </w:r>
      <w:r w:rsidRPr="00986E88">
        <w:rPr>
          <w:noProof/>
        </w:rPr>
        <w:t>.2</w:t>
      </w:r>
      <w:r w:rsidRPr="00986E88">
        <w:rPr>
          <w:noProof/>
        </w:rPr>
        <w:tab/>
        <w:t>Target URI</w:t>
      </w:r>
      <w:bookmarkEnd w:id="430"/>
      <w:bookmarkEnd w:id="431"/>
      <w:bookmarkEnd w:id="432"/>
      <w:bookmarkEnd w:id="433"/>
      <w:bookmarkEnd w:id="434"/>
      <w:bookmarkEnd w:id="435"/>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6" w:name="_Toc532994457"/>
      <w:bookmarkStart w:id="437" w:name="_Toc35971424"/>
      <w:bookmarkStart w:id="438" w:name="_Toc98500911"/>
      <w:bookmarkStart w:id="439" w:name="_Toc104297835"/>
      <w:bookmarkStart w:id="440" w:name="_Toc104300146"/>
      <w:bookmarkStart w:id="441" w:name="_Toc200621180"/>
      <w:r>
        <w:t>6.1.5.2</w:t>
      </w:r>
      <w:r w:rsidRPr="00986E88">
        <w:rPr>
          <w:noProof/>
        </w:rPr>
        <w:t>.3</w:t>
      </w:r>
      <w:r w:rsidRPr="00986E88">
        <w:rPr>
          <w:noProof/>
        </w:rPr>
        <w:tab/>
        <w:t>Standard Methods</w:t>
      </w:r>
      <w:bookmarkEnd w:id="436"/>
      <w:bookmarkEnd w:id="437"/>
      <w:bookmarkEnd w:id="438"/>
      <w:bookmarkEnd w:id="439"/>
      <w:bookmarkEnd w:id="440"/>
      <w:bookmarkEnd w:id="441"/>
    </w:p>
    <w:p w14:paraId="5C57E4FE" w14:textId="77777777" w:rsidR="003E58FE" w:rsidRPr="00986E88" w:rsidRDefault="003E58FE" w:rsidP="007A4424">
      <w:pPr>
        <w:pStyle w:val="H6"/>
        <w:rPr>
          <w:noProof/>
        </w:rPr>
      </w:pPr>
      <w:bookmarkStart w:id="442" w:name="_Toc532994458"/>
      <w:bookmarkStart w:id="443" w:name="_Toc35971425"/>
      <w:r>
        <w:t>6.1.5.2.3</w:t>
      </w:r>
      <w:r w:rsidRPr="00986E88">
        <w:rPr>
          <w:noProof/>
        </w:rPr>
        <w:t>.1</w:t>
      </w:r>
      <w:r w:rsidRPr="00986E88">
        <w:rPr>
          <w:noProof/>
        </w:rPr>
        <w:tab/>
        <w:t>POST</w:t>
      </w:r>
      <w:bookmarkEnd w:id="442"/>
      <w:bookmarkEnd w:id="443"/>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proofErr w:type="spellStart"/>
            <w:r w:rsidRPr="00DA326A">
              <w:t>StatusNotifyReqData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 xml:space="preserve">Data within the </w:t>
            </w:r>
            <w:proofErr w:type="spellStart"/>
            <w:r w:rsidRPr="00DA326A">
              <w:t>StatusNotify</w:t>
            </w:r>
            <w:proofErr w:type="spellEnd"/>
            <w:r w:rsidRPr="00DA326A">
              <w:t xml:space="preserve">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proofErr w:type="spellStart"/>
            <w:r w:rsidRPr="00DA326A">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proofErr w:type="spellStart"/>
            <w:r w:rsidRPr="00DA326A">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4" w:name="_Toc35971427"/>
      <w:bookmarkStart w:id="445" w:name="_Toc98500913"/>
      <w:bookmarkStart w:id="446" w:name="_Toc104297836"/>
      <w:bookmarkStart w:id="447" w:name="_Toc104300147"/>
      <w:bookmarkStart w:id="448" w:name="_Toc200621181"/>
      <w:bookmarkEnd w:id="429"/>
      <w:r>
        <w:t>6.1.6</w:t>
      </w:r>
      <w:r>
        <w:tab/>
        <w:t>Data Model</w:t>
      </w:r>
      <w:bookmarkEnd w:id="417"/>
      <w:bookmarkEnd w:id="444"/>
      <w:bookmarkEnd w:id="445"/>
      <w:bookmarkEnd w:id="446"/>
      <w:bookmarkEnd w:id="447"/>
      <w:bookmarkEnd w:id="448"/>
    </w:p>
    <w:p w14:paraId="1973F593" w14:textId="77777777" w:rsidR="003E58FE" w:rsidRDefault="003E58FE" w:rsidP="007A4424">
      <w:pPr>
        <w:pStyle w:val="Heading4"/>
      </w:pPr>
      <w:bookmarkStart w:id="449" w:name="_Toc510696633"/>
      <w:bookmarkStart w:id="450" w:name="_Toc35971428"/>
      <w:bookmarkStart w:id="451" w:name="_Toc98500914"/>
      <w:bookmarkStart w:id="452" w:name="_Toc104297837"/>
      <w:bookmarkStart w:id="453" w:name="_Toc104300148"/>
      <w:bookmarkStart w:id="454" w:name="_Toc200621182"/>
      <w:r>
        <w:t>6.1.6.1</w:t>
      </w:r>
      <w:r>
        <w:tab/>
        <w:t>General</w:t>
      </w:r>
      <w:bookmarkEnd w:id="449"/>
      <w:bookmarkEnd w:id="450"/>
      <w:bookmarkEnd w:id="451"/>
      <w:bookmarkEnd w:id="452"/>
      <w:bookmarkEnd w:id="453"/>
      <w:bookmarkEnd w:id="454"/>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EE3D2A" w:rsidRPr="005D4960">
        <w:t>Nmbstf_MBSDistributionSession</w:t>
      </w:r>
      <w:proofErr w:type="spellEnd"/>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proofErr w:type="spellStart"/>
      <w:r w:rsidR="00EE3D2A"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EE3D2A" w:rsidRPr="005D4960">
        <w:t>Nmbstf_MBSDistributionSession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EE3D2A" w:rsidRPr="005D4960">
        <w:t>Nmbstf_MBSDistributionSession</w:t>
      </w:r>
      <w:proofErr w:type="spellEnd"/>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proofErr w:type="spellStart"/>
      <w:r w:rsidR="00EE3D2A"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5" w:name="_Toc510696634"/>
      <w:bookmarkStart w:id="456" w:name="_Toc35971429"/>
      <w:bookmarkStart w:id="457" w:name="_Toc98500915"/>
      <w:bookmarkStart w:id="458" w:name="_Toc104297838"/>
      <w:bookmarkStart w:id="459" w:name="_Toc104300149"/>
      <w:bookmarkStart w:id="460" w:name="_Toc2006211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5"/>
      <w:bookmarkEnd w:id="456"/>
      <w:bookmarkEnd w:id="457"/>
      <w:bookmarkEnd w:id="458"/>
      <w:bookmarkEnd w:id="459"/>
      <w:bookmarkEnd w:id="460"/>
    </w:p>
    <w:p w14:paraId="672B9C59" w14:textId="77777777" w:rsidR="008A6D4A" w:rsidRDefault="008A6D4A" w:rsidP="007A4424">
      <w:pPr>
        <w:pStyle w:val="Heading5"/>
      </w:pPr>
      <w:bookmarkStart w:id="461" w:name="_Toc98500916"/>
      <w:bookmarkStart w:id="462" w:name="_Toc104297839"/>
      <w:bookmarkStart w:id="463" w:name="_Toc104300150"/>
      <w:bookmarkStart w:id="464" w:name="_Toc200621184"/>
      <w:r>
        <w:t>6.1.6.2.1</w:t>
      </w:r>
      <w:r>
        <w:tab/>
        <w:t>Introduction</w:t>
      </w:r>
      <w:bookmarkEnd w:id="283"/>
      <w:bookmarkEnd w:id="284"/>
      <w:bookmarkEnd w:id="461"/>
      <w:bookmarkEnd w:id="462"/>
      <w:bookmarkEnd w:id="463"/>
      <w:bookmarkEnd w:id="464"/>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5" w:name="_Toc510696636"/>
      <w:bookmarkStart w:id="466" w:name="_Toc35971431"/>
      <w:bookmarkStart w:id="467" w:name="_Toc98500917"/>
      <w:bookmarkStart w:id="468" w:name="_Toc104297840"/>
      <w:bookmarkStart w:id="469" w:name="_Toc104300151"/>
      <w:bookmarkStart w:id="470" w:name="_Toc200621185"/>
      <w:r>
        <w:lastRenderedPageBreak/>
        <w:t>6.1.6.2.2</w:t>
      </w:r>
      <w:r>
        <w:tab/>
        <w:t xml:space="preserve">Type: </w:t>
      </w:r>
      <w:bookmarkEnd w:id="465"/>
      <w:bookmarkEnd w:id="466"/>
      <w:bookmarkEnd w:id="467"/>
      <w:proofErr w:type="spellStart"/>
      <w:r w:rsidR="00F25CC5">
        <w:t>CreateReqData</w:t>
      </w:r>
      <w:bookmarkEnd w:id="468"/>
      <w:bookmarkEnd w:id="469"/>
      <w:bookmarkEnd w:id="470"/>
      <w:proofErr w:type="spellEnd"/>
    </w:p>
    <w:p w14:paraId="525156BE" w14:textId="50F9ABD9" w:rsidR="008A6D4A" w:rsidRDefault="008A6D4A" w:rsidP="008A6D4A">
      <w:pPr>
        <w:pStyle w:val="TH"/>
      </w:pPr>
      <w:r>
        <w:rPr>
          <w:noProof/>
        </w:rPr>
        <w:t>Table </w:t>
      </w:r>
      <w:r>
        <w:t xml:space="preserve">6.1.6.2.2-1: </w:t>
      </w:r>
      <w:r>
        <w:rPr>
          <w:noProof/>
        </w:rPr>
        <w:t xml:space="preserve">Definition of type </w:t>
      </w:r>
      <w:proofErr w:type="spellStart"/>
      <w:r w:rsidR="00EF0200">
        <w:t>CreateReqData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proofErr w:type="spellStart"/>
            <w:r w:rsidRPr="00DA326A">
              <w:t>distSession</w:t>
            </w:r>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proofErr w:type="spellStart"/>
            <w:r w:rsidRPr="00DA326A">
              <w:t>DistSession</w:t>
            </w:r>
            <w:proofErr w:type="spellEnd"/>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71" w:name="_Toc510696637"/>
      <w:bookmarkStart w:id="472" w:name="_Toc35971432"/>
      <w:bookmarkStart w:id="473" w:name="_Toc98500918"/>
      <w:bookmarkStart w:id="474" w:name="_Toc104297841"/>
      <w:bookmarkStart w:id="475" w:name="_Toc104300152"/>
      <w:bookmarkStart w:id="476" w:name="_Toc200621186"/>
      <w:r>
        <w:t>6.1.6.2.3</w:t>
      </w:r>
      <w:r>
        <w:tab/>
        <w:t xml:space="preserve">Type: </w:t>
      </w:r>
      <w:bookmarkEnd w:id="471"/>
      <w:bookmarkEnd w:id="472"/>
      <w:bookmarkEnd w:id="473"/>
      <w:proofErr w:type="spellStart"/>
      <w:r w:rsidR="00DC41E7">
        <w:t>CreateRspData</w:t>
      </w:r>
      <w:bookmarkEnd w:id="474"/>
      <w:bookmarkEnd w:id="475"/>
      <w:bookmarkEnd w:id="476"/>
      <w:proofErr w:type="spellEnd"/>
    </w:p>
    <w:p w14:paraId="124C82B8" w14:textId="77777777" w:rsidR="00BC3FE9" w:rsidRPr="00DA326A" w:rsidRDefault="00BC3FE9" w:rsidP="00BC3FE9">
      <w:pPr>
        <w:pStyle w:val="TH"/>
      </w:pPr>
      <w:r w:rsidRPr="00DA326A">
        <w:t>Table 6.</w:t>
      </w:r>
      <w:r>
        <w:t>1</w:t>
      </w:r>
      <w:r w:rsidRPr="00DA326A">
        <w:t>.</w:t>
      </w:r>
      <w:r>
        <w:t>6.2.3</w:t>
      </w:r>
      <w:r w:rsidRPr="00DA326A">
        <w:t xml:space="preserve">-1: Definition of type </w:t>
      </w:r>
      <w:proofErr w:type="spellStart"/>
      <w:r w:rsidRPr="00DA326A">
        <w:t>CreateRspData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proofErr w:type="spellStart"/>
            <w:r w:rsidRPr="00DA326A">
              <w:t>distSession</w:t>
            </w:r>
            <w:proofErr w:type="spellEnd"/>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proofErr w:type="spellStart"/>
            <w:r w:rsidRPr="00DA326A">
              <w:t>DistSession</w:t>
            </w:r>
            <w:proofErr w:type="spellEnd"/>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7" w:name="_Toc104297842"/>
      <w:bookmarkStart w:id="478" w:name="_Toc104300153"/>
      <w:bookmarkStart w:id="479" w:name="_Toc200621187"/>
      <w:r w:rsidRPr="00DA326A">
        <w:lastRenderedPageBreak/>
        <w:t>6.1.6.2.4</w:t>
      </w:r>
      <w:r w:rsidRPr="00DA326A">
        <w:tab/>
        <w:t xml:space="preserve">Type: </w:t>
      </w:r>
      <w:proofErr w:type="spellStart"/>
      <w:r w:rsidRPr="00DA326A">
        <w:t>DistSession</w:t>
      </w:r>
      <w:bookmarkEnd w:id="477"/>
      <w:bookmarkEnd w:id="478"/>
      <w:bookmarkEnd w:id="479"/>
      <w:proofErr w:type="spellEnd"/>
    </w:p>
    <w:p w14:paraId="1D6B55C0" w14:textId="77777777" w:rsidR="00BC3FE9" w:rsidRPr="00DA326A" w:rsidRDefault="00BC3FE9" w:rsidP="00BC3FE9">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w:t>
            </w:r>
            <w:proofErr w:type="spellStart"/>
            <w:r w:rsidR="009E0C9E" w:rsidRPr="009E0C9E">
              <w:t>SGi-mb</w:t>
            </w:r>
            <w:proofErr w:type="spellEnd"/>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w:t>
            </w:r>
            <w:proofErr w:type="spellStart"/>
            <w:r>
              <w:t>SGi-mb</w:t>
            </w:r>
            <w:proofErr w:type="spellEnd"/>
            <w:r>
              <w:t xml:space="preserve"> when the </w:t>
            </w:r>
            <w:proofErr w:type="spellStart"/>
            <w:r w:rsidRPr="00DA326A">
              <w:t>mbU</w:t>
            </w:r>
            <w:r>
              <w:t>pf</w:t>
            </w:r>
            <w:r w:rsidRPr="00DA326A">
              <w:t>TunAddr</w:t>
            </w:r>
            <w:proofErr w:type="spellEnd"/>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18AF68A6"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 xml:space="preserve">The first octet shall contain the DSCP value in the IPv4 Type-of-Service or the IPv6 Traffic-Class field and the second octet shall contain the </w:t>
            </w:r>
            <w:proofErr w:type="spellStart"/>
            <w:r w:rsidRPr="00441CD0">
              <w:t>ToS</w:t>
            </w:r>
            <w:proofErr w:type="spellEnd"/>
            <w:r w:rsidRPr="00441CD0">
              <w:t>/Traffic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proofErr w:type="spellStart"/>
            <w:r>
              <w:t>distSessionSubscription</w:t>
            </w:r>
            <w:proofErr w:type="spellEnd"/>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proofErr w:type="spellStart"/>
            <w: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80" w:name="_Toc104297843"/>
      <w:bookmarkStart w:id="481" w:name="_Toc104300154"/>
      <w:bookmarkStart w:id="482" w:name="_Toc200621188"/>
      <w:r w:rsidRPr="00DA326A">
        <w:lastRenderedPageBreak/>
        <w:t>6.1.6.2.5</w:t>
      </w:r>
      <w:r w:rsidRPr="00DA326A">
        <w:tab/>
        <w:t xml:space="preserve">Type: </w:t>
      </w:r>
      <w:proofErr w:type="spellStart"/>
      <w:r w:rsidRPr="00DA326A">
        <w:t>ObjDistributionData</w:t>
      </w:r>
      <w:bookmarkEnd w:id="480"/>
      <w:bookmarkEnd w:id="481"/>
      <w:bookmarkEnd w:id="482"/>
      <w:proofErr w:type="spellEnd"/>
    </w:p>
    <w:p w14:paraId="4CB1D942" w14:textId="77777777" w:rsidR="00BC3FE9" w:rsidRPr="00DA326A" w:rsidRDefault="00BC3FE9" w:rsidP="00BC3FE9">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w:t>
            </w:r>
            <w:proofErr w:type="spellStart"/>
            <w:r w:rsidR="009A3096">
              <w:t>es</w:t>
            </w:r>
            <w:proofErr w:type="spellEnd"/>
            <w:r w:rsidR="009A3096">
              <w:t>)</w:t>
            </w:r>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77777777" w:rsidR="00C26C04" w:rsidRDefault="00C26C04" w:rsidP="00C26C04">
            <w:pPr>
              <w:pStyle w:val="TAL"/>
            </w:pPr>
            <w:r>
              <w:t>This attribute shall be provided, when available.</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7777777" w:rsidR="001B4302" w:rsidRDefault="001B4302" w:rsidP="001B4302">
            <w:pPr>
              <w:pStyle w:val="TAL"/>
            </w:pPr>
            <w:r>
              <w:t>This attribute shall be provided, when available.</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266971F" w:rsidR="00927415" w:rsidRDefault="00927415" w:rsidP="00927415">
            <w:pPr>
              <w:pStyle w:val="TAL"/>
            </w:pPr>
            <w:r>
              <w:t xml:space="preserve">Shall be present if </w:t>
            </w:r>
            <w:r w:rsidR="001F578E">
              <w:t>the o</w:t>
            </w:r>
            <w:r>
              <w:t xml:space="preserve">bject Distribution base URL </w:t>
            </w:r>
            <w:r w:rsidR="001F578E">
              <w:t>(within the "</w:t>
            </w:r>
            <w:proofErr w:type="spellStart"/>
            <w:r w:rsidR="001F578E" w:rsidRPr="00511992">
              <w:t>objDistributionBaseUrl</w:t>
            </w:r>
            <w:proofErr w:type="spellEnd"/>
            <w:r w:rsidR="001F578E">
              <w:t xml:space="preserve">") </w:t>
            </w:r>
            <w:r>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proofErr w:type="spellStart"/>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57E2DA55" w14:textId="77777777" w:rsidR="00467A9E" w:rsidRPr="005A4754" w:rsidRDefault="00467A9E" w:rsidP="00467A9E">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34DEE365" w14:textId="77777777" w:rsidR="00467A9E" w:rsidRPr="005A4754" w:rsidRDefault="00467A9E" w:rsidP="00467A9E">
            <w:pPr>
              <w:pStyle w:val="TAL"/>
              <w:rPr>
                <w:color w:val="000000" w:themeColor="text1"/>
              </w:rPr>
            </w:pPr>
          </w:p>
          <w:p w14:paraId="65C65E79" w14:textId="77777777" w:rsidR="00467A9E" w:rsidRDefault="00467A9E" w:rsidP="00467A9E">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15EE40B3" w14:textId="06233E6C"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proofErr w:type="spellStart"/>
            <w:r w:rsidRPr="005A4754">
              <w:rPr>
                <w:color w:val="000000" w:themeColor="text1"/>
              </w:rPr>
              <w:t>obj</w:t>
            </w:r>
            <w:r w:rsidRPr="005A4754">
              <w:rPr>
                <w:rFonts w:hint="eastAsia"/>
                <w:color w:val="000000" w:themeColor="text1"/>
                <w:lang w:eastAsia="ko-KR"/>
              </w:rPr>
              <w:t>Repair</w:t>
            </w:r>
            <w:r w:rsidRPr="005A4754">
              <w:rPr>
                <w:color w:val="000000" w:themeColor="text1"/>
              </w:rPr>
              <w:t>IngestBaseUrl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3F8BECA"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p>
          <w:p w14:paraId="48BC1377" w14:textId="77777777" w:rsidR="00467A9E" w:rsidRPr="005A4754" w:rsidRDefault="00467A9E" w:rsidP="00467A9E">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72438C07" w14:textId="77777777" w:rsidR="00467A9E" w:rsidRPr="005A4754" w:rsidRDefault="00467A9E" w:rsidP="00467A9E">
            <w:pPr>
              <w:pStyle w:val="TAL"/>
              <w:rPr>
                <w:color w:val="000000" w:themeColor="text1"/>
              </w:rPr>
            </w:pPr>
          </w:p>
          <w:p w14:paraId="245FD38B" w14:textId="77777777" w:rsidR="00467A9E" w:rsidRDefault="00467A9E" w:rsidP="00467A9E">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0F10B90A" w14:textId="0B433DA9"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lastRenderedPageBreak/>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4A6E2CFD" w14:textId="77777777" w:rsidR="00467A9E" w:rsidRDefault="00467A9E" w:rsidP="00467A9E">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3744AA57" w14:textId="46E21EBA" w:rsidR="00467A9E" w:rsidRPr="0049004B" w:rsidDel="005C5A72" w:rsidRDefault="00467A9E" w:rsidP="00467A9E">
            <w:pPr>
              <w:pStyle w:val="TAL"/>
              <w:ind w:left="821" w:hanging="821"/>
              <w:rPr>
                <w:rFonts w:cs="Arial"/>
                <w:szCs w:val="18"/>
              </w:rPr>
            </w:pPr>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w:t>
            </w:r>
            <w:proofErr w:type="spellStart"/>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proofErr w:type="spellEnd"/>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w:t>
            </w:r>
            <w:proofErr w:type="spellStart"/>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proofErr w:type="spellEnd"/>
            <w:r w:rsidRPr="003F6B98">
              <w:rPr>
                <w:color w:val="000000" w:themeColor="text1"/>
              </w:rPr>
              <w:t>"</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83" w:name="_Toc104297844"/>
      <w:bookmarkStart w:id="484" w:name="_Toc104300155"/>
      <w:bookmarkStart w:id="485" w:name="_Toc200621189"/>
      <w:r w:rsidRPr="00DA326A">
        <w:t>6.1.6.2.6</w:t>
      </w:r>
      <w:r w:rsidRPr="00DA326A">
        <w:tab/>
        <w:t xml:space="preserve">Type: </w:t>
      </w:r>
      <w:proofErr w:type="spellStart"/>
      <w:r w:rsidRPr="00DA326A">
        <w:t>PktDistributionData</w:t>
      </w:r>
      <w:bookmarkEnd w:id="483"/>
      <w:bookmarkEnd w:id="484"/>
      <w:bookmarkEnd w:id="485"/>
      <w:proofErr w:type="spellEnd"/>
    </w:p>
    <w:p w14:paraId="23D6E9FE" w14:textId="77777777" w:rsidR="00BC3FE9" w:rsidRPr="00DA326A" w:rsidRDefault="00BC3FE9" w:rsidP="00BC3FE9">
      <w:pPr>
        <w:pStyle w:val="TH"/>
      </w:pPr>
      <w:r>
        <w:t>Table 6.1.6.2.6</w:t>
      </w:r>
      <w:r w:rsidRPr="00DA326A">
        <w:t xml:space="preserve">-1: Definition of type </w:t>
      </w:r>
      <w:proofErr w:type="spellStart"/>
      <w:r w:rsidRPr="00DA326A">
        <w:t>PktDistributionData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proofErr w:type="spellStart"/>
            <w:r>
              <w:t>pktDistributionOperatingMode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proofErr w:type="spellStart"/>
            <w:r>
              <w:rPr>
                <w:lang w:eastAsia="zh-CN"/>
              </w:rPr>
              <w:t>PktDistributionOperatingMode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proofErr w:type="spellStart"/>
            <w:r>
              <w:t>pktIngestMethod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proofErr w:type="spellStart"/>
            <w:r>
              <w:t>PktIngestMethod</w:t>
            </w:r>
            <w:proofErr w:type="spellEnd"/>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proofErr w:type="spellStart"/>
            <w:r>
              <w:t>mbStfIngestAddr</w:t>
            </w:r>
            <w:proofErr w:type="spellEnd"/>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proofErr w:type="spellStart"/>
            <w:r>
              <w:t>MbStfIngestAddr</w:t>
            </w:r>
            <w:proofErr w:type="spellEnd"/>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6" w:name="_Toc104297845"/>
      <w:bookmarkStart w:id="487" w:name="_Toc104300156"/>
      <w:bookmarkStart w:id="488" w:name="_Toc200621190"/>
      <w:r>
        <w:t>6.1.6.2.7</w:t>
      </w:r>
      <w:r w:rsidRPr="00DA326A">
        <w:tab/>
        <w:t xml:space="preserve">Type: </w:t>
      </w:r>
      <w:proofErr w:type="spellStart"/>
      <w:r w:rsidRPr="00DA326A">
        <w:t>StatusSubscribeReqData</w:t>
      </w:r>
      <w:bookmarkEnd w:id="486"/>
      <w:bookmarkEnd w:id="487"/>
      <w:bookmarkEnd w:id="488"/>
      <w:proofErr w:type="spellEnd"/>
    </w:p>
    <w:p w14:paraId="0DF59E19" w14:textId="77777777" w:rsidR="00BC3FE9" w:rsidRPr="00DA326A" w:rsidRDefault="00BC3FE9" w:rsidP="00BC3FE9">
      <w:pPr>
        <w:pStyle w:val="TH"/>
      </w:pPr>
      <w:r>
        <w:t>Table 6.1.6.2.7</w:t>
      </w:r>
      <w:r w:rsidRPr="00DA326A">
        <w:t xml:space="preserve">-1: Definition of type </w:t>
      </w:r>
      <w:proofErr w:type="spellStart"/>
      <w:r w:rsidRPr="00DA326A">
        <w: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proofErr w:type="spellStart"/>
            <w:r>
              <w:t>DistSession</w:t>
            </w:r>
            <w:r w:rsidRPr="00052626">
              <w:t>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9" w:name="_Toc104297846"/>
      <w:bookmarkStart w:id="490" w:name="_Toc104300157"/>
      <w:bookmarkStart w:id="491" w:name="_Toc200621191"/>
      <w:r>
        <w:t>6.1.6.2.8</w:t>
      </w:r>
      <w:r w:rsidRPr="00DA326A">
        <w:tab/>
        <w:t xml:space="preserve">Type: </w:t>
      </w:r>
      <w:proofErr w:type="spellStart"/>
      <w:r w:rsidRPr="00DA326A">
        <w:t>StatusSubscribeRspData</w:t>
      </w:r>
      <w:bookmarkEnd w:id="489"/>
      <w:bookmarkEnd w:id="490"/>
      <w:bookmarkEnd w:id="491"/>
      <w:proofErr w:type="spellEnd"/>
    </w:p>
    <w:p w14:paraId="3A792116" w14:textId="34946D6D" w:rsidR="00BC3FE9" w:rsidRPr="00DA326A" w:rsidRDefault="00BC3FE9" w:rsidP="00BC3FE9">
      <w:pPr>
        <w:pStyle w:val="TH"/>
      </w:pPr>
      <w:r>
        <w:t>Table 6.1.6.2.8</w:t>
      </w:r>
      <w:r w:rsidRPr="00DA326A">
        <w:t xml:space="preserve">-1: Definition of type </w:t>
      </w:r>
      <w:proofErr w:type="spellStart"/>
      <w:r w:rsidRPr="00DA326A">
        <w:t>StatusSubscribeR</w:t>
      </w:r>
      <w:r w:rsidR="00B364FC">
        <w:t>sp</w:t>
      </w:r>
      <w:r w:rsidRPr="00DA326A">
        <w:t>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proofErr w:type="spellStart"/>
            <w:r>
              <w:t>DistSession</w:t>
            </w:r>
            <w:r w:rsidRPr="00052626">
              <w:t>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proofErr w:type="spellStart"/>
            <w:r>
              <w:t>report</w:t>
            </w:r>
            <w:r w:rsidRPr="00052626">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proofErr w:type="spellStart"/>
            <w:r>
              <w:t>DistSessionEventReportList</w:t>
            </w:r>
            <w:proofErr w:type="spellEnd"/>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92" w:name="_Toc104297847"/>
      <w:bookmarkStart w:id="493" w:name="_Toc104300158"/>
      <w:bookmarkStart w:id="494" w:name="_Toc200621192"/>
      <w:r w:rsidRPr="00DA326A">
        <w:lastRenderedPageBreak/>
        <w:t>6</w:t>
      </w:r>
      <w:r>
        <w:t>.1.6.2.9</w:t>
      </w:r>
      <w:r w:rsidRPr="00DA326A">
        <w:tab/>
        <w:t xml:space="preserve">Type: </w:t>
      </w:r>
      <w:proofErr w:type="spellStart"/>
      <w:r w:rsidRPr="00DA326A">
        <w:t>StatusNotifyReqData</w:t>
      </w:r>
      <w:bookmarkEnd w:id="492"/>
      <w:bookmarkEnd w:id="493"/>
      <w:bookmarkEnd w:id="494"/>
      <w:proofErr w:type="spellEnd"/>
    </w:p>
    <w:p w14:paraId="21138A98" w14:textId="77777777" w:rsidR="00BC3FE9" w:rsidRPr="00DA326A" w:rsidRDefault="00BC3FE9" w:rsidP="00BC3FE9">
      <w:pPr>
        <w:pStyle w:val="TH"/>
      </w:pPr>
      <w:r>
        <w:t>Table 6.1.6.2.9</w:t>
      </w:r>
      <w:r w:rsidRPr="00DA326A">
        <w:t xml:space="preserve">-1: Definition of type </w:t>
      </w:r>
      <w:proofErr w:type="spellStart"/>
      <w:r w:rsidRPr="00DA326A">
        <w: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proofErr w:type="spellStart"/>
            <w:r>
              <w:t>report</w:t>
            </w:r>
            <w:r w:rsidRPr="00052626">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proofErr w:type="spellStart"/>
            <w:r>
              <w:t>DistSessionEventReportList</w:t>
            </w:r>
            <w:proofErr w:type="spellEnd"/>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5" w:name="_Toc104297848"/>
      <w:bookmarkStart w:id="496" w:name="_Toc104300159"/>
      <w:bookmarkStart w:id="497" w:name="_Toc200621193"/>
      <w:r w:rsidRPr="00DA326A">
        <w:t>6.1.6.2.10</w:t>
      </w:r>
      <w:r w:rsidRPr="00DA326A">
        <w:tab/>
        <w:t xml:space="preserve">Type: </w:t>
      </w:r>
      <w:proofErr w:type="spellStart"/>
      <w:r>
        <w:t>DistSessionSubscription</w:t>
      </w:r>
      <w:bookmarkEnd w:id="495"/>
      <w:bookmarkEnd w:id="496"/>
      <w:bookmarkEnd w:id="497"/>
      <w:proofErr w:type="spellEnd"/>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proofErr w:type="spellStart"/>
      <w:r>
        <w:t>DistSessionSubscription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proofErr w:type="spellStart"/>
            <w:r>
              <w:t>DistSession</w:t>
            </w:r>
            <w:r w:rsidRPr="00052626">
              <w:t>Event</w:t>
            </w:r>
            <w:r>
              <w:t>Type</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proofErr w:type="spellStart"/>
            <w:r>
              <w:t>distSessionSubscUri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8" w:name="_Toc104297849"/>
      <w:bookmarkStart w:id="499" w:name="_Toc104300160"/>
      <w:bookmarkStart w:id="500" w:name="_Toc200621194"/>
      <w:r w:rsidRPr="00DA326A">
        <w:t>6.1.6.2.11</w:t>
      </w:r>
      <w:r w:rsidRPr="00DA326A">
        <w:tab/>
        <w:t xml:space="preserve">Type: </w:t>
      </w:r>
      <w:proofErr w:type="spellStart"/>
      <w:r>
        <w:t>DistSessionEventReportList</w:t>
      </w:r>
      <w:bookmarkEnd w:id="498"/>
      <w:bookmarkEnd w:id="499"/>
      <w:bookmarkEnd w:id="500"/>
      <w:proofErr w:type="spellEnd"/>
    </w:p>
    <w:p w14:paraId="4DDA8FEF" w14:textId="77777777" w:rsidR="00BC3FE9" w:rsidRPr="00DA326A" w:rsidRDefault="00BC3FE9" w:rsidP="00BC3FE9">
      <w:pPr>
        <w:pStyle w:val="TH"/>
      </w:pPr>
      <w:r>
        <w:t>Table 6.1.6.2.11</w:t>
      </w:r>
      <w:r w:rsidRPr="00DA326A">
        <w:t xml:space="preserve">-1: Definition of type </w:t>
      </w:r>
      <w:proofErr w:type="spellStart"/>
      <w:r>
        <w:t>DistSessionEventReportList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proofErr w:type="spellStart"/>
            <w:r>
              <w:t>eventReportList</w:t>
            </w:r>
            <w:proofErr w:type="spellEnd"/>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w:t>
            </w:r>
            <w:proofErr w:type="spellStart"/>
            <w:r>
              <w:t>DistSessionEventReport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proofErr w:type="spellStart"/>
            <w:r w:rsidRPr="00052626">
              <w:t>notifyCorrelationId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501" w:name="_Toc104297850"/>
      <w:bookmarkStart w:id="502" w:name="_Toc104300161"/>
      <w:bookmarkStart w:id="503" w:name="_Toc200621195"/>
      <w:r>
        <w:lastRenderedPageBreak/>
        <w:t>6.1.6.2.12</w:t>
      </w:r>
      <w:r w:rsidRPr="00DA326A">
        <w:tab/>
        <w:t xml:space="preserve">Type: </w:t>
      </w:r>
      <w:proofErr w:type="spellStart"/>
      <w:r>
        <w:t>DistSessionEventReport</w:t>
      </w:r>
      <w:bookmarkEnd w:id="501"/>
      <w:bookmarkEnd w:id="502"/>
      <w:bookmarkEnd w:id="503"/>
      <w:proofErr w:type="spellEnd"/>
    </w:p>
    <w:p w14:paraId="4696217D" w14:textId="77777777" w:rsidR="00BC3FE9" w:rsidRPr="00DA326A" w:rsidRDefault="00BC3FE9" w:rsidP="00BC3FE9">
      <w:pPr>
        <w:pStyle w:val="TH"/>
      </w:pPr>
      <w:r>
        <w:t>Table 6.1.6.2.12</w:t>
      </w:r>
      <w:r w:rsidRPr="00DA326A">
        <w:t xml:space="preserve">-1: Definition of type </w:t>
      </w:r>
      <w:proofErr w:type="spellStart"/>
      <w:r>
        <w:t>DistSessionEventReport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proofErr w:type="spellStart"/>
            <w:r>
              <w:t>e</w:t>
            </w:r>
            <w:r w:rsidRPr="00052626">
              <w:t>ventType</w:t>
            </w:r>
            <w:proofErr w:type="spellEnd"/>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proofErr w:type="spellStart"/>
            <w:r>
              <w:t>DistSession</w:t>
            </w:r>
            <w:r w:rsidRPr="00052626">
              <w:t>Event</w:t>
            </w:r>
            <w:r>
              <w:t>Type</w:t>
            </w:r>
            <w:proofErr w:type="spellEnd"/>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proofErr w:type="spellStart"/>
            <w:r w:rsidRPr="00052626">
              <w:t>timeStamp</w:t>
            </w:r>
            <w:proofErr w:type="spellEnd"/>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proofErr w:type="spellStart"/>
            <w:r w:rsidRPr="00052626">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4" w:name="_Toc104297851"/>
      <w:bookmarkStart w:id="505" w:name="_Toc104300162"/>
      <w:bookmarkStart w:id="506" w:name="_Toc200621196"/>
      <w:r>
        <w:t>6.1.6.2.13</w:t>
      </w:r>
      <w:r w:rsidRPr="00DA326A">
        <w:tab/>
        <w:t xml:space="preserve">Type: </w:t>
      </w:r>
      <w:proofErr w:type="spellStart"/>
      <w:r>
        <w:t>U</w:t>
      </w:r>
      <w:r w:rsidRPr="00FC0F8E">
        <w:t>pTrafficFlowInfo</w:t>
      </w:r>
      <w:bookmarkEnd w:id="504"/>
      <w:bookmarkEnd w:id="505"/>
      <w:bookmarkEnd w:id="506"/>
      <w:proofErr w:type="spellEnd"/>
    </w:p>
    <w:p w14:paraId="54C4CF91" w14:textId="745CE91B" w:rsidR="0078172C" w:rsidRPr="00DA326A" w:rsidRDefault="00242DB2" w:rsidP="0078172C">
      <w:pPr>
        <w:pStyle w:val="TH"/>
      </w:pPr>
      <w:r>
        <w:t>Table 6.1.6.2.13</w:t>
      </w:r>
      <w:r w:rsidR="0078172C" w:rsidRPr="00DA326A">
        <w:t xml:space="preserve">-1: Definition of type </w:t>
      </w:r>
      <w:proofErr w:type="spellStart"/>
      <w:r w:rsidR="0078172C">
        <w:t>U</w:t>
      </w:r>
      <w:r w:rsidR="0078172C" w:rsidRPr="00FC0F8E">
        <w:t>pTrafficFlowInfo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proofErr w:type="spellStart"/>
            <w:r>
              <w:t>destIpAddr</w:t>
            </w:r>
            <w:proofErr w:type="spellEnd"/>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proofErr w:type="spellStart"/>
            <w:r>
              <w:t>IpAddr</w:t>
            </w:r>
            <w:proofErr w:type="spellEnd"/>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7" w:name="_Toc104297852"/>
      <w:bookmarkStart w:id="508" w:name="_Toc104300163"/>
      <w:bookmarkStart w:id="509" w:name="_Toc200621197"/>
      <w:r>
        <w:lastRenderedPageBreak/>
        <w:t>6.1.6.2.14</w:t>
      </w:r>
      <w:r w:rsidRPr="00DA326A">
        <w:tab/>
        <w:t xml:space="preserve">Type: </w:t>
      </w:r>
      <w:proofErr w:type="spellStart"/>
      <w:r>
        <w:t>MbStfIngestAddr</w:t>
      </w:r>
      <w:bookmarkEnd w:id="507"/>
      <w:bookmarkEnd w:id="508"/>
      <w:bookmarkEnd w:id="509"/>
      <w:proofErr w:type="spellEnd"/>
    </w:p>
    <w:p w14:paraId="35B786E9" w14:textId="3187BB20" w:rsidR="00924211" w:rsidRPr="00DA326A" w:rsidRDefault="00924211" w:rsidP="00924211">
      <w:pPr>
        <w:pStyle w:val="TH"/>
      </w:pPr>
      <w:r>
        <w:t>Table 6.1.6.2.14</w:t>
      </w:r>
      <w:r w:rsidRPr="00DA326A">
        <w:t xml:space="preserve">-1: Definition of type </w:t>
      </w:r>
      <w:proofErr w:type="spellStart"/>
      <w:r>
        <w:t>MbStfIngestAddr</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proofErr w:type="spellStart"/>
            <w:r>
              <w:t>afEgressTunAddr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33083B7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proofErr w:type="spellStart"/>
            <w:r w:rsidRPr="004B4438">
              <w:t>mbS</w:t>
            </w:r>
            <w:r>
              <w:t>tfI</w:t>
            </w:r>
            <w:r w:rsidRPr="004B4438">
              <w:t>ngressTunAddr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2543CB15" w:rsidR="00924211" w:rsidRDefault="00924211" w:rsidP="00CA557D">
            <w:pPr>
              <w:pStyle w:val="TAL"/>
              <w:rPr>
                <w:rFonts w:cs="Arial"/>
                <w:szCs w:val="18"/>
              </w:rPr>
            </w:pPr>
            <w:r>
              <w:t xml:space="preserve">This 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proofErr w:type="spellStart"/>
            <w:r>
              <w:t>afSsm</w:t>
            </w:r>
            <w:proofErr w:type="spellEnd"/>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proofErr w:type="spellStart"/>
            <w:r>
              <w:t>ExtSsm</w:t>
            </w:r>
            <w:proofErr w:type="spellEnd"/>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0A182C76" w:rsidR="00924211" w:rsidRDefault="00924211" w:rsidP="00CA557D">
            <w:pPr>
              <w:pStyle w:val="TAL"/>
              <w:rPr>
                <w:rFonts w:cs="Arial"/>
                <w:szCs w:val="18"/>
              </w:rPr>
            </w:pPr>
            <w:r>
              <w:t xml:space="preserve">This 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proofErr w:type="spellStart"/>
            <w:r w:rsidRPr="004B4438">
              <w:t>mbS</w:t>
            </w:r>
            <w:r>
              <w:t>tfListen</w:t>
            </w:r>
            <w:r w:rsidRPr="004B4438">
              <w:t>Addr</w:t>
            </w:r>
            <w:proofErr w:type="spellEnd"/>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10" w:name="_Toc104297853"/>
      <w:bookmarkStart w:id="511" w:name="_Toc104300164"/>
      <w:bookmarkStart w:id="512" w:name="_Toc200621198"/>
      <w:r>
        <w:lastRenderedPageBreak/>
        <w:t>6.1.6.2.15</w:t>
      </w:r>
      <w:r w:rsidRPr="00DA326A">
        <w:tab/>
        <w:t xml:space="preserve">Type: </w:t>
      </w:r>
      <w:proofErr w:type="spellStart"/>
      <w:r>
        <w:t>ExtSsm</w:t>
      </w:r>
      <w:bookmarkEnd w:id="510"/>
      <w:bookmarkEnd w:id="511"/>
      <w:bookmarkEnd w:id="512"/>
      <w:proofErr w:type="spellEnd"/>
    </w:p>
    <w:p w14:paraId="06CC0805" w14:textId="6B472892" w:rsidR="00924211" w:rsidRPr="00DA326A" w:rsidRDefault="00924211" w:rsidP="00924211">
      <w:pPr>
        <w:pStyle w:val="TH"/>
      </w:pPr>
      <w:r>
        <w:t>Table 6.1.6.2.15</w:t>
      </w:r>
      <w:r w:rsidRPr="00DA326A">
        <w:t xml:space="preserve">-1: Definition of type </w:t>
      </w:r>
      <w:proofErr w:type="spellStart"/>
      <w:r>
        <w:t>ExtSsm</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proofErr w:type="spellStart"/>
            <w:r>
              <w:t>ssm</w:t>
            </w:r>
            <w:proofErr w:type="spellEnd"/>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proofErr w:type="spellStart"/>
            <w:r>
              <w:t>Ssm</w:t>
            </w:r>
            <w:proofErr w:type="spellEnd"/>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13" w:name="_Toc510696638"/>
      <w:bookmarkStart w:id="514" w:name="_Toc35971433"/>
      <w:bookmarkStart w:id="515" w:name="_Toc98500919"/>
      <w:bookmarkStart w:id="516" w:name="_Toc104297854"/>
      <w:bookmarkStart w:id="517" w:name="_Toc104300165"/>
      <w:bookmarkStart w:id="518" w:name="_Toc20062119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13"/>
      <w:bookmarkEnd w:id="514"/>
      <w:bookmarkEnd w:id="515"/>
      <w:bookmarkEnd w:id="516"/>
      <w:bookmarkEnd w:id="517"/>
      <w:bookmarkEnd w:id="518"/>
    </w:p>
    <w:p w14:paraId="65A70611" w14:textId="77777777" w:rsidR="008A6D4A" w:rsidRPr="00384E92" w:rsidRDefault="008A6D4A" w:rsidP="007A4424">
      <w:pPr>
        <w:pStyle w:val="Heading5"/>
      </w:pPr>
      <w:bookmarkStart w:id="519" w:name="_Toc510696639"/>
      <w:bookmarkStart w:id="520" w:name="_Toc35971434"/>
      <w:bookmarkStart w:id="521" w:name="_Toc98500920"/>
      <w:bookmarkStart w:id="522" w:name="_Toc104297855"/>
      <w:bookmarkStart w:id="523" w:name="_Toc104300166"/>
      <w:bookmarkStart w:id="524" w:name="_Toc200621200"/>
      <w:r>
        <w:t>6.1.6.3.1</w:t>
      </w:r>
      <w:r w:rsidRPr="00384E92">
        <w:tab/>
        <w:t>Introduction</w:t>
      </w:r>
      <w:bookmarkEnd w:id="519"/>
      <w:bookmarkEnd w:id="520"/>
      <w:bookmarkEnd w:id="521"/>
      <w:bookmarkEnd w:id="522"/>
      <w:bookmarkEnd w:id="523"/>
      <w:bookmarkEnd w:id="52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5" w:name="_Toc510696640"/>
      <w:bookmarkStart w:id="526" w:name="_Toc35971435"/>
      <w:bookmarkStart w:id="527" w:name="_Toc98500921"/>
      <w:bookmarkStart w:id="528" w:name="_Toc104297856"/>
      <w:bookmarkStart w:id="529" w:name="_Toc104300167"/>
      <w:bookmarkStart w:id="530" w:name="_Toc200621201"/>
      <w:r>
        <w:t>6.1.6.3.2</w:t>
      </w:r>
      <w:r w:rsidRPr="00384E92">
        <w:tab/>
        <w:t>Simple data types</w:t>
      </w:r>
      <w:bookmarkEnd w:id="525"/>
      <w:bookmarkEnd w:id="526"/>
      <w:bookmarkEnd w:id="527"/>
      <w:bookmarkEnd w:id="528"/>
      <w:bookmarkEnd w:id="529"/>
      <w:bookmarkEnd w:id="530"/>
    </w:p>
    <w:p w14:paraId="3878937B" w14:textId="07AEB294" w:rsidR="003E58FE" w:rsidRPr="00384E92" w:rsidRDefault="006E46AC" w:rsidP="003E58FE">
      <w:bookmarkStart w:id="531" w:name="_Toc510696641"/>
      <w:bookmarkStart w:id="532" w:name="_Toc35971436"/>
      <w:r>
        <w:t>None</w:t>
      </w:r>
    </w:p>
    <w:p w14:paraId="38A1B740" w14:textId="540597C1" w:rsidR="008A6D4A" w:rsidRPr="00BC662F" w:rsidRDefault="008A6D4A" w:rsidP="007A4424">
      <w:pPr>
        <w:pStyle w:val="Heading5"/>
      </w:pPr>
      <w:bookmarkStart w:id="533" w:name="_Toc98500922"/>
      <w:bookmarkStart w:id="534" w:name="_Toc104297857"/>
      <w:bookmarkStart w:id="535" w:name="_Toc104300168"/>
      <w:bookmarkStart w:id="536" w:name="_Toc200621202"/>
      <w:r>
        <w:t>6.1.6.3.3</w:t>
      </w:r>
      <w:r w:rsidRPr="00BC662F">
        <w:tab/>
        <w:t xml:space="preserve">Enumeration: </w:t>
      </w:r>
      <w:proofErr w:type="spellStart"/>
      <w:r w:rsidR="00345250" w:rsidRPr="00DA326A">
        <w:t>DistSessionState</w:t>
      </w:r>
      <w:bookmarkEnd w:id="531"/>
      <w:bookmarkEnd w:id="532"/>
      <w:bookmarkEnd w:id="533"/>
      <w:bookmarkEnd w:id="534"/>
      <w:bookmarkEnd w:id="535"/>
      <w:bookmarkEnd w:id="536"/>
      <w:proofErr w:type="spellEnd"/>
    </w:p>
    <w:p w14:paraId="2EFFD90F" w14:textId="6472C852" w:rsidR="008A6D4A" w:rsidRPr="00384E92" w:rsidRDefault="008A6D4A" w:rsidP="008A6D4A">
      <w:r w:rsidRPr="00384E92">
        <w:t xml:space="preserve">The enumeration </w:t>
      </w:r>
      <w:proofErr w:type="spellStart"/>
      <w:r w:rsidR="00345250" w:rsidRPr="00DA326A">
        <w:t>DistSessionState</w:t>
      </w:r>
      <w:proofErr w:type="spellEnd"/>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proofErr w:type="spellStart"/>
      <w:r w:rsidR="00345250" w:rsidRPr="00DA326A">
        <w:t>DistSessionState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7" w:name="_Toc510696642"/>
      <w:bookmarkStart w:id="538" w:name="_Toc35971437"/>
      <w:bookmarkStart w:id="539" w:name="_Toc98500923"/>
      <w:bookmarkStart w:id="540" w:name="_Toc104297858"/>
      <w:bookmarkStart w:id="541" w:name="_Toc104300169"/>
      <w:bookmarkStart w:id="542" w:name="_Toc200621203"/>
      <w:r>
        <w:t>6.1.6.3.4</w:t>
      </w:r>
      <w:r w:rsidRPr="00BC662F">
        <w:tab/>
        <w:t xml:space="preserve">Enumeration: </w:t>
      </w:r>
      <w:proofErr w:type="spellStart"/>
      <w:r w:rsidR="00E91605">
        <w:rPr>
          <w:lang w:eastAsia="zh-CN"/>
        </w:rPr>
        <w:t>ObjDistributionOperatingMode</w:t>
      </w:r>
      <w:bookmarkEnd w:id="537"/>
      <w:bookmarkEnd w:id="538"/>
      <w:bookmarkEnd w:id="539"/>
      <w:bookmarkEnd w:id="540"/>
      <w:bookmarkEnd w:id="541"/>
      <w:bookmarkEnd w:id="542"/>
      <w:proofErr w:type="spellEnd"/>
    </w:p>
    <w:p w14:paraId="1BF7EFDE" w14:textId="5971F248" w:rsidR="00E91605" w:rsidRPr="00DA326A" w:rsidRDefault="00E91605" w:rsidP="00E91605">
      <w:r w:rsidRPr="00DA326A">
        <w:t xml:space="preserve">The enumeration </w:t>
      </w:r>
      <w:proofErr w:type="spellStart"/>
      <w:r>
        <w:rPr>
          <w:lang w:eastAsia="zh-CN"/>
        </w:rPr>
        <w:t>ObjDistributionOperatingMode</w:t>
      </w:r>
      <w:proofErr w:type="spellEnd"/>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proofErr w:type="spellStart"/>
      <w:r>
        <w:rPr>
          <w:lang w:eastAsia="zh-CN"/>
        </w:rPr>
        <w:t>ObjDistributionOperatingMode</w:t>
      </w:r>
      <w:proofErr w:type="spellEnd"/>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43" w:name="_Toc104297859"/>
      <w:bookmarkStart w:id="544" w:name="_Toc104300170"/>
      <w:bookmarkStart w:id="545" w:name="_Toc200621204"/>
      <w:r>
        <w:t>6.1.6.3.5</w:t>
      </w:r>
      <w:r w:rsidRPr="00DA326A">
        <w:tab/>
        <w:t xml:space="preserve">Enumeration: </w:t>
      </w:r>
      <w:proofErr w:type="spellStart"/>
      <w:r>
        <w:t>Obj</w:t>
      </w:r>
      <w:r w:rsidRPr="00A559E3">
        <w:t>AcquisitionMethod</w:t>
      </w:r>
      <w:bookmarkEnd w:id="543"/>
      <w:bookmarkEnd w:id="544"/>
      <w:bookmarkEnd w:id="545"/>
      <w:proofErr w:type="spellEnd"/>
    </w:p>
    <w:p w14:paraId="572C405B" w14:textId="57D61CDC" w:rsidR="001C6D41" w:rsidRPr="00DA326A" w:rsidRDefault="001C6D41" w:rsidP="001C6D41">
      <w:r w:rsidRPr="00DA326A">
        <w:t xml:space="preserve">The enumeration </w:t>
      </w:r>
      <w:proofErr w:type="spellStart"/>
      <w:r>
        <w:t>Obj</w:t>
      </w:r>
      <w:r w:rsidRPr="00A559E3">
        <w:t>AcquisitionMethod</w:t>
      </w:r>
      <w:proofErr w:type="spellEnd"/>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proofErr w:type="spellStart"/>
      <w:r>
        <w:t>Obj</w:t>
      </w:r>
      <w:r w:rsidRPr="00A559E3">
        <w:t>AcquisitionMethod</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6" w:name="_Toc104297860"/>
      <w:bookmarkStart w:id="547" w:name="_Toc104300171"/>
      <w:bookmarkStart w:id="548" w:name="_Toc200621205"/>
      <w:r>
        <w:t>6.1.6.3.6</w:t>
      </w:r>
      <w:r w:rsidRPr="00DA326A">
        <w:tab/>
        <w:t xml:space="preserve">Enumeration: </w:t>
      </w:r>
      <w:proofErr w:type="spellStart"/>
      <w:r>
        <w:rPr>
          <w:lang w:eastAsia="zh-CN"/>
        </w:rPr>
        <w:t>PktDistributionOperatingMode</w:t>
      </w:r>
      <w:bookmarkEnd w:id="546"/>
      <w:bookmarkEnd w:id="547"/>
      <w:bookmarkEnd w:id="548"/>
      <w:proofErr w:type="spellEnd"/>
    </w:p>
    <w:p w14:paraId="08AA619B" w14:textId="3827ED7E" w:rsidR="001C6D41" w:rsidRPr="00DA326A" w:rsidRDefault="001C6D41" w:rsidP="001C6D41">
      <w:r w:rsidRPr="00DA326A">
        <w:t xml:space="preserve">The enumeration </w:t>
      </w:r>
      <w:proofErr w:type="spellStart"/>
      <w:r>
        <w:rPr>
          <w:lang w:eastAsia="zh-CN"/>
        </w:rPr>
        <w:t>PktDistributionOperatingMode</w:t>
      </w:r>
      <w:proofErr w:type="spellEnd"/>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proofErr w:type="spellStart"/>
      <w:r>
        <w:rPr>
          <w:lang w:eastAsia="zh-CN"/>
        </w:rPr>
        <w:t>PktDistributionOperatingMode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 xml:space="preserve">The payloads of UDP packets ingested by the MBSTF are forwarded to the MB-UPF in new UDP packets (Layer 4 </w:t>
            </w:r>
            <w:proofErr w:type="spellStart"/>
            <w:r w:rsidRPr="008C5DE5">
              <w:t>proxying</w:t>
            </w:r>
            <w:proofErr w:type="spellEnd"/>
            <w:r w:rsidRPr="008C5DE5">
              <w:t>)</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 xml:space="preserve">The payloads of IP packets ingested by the MBSTF are forwarded to the MB-UPF in new IP packets (Layer 3 </w:t>
            </w:r>
            <w:proofErr w:type="spellStart"/>
            <w:r w:rsidRPr="008C5DE5">
              <w:t>proxying</w:t>
            </w:r>
            <w:proofErr w:type="spellEnd"/>
            <w:r w:rsidRPr="008C5DE5">
              <w:t>)</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9" w:name="_Toc104297861"/>
      <w:bookmarkStart w:id="550" w:name="_Toc104300172"/>
      <w:bookmarkStart w:id="551" w:name="_Toc200621206"/>
      <w:r>
        <w:t>6.1.6.3.7</w:t>
      </w:r>
      <w:r w:rsidRPr="00DA326A">
        <w:tab/>
        <w:t xml:space="preserve">Enumeration: </w:t>
      </w:r>
      <w:proofErr w:type="spellStart"/>
      <w:r>
        <w:t>DistSession</w:t>
      </w:r>
      <w:r w:rsidRPr="00052626">
        <w:t>Event</w:t>
      </w:r>
      <w:r>
        <w:t>Type</w:t>
      </w:r>
      <w:bookmarkEnd w:id="549"/>
      <w:bookmarkEnd w:id="550"/>
      <w:bookmarkEnd w:id="551"/>
      <w:proofErr w:type="spellEnd"/>
    </w:p>
    <w:p w14:paraId="08E3B953" w14:textId="52196560" w:rsidR="001C6D41" w:rsidRPr="00DA326A" w:rsidRDefault="001C6D41" w:rsidP="001C6D41">
      <w:r w:rsidRPr="00DA326A">
        <w:t xml:space="preserve">The enumeration </w:t>
      </w:r>
      <w:proofErr w:type="spellStart"/>
      <w:r>
        <w:t>DistSession</w:t>
      </w:r>
      <w:r w:rsidRPr="00052626">
        <w:t>Event</w:t>
      </w:r>
      <w:r>
        <w:t>Type</w:t>
      </w:r>
      <w:proofErr w:type="spellEnd"/>
      <w:r>
        <w:t xml:space="preserv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proofErr w:type="spellStart"/>
      <w:r>
        <w:t>DistSession</w:t>
      </w:r>
      <w:r w:rsidRPr="00052626">
        <w:t>Event</w:t>
      </w:r>
      <w:r>
        <w:t>Type</w:t>
      </w:r>
      <w:proofErr w:type="spellEnd"/>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52" w:name="_Toc104297862"/>
      <w:bookmarkStart w:id="553" w:name="_Toc104300173"/>
      <w:bookmarkStart w:id="554" w:name="_Toc200621207"/>
      <w:r>
        <w:t>6.1.6.3.8</w:t>
      </w:r>
      <w:r w:rsidRPr="00DA326A">
        <w:tab/>
        <w:t xml:space="preserve">Enumeration: </w:t>
      </w:r>
      <w:proofErr w:type="spellStart"/>
      <w:r>
        <w:t>PktIngestMethod</w:t>
      </w:r>
      <w:bookmarkEnd w:id="552"/>
      <w:bookmarkEnd w:id="553"/>
      <w:bookmarkEnd w:id="554"/>
      <w:proofErr w:type="spellEnd"/>
    </w:p>
    <w:p w14:paraId="53BC4158" w14:textId="2FF891F1" w:rsidR="005C5E1E" w:rsidRPr="00DA326A" w:rsidRDefault="005C5E1E" w:rsidP="005C5E1E">
      <w:r w:rsidRPr="00DA326A">
        <w:t xml:space="preserve">The enumeration </w:t>
      </w:r>
      <w:proofErr w:type="spellStart"/>
      <w:r>
        <w:t>PktIngestMethod</w:t>
      </w:r>
      <w:proofErr w:type="spellEnd"/>
      <w:r>
        <w:t xml:space="preserve">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proofErr w:type="spellStart"/>
      <w:r>
        <w:t>PktIngestMethod</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5" w:name="_Toc510696643"/>
      <w:bookmarkStart w:id="556" w:name="_Toc35971438"/>
      <w:bookmarkStart w:id="557" w:name="_Toc98500924"/>
      <w:bookmarkStart w:id="558" w:name="_Toc104297864"/>
      <w:bookmarkStart w:id="559" w:name="_Toc104300175"/>
      <w:bookmarkStart w:id="560" w:name="_Toc2006212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5"/>
      <w:bookmarkEnd w:id="556"/>
      <w:bookmarkEnd w:id="557"/>
      <w:bookmarkEnd w:id="558"/>
      <w:bookmarkEnd w:id="559"/>
      <w:bookmarkEnd w:id="560"/>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61" w:name="_Toc510696646"/>
      <w:bookmarkStart w:id="562" w:name="_Toc35971441"/>
      <w:bookmarkStart w:id="563" w:name="_Toc98500927"/>
      <w:bookmarkStart w:id="564" w:name="_Toc104297865"/>
      <w:bookmarkStart w:id="565" w:name="_Toc104300176"/>
      <w:bookmarkStart w:id="566" w:name="_Toc200621209"/>
      <w:r>
        <w:lastRenderedPageBreak/>
        <w:t>6.1.6.5</w:t>
      </w:r>
      <w:r>
        <w:tab/>
        <w:t>Binary data</w:t>
      </w:r>
      <w:bookmarkEnd w:id="561"/>
      <w:bookmarkEnd w:id="562"/>
      <w:bookmarkEnd w:id="563"/>
      <w:bookmarkEnd w:id="564"/>
      <w:bookmarkEnd w:id="565"/>
      <w:bookmarkEnd w:id="566"/>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7" w:name="_Toc510696647"/>
      <w:bookmarkStart w:id="568" w:name="_Toc35971443"/>
      <w:bookmarkStart w:id="569" w:name="_Toc98500930"/>
      <w:bookmarkStart w:id="570" w:name="_Toc104297866"/>
      <w:bookmarkStart w:id="571" w:name="_Toc104300177"/>
      <w:bookmarkStart w:id="572" w:name="_Toc200621210"/>
      <w:r>
        <w:t>6.1.7</w:t>
      </w:r>
      <w:r>
        <w:tab/>
        <w:t>Error Handling</w:t>
      </w:r>
      <w:bookmarkEnd w:id="567"/>
      <w:bookmarkEnd w:id="568"/>
      <w:bookmarkEnd w:id="569"/>
      <w:bookmarkEnd w:id="570"/>
      <w:bookmarkEnd w:id="571"/>
      <w:bookmarkEnd w:id="572"/>
    </w:p>
    <w:p w14:paraId="07F0DFC0" w14:textId="3E631395" w:rsidR="008A6D4A" w:rsidRPr="00971458" w:rsidRDefault="008A6D4A" w:rsidP="007A4424">
      <w:pPr>
        <w:pStyle w:val="Heading4"/>
      </w:pPr>
      <w:bookmarkStart w:id="573" w:name="_Toc35971444"/>
      <w:bookmarkStart w:id="574" w:name="_Toc98500931"/>
      <w:bookmarkStart w:id="575" w:name="_Toc104297867"/>
      <w:bookmarkStart w:id="576" w:name="_Toc104300178"/>
      <w:bookmarkStart w:id="577" w:name="_Toc200621211"/>
      <w:r w:rsidRPr="00971458">
        <w:t>6.1.7.1</w:t>
      </w:r>
      <w:r w:rsidRPr="00971458">
        <w:tab/>
        <w:t>General</w:t>
      </w:r>
      <w:bookmarkEnd w:id="573"/>
      <w:bookmarkEnd w:id="574"/>
      <w:bookmarkEnd w:id="575"/>
      <w:bookmarkEnd w:id="576"/>
      <w:bookmarkEnd w:id="577"/>
    </w:p>
    <w:p w14:paraId="3EC48119" w14:textId="45E64F36" w:rsidR="008A6D4A" w:rsidRDefault="008A6D4A" w:rsidP="008A6D4A">
      <w:r>
        <w:t xml:space="preserve">For the </w:t>
      </w:r>
      <w:proofErr w:type="spellStart"/>
      <w:r w:rsidR="0088347D">
        <w:rPr>
          <w:lang w:eastAsia="zh-CN"/>
        </w:rPr>
        <w:t>Nmbstf-distsession</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proofErr w:type="spellStart"/>
      <w:r w:rsidR="0088347D">
        <w:rPr>
          <w:lang w:eastAsia="zh-CN"/>
        </w:rPr>
        <w:t>Nmbstf-distsession</w:t>
      </w:r>
      <w:proofErr w:type="spellEnd"/>
      <w:r>
        <w:t xml:space="preserve"> API.</w:t>
      </w:r>
    </w:p>
    <w:p w14:paraId="7EF7CB4D" w14:textId="77777777" w:rsidR="008A6D4A" w:rsidRPr="00971458" w:rsidRDefault="008A6D4A" w:rsidP="007A4424">
      <w:pPr>
        <w:pStyle w:val="Heading4"/>
      </w:pPr>
      <w:bookmarkStart w:id="578" w:name="_Toc35971445"/>
      <w:bookmarkStart w:id="579" w:name="_Toc98500932"/>
      <w:bookmarkStart w:id="580" w:name="_Toc104297868"/>
      <w:bookmarkStart w:id="581" w:name="_Toc104300179"/>
      <w:bookmarkStart w:id="582" w:name="_Toc200621212"/>
      <w:r w:rsidRPr="00971458">
        <w:t>6.1.7.2</w:t>
      </w:r>
      <w:r w:rsidRPr="00971458">
        <w:tab/>
        <w:t>Protocol Errors</w:t>
      </w:r>
      <w:bookmarkEnd w:id="578"/>
      <w:bookmarkEnd w:id="579"/>
      <w:bookmarkEnd w:id="580"/>
      <w:bookmarkEnd w:id="581"/>
      <w:bookmarkEnd w:id="582"/>
    </w:p>
    <w:p w14:paraId="033F55EB" w14:textId="6A225D1A" w:rsidR="008A6D4A" w:rsidRPr="00971458" w:rsidRDefault="008A6D4A" w:rsidP="008A6D4A">
      <w:r>
        <w:t xml:space="preserve">No specific procedures for the </w:t>
      </w:r>
      <w:proofErr w:type="spellStart"/>
      <w:r w:rsidR="0088347D">
        <w:rPr>
          <w:lang w:eastAsia="zh-CN"/>
        </w:rPr>
        <w:t>Nmbstf-distsession</w:t>
      </w:r>
      <w:proofErr w:type="spellEnd"/>
      <w:r>
        <w:t xml:space="preserve"> service are specified.</w:t>
      </w:r>
    </w:p>
    <w:p w14:paraId="4FE36B7E" w14:textId="69CE86E8" w:rsidR="008A6D4A" w:rsidRDefault="008A6D4A" w:rsidP="007A4424">
      <w:pPr>
        <w:pStyle w:val="Heading4"/>
      </w:pPr>
      <w:bookmarkStart w:id="583" w:name="_Toc35971446"/>
      <w:bookmarkStart w:id="584" w:name="_Toc98500933"/>
      <w:bookmarkStart w:id="585" w:name="_Toc104297869"/>
      <w:bookmarkStart w:id="586" w:name="_Toc104300180"/>
      <w:bookmarkStart w:id="587" w:name="_Toc200621213"/>
      <w:r>
        <w:t>6.1.7.3</w:t>
      </w:r>
      <w:r>
        <w:tab/>
        <w:t>Application Errors</w:t>
      </w:r>
      <w:bookmarkEnd w:id="583"/>
      <w:bookmarkEnd w:id="584"/>
      <w:bookmarkEnd w:id="585"/>
      <w:bookmarkEnd w:id="586"/>
      <w:bookmarkEnd w:id="587"/>
    </w:p>
    <w:p w14:paraId="5079977D" w14:textId="30711AF9" w:rsidR="003E58FE" w:rsidRDefault="003E58FE" w:rsidP="00535339">
      <w:r>
        <w:t xml:space="preserve">The application errors defined for the </w:t>
      </w:r>
      <w:proofErr w:type="spellStart"/>
      <w:r w:rsidR="0088347D">
        <w:rPr>
          <w:lang w:eastAsia="zh-CN"/>
        </w:rPr>
        <w:t>Nmbstf-distsession</w:t>
      </w:r>
      <w:proofErr w:type="spellEnd"/>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8" w:name="_Toc492899751"/>
      <w:bookmarkStart w:id="589" w:name="_Toc492900030"/>
      <w:bookmarkStart w:id="590" w:name="_Toc492967832"/>
      <w:bookmarkStart w:id="591" w:name="_Toc492972920"/>
      <w:bookmarkStart w:id="592" w:name="_Toc492973140"/>
      <w:bookmarkStart w:id="593" w:name="_Toc493774060"/>
      <w:bookmarkStart w:id="594" w:name="_Toc508285804"/>
      <w:bookmarkStart w:id="595" w:name="_Toc508287269"/>
      <w:bookmarkStart w:id="596" w:name="_Toc510696648"/>
      <w:bookmarkStart w:id="597" w:name="_Toc35971447"/>
    </w:p>
    <w:p w14:paraId="5EE35080" w14:textId="77777777" w:rsidR="003E58FE" w:rsidRPr="0023018E" w:rsidRDefault="003E58FE" w:rsidP="007A4424">
      <w:pPr>
        <w:pStyle w:val="Heading3"/>
        <w:rPr>
          <w:lang w:eastAsia="zh-CN"/>
        </w:rPr>
      </w:pPr>
      <w:bookmarkStart w:id="598" w:name="_Toc98500934"/>
      <w:bookmarkStart w:id="599" w:name="_Toc104297870"/>
      <w:bookmarkStart w:id="600" w:name="_Toc104300181"/>
      <w:bookmarkStart w:id="601" w:name="_Toc200621214"/>
      <w:r>
        <w:t>6.1.8</w:t>
      </w:r>
      <w:r w:rsidRPr="0023018E">
        <w:rPr>
          <w:lang w:eastAsia="zh-CN"/>
        </w:rPr>
        <w:tab/>
        <w:t>Feature negotiation</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19414AB" w14:textId="7E249300" w:rsidR="003E58FE" w:rsidRDefault="003E58FE" w:rsidP="00535339">
      <w:r>
        <w:t xml:space="preserve">The optional features in table 6.1.8-1 are defined for the </w:t>
      </w:r>
      <w:proofErr w:type="spellStart"/>
      <w:r w:rsidR="0088347D">
        <w:rPr>
          <w:lang w:eastAsia="zh-CN"/>
        </w:rPr>
        <w:t>Nmbstf-distsession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602" w:name="_Toc532994477"/>
      <w:bookmarkStart w:id="603" w:name="_Toc35971448"/>
      <w:bookmarkStart w:id="604" w:name="_Toc98500935"/>
      <w:bookmarkStart w:id="605" w:name="_Toc104297871"/>
      <w:bookmarkStart w:id="606" w:name="_Toc104300182"/>
      <w:bookmarkStart w:id="607" w:name="_Toc200621215"/>
      <w:bookmarkStart w:id="608" w:name="_Toc510696649"/>
      <w:r>
        <w:t>6.1.9</w:t>
      </w:r>
      <w:r w:rsidRPr="001E7573">
        <w:tab/>
        <w:t>Security</w:t>
      </w:r>
      <w:bookmarkEnd w:id="602"/>
      <w:bookmarkEnd w:id="603"/>
      <w:bookmarkEnd w:id="604"/>
      <w:bookmarkEnd w:id="605"/>
      <w:bookmarkEnd w:id="606"/>
      <w:bookmarkEnd w:id="607"/>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88347D">
        <w:rPr>
          <w:lang w:eastAsia="zh-CN"/>
        </w:rPr>
        <w:t>Nmbstf-distsession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proofErr w:type="spellStart"/>
      <w:r w:rsidR="0088347D">
        <w:rPr>
          <w:lang w:eastAsia="zh-CN"/>
        </w:rPr>
        <w:t>Nmbstf-distsession</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88347D">
        <w:rPr>
          <w:lang w:eastAsia="zh-CN"/>
        </w:rPr>
        <w:t>Nmbstf-distsession</w:t>
      </w:r>
      <w:proofErr w:type="spellEnd"/>
      <w:r w:rsidRPr="00986E88">
        <w:rPr>
          <w:noProof/>
          <w:lang w:eastAsia="zh-CN"/>
        </w:rPr>
        <w:t xml:space="preserve"> </w:t>
      </w:r>
      <w:r w:rsidRPr="00642D3E">
        <w:t>service.</w:t>
      </w:r>
    </w:p>
    <w:p w14:paraId="41D27C78" w14:textId="7AB2A71A" w:rsidR="00724392" w:rsidRDefault="0038612E" w:rsidP="00724392">
      <w:pPr>
        <w:rPr>
          <w:lang w:val="en-US"/>
        </w:rPr>
      </w:pPr>
      <w:bookmarkStart w:id="609" w:name="_Toc35971449"/>
      <w:r>
        <w:rPr>
          <w:lang w:val="en-US"/>
        </w:rPr>
        <w:t xml:space="preserve">The </w:t>
      </w:r>
      <w:proofErr w:type="spellStart"/>
      <w:r w:rsidR="0088347D">
        <w:rPr>
          <w:lang w:eastAsia="zh-CN"/>
        </w:rPr>
        <w:t>Nmbstf-distsession</w:t>
      </w:r>
      <w:proofErr w:type="spellEnd"/>
      <w:r w:rsidRPr="00986E88">
        <w:rPr>
          <w:noProof/>
          <w:lang w:eastAsia="zh-CN"/>
        </w:rPr>
        <w:t xml:space="preserve"> </w:t>
      </w:r>
      <w:r>
        <w:rPr>
          <w:lang w:val="en-US"/>
        </w:rPr>
        <w:t>API defines a single scope "</w:t>
      </w:r>
      <w:proofErr w:type="spellStart"/>
      <w:r w:rsidR="0088347D">
        <w:rPr>
          <w:lang w:eastAsia="zh-CN"/>
        </w:rPr>
        <w:t>nmbstf-distsession</w:t>
      </w:r>
      <w:proofErr w:type="spellEnd"/>
      <w:r w:rsidR="00C00D6D" w:rsidDel="00C00D6D">
        <w:t xml:space="preserve"> </w:t>
      </w:r>
      <w:r>
        <w:rPr>
          <w:lang w:val="en-US"/>
        </w:rPr>
        <w:t>" for the entire service, and it does not define any additional scopes at resource or operation level.</w:t>
      </w:r>
      <w:bookmarkEnd w:id="608"/>
      <w:bookmarkEnd w:id="609"/>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10" w:name="_Toc200621216"/>
      <w:r>
        <w:rPr>
          <w:lang w:val="en-US"/>
        </w:rPr>
        <w:lastRenderedPageBreak/>
        <w:t>6.1.10</w:t>
      </w:r>
      <w:r>
        <w:rPr>
          <w:lang w:val="en-US"/>
        </w:rPr>
        <w:tab/>
        <w:t>HTTP redirection</w:t>
      </w:r>
      <w:bookmarkEnd w:id="610"/>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11" w:name="_Toc510696650"/>
      <w:bookmarkStart w:id="612" w:name="_Toc35971450"/>
      <w:bookmarkStart w:id="613" w:name="_Toc98500937"/>
      <w:bookmarkStart w:id="614" w:name="_Toc104297872"/>
      <w:bookmarkStart w:id="615" w:name="_Toc104300183"/>
      <w:bookmarkStart w:id="616" w:name="_Toc200621217"/>
      <w:r w:rsidRPr="004D3578">
        <w:lastRenderedPageBreak/>
        <w:t>Annex A (normative):</w:t>
      </w:r>
      <w:r w:rsidRPr="004D3578">
        <w:br/>
      </w:r>
      <w:proofErr w:type="spellStart"/>
      <w:r>
        <w:t>OpenAPI</w:t>
      </w:r>
      <w:proofErr w:type="spellEnd"/>
      <w:r>
        <w:t xml:space="preserve"> specification</w:t>
      </w:r>
      <w:bookmarkEnd w:id="611"/>
      <w:bookmarkEnd w:id="612"/>
      <w:bookmarkEnd w:id="613"/>
      <w:bookmarkEnd w:id="614"/>
      <w:bookmarkEnd w:id="615"/>
      <w:bookmarkEnd w:id="616"/>
    </w:p>
    <w:p w14:paraId="15EA6971" w14:textId="77777777" w:rsidR="008A6D4A" w:rsidRDefault="008A6D4A" w:rsidP="0051544E">
      <w:pPr>
        <w:pStyle w:val="Heading1"/>
      </w:pPr>
      <w:bookmarkStart w:id="617" w:name="_Toc510696651"/>
      <w:bookmarkStart w:id="618" w:name="_Toc35971451"/>
      <w:bookmarkStart w:id="619" w:name="_Toc98500938"/>
      <w:bookmarkStart w:id="620" w:name="_Toc104297873"/>
      <w:bookmarkStart w:id="621" w:name="_Toc104300184"/>
      <w:bookmarkStart w:id="622" w:name="_Toc200621218"/>
      <w:r>
        <w:t>A.1</w:t>
      </w:r>
      <w:r>
        <w:tab/>
        <w:t>General</w:t>
      </w:r>
      <w:bookmarkEnd w:id="617"/>
      <w:bookmarkEnd w:id="618"/>
      <w:bookmarkEnd w:id="619"/>
      <w:bookmarkEnd w:id="620"/>
      <w:bookmarkEnd w:id="621"/>
      <w:bookmarkEnd w:id="622"/>
    </w:p>
    <w:p w14:paraId="6AD82C9E" w14:textId="78D784FE" w:rsidR="000602BD" w:rsidRPr="00540071" w:rsidRDefault="000602BD" w:rsidP="000602BD">
      <w:bookmarkStart w:id="623"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4"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5" w:name="_Toc98500939"/>
      <w:bookmarkStart w:id="626" w:name="_Toc104297874"/>
      <w:bookmarkStart w:id="627" w:name="_Toc104300185"/>
      <w:bookmarkStart w:id="628" w:name="_Toc200621219"/>
      <w:r>
        <w:t>A.2</w:t>
      </w:r>
      <w:r>
        <w:tab/>
      </w:r>
      <w:proofErr w:type="spellStart"/>
      <w:r w:rsidR="006C6645" w:rsidRPr="005F5B8C">
        <w:rPr>
          <w:lang w:eastAsia="zh-CN"/>
        </w:rPr>
        <w:t>Nmbstf_DistSession</w:t>
      </w:r>
      <w:proofErr w:type="spellEnd"/>
      <w:r>
        <w:t xml:space="preserve"> API</w:t>
      </w:r>
      <w:bookmarkEnd w:id="623"/>
      <w:bookmarkEnd w:id="624"/>
      <w:bookmarkEnd w:id="625"/>
      <w:bookmarkEnd w:id="626"/>
      <w:bookmarkEnd w:id="627"/>
      <w:bookmarkEnd w:id="628"/>
    </w:p>
    <w:p w14:paraId="38D3F7C9" w14:textId="77777777" w:rsidR="000602BD" w:rsidRPr="00986E88" w:rsidRDefault="000602BD" w:rsidP="000602BD">
      <w:pPr>
        <w:pStyle w:val="PL"/>
      </w:pPr>
      <w:bookmarkStart w:id="629" w:name="_Toc510696653"/>
      <w:proofErr w:type="spellStart"/>
      <w:r w:rsidRPr="00986E88">
        <w:t>openapi</w:t>
      </w:r>
      <w:proofErr w:type="spellEnd"/>
      <w:r w:rsidRPr="00986E88">
        <w:t>: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proofErr w:type="spellStart"/>
      <w:r w:rsidRPr="00E30132">
        <w:rPr>
          <w:lang w:val="fr-FR"/>
        </w:rPr>
        <w:t>title</w:t>
      </w:r>
      <w:proofErr w:type="spellEnd"/>
      <w:r w:rsidRPr="00E30132">
        <w:rPr>
          <w:lang w:val="fr-FR"/>
        </w:rPr>
        <w:t xml:space="preserve">: </w:t>
      </w:r>
      <w:proofErr w:type="spellStart"/>
      <w:r w:rsidR="0088347D" w:rsidRPr="00E30132">
        <w:rPr>
          <w:lang w:eastAsia="zh-CN"/>
        </w:rPr>
        <w:t>Nmbstf-distsession</w:t>
      </w:r>
      <w:proofErr w:type="spellEnd"/>
    </w:p>
    <w:p w14:paraId="4469CDBE" w14:textId="6DE1B43C" w:rsidR="000602BD" w:rsidRPr="00E30132" w:rsidRDefault="000602BD" w:rsidP="000602BD">
      <w:pPr>
        <w:pStyle w:val="PL"/>
        <w:rPr>
          <w:lang w:val="fr-FR"/>
        </w:rPr>
      </w:pPr>
      <w:r w:rsidRPr="00E30132">
        <w:rPr>
          <w:lang w:val="fr-FR"/>
        </w:rPr>
        <w:t xml:space="preserve">  version: 1.</w:t>
      </w:r>
      <w:r w:rsidR="0036621C" w:rsidRPr="00E30132">
        <w:rPr>
          <w:lang w:val="fr-FR"/>
        </w:rPr>
        <w:t>2</w:t>
      </w:r>
      <w:r w:rsidRPr="00E30132">
        <w:rPr>
          <w:lang w:val="fr-FR"/>
        </w:rPr>
        <w:t>.</w:t>
      </w:r>
      <w:r w:rsidR="00CA6AB2" w:rsidRPr="00E30132">
        <w:rPr>
          <w:lang w:val="fr-FR"/>
        </w:rPr>
        <w:t>0</w:t>
      </w:r>
      <w:r w:rsidR="0036621C" w:rsidRPr="00E30132">
        <w:rPr>
          <w:lang w:val="fr-FR"/>
        </w:rPr>
        <w:t>-alpha.</w:t>
      </w:r>
      <w:bookmarkStart w:id="630" w:name="_GoBack"/>
      <w:ins w:id="631" w:author="Samsung" w:date="2025-09-02T15:43:00Z">
        <w:r w:rsidR="003C10C7">
          <w:rPr>
            <w:lang w:val="fr-FR"/>
          </w:rPr>
          <w:t>2</w:t>
        </w:r>
      </w:ins>
      <w:bookmarkEnd w:id="630"/>
      <w:del w:id="632" w:author="Samsung" w:date="2025-09-02T15:43:00Z">
        <w:r w:rsidR="0036621C" w:rsidRPr="00E30132" w:rsidDel="003C10C7">
          <w:rPr>
            <w:lang w:val="fr-FR"/>
          </w:rPr>
          <w:delText>1</w:delText>
        </w:r>
      </w:del>
    </w:p>
    <w:p w14:paraId="2A06CB6A" w14:textId="77777777" w:rsidR="000602BD" w:rsidRPr="00E30132" w:rsidRDefault="000602BD" w:rsidP="000602BD">
      <w:pPr>
        <w:pStyle w:val="PL"/>
      </w:pPr>
      <w:r w:rsidRPr="00E30132">
        <w:rPr>
          <w:lang w:val="fr-FR"/>
        </w:rPr>
        <w:t xml:space="preserve">  </w:t>
      </w:r>
      <w:proofErr w:type="gramStart"/>
      <w:r w:rsidRPr="00E30132">
        <w:rPr>
          <w:lang w:val="fr-FR"/>
        </w:rPr>
        <w:t>description</w:t>
      </w:r>
      <w:proofErr w:type="gramEnd"/>
      <w:r w:rsidRPr="00E30132">
        <w:rPr>
          <w:lang w:val="fr-FR"/>
        </w:rPr>
        <w:t xml:space="preserve">: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422ED685" w:rsidR="000602BD" w:rsidRDefault="000602BD" w:rsidP="000602BD">
      <w:pPr>
        <w:pStyle w:val="PL"/>
      </w:pPr>
      <w:r w:rsidRPr="00E30132">
        <w:t xml:space="preserve">    © </w:t>
      </w:r>
      <w:r w:rsidR="009F5141" w:rsidRPr="00E30132">
        <w:t>202</w:t>
      </w:r>
      <w:r w:rsidR="00502C80">
        <w:t>5</w:t>
      </w:r>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proofErr w:type="spellStart"/>
      <w:r w:rsidRPr="003B6423">
        <w:rPr>
          <w:lang w:val="fr-FR"/>
        </w:rPr>
        <w:t>externalDocs</w:t>
      </w:r>
      <w:proofErr w:type="spellEnd"/>
      <w:r w:rsidRPr="003B6423">
        <w:rPr>
          <w:lang w:val="fr-FR"/>
        </w:rPr>
        <w:t>:</w:t>
      </w:r>
    </w:p>
    <w:p w14:paraId="7163D83E" w14:textId="7546DA9E"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w:t>
      </w:r>
      <w:r w:rsidR="0036621C">
        <w:t>9</w:t>
      </w:r>
      <w:r w:rsidR="00A94263">
        <w:t>.</w:t>
      </w:r>
      <w:ins w:id="633" w:author="Samsung" w:date="2025-09-02T15:43:00Z">
        <w:r w:rsidR="003C10C7">
          <w:t>1</w:t>
        </w:r>
      </w:ins>
      <w:del w:id="634" w:author="Samsung" w:date="2025-09-02T15:43:00Z">
        <w:r w:rsidR="0036621C" w:rsidDel="003C10C7">
          <w:delText>0</w:delText>
        </w:r>
      </w:del>
      <w:r w:rsidR="00A94263">
        <w:t>.0; 5G System;</w:t>
      </w:r>
      <w:r w:rsidR="00E65344">
        <w:rPr>
          <w:lang w:val="fr-FR"/>
        </w:rPr>
        <w:t xml:space="preserve"> </w:t>
      </w:r>
      <w:proofErr w:type="spellStart"/>
      <w:r w:rsidR="00E65344">
        <w:rPr>
          <w:lang w:val="fr-FR"/>
        </w:rPr>
        <w:t>MBSDistribution</w:t>
      </w:r>
      <w:proofErr w:type="spellEnd"/>
      <w:r w:rsidR="00E65344">
        <w:rPr>
          <w:lang w:val="fr-FR"/>
        </w:rPr>
        <w:t xml:space="preserve">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w:t>
      </w:r>
      <w:proofErr w:type="spellStart"/>
      <w:r w:rsidRPr="001573A3">
        <w:t>apiRoot</w:t>
      </w:r>
      <w:proofErr w:type="spellEnd"/>
      <w:r w:rsidRPr="001573A3">
        <w:t>}/</w:t>
      </w:r>
      <w:proofErr w:type="spellStart"/>
      <w:r w:rsidR="0088347D">
        <w:rPr>
          <w:lang w:eastAsia="zh-CN"/>
        </w:rPr>
        <w:t>nmbstf-distsession</w:t>
      </w:r>
      <w:proofErr w:type="spellEnd"/>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proofErr w:type="spellStart"/>
      <w:r w:rsidR="0088347D">
        <w:rPr>
          <w:lang w:eastAsia="zh-CN"/>
        </w:rPr>
        <w:t>nmbstf-distsession</w:t>
      </w:r>
      <w:proofErr w:type="spellEnd"/>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w:t>
      </w:r>
      <w:proofErr w:type="spellStart"/>
      <w:r w:rsidRPr="00690A26">
        <w:t>json</w:t>
      </w:r>
      <w:proofErr w:type="spellEnd"/>
      <w:r w:rsidRPr="00690A26">
        <w:t>:</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w:t>
      </w:r>
      <w:proofErr w:type="spellStart"/>
      <w:r w:rsidRPr="005F4A69">
        <w:rPr>
          <w:rFonts w:ascii="Courier New" w:hAnsi="Courier New"/>
          <w:sz w:val="16"/>
        </w:rPr>
        <w:t>DistSession</w:t>
      </w:r>
      <w:proofErr w:type="spellEnd"/>
      <w:r w:rsidRPr="005F4A69">
        <w:rPr>
          <w:rFonts w:ascii="Courier New" w:hAnsi="Courier New"/>
          <w:sz w:val="16"/>
        </w:rPr>
        <w:t>'</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w:t>
      </w:r>
      <w:proofErr w:type="spellStart"/>
      <w:r w:rsidRPr="00052626">
        <w:t>StatusSubscribe</w:t>
      </w:r>
      <w:proofErr w:type="spellEnd"/>
      <w:r w:rsidRPr="00052626">
        <w:t xml:space="preserv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w:t>
      </w:r>
      <w:proofErr w:type="spellStart"/>
      <w:r w:rsidRPr="00052626">
        <w:t>operationId</w:t>
      </w:r>
      <w:proofErr w:type="spellEnd"/>
      <w:r w:rsidRPr="00052626">
        <w:t xml:space="preserve">: </w:t>
      </w:r>
      <w:proofErr w:type="spellStart"/>
      <w:r w:rsidRPr="00052626">
        <w:t>StatusSubscribeMod</w:t>
      </w:r>
      <w:proofErr w:type="spellEnd"/>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w:t>
      </w:r>
      <w:proofErr w:type="spellStart"/>
      <w:r w:rsidRPr="00052626">
        <w:t>subscriptionId</w:t>
      </w:r>
      <w:proofErr w:type="spellEnd"/>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w:t>
      </w:r>
      <w:proofErr w:type="spellStart"/>
      <w:r w:rsidRPr="00052626">
        <w:t>requestBody</w:t>
      </w:r>
      <w:proofErr w:type="spellEnd"/>
      <w:r w:rsidRPr="00052626">
        <w:t>:</w:t>
      </w:r>
    </w:p>
    <w:p w14:paraId="6D4812E0" w14:textId="77777777" w:rsidR="00677725" w:rsidRPr="00052626" w:rsidRDefault="00677725" w:rsidP="00677725">
      <w:pPr>
        <w:pStyle w:val="PL"/>
      </w:pPr>
      <w:r w:rsidRPr="00052626">
        <w:t xml:space="preserve">        description: Data to be modified in the </w:t>
      </w:r>
      <w:proofErr w:type="spellStart"/>
      <w:r>
        <w:t>DistSession</w:t>
      </w:r>
      <w:r w:rsidRPr="00052626">
        <w:t>Subscription</w:t>
      </w:r>
      <w:proofErr w:type="spellEnd"/>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w:t>
      </w:r>
      <w:proofErr w:type="spellStart"/>
      <w:r w:rsidRPr="00052626">
        <w:t>json-patch+json</w:t>
      </w:r>
      <w:proofErr w:type="spellEnd"/>
      <w:r w:rsidRPr="00052626">
        <w:t>:</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w:t>
      </w:r>
      <w:proofErr w:type="spellStart"/>
      <w:r w:rsidRPr="00052626">
        <w:t>PatchItem</w:t>
      </w:r>
      <w:proofErr w:type="spellEnd"/>
      <w:r w:rsidRPr="00052626">
        <w:t>'</w:t>
      </w:r>
    </w:p>
    <w:p w14:paraId="1EE4CDF4" w14:textId="77777777" w:rsidR="00677725" w:rsidRPr="00052626" w:rsidRDefault="00677725" w:rsidP="00677725">
      <w:pPr>
        <w:pStyle w:val="PL"/>
        <w:rPr>
          <w:lang w:eastAsia="zh-CN"/>
        </w:rPr>
      </w:pPr>
      <w:r w:rsidRPr="00052626">
        <w:t xml:space="preserve">              </w:t>
      </w:r>
      <w:proofErr w:type="spellStart"/>
      <w:r w:rsidRPr="00052626">
        <w:rPr>
          <w:lang w:eastAsia="zh-CN"/>
        </w:rPr>
        <w:t>minI</w:t>
      </w:r>
      <w:r w:rsidRPr="00052626">
        <w:t>tems</w:t>
      </w:r>
      <w:proofErr w:type="spellEnd"/>
      <w:r w:rsidRPr="00052626">
        <w:t>:</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w:t>
      </w:r>
      <w:proofErr w:type="spellStart"/>
      <w:r w:rsidRPr="00052626">
        <w:t>json</w:t>
      </w:r>
      <w:proofErr w:type="spellEnd"/>
      <w:r w:rsidRPr="00052626">
        <w:t>:</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w:t>
      </w:r>
      <w:proofErr w:type="spellStart"/>
      <w:r w:rsidRPr="005853C6">
        <w:t>DistSessionSubscription</w:t>
      </w:r>
      <w:proofErr w:type="spellEnd"/>
      <w:r w:rsidRPr="005853C6">
        <w:t>'</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proofErr w:type="spellStart"/>
      <w:r w:rsidR="0088347D">
        <w:rPr>
          <w:lang w:eastAsia="zh-CN"/>
        </w:rPr>
        <w:t>nmbstf-distsession</w:t>
      </w:r>
      <w:proofErr w:type="spellEnd"/>
      <w:r>
        <w:t xml:space="preserve">: Access to the </w:t>
      </w:r>
      <w:proofErr w:type="spellStart"/>
      <w:r w:rsidR="0088347D">
        <w:rPr>
          <w:lang w:eastAsia="zh-CN"/>
        </w:rPr>
        <w:t>nmbstf-distsession</w:t>
      </w:r>
      <w:proofErr w:type="spellEnd"/>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w:t>
      </w:r>
      <w:proofErr w:type="spellStart"/>
      <w:r w:rsidR="001556CA">
        <w:rPr>
          <w:lang w:val="en-US"/>
        </w:rPr>
        <w:t>objDistributionData</w:t>
      </w:r>
      <w:proofErr w:type="spellEnd"/>
      <w:r w:rsidR="001556CA">
        <w:rPr>
          <w:lang w:val="en-US"/>
        </w:rPr>
        <w:t xml:space="preserve"> ]</w:t>
      </w:r>
    </w:p>
    <w:p w14:paraId="1FF985C9" w14:textId="15500B8A" w:rsidR="001556CA" w:rsidRDefault="00724392" w:rsidP="001556CA">
      <w:pPr>
        <w:pStyle w:val="PL"/>
        <w:rPr>
          <w:lang w:val="en-US"/>
        </w:rPr>
      </w:pPr>
      <w:r>
        <w:rPr>
          <w:lang w:val="en-US"/>
        </w:rPr>
        <w:t xml:space="preserve">       </w:t>
      </w:r>
      <w:r w:rsidR="001556CA">
        <w:rPr>
          <w:lang w:val="en-US"/>
        </w:rPr>
        <w:t xml:space="preserve"> - required: [ </w:t>
      </w:r>
      <w:proofErr w:type="spellStart"/>
      <w:r w:rsidR="001556CA">
        <w:rPr>
          <w:lang w:val="en-US"/>
        </w:rPr>
        <w:t>pktDistributionData</w:t>
      </w:r>
      <w:proofErr w:type="spellEnd"/>
      <w:r w:rsidR="001556CA">
        <w:rPr>
          <w:lang w:val="en-US"/>
        </w:rPr>
        <w:t xml:space="preserve">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099306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0FE24712" w14:textId="05CEF10E" w:rsidR="00FE7F52" w:rsidRDefault="00FE7F5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01CCF9A" w14:textId="1146B027" w:rsidR="008F762E" w:rsidRDefault="008F762E" w:rsidP="008F762E">
      <w:pPr>
        <w:pStyle w:val="PL"/>
      </w:pPr>
      <w:r w:rsidRPr="00DA446D">
        <w:t xml:space="preserve">      </w:t>
      </w:r>
      <w:r w:rsidR="009F167F">
        <w:t xml:space="preserve">  </w:t>
      </w:r>
      <w:r w:rsidR="009F167F" w:rsidRPr="009F167F">
        <w:t xml:space="preserve">- </w:t>
      </w:r>
      <w:proofErr w:type="spellStart"/>
      <w:r w:rsidR="00FE7F52">
        <w:t>oneOf</w:t>
      </w:r>
      <w:proofErr w:type="spellEnd"/>
      <w:r w:rsidRPr="00DA446D">
        <w:t>:</w:t>
      </w:r>
    </w:p>
    <w:p w14:paraId="0C54F81A" w14:textId="637142BF" w:rsidR="008F762E" w:rsidRDefault="008F762E" w:rsidP="008F762E">
      <w:pPr>
        <w:pStyle w:val="PL"/>
      </w:pPr>
      <w:r w:rsidRPr="00DA446D">
        <w:t xml:space="preserve">        </w:t>
      </w:r>
      <w:r w:rsidR="009F167F">
        <w:t xml:space="preserve">    </w:t>
      </w:r>
      <w:r w:rsidR="000B3F30" w:rsidRPr="009F167F">
        <w:t>-</w:t>
      </w:r>
      <w:r w:rsidR="000B3F30">
        <w:t xml:space="preserve"> </w:t>
      </w:r>
      <w:r w:rsidRPr="00DA446D">
        <w:t>required: [</w:t>
      </w:r>
      <w:r>
        <w:t xml:space="preserve"> </w:t>
      </w:r>
      <w:proofErr w:type="spellStart"/>
      <w:r w:rsidRPr="00A978DF">
        <w:t>objAcquisitionIdsPull</w:t>
      </w:r>
      <w:proofErr w:type="spellEnd"/>
      <w:r>
        <w:t xml:space="preserve"> </w:t>
      </w:r>
      <w:r w:rsidRPr="00DA446D">
        <w:t>]</w:t>
      </w:r>
    </w:p>
    <w:p w14:paraId="3EF8C052" w14:textId="7363C2FB" w:rsidR="000B3F30" w:rsidRDefault="000B3F30" w:rsidP="008F762E">
      <w:pPr>
        <w:pStyle w:val="PL"/>
      </w:pPr>
      <w:r>
        <w:t xml:space="preserve">            </w:t>
      </w:r>
      <w:r w:rsidRPr="009F167F">
        <w:t>-</w:t>
      </w:r>
      <w:r>
        <w:t xml:space="preserve"> </w:t>
      </w:r>
      <w:r w:rsidRPr="00DA446D">
        <w:t>required: [</w:t>
      </w:r>
      <w:r>
        <w:t xml:space="preserve"> </w:t>
      </w:r>
      <w:proofErr w:type="spellStart"/>
      <w:r w:rsidRPr="00A978DF">
        <w:t>objAcquisitionIdPush</w:t>
      </w:r>
      <w:proofErr w:type="spellEnd"/>
      <w:r>
        <w:t xml:space="preserve"> </w:t>
      </w:r>
      <w:r w:rsidRPr="00DA446D">
        <w:t>]</w:t>
      </w:r>
    </w:p>
    <w:p w14:paraId="25E5EAE7" w14:textId="4B6D0218" w:rsidR="0064377D" w:rsidRPr="000147AE" w:rsidRDefault="0064377D" w:rsidP="0064377D">
      <w:pPr>
        <w:pStyle w:val="PL"/>
        <w:rPr>
          <w:noProof/>
        </w:rPr>
      </w:pPr>
      <w:r>
        <w:rPr>
          <w:noProof/>
        </w:rPr>
        <w:t xml:space="preserve">      </w:t>
      </w:r>
      <w:r w:rsidR="009F167F">
        <w:rPr>
          <w:noProof/>
        </w:rPr>
        <w:t xml:space="preserve">  </w:t>
      </w:r>
      <w:r w:rsidR="009F167F" w:rsidRPr="009F167F">
        <w:t>-</w:t>
      </w:r>
      <w:r w:rsidR="009F167F">
        <w:t xml:space="preserve"> </w:t>
      </w:r>
      <w:r w:rsidRPr="000147AE">
        <w:rPr>
          <w:noProof/>
        </w:rPr>
        <w:t>not:</w:t>
      </w:r>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377D">
        <w:rPr>
          <w:rFonts w:ascii="Courier New" w:hAnsi="Courier New"/>
          <w:noProof/>
          <w:sz w:val="16"/>
        </w:rPr>
        <w:t xml:space="preserve">        </w:t>
      </w:r>
      <w:r w:rsidR="00084447">
        <w:rPr>
          <w:rFonts w:ascii="Courier New" w:hAnsi="Courier New"/>
          <w:noProof/>
          <w:sz w:val="16"/>
        </w:rPr>
        <w:t xml:space="preserve">    </w:t>
      </w:r>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w:t>
      </w:r>
      <w:proofErr w:type="spellStart"/>
      <w:r w:rsidRPr="0090366B">
        <w:t>TunnelAddress</w:t>
      </w:r>
      <w:proofErr w:type="spellEnd"/>
      <w:r w:rsidRPr="0090366B">
        <w:t>'</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proofErr w:type="spellStart"/>
      <w:r w:rsidRPr="003A1FB7">
        <w:t>PktIngestMethod</w:t>
      </w:r>
      <w:proofErr w:type="spellEnd"/>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w:t>
      </w:r>
      <w:proofErr w:type="spellStart"/>
      <w:r w:rsidRPr="00052626">
        <w:t>anyOf</w:t>
      </w:r>
      <w:proofErr w:type="spellEnd"/>
      <w:r w:rsidRPr="00052626">
        <w:t>:</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w:t>
      </w:r>
      <w:proofErr w:type="spellStart"/>
      <w:r w:rsidRPr="00052626">
        <w:t>enum</w:t>
      </w:r>
      <w:proofErr w:type="spellEnd"/>
      <w:r w:rsidRPr="00052626">
        <w:t>:</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35" w:name="historyclause"/>
      <w:bookmarkEnd w:id="629"/>
      <w:r w:rsidRPr="004D3578">
        <w:br w:type="page"/>
      </w:r>
      <w:bookmarkStart w:id="636" w:name="_Toc2086459"/>
      <w:bookmarkStart w:id="637" w:name="_Toc98500942"/>
      <w:bookmarkStart w:id="638" w:name="_Toc104297875"/>
      <w:bookmarkStart w:id="639" w:name="_Toc104300186"/>
      <w:bookmarkStart w:id="640" w:name="_Toc200621220"/>
      <w:bookmarkEnd w:id="635"/>
      <w:r w:rsidR="003446B6" w:rsidRPr="004D3578">
        <w:lastRenderedPageBreak/>
        <w:t xml:space="preserve">Annex </w:t>
      </w:r>
      <w:r w:rsidR="007066FF">
        <w:t>B</w:t>
      </w:r>
      <w:r w:rsidR="003446B6" w:rsidRPr="004D3578">
        <w:t xml:space="preserve"> (informative):</w:t>
      </w:r>
      <w:r w:rsidR="003446B6" w:rsidRPr="004D3578">
        <w:br/>
        <w:t>Change history</w:t>
      </w:r>
      <w:bookmarkEnd w:id="636"/>
      <w:bookmarkEnd w:id="637"/>
      <w:bookmarkEnd w:id="638"/>
      <w:bookmarkEnd w:id="639"/>
      <w:bookmarkEnd w:id="64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proofErr w:type="spellStart"/>
            <w:r w:rsidRPr="0016361A">
              <w:rPr>
                <w:b/>
                <w:sz w:val="16"/>
              </w:rPr>
              <w:t>TDoc</w:t>
            </w:r>
            <w:proofErr w:type="spellEnd"/>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w:t>
            </w:r>
            <w:proofErr w:type="spellStart"/>
            <w:r>
              <w:rPr>
                <w:sz w:val="16"/>
                <w:szCs w:val="16"/>
              </w:rPr>
              <w:t>pCRs</w:t>
            </w:r>
            <w:proofErr w:type="spellEnd"/>
            <w:r>
              <w:rPr>
                <w:sz w:val="16"/>
                <w:szCs w:val="16"/>
              </w:rPr>
              <w:t xml:space="preserve">: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w:t>
            </w:r>
            <w:proofErr w:type="spellStart"/>
            <w:r>
              <w:rPr>
                <w:sz w:val="16"/>
                <w:szCs w:val="16"/>
              </w:rPr>
              <w:t>pCRs</w:t>
            </w:r>
            <w:proofErr w:type="spellEnd"/>
            <w:r>
              <w:rPr>
                <w:sz w:val="16"/>
                <w:szCs w:val="16"/>
              </w:rPr>
              <w:t xml:space="preserve">: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 xml:space="preserve">Description of notification events in </w:t>
            </w:r>
            <w:proofErr w:type="spellStart"/>
            <w:r w:rsidRPr="00DE2FC6">
              <w:rPr>
                <w:sz w:val="16"/>
                <w:szCs w:val="16"/>
              </w:rPr>
              <w:t>Nmbstf_DistSession</w:t>
            </w:r>
            <w:proofErr w:type="spellEnd"/>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 xml:space="preserve">Clarification on the use of </w:t>
            </w:r>
            <w:proofErr w:type="spellStart"/>
            <w:r w:rsidRPr="00DE2FC6">
              <w:rPr>
                <w:sz w:val="16"/>
                <w:szCs w:val="16"/>
              </w:rPr>
              <w:t>afEgressTunAddr</w:t>
            </w:r>
            <w:proofErr w:type="spellEnd"/>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 xml:space="preserve">Corrections for the </w:t>
            </w:r>
            <w:proofErr w:type="spellStart"/>
            <w:r w:rsidRPr="00467DC3">
              <w:rPr>
                <w:sz w:val="16"/>
                <w:szCs w:val="16"/>
              </w:rPr>
              <w:t>StatusSubscribe</w:t>
            </w:r>
            <w:proofErr w:type="spellEnd"/>
            <w:r w:rsidRPr="00467DC3">
              <w:rPr>
                <w:sz w:val="16"/>
                <w:szCs w:val="16"/>
              </w:rPr>
              <w:t xml:space="preserv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 xml:space="preserve">Corrections for the </w:t>
            </w:r>
            <w:proofErr w:type="spellStart"/>
            <w:r w:rsidRPr="00467DC3">
              <w:rPr>
                <w:sz w:val="16"/>
                <w:szCs w:val="16"/>
              </w:rPr>
              <w:t>Nmbstf_DistSession</w:t>
            </w:r>
            <w:proofErr w:type="spellEnd"/>
            <w:r w:rsidRPr="00467DC3">
              <w:rPr>
                <w:sz w:val="16"/>
                <w:szCs w:val="16"/>
              </w:rPr>
              <w:t xml:space="preserve">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 xml:space="preserve">Clarification for the attributes in the data type </w:t>
            </w:r>
            <w:proofErr w:type="spellStart"/>
            <w:r w:rsidRPr="00467DC3">
              <w:rPr>
                <w:sz w:val="16"/>
                <w:szCs w:val="16"/>
              </w:rPr>
              <w:t>distSession</w:t>
            </w:r>
            <w:proofErr w:type="spellEnd"/>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 xml:space="preserve">Miscellaneous updates and corrections to the data model of the </w:t>
            </w:r>
            <w:proofErr w:type="spellStart"/>
            <w:r w:rsidRPr="00467DC3">
              <w:rPr>
                <w:sz w:val="16"/>
                <w:szCs w:val="16"/>
              </w:rPr>
              <w:t>Nmbstf_DistSession</w:t>
            </w:r>
            <w:proofErr w:type="spellEnd"/>
            <w:r w:rsidRPr="00467DC3">
              <w:rPr>
                <w:sz w:val="16"/>
                <w:szCs w:val="16"/>
              </w:rPr>
              <w:t xml:space="preserve">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 xml:space="preserve">Add </w:t>
            </w:r>
            <w:proofErr w:type="spellStart"/>
            <w:r w:rsidRPr="00043561">
              <w:rPr>
                <w:sz w:val="16"/>
                <w:szCs w:val="16"/>
              </w:rPr>
              <w:t>mbmsGwTunAddr</w:t>
            </w:r>
            <w:proofErr w:type="spellEnd"/>
            <w:r w:rsidRPr="00043561">
              <w:rPr>
                <w:sz w:val="16"/>
                <w:szCs w:val="16"/>
              </w:rPr>
              <w:t xml:space="preserve"> </w:t>
            </w:r>
            <w:proofErr w:type="spellStart"/>
            <w:r w:rsidRPr="00043561">
              <w:rPr>
                <w:sz w:val="16"/>
                <w:szCs w:val="16"/>
              </w:rPr>
              <w:t>attibute</w:t>
            </w:r>
            <w:proofErr w:type="spellEnd"/>
            <w:r w:rsidRPr="00043561">
              <w:rPr>
                <w:sz w:val="16"/>
                <w:szCs w:val="16"/>
              </w:rPr>
              <w:t xml:space="preserve"> in </w:t>
            </w:r>
            <w:proofErr w:type="spellStart"/>
            <w:r w:rsidRPr="00043561">
              <w:rPr>
                <w:sz w:val="16"/>
                <w:szCs w:val="16"/>
              </w:rPr>
              <w:t>DistSession</w:t>
            </w:r>
            <w:proofErr w:type="spellEnd"/>
            <w:r w:rsidRPr="00043561">
              <w:rPr>
                <w:sz w:val="16"/>
                <w:szCs w:val="16"/>
              </w:rPr>
              <w:t xml:space="preserve">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 xml:space="preserve">Corrections on data type of the user plane </w:t>
            </w:r>
            <w:proofErr w:type="spellStart"/>
            <w:r w:rsidRPr="00043561">
              <w:rPr>
                <w:sz w:val="16"/>
                <w:szCs w:val="16"/>
              </w:rPr>
              <w:t>traffice</w:t>
            </w:r>
            <w:proofErr w:type="spellEnd"/>
            <w:r w:rsidRPr="00043561">
              <w:rPr>
                <w:sz w:val="16"/>
                <w:szCs w:val="16"/>
              </w:rPr>
              <w:t xml:space="preserv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 xml:space="preserve">Correct datatype and add event to </w:t>
            </w:r>
            <w:proofErr w:type="spellStart"/>
            <w:r w:rsidRPr="00A8660E">
              <w:rPr>
                <w:sz w:val="16"/>
                <w:szCs w:val="16"/>
              </w:rPr>
              <w:t>DistSessionEvent</w:t>
            </w:r>
            <w:proofErr w:type="spellEnd"/>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 xml:space="preserve">Datatype </w:t>
            </w:r>
            <w:proofErr w:type="spellStart"/>
            <w:r w:rsidRPr="00A8660E">
              <w:rPr>
                <w:sz w:val="16"/>
                <w:szCs w:val="16"/>
              </w:rPr>
              <w:t>ObjDistributionData</w:t>
            </w:r>
            <w:proofErr w:type="spellEnd"/>
            <w:r w:rsidRPr="00A8660E">
              <w:rPr>
                <w:sz w:val="16"/>
                <w:szCs w:val="16"/>
              </w:rPr>
              <w:t xml:space="preserve">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 xml:space="preserve">Remove </w:t>
            </w:r>
            <w:proofErr w:type="spellStart"/>
            <w:r w:rsidRPr="007D7BDD">
              <w:rPr>
                <w:sz w:val="16"/>
                <w:szCs w:val="16"/>
              </w:rPr>
              <w:t>objRepairBaseUrl</w:t>
            </w:r>
            <w:proofErr w:type="spellEnd"/>
            <w:r w:rsidRPr="007D7BDD">
              <w:rPr>
                <w:sz w:val="16"/>
                <w:szCs w:val="16"/>
              </w:rPr>
              <w:t xml:space="preserve"> from </w:t>
            </w:r>
            <w:proofErr w:type="spellStart"/>
            <w:r w:rsidRPr="007D7BDD">
              <w:rPr>
                <w:sz w:val="16"/>
                <w:szCs w:val="16"/>
              </w:rPr>
              <w:t>OpenAPI</w:t>
            </w:r>
            <w:proofErr w:type="spellEnd"/>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proofErr w:type="spellStart"/>
            <w:r w:rsidRPr="002D57CD">
              <w:rPr>
                <w:sz w:val="16"/>
                <w:szCs w:val="16"/>
              </w:rPr>
              <w:t>DistSession</w:t>
            </w:r>
            <w:proofErr w:type="spellEnd"/>
            <w:r w:rsidRPr="002D57CD">
              <w:rPr>
                <w:sz w:val="16"/>
                <w:szCs w:val="16"/>
              </w:rPr>
              <w:t xml:space="preserve">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proofErr w:type="spellStart"/>
            <w:r w:rsidRPr="002D57CD">
              <w:rPr>
                <w:sz w:val="16"/>
                <w:szCs w:val="16"/>
              </w:rPr>
              <w:t>ProblemDetails</w:t>
            </w:r>
            <w:proofErr w:type="spellEnd"/>
            <w:r w:rsidRPr="002D57CD">
              <w:rPr>
                <w:sz w:val="16"/>
                <w:szCs w:val="16"/>
              </w:rPr>
              <w:t xml:space="preserve">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0BEBC3C" w:rsidR="000B5A58" w:rsidRPr="00E713E9"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31D6386D" w14:textId="1999D547"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023F6D84" w14:textId="3D97BE90" w:rsidR="000B5A58" w:rsidRPr="009E2386" w:rsidRDefault="000B5A58" w:rsidP="000B5A58">
            <w:pPr>
              <w:pStyle w:val="TAC"/>
              <w:rPr>
                <w:sz w:val="16"/>
                <w:szCs w:val="16"/>
              </w:rPr>
            </w:pPr>
            <w:r>
              <w:rPr>
                <w:sz w:val="16"/>
                <w:szCs w:val="16"/>
              </w:rPr>
              <w:t>CP-251075</w:t>
            </w:r>
          </w:p>
        </w:tc>
        <w:tc>
          <w:tcPr>
            <w:tcW w:w="519" w:type="dxa"/>
            <w:shd w:val="solid" w:color="FFFFFF" w:fill="auto"/>
            <w:vAlign w:val="center"/>
          </w:tcPr>
          <w:p w14:paraId="5659121B" w14:textId="017675E1" w:rsidR="000B5A58" w:rsidRDefault="000B5A58" w:rsidP="000B5A58">
            <w:pPr>
              <w:pStyle w:val="TAL"/>
              <w:jc w:val="center"/>
              <w:rPr>
                <w:sz w:val="16"/>
                <w:szCs w:val="16"/>
              </w:rPr>
            </w:pPr>
            <w:r w:rsidRPr="006E230B">
              <w:rPr>
                <w:sz w:val="16"/>
                <w:szCs w:val="16"/>
              </w:rPr>
              <w:t>0052</w:t>
            </w:r>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r>
              <w:rPr>
                <w:sz w:val="16"/>
                <w:szCs w:val="16"/>
              </w:rPr>
              <w:t>B</w:t>
            </w:r>
          </w:p>
        </w:tc>
        <w:tc>
          <w:tcPr>
            <w:tcW w:w="4868" w:type="dxa"/>
            <w:shd w:val="solid" w:color="FFFFFF" w:fill="auto"/>
            <w:vAlign w:val="center"/>
          </w:tcPr>
          <w:p w14:paraId="39BF53C3" w14:textId="44030DFB" w:rsidR="000B5A58" w:rsidRPr="000A31D5" w:rsidRDefault="000B5A58" w:rsidP="000B5A58">
            <w:pPr>
              <w:pStyle w:val="TAL"/>
              <w:rPr>
                <w:sz w:val="16"/>
                <w:szCs w:val="16"/>
              </w:rPr>
            </w:pPr>
            <w:r w:rsidRPr="006E230B">
              <w:rPr>
                <w:sz w:val="16"/>
                <w:szCs w:val="16"/>
              </w:rPr>
              <w:t>Support of In-session Unicast Repair of MBS Object Distribution</w:t>
            </w:r>
          </w:p>
        </w:tc>
        <w:tc>
          <w:tcPr>
            <w:tcW w:w="708" w:type="dxa"/>
            <w:shd w:val="solid" w:color="FFFFFF" w:fill="auto"/>
          </w:tcPr>
          <w:p w14:paraId="7BFD267E" w14:textId="443C387D" w:rsidR="000B5A58" w:rsidRPr="00E30132" w:rsidRDefault="000B5A58" w:rsidP="000B5A58">
            <w:pPr>
              <w:pStyle w:val="TAC"/>
              <w:rPr>
                <w:sz w:val="16"/>
                <w:szCs w:val="16"/>
              </w:rPr>
            </w:pPr>
            <w:r w:rsidRPr="00132017">
              <w:rPr>
                <w:sz w:val="16"/>
                <w:szCs w:val="16"/>
              </w:rPr>
              <w:t>19.0.0</w:t>
            </w:r>
          </w:p>
        </w:tc>
      </w:tr>
      <w:tr w:rsidR="000B5A58" w:rsidRPr="00B54FF5" w14:paraId="605AD1E0" w14:textId="77777777" w:rsidTr="006A5A24">
        <w:tc>
          <w:tcPr>
            <w:tcW w:w="800" w:type="dxa"/>
            <w:shd w:val="solid" w:color="FFFFFF" w:fill="auto"/>
          </w:tcPr>
          <w:p w14:paraId="59D500A4" w14:textId="6D903012" w:rsidR="000B5A58"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5B867895" w14:textId="78196D3A"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50CCC046" w14:textId="028042A2" w:rsidR="000B5A58" w:rsidRDefault="000B5A58" w:rsidP="000B5A58">
            <w:pPr>
              <w:pStyle w:val="TAC"/>
              <w:rPr>
                <w:sz w:val="16"/>
                <w:szCs w:val="16"/>
              </w:rPr>
            </w:pPr>
            <w:r>
              <w:rPr>
                <w:sz w:val="16"/>
                <w:szCs w:val="16"/>
              </w:rPr>
              <w:t>CP-251079</w:t>
            </w:r>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r w:rsidRPr="006E230B">
              <w:rPr>
                <w:sz w:val="16"/>
                <w:szCs w:val="16"/>
              </w:rPr>
              <w:t>005</w:t>
            </w:r>
            <w:r>
              <w:rPr>
                <w:sz w:val="16"/>
                <w:szCs w:val="16"/>
              </w:rPr>
              <w:t>3</w:t>
            </w:r>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r>
              <w:rPr>
                <w:sz w:val="16"/>
                <w:szCs w:val="16"/>
              </w:rPr>
              <w:t>F</w:t>
            </w:r>
          </w:p>
        </w:tc>
        <w:tc>
          <w:tcPr>
            <w:tcW w:w="4868" w:type="dxa"/>
            <w:shd w:val="solid" w:color="FFFFFF" w:fill="auto"/>
            <w:vAlign w:val="center"/>
          </w:tcPr>
          <w:p w14:paraId="7E68C61F" w14:textId="3A45EB2E" w:rsidR="000B5A58" w:rsidRPr="006E230B" w:rsidRDefault="000B5A58" w:rsidP="000B5A5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14857EB6" w14:textId="275C14B6" w:rsidR="000B5A58" w:rsidRPr="00132017" w:rsidRDefault="000B5A58" w:rsidP="000B5A58">
            <w:pPr>
              <w:pStyle w:val="TAC"/>
              <w:rPr>
                <w:sz w:val="16"/>
                <w:szCs w:val="16"/>
              </w:rPr>
            </w:pPr>
            <w:r w:rsidRPr="00132017">
              <w:rPr>
                <w:sz w:val="16"/>
                <w:szCs w:val="16"/>
              </w:rPr>
              <w:t>19.0.0</w:t>
            </w:r>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175E4" w14:textId="77777777" w:rsidR="002874CB" w:rsidRDefault="002874CB">
      <w:r>
        <w:separator/>
      </w:r>
    </w:p>
  </w:endnote>
  <w:endnote w:type="continuationSeparator" w:id="0">
    <w:p w14:paraId="37E67602" w14:textId="77777777" w:rsidR="002874CB" w:rsidRDefault="0028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65E77" w:rsidRDefault="00F65E77">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3236B" w14:textId="77777777" w:rsidR="002874CB" w:rsidRDefault="002874CB">
      <w:r>
        <w:separator/>
      </w:r>
    </w:p>
  </w:footnote>
  <w:footnote w:type="continuationSeparator" w:id="0">
    <w:p w14:paraId="5DB9A694" w14:textId="77777777" w:rsidR="002874CB" w:rsidRDefault="00287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76EE9F71" w:rsidR="00F65E77" w:rsidRDefault="00F65E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10C7">
      <w:rPr>
        <w:rFonts w:ascii="Arial" w:hAnsi="Arial" w:cs="Arial"/>
        <w:b/>
        <w:noProof/>
        <w:sz w:val="18"/>
        <w:szCs w:val="18"/>
      </w:rPr>
      <w:t>3GPP TS 29.581 V19.10.0 (2025-096)</w:t>
    </w:r>
    <w:r>
      <w:rPr>
        <w:rFonts w:ascii="Arial" w:hAnsi="Arial" w:cs="Arial"/>
        <w:b/>
        <w:sz w:val="18"/>
        <w:szCs w:val="18"/>
      </w:rPr>
      <w:fldChar w:fldCharType="end"/>
    </w:r>
  </w:p>
  <w:p w14:paraId="0C5EC792" w14:textId="11964E3E" w:rsidR="00F65E77" w:rsidRDefault="00F65E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10C7">
      <w:rPr>
        <w:rFonts w:ascii="Arial" w:hAnsi="Arial" w:cs="Arial"/>
        <w:b/>
        <w:noProof/>
        <w:sz w:val="18"/>
        <w:szCs w:val="18"/>
      </w:rPr>
      <w:t>45</w:t>
    </w:r>
    <w:r>
      <w:rPr>
        <w:rFonts w:ascii="Arial" w:hAnsi="Arial" w:cs="Arial"/>
        <w:b/>
        <w:sz w:val="18"/>
        <w:szCs w:val="18"/>
      </w:rPr>
      <w:fldChar w:fldCharType="end"/>
    </w:r>
  </w:p>
  <w:p w14:paraId="2B1AE9B5" w14:textId="2CE4865B" w:rsidR="00F65E77" w:rsidRDefault="00F65E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10C7">
      <w:rPr>
        <w:rFonts w:ascii="Arial" w:hAnsi="Arial" w:cs="Arial"/>
        <w:b/>
        <w:noProof/>
        <w:sz w:val="18"/>
        <w:szCs w:val="18"/>
      </w:rPr>
      <w:t>Release 19</w:t>
    </w:r>
    <w:r>
      <w:rPr>
        <w:rFonts w:ascii="Arial" w:hAnsi="Arial" w:cs="Arial"/>
        <w:b/>
        <w:sz w:val="18"/>
        <w:szCs w:val="18"/>
      </w:rPr>
      <w:fldChar w:fldCharType="end"/>
    </w:r>
  </w:p>
  <w:p w14:paraId="42848B09" w14:textId="77777777" w:rsidR="00F65E77" w:rsidRDefault="00F65E7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90"/>
    <w:rsid w:val="00013010"/>
    <w:rsid w:val="0001486E"/>
    <w:rsid w:val="00014AD4"/>
    <w:rsid w:val="00017A8B"/>
    <w:rsid w:val="00032759"/>
    <w:rsid w:val="00033397"/>
    <w:rsid w:val="00035CFF"/>
    <w:rsid w:val="00040095"/>
    <w:rsid w:val="0004033A"/>
    <w:rsid w:val="000413A0"/>
    <w:rsid w:val="00043561"/>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80512"/>
    <w:rsid w:val="00084447"/>
    <w:rsid w:val="0009446A"/>
    <w:rsid w:val="000A31D5"/>
    <w:rsid w:val="000A7453"/>
    <w:rsid w:val="000B1F6A"/>
    <w:rsid w:val="000B3F30"/>
    <w:rsid w:val="000B4413"/>
    <w:rsid w:val="000B5A58"/>
    <w:rsid w:val="000B6730"/>
    <w:rsid w:val="000B78B4"/>
    <w:rsid w:val="000C47C3"/>
    <w:rsid w:val="000C6389"/>
    <w:rsid w:val="000C7784"/>
    <w:rsid w:val="000C7E9F"/>
    <w:rsid w:val="000D0FD9"/>
    <w:rsid w:val="000D2DA3"/>
    <w:rsid w:val="000D58AB"/>
    <w:rsid w:val="000E0567"/>
    <w:rsid w:val="000E6AFD"/>
    <w:rsid w:val="000F2245"/>
    <w:rsid w:val="000F6F3A"/>
    <w:rsid w:val="00100047"/>
    <w:rsid w:val="00104BB5"/>
    <w:rsid w:val="001076FC"/>
    <w:rsid w:val="00116502"/>
    <w:rsid w:val="00120FF6"/>
    <w:rsid w:val="00122F25"/>
    <w:rsid w:val="00132017"/>
    <w:rsid w:val="00133525"/>
    <w:rsid w:val="00147D42"/>
    <w:rsid w:val="00147F92"/>
    <w:rsid w:val="001521B3"/>
    <w:rsid w:val="00153C4B"/>
    <w:rsid w:val="001556CA"/>
    <w:rsid w:val="00161261"/>
    <w:rsid w:val="001616FC"/>
    <w:rsid w:val="0016361A"/>
    <w:rsid w:val="00170417"/>
    <w:rsid w:val="001729C5"/>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568"/>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874CB"/>
    <w:rsid w:val="00297AFE"/>
    <w:rsid w:val="002A62DE"/>
    <w:rsid w:val="002B0472"/>
    <w:rsid w:val="002B6339"/>
    <w:rsid w:val="002C6902"/>
    <w:rsid w:val="002D02AF"/>
    <w:rsid w:val="002D2841"/>
    <w:rsid w:val="002D57CD"/>
    <w:rsid w:val="002D76E6"/>
    <w:rsid w:val="002E00EE"/>
    <w:rsid w:val="00300B74"/>
    <w:rsid w:val="00302426"/>
    <w:rsid w:val="00303F95"/>
    <w:rsid w:val="00310340"/>
    <w:rsid w:val="003109E4"/>
    <w:rsid w:val="003172DC"/>
    <w:rsid w:val="003208E0"/>
    <w:rsid w:val="0032531A"/>
    <w:rsid w:val="0032695E"/>
    <w:rsid w:val="00327584"/>
    <w:rsid w:val="003347B8"/>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48F5"/>
    <w:rsid w:val="003A1723"/>
    <w:rsid w:val="003B2D31"/>
    <w:rsid w:val="003C016F"/>
    <w:rsid w:val="003C0A20"/>
    <w:rsid w:val="003C10C7"/>
    <w:rsid w:val="003C29C7"/>
    <w:rsid w:val="003C3971"/>
    <w:rsid w:val="003D6A32"/>
    <w:rsid w:val="003E434A"/>
    <w:rsid w:val="003E4BF3"/>
    <w:rsid w:val="003E58FE"/>
    <w:rsid w:val="003F45BD"/>
    <w:rsid w:val="0040092C"/>
    <w:rsid w:val="00405993"/>
    <w:rsid w:val="0040762E"/>
    <w:rsid w:val="00421B3B"/>
    <w:rsid w:val="00423334"/>
    <w:rsid w:val="004345EC"/>
    <w:rsid w:val="00440E9B"/>
    <w:rsid w:val="00442BF1"/>
    <w:rsid w:val="004452C0"/>
    <w:rsid w:val="004454EF"/>
    <w:rsid w:val="00446895"/>
    <w:rsid w:val="0045049C"/>
    <w:rsid w:val="004538C8"/>
    <w:rsid w:val="004550ED"/>
    <w:rsid w:val="00456F23"/>
    <w:rsid w:val="00464EDA"/>
    <w:rsid w:val="00465515"/>
    <w:rsid w:val="00467A9E"/>
    <w:rsid w:val="00467DC3"/>
    <w:rsid w:val="00470980"/>
    <w:rsid w:val="00480632"/>
    <w:rsid w:val="00483251"/>
    <w:rsid w:val="00490C6A"/>
    <w:rsid w:val="004948E3"/>
    <w:rsid w:val="004A22E4"/>
    <w:rsid w:val="004A34E2"/>
    <w:rsid w:val="004A499D"/>
    <w:rsid w:val="004A7EB2"/>
    <w:rsid w:val="004B1408"/>
    <w:rsid w:val="004B20CA"/>
    <w:rsid w:val="004B27DF"/>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6FB1"/>
    <w:rsid w:val="005D7526"/>
    <w:rsid w:val="005E2375"/>
    <w:rsid w:val="005E4BB2"/>
    <w:rsid w:val="005F1CD3"/>
    <w:rsid w:val="005F4A69"/>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377D"/>
    <w:rsid w:val="00647114"/>
    <w:rsid w:val="00650C9E"/>
    <w:rsid w:val="006573B0"/>
    <w:rsid w:val="00662390"/>
    <w:rsid w:val="00662B11"/>
    <w:rsid w:val="006676F2"/>
    <w:rsid w:val="006716D0"/>
    <w:rsid w:val="00671779"/>
    <w:rsid w:val="00672F79"/>
    <w:rsid w:val="00676064"/>
    <w:rsid w:val="006761C1"/>
    <w:rsid w:val="00676353"/>
    <w:rsid w:val="00676801"/>
    <w:rsid w:val="00676AA7"/>
    <w:rsid w:val="00677725"/>
    <w:rsid w:val="00682ECA"/>
    <w:rsid w:val="006837DC"/>
    <w:rsid w:val="00683E31"/>
    <w:rsid w:val="006856A1"/>
    <w:rsid w:val="006857B7"/>
    <w:rsid w:val="006A23BA"/>
    <w:rsid w:val="006A323F"/>
    <w:rsid w:val="006A4A83"/>
    <w:rsid w:val="006A5A24"/>
    <w:rsid w:val="006A6EE1"/>
    <w:rsid w:val="006B2B67"/>
    <w:rsid w:val="006B30D0"/>
    <w:rsid w:val="006B3291"/>
    <w:rsid w:val="006B42C4"/>
    <w:rsid w:val="006B49C9"/>
    <w:rsid w:val="006B7146"/>
    <w:rsid w:val="006B74E4"/>
    <w:rsid w:val="006C3D95"/>
    <w:rsid w:val="006C6092"/>
    <w:rsid w:val="006C6645"/>
    <w:rsid w:val="006D03AC"/>
    <w:rsid w:val="006D5009"/>
    <w:rsid w:val="006E230B"/>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21DC"/>
    <w:rsid w:val="009A3096"/>
    <w:rsid w:val="009A4DC8"/>
    <w:rsid w:val="009B6B58"/>
    <w:rsid w:val="009C06B5"/>
    <w:rsid w:val="009C6EB5"/>
    <w:rsid w:val="009E0C9E"/>
    <w:rsid w:val="009E1539"/>
    <w:rsid w:val="009E2386"/>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21BA"/>
    <w:rsid w:val="00BD2B8E"/>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CB2"/>
    <w:rsid w:val="00C412FA"/>
    <w:rsid w:val="00C4251F"/>
    <w:rsid w:val="00C44EBE"/>
    <w:rsid w:val="00C45231"/>
    <w:rsid w:val="00C539FB"/>
    <w:rsid w:val="00C61AE9"/>
    <w:rsid w:val="00C63797"/>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03E81"/>
    <w:rsid w:val="00D131FB"/>
    <w:rsid w:val="00D2268E"/>
    <w:rsid w:val="00D26E66"/>
    <w:rsid w:val="00D27ED7"/>
    <w:rsid w:val="00D3407E"/>
    <w:rsid w:val="00D3634B"/>
    <w:rsid w:val="00D40B56"/>
    <w:rsid w:val="00D4108C"/>
    <w:rsid w:val="00D43127"/>
    <w:rsid w:val="00D47209"/>
    <w:rsid w:val="00D5162D"/>
    <w:rsid w:val="00D57972"/>
    <w:rsid w:val="00D636AC"/>
    <w:rsid w:val="00D66618"/>
    <w:rsid w:val="00D675A9"/>
    <w:rsid w:val="00D738D6"/>
    <w:rsid w:val="00D74951"/>
    <w:rsid w:val="00D755EB"/>
    <w:rsid w:val="00D76048"/>
    <w:rsid w:val="00D80042"/>
    <w:rsid w:val="00D83FBA"/>
    <w:rsid w:val="00D85FEB"/>
    <w:rsid w:val="00D87E00"/>
    <w:rsid w:val="00D9134D"/>
    <w:rsid w:val="00D9344B"/>
    <w:rsid w:val="00D94B99"/>
    <w:rsid w:val="00D953AE"/>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19C"/>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2939"/>
    <w:rsid w:val="00EB68B6"/>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2EC7"/>
    <w:rsid w:val="00F25CC5"/>
    <w:rsid w:val="00F276AA"/>
    <w:rsid w:val="00F325C8"/>
    <w:rsid w:val="00F34212"/>
    <w:rsid w:val="00F346B1"/>
    <w:rsid w:val="00F37818"/>
    <w:rsid w:val="00F44F02"/>
    <w:rsid w:val="00F463F6"/>
    <w:rsid w:val="00F501F3"/>
    <w:rsid w:val="00F620AF"/>
    <w:rsid w:val="00F64196"/>
    <w:rsid w:val="00F653B8"/>
    <w:rsid w:val="00F65E77"/>
    <w:rsid w:val="00F7661A"/>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E7F52"/>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1D10B-A723-4989-93C4-F59E03D00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16644</Words>
  <Characters>94875</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111297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Samsung</cp:lastModifiedBy>
  <cp:revision>2</cp:revision>
  <cp:lastPrinted>2019-02-25T14:05:00Z</cp:lastPrinted>
  <dcterms:created xsi:type="dcterms:W3CDTF">2025-09-02T10:14:00Z</dcterms:created>
  <dcterms:modified xsi:type="dcterms:W3CDTF">2025-09-02T10:14:00Z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