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2C3BC367"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AA476A">
              <w:rPr>
                <w:noProof w:val="0"/>
              </w:rPr>
              <w:t>9</w:t>
            </w:r>
            <w:r w:rsidR="00FC4C9C" w:rsidRPr="00F91D2F">
              <w:rPr>
                <w:noProof w:val="0"/>
              </w:rPr>
              <w:t>.</w:t>
            </w:r>
            <w:del w:id="1" w:author="Jesus de Gregorio" w:date="2025-09-01T17:07:00Z" w16du:dateUtc="2025-09-01T15:07:00Z">
              <w:r w:rsidR="00D1217A" w:rsidDel="00C240D1">
                <w:rPr>
                  <w:noProof w:val="0"/>
                </w:rPr>
                <w:delText>2</w:delText>
              </w:r>
            </w:del>
            <w:ins w:id="2" w:author="Jesus de Gregorio" w:date="2025-09-01T17:07:00Z" w16du:dateUtc="2025-09-01T15:07:00Z">
              <w:r w:rsidR="00C240D1">
                <w:rPr>
                  <w:noProof w:val="0"/>
                </w:rPr>
                <w:t>3</w:t>
              </w:r>
            </w:ins>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A07BEA">
              <w:rPr>
                <w:noProof w:val="0"/>
                <w:sz w:val="32"/>
              </w:rPr>
              <w:t>5</w:t>
            </w:r>
            <w:r w:rsidR="00FC4C9C" w:rsidRPr="00F91D2F">
              <w:rPr>
                <w:noProof w:val="0"/>
                <w:sz w:val="32"/>
              </w:rPr>
              <w:t>-</w:t>
            </w:r>
            <w:r w:rsidR="00A07BEA">
              <w:rPr>
                <w:noProof w:val="0"/>
                <w:sz w:val="32"/>
              </w:rPr>
              <w:t>0</w:t>
            </w:r>
            <w:del w:id="3" w:author="Jesus de Gregorio" w:date="2025-09-01T17:07:00Z" w16du:dateUtc="2025-09-01T15:07:00Z">
              <w:r w:rsidR="00D1217A" w:rsidDel="00C240D1">
                <w:rPr>
                  <w:noProof w:val="0"/>
                  <w:sz w:val="32"/>
                </w:rPr>
                <w:delText>6</w:delText>
              </w:r>
            </w:del>
            <w:ins w:id="4" w:author="Jesus de Gregorio" w:date="2025-09-01T17:07:00Z" w16du:dateUtc="2025-09-01T15:07:00Z">
              <w:r w:rsidR="00C240D1">
                <w:rPr>
                  <w:noProof w:val="0"/>
                  <w:sz w:val="32"/>
                </w:rPr>
                <w:t>9</w:t>
              </w:r>
            </w:ins>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5" w:name="spectype2"/>
            <w:r w:rsidRPr="00FC4C9C">
              <w:t>Specific</w:t>
            </w:r>
            <w:bookmarkEnd w:id="5"/>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6EC9FF0F" w:rsidR="004F0988" w:rsidRPr="00133525" w:rsidRDefault="00FC4C9C" w:rsidP="00FC4C9C">
            <w:pPr>
              <w:pStyle w:val="ZT"/>
              <w:framePr w:wrap="auto" w:hAnchor="text" w:yAlign="inline"/>
              <w:rPr>
                <w:i/>
                <w:sz w:val="28"/>
              </w:rPr>
            </w:pPr>
            <w:r w:rsidRPr="00F91D2F">
              <w:t>(</w:t>
            </w:r>
            <w:r w:rsidRPr="00F91D2F">
              <w:rPr>
                <w:rStyle w:val="ZGSM"/>
              </w:rPr>
              <w:t>Release 1</w:t>
            </w:r>
            <w:r w:rsidR="009E53D4">
              <w:rPr>
                <w:rStyle w:val="ZGSM"/>
              </w:rPr>
              <w:t>9</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B23EBC" w14:paraId="6F96FB1A" w14:textId="77777777" w:rsidTr="005E4BB2">
        <w:trPr>
          <w:trHeight w:hRule="exact" w:val="1531"/>
        </w:trPr>
        <w:tc>
          <w:tcPr>
            <w:tcW w:w="4883" w:type="dxa"/>
            <w:shd w:val="clear" w:color="auto" w:fill="auto"/>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15pt" o:ole="">
                  <v:imagedata r:id="rId9" o:title=""/>
                </v:shape>
                <o:OLEObject Type="Embed" ProgID="Word.Picture.8" ShapeID="_x0000_i1025" DrawAspect="Content" ObjectID="_1818255647" r:id="rId10"/>
              </w:object>
            </w:r>
          </w:p>
        </w:tc>
        <w:tc>
          <w:tcPr>
            <w:tcW w:w="5540" w:type="dxa"/>
            <w:shd w:val="clear" w:color="auto" w:fill="auto"/>
          </w:tcPr>
          <w:p w14:paraId="52645ED5" w14:textId="570C96E7" w:rsidR="00B23EBC" w:rsidRDefault="000C0523" w:rsidP="00B23EBC">
            <w:pPr>
              <w:jc w:val="right"/>
            </w:pPr>
            <w:bookmarkStart w:id="7" w:name="logos"/>
            <w:r>
              <w:pict w14:anchorId="600265E9">
                <v:shape id="_x0000_i1026" type="#_x0000_t75" style="width:127.8pt;height:75pt">
                  <v:imagedata r:id="rId11" o:title="3GPP-logo_web"/>
                </v:shape>
              </w:pict>
            </w:r>
            <w:bookmarkEnd w:id="7"/>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9"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41620B6B" w:rsidR="00E16509" w:rsidRPr="00133525" w:rsidRDefault="00E16509" w:rsidP="00133525">
            <w:pPr>
              <w:pStyle w:val="FP"/>
              <w:jc w:val="center"/>
              <w:rPr>
                <w:noProof/>
                <w:sz w:val="18"/>
              </w:rPr>
            </w:pPr>
            <w:r w:rsidRPr="00133525">
              <w:rPr>
                <w:noProof/>
                <w:sz w:val="18"/>
              </w:rPr>
              <w:t xml:space="preserve">© </w:t>
            </w:r>
            <w:bookmarkStart w:id="12" w:name="copyrightDate"/>
            <w:r w:rsidRPr="00FC4C9C">
              <w:rPr>
                <w:noProof/>
                <w:sz w:val="18"/>
              </w:rPr>
              <w:t>20</w:t>
            </w:r>
            <w:bookmarkEnd w:id="12"/>
            <w:r w:rsidR="008B2972">
              <w:rPr>
                <w:noProof/>
                <w:sz w:val="18"/>
              </w:rPr>
              <w:t>2</w:t>
            </w:r>
            <w:r w:rsidR="00A07BEA">
              <w:rPr>
                <w:noProof/>
                <w:sz w:val="18"/>
              </w:rPr>
              <w:t>5</w:t>
            </w:r>
            <w:r w:rsidRPr="00FC4C9C">
              <w:rPr>
                <w:noProof/>
                <w:sz w:val="18"/>
              </w:rPr>
              <w:t>, 3</w:t>
            </w:r>
            <w:r w:rsidRPr="00133525">
              <w:rPr>
                <w:noProof/>
                <w:sz w:val="18"/>
              </w:rPr>
              <w:t>GPP Organizational Partners (ARIB, ATIS, CCSA, ETSI, TSDSI, TTA, TTC).</w:t>
            </w:r>
            <w:bookmarkStart w:id="13" w:name="copyrightaddon"/>
            <w:bookmarkEnd w:id="13"/>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7C8FE706" w14:textId="77777777" w:rsidR="00E16509" w:rsidRDefault="00E16509" w:rsidP="00133525"/>
        </w:tc>
      </w:tr>
      <w:bookmarkEnd w:id="9"/>
    </w:tbl>
    <w:p w14:paraId="624694C2" w14:textId="77777777" w:rsidR="00080512" w:rsidRPr="004D3578" w:rsidRDefault="00080512" w:rsidP="001901CD">
      <w:pPr>
        <w:pStyle w:val="TT"/>
      </w:pPr>
      <w:r w:rsidRPr="004D3578">
        <w:br w:type="page"/>
      </w:r>
      <w:bookmarkStart w:id="14" w:name="tableOfContents"/>
      <w:bookmarkEnd w:id="14"/>
      <w:r w:rsidRPr="004D3578">
        <w:lastRenderedPageBreak/>
        <w:t>Contents</w:t>
      </w:r>
    </w:p>
    <w:p w14:paraId="2305ABDF" w14:textId="0593D8B2" w:rsidR="006F5CA9" w:rsidRDefault="005016AD">
      <w:pPr>
        <w:pStyle w:val="TOC1"/>
        <w:rPr>
          <w:ins w:id="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ins w:id="16" w:author="Jesus de Gregorio" w:date="2025-09-01T18:04:00Z" w16du:dateUtc="2025-09-01T16:04:00Z">
        <w:r w:rsidR="006F5CA9">
          <w:rPr>
            <w:noProof/>
          </w:rPr>
          <w:t>Foreword</w:t>
        </w:r>
        <w:r w:rsidR="006F5CA9">
          <w:rPr>
            <w:noProof/>
          </w:rPr>
          <w:tab/>
        </w:r>
        <w:r w:rsidR="006F5CA9">
          <w:rPr>
            <w:noProof/>
          </w:rPr>
          <w:fldChar w:fldCharType="begin"/>
        </w:r>
        <w:r w:rsidR="006F5CA9">
          <w:rPr>
            <w:noProof/>
          </w:rPr>
          <w:instrText xml:space="preserve"> PAGEREF _Toc207642283 \h </w:instrText>
        </w:r>
      </w:ins>
      <w:r w:rsidR="006F5CA9">
        <w:rPr>
          <w:noProof/>
        </w:rPr>
      </w:r>
      <w:ins w:id="17" w:author="Jesus de Gregorio" w:date="2025-09-01T18:04:00Z" w16du:dateUtc="2025-09-01T16:04:00Z">
        <w:r w:rsidR="006F5CA9">
          <w:rPr>
            <w:noProof/>
          </w:rPr>
          <w:fldChar w:fldCharType="separate"/>
        </w:r>
      </w:ins>
      <w:ins w:id="18" w:author="Jesus de Gregorio" w:date="2025-09-01T18:05:00Z" w16du:dateUtc="2025-09-01T16:05:00Z">
        <w:r w:rsidR="006F5CA9">
          <w:rPr>
            <w:noProof/>
          </w:rPr>
          <w:t>24</w:t>
        </w:r>
      </w:ins>
      <w:ins w:id="19" w:author="Jesus de Gregorio" w:date="2025-09-01T18:04:00Z" w16du:dateUtc="2025-09-01T16:04:00Z">
        <w:r w:rsidR="006F5CA9">
          <w:rPr>
            <w:noProof/>
          </w:rPr>
          <w:fldChar w:fldCharType="end"/>
        </w:r>
      </w:ins>
    </w:p>
    <w:p w14:paraId="2B9F5158" w14:textId="01911EB8" w:rsidR="006F5CA9" w:rsidRDefault="006F5CA9">
      <w:pPr>
        <w:pStyle w:val="TOC1"/>
        <w:rPr>
          <w:ins w:id="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 w:author="Jesus de Gregorio" w:date="2025-09-01T18:04:00Z" w16du:dateUtc="2025-09-01T16:04: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_Toc207642284 \h </w:instrText>
        </w:r>
      </w:ins>
      <w:r>
        <w:rPr>
          <w:noProof/>
        </w:rPr>
      </w:r>
      <w:ins w:id="22" w:author="Jesus de Gregorio" w:date="2025-09-01T18:04:00Z" w16du:dateUtc="2025-09-01T16:04:00Z">
        <w:r>
          <w:rPr>
            <w:noProof/>
          </w:rPr>
          <w:fldChar w:fldCharType="separate"/>
        </w:r>
      </w:ins>
      <w:ins w:id="23" w:author="Jesus de Gregorio" w:date="2025-09-01T18:05:00Z" w16du:dateUtc="2025-09-01T16:05:00Z">
        <w:r>
          <w:rPr>
            <w:noProof/>
          </w:rPr>
          <w:t>25</w:t>
        </w:r>
      </w:ins>
      <w:ins w:id="24" w:author="Jesus de Gregorio" w:date="2025-09-01T18:04:00Z" w16du:dateUtc="2025-09-01T16:04:00Z">
        <w:r>
          <w:rPr>
            <w:noProof/>
          </w:rPr>
          <w:fldChar w:fldCharType="end"/>
        </w:r>
      </w:ins>
    </w:p>
    <w:p w14:paraId="1A0073D0" w14:textId="314C6D73" w:rsidR="006F5CA9" w:rsidRDefault="006F5CA9">
      <w:pPr>
        <w:pStyle w:val="TOC1"/>
        <w:rPr>
          <w:ins w:id="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 w:author="Jesus de Gregorio" w:date="2025-09-01T18:04:00Z" w16du:dateUtc="2025-09-01T16:04: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_Toc207642285 \h </w:instrText>
        </w:r>
      </w:ins>
      <w:r>
        <w:rPr>
          <w:noProof/>
        </w:rPr>
      </w:r>
      <w:ins w:id="27" w:author="Jesus de Gregorio" w:date="2025-09-01T18:04:00Z" w16du:dateUtc="2025-09-01T16:04:00Z">
        <w:r>
          <w:rPr>
            <w:noProof/>
          </w:rPr>
          <w:fldChar w:fldCharType="separate"/>
        </w:r>
      </w:ins>
      <w:ins w:id="28" w:author="Jesus de Gregorio" w:date="2025-09-01T18:05:00Z" w16du:dateUtc="2025-09-01T16:05:00Z">
        <w:r>
          <w:rPr>
            <w:noProof/>
          </w:rPr>
          <w:t>25</w:t>
        </w:r>
      </w:ins>
      <w:ins w:id="29" w:author="Jesus de Gregorio" w:date="2025-09-01T18:04:00Z" w16du:dateUtc="2025-09-01T16:04:00Z">
        <w:r>
          <w:rPr>
            <w:noProof/>
          </w:rPr>
          <w:fldChar w:fldCharType="end"/>
        </w:r>
      </w:ins>
    </w:p>
    <w:p w14:paraId="1E67BA0C" w14:textId="5E12B2F1" w:rsidR="006F5CA9" w:rsidRDefault="006F5CA9">
      <w:pPr>
        <w:pStyle w:val="TOC1"/>
        <w:rPr>
          <w:ins w:id="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1" w:author="Jesus de Gregorio" w:date="2025-09-01T18:04:00Z" w16du:dateUtc="2025-09-01T16:04: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_Toc207642286 \h </w:instrText>
        </w:r>
      </w:ins>
      <w:r>
        <w:rPr>
          <w:noProof/>
        </w:rPr>
      </w:r>
      <w:ins w:id="32" w:author="Jesus de Gregorio" w:date="2025-09-01T18:04:00Z" w16du:dateUtc="2025-09-01T16:04:00Z">
        <w:r>
          <w:rPr>
            <w:noProof/>
          </w:rPr>
          <w:fldChar w:fldCharType="separate"/>
        </w:r>
      </w:ins>
      <w:ins w:id="33" w:author="Jesus de Gregorio" w:date="2025-09-01T18:05:00Z" w16du:dateUtc="2025-09-01T16:05:00Z">
        <w:r>
          <w:rPr>
            <w:noProof/>
          </w:rPr>
          <w:t>27</w:t>
        </w:r>
      </w:ins>
      <w:ins w:id="34" w:author="Jesus de Gregorio" w:date="2025-09-01T18:04:00Z" w16du:dateUtc="2025-09-01T16:04:00Z">
        <w:r>
          <w:rPr>
            <w:noProof/>
          </w:rPr>
          <w:fldChar w:fldCharType="end"/>
        </w:r>
      </w:ins>
    </w:p>
    <w:p w14:paraId="0C591CC7" w14:textId="3D44B5D9" w:rsidR="006F5CA9" w:rsidRDefault="006F5CA9">
      <w:pPr>
        <w:pStyle w:val="TOC2"/>
        <w:rPr>
          <w:ins w:id="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6" w:author="Jesus de Gregorio" w:date="2025-09-01T18:04:00Z" w16du:dateUtc="2025-09-01T16:04: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_Toc207642287 \h </w:instrText>
        </w:r>
      </w:ins>
      <w:r>
        <w:rPr>
          <w:noProof/>
        </w:rPr>
      </w:r>
      <w:ins w:id="37" w:author="Jesus de Gregorio" w:date="2025-09-01T18:04:00Z" w16du:dateUtc="2025-09-01T16:04:00Z">
        <w:r>
          <w:rPr>
            <w:noProof/>
          </w:rPr>
          <w:fldChar w:fldCharType="separate"/>
        </w:r>
      </w:ins>
      <w:ins w:id="38" w:author="Jesus de Gregorio" w:date="2025-09-01T18:05:00Z" w16du:dateUtc="2025-09-01T16:05:00Z">
        <w:r>
          <w:rPr>
            <w:noProof/>
          </w:rPr>
          <w:t>27</w:t>
        </w:r>
      </w:ins>
      <w:ins w:id="39" w:author="Jesus de Gregorio" w:date="2025-09-01T18:04:00Z" w16du:dateUtc="2025-09-01T16:04:00Z">
        <w:r>
          <w:rPr>
            <w:noProof/>
          </w:rPr>
          <w:fldChar w:fldCharType="end"/>
        </w:r>
      </w:ins>
    </w:p>
    <w:p w14:paraId="51B1BD88" w14:textId="153A45E5" w:rsidR="006F5CA9" w:rsidRDefault="006F5CA9">
      <w:pPr>
        <w:pStyle w:val="TOC2"/>
        <w:rPr>
          <w:ins w:id="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1" w:author="Jesus de Gregorio" w:date="2025-09-01T18:04:00Z" w16du:dateUtc="2025-09-01T16:04: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_Toc207642288 \h </w:instrText>
        </w:r>
      </w:ins>
      <w:r>
        <w:rPr>
          <w:noProof/>
        </w:rPr>
      </w:r>
      <w:ins w:id="42" w:author="Jesus de Gregorio" w:date="2025-09-01T18:04:00Z" w16du:dateUtc="2025-09-01T16:04:00Z">
        <w:r>
          <w:rPr>
            <w:noProof/>
          </w:rPr>
          <w:fldChar w:fldCharType="separate"/>
        </w:r>
      </w:ins>
      <w:ins w:id="43" w:author="Jesus de Gregorio" w:date="2025-09-01T18:05:00Z" w16du:dateUtc="2025-09-01T16:05:00Z">
        <w:r>
          <w:rPr>
            <w:noProof/>
          </w:rPr>
          <w:t>28</w:t>
        </w:r>
      </w:ins>
      <w:ins w:id="44" w:author="Jesus de Gregorio" w:date="2025-09-01T18:04:00Z" w16du:dateUtc="2025-09-01T16:04:00Z">
        <w:r>
          <w:rPr>
            <w:noProof/>
          </w:rPr>
          <w:fldChar w:fldCharType="end"/>
        </w:r>
      </w:ins>
    </w:p>
    <w:p w14:paraId="2AC0EFF0" w14:textId="1FF73922" w:rsidR="006F5CA9" w:rsidRDefault="006F5CA9">
      <w:pPr>
        <w:pStyle w:val="TOC2"/>
        <w:rPr>
          <w:ins w:id="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6" w:author="Jesus de Gregorio" w:date="2025-09-01T18:04:00Z" w16du:dateUtc="2025-09-01T16:04: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_Toc207642289 \h </w:instrText>
        </w:r>
      </w:ins>
      <w:r>
        <w:rPr>
          <w:noProof/>
        </w:rPr>
      </w:r>
      <w:ins w:id="47" w:author="Jesus de Gregorio" w:date="2025-09-01T18:04:00Z" w16du:dateUtc="2025-09-01T16:04:00Z">
        <w:r>
          <w:rPr>
            <w:noProof/>
          </w:rPr>
          <w:fldChar w:fldCharType="separate"/>
        </w:r>
      </w:ins>
      <w:ins w:id="48" w:author="Jesus de Gregorio" w:date="2025-09-01T18:05:00Z" w16du:dateUtc="2025-09-01T16:05:00Z">
        <w:r>
          <w:rPr>
            <w:noProof/>
          </w:rPr>
          <w:t>28</w:t>
        </w:r>
      </w:ins>
      <w:ins w:id="49" w:author="Jesus de Gregorio" w:date="2025-09-01T18:04:00Z" w16du:dateUtc="2025-09-01T16:04:00Z">
        <w:r>
          <w:rPr>
            <w:noProof/>
          </w:rPr>
          <w:fldChar w:fldCharType="end"/>
        </w:r>
      </w:ins>
    </w:p>
    <w:p w14:paraId="46C18262" w14:textId="3B6BC5E0" w:rsidR="006F5CA9" w:rsidRDefault="006F5CA9">
      <w:pPr>
        <w:pStyle w:val="TOC1"/>
        <w:rPr>
          <w:ins w:id="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1" w:author="Jesus de Gregorio" w:date="2025-09-01T18:04:00Z" w16du:dateUtc="2025-09-01T16:04: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_Toc207642290 \h </w:instrText>
        </w:r>
      </w:ins>
      <w:r>
        <w:rPr>
          <w:noProof/>
        </w:rPr>
      </w:r>
      <w:ins w:id="52" w:author="Jesus de Gregorio" w:date="2025-09-01T18:04:00Z" w16du:dateUtc="2025-09-01T16:04:00Z">
        <w:r>
          <w:rPr>
            <w:noProof/>
          </w:rPr>
          <w:fldChar w:fldCharType="separate"/>
        </w:r>
      </w:ins>
      <w:ins w:id="53" w:author="Jesus de Gregorio" w:date="2025-09-01T18:05:00Z" w16du:dateUtc="2025-09-01T16:05:00Z">
        <w:r>
          <w:rPr>
            <w:noProof/>
          </w:rPr>
          <w:t>28</w:t>
        </w:r>
      </w:ins>
      <w:ins w:id="54" w:author="Jesus de Gregorio" w:date="2025-09-01T18:04:00Z" w16du:dateUtc="2025-09-01T16:04:00Z">
        <w:r>
          <w:rPr>
            <w:noProof/>
          </w:rPr>
          <w:fldChar w:fldCharType="end"/>
        </w:r>
      </w:ins>
    </w:p>
    <w:p w14:paraId="08B3CC49" w14:textId="12051A1B" w:rsidR="006F5CA9" w:rsidRDefault="006F5CA9">
      <w:pPr>
        <w:pStyle w:val="TOC2"/>
        <w:rPr>
          <w:ins w:id="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6" w:author="Jesus de Gregorio" w:date="2025-09-01T18:04:00Z" w16du:dateUtc="2025-09-01T16:04:00Z">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_Toc207642291 \h </w:instrText>
        </w:r>
      </w:ins>
      <w:r>
        <w:rPr>
          <w:noProof/>
        </w:rPr>
      </w:r>
      <w:ins w:id="57" w:author="Jesus de Gregorio" w:date="2025-09-01T18:04:00Z" w16du:dateUtc="2025-09-01T16:04:00Z">
        <w:r>
          <w:rPr>
            <w:noProof/>
          </w:rPr>
          <w:fldChar w:fldCharType="separate"/>
        </w:r>
      </w:ins>
      <w:ins w:id="58" w:author="Jesus de Gregorio" w:date="2025-09-01T18:05:00Z" w16du:dateUtc="2025-09-01T16:05:00Z">
        <w:r>
          <w:rPr>
            <w:noProof/>
          </w:rPr>
          <w:t>28</w:t>
        </w:r>
      </w:ins>
      <w:ins w:id="59" w:author="Jesus de Gregorio" w:date="2025-09-01T18:04:00Z" w16du:dateUtc="2025-09-01T16:04:00Z">
        <w:r>
          <w:rPr>
            <w:noProof/>
          </w:rPr>
          <w:fldChar w:fldCharType="end"/>
        </w:r>
      </w:ins>
    </w:p>
    <w:p w14:paraId="74B0C876" w14:textId="3AFFE31C" w:rsidR="006F5CA9" w:rsidRDefault="006F5CA9">
      <w:pPr>
        <w:pStyle w:val="TOC1"/>
        <w:rPr>
          <w:ins w:id="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1" w:author="Jesus de Gregorio" w:date="2025-09-01T18:04:00Z" w16du:dateUtc="2025-09-01T16:04: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_Toc207642292 \h </w:instrText>
        </w:r>
      </w:ins>
      <w:r>
        <w:rPr>
          <w:noProof/>
        </w:rPr>
      </w:r>
      <w:ins w:id="62" w:author="Jesus de Gregorio" w:date="2025-09-01T18:04:00Z" w16du:dateUtc="2025-09-01T16:04:00Z">
        <w:r>
          <w:rPr>
            <w:noProof/>
          </w:rPr>
          <w:fldChar w:fldCharType="separate"/>
        </w:r>
      </w:ins>
      <w:ins w:id="63" w:author="Jesus de Gregorio" w:date="2025-09-01T18:05:00Z" w16du:dateUtc="2025-09-01T16:05:00Z">
        <w:r>
          <w:rPr>
            <w:noProof/>
          </w:rPr>
          <w:t>29</w:t>
        </w:r>
      </w:ins>
      <w:ins w:id="64" w:author="Jesus de Gregorio" w:date="2025-09-01T18:04:00Z" w16du:dateUtc="2025-09-01T16:04:00Z">
        <w:r>
          <w:rPr>
            <w:noProof/>
          </w:rPr>
          <w:fldChar w:fldCharType="end"/>
        </w:r>
      </w:ins>
    </w:p>
    <w:p w14:paraId="3D073CB2" w14:textId="0FD4FACE" w:rsidR="006F5CA9" w:rsidRDefault="006F5CA9">
      <w:pPr>
        <w:pStyle w:val="TOC2"/>
        <w:rPr>
          <w:ins w:id="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6" w:author="Jesus de Gregorio" w:date="2025-09-01T18:04:00Z" w16du:dateUtc="2025-09-01T16:04:00Z">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_Toc207642293 \h </w:instrText>
        </w:r>
      </w:ins>
      <w:r>
        <w:rPr>
          <w:noProof/>
        </w:rPr>
      </w:r>
      <w:ins w:id="67" w:author="Jesus de Gregorio" w:date="2025-09-01T18:04:00Z" w16du:dateUtc="2025-09-01T16:04:00Z">
        <w:r>
          <w:rPr>
            <w:noProof/>
          </w:rPr>
          <w:fldChar w:fldCharType="separate"/>
        </w:r>
      </w:ins>
      <w:ins w:id="68" w:author="Jesus de Gregorio" w:date="2025-09-01T18:05:00Z" w16du:dateUtc="2025-09-01T16:05:00Z">
        <w:r>
          <w:rPr>
            <w:noProof/>
          </w:rPr>
          <w:t>29</w:t>
        </w:r>
      </w:ins>
      <w:ins w:id="69" w:author="Jesus de Gregorio" w:date="2025-09-01T18:04:00Z" w16du:dateUtc="2025-09-01T16:04:00Z">
        <w:r>
          <w:rPr>
            <w:noProof/>
          </w:rPr>
          <w:fldChar w:fldCharType="end"/>
        </w:r>
      </w:ins>
    </w:p>
    <w:p w14:paraId="59B04CCF" w14:textId="210FF1FF" w:rsidR="006F5CA9" w:rsidRDefault="006F5CA9">
      <w:pPr>
        <w:pStyle w:val="TOC2"/>
        <w:rPr>
          <w:ins w:id="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1" w:author="Jesus de Gregorio" w:date="2025-09-01T18:04:00Z" w16du:dateUtc="2025-09-01T16:04:00Z">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_Toc207642294 \h </w:instrText>
        </w:r>
      </w:ins>
      <w:r>
        <w:rPr>
          <w:noProof/>
        </w:rPr>
      </w:r>
      <w:ins w:id="72" w:author="Jesus de Gregorio" w:date="2025-09-01T18:04:00Z" w16du:dateUtc="2025-09-01T16:04:00Z">
        <w:r>
          <w:rPr>
            <w:noProof/>
          </w:rPr>
          <w:fldChar w:fldCharType="separate"/>
        </w:r>
      </w:ins>
      <w:ins w:id="73" w:author="Jesus de Gregorio" w:date="2025-09-01T18:05:00Z" w16du:dateUtc="2025-09-01T16:05:00Z">
        <w:r>
          <w:rPr>
            <w:noProof/>
          </w:rPr>
          <w:t>30</w:t>
        </w:r>
      </w:ins>
      <w:ins w:id="74" w:author="Jesus de Gregorio" w:date="2025-09-01T18:04:00Z" w16du:dateUtc="2025-09-01T16:04:00Z">
        <w:r>
          <w:rPr>
            <w:noProof/>
          </w:rPr>
          <w:fldChar w:fldCharType="end"/>
        </w:r>
      </w:ins>
    </w:p>
    <w:p w14:paraId="5B7F7A5D" w14:textId="188EB93D" w:rsidR="006F5CA9" w:rsidRDefault="006F5CA9">
      <w:pPr>
        <w:pStyle w:val="TOC3"/>
        <w:rPr>
          <w:ins w:id="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6" w:author="Jesus de Gregorio" w:date="2025-09-01T18:04:00Z" w16du:dateUtc="2025-09-01T16:04:00Z">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_Toc207642295 \h </w:instrText>
        </w:r>
      </w:ins>
      <w:r>
        <w:rPr>
          <w:noProof/>
        </w:rPr>
      </w:r>
      <w:ins w:id="77" w:author="Jesus de Gregorio" w:date="2025-09-01T18:04:00Z" w16du:dateUtc="2025-09-01T16:04:00Z">
        <w:r>
          <w:rPr>
            <w:noProof/>
          </w:rPr>
          <w:fldChar w:fldCharType="separate"/>
        </w:r>
      </w:ins>
      <w:ins w:id="78" w:author="Jesus de Gregorio" w:date="2025-09-01T18:05:00Z" w16du:dateUtc="2025-09-01T16:05:00Z">
        <w:r>
          <w:rPr>
            <w:noProof/>
          </w:rPr>
          <w:t>30</w:t>
        </w:r>
      </w:ins>
      <w:ins w:id="79" w:author="Jesus de Gregorio" w:date="2025-09-01T18:04:00Z" w16du:dateUtc="2025-09-01T16:04:00Z">
        <w:r>
          <w:rPr>
            <w:noProof/>
          </w:rPr>
          <w:fldChar w:fldCharType="end"/>
        </w:r>
      </w:ins>
    </w:p>
    <w:p w14:paraId="44862178" w14:textId="60547BD9" w:rsidR="006F5CA9" w:rsidRDefault="006F5CA9">
      <w:pPr>
        <w:pStyle w:val="TOC3"/>
        <w:rPr>
          <w:ins w:id="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1" w:author="Jesus de Gregorio" w:date="2025-09-01T18:04:00Z" w16du:dateUtc="2025-09-01T16:04: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_Toc207642296 \h </w:instrText>
        </w:r>
      </w:ins>
      <w:r>
        <w:rPr>
          <w:noProof/>
        </w:rPr>
      </w:r>
      <w:ins w:id="82" w:author="Jesus de Gregorio" w:date="2025-09-01T18:04:00Z" w16du:dateUtc="2025-09-01T16:04:00Z">
        <w:r>
          <w:rPr>
            <w:noProof/>
          </w:rPr>
          <w:fldChar w:fldCharType="separate"/>
        </w:r>
      </w:ins>
      <w:ins w:id="83" w:author="Jesus de Gregorio" w:date="2025-09-01T18:05:00Z" w16du:dateUtc="2025-09-01T16:05:00Z">
        <w:r>
          <w:rPr>
            <w:noProof/>
          </w:rPr>
          <w:t>30</w:t>
        </w:r>
      </w:ins>
      <w:ins w:id="84" w:author="Jesus de Gregorio" w:date="2025-09-01T18:04:00Z" w16du:dateUtc="2025-09-01T16:04:00Z">
        <w:r>
          <w:rPr>
            <w:noProof/>
          </w:rPr>
          <w:fldChar w:fldCharType="end"/>
        </w:r>
      </w:ins>
    </w:p>
    <w:p w14:paraId="68BED0B5" w14:textId="7DEA0372" w:rsidR="006F5CA9" w:rsidRDefault="006F5CA9">
      <w:pPr>
        <w:pStyle w:val="TOC4"/>
        <w:rPr>
          <w:ins w:id="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6" w:author="Jesus de Gregorio" w:date="2025-09-01T18:04:00Z" w16du:dateUtc="2025-09-01T16:04: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_Toc207642297 \h </w:instrText>
        </w:r>
      </w:ins>
      <w:r>
        <w:rPr>
          <w:noProof/>
        </w:rPr>
      </w:r>
      <w:ins w:id="87" w:author="Jesus de Gregorio" w:date="2025-09-01T18:04:00Z" w16du:dateUtc="2025-09-01T16:04:00Z">
        <w:r>
          <w:rPr>
            <w:noProof/>
          </w:rPr>
          <w:fldChar w:fldCharType="separate"/>
        </w:r>
      </w:ins>
      <w:ins w:id="88" w:author="Jesus de Gregorio" w:date="2025-09-01T18:05:00Z" w16du:dateUtc="2025-09-01T16:05:00Z">
        <w:r>
          <w:rPr>
            <w:noProof/>
          </w:rPr>
          <w:t>30</w:t>
        </w:r>
      </w:ins>
      <w:ins w:id="89" w:author="Jesus de Gregorio" w:date="2025-09-01T18:04:00Z" w16du:dateUtc="2025-09-01T16:04:00Z">
        <w:r>
          <w:rPr>
            <w:noProof/>
          </w:rPr>
          <w:fldChar w:fldCharType="end"/>
        </w:r>
      </w:ins>
    </w:p>
    <w:p w14:paraId="7B59A0F8" w14:textId="47D91587" w:rsidR="006F5CA9" w:rsidRDefault="006F5CA9">
      <w:pPr>
        <w:pStyle w:val="TOC4"/>
        <w:rPr>
          <w:ins w:id="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1" w:author="Jesus de Gregorio" w:date="2025-09-01T18:04:00Z" w16du:dateUtc="2025-09-01T16:04:00Z">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_Toc207642298 \h </w:instrText>
        </w:r>
      </w:ins>
      <w:r>
        <w:rPr>
          <w:noProof/>
        </w:rPr>
      </w:r>
      <w:ins w:id="92" w:author="Jesus de Gregorio" w:date="2025-09-01T18:04:00Z" w16du:dateUtc="2025-09-01T16:04:00Z">
        <w:r>
          <w:rPr>
            <w:noProof/>
          </w:rPr>
          <w:fldChar w:fldCharType="separate"/>
        </w:r>
      </w:ins>
      <w:ins w:id="93" w:author="Jesus de Gregorio" w:date="2025-09-01T18:05:00Z" w16du:dateUtc="2025-09-01T16:05:00Z">
        <w:r>
          <w:rPr>
            <w:noProof/>
          </w:rPr>
          <w:t>31</w:t>
        </w:r>
      </w:ins>
      <w:ins w:id="94" w:author="Jesus de Gregorio" w:date="2025-09-01T18:04:00Z" w16du:dateUtc="2025-09-01T16:04:00Z">
        <w:r>
          <w:rPr>
            <w:noProof/>
          </w:rPr>
          <w:fldChar w:fldCharType="end"/>
        </w:r>
      </w:ins>
    </w:p>
    <w:p w14:paraId="3881358B" w14:textId="38990B37" w:rsidR="006F5CA9" w:rsidRDefault="006F5CA9">
      <w:pPr>
        <w:pStyle w:val="TOC5"/>
        <w:rPr>
          <w:ins w:id="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6" w:author="Jesus de Gregorio" w:date="2025-09-01T18:04:00Z" w16du:dateUtc="2025-09-01T16:04: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_Toc207642299 \h </w:instrText>
        </w:r>
      </w:ins>
      <w:r>
        <w:rPr>
          <w:noProof/>
        </w:rPr>
      </w:r>
      <w:ins w:id="97" w:author="Jesus de Gregorio" w:date="2025-09-01T18:04:00Z" w16du:dateUtc="2025-09-01T16:04:00Z">
        <w:r>
          <w:rPr>
            <w:noProof/>
          </w:rPr>
          <w:fldChar w:fldCharType="separate"/>
        </w:r>
      </w:ins>
      <w:ins w:id="98" w:author="Jesus de Gregorio" w:date="2025-09-01T18:05:00Z" w16du:dateUtc="2025-09-01T16:05:00Z">
        <w:r>
          <w:rPr>
            <w:noProof/>
          </w:rPr>
          <w:t>31</w:t>
        </w:r>
      </w:ins>
      <w:ins w:id="99" w:author="Jesus de Gregorio" w:date="2025-09-01T18:04:00Z" w16du:dateUtc="2025-09-01T16:04:00Z">
        <w:r>
          <w:rPr>
            <w:noProof/>
          </w:rPr>
          <w:fldChar w:fldCharType="end"/>
        </w:r>
      </w:ins>
    </w:p>
    <w:p w14:paraId="4FEFDB41" w14:textId="31EAB19B" w:rsidR="006F5CA9" w:rsidRDefault="006F5CA9">
      <w:pPr>
        <w:pStyle w:val="TOC5"/>
        <w:rPr>
          <w:ins w:id="1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1" w:author="Jesus de Gregorio" w:date="2025-09-01T18:04:00Z" w16du:dateUtc="2025-09-01T16:04: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_Toc207642300 \h </w:instrText>
        </w:r>
      </w:ins>
      <w:r>
        <w:rPr>
          <w:noProof/>
        </w:rPr>
      </w:r>
      <w:ins w:id="102" w:author="Jesus de Gregorio" w:date="2025-09-01T18:04:00Z" w16du:dateUtc="2025-09-01T16:04:00Z">
        <w:r>
          <w:rPr>
            <w:noProof/>
          </w:rPr>
          <w:fldChar w:fldCharType="separate"/>
        </w:r>
      </w:ins>
      <w:ins w:id="103" w:author="Jesus de Gregorio" w:date="2025-09-01T18:05:00Z" w16du:dateUtc="2025-09-01T16:05:00Z">
        <w:r>
          <w:rPr>
            <w:noProof/>
          </w:rPr>
          <w:t>31</w:t>
        </w:r>
      </w:ins>
      <w:ins w:id="104" w:author="Jesus de Gregorio" w:date="2025-09-01T18:04:00Z" w16du:dateUtc="2025-09-01T16:04:00Z">
        <w:r>
          <w:rPr>
            <w:noProof/>
          </w:rPr>
          <w:fldChar w:fldCharType="end"/>
        </w:r>
      </w:ins>
    </w:p>
    <w:p w14:paraId="3FBB2A93" w14:textId="54AADC69" w:rsidR="006F5CA9" w:rsidRDefault="006F5CA9">
      <w:pPr>
        <w:pStyle w:val="TOC5"/>
        <w:rPr>
          <w:ins w:id="1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6" w:author="Jesus de Gregorio" w:date="2025-09-01T18:04:00Z" w16du:dateUtc="2025-09-01T16:04:00Z">
        <w:r>
          <w:rPr>
            <w:noProof/>
          </w:rPr>
          <w:t>5.2.2.2.3</w:t>
        </w:r>
        <w:r>
          <w:rPr>
            <w:rFonts w:asciiTheme="minorHAnsi" w:eastAsiaTheme="minorEastAsia" w:hAnsiTheme="minorHAnsi" w:cstheme="minorBidi"/>
            <w:noProof/>
            <w:kern w:val="2"/>
            <w:sz w:val="24"/>
            <w:szCs w:val="24"/>
            <w:lang w:val="en-US"/>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_Toc207642301 \h </w:instrText>
        </w:r>
      </w:ins>
      <w:r>
        <w:rPr>
          <w:noProof/>
        </w:rPr>
      </w:r>
      <w:ins w:id="107" w:author="Jesus de Gregorio" w:date="2025-09-01T18:04:00Z" w16du:dateUtc="2025-09-01T16:04:00Z">
        <w:r>
          <w:rPr>
            <w:noProof/>
          </w:rPr>
          <w:fldChar w:fldCharType="separate"/>
        </w:r>
      </w:ins>
      <w:ins w:id="108" w:author="Jesus de Gregorio" w:date="2025-09-01T18:05:00Z" w16du:dateUtc="2025-09-01T16:05:00Z">
        <w:r>
          <w:rPr>
            <w:noProof/>
          </w:rPr>
          <w:t>32</w:t>
        </w:r>
      </w:ins>
      <w:ins w:id="109" w:author="Jesus de Gregorio" w:date="2025-09-01T18:04:00Z" w16du:dateUtc="2025-09-01T16:04:00Z">
        <w:r>
          <w:rPr>
            <w:noProof/>
          </w:rPr>
          <w:fldChar w:fldCharType="end"/>
        </w:r>
      </w:ins>
    </w:p>
    <w:p w14:paraId="0A5D1AB4" w14:textId="765F258B" w:rsidR="006F5CA9" w:rsidRDefault="006F5CA9">
      <w:pPr>
        <w:pStyle w:val="TOC4"/>
        <w:rPr>
          <w:ins w:id="1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1" w:author="Jesus de Gregorio" w:date="2025-09-01T18:04:00Z" w16du:dateUtc="2025-09-01T16:04:00Z">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_Toc207642302 \h </w:instrText>
        </w:r>
      </w:ins>
      <w:r>
        <w:rPr>
          <w:noProof/>
        </w:rPr>
      </w:r>
      <w:ins w:id="112" w:author="Jesus de Gregorio" w:date="2025-09-01T18:04:00Z" w16du:dateUtc="2025-09-01T16:04:00Z">
        <w:r>
          <w:rPr>
            <w:noProof/>
          </w:rPr>
          <w:fldChar w:fldCharType="separate"/>
        </w:r>
      </w:ins>
      <w:ins w:id="113" w:author="Jesus de Gregorio" w:date="2025-09-01T18:05:00Z" w16du:dateUtc="2025-09-01T16:05:00Z">
        <w:r>
          <w:rPr>
            <w:noProof/>
          </w:rPr>
          <w:t>33</w:t>
        </w:r>
      </w:ins>
      <w:ins w:id="114" w:author="Jesus de Gregorio" w:date="2025-09-01T18:04:00Z" w16du:dateUtc="2025-09-01T16:04:00Z">
        <w:r>
          <w:rPr>
            <w:noProof/>
          </w:rPr>
          <w:fldChar w:fldCharType="end"/>
        </w:r>
      </w:ins>
    </w:p>
    <w:p w14:paraId="30D621F1" w14:textId="42D55978" w:rsidR="006F5CA9" w:rsidRDefault="006F5CA9">
      <w:pPr>
        <w:pStyle w:val="TOC5"/>
        <w:rPr>
          <w:ins w:id="1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6" w:author="Jesus de Gregorio" w:date="2025-09-01T18:04:00Z" w16du:dateUtc="2025-09-01T16:04: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_Toc207642303 \h </w:instrText>
        </w:r>
      </w:ins>
      <w:r>
        <w:rPr>
          <w:noProof/>
        </w:rPr>
      </w:r>
      <w:ins w:id="117" w:author="Jesus de Gregorio" w:date="2025-09-01T18:04:00Z" w16du:dateUtc="2025-09-01T16:04:00Z">
        <w:r>
          <w:rPr>
            <w:noProof/>
          </w:rPr>
          <w:fldChar w:fldCharType="separate"/>
        </w:r>
      </w:ins>
      <w:ins w:id="118" w:author="Jesus de Gregorio" w:date="2025-09-01T18:05:00Z" w16du:dateUtc="2025-09-01T16:05:00Z">
        <w:r>
          <w:rPr>
            <w:noProof/>
          </w:rPr>
          <w:t>33</w:t>
        </w:r>
      </w:ins>
      <w:ins w:id="119" w:author="Jesus de Gregorio" w:date="2025-09-01T18:04:00Z" w16du:dateUtc="2025-09-01T16:04:00Z">
        <w:r>
          <w:rPr>
            <w:noProof/>
          </w:rPr>
          <w:fldChar w:fldCharType="end"/>
        </w:r>
      </w:ins>
    </w:p>
    <w:p w14:paraId="21E0D705" w14:textId="6B1B6205" w:rsidR="006F5CA9" w:rsidRDefault="006F5CA9">
      <w:pPr>
        <w:pStyle w:val="TOC5"/>
        <w:rPr>
          <w:ins w:id="1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1" w:author="Jesus de Gregorio" w:date="2025-09-01T18:04:00Z" w16du:dateUtc="2025-09-01T16:04: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Deregistration</w:t>
        </w:r>
        <w:r>
          <w:rPr>
            <w:noProof/>
          </w:rPr>
          <w:tab/>
        </w:r>
        <w:r>
          <w:rPr>
            <w:noProof/>
          </w:rPr>
          <w:fldChar w:fldCharType="begin"/>
        </w:r>
        <w:r>
          <w:rPr>
            <w:noProof/>
          </w:rPr>
          <w:instrText xml:space="preserve"> PAGEREF _Toc207642304 \h </w:instrText>
        </w:r>
      </w:ins>
      <w:r>
        <w:rPr>
          <w:noProof/>
        </w:rPr>
      </w:r>
      <w:ins w:id="122" w:author="Jesus de Gregorio" w:date="2025-09-01T18:04:00Z" w16du:dateUtc="2025-09-01T16:04:00Z">
        <w:r>
          <w:rPr>
            <w:noProof/>
          </w:rPr>
          <w:fldChar w:fldCharType="separate"/>
        </w:r>
      </w:ins>
      <w:ins w:id="123" w:author="Jesus de Gregorio" w:date="2025-09-01T18:05:00Z" w16du:dateUtc="2025-09-01T16:05:00Z">
        <w:r>
          <w:rPr>
            <w:noProof/>
          </w:rPr>
          <w:t>33</w:t>
        </w:r>
      </w:ins>
      <w:ins w:id="124" w:author="Jesus de Gregorio" w:date="2025-09-01T18:04:00Z" w16du:dateUtc="2025-09-01T16:04:00Z">
        <w:r>
          <w:rPr>
            <w:noProof/>
          </w:rPr>
          <w:fldChar w:fldCharType="end"/>
        </w:r>
      </w:ins>
    </w:p>
    <w:p w14:paraId="49A5A4B2" w14:textId="6746A4E9" w:rsidR="006F5CA9" w:rsidRDefault="006F5CA9">
      <w:pPr>
        <w:pStyle w:val="TOC4"/>
        <w:rPr>
          <w:ins w:id="1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6" w:author="Jesus de Gregorio" w:date="2025-09-01T18:04:00Z" w16du:dateUtc="2025-09-01T16:04:00Z">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_Toc207642305 \h </w:instrText>
        </w:r>
      </w:ins>
      <w:r>
        <w:rPr>
          <w:noProof/>
        </w:rPr>
      </w:r>
      <w:ins w:id="127" w:author="Jesus de Gregorio" w:date="2025-09-01T18:04:00Z" w16du:dateUtc="2025-09-01T16:04:00Z">
        <w:r>
          <w:rPr>
            <w:noProof/>
          </w:rPr>
          <w:fldChar w:fldCharType="separate"/>
        </w:r>
      </w:ins>
      <w:ins w:id="128" w:author="Jesus de Gregorio" w:date="2025-09-01T18:05:00Z" w16du:dateUtc="2025-09-01T16:05:00Z">
        <w:r>
          <w:rPr>
            <w:noProof/>
          </w:rPr>
          <w:t>34</w:t>
        </w:r>
      </w:ins>
      <w:ins w:id="129" w:author="Jesus de Gregorio" w:date="2025-09-01T18:04:00Z" w16du:dateUtc="2025-09-01T16:04:00Z">
        <w:r>
          <w:rPr>
            <w:noProof/>
          </w:rPr>
          <w:fldChar w:fldCharType="end"/>
        </w:r>
      </w:ins>
    </w:p>
    <w:p w14:paraId="72AC1E3F" w14:textId="2D167378" w:rsidR="006F5CA9" w:rsidRDefault="006F5CA9">
      <w:pPr>
        <w:pStyle w:val="TOC5"/>
        <w:rPr>
          <w:ins w:id="1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1" w:author="Jesus de Gregorio" w:date="2025-09-01T18:04:00Z" w16du:dateUtc="2025-09-01T16:04: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_Toc207642306 \h </w:instrText>
        </w:r>
      </w:ins>
      <w:r>
        <w:rPr>
          <w:noProof/>
        </w:rPr>
      </w:r>
      <w:ins w:id="132" w:author="Jesus de Gregorio" w:date="2025-09-01T18:04:00Z" w16du:dateUtc="2025-09-01T16:04:00Z">
        <w:r>
          <w:rPr>
            <w:noProof/>
          </w:rPr>
          <w:fldChar w:fldCharType="separate"/>
        </w:r>
      </w:ins>
      <w:ins w:id="133" w:author="Jesus de Gregorio" w:date="2025-09-01T18:05:00Z" w16du:dateUtc="2025-09-01T16:05:00Z">
        <w:r>
          <w:rPr>
            <w:noProof/>
          </w:rPr>
          <w:t>34</w:t>
        </w:r>
      </w:ins>
      <w:ins w:id="134" w:author="Jesus de Gregorio" w:date="2025-09-01T18:04:00Z" w16du:dateUtc="2025-09-01T16:04:00Z">
        <w:r>
          <w:rPr>
            <w:noProof/>
          </w:rPr>
          <w:fldChar w:fldCharType="end"/>
        </w:r>
      </w:ins>
    </w:p>
    <w:p w14:paraId="50115211" w14:textId="4D6817AA" w:rsidR="006F5CA9" w:rsidRDefault="006F5CA9">
      <w:pPr>
        <w:pStyle w:val="TOC5"/>
        <w:rPr>
          <w:ins w:id="1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6" w:author="Jesus de Gregorio" w:date="2025-09-01T18:04:00Z" w16du:dateUtc="2025-09-01T16:04:00Z">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_Toc207642307 \h </w:instrText>
        </w:r>
      </w:ins>
      <w:r>
        <w:rPr>
          <w:noProof/>
        </w:rPr>
      </w:r>
      <w:ins w:id="137" w:author="Jesus de Gregorio" w:date="2025-09-01T18:04:00Z" w16du:dateUtc="2025-09-01T16:04:00Z">
        <w:r>
          <w:rPr>
            <w:noProof/>
          </w:rPr>
          <w:fldChar w:fldCharType="separate"/>
        </w:r>
      </w:ins>
      <w:ins w:id="138" w:author="Jesus de Gregorio" w:date="2025-09-01T18:05:00Z" w16du:dateUtc="2025-09-01T16:05:00Z">
        <w:r>
          <w:rPr>
            <w:noProof/>
          </w:rPr>
          <w:t>34</w:t>
        </w:r>
      </w:ins>
      <w:ins w:id="139" w:author="Jesus de Gregorio" w:date="2025-09-01T18:04:00Z" w16du:dateUtc="2025-09-01T16:04:00Z">
        <w:r>
          <w:rPr>
            <w:noProof/>
          </w:rPr>
          <w:fldChar w:fldCharType="end"/>
        </w:r>
      </w:ins>
    </w:p>
    <w:p w14:paraId="438647B1" w14:textId="6F0EACA9" w:rsidR="006F5CA9" w:rsidRDefault="006F5CA9">
      <w:pPr>
        <w:pStyle w:val="TOC5"/>
        <w:rPr>
          <w:ins w:id="1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1" w:author="Jesus de Gregorio" w:date="2025-09-01T18:04:00Z" w16du:dateUtc="2025-09-01T16:04:00Z">
        <w:r>
          <w:rPr>
            <w:noProof/>
          </w:rPr>
          <w:t>5.2.2.4.3</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deregistration</w:t>
        </w:r>
        <w:r>
          <w:rPr>
            <w:noProof/>
          </w:rPr>
          <w:tab/>
        </w:r>
        <w:r>
          <w:rPr>
            <w:noProof/>
          </w:rPr>
          <w:fldChar w:fldCharType="begin"/>
        </w:r>
        <w:r>
          <w:rPr>
            <w:noProof/>
          </w:rPr>
          <w:instrText xml:space="preserve"> PAGEREF _Toc207642308 \h </w:instrText>
        </w:r>
      </w:ins>
      <w:r>
        <w:rPr>
          <w:noProof/>
        </w:rPr>
      </w:r>
      <w:ins w:id="142" w:author="Jesus de Gregorio" w:date="2025-09-01T18:04:00Z" w16du:dateUtc="2025-09-01T16:04:00Z">
        <w:r>
          <w:rPr>
            <w:noProof/>
          </w:rPr>
          <w:fldChar w:fldCharType="separate"/>
        </w:r>
      </w:ins>
      <w:ins w:id="143" w:author="Jesus de Gregorio" w:date="2025-09-01T18:05:00Z" w16du:dateUtc="2025-09-01T16:05:00Z">
        <w:r>
          <w:rPr>
            <w:noProof/>
          </w:rPr>
          <w:t>35</w:t>
        </w:r>
      </w:ins>
      <w:ins w:id="144" w:author="Jesus de Gregorio" w:date="2025-09-01T18:04:00Z" w16du:dateUtc="2025-09-01T16:04:00Z">
        <w:r>
          <w:rPr>
            <w:noProof/>
          </w:rPr>
          <w:fldChar w:fldCharType="end"/>
        </w:r>
      </w:ins>
    </w:p>
    <w:p w14:paraId="11793243" w14:textId="009E77E4" w:rsidR="006F5CA9" w:rsidRDefault="006F5CA9">
      <w:pPr>
        <w:pStyle w:val="TOC4"/>
        <w:rPr>
          <w:ins w:id="1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6" w:author="Jesus de Gregorio" w:date="2025-09-01T18:04:00Z" w16du:dateUtc="2025-09-01T16:04:00Z">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_Toc207642309 \h </w:instrText>
        </w:r>
      </w:ins>
      <w:r>
        <w:rPr>
          <w:noProof/>
        </w:rPr>
      </w:r>
      <w:ins w:id="147" w:author="Jesus de Gregorio" w:date="2025-09-01T18:04:00Z" w16du:dateUtc="2025-09-01T16:04:00Z">
        <w:r>
          <w:rPr>
            <w:noProof/>
          </w:rPr>
          <w:fldChar w:fldCharType="separate"/>
        </w:r>
      </w:ins>
      <w:ins w:id="148" w:author="Jesus de Gregorio" w:date="2025-09-01T18:05:00Z" w16du:dateUtc="2025-09-01T16:05:00Z">
        <w:r>
          <w:rPr>
            <w:noProof/>
          </w:rPr>
          <w:t>35</w:t>
        </w:r>
      </w:ins>
      <w:ins w:id="149" w:author="Jesus de Gregorio" w:date="2025-09-01T18:04:00Z" w16du:dateUtc="2025-09-01T16:04:00Z">
        <w:r>
          <w:rPr>
            <w:noProof/>
          </w:rPr>
          <w:fldChar w:fldCharType="end"/>
        </w:r>
      </w:ins>
    </w:p>
    <w:p w14:paraId="7189E976" w14:textId="34C6A696" w:rsidR="006F5CA9" w:rsidRDefault="006F5CA9">
      <w:pPr>
        <w:pStyle w:val="TOC5"/>
        <w:rPr>
          <w:ins w:id="1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1" w:author="Jesus de Gregorio" w:date="2025-09-01T18:04:00Z" w16du:dateUtc="2025-09-01T16:04: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_Toc207642310 \h </w:instrText>
        </w:r>
      </w:ins>
      <w:r>
        <w:rPr>
          <w:noProof/>
        </w:rPr>
      </w:r>
      <w:ins w:id="152" w:author="Jesus de Gregorio" w:date="2025-09-01T18:04:00Z" w16du:dateUtc="2025-09-01T16:04:00Z">
        <w:r>
          <w:rPr>
            <w:noProof/>
          </w:rPr>
          <w:fldChar w:fldCharType="separate"/>
        </w:r>
      </w:ins>
      <w:ins w:id="153" w:author="Jesus de Gregorio" w:date="2025-09-01T18:05:00Z" w16du:dateUtc="2025-09-01T16:05:00Z">
        <w:r>
          <w:rPr>
            <w:noProof/>
          </w:rPr>
          <w:t>35</w:t>
        </w:r>
      </w:ins>
      <w:ins w:id="154" w:author="Jesus de Gregorio" w:date="2025-09-01T18:04:00Z" w16du:dateUtc="2025-09-01T16:04:00Z">
        <w:r>
          <w:rPr>
            <w:noProof/>
          </w:rPr>
          <w:fldChar w:fldCharType="end"/>
        </w:r>
      </w:ins>
    </w:p>
    <w:p w14:paraId="52CE4BC0" w14:textId="25E24017" w:rsidR="006F5CA9" w:rsidRDefault="006F5CA9">
      <w:pPr>
        <w:pStyle w:val="TOC5"/>
        <w:rPr>
          <w:ins w:id="1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6" w:author="Jesus de Gregorio" w:date="2025-09-01T18:04:00Z" w16du:dateUtc="2025-09-01T16:04:00Z">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_Toc207642311 \h </w:instrText>
        </w:r>
      </w:ins>
      <w:r>
        <w:rPr>
          <w:noProof/>
        </w:rPr>
      </w:r>
      <w:ins w:id="157" w:author="Jesus de Gregorio" w:date="2025-09-01T18:04:00Z" w16du:dateUtc="2025-09-01T16:04:00Z">
        <w:r>
          <w:rPr>
            <w:noProof/>
          </w:rPr>
          <w:fldChar w:fldCharType="separate"/>
        </w:r>
      </w:ins>
      <w:ins w:id="158" w:author="Jesus de Gregorio" w:date="2025-09-01T18:05:00Z" w16du:dateUtc="2025-09-01T16:05:00Z">
        <w:r>
          <w:rPr>
            <w:noProof/>
          </w:rPr>
          <w:t>35</w:t>
        </w:r>
      </w:ins>
      <w:ins w:id="159" w:author="Jesus de Gregorio" w:date="2025-09-01T18:04:00Z" w16du:dateUtc="2025-09-01T16:04:00Z">
        <w:r>
          <w:rPr>
            <w:noProof/>
          </w:rPr>
          <w:fldChar w:fldCharType="end"/>
        </w:r>
      </w:ins>
    </w:p>
    <w:p w14:paraId="4F3CF691" w14:textId="6085CA5B" w:rsidR="006F5CA9" w:rsidRDefault="006F5CA9">
      <w:pPr>
        <w:pStyle w:val="TOC4"/>
        <w:rPr>
          <w:ins w:id="1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1" w:author="Jesus de Gregorio" w:date="2025-09-01T18:04:00Z" w16du:dateUtc="2025-09-01T16:04:00Z">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_Toc207642312 \h </w:instrText>
        </w:r>
      </w:ins>
      <w:r>
        <w:rPr>
          <w:noProof/>
        </w:rPr>
      </w:r>
      <w:ins w:id="162" w:author="Jesus de Gregorio" w:date="2025-09-01T18:04:00Z" w16du:dateUtc="2025-09-01T16:04:00Z">
        <w:r>
          <w:rPr>
            <w:noProof/>
          </w:rPr>
          <w:fldChar w:fldCharType="separate"/>
        </w:r>
      </w:ins>
      <w:ins w:id="163" w:author="Jesus de Gregorio" w:date="2025-09-01T18:05:00Z" w16du:dateUtc="2025-09-01T16:05:00Z">
        <w:r>
          <w:rPr>
            <w:noProof/>
          </w:rPr>
          <w:t>36</w:t>
        </w:r>
      </w:ins>
      <w:ins w:id="164" w:author="Jesus de Gregorio" w:date="2025-09-01T18:04:00Z" w16du:dateUtc="2025-09-01T16:04:00Z">
        <w:r>
          <w:rPr>
            <w:noProof/>
          </w:rPr>
          <w:fldChar w:fldCharType="end"/>
        </w:r>
      </w:ins>
    </w:p>
    <w:p w14:paraId="70CBEF24" w14:textId="295DD878" w:rsidR="006F5CA9" w:rsidRDefault="006F5CA9">
      <w:pPr>
        <w:pStyle w:val="TOC5"/>
        <w:rPr>
          <w:ins w:id="1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6" w:author="Jesus de Gregorio" w:date="2025-09-01T18:04:00Z" w16du:dateUtc="2025-09-01T16:04: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_Toc207642313 \h </w:instrText>
        </w:r>
      </w:ins>
      <w:r>
        <w:rPr>
          <w:noProof/>
        </w:rPr>
      </w:r>
      <w:ins w:id="167" w:author="Jesus de Gregorio" w:date="2025-09-01T18:04:00Z" w16du:dateUtc="2025-09-01T16:04:00Z">
        <w:r>
          <w:rPr>
            <w:noProof/>
          </w:rPr>
          <w:fldChar w:fldCharType="separate"/>
        </w:r>
      </w:ins>
      <w:ins w:id="168" w:author="Jesus de Gregorio" w:date="2025-09-01T18:05:00Z" w16du:dateUtc="2025-09-01T16:05:00Z">
        <w:r>
          <w:rPr>
            <w:noProof/>
          </w:rPr>
          <w:t>36</w:t>
        </w:r>
      </w:ins>
      <w:ins w:id="169" w:author="Jesus de Gregorio" w:date="2025-09-01T18:04:00Z" w16du:dateUtc="2025-09-01T16:04:00Z">
        <w:r>
          <w:rPr>
            <w:noProof/>
          </w:rPr>
          <w:fldChar w:fldCharType="end"/>
        </w:r>
      </w:ins>
    </w:p>
    <w:p w14:paraId="5AA22971" w14:textId="6ECE69C7" w:rsidR="006F5CA9" w:rsidRDefault="006F5CA9">
      <w:pPr>
        <w:pStyle w:val="TOC5"/>
        <w:rPr>
          <w:ins w:id="1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1" w:author="Jesus de Gregorio" w:date="2025-09-01T18:04:00Z" w16du:dateUtc="2025-09-01T16:04:00Z">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_Toc207642314 \h </w:instrText>
        </w:r>
      </w:ins>
      <w:r>
        <w:rPr>
          <w:noProof/>
        </w:rPr>
      </w:r>
      <w:ins w:id="172" w:author="Jesus de Gregorio" w:date="2025-09-01T18:04:00Z" w16du:dateUtc="2025-09-01T16:04:00Z">
        <w:r>
          <w:rPr>
            <w:noProof/>
          </w:rPr>
          <w:fldChar w:fldCharType="separate"/>
        </w:r>
      </w:ins>
      <w:ins w:id="173" w:author="Jesus de Gregorio" w:date="2025-09-01T18:05:00Z" w16du:dateUtc="2025-09-01T16:05:00Z">
        <w:r>
          <w:rPr>
            <w:noProof/>
          </w:rPr>
          <w:t>36</w:t>
        </w:r>
      </w:ins>
      <w:ins w:id="174" w:author="Jesus de Gregorio" w:date="2025-09-01T18:04:00Z" w16du:dateUtc="2025-09-01T16:04:00Z">
        <w:r>
          <w:rPr>
            <w:noProof/>
          </w:rPr>
          <w:fldChar w:fldCharType="end"/>
        </w:r>
      </w:ins>
    </w:p>
    <w:p w14:paraId="1A1CCD83" w14:textId="0C6D378C" w:rsidR="006F5CA9" w:rsidRDefault="006F5CA9">
      <w:pPr>
        <w:pStyle w:val="TOC4"/>
        <w:rPr>
          <w:ins w:id="1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6" w:author="Jesus de Gregorio" w:date="2025-09-01T18:04:00Z" w16du:dateUtc="2025-09-01T16:04:00Z">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_Toc207642315 \h </w:instrText>
        </w:r>
      </w:ins>
      <w:r>
        <w:rPr>
          <w:noProof/>
        </w:rPr>
      </w:r>
      <w:ins w:id="177" w:author="Jesus de Gregorio" w:date="2025-09-01T18:04:00Z" w16du:dateUtc="2025-09-01T16:04:00Z">
        <w:r>
          <w:rPr>
            <w:noProof/>
          </w:rPr>
          <w:fldChar w:fldCharType="separate"/>
        </w:r>
      </w:ins>
      <w:ins w:id="178" w:author="Jesus de Gregorio" w:date="2025-09-01T18:05:00Z" w16du:dateUtc="2025-09-01T16:05:00Z">
        <w:r>
          <w:rPr>
            <w:noProof/>
          </w:rPr>
          <w:t>37</w:t>
        </w:r>
      </w:ins>
      <w:ins w:id="179" w:author="Jesus de Gregorio" w:date="2025-09-01T18:04:00Z" w16du:dateUtc="2025-09-01T16:04:00Z">
        <w:r>
          <w:rPr>
            <w:noProof/>
          </w:rPr>
          <w:fldChar w:fldCharType="end"/>
        </w:r>
      </w:ins>
    </w:p>
    <w:p w14:paraId="5E04DEEC" w14:textId="624B9C80" w:rsidR="006F5CA9" w:rsidRDefault="006F5CA9">
      <w:pPr>
        <w:pStyle w:val="TOC5"/>
        <w:rPr>
          <w:ins w:id="1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1" w:author="Jesus de Gregorio" w:date="2025-09-01T18:04:00Z" w16du:dateUtc="2025-09-01T16:04: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_Toc207642316 \h </w:instrText>
        </w:r>
      </w:ins>
      <w:r>
        <w:rPr>
          <w:noProof/>
        </w:rPr>
      </w:r>
      <w:ins w:id="182" w:author="Jesus de Gregorio" w:date="2025-09-01T18:04:00Z" w16du:dateUtc="2025-09-01T16:04:00Z">
        <w:r>
          <w:rPr>
            <w:noProof/>
          </w:rPr>
          <w:fldChar w:fldCharType="separate"/>
        </w:r>
      </w:ins>
      <w:ins w:id="183" w:author="Jesus de Gregorio" w:date="2025-09-01T18:05:00Z" w16du:dateUtc="2025-09-01T16:05:00Z">
        <w:r>
          <w:rPr>
            <w:noProof/>
          </w:rPr>
          <w:t>37</w:t>
        </w:r>
      </w:ins>
      <w:ins w:id="184" w:author="Jesus de Gregorio" w:date="2025-09-01T18:04:00Z" w16du:dateUtc="2025-09-01T16:04:00Z">
        <w:r>
          <w:rPr>
            <w:noProof/>
          </w:rPr>
          <w:fldChar w:fldCharType="end"/>
        </w:r>
      </w:ins>
    </w:p>
    <w:p w14:paraId="7BE8F6BF" w14:textId="1B3F763A" w:rsidR="006F5CA9" w:rsidRDefault="006F5CA9">
      <w:pPr>
        <w:pStyle w:val="TOC5"/>
        <w:rPr>
          <w:ins w:id="1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6" w:author="Jesus de Gregorio" w:date="2025-09-01T18:04:00Z" w16du:dateUtc="2025-09-01T16:04: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_Toc207642317 \h </w:instrText>
        </w:r>
      </w:ins>
      <w:r>
        <w:rPr>
          <w:noProof/>
        </w:rPr>
      </w:r>
      <w:ins w:id="187" w:author="Jesus de Gregorio" w:date="2025-09-01T18:04:00Z" w16du:dateUtc="2025-09-01T16:04:00Z">
        <w:r>
          <w:rPr>
            <w:noProof/>
          </w:rPr>
          <w:fldChar w:fldCharType="separate"/>
        </w:r>
      </w:ins>
      <w:ins w:id="188" w:author="Jesus de Gregorio" w:date="2025-09-01T18:05:00Z" w16du:dateUtc="2025-09-01T16:05:00Z">
        <w:r>
          <w:rPr>
            <w:noProof/>
          </w:rPr>
          <w:t>37</w:t>
        </w:r>
      </w:ins>
      <w:ins w:id="189" w:author="Jesus de Gregorio" w:date="2025-09-01T18:04:00Z" w16du:dateUtc="2025-09-01T16:04:00Z">
        <w:r>
          <w:rPr>
            <w:noProof/>
          </w:rPr>
          <w:fldChar w:fldCharType="end"/>
        </w:r>
      </w:ins>
    </w:p>
    <w:p w14:paraId="334EF69F" w14:textId="6A62A77E" w:rsidR="006F5CA9" w:rsidRDefault="006F5CA9">
      <w:pPr>
        <w:pStyle w:val="TOC4"/>
        <w:rPr>
          <w:ins w:id="1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1" w:author="Jesus de Gregorio" w:date="2025-09-01T18:04:00Z" w16du:dateUtc="2025-09-01T16:04:00Z">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_Toc207642318 \h </w:instrText>
        </w:r>
      </w:ins>
      <w:r>
        <w:rPr>
          <w:noProof/>
        </w:rPr>
      </w:r>
      <w:ins w:id="192" w:author="Jesus de Gregorio" w:date="2025-09-01T18:04:00Z" w16du:dateUtc="2025-09-01T16:04:00Z">
        <w:r>
          <w:rPr>
            <w:noProof/>
          </w:rPr>
          <w:fldChar w:fldCharType="separate"/>
        </w:r>
      </w:ins>
      <w:ins w:id="193" w:author="Jesus de Gregorio" w:date="2025-09-01T18:05:00Z" w16du:dateUtc="2025-09-01T16:05:00Z">
        <w:r>
          <w:rPr>
            <w:noProof/>
          </w:rPr>
          <w:t>38</w:t>
        </w:r>
      </w:ins>
      <w:ins w:id="194" w:author="Jesus de Gregorio" w:date="2025-09-01T18:04:00Z" w16du:dateUtc="2025-09-01T16:04:00Z">
        <w:r>
          <w:rPr>
            <w:noProof/>
          </w:rPr>
          <w:fldChar w:fldCharType="end"/>
        </w:r>
      </w:ins>
    </w:p>
    <w:p w14:paraId="775807B4" w14:textId="2263D8BE" w:rsidR="006F5CA9" w:rsidRDefault="006F5CA9">
      <w:pPr>
        <w:pStyle w:val="TOC5"/>
        <w:rPr>
          <w:ins w:id="1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6" w:author="Jesus de Gregorio" w:date="2025-09-01T18:04:00Z" w16du:dateUtc="2025-09-01T16:04: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_Toc207642319 \h </w:instrText>
        </w:r>
      </w:ins>
      <w:r>
        <w:rPr>
          <w:noProof/>
        </w:rPr>
      </w:r>
      <w:ins w:id="197" w:author="Jesus de Gregorio" w:date="2025-09-01T18:04:00Z" w16du:dateUtc="2025-09-01T16:04:00Z">
        <w:r>
          <w:rPr>
            <w:noProof/>
          </w:rPr>
          <w:fldChar w:fldCharType="separate"/>
        </w:r>
      </w:ins>
      <w:ins w:id="198" w:author="Jesus de Gregorio" w:date="2025-09-01T18:05:00Z" w16du:dateUtc="2025-09-01T16:05:00Z">
        <w:r>
          <w:rPr>
            <w:noProof/>
          </w:rPr>
          <w:t>38</w:t>
        </w:r>
      </w:ins>
      <w:ins w:id="199" w:author="Jesus de Gregorio" w:date="2025-09-01T18:04:00Z" w16du:dateUtc="2025-09-01T16:04:00Z">
        <w:r>
          <w:rPr>
            <w:noProof/>
          </w:rPr>
          <w:fldChar w:fldCharType="end"/>
        </w:r>
      </w:ins>
    </w:p>
    <w:p w14:paraId="072C6B59" w14:textId="76B2BA90" w:rsidR="006F5CA9" w:rsidRDefault="006F5CA9">
      <w:pPr>
        <w:pStyle w:val="TOC5"/>
        <w:rPr>
          <w:ins w:id="2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1" w:author="Jesus de Gregorio" w:date="2025-09-01T18:04:00Z" w16du:dateUtc="2025-09-01T16:04: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_Toc207642320 \h </w:instrText>
        </w:r>
      </w:ins>
      <w:r>
        <w:rPr>
          <w:noProof/>
        </w:rPr>
      </w:r>
      <w:ins w:id="202" w:author="Jesus de Gregorio" w:date="2025-09-01T18:04:00Z" w16du:dateUtc="2025-09-01T16:04:00Z">
        <w:r>
          <w:rPr>
            <w:noProof/>
          </w:rPr>
          <w:fldChar w:fldCharType="separate"/>
        </w:r>
      </w:ins>
      <w:ins w:id="203" w:author="Jesus de Gregorio" w:date="2025-09-01T18:05:00Z" w16du:dateUtc="2025-09-01T16:05:00Z">
        <w:r>
          <w:rPr>
            <w:noProof/>
          </w:rPr>
          <w:t>38</w:t>
        </w:r>
      </w:ins>
      <w:ins w:id="204" w:author="Jesus de Gregorio" w:date="2025-09-01T18:04:00Z" w16du:dateUtc="2025-09-01T16:04:00Z">
        <w:r>
          <w:rPr>
            <w:noProof/>
          </w:rPr>
          <w:fldChar w:fldCharType="end"/>
        </w:r>
      </w:ins>
    </w:p>
    <w:p w14:paraId="4E1ED89F" w14:textId="02B07A54" w:rsidR="006F5CA9" w:rsidRDefault="006F5CA9">
      <w:pPr>
        <w:pStyle w:val="TOC4"/>
        <w:rPr>
          <w:ins w:id="2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6" w:author="Jesus de Gregorio" w:date="2025-09-01T18:04:00Z" w16du:dateUtc="2025-09-01T16:04:00Z">
        <w:r>
          <w:rPr>
            <w:noProof/>
          </w:rPr>
          <w:t>5.2.2.9</w:t>
        </w:r>
        <w:r>
          <w:rPr>
            <w:rFonts w:asciiTheme="minorHAnsi" w:eastAsiaTheme="minorEastAsia" w:hAnsiTheme="minorHAnsi" w:cstheme="minorBidi"/>
            <w:noProof/>
            <w:kern w:val="2"/>
            <w:sz w:val="24"/>
            <w:szCs w:val="24"/>
            <w:lang w:val="en-US"/>
            <w14:ligatures w14:val="standardContextual"/>
          </w:rPr>
          <w:tab/>
        </w:r>
        <w:r>
          <w:rPr>
            <w:noProof/>
            <w:lang w:eastAsia="zh-CN"/>
          </w:rPr>
          <w:t>AsInfoGet</w:t>
        </w:r>
        <w:r>
          <w:rPr>
            <w:noProof/>
          </w:rPr>
          <w:tab/>
        </w:r>
        <w:r>
          <w:rPr>
            <w:noProof/>
          </w:rPr>
          <w:fldChar w:fldCharType="begin"/>
        </w:r>
        <w:r>
          <w:rPr>
            <w:noProof/>
          </w:rPr>
          <w:instrText xml:space="preserve"> PAGEREF _Toc207642321 \h </w:instrText>
        </w:r>
      </w:ins>
      <w:r>
        <w:rPr>
          <w:noProof/>
        </w:rPr>
      </w:r>
      <w:ins w:id="207" w:author="Jesus de Gregorio" w:date="2025-09-01T18:04:00Z" w16du:dateUtc="2025-09-01T16:04:00Z">
        <w:r>
          <w:rPr>
            <w:noProof/>
          </w:rPr>
          <w:fldChar w:fldCharType="separate"/>
        </w:r>
      </w:ins>
      <w:ins w:id="208" w:author="Jesus de Gregorio" w:date="2025-09-01T18:05:00Z" w16du:dateUtc="2025-09-01T16:05:00Z">
        <w:r>
          <w:rPr>
            <w:noProof/>
          </w:rPr>
          <w:t>39</w:t>
        </w:r>
      </w:ins>
      <w:ins w:id="209" w:author="Jesus de Gregorio" w:date="2025-09-01T18:04:00Z" w16du:dateUtc="2025-09-01T16:04:00Z">
        <w:r>
          <w:rPr>
            <w:noProof/>
          </w:rPr>
          <w:fldChar w:fldCharType="end"/>
        </w:r>
      </w:ins>
    </w:p>
    <w:p w14:paraId="10693ACF" w14:textId="1EC668E0" w:rsidR="006F5CA9" w:rsidRDefault="006F5CA9">
      <w:pPr>
        <w:pStyle w:val="TOC5"/>
        <w:rPr>
          <w:ins w:id="2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1" w:author="Jesus de Gregorio" w:date="2025-09-01T18:04:00Z" w16du:dateUtc="2025-09-01T16:04:00Z">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_Toc207642322 \h </w:instrText>
        </w:r>
      </w:ins>
      <w:r>
        <w:rPr>
          <w:noProof/>
        </w:rPr>
      </w:r>
      <w:ins w:id="212" w:author="Jesus de Gregorio" w:date="2025-09-01T18:04:00Z" w16du:dateUtc="2025-09-01T16:04:00Z">
        <w:r>
          <w:rPr>
            <w:noProof/>
          </w:rPr>
          <w:fldChar w:fldCharType="separate"/>
        </w:r>
      </w:ins>
      <w:ins w:id="213" w:author="Jesus de Gregorio" w:date="2025-09-01T18:05:00Z" w16du:dateUtc="2025-09-01T16:05:00Z">
        <w:r>
          <w:rPr>
            <w:noProof/>
          </w:rPr>
          <w:t>39</w:t>
        </w:r>
      </w:ins>
      <w:ins w:id="214" w:author="Jesus de Gregorio" w:date="2025-09-01T18:04:00Z" w16du:dateUtc="2025-09-01T16:04:00Z">
        <w:r>
          <w:rPr>
            <w:noProof/>
          </w:rPr>
          <w:fldChar w:fldCharType="end"/>
        </w:r>
      </w:ins>
    </w:p>
    <w:p w14:paraId="3001D205" w14:textId="184A3A59" w:rsidR="006F5CA9" w:rsidRDefault="006F5CA9">
      <w:pPr>
        <w:pStyle w:val="TOC5"/>
        <w:rPr>
          <w:ins w:id="2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6" w:author="Jesus de Gregorio" w:date="2025-09-01T18:04:00Z" w16du:dateUtc="2025-09-01T16:04:00Z">
        <w:r>
          <w:rPr>
            <w:noProof/>
          </w:rPr>
          <w:t>5.2.2.9.2</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Information Retrieval</w:t>
        </w:r>
        <w:r>
          <w:rPr>
            <w:noProof/>
          </w:rPr>
          <w:tab/>
        </w:r>
        <w:r>
          <w:rPr>
            <w:noProof/>
          </w:rPr>
          <w:fldChar w:fldCharType="begin"/>
        </w:r>
        <w:r>
          <w:rPr>
            <w:noProof/>
          </w:rPr>
          <w:instrText xml:space="preserve"> PAGEREF _Toc207642323 \h </w:instrText>
        </w:r>
      </w:ins>
      <w:r>
        <w:rPr>
          <w:noProof/>
        </w:rPr>
      </w:r>
      <w:ins w:id="217" w:author="Jesus de Gregorio" w:date="2025-09-01T18:04:00Z" w16du:dateUtc="2025-09-01T16:04:00Z">
        <w:r>
          <w:rPr>
            <w:noProof/>
          </w:rPr>
          <w:fldChar w:fldCharType="separate"/>
        </w:r>
      </w:ins>
      <w:ins w:id="218" w:author="Jesus de Gregorio" w:date="2025-09-01T18:05:00Z" w16du:dateUtc="2025-09-01T16:05:00Z">
        <w:r>
          <w:rPr>
            <w:noProof/>
          </w:rPr>
          <w:t>39</w:t>
        </w:r>
      </w:ins>
      <w:ins w:id="219" w:author="Jesus de Gregorio" w:date="2025-09-01T18:04:00Z" w16du:dateUtc="2025-09-01T16:04:00Z">
        <w:r>
          <w:rPr>
            <w:noProof/>
          </w:rPr>
          <w:fldChar w:fldCharType="end"/>
        </w:r>
      </w:ins>
    </w:p>
    <w:p w14:paraId="50E2D3D8" w14:textId="79B9BBB5" w:rsidR="006F5CA9" w:rsidRDefault="006F5CA9">
      <w:pPr>
        <w:pStyle w:val="TOC4"/>
        <w:rPr>
          <w:ins w:id="2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1" w:author="Jesus de Gregorio" w:date="2025-09-01T18:04:00Z" w16du:dateUtc="2025-09-01T16:04:00Z">
        <w:r>
          <w:rPr>
            <w:noProof/>
          </w:rPr>
          <w:t>5.2.2.10</w:t>
        </w:r>
        <w:r>
          <w:rPr>
            <w:rFonts w:asciiTheme="minorHAnsi" w:eastAsiaTheme="minorEastAsia" w:hAnsiTheme="minorHAnsi" w:cstheme="minorBidi"/>
            <w:noProof/>
            <w:kern w:val="2"/>
            <w:sz w:val="24"/>
            <w:szCs w:val="24"/>
            <w:lang w:val="en-US"/>
            <w14:ligatures w14:val="standardContextual"/>
          </w:rPr>
          <w:tab/>
        </w:r>
        <w:r>
          <w:rPr>
            <w:noProof/>
          </w:rPr>
          <w:t>ImsasRegistrationInfoGet</w:t>
        </w:r>
        <w:r>
          <w:rPr>
            <w:noProof/>
          </w:rPr>
          <w:tab/>
        </w:r>
        <w:r>
          <w:rPr>
            <w:noProof/>
          </w:rPr>
          <w:fldChar w:fldCharType="begin"/>
        </w:r>
        <w:r>
          <w:rPr>
            <w:noProof/>
          </w:rPr>
          <w:instrText xml:space="preserve"> PAGEREF _Toc207642324 \h </w:instrText>
        </w:r>
      </w:ins>
      <w:r>
        <w:rPr>
          <w:noProof/>
        </w:rPr>
      </w:r>
      <w:ins w:id="222" w:author="Jesus de Gregorio" w:date="2025-09-01T18:04:00Z" w16du:dateUtc="2025-09-01T16:04:00Z">
        <w:r>
          <w:rPr>
            <w:noProof/>
          </w:rPr>
          <w:fldChar w:fldCharType="separate"/>
        </w:r>
      </w:ins>
      <w:ins w:id="223" w:author="Jesus de Gregorio" w:date="2025-09-01T18:05:00Z" w16du:dateUtc="2025-09-01T16:05:00Z">
        <w:r>
          <w:rPr>
            <w:noProof/>
          </w:rPr>
          <w:t>39</w:t>
        </w:r>
      </w:ins>
      <w:ins w:id="224" w:author="Jesus de Gregorio" w:date="2025-09-01T18:04:00Z" w16du:dateUtc="2025-09-01T16:04:00Z">
        <w:r>
          <w:rPr>
            <w:noProof/>
          </w:rPr>
          <w:fldChar w:fldCharType="end"/>
        </w:r>
      </w:ins>
    </w:p>
    <w:p w14:paraId="28E5F0FE" w14:textId="2413A0D2" w:rsidR="006F5CA9" w:rsidRDefault="006F5CA9">
      <w:pPr>
        <w:pStyle w:val="TOC5"/>
        <w:rPr>
          <w:ins w:id="2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6" w:author="Jesus de Gregorio" w:date="2025-09-01T18:04:00Z" w16du:dateUtc="2025-09-01T16:04:00Z">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_Toc207642325 \h </w:instrText>
        </w:r>
      </w:ins>
      <w:r>
        <w:rPr>
          <w:noProof/>
        </w:rPr>
      </w:r>
      <w:ins w:id="227" w:author="Jesus de Gregorio" w:date="2025-09-01T18:04:00Z" w16du:dateUtc="2025-09-01T16:04:00Z">
        <w:r>
          <w:rPr>
            <w:noProof/>
          </w:rPr>
          <w:fldChar w:fldCharType="separate"/>
        </w:r>
      </w:ins>
      <w:ins w:id="228" w:author="Jesus de Gregorio" w:date="2025-09-01T18:05:00Z" w16du:dateUtc="2025-09-01T16:05:00Z">
        <w:r>
          <w:rPr>
            <w:noProof/>
          </w:rPr>
          <w:t>39</w:t>
        </w:r>
      </w:ins>
      <w:ins w:id="229" w:author="Jesus de Gregorio" w:date="2025-09-01T18:04:00Z" w16du:dateUtc="2025-09-01T16:04:00Z">
        <w:r>
          <w:rPr>
            <w:noProof/>
          </w:rPr>
          <w:fldChar w:fldCharType="end"/>
        </w:r>
      </w:ins>
    </w:p>
    <w:p w14:paraId="185B0CDA" w14:textId="3E3C5508" w:rsidR="006F5CA9" w:rsidRDefault="006F5CA9">
      <w:pPr>
        <w:pStyle w:val="TOC5"/>
        <w:rPr>
          <w:ins w:id="2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1" w:author="Jesus de Gregorio" w:date="2025-09-01T18:04:00Z" w16du:dateUtc="2025-09-01T16:04:00Z">
        <w:r>
          <w:rPr>
            <w:noProof/>
          </w:rPr>
          <w:t>5.2.2.10.2</w:t>
        </w:r>
        <w:r>
          <w:rPr>
            <w:rFonts w:asciiTheme="minorHAnsi" w:eastAsiaTheme="minorEastAsia" w:hAnsiTheme="minorHAnsi" w:cstheme="minorBidi"/>
            <w:noProof/>
            <w:kern w:val="2"/>
            <w:sz w:val="24"/>
            <w:szCs w:val="24"/>
            <w:lang w:val="en-US"/>
            <w14:ligatures w14:val="standardContextual"/>
          </w:rPr>
          <w:tab/>
        </w:r>
        <w:r>
          <w:rPr>
            <w:noProof/>
          </w:rPr>
          <w:t xml:space="preserve">IMS AS Registration Information </w:t>
        </w:r>
        <w:r>
          <w:rPr>
            <w:noProof/>
            <w:lang w:eastAsia="zh-CN"/>
          </w:rPr>
          <w:t>Retrieval</w:t>
        </w:r>
        <w:r>
          <w:rPr>
            <w:noProof/>
          </w:rPr>
          <w:tab/>
        </w:r>
        <w:r>
          <w:rPr>
            <w:noProof/>
          </w:rPr>
          <w:fldChar w:fldCharType="begin"/>
        </w:r>
        <w:r>
          <w:rPr>
            <w:noProof/>
          </w:rPr>
          <w:instrText xml:space="preserve"> PAGEREF _Toc207642326 \h </w:instrText>
        </w:r>
      </w:ins>
      <w:r>
        <w:rPr>
          <w:noProof/>
        </w:rPr>
      </w:r>
      <w:ins w:id="232" w:author="Jesus de Gregorio" w:date="2025-09-01T18:04:00Z" w16du:dateUtc="2025-09-01T16:04:00Z">
        <w:r>
          <w:rPr>
            <w:noProof/>
          </w:rPr>
          <w:fldChar w:fldCharType="separate"/>
        </w:r>
      </w:ins>
      <w:ins w:id="233" w:author="Jesus de Gregorio" w:date="2025-09-01T18:05:00Z" w16du:dateUtc="2025-09-01T16:05:00Z">
        <w:r>
          <w:rPr>
            <w:noProof/>
          </w:rPr>
          <w:t>40</w:t>
        </w:r>
      </w:ins>
      <w:ins w:id="234" w:author="Jesus de Gregorio" w:date="2025-09-01T18:04:00Z" w16du:dateUtc="2025-09-01T16:04:00Z">
        <w:r>
          <w:rPr>
            <w:noProof/>
          </w:rPr>
          <w:fldChar w:fldCharType="end"/>
        </w:r>
      </w:ins>
    </w:p>
    <w:p w14:paraId="7808D318" w14:textId="58CF62B0" w:rsidR="006F5CA9" w:rsidRDefault="006F5CA9">
      <w:pPr>
        <w:pStyle w:val="TOC2"/>
        <w:rPr>
          <w:ins w:id="2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6" w:author="Jesus de Gregorio" w:date="2025-09-01T18:04:00Z" w16du:dateUtc="2025-09-01T16:04:00Z">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_Toc207642327 \h </w:instrText>
        </w:r>
      </w:ins>
      <w:r>
        <w:rPr>
          <w:noProof/>
        </w:rPr>
      </w:r>
      <w:ins w:id="237" w:author="Jesus de Gregorio" w:date="2025-09-01T18:04:00Z" w16du:dateUtc="2025-09-01T16:04:00Z">
        <w:r>
          <w:rPr>
            <w:noProof/>
          </w:rPr>
          <w:fldChar w:fldCharType="separate"/>
        </w:r>
      </w:ins>
      <w:ins w:id="238" w:author="Jesus de Gregorio" w:date="2025-09-01T18:05:00Z" w16du:dateUtc="2025-09-01T16:05:00Z">
        <w:r>
          <w:rPr>
            <w:noProof/>
          </w:rPr>
          <w:t>40</w:t>
        </w:r>
      </w:ins>
      <w:ins w:id="239" w:author="Jesus de Gregorio" w:date="2025-09-01T18:04:00Z" w16du:dateUtc="2025-09-01T16:04:00Z">
        <w:r>
          <w:rPr>
            <w:noProof/>
          </w:rPr>
          <w:fldChar w:fldCharType="end"/>
        </w:r>
      </w:ins>
    </w:p>
    <w:p w14:paraId="05974000" w14:textId="3E47F3E4" w:rsidR="006F5CA9" w:rsidRDefault="006F5CA9">
      <w:pPr>
        <w:pStyle w:val="TOC3"/>
        <w:rPr>
          <w:ins w:id="2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1" w:author="Jesus de Gregorio" w:date="2025-09-01T18:04:00Z" w16du:dateUtc="2025-09-01T16:04:00Z">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_Toc207642328 \h </w:instrText>
        </w:r>
      </w:ins>
      <w:r>
        <w:rPr>
          <w:noProof/>
        </w:rPr>
      </w:r>
      <w:ins w:id="242" w:author="Jesus de Gregorio" w:date="2025-09-01T18:04:00Z" w16du:dateUtc="2025-09-01T16:04:00Z">
        <w:r>
          <w:rPr>
            <w:noProof/>
          </w:rPr>
          <w:fldChar w:fldCharType="separate"/>
        </w:r>
      </w:ins>
      <w:ins w:id="243" w:author="Jesus de Gregorio" w:date="2025-09-01T18:05:00Z" w16du:dateUtc="2025-09-01T16:05:00Z">
        <w:r>
          <w:rPr>
            <w:noProof/>
          </w:rPr>
          <w:t>40</w:t>
        </w:r>
      </w:ins>
      <w:ins w:id="244" w:author="Jesus de Gregorio" w:date="2025-09-01T18:04:00Z" w16du:dateUtc="2025-09-01T16:04:00Z">
        <w:r>
          <w:rPr>
            <w:noProof/>
          </w:rPr>
          <w:fldChar w:fldCharType="end"/>
        </w:r>
      </w:ins>
    </w:p>
    <w:p w14:paraId="167EF248" w14:textId="4445387F" w:rsidR="006F5CA9" w:rsidRDefault="006F5CA9">
      <w:pPr>
        <w:pStyle w:val="TOC3"/>
        <w:rPr>
          <w:ins w:id="2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6" w:author="Jesus de Gregorio" w:date="2025-09-01T18:04:00Z" w16du:dateUtc="2025-09-01T16:04:00Z">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_Toc207642329 \h </w:instrText>
        </w:r>
      </w:ins>
      <w:r>
        <w:rPr>
          <w:noProof/>
        </w:rPr>
      </w:r>
      <w:ins w:id="247" w:author="Jesus de Gregorio" w:date="2025-09-01T18:04:00Z" w16du:dateUtc="2025-09-01T16:04:00Z">
        <w:r>
          <w:rPr>
            <w:noProof/>
          </w:rPr>
          <w:fldChar w:fldCharType="separate"/>
        </w:r>
      </w:ins>
      <w:ins w:id="248" w:author="Jesus de Gregorio" w:date="2025-09-01T18:05:00Z" w16du:dateUtc="2025-09-01T16:05:00Z">
        <w:r>
          <w:rPr>
            <w:noProof/>
          </w:rPr>
          <w:t>40</w:t>
        </w:r>
      </w:ins>
      <w:ins w:id="249" w:author="Jesus de Gregorio" w:date="2025-09-01T18:04:00Z" w16du:dateUtc="2025-09-01T16:04:00Z">
        <w:r>
          <w:rPr>
            <w:noProof/>
          </w:rPr>
          <w:fldChar w:fldCharType="end"/>
        </w:r>
      </w:ins>
    </w:p>
    <w:p w14:paraId="1F216310" w14:textId="2DAD1FB1" w:rsidR="006F5CA9" w:rsidRDefault="006F5CA9">
      <w:pPr>
        <w:pStyle w:val="TOC4"/>
        <w:rPr>
          <w:ins w:id="2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1" w:author="Jesus de Gregorio" w:date="2025-09-01T18:04:00Z" w16du:dateUtc="2025-09-01T16:04:00Z">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_Toc207642330 \h </w:instrText>
        </w:r>
      </w:ins>
      <w:r>
        <w:rPr>
          <w:noProof/>
        </w:rPr>
      </w:r>
      <w:ins w:id="252" w:author="Jesus de Gregorio" w:date="2025-09-01T18:04:00Z" w16du:dateUtc="2025-09-01T16:04:00Z">
        <w:r>
          <w:rPr>
            <w:noProof/>
          </w:rPr>
          <w:fldChar w:fldCharType="separate"/>
        </w:r>
      </w:ins>
      <w:ins w:id="253" w:author="Jesus de Gregorio" w:date="2025-09-01T18:05:00Z" w16du:dateUtc="2025-09-01T16:05:00Z">
        <w:r>
          <w:rPr>
            <w:noProof/>
          </w:rPr>
          <w:t>40</w:t>
        </w:r>
      </w:ins>
      <w:ins w:id="254" w:author="Jesus de Gregorio" w:date="2025-09-01T18:04:00Z" w16du:dateUtc="2025-09-01T16:04:00Z">
        <w:r>
          <w:rPr>
            <w:noProof/>
          </w:rPr>
          <w:fldChar w:fldCharType="end"/>
        </w:r>
      </w:ins>
    </w:p>
    <w:p w14:paraId="5EE22B69" w14:textId="1D5F5A0A" w:rsidR="006F5CA9" w:rsidRDefault="006F5CA9">
      <w:pPr>
        <w:pStyle w:val="TOC4"/>
        <w:rPr>
          <w:ins w:id="2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6" w:author="Jesus de Gregorio" w:date="2025-09-01T18:04:00Z" w16du:dateUtc="2025-09-01T16:04:00Z">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_Toc207642331 \h </w:instrText>
        </w:r>
      </w:ins>
      <w:r>
        <w:rPr>
          <w:noProof/>
        </w:rPr>
      </w:r>
      <w:ins w:id="257" w:author="Jesus de Gregorio" w:date="2025-09-01T18:04:00Z" w16du:dateUtc="2025-09-01T16:04:00Z">
        <w:r>
          <w:rPr>
            <w:noProof/>
          </w:rPr>
          <w:fldChar w:fldCharType="separate"/>
        </w:r>
      </w:ins>
      <w:ins w:id="258" w:author="Jesus de Gregorio" w:date="2025-09-01T18:05:00Z" w16du:dateUtc="2025-09-01T16:05:00Z">
        <w:r>
          <w:rPr>
            <w:noProof/>
          </w:rPr>
          <w:t>41</w:t>
        </w:r>
      </w:ins>
      <w:ins w:id="259" w:author="Jesus de Gregorio" w:date="2025-09-01T18:04:00Z" w16du:dateUtc="2025-09-01T16:04:00Z">
        <w:r>
          <w:rPr>
            <w:noProof/>
          </w:rPr>
          <w:fldChar w:fldCharType="end"/>
        </w:r>
      </w:ins>
    </w:p>
    <w:p w14:paraId="25A849BE" w14:textId="2737C80B" w:rsidR="006F5CA9" w:rsidRDefault="006F5CA9">
      <w:pPr>
        <w:pStyle w:val="TOC5"/>
        <w:rPr>
          <w:ins w:id="2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1" w:author="Jesus de Gregorio" w:date="2025-09-01T18:04:00Z" w16du:dateUtc="2025-09-01T16:04:00Z">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_Toc207642332 \h </w:instrText>
        </w:r>
      </w:ins>
      <w:r>
        <w:rPr>
          <w:noProof/>
        </w:rPr>
      </w:r>
      <w:ins w:id="262" w:author="Jesus de Gregorio" w:date="2025-09-01T18:04:00Z" w16du:dateUtc="2025-09-01T16:04:00Z">
        <w:r>
          <w:rPr>
            <w:noProof/>
          </w:rPr>
          <w:fldChar w:fldCharType="separate"/>
        </w:r>
      </w:ins>
      <w:ins w:id="263" w:author="Jesus de Gregorio" w:date="2025-09-01T18:05:00Z" w16du:dateUtc="2025-09-01T16:05:00Z">
        <w:r>
          <w:rPr>
            <w:noProof/>
          </w:rPr>
          <w:t>41</w:t>
        </w:r>
      </w:ins>
      <w:ins w:id="264" w:author="Jesus de Gregorio" w:date="2025-09-01T18:04:00Z" w16du:dateUtc="2025-09-01T16:04:00Z">
        <w:r>
          <w:rPr>
            <w:noProof/>
          </w:rPr>
          <w:fldChar w:fldCharType="end"/>
        </w:r>
      </w:ins>
    </w:p>
    <w:p w14:paraId="4421B565" w14:textId="440A7917" w:rsidR="006F5CA9" w:rsidRDefault="006F5CA9">
      <w:pPr>
        <w:pStyle w:val="TOC5"/>
        <w:rPr>
          <w:ins w:id="2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6" w:author="Jesus de Gregorio" w:date="2025-09-01T18:04:00Z" w16du:dateUtc="2025-09-01T16:04:00Z">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_Toc207642333 \h </w:instrText>
        </w:r>
      </w:ins>
      <w:r>
        <w:rPr>
          <w:noProof/>
        </w:rPr>
      </w:r>
      <w:ins w:id="267" w:author="Jesus de Gregorio" w:date="2025-09-01T18:04:00Z" w16du:dateUtc="2025-09-01T16:04:00Z">
        <w:r>
          <w:rPr>
            <w:noProof/>
          </w:rPr>
          <w:fldChar w:fldCharType="separate"/>
        </w:r>
      </w:ins>
      <w:ins w:id="268" w:author="Jesus de Gregorio" w:date="2025-09-01T18:05:00Z" w16du:dateUtc="2025-09-01T16:05:00Z">
        <w:r>
          <w:rPr>
            <w:noProof/>
          </w:rPr>
          <w:t>42</w:t>
        </w:r>
      </w:ins>
      <w:ins w:id="269" w:author="Jesus de Gregorio" w:date="2025-09-01T18:04:00Z" w16du:dateUtc="2025-09-01T16:04:00Z">
        <w:r>
          <w:rPr>
            <w:noProof/>
          </w:rPr>
          <w:fldChar w:fldCharType="end"/>
        </w:r>
      </w:ins>
    </w:p>
    <w:p w14:paraId="5C38C672" w14:textId="4C59CFDE" w:rsidR="006F5CA9" w:rsidRDefault="006F5CA9">
      <w:pPr>
        <w:pStyle w:val="TOC5"/>
        <w:rPr>
          <w:ins w:id="2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1" w:author="Jesus de Gregorio" w:date="2025-09-01T18:04:00Z" w16du:dateUtc="2025-09-01T16:04:00Z">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_Toc207642334 \h </w:instrText>
        </w:r>
      </w:ins>
      <w:r>
        <w:rPr>
          <w:noProof/>
        </w:rPr>
      </w:r>
      <w:ins w:id="272" w:author="Jesus de Gregorio" w:date="2025-09-01T18:04:00Z" w16du:dateUtc="2025-09-01T16:04:00Z">
        <w:r>
          <w:rPr>
            <w:noProof/>
          </w:rPr>
          <w:fldChar w:fldCharType="separate"/>
        </w:r>
      </w:ins>
      <w:ins w:id="273" w:author="Jesus de Gregorio" w:date="2025-09-01T18:05:00Z" w16du:dateUtc="2025-09-01T16:05:00Z">
        <w:r>
          <w:rPr>
            <w:noProof/>
          </w:rPr>
          <w:t>44</w:t>
        </w:r>
      </w:ins>
      <w:ins w:id="274" w:author="Jesus de Gregorio" w:date="2025-09-01T18:04:00Z" w16du:dateUtc="2025-09-01T16:04:00Z">
        <w:r>
          <w:rPr>
            <w:noProof/>
          </w:rPr>
          <w:fldChar w:fldCharType="end"/>
        </w:r>
      </w:ins>
    </w:p>
    <w:p w14:paraId="0921ECB1" w14:textId="043DBF00" w:rsidR="006F5CA9" w:rsidRDefault="006F5CA9">
      <w:pPr>
        <w:pStyle w:val="TOC5"/>
        <w:rPr>
          <w:ins w:id="2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6" w:author="Jesus de Gregorio" w:date="2025-09-01T18:04:00Z" w16du:dateUtc="2025-09-01T16:04:00Z">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_Toc207642335 \h </w:instrText>
        </w:r>
      </w:ins>
      <w:r>
        <w:rPr>
          <w:noProof/>
        </w:rPr>
      </w:r>
      <w:ins w:id="277" w:author="Jesus de Gregorio" w:date="2025-09-01T18:04:00Z" w16du:dateUtc="2025-09-01T16:04:00Z">
        <w:r>
          <w:rPr>
            <w:noProof/>
          </w:rPr>
          <w:fldChar w:fldCharType="separate"/>
        </w:r>
      </w:ins>
      <w:ins w:id="278" w:author="Jesus de Gregorio" w:date="2025-09-01T18:05:00Z" w16du:dateUtc="2025-09-01T16:05:00Z">
        <w:r>
          <w:rPr>
            <w:noProof/>
          </w:rPr>
          <w:t>46</w:t>
        </w:r>
      </w:ins>
      <w:ins w:id="279" w:author="Jesus de Gregorio" w:date="2025-09-01T18:04:00Z" w16du:dateUtc="2025-09-01T16:04:00Z">
        <w:r>
          <w:rPr>
            <w:noProof/>
          </w:rPr>
          <w:fldChar w:fldCharType="end"/>
        </w:r>
      </w:ins>
    </w:p>
    <w:p w14:paraId="7581FDA4" w14:textId="3D339356" w:rsidR="006F5CA9" w:rsidRDefault="006F5CA9">
      <w:pPr>
        <w:pStyle w:val="TOC5"/>
        <w:rPr>
          <w:ins w:id="2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1" w:author="Jesus de Gregorio" w:date="2025-09-01T18:04:00Z" w16du:dateUtc="2025-09-01T16:04:00Z">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_Toc207642336 \h </w:instrText>
        </w:r>
      </w:ins>
      <w:r>
        <w:rPr>
          <w:noProof/>
        </w:rPr>
      </w:r>
      <w:ins w:id="282" w:author="Jesus de Gregorio" w:date="2025-09-01T18:04:00Z" w16du:dateUtc="2025-09-01T16:04:00Z">
        <w:r>
          <w:rPr>
            <w:noProof/>
          </w:rPr>
          <w:fldChar w:fldCharType="separate"/>
        </w:r>
      </w:ins>
      <w:ins w:id="283" w:author="Jesus de Gregorio" w:date="2025-09-01T18:05:00Z" w16du:dateUtc="2025-09-01T16:05:00Z">
        <w:r>
          <w:rPr>
            <w:noProof/>
          </w:rPr>
          <w:t>49</w:t>
        </w:r>
      </w:ins>
      <w:ins w:id="284" w:author="Jesus de Gregorio" w:date="2025-09-01T18:04:00Z" w16du:dateUtc="2025-09-01T16:04:00Z">
        <w:r>
          <w:rPr>
            <w:noProof/>
          </w:rPr>
          <w:fldChar w:fldCharType="end"/>
        </w:r>
      </w:ins>
    </w:p>
    <w:p w14:paraId="16EC7763" w14:textId="142F4349" w:rsidR="006F5CA9" w:rsidRDefault="006F5CA9">
      <w:pPr>
        <w:pStyle w:val="TOC5"/>
        <w:rPr>
          <w:ins w:id="2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6" w:author="Jesus de Gregorio" w:date="2025-09-01T18:04:00Z" w16du:dateUtc="2025-09-01T16:04:00Z">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_Toc207642337 \h </w:instrText>
        </w:r>
      </w:ins>
      <w:r>
        <w:rPr>
          <w:noProof/>
        </w:rPr>
      </w:r>
      <w:ins w:id="287" w:author="Jesus de Gregorio" w:date="2025-09-01T18:04:00Z" w16du:dateUtc="2025-09-01T16:04:00Z">
        <w:r>
          <w:rPr>
            <w:noProof/>
          </w:rPr>
          <w:fldChar w:fldCharType="separate"/>
        </w:r>
      </w:ins>
      <w:ins w:id="288" w:author="Jesus de Gregorio" w:date="2025-09-01T18:05:00Z" w16du:dateUtc="2025-09-01T16:05:00Z">
        <w:r>
          <w:rPr>
            <w:noProof/>
          </w:rPr>
          <w:t>53</w:t>
        </w:r>
      </w:ins>
      <w:ins w:id="289" w:author="Jesus de Gregorio" w:date="2025-09-01T18:04:00Z" w16du:dateUtc="2025-09-01T16:04:00Z">
        <w:r>
          <w:rPr>
            <w:noProof/>
          </w:rPr>
          <w:fldChar w:fldCharType="end"/>
        </w:r>
      </w:ins>
    </w:p>
    <w:p w14:paraId="08ACDFB8" w14:textId="3170C495" w:rsidR="006F5CA9" w:rsidRDefault="006F5CA9">
      <w:pPr>
        <w:pStyle w:val="TOC5"/>
        <w:rPr>
          <w:ins w:id="2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1" w:author="Jesus de Gregorio" w:date="2025-09-01T18:04:00Z" w16du:dateUtc="2025-09-01T16:04:00Z">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_Toc207642338 \h </w:instrText>
        </w:r>
      </w:ins>
      <w:r>
        <w:rPr>
          <w:noProof/>
        </w:rPr>
      </w:r>
      <w:ins w:id="292" w:author="Jesus de Gregorio" w:date="2025-09-01T18:04:00Z" w16du:dateUtc="2025-09-01T16:04:00Z">
        <w:r>
          <w:rPr>
            <w:noProof/>
          </w:rPr>
          <w:fldChar w:fldCharType="separate"/>
        </w:r>
      </w:ins>
      <w:ins w:id="293" w:author="Jesus de Gregorio" w:date="2025-09-01T18:05:00Z" w16du:dateUtc="2025-09-01T16:05:00Z">
        <w:r>
          <w:rPr>
            <w:noProof/>
          </w:rPr>
          <w:t>54</w:t>
        </w:r>
      </w:ins>
      <w:ins w:id="294" w:author="Jesus de Gregorio" w:date="2025-09-01T18:04:00Z" w16du:dateUtc="2025-09-01T16:04:00Z">
        <w:r>
          <w:rPr>
            <w:noProof/>
          </w:rPr>
          <w:fldChar w:fldCharType="end"/>
        </w:r>
      </w:ins>
    </w:p>
    <w:p w14:paraId="6B0F45A5" w14:textId="7D94BC62" w:rsidR="006F5CA9" w:rsidRDefault="006F5CA9">
      <w:pPr>
        <w:pStyle w:val="TOC5"/>
        <w:rPr>
          <w:ins w:id="2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6" w:author="Jesus de Gregorio" w:date="2025-09-01T18:04:00Z" w16du:dateUtc="2025-09-01T16:04:00Z">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_Toc207642339 \h </w:instrText>
        </w:r>
      </w:ins>
      <w:r>
        <w:rPr>
          <w:noProof/>
        </w:rPr>
      </w:r>
      <w:ins w:id="297" w:author="Jesus de Gregorio" w:date="2025-09-01T18:04:00Z" w16du:dateUtc="2025-09-01T16:04:00Z">
        <w:r>
          <w:rPr>
            <w:noProof/>
          </w:rPr>
          <w:fldChar w:fldCharType="separate"/>
        </w:r>
      </w:ins>
      <w:ins w:id="298" w:author="Jesus de Gregorio" w:date="2025-09-01T18:05:00Z" w16du:dateUtc="2025-09-01T16:05:00Z">
        <w:r>
          <w:rPr>
            <w:noProof/>
          </w:rPr>
          <w:t>56</w:t>
        </w:r>
      </w:ins>
      <w:ins w:id="299" w:author="Jesus de Gregorio" w:date="2025-09-01T18:04:00Z" w16du:dateUtc="2025-09-01T16:04:00Z">
        <w:r>
          <w:rPr>
            <w:noProof/>
          </w:rPr>
          <w:fldChar w:fldCharType="end"/>
        </w:r>
      </w:ins>
    </w:p>
    <w:p w14:paraId="43EFC6CC" w14:textId="3CC21FD8" w:rsidR="006F5CA9" w:rsidRDefault="006F5CA9">
      <w:pPr>
        <w:pStyle w:val="TOC5"/>
        <w:rPr>
          <w:ins w:id="3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1" w:author="Jesus de Gregorio" w:date="2025-09-01T18:04:00Z" w16du:dateUtc="2025-09-01T16:04:00Z">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_Toc207642340 \h </w:instrText>
        </w:r>
      </w:ins>
      <w:r>
        <w:rPr>
          <w:noProof/>
        </w:rPr>
      </w:r>
      <w:ins w:id="302" w:author="Jesus de Gregorio" w:date="2025-09-01T18:04:00Z" w16du:dateUtc="2025-09-01T16:04:00Z">
        <w:r>
          <w:rPr>
            <w:noProof/>
          </w:rPr>
          <w:fldChar w:fldCharType="separate"/>
        </w:r>
      </w:ins>
      <w:ins w:id="303" w:author="Jesus de Gregorio" w:date="2025-09-01T18:05:00Z" w16du:dateUtc="2025-09-01T16:05:00Z">
        <w:r>
          <w:rPr>
            <w:noProof/>
          </w:rPr>
          <w:t>57</w:t>
        </w:r>
      </w:ins>
      <w:ins w:id="304" w:author="Jesus de Gregorio" w:date="2025-09-01T18:04:00Z" w16du:dateUtc="2025-09-01T16:04:00Z">
        <w:r>
          <w:rPr>
            <w:noProof/>
          </w:rPr>
          <w:fldChar w:fldCharType="end"/>
        </w:r>
      </w:ins>
    </w:p>
    <w:p w14:paraId="60AA63B0" w14:textId="5399E01C" w:rsidR="006F5CA9" w:rsidRDefault="006F5CA9">
      <w:pPr>
        <w:pStyle w:val="TOC4"/>
        <w:rPr>
          <w:ins w:id="3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6" w:author="Jesus de Gregorio" w:date="2025-09-01T18:04:00Z" w16du:dateUtc="2025-09-01T16:04:00Z">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_Toc207642341 \h </w:instrText>
        </w:r>
      </w:ins>
      <w:r>
        <w:rPr>
          <w:noProof/>
        </w:rPr>
      </w:r>
      <w:ins w:id="307" w:author="Jesus de Gregorio" w:date="2025-09-01T18:04:00Z" w16du:dateUtc="2025-09-01T16:04:00Z">
        <w:r>
          <w:rPr>
            <w:noProof/>
          </w:rPr>
          <w:fldChar w:fldCharType="separate"/>
        </w:r>
      </w:ins>
      <w:ins w:id="308" w:author="Jesus de Gregorio" w:date="2025-09-01T18:05:00Z" w16du:dateUtc="2025-09-01T16:05:00Z">
        <w:r>
          <w:rPr>
            <w:noProof/>
          </w:rPr>
          <w:t>58</w:t>
        </w:r>
      </w:ins>
      <w:ins w:id="309" w:author="Jesus de Gregorio" w:date="2025-09-01T18:04:00Z" w16du:dateUtc="2025-09-01T16:04:00Z">
        <w:r>
          <w:rPr>
            <w:noProof/>
          </w:rPr>
          <w:fldChar w:fldCharType="end"/>
        </w:r>
      </w:ins>
    </w:p>
    <w:p w14:paraId="03BF4024" w14:textId="553A8C24" w:rsidR="006F5CA9" w:rsidRDefault="006F5CA9">
      <w:pPr>
        <w:pStyle w:val="TOC5"/>
        <w:rPr>
          <w:ins w:id="3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11" w:author="Jesus de Gregorio" w:date="2025-09-01T18:04:00Z" w16du:dateUtc="2025-09-01T16:04:00Z">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_Toc207642342 \h </w:instrText>
        </w:r>
      </w:ins>
      <w:r>
        <w:rPr>
          <w:noProof/>
        </w:rPr>
      </w:r>
      <w:ins w:id="312" w:author="Jesus de Gregorio" w:date="2025-09-01T18:04:00Z" w16du:dateUtc="2025-09-01T16:04:00Z">
        <w:r>
          <w:rPr>
            <w:noProof/>
          </w:rPr>
          <w:fldChar w:fldCharType="separate"/>
        </w:r>
      </w:ins>
      <w:ins w:id="313" w:author="Jesus de Gregorio" w:date="2025-09-01T18:05:00Z" w16du:dateUtc="2025-09-01T16:05:00Z">
        <w:r>
          <w:rPr>
            <w:noProof/>
          </w:rPr>
          <w:t>58</w:t>
        </w:r>
      </w:ins>
      <w:ins w:id="314" w:author="Jesus de Gregorio" w:date="2025-09-01T18:04:00Z" w16du:dateUtc="2025-09-01T16:04:00Z">
        <w:r>
          <w:rPr>
            <w:noProof/>
          </w:rPr>
          <w:fldChar w:fldCharType="end"/>
        </w:r>
      </w:ins>
    </w:p>
    <w:p w14:paraId="5B0C5974" w14:textId="40E21DD1" w:rsidR="006F5CA9" w:rsidRDefault="006F5CA9">
      <w:pPr>
        <w:pStyle w:val="TOC5"/>
        <w:rPr>
          <w:ins w:id="3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16" w:author="Jesus de Gregorio" w:date="2025-09-01T18:04:00Z" w16du:dateUtc="2025-09-01T16:04:00Z">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_Toc207642343 \h </w:instrText>
        </w:r>
      </w:ins>
      <w:r>
        <w:rPr>
          <w:noProof/>
        </w:rPr>
      </w:r>
      <w:ins w:id="317" w:author="Jesus de Gregorio" w:date="2025-09-01T18:04:00Z" w16du:dateUtc="2025-09-01T16:04:00Z">
        <w:r>
          <w:rPr>
            <w:noProof/>
          </w:rPr>
          <w:fldChar w:fldCharType="separate"/>
        </w:r>
      </w:ins>
      <w:ins w:id="318" w:author="Jesus de Gregorio" w:date="2025-09-01T18:05:00Z" w16du:dateUtc="2025-09-01T16:05:00Z">
        <w:r>
          <w:rPr>
            <w:noProof/>
          </w:rPr>
          <w:t>58</w:t>
        </w:r>
      </w:ins>
      <w:ins w:id="319" w:author="Jesus de Gregorio" w:date="2025-09-01T18:04:00Z" w16du:dateUtc="2025-09-01T16:04:00Z">
        <w:r>
          <w:rPr>
            <w:noProof/>
          </w:rPr>
          <w:fldChar w:fldCharType="end"/>
        </w:r>
      </w:ins>
    </w:p>
    <w:p w14:paraId="03D08FB6" w14:textId="0AE02805" w:rsidR="006F5CA9" w:rsidRDefault="006F5CA9">
      <w:pPr>
        <w:pStyle w:val="TOC5"/>
        <w:rPr>
          <w:ins w:id="3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21" w:author="Jesus de Gregorio" w:date="2025-09-01T18:04:00Z" w16du:dateUtc="2025-09-01T16:04:00Z">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_Toc207642344 \h </w:instrText>
        </w:r>
      </w:ins>
      <w:r>
        <w:rPr>
          <w:noProof/>
        </w:rPr>
      </w:r>
      <w:ins w:id="322" w:author="Jesus de Gregorio" w:date="2025-09-01T18:04:00Z" w16du:dateUtc="2025-09-01T16:04:00Z">
        <w:r>
          <w:rPr>
            <w:noProof/>
          </w:rPr>
          <w:fldChar w:fldCharType="separate"/>
        </w:r>
      </w:ins>
      <w:ins w:id="323" w:author="Jesus de Gregorio" w:date="2025-09-01T18:05:00Z" w16du:dateUtc="2025-09-01T16:05:00Z">
        <w:r>
          <w:rPr>
            <w:noProof/>
          </w:rPr>
          <w:t>58</w:t>
        </w:r>
      </w:ins>
      <w:ins w:id="324" w:author="Jesus de Gregorio" w:date="2025-09-01T18:04:00Z" w16du:dateUtc="2025-09-01T16:04:00Z">
        <w:r>
          <w:rPr>
            <w:noProof/>
          </w:rPr>
          <w:fldChar w:fldCharType="end"/>
        </w:r>
      </w:ins>
    </w:p>
    <w:p w14:paraId="7325E10D" w14:textId="4CED856B" w:rsidR="006F5CA9" w:rsidRDefault="006F5CA9">
      <w:pPr>
        <w:pStyle w:val="TOC5"/>
        <w:rPr>
          <w:ins w:id="3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26" w:author="Jesus de Gregorio" w:date="2025-09-01T18:04:00Z" w16du:dateUtc="2025-09-01T16:04:00Z">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_Toc207642345 \h </w:instrText>
        </w:r>
      </w:ins>
      <w:r>
        <w:rPr>
          <w:noProof/>
        </w:rPr>
      </w:r>
      <w:ins w:id="327" w:author="Jesus de Gregorio" w:date="2025-09-01T18:04:00Z" w16du:dateUtc="2025-09-01T16:04:00Z">
        <w:r>
          <w:rPr>
            <w:noProof/>
          </w:rPr>
          <w:fldChar w:fldCharType="separate"/>
        </w:r>
      </w:ins>
      <w:ins w:id="328" w:author="Jesus de Gregorio" w:date="2025-09-01T18:05:00Z" w16du:dateUtc="2025-09-01T16:05:00Z">
        <w:r>
          <w:rPr>
            <w:noProof/>
          </w:rPr>
          <w:t>59</w:t>
        </w:r>
      </w:ins>
      <w:ins w:id="329" w:author="Jesus de Gregorio" w:date="2025-09-01T18:04:00Z" w16du:dateUtc="2025-09-01T16:04:00Z">
        <w:r>
          <w:rPr>
            <w:noProof/>
          </w:rPr>
          <w:fldChar w:fldCharType="end"/>
        </w:r>
      </w:ins>
    </w:p>
    <w:p w14:paraId="0F37A8CF" w14:textId="3C22904E" w:rsidR="006F5CA9" w:rsidRDefault="006F5CA9">
      <w:pPr>
        <w:pStyle w:val="TOC4"/>
        <w:rPr>
          <w:ins w:id="3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31" w:author="Jesus de Gregorio" w:date="2025-09-01T18:04:00Z" w16du:dateUtc="2025-09-01T16:04:00Z">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_Toc207642346 \h </w:instrText>
        </w:r>
      </w:ins>
      <w:r>
        <w:rPr>
          <w:noProof/>
        </w:rPr>
      </w:r>
      <w:ins w:id="332" w:author="Jesus de Gregorio" w:date="2025-09-01T18:04:00Z" w16du:dateUtc="2025-09-01T16:04:00Z">
        <w:r>
          <w:rPr>
            <w:noProof/>
          </w:rPr>
          <w:fldChar w:fldCharType="separate"/>
        </w:r>
      </w:ins>
      <w:ins w:id="333" w:author="Jesus de Gregorio" w:date="2025-09-01T18:05:00Z" w16du:dateUtc="2025-09-01T16:05:00Z">
        <w:r>
          <w:rPr>
            <w:noProof/>
          </w:rPr>
          <w:t>60</w:t>
        </w:r>
      </w:ins>
      <w:ins w:id="334" w:author="Jesus de Gregorio" w:date="2025-09-01T18:04:00Z" w16du:dateUtc="2025-09-01T16:04:00Z">
        <w:r>
          <w:rPr>
            <w:noProof/>
          </w:rPr>
          <w:fldChar w:fldCharType="end"/>
        </w:r>
      </w:ins>
    </w:p>
    <w:p w14:paraId="6553D50E" w14:textId="42AD84DD" w:rsidR="006F5CA9" w:rsidRDefault="006F5CA9">
      <w:pPr>
        <w:pStyle w:val="TOC5"/>
        <w:rPr>
          <w:ins w:id="3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36" w:author="Jesus de Gregorio" w:date="2025-09-01T18:04:00Z" w16du:dateUtc="2025-09-01T16:04:00Z">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_Toc207642347 \h </w:instrText>
        </w:r>
      </w:ins>
      <w:r>
        <w:rPr>
          <w:noProof/>
        </w:rPr>
      </w:r>
      <w:ins w:id="337" w:author="Jesus de Gregorio" w:date="2025-09-01T18:04:00Z" w16du:dateUtc="2025-09-01T16:04:00Z">
        <w:r>
          <w:rPr>
            <w:noProof/>
          </w:rPr>
          <w:fldChar w:fldCharType="separate"/>
        </w:r>
      </w:ins>
      <w:ins w:id="338" w:author="Jesus de Gregorio" w:date="2025-09-01T18:05:00Z" w16du:dateUtc="2025-09-01T16:05:00Z">
        <w:r>
          <w:rPr>
            <w:noProof/>
          </w:rPr>
          <w:t>60</w:t>
        </w:r>
      </w:ins>
      <w:ins w:id="339" w:author="Jesus de Gregorio" w:date="2025-09-01T18:04:00Z" w16du:dateUtc="2025-09-01T16:04:00Z">
        <w:r>
          <w:rPr>
            <w:noProof/>
          </w:rPr>
          <w:fldChar w:fldCharType="end"/>
        </w:r>
      </w:ins>
    </w:p>
    <w:p w14:paraId="5C215B57" w14:textId="404AC205" w:rsidR="006F5CA9" w:rsidRDefault="006F5CA9">
      <w:pPr>
        <w:pStyle w:val="TOC5"/>
        <w:rPr>
          <w:ins w:id="3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41" w:author="Jesus de Gregorio" w:date="2025-09-01T18:04:00Z" w16du:dateUtc="2025-09-01T16:04:00Z">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_Toc207642348 \h </w:instrText>
        </w:r>
      </w:ins>
      <w:r>
        <w:rPr>
          <w:noProof/>
        </w:rPr>
      </w:r>
      <w:ins w:id="342" w:author="Jesus de Gregorio" w:date="2025-09-01T18:04:00Z" w16du:dateUtc="2025-09-01T16:04:00Z">
        <w:r>
          <w:rPr>
            <w:noProof/>
          </w:rPr>
          <w:fldChar w:fldCharType="separate"/>
        </w:r>
      </w:ins>
      <w:ins w:id="343" w:author="Jesus de Gregorio" w:date="2025-09-01T18:05:00Z" w16du:dateUtc="2025-09-01T16:05:00Z">
        <w:r>
          <w:rPr>
            <w:noProof/>
          </w:rPr>
          <w:t>60</w:t>
        </w:r>
      </w:ins>
      <w:ins w:id="344" w:author="Jesus de Gregorio" w:date="2025-09-01T18:04:00Z" w16du:dateUtc="2025-09-01T16:04:00Z">
        <w:r>
          <w:rPr>
            <w:noProof/>
          </w:rPr>
          <w:fldChar w:fldCharType="end"/>
        </w:r>
      </w:ins>
    </w:p>
    <w:p w14:paraId="06BA0FF8" w14:textId="5BB93CB9" w:rsidR="006F5CA9" w:rsidRDefault="006F5CA9">
      <w:pPr>
        <w:pStyle w:val="TOC5"/>
        <w:rPr>
          <w:ins w:id="3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46" w:author="Jesus de Gregorio" w:date="2025-09-01T18:04:00Z" w16du:dateUtc="2025-09-01T16:04:00Z">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_Toc207642349 \h </w:instrText>
        </w:r>
      </w:ins>
      <w:r>
        <w:rPr>
          <w:noProof/>
        </w:rPr>
      </w:r>
      <w:ins w:id="347" w:author="Jesus de Gregorio" w:date="2025-09-01T18:04:00Z" w16du:dateUtc="2025-09-01T16:04:00Z">
        <w:r>
          <w:rPr>
            <w:noProof/>
          </w:rPr>
          <w:fldChar w:fldCharType="separate"/>
        </w:r>
      </w:ins>
      <w:ins w:id="348" w:author="Jesus de Gregorio" w:date="2025-09-01T18:05:00Z" w16du:dateUtc="2025-09-01T16:05:00Z">
        <w:r>
          <w:rPr>
            <w:noProof/>
          </w:rPr>
          <w:t>60</w:t>
        </w:r>
      </w:ins>
      <w:ins w:id="349" w:author="Jesus de Gregorio" w:date="2025-09-01T18:04:00Z" w16du:dateUtc="2025-09-01T16:04:00Z">
        <w:r>
          <w:rPr>
            <w:noProof/>
          </w:rPr>
          <w:fldChar w:fldCharType="end"/>
        </w:r>
      </w:ins>
    </w:p>
    <w:p w14:paraId="2B035E22" w14:textId="08FB19CB" w:rsidR="006F5CA9" w:rsidRDefault="006F5CA9">
      <w:pPr>
        <w:pStyle w:val="TOC5"/>
        <w:rPr>
          <w:ins w:id="3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51" w:author="Jesus de Gregorio" w:date="2025-09-01T18:04:00Z" w16du:dateUtc="2025-09-01T16:04:00Z">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_Toc207642350 \h </w:instrText>
        </w:r>
      </w:ins>
      <w:r>
        <w:rPr>
          <w:noProof/>
        </w:rPr>
      </w:r>
      <w:ins w:id="352" w:author="Jesus de Gregorio" w:date="2025-09-01T18:04:00Z" w16du:dateUtc="2025-09-01T16:04:00Z">
        <w:r>
          <w:rPr>
            <w:noProof/>
          </w:rPr>
          <w:fldChar w:fldCharType="separate"/>
        </w:r>
      </w:ins>
      <w:ins w:id="353" w:author="Jesus de Gregorio" w:date="2025-09-01T18:05:00Z" w16du:dateUtc="2025-09-01T16:05:00Z">
        <w:r>
          <w:rPr>
            <w:noProof/>
          </w:rPr>
          <w:t>61</w:t>
        </w:r>
      </w:ins>
      <w:ins w:id="354" w:author="Jesus de Gregorio" w:date="2025-09-01T18:04:00Z" w16du:dateUtc="2025-09-01T16:04:00Z">
        <w:r>
          <w:rPr>
            <w:noProof/>
          </w:rPr>
          <w:fldChar w:fldCharType="end"/>
        </w:r>
      </w:ins>
    </w:p>
    <w:p w14:paraId="3B3F0B4E" w14:textId="75D2C1EE" w:rsidR="006F5CA9" w:rsidRDefault="006F5CA9">
      <w:pPr>
        <w:pStyle w:val="TOC4"/>
        <w:rPr>
          <w:ins w:id="3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56" w:author="Jesus de Gregorio" w:date="2025-09-01T18:04:00Z" w16du:dateUtc="2025-09-01T16:04:00Z">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_Toc207642351 \h </w:instrText>
        </w:r>
      </w:ins>
      <w:r>
        <w:rPr>
          <w:noProof/>
        </w:rPr>
      </w:r>
      <w:ins w:id="357" w:author="Jesus de Gregorio" w:date="2025-09-01T18:04:00Z" w16du:dateUtc="2025-09-01T16:04:00Z">
        <w:r>
          <w:rPr>
            <w:noProof/>
          </w:rPr>
          <w:fldChar w:fldCharType="separate"/>
        </w:r>
      </w:ins>
      <w:ins w:id="358" w:author="Jesus de Gregorio" w:date="2025-09-01T18:05:00Z" w16du:dateUtc="2025-09-01T16:05:00Z">
        <w:r>
          <w:rPr>
            <w:noProof/>
          </w:rPr>
          <w:t>62</w:t>
        </w:r>
      </w:ins>
      <w:ins w:id="359" w:author="Jesus de Gregorio" w:date="2025-09-01T18:04:00Z" w16du:dateUtc="2025-09-01T16:04:00Z">
        <w:r>
          <w:rPr>
            <w:noProof/>
          </w:rPr>
          <w:fldChar w:fldCharType="end"/>
        </w:r>
      </w:ins>
    </w:p>
    <w:p w14:paraId="7CA177B7" w14:textId="4ADF065B" w:rsidR="006F5CA9" w:rsidRDefault="006F5CA9">
      <w:pPr>
        <w:pStyle w:val="TOC5"/>
        <w:rPr>
          <w:ins w:id="3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61" w:author="Jesus de Gregorio" w:date="2025-09-01T18:04:00Z" w16du:dateUtc="2025-09-01T16:04:00Z">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_Toc207642352 \h </w:instrText>
        </w:r>
      </w:ins>
      <w:r>
        <w:rPr>
          <w:noProof/>
        </w:rPr>
      </w:r>
      <w:ins w:id="362" w:author="Jesus de Gregorio" w:date="2025-09-01T18:04:00Z" w16du:dateUtc="2025-09-01T16:04:00Z">
        <w:r>
          <w:rPr>
            <w:noProof/>
          </w:rPr>
          <w:fldChar w:fldCharType="separate"/>
        </w:r>
      </w:ins>
      <w:ins w:id="363" w:author="Jesus de Gregorio" w:date="2025-09-01T18:05:00Z" w16du:dateUtc="2025-09-01T16:05:00Z">
        <w:r>
          <w:rPr>
            <w:noProof/>
          </w:rPr>
          <w:t>62</w:t>
        </w:r>
      </w:ins>
      <w:ins w:id="364" w:author="Jesus de Gregorio" w:date="2025-09-01T18:04:00Z" w16du:dateUtc="2025-09-01T16:04:00Z">
        <w:r>
          <w:rPr>
            <w:noProof/>
          </w:rPr>
          <w:fldChar w:fldCharType="end"/>
        </w:r>
      </w:ins>
    </w:p>
    <w:p w14:paraId="597A9327" w14:textId="4C4470CA" w:rsidR="006F5CA9" w:rsidRDefault="006F5CA9">
      <w:pPr>
        <w:pStyle w:val="TOC5"/>
        <w:rPr>
          <w:ins w:id="3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66" w:author="Jesus de Gregorio" w:date="2025-09-01T18:04:00Z" w16du:dateUtc="2025-09-01T16:04:00Z">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_Toc207642353 \h </w:instrText>
        </w:r>
      </w:ins>
      <w:r>
        <w:rPr>
          <w:noProof/>
        </w:rPr>
      </w:r>
      <w:ins w:id="367" w:author="Jesus de Gregorio" w:date="2025-09-01T18:04:00Z" w16du:dateUtc="2025-09-01T16:04:00Z">
        <w:r>
          <w:rPr>
            <w:noProof/>
          </w:rPr>
          <w:fldChar w:fldCharType="separate"/>
        </w:r>
      </w:ins>
      <w:ins w:id="368" w:author="Jesus de Gregorio" w:date="2025-09-01T18:05:00Z" w16du:dateUtc="2025-09-01T16:05:00Z">
        <w:r>
          <w:rPr>
            <w:noProof/>
          </w:rPr>
          <w:t>62</w:t>
        </w:r>
      </w:ins>
      <w:ins w:id="369" w:author="Jesus de Gregorio" w:date="2025-09-01T18:04:00Z" w16du:dateUtc="2025-09-01T16:04:00Z">
        <w:r>
          <w:rPr>
            <w:noProof/>
          </w:rPr>
          <w:fldChar w:fldCharType="end"/>
        </w:r>
      </w:ins>
    </w:p>
    <w:p w14:paraId="4E6C19C1" w14:textId="5683C95F" w:rsidR="006F5CA9" w:rsidRDefault="006F5CA9">
      <w:pPr>
        <w:pStyle w:val="TOC5"/>
        <w:rPr>
          <w:ins w:id="3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71" w:author="Jesus de Gregorio" w:date="2025-09-01T18:04:00Z" w16du:dateUtc="2025-09-01T16:04:00Z">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_Toc207642354 \h </w:instrText>
        </w:r>
      </w:ins>
      <w:r>
        <w:rPr>
          <w:noProof/>
        </w:rPr>
      </w:r>
      <w:ins w:id="372" w:author="Jesus de Gregorio" w:date="2025-09-01T18:04:00Z" w16du:dateUtc="2025-09-01T16:04:00Z">
        <w:r>
          <w:rPr>
            <w:noProof/>
          </w:rPr>
          <w:fldChar w:fldCharType="separate"/>
        </w:r>
      </w:ins>
      <w:ins w:id="373" w:author="Jesus de Gregorio" w:date="2025-09-01T18:05:00Z" w16du:dateUtc="2025-09-01T16:05:00Z">
        <w:r>
          <w:rPr>
            <w:noProof/>
          </w:rPr>
          <w:t>62</w:t>
        </w:r>
      </w:ins>
      <w:ins w:id="374" w:author="Jesus de Gregorio" w:date="2025-09-01T18:04:00Z" w16du:dateUtc="2025-09-01T16:04:00Z">
        <w:r>
          <w:rPr>
            <w:noProof/>
          </w:rPr>
          <w:fldChar w:fldCharType="end"/>
        </w:r>
      </w:ins>
    </w:p>
    <w:p w14:paraId="2424F21B" w14:textId="2C6BB6D4" w:rsidR="006F5CA9" w:rsidRDefault="006F5CA9">
      <w:pPr>
        <w:pStyle w:val="TOC5"/>
        <w:rPr>
          <w:ins w:id="3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76" w:author="Jesus de Gregorio" w:date="2025-09-01T18:04:00Z" w16du:dateUtc="2025-09-01T16:04:00Z">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_Toc207642355 \h </w:instrText>
        </w:r>
      </w:ins>
      <w:r>
        <w:rPr>
          <w:noProof/>
        </w:rPr>
      </w:r>
      <w:ins w:id="377" w:author="Jesus de Gregorio" w:date="2025-09-01T18:04:00Z" w16du:dateUtc="2025-09-01T16:04:00Z">
        <w:r>
          <w:rPr>
            <w:noProof/>
          </w:rPr>
          <w:fldChar w:fldCharType="separate"/>
        </w:r>
      </w:ins>
      <w:ins w:id="378" w:author="Jesus de Gregorio" w:date="2025-09-01T18:05:00Z" w16du:dateUtc="2025-09-01T16:05:00Z">
        <w:r>
          <w:rPr>
            <w:noProof/>
          </w:rPr>
          <w:t>63</w:t>
        </w:r>
      </w:ins>
      <w:ins w:id="379" w:author="Jesus de Gregorio" w:date="2025-09-01T18:04:00Z" w16du:dateUtc="2025-09-01T16:04:00Z">
        <w:r>
          <w:rPr>
            <w:noProof/>
          </w:rPr>
          <w:fldChar w:fldCharType="end"/>
        </w:r>
      </w:ins>
    </w:p>
    <w:p w14:paraId="3868CC5A" w14:textId="49A470C8" w:rsidR="006F5CA9" w:rsidRDefault="006F5CA9">
      <w:pPr>
        <w:pStyle w:val="TOC4"/>
        <w:rPr>
          <w:ins w:id="3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81" w:author="Jesus de Gregorio" w:date="2025-09-01T18:04:00Z" w16du:dateUtc="2025-09-01T16:04:00Z">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_Toc207642356 \h </w:instrText>
        </w:r>
      </w:ins>
      <w:r>
        <w:rPr>
          <w:noProof/>
        </w:rPr>
      </w:r>
      <w:ins w:id="382" w:author="Jesus de Gregorio" w:date="2025-09-01T18:04:00Z" w16du:dateUtc="2025-09-01T16:04:00Z">
        <w:r>
          <w:rPr>
            <w:noProof/>
          </w:rPr>
          <w:fldChar w:fldCharType="separate"/>
        </w:r>
      </w:ins>
      <w:ins w:id="383" w:author="Jesus de Gregorio" w:date="2025-09-01T18:05:00Z" w16du:dateUtc="2025-09-01T16:05:00Z">
        <w:r>
          <w:rPr>
            <w:noProof/>
          </w:rPr>
          <w:t>64</w:t>
        </w:r>
      </w:ins>
      <w:ins w:id="384" w:author="Jesus de Gregorio" w:date="2025-09-01T18:04:00Z" w16du:dateUtc="2025-09-01T16:04:00Z">
        <w:r>
          <w:rPr>
            <w:noProof/>
          </w:rPr>
          <w:fldChar w:fldCharType="end"/>
        </w:r>
      </w:ins>
    </w:p>
    <w:p w14:paraId="27746AAB" w14:textId="1F3E4172" w:rsidR="006F5CA9" w:rsidRDefault="006F5CA9">
      <w:pPr>
        <w:pStyle w:val="TOC5"/>
        <w:rPr>
          <w:ins w:id="3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86" w:author="Jesus de Gregorio" w:date="2025-09-01T18:04:00Z" w16du:dateUtc="2025-09-01T16:04:00Z">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_Toc207642357 \h </w:instrText>
        </w:r>
      </w:ins>
      <w:r>
        <w:rPr>
          <w:noProof/>
        </w:rPr>
      </w:r>
      <w:ins w:id="387" w:author="Jesus de Gregorio" w:date="2025-09-01T18:04:00Z" w16du:dateUtc="2025-09-01T16:04:00Z">
        <w:r>
          <w:rPr>
            <w:noProof/>
          </w:rPr>
          <w:fldChar w:fldCharType="separate"/>
        </w:r>
      </w:ins>
      <w:ins w:id="388" w:author="Jesus de Gregorio" w:date="2025-09-01T18:05:00Z" w16du:dateUtc="2025-09-01T16:05:00Z">
        <w:r>
          <w:rPr>
            <w:noProof/>
          </w:rPr>
          <w:t>64</w:t>
        </w:r>
      </w:ins>
      <w:ins w:id="389" w:author="Jesus de Gregorio" w:date="2025-09-01T18:04:00Z" w16du:dateUtc="2025-09-01T16:04:00Z">
        <w:r>
          <w:rPr>
            <w:noProof/>
          </w:rPr>
          <w:fldChar w:fldCharType="end"/>
        </w:r>
      </w:ins>
    </w:p>
    <w:p w14:paraId="382CF105" w14:textId="61C77CDF" w:rsidR="006F5CA9" w:rsidRDefault="006F5CA9">
      <w:pPr>
        <w:pStyle w:val="TOC5"/>
        <w:rPr>
          <w:ins w:id="3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91" w:author="Jesus de Gregorio" w:date="2025-09-01T18:04:00Z" w16du:dateUtc="2025-09-01T16:04:00Z">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_Toc207642358 \h </w:instrText>
        </w:r>
      </w:ins>
      <w:r>
        <w:rPr>
          <w:noProof/>
        </w:rPr>
      </w:r>
      <w:ins w:id="392" w:author="Jesus de Gregorio" w:date="2025-09-01T18:04:00Z" w16du:dateUtc="2025-09-01T16:04:00Z">
        <w:r>
          <w:rPr>
            <w:noProof/>
          </w:rPr>
          <w:fldChar w:fldCharType="separate"/>
        </w:r>
      </w:ins>
      <w:ins w:id="393" w:author="Jesus de Gregorio" w:date="2025-09-01T18:05:00Z" w16du:dateUtc="2025-09-01T16:05:00Z">
        <w:r>
          <w:rPr>
            <w:noProof/>
          </w:rPr>
          <w:t>64</w:t>
        </w:r>
      </w:ins>
      <w:ins w:id="394" w:author="Jesus de Gregorio" w:date="2025-09-01T18:04:00Z" w16du:dateUtc="2025-09-01T16:04:00Z">
        <w:r>
          <w:rPr>
            <w:noProof/>
          </w:rPr>
          <w:fldChar w:fldCharType="end"/>
        </w:r>
      </w:ins>
    </w:p>
    <w:p w14:paraId="2F2730EC" w14:textId="6CB0254B" w:rsidR="006F5CA9" w:rsidRDefault="006F5CA9">
      <w:pPr>
        <w:pStyle w:val="TOC5"/>
        <w:rPr>
          <w:ins w:id="3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96" w:author="Jesus de Gregorio" w:date="2025-09-01T18:04:00Z" w16du:dateUtc="2025-09-01T16:04:00Z">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_Toc207642359 \h </w:instrText>
        </w:r>
      </w:ins>
      <w:r>
        <w:rPr>
          <w:noProof/>
        </w:rPr>
      </w:r>
      <w:ins w:id="397" w:author="Jesus de Gregorio" w:date="2025-09-01T18:04:00Z" w16du:dateUtc="2025-09-01T16:04:00Z">
        <w:r>
          <w:rPr>
            <w:noProof/>
          </w:rPr>
          <w:fldChar w:fldCharType="separate"/>
        </w:r>
      </w:ins>
      <w:ins w:id="398" w:author="Jesus de Gregorio" w:date="2025-09-01T18:05:00Z" w16du:dateUtc="2025-09-01T16:05:00Z">
        <w:r>
          <w:rPr>
            <w:noProof/>
          </w:rPr>
          <w:t>64</w:t>
        </w:r>
      </w:ins>
      <w:ins w:id="399" w:author="Jesus de Gregorio" w:date="2025-09-01T18:04:00Z" w16du:dateUtc="2025-09-01T16:04:00Z">
        <w:r>
          <w:rPr>
            <w:noProof/>
          </w:rPr>
          <w:fldChar w:fldCharType="end"/>
        </w:r>
      </w:ins>
    </w:p>
    <w:p w14:paraId="0D8C9AFD" w14:textId="0384FDFC" w:rsidR="006F5CA9" w:rsidRDefault="006F5CA9">
      <w:pPr>
        <w:pStyle w:val="TOC4"/>
        <w:rPr>
          <w:ins w:id="4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01" w:author="Jesus de Gregorio" w:date="2025-09-01T18:04:00Z" w16du:dateUtc="2025-09-01T16:04:00Z">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_Toc207642360 \h </w:instrText>
        </w:r>
      </w:ins>
      <w:r>
        <w:rPr>
          <w:noProof/>
        </w:rPr>
      </w:r>
      <w:ins w:id="402" w:author="Jesus de Gregorio" w:date="2025-09-01T18:04:00Z" w16du:dateUtc="2025-09-01T16:04:00Z">
        <w:r>
          <w:rPr>
            <w:noProof/>
          </w:rPr>
          <w:fldChar w:fldCharType="separate"/>
        </w:r>
      </w:ins>
      <w:ins w:id="403" w:author="Jesus de Gregorio" w:date="2025-09-01T18:05:00Z" w16du:dateUtc="2025-09-01T16:05:00Z">
        <w:r>
          <w:rPr>
            <w:noProof/>
          </w:rPr>
          <w:t>65</w:t>
        </w:r>
      </w:ins>
      <w:ins w:id="404" w:author="Jesus de Gregorio" w:date="2025-09-01T18:04:00Z" w16du:dateUtc="2025-09-01T16:04:00Z">
        <w:r>
          <w:rPr>
            <w:noProof/>
          </w:rPr>
          <w:fldChar w:fldCharType="end"/>
        </w:r>
      </w:ins>
    </w:p>
    <w:p w14:paraId="662299CD" w14:textId="2DAB4A17" w:rsidR="006F5CA9" w:rsidRDefault="006F5CA9">
      <w:pPr>
        <w:pStyle w:val="TOC5"/>
        <w:rPr>
          <w:ins w:id="4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06" w:author="Jesus de Gregorio" w:date="2025-09-01T18:04:00Z" w16du:dateUtc="2025-09-01T16:04:00Z">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_Toc207642361 \h </w:instrText>
        </w:r>
      </w:ins>
      <w:r>
        <w:rPr>
          <w:noProof/>
        </w:rPr>
      </w:r>
      <w:ins w:id="407" w:author="Jesus de Gregorio" w:date="2025-09-01T18:04:00Z" w16du:dateUtc="2025-09-01T16:04:00Z">
        <w:r>
          <w:rPr>
            <w:noProof/>
          </w:rPr>
          <w:fldChar w:fldCharType="separate"/>
        </w:r>
      </w:ins>
      <w:ins w:id="408" w:author="Jesus de Gregorio" w:date="2025-09-01T18:05:00Z" w16du:dateUtc="2025-09-01T16:05:00Z">
        <w:r>
          <w:rPr>
            <w:noProof/>
          </w:rPr>
          <w:t>65</w:t>
        </w:r>
      </w:ins>
      <w:ins w:id="409" w:author="Jesus de Gregorio" w:date="2025-09-01T18:04:00Z" w16du:dateUtc="2025-09-01T16:04:00Z">
        <w:r>
          <w:rPr>
            <w:noProof/>
          </w:rPr>
          <w:fldChar w:fldCharType="end"/>
        </w:r>
      </w:ins>
    </w:p>
    <w:p w14:paraId="587328A9" w14:textId="5D6D9F20" w:rsidR="006F5CA9" w:rsidRDefault="006F5CA9">
      <w:pPr>
        <w:pStyle w:val="TOC5"/>
        <w:rPr>
          <w:ins w:id="4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11" w:author="Jesus de Gregorio" w:date="2025-09-01T18:04:00Z" w16du:dateUtc="2025-09-01T16:04:00Z">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_Toc207642362 \h </w:instrText>
        </w:r>
      </w:ins>
      <w:r>
        <w:rPr>
          <w:noProof/>
        </w:rPr>
      </w:r>
      <w:ins w:id="412" w:author="Jesus de Gregorio" w:date="2025-09-01T18:04:00Z" w16du:dateUtc="2025-09-01T16:04:00Z">
        <w:r>
          <w:rPr>
            <w:noProof/>
          </w:rPr>
          <w:fldChar w:fldCharType="separate"/>
        </w:r>
      </w:ins>
      <w:ins w:id="413" w:author="Jesus de Gregorio" w:date="2025-09-01T18:05:00Z" w16du:dateUtc="2025-09-01T16:05:00Z">
        <w:r>
          <w:rPr>
            <w:noProof/>
          </w:rPr>
          <w:t>65</w:t>
        </w:r>
      </w:ins>
      <w:ins w:id="414" w:author="Jesus de Gregorio" w:date="2025-09-01T18:04:00Z" w16du:dateUtc="2025-09-01T16:04:00Z">
        <w:r>
          <w:rPr>
            <w:noProof/>
          </w:rPr>
          <w:fldChar w:fldCharType="end"/>
        </w:r>
      </w:ins>
    </w:p>
    <w:p w14:paraId="54EBB768" w14:textId="7CCA68BF" w:rsidR="006F5CA9" w:rsidRDefault="006F5CA9">
      <w:pPr>
        <w:pStyle w:val="TOC5"/>
        <w:rPr>
          <w:ins w:id="4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16" w:author="Jesus de Gregorio" w:date="2025-09-01T18:04:00Z" w16du:dateUtc="2025-09-01T16:04:00Z">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_Toc207642363 \h </w:instrText>
        </w:r>
      </w:ins>
      <w:r>
        <w:rPr>
          <w:noProof/>
        </w:rPr>
      </w:r>
      <w:ins w:id="417" w:author="Jesus de Gregorio" w:date="2025-09-01T18:04:00Z" w16du:dateUtc="2025-09-01T16:04:00Z">
        <w:r>
          <w:rPr>
            <w:noProof/>
          </w:rPr>
          <w:fldChar w:fldCharType="separate"/>
        </w:r>
      </w:ins>
      <w:ins w:id="418" w:author="Jesus de Gregorio" w:date="2025-09-01T18:05:00Z" w16du:dateUtc="2025-09-01T16:05:00Z">
        <w:r>
          <w:rPr>
            <w:noProof/>
          </w:rPr>
          <w:t>66</w:t>
        </w:r>
      </w:ins>
      <w:ins w:id="419" w:author="Jesus de Gregorio" w:date="2025-09-01T18:04:00Z" w16du:dateUtc="2025-09-01T16:04:00Z">
        <w:r>
          <w:rPr>
            <w:noProof/>
          </w:rPr>
          <w:fldChar w:fldCharType="end"/>
        </w:r>
      </w:ins>
    </w:p>
    <w:p w14:paraId="71E7ECB7" w14:textId="2A47A9BE" w:rsidR="006F5CA9" w:rsidRDefault="006F5CA9">
      <w:pPr>
        <w:pStyle w:val="TOC5"/>
        <w:rPr>
          <w:ins w:id="4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21" w:author="Jesus de Gregorio" w:date="2025-09-01T18:04:00Z" w16du:dateUtc="2025-09-01T16:04:00Z">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_Toc207642364 \h </w:instrText>
        </w:r>
      </w:ins>
      <w:r>
        <w:rPr>
          <w:noProof/>
        </w:rPr>
      </w:r>
      <w:ins w:id="422" w:author="Jesus de Gregorio" w:date="2025-09-01T18:04:00Z" w16du:dateUtc="2025-09-01T16:04:00Z">
        <w:r>
          <w:rPr>
            <w:noProof/>
          </w:rPr>
          <w:fldChar w:fldCharType="separate"/>
        </w:r>
      </w:ins>
      <w:ins w:id="423" w:author="Jesus de Gregorio" w:date="2025-09-01T18:05:00Z" w16du:dateUtc="2025-09-01T16:05:00Z">
        <w:r>
          <w:rPr>
            <w:noProof/>
          </w:rPr>
          <w:t>66</w:t>
        </w:r>
      </w:ins>
      <w:ins w:id="424" w:author="Jesus de Gregorio" w:date="2025-09-01T18:04:00Z" w16du:dateUtc="2025-09-01T16:04:00Z">
        <w:r>
          <w:rPr>
            <w:noProof/>
          </w:rPr>
          <w:fldChar w:fldCharType="end"/>
        </w:r>
      </w:ins>
    </w:p>
    <w:p w14:paraId="697123CF" w14:textId="49D60871" w:rsidR="006F5CA9" w:rsidRDefault="006F5CA9">
      <w:pPr>
        <w:pStyle w:val="TOC5"/>
        <w:rPr>
          <w:ins w:id="4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26" w:author="Jesus de Gregorio" w:date="2025-09-01T18:04:00Z" w16du:dateUtc="2025-09-01T16:04:00Z">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_Toc207642365 \h </w:instrText>
        </w:r>
      </w:ins>
      <w:r>
        <w:rPr>
          <w:noProof/>
        </w:rPr>
      </w:r>
      <w:ins w:id="427" w:author="Jesus de Gregorio" w:date="2025-09-01T18:04:00Z" w16du:dateUtc="2025-09-01T16:04:00Z">
        <w:r>
          <w:rPr>
            <w:noProof/>
          </w:rPr>
          <w:fldChar w:fldCharType="separate"/>
        </w:r>
      </w:ins>
      <w:ins w:id="428" w:author="Jesus de Gregorio" w:date="2025-09-01T18:05:00Z" w16du:dateUtc="2025-09-01T16:05:00Z">
        <w:r>
          <w:rPr>
            <w:noProof/>
          </w:rPr>
          <w:t>67</w:t>
        </w:r>
      </w:ins>
      <w:ins w:id="429" w:author="Jesus de Gregorio" w:date="2025-09-01T18:04:00Z" w16du:dateUtc="2025-09-01T16:04:00Z">
        <w:r>
          <w:rPr>
            <w:noProof/>
          </w:rPr>
          <w:fldChar w:fldCharType="end"/>
        </w:r>
      </w:ins>
    </w:p>
    <w:p w14:paraId="3477BBCE" w14:textId="58680CAF" w:rsidR="006F5CA9" w:rsidRDefault="006F5CA9">
      <w:pPr>
        <w:pStyle w:val="TOC5"/>
        <w:rPr>
          <w:ins w:id="4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31" w:author="Jesus de Gregorio" w:date="2025-09-01T18:04:00Z" w16du:dateUtc="2025-09-01T16:04:00Z">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_Toc207642366 \h </w:instrText>
        </w:r>
      </w:ins>
      <w:r>
        <w:rPr>
          <w:noProof/>
        </w:rPr>
      </w:r>
      <w:ins w:id="432" w:author="Jesus de Gregorio" w:date="2025-09-01T18:04:00Z" w16du:dateUtc="2025-09-01T16:04:00Z">
        <w:r>
          <w:rPr>
            <w:noProof/>
          </w:rPr>
          <w:fldChar w:fldCharType="separate"/>
        </w:r>
      </w:ins>
      <w:ins w:id="433" w:author="Jesus de Gregorio" w:date="2025-09-01T18:05:00Z" w16du:dateUtc="2025-09-01T16:05:00Z">
        <w:r>
          <w:rPr>
            <w:noProof/>
          </w:rPr>
          <w:t>68</w:t>
        </w:r>
      </w:ins>
      <w:ins w:id="434" w:author="Jesus de Gregorio" w:date="2025-09-01T18:04:00Z" w16du:dateUtc="2025-09-01T16:04:00Z">
        <w:r>
          <w:rPr>
            <w:noProof/>
          </w:rPr>
          <w:fldChar w:fldCharType="end"/>
        </w:r>
      </w:ins>
    </w:p>
    <w:p w14:paraId="706C8E1F" w14:textId="76E9E1EE" w:rsidR="006F5CA9" w:rsidRDefault="006F5CA9">
      <w:pPr>
        <w:pStyle w:val="TOC5"/>
        <w:rPr>
          <w:ins w:id="4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36" w:author="Jesus de Gregorio" w:date="2025-09-01T18:04:00Z" w16du:dateUtc="2025-09-01T16:04:00Z">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_Toc207642367 \h </w:instrText>
        </w:r>
      </w:ins>
      <w:r>
        <w:rPr>
          <w:noProof/>
        </w:rPr>
      </w:r>
      <w:ins w:id="437" w:author="Jesus de Gregorio" w:date="2025-09-01T18:04:00Z" w16du:dateUtc="2025-09-01T16:04:00Z">
        <w:r>
          <w:rPr>
            <w:noProof/>
          </w:rPr>
          <w:fldChar w:fldCharType="separate"/>
        </w:r>
      </w:ins>
      <w:ins w:id="438" w:author="Jesus de Gregorio" w:date="2025-09-01T18:05:00Z" w16du:dateUtc="2025-09-01T16:05:00Z">
        <w:r>
          <w:rPr>
            <w:noProof/>
          </w:rPr>
          <w:t>68</w:t>
        </w:r>
      </w:ins>
      <w:ins w:id="439" w:author="Jesus de Gregorio" w:date="2025-09-01T18:04:00Z" w16du:dateUtc="2025-09-01T16:04:00Z">
        <w:r>
          <w:rPr>
            <w:noProof/>
          </w:rPr>
          <w:fldChar w:fldCharType="end"/>
        </w:r>
      </w:ins>
    </w:p>
    <w:p w14:paraId="0F95359F" w14:textId="1D197325" w:rsidR="006F5CA9" w:rsidRDefault="006F5CA9">
      <w:pPr>
        <w:pStyle w:val="TOC5"/>
        <w:rPr>
          <w:ins w:id="4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41" w:author="Jesus de Gregorio" w:date="2025-09-01T18:04:00Z" w16du:dateUtc="2025-09-01T16:04:00Z">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_Toc207642368 \h </w:instrText>
        </w:r>
      </w:ins>
      <w:r>
        <w:rPr>
          <w:noProof/>
        </w:rPr>
      </w:r>
      <w:ins w:id="442" w:author="Jesus de Gregorio" w:date="2025-09-01T18:04:00Z" w16du:dateUtc="2025-09-01T16:04:00Z">
        <w:r>
          <w:rPr>
            <w:noProof/>
          </w:rPr>
          <w:fldChar w:fldCharType="separate"/>
        </w:r>
      </w:ins>
      <w:ins w:id="443" w:author="Jesus de Gregorio" w:date="2025-09-01T18:05:00Z" w16du:dateUtc="2025-09-01T16:05:00Z">
        <w:r>
          <w:rPr>
            <w:noProof/>
          </w:rPr>
          <w:t>69</w:t>
        </w:r>
      </w:ins>
      <w:ins w:id="444" w:author="Jesus de Gregorio" w:date="2025-09-01T18:04:00Z" w16du:dateUtc="2025-09-01T16:04:00Z">
        <w:r>
          <w:rPr>
            <w:noProof/>
          </w:rPr>
          <w:fldChar w:fldCharType="end"/>
        </w:r>
      </w:ins>
    </w:p>
    <w:p w14:paraId="6A36E010" w14:textId="1811A116" w:rsidR="006F5CA9" w:rsidRDefault="006F5CA9">
      <w:pPr>
        <w:pStyle w:val="TOC2"/>
        <w:rPr>
          <w:ins w:id="4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46" w:author="Jesus de Gregorio" w:date="2025-09-01T18:04:00Z" w16du:dateUtc="2025-09-01T16:04:00Z">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_Toc207642369 \h </w:instrText>
        </w:r>
      </w:ins>
      <w:r>
        <w:rPr>
          <w:noProof/>
        </w:rPr>
      </w:r>
      <w:ins w:id="447" w:author="Jesus de Gregorio" w:date="2025-09-01T18:04:00Z" w16du:dateUtc="2025-09-01T16:04:00Z">
        <w:r>
          <w:rPr>
            <w:noProof/>
          </w:rPr>
          <w:fldChar w:fldCharType="separate"/>
        </w:r>
      </w:ins>
      <w:ins w:id="448" w:author="Jesus de Gregorio" w:date="2025-09-01T18:05:00Z" w16du:dateUtc="2025-09-01T16:05:00Z">
        <w:r>
          <w:rPr>
            <w:noProof/>
          </w:rPr>
          <w:t>69</w:t>
        </w:r>
      </w:ins>
      <w:ins w:id="449" w:author="Jesus de Gregorio" w:date="2025-09-01T18:04:00Z" w16du:dateUtc="2025-09-01T16:04:00Z">
        <w:r>
          <w:rPr>
            <w:noProof/>
          </w:rPr>
          <w:fldChar w:fldCharType="end"/>
        </w:r>
      </w:ins>
    </w:p>
    <w:p w14:paraId="563EB4B5" w14:textId="59F84831" w:rsidR="006F5CA9" w:rsidRDefault="006F5CA9">
      <w:pPr>
        <w:pStyle w:val="TOC3"/>
        <w:rPr>
          <w:ins w:id="4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51" w:author="Jesus de Gregorio" w:date="2025-09-01T18:04:00Z" w16du:dateUtc="2025-09-01T16:04:00Z">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_Toc207642370 \h </w:instrText>
        </w:r>
      </w:ins>
      <w:r>
        <w:rPr>
          <w:noProof/>
        </w:rPr>
      </w:r>
      <w:ins w:id="452" w:author="Jesus de Gregorio" w:date="2025-09-01T18:04:00Z" w16du:dateUtc="2025-09-01T16:04:00Z">
        <w:r>
          <w:rPr>
            <w:noProof/>
          </w:rPr>
          <w:fldChar w:fldCharType="separate"/>
        </w:r>
      </w:ins>
      <w:ins w:id="453" w:author="Jesus de Gregorio" w:date="2025-09-01T18:05:00Z" w16du:dateUtc="2025-09-01T16:05:00Z">
        <w:r>
          <w:rPr>
            <w:noProof/>
          </w:rPr>
          <w:t>69</w:t>
        </w:r>
      </w:ins>
      <w:ins w:id="454" w:author="Jesus de Gregorio" w:date="2025-09-01T18:04:00Z" w16du:dateUtc="2025-09-01T16:04:00Z">
        <w:r>
          <w:rPr>
            <w:noProof/>
          </w:rPr>
          <w:fldChar w:fldCharType="end"/>
        </w:r>
      </w:ins>
    </w:p>
    <w:p w14:paraId="3EA75700" w14:textId="1E858474" w:rsidR="006F5CA9" w:rsidRDefault="006F5CA9">
      <w:pPr>
        <w:pStyle w:val="TOC3"/>
        <w:rPr>
          <w:ins w:id="4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56" w:author="Jesus de Gregorio" w:date="2025-09-01T18:04:00Z" w16du:dateUtc="2025-09-01T16:04:00Z">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_Toc207642371 \h </w:instrText>
        </w:r>
      </w:ins>
      <w:r>
        <w:rPr>
          <w:noProof/>
        </w:rPr>
      </w:r>
      <w:ins w:id="457" w:author="Jesus de Gregorio" w:date="2025-09-01T18:04:00Z" w16du:dateUtc="2025-09-01T16:04:00Z">
        <w:r>
          <w:rPr>
            <w:noProof/>
          </w:rPr>
          <w:fldChar w:fldCharType="separate"/>
        </w:r>
      </w:ins>
      <w:ins w:id="458" w:author="Jesus de Gregorio" w:date="2025-09-01T18:05:00Z" w16du:dateUtc="2025-09-01T16:05:00Z">
        <w:r>
          <w:rPr>
            <w:noProof/>
          </w:rPr>
          <w:t>70</w:t>
        </w:r>
      </w:ins>
      <w:ins w:id="459" w:author="Jesus de Gregorio" w:date="2025-09-01T18:04:00Z" w16du:dateUtc="2025-09-01T16:04:00Z">
        <w:r>
          <w:rPr>
            <w:noProof/>
          </w:rPr>
          <w:fldChar w:fldCharType="end"/>
        </w:r>
      </w:ins>
    </w:p>
    <w:p w14:paraId="34C16D46" w14:textId="73337027" w:rsidR="006F5CA9" w:rsidRDefault="006F5CA9">
      <w:pPr>
        <w:pStyle w:val="TOC4"/>
        <w:rPr>
          <w:ins w:id="4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61" w:author="Jesus de Gregorio" w:date="2025-09-01T18:04:00Z" w16du:dateUtc="2025-09-01T16:04:00Z">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_Toc207642372 \h </w:instrText>
        </w:r>
      </w:ins>
      <w:r>
        <w:rPr>
          <w:noProof/>
        </w:rPr>
      </w:r>
      <w:ins w:id="462" w:author="Jesus de Gregorio" w:date="2025-09-01T18:04:00Z" w16du:dateUtc="2025-09-01T16:04:00Z">
        <w:r>
          <w:rPr>
            <w:noProof/>
          </w:rPr>
          <w:fldChar w:fldCharType="separate"/>
        </w:r>
      </w:ins>
      <w:ins w:id="463" w:author="Jesus de Gregorio" w:date="2025-09-01T18:05:00Z" w16du:dateUtc="2025-09-01T16:05:00Z">
        <w:r>
          <w:rPr>
            <w:noProof/>
          </w:rPr>
          <w:t>70</w:t>
        </w:r>
      </w:ins>
      <w:ins w:id="464" w:author="Jesus de Gregorio" w:date="2025-09-01T18:04:00Z" w16du:dateUtc="2025-09-01T16:04:00Z">
        <w:r>
          <w:rPr>
            <w:noProof/>
          </w:rPr>
          <w:fldChar w:fldCharType="end"/>
        </w:r>
      </w:ins>
    </w:p>
    <w:p w14:paraId="7B89DAD6" w14:textId="36E631EA" w:rsidR="006F5CA9" w:rsidRDefault="006F5CA9">
      <w:pPr>
        <w:pStyle w:val="TOC4"/>
        <w:rPr>
          <w:ins w:id="4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66" w:author="Jesus de Gregorio" w:date="2025-09-01T18:04:00Z" w16du:dateUtc="2025-09-01T16:04:00Z">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_Toc207642373 \h </w:instrText>
        </w:r>
      </w:ins>
      <w:r>
        <w:rPr>
          <w:noProof/>
        </w:rPr>
      </w:r>
      <w:ins w:id="467" w:author="Jesus de Gregorio" w:date="2025-09-01T18:04:00Z" w16du:dateUtc="2025-09-01T16:04:00Z">
        <w:r>
          <w:rPr>
            <w:noProof/>
          </w:rPr>
          <w:fldChar w:fldCharType="separate"/>
        </w:r>
      </w:ins>
      <w:ins w:id="468" w:author="Jesus de Gregorio" w:date="2025-09-01T18:05:00Z" w16du:dateUtc="2025-09-01T16:05:00Z">
        <w:r>
          <w:rPr>
            <w:noProof/>
          </w:rPr>
          <w:t>70</w:t>
        </w:r>
      </w:ins>
      <w:ins w:id="469" w:author="Jesus de Gregorio" w:date="2025-09-01T18:04:00Z" w16du:dateUtc="2025-09-01T16:04:00Z">
        <w:r>
          <w:rPr>
            <w:noProof/>
          </w:rPr>
          <w:fldChar w:fldCharType="end"/>
        </w:r>
      </w:ins>
    </w:p>
    <w:p w14:paraId="729D3DB9" w14:textId="35B9204E" w:rsidR="006F5CA9" w:rsidRDefault="006F5CA9">
      <w:pPr>
        <w:pStyle w:val="TOC5"/>
        <w:rPr>
          <w:ins w:id="4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71" w:author="Jesus de Gregorio" w:date="2025-09-01T18:04:00Z" w16du:dateUtc="2025-09-01T16:04:00Z">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_Toc207642374 \h </w:instrText>
        </w:r>
      </w:ins>
      <w:r>
        <w:rPr>
          <w:noProof/>
        </w:rPr>
      </w:r>
      <w:ins w:id="472" w:author="Jesus de Gregorio" w:date="2025-09-01T18:04:00Z" w16du:dateUtc="2025-09-01T16:04:00Z">
        <w:r>
          <w:rPr>
            <w:noProof/>
          </w:rPr>
          <w:fldChar w:fldCharType="separate"/>
        </w:r>
      </w:ins>
      <w:ins w:id="473" w:author="Jesus de Gregorio" w:date="2025-09-01T18:05:00Z" w16du:dateUtc="2025-09-01T16:05:00Z">
        <w:r>
          <w:rPr>
            <w:noProof/>
          </w:rPr>
          <w:t>70</w:t>
        </w:r>
      </w:ins>
      <w:ins w:id="474" w:author="Jesus de Gregorio" w:date="2025-09-01T18:04:00Z" w16du:dateUtc="2025-09-01T16:04:00Z">
        <w:r>
          <w:rPr>
            <w:noProof/>
          </w:rPr>
          <w:fldChar w:fldCharType="end"/>
        </w:r>
      </w:ins>
    </w:p>
    <w:p w14:paraId="1555D753" w14:textId="50BC05CE" w:rsidR="006F5CA9" w:rsidRDefault="006F5CA9">
      <w:pPr>
        <w:pStyle w:val="TOC5"/>
        <w:rPr>
          <w:ins w:id="4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76" w:author="Jesus de Gregorio" w:date="2025-09-01T18:04:00Z" w16du:dateUtc="2025-09-01T16:04:00Z">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_Toc207642375 \h </w:instrText>
        </w:r>
      </w:ins>
      <w:r>
        <w:rPr>
          <w:noProof/>
        </w:rPr>
      </w:r>
      <w:ins w:id="477" w:author="Jesus de Gregorio" w:date="2025-09-01T18:04:00Z" w16du:dateUtc="2025-09-01T16:04:00Z">
        <w:r>
          <w:rPr>
            <w:noProof/>
          </w:rPr>
          <w:fldChar w:fldCharType="separate"/>
        </w:r>
      </w:ins>
      <w:ins w:id="478" w:author="Jesus de Gregorio" w:date="2025-09-01T18:05:00Z" w16du:dateUtc="2025-09-01T16:05:00Z">
        <w:r>
          <w:rPr>
            <w:noProof/>
          </w:rPr>
          <w:t>70</w:t>
        </w:r>
      </w:ins>
      <w:ins w:id="479" w:author="Jesus de Gregorio" w:date="2025-09-01T18:04:00Z" w16du:dateUtc="2025-09-01T16:04:00Z">
        <w:r>
          <w:rPr>
            <w:noProof/>
          </w:rPr>
          <w:fldChar w:fldCharType="end"/>
        </w:r>
      </w:ins>
    </w:p>
    <w:p w14:paraId="19323B09" w14:textId="68194774" w:rsidR="006F5CA9" w:rsidRDefault="006F5CA9">
      <w:pPr>
        <w:pStyle w:val="TOC2"/>
        <w:rPr>
          <w:ins w:id="4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81" w:author="Jesus de Gregorio" w:date="2025-09-01T18:04:00Z" w16du:dateUtc="2025-09-01T16:04:00Z">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_Toc207642376 \h </w:instrText>
        </w:r>
      </w:ins>
      <w:r>
        <w:rPr>
          <w:noProof/>
        </w:rPr>
      </w:r>
      <w:ins w:id="482" w:author="Jesus de Gregorio" w:date="2025-09-01T18:04:00Z" w16du:dateUtc="2025-09-01T16:04:00Z">
        <w:r>
          <w:rPr>
            <w:noProof/>
          </w:rPr>
          <w:fldChar w:fldCharType="separate"/>
        </w:r>
      </w:ins>
      <w:ins w:id="483" w:author="Jesus de Gregorio" w:date="2025-09-01T18:05:00Z" w16du:dateUtc="2025-09-01T16:05:00Z">
        <w:r>
          <w:rPr>
            <w:noProof/>
          </w:rPr>
          <w:t>70</w:t>
        </w:r>
      </w:ins>
      <w:ins w:id="484" w:author="Jesus de Gregorio" w:date="2025-09-01T18:04:00Z" w16du:dateUtc="2025-09-01T16:04:00Z">
        <w:r>
          <w:rPr>
            <w:noProof/>
          </w:rPr>
          <w:fldChar w:fldCharType="end"/>
        </w:r>
      </w:ins>
    </w:p>
    <w:p w14:paraId="370F7E5E" w14:textId="54190FFA" w:rsidR="006F5CA9" w:rsidRDefault="006F5CA9">
      <w:pPr>
        <w:pStyle w:val="TOC3"/>
        <w:rPr>
          <w:ins w:id="4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86" w:author="Jesus de Gregorio" w:date="2025-09-01T18:04:00Z" w16du:dateUtc="2025-09-01T16:04:00Z">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_Toc207642377 \h </w:instrText>
        </w:r>
      </w:ins>
      <w:r>
        <w:rPr>
          <w:noProof/>
        </w:rPr>
      </w:r>
      <w:ins w:id="487" w:author="Jesus de Gregorio" w:date="2025-09-01T18:04:00Z" w16du:dateUtc="2025-09-01T16:04:00Z">
        <w:r>
          <w:rPr>
            <w:noProof/>
          </w:rPr>
          <w:fldChar w:fldCharType="separate"/>
        </w:r>
      </w:ins>
      <w:ins w:id="488" w:author="Jesus de Gregorio" w:date="2025-09-01T18:05:00Z" w16du:dateUtc="2025-09-01T16:05:00Z">
        <w:r>
          <w:rPr>
            <w:noProof/>
          </w:rPr>
          <w:t>70</w:t>
        </w:r>
      </w:ins>
      <w:ins w:id="489" w:author="Jesus de Gregorio" w:date="2025-09-01T18:04:00Z" w16du:dateUtc="2025-09-01T16:04:00Z">
        <w:r>
          <w:rPr>
            <w:noProof/>
          </w:rPr>
          <w:fldChar w:fldCharType="end"/>
        </w:r>
      </w:ins>
    </w:p>
    <w:p w14:paraId="686FBB88" w14:textId="31262CDD" w:rsidR="006F5CA9" w:rsidRDefault="006F5CA9">
      <w:pPr>
        <w:pStyle w:val="TOC3"/>
        <w:rPr>
          <w:ins w:id="4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91" w:author="Jesus de Gregorio" w:date="2025-09-01T18:04:00Z" w16du:dateUtc="2025-09-01T16:04:00Z">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_Toc207642378 \h </w:instrText>
        </w:r>
      </w:ins>
      <w:r>
        <w:rPr>
          <w:noProof/>
        </w:rPr>
      </w:r>
      <w:ins w:id="492" w:author="Jesus de Gregorio" w:date="2025-09-01T18:04:00Z" w16du:dateUtc="2025-09-01T16:04:00Z">
        <w:r>
          <w:rPr>
            <w:noProof/>
          </w:rPr>
          <w:fldChar w:fldCharType="separate"/>
        </w:r>
      </w:ins>
      <w:ins w:id="493" w:author="Jesus de Gregorio" w:date="2025-09-01T18:05:00Z" w16du:dateUtc="2025-09-01T16:05:00Z">
        <w:r>
          <w:rPr>
            <w:noProof/>
          </w:rPr>
          <w:t>71</w:t>
        </w:r>
      </w:ins>
      <w:ins w:id="494" w:author="Jesus de Gregorio" w:date="2025-09-01T18:04:00Z" w16du:dateUtc="2025-09-01T16:04:00Z">
        <w:r>
          <w:rPr>
            <w:noProof/>
          </w:rPr>
          <w:fldChar w:fldCharType="end"/>
        </w:r>
      </w:ins>
    </w:p>
    <w:p w14:paraId="217A3304" w14:textId="65C46FE9" w:rsidR="006F5CA9" w:rsidRDefault="006F5CA9">
      <w:pPr>
        <w:pStyle w:val="TOC4"/>
        <w:rPr>
          <w:ins w:id="4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96" w:author="Jesus de Gregorio" w:date="2025-09-01T18:04:00Z" w16du:dateUtc="2025-09-01T16:04:00Z">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_Toc207642379 \h </w:instrText>
        </w:r>
      </w:ins>
      <w:r>
        <w:rPr>
          <w:noProof/>
        </w:rPr>
      </w:r>
      <w:ins w:id="497" w:author="Jesus de Gregorio" w:date="2025-09-01T18:04:00Z" w16du:dateUtc="2025-09-01T16:04:00Z">
        <w:r>
          <w:rPr>
            <w:noProof/>
          </w:rPr>
          <w:fldChar w:fldCharType="separate"/>
        </w:r>
      </w:ins>
      <w:ins w:id="498" w:author="Jesus de Gregorio" w:date="2025-09-01T18:05:00Z" w16du:dateUtc="2025-09-01T16:05:00Z">
        <w:r>
          <w:rPr>
            <w:noProof/>
          </w:rPr>
          <w:t>71</w:t>
        </w:r>
      </w:ins>
      <w:ins w:id="499" w:author="Jesus de Gregorio" w:date="2025-09-01T18:04:00Z" w16du:dateUtc="2025-09-01T16:04:00Z">
        <w:r>
          <w:rPr>
            <w:noProof/>
          </w:rPr>
          <w:fldChar w:fldCharType="end"/>
        </w:r>
      </w:ins>
    </w:p>
    <w:p w14:paraId="6803D56D" w14:textId="517A9950" w:rsidR="006F5CA9" w:rsidRDefault="006F5CA9">
      <w:pPr>
        <w:pStyle w:val="TOC4"/>
        <w:rPr>
          <w:ins w:id="5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01" w:author="Jesus de Gregorio" w:date="2025-09-01T18:04:00Z" w16du:dateUtc="2025-09-01T16:04:00Z">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_Toc207642380 \h </w:instrText>
        </w:r>
      </w:ins>
      <w:r>
        <w:rPr>
          <w:noProof/>
        </w:rPr>
      </w:r>
      <w:ins w:id="502" w:author="Jesus de Gregorio" w:date="2025-09-01T18:04:00Z" w16du:dateUtc="2025-09-01T16:04:00Z">
        <w:r>
          <w:rPr>
            <w:noProof/>
          </w:rPr>
          <w:fldChar w:fldCharType="separate"/>
        </w:r>
      </w:ins>
      <w:ins w:id="503" w:author="Jesus de Gregorio" w:date="2025-09-01T18:05:00Z" w16du:dateUtc="2025-09-01T16:05:00Z">
        <w:r>
          <w:rPr>
            <w:noProof/>
          </w:rPr>
          <w:t>71</w:t>
        </w:r>
      </w:ins>
      <w:ins w:id="504" w:author="Jesus de Gregorio" w:date="2025-09-01T18:04:00Z" w16du:dateUtc="2025-09-01T16:04:00Z">
        <w:r>
          <w:rPr>
            <w:noProof/>
          </w:rPr>
          <w:fldChar w:fldCharType="end"/>
        </w:r>
      </w:ins>
    </w:p>
    <w:p w14:paraId="761FA08B" w14:textId="4638EE34" w:rsidR="006F5CA9" w:rsidRDefault="006F5CA9">
      <w:pPr>
        <w:pStyle w:val="TOC5"/>
        <w:rPr>
          <w:ins w:id="5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06" w:author="Jesus de Gregorio" w:date="2025-09-01T18:04:00Z" w16du:dateUtc="2025-09-01T16:04:00Z">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_Toc207642381 \h </w:instrText>
        </w:r>
      </w:ins>
      <w:r>
        <w:rPr>
          <w:noProof/>
        </w:rPr>
      </w:r>
      <w:ins w:id="507" w:author="Jesus de Gregorio" w:date="2025-09-01T18:04:00Z" w16du:dateUtc="2025-09-01T16:04:00Z">
        <w:r>
          <w:rPr>
            <w:noProof/>
          </w:rPr>
          <w:fldChar w:fldCharType="separate"/>
        </w:r>
      </w:ins>
      <w:ins w:id="508" w:author="Jesus de Gregorio" w:date="2025-09-01T18:05:00Z" w16du:dateUtc="2025-09-01T16:05:00Z">
        <w:r>
          <w:rPr>
            <w:noProof/>
          </w:rPr>
          <w:t>71</w:t>
        </w:r>
      </w:ins>
      <w:ins w:id="509" w:author="Jesus de Gregorio" w:date="2025-09-01T18:04:00Z" w16du:dateUtc="2025-09-01T16:04:00Z">
        <w:r>
          <w:rPr>
            <w:noProof/>
          </w:rPr>
          <w:fldChar w:fldCharType="end"/>
        </w:r>
      </w:ins>
    </w:p>
    <w:p w14:paraId="365EEE8E" w14:textId="3C7DBFB8" w:rsidR="006F5CA9" w:rsidRDefault="006F5CA9">
      <w:pPr>
        <w:pStyle w:val="TOC5"/>
        <w:rPr>
          <w:ins w:id="5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11" w:author="Jesus de Gregorio" w:date="2025-09-01T18:04:00Z" w16du:dateUtc="2025-09-01T16:04:00Z">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_Toc207642382 \h </w:instrText>
        </w:r>
      </w:ins>
      <w:r>
        <w:rPr>
          <w:noProof/>
        </w:rPr>
      </w:r>
      <w:ins w:id="512" w:author="Jesus de Gregorio" w:date="2025-09-01T18:04:00Z" w16du:dateUtc="2025-09-01T16:04:00Z">
        <w:r>
          <w:rPr>
            <w:noProof/>
          </w:rPr>
          <w:fldChar w:fldCharType="separate"/>
        </w:r>
      </w:ins>
      <w:ins w:id="513" w:author="Jesus de Gregorio" w:date="2025-09-01T18:05:00Z" w16du:dateUtc="2025-09-01T16:05:00Z">
        <w:r>
          <w:rPr>
            <w:noProof/>
          </w:rPr>
          <w:t>71</w:t>
        </w:r>
      </w:ins>
      <w:ins w:id="514" w:author="Jesus de Gregorio" w:date="2025-09-01T18:04:00Z" w16du:dateUtc="2025-09-01T16:04:00Z">
        <w:r>
          <w:rPr>
            <w:noProof/>
          </w:rPr>
          <w:fldChar w:fldCharType="end"/>
        </w:r>
      </w:ins>
    </w:p>
    <w:p w14:paraId="72F29360" w14:textId="50AA4694" w:rsidR="006F5CA9" w:rsidRDefault="006F5CA9">
      <w:pPr>
        <w:pStyle w:val="TOC4"/>
        <w:rPr>
          <w:ins w:id="5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16" w:author="Jesus de Gregorio" w:date="2025-09-01T18:04:00Z" w16du:dateUtc="2025-09-01T16:04:00Z">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_Toc207642383 \h </w:instrText>
        </w:r>
      </w:ins>
      <w:r>
        <w:rPr>
          <w:noProof/>
        </w:rPr>
      </w:r>
      <w:ins w:id="517" w:author="Jesus de Gregorio" w:date="2025-09-01T18:04:00Z" w16du:dateUtc="2025-09-01T16:04:00Z">
        <w:r>
          <w:rPr>
            <w:noProof/>
          </w:rPr>
          <w:fldChar w:fldCharType="separate"/>
        </w:r>
      </w:ins>
      <w:ins w:id="518" w:author="Jesus de Gregorio" w:date="2025-09-01T18:05:00Z" w16du:dateUtc="2025-09-01T16:05:00Z">
        <w:r>
          <w:rPr>
            <w:noProof/>
          </w:rPr>
          <w:t>72</w:t>
        </w:r>
      </w:ins>
      <w:ins w:id="519" w:author="Jesus de Gregorio" w:date="2025-09-01T18:04:00Z" w16du:dateUtc="2025-09-01T16:04:00Z">
        <w:r>
          <w:rPr>
            <w:noProof/>
          </w:rPr>
          <w:fldChar w:fldCharType="end"/>
        </w:r>
      </w:ins>
    </w:p>
    <w:p w14:paraId="5F0CC940" w14:textId="712C571F" w:rsidR="006F5CA9" w:rsidRDefault="006F5CA9">
      <w:pPr>
        <w:pStyle w:val="TOC5"/>
        <w:rPr>
          <w:ins w:id="5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21" w:author="Jesus de Gregorio" w:date="2025-09-01T18:04:00Z" w16du:dateUtc="2025-09-01T16:04:00Z">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_Toc207642384 \h </w:instrText>
        </w:r>
      </w:ins>
      <w:r>
        <w:rPr>
          <w:noProof/>
        </w:rPr>
      </w:r>
      <w:ins w:id="522" w:author="Jesus de Gregorio" w:date="2025-09-01T18:04:00Z" w16du:dateUtc="2025-09-01T16:04:00Z">
        <w:r>
          <w:rPr>
            <w:noProof/>
          </w:rPr>
          <w:fldChar w:fldCharType="separate"/>
        </w:r>
      </w:ins>
      <w:ins w:id="523" w:author="Jesus de Gregorio" w:date="2025-09-01T18:05:00Z" w16du:dateUtc="2025-09-01T16:05:00Z">
        <w:r>
          <w:rPr>
            <w:noProof/>
          </w:rPr>
          <w:t>72</w:t>
        </w:r>
      </w:ins>
      <w:ins w:id="524" w:author="Jesus de Gregorio" w:date="2025-09-01T18:04:00Z" w16du:dateUtc="2025-09-01T16:04:00Z">
        <w:r>
          <w:rPr>
            <w:noProof/>
          </w:rPr>
          <w:fldChar w:fldCharType="end"/>
        </w:r>
      </w:ins>
    </w:p>
    <w:p w14:paraId="0891945D" w14:textId="0F1C920C" w:rsidR="006F5CA9" w:rsidRDefault="006F5CA9">
      <w:pPr>
        <w:pStyle w:val="TOC5"/>
        <w:rPr>
          <w:ins w:id="5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26" w:author="Jesus de Gregorio" w:date="2025-09-01T18:04:00Z" w16du:dateUtc="2025-09-01T16:04:00Z">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_Toc207642385 \h </w:instrText>
        </w:r>
      </w:ins>
      <w:r>
        <w:rPr>
          <w:noProof/>
        </w:rPr>
      </w:r>
      <w:ins w:id="527" w:author="Jesus de Gregorio" w:date="2025-09-01T18:04:00Z" w16du:dateUtc="2025-09-01T16:04:00Z">
        <w:r>
          <w:rPr>
            <w:noProof/>
          </w:rPr>
          <w:fldChar w:fldCharType="separate"/>
        </w:r>
      </w:ins>
      <w:ins w:id="528" w:author="Jesus de Gregorio" w:date="2025-09-01T18:05:00Z" w16du:dateUtc="2025-09-01T16:05:00Z">
        <w:r>
          <w:rPr>
            <w:noProof/>
          </w:rPr>
          <w:t>72</w:t>
        </w:r>
      </w:ins>
      <w:ins w:id="529" w:author="Jesus de Gregorio" w:date="2025-09-01T18:04:00Z" w16du:dateUtc="2025-09-01T16:04:00Z">
        <w:r>
          <w:rPr>
            <w:noProof/>
          </w:rPr>
          <w:fldChar w:fldCharType="end"/>
        </w:r>
      </w:ins>
    </w:p>
    <w:p w14:paraId="53F56DC7" w14:textId="7C49A878" w:rsidR="006F5CA9" w:rsidRDefault="006F5CA9">
      <w:pPr>
        <w:pStyle w:val="TOC4"/>
        <w:rPr>
          <w:ins w:id="5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31" w:author="Jesus de Gregorio" w:date="2025-09-01T18:04:00Z" w16du:dateUtc="2025-09-01T16:04:00Z">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_Toc207642386 \h </w:instrText>
        </w:r>
      </w:ins>
      <w:r>
        <w:rPr>
          <w:noProof/>
        </w:rPr>
      </w:r>
      <w:ins w:id="532" w:author="Jesus de Gregorio" w:date="2025-09-01T18:04:00Z" w16du:dateUtc="2025-09-01T16:04:00Z">
        <w:r>
          <w:rPr>
            <w:noProof/>
          </w:rPr>
          <w:fldChar w:fldCharType="separate"/>
        </w:r>
      </w:ins>
      <w:ins w:id="533" w:author="Jesus de Gregorio" w:date="2025-09-01T18:05:00Z" w16du:dateUtc="2025-09-01T16:05:00Z">
        <w:r>
          <w:rPr>
            <w:noProof/>
          </w:rPr>
          <w:t>72</w:t>
        </w:r>
      </w:ins>
      <w:ins w:id="534" w:author="Jesus de Gregorio" w:date="2025-09-01T18:04:00Z" w16du:dateUtc="2025-09-01T16:04:00Z">
        <w:r>
          <w:rPr>
            <w:noProof/>
          </w:rPr>
          <w:fldChar w:fldCharType="end"/>
        </w:r>
      </w:ins>
    </w:p>
    <w:p w14:paraId="09815BC4" w14:textId="5A697EDD" w:rsidR="006F5CA9" w:rsidRDefault="006F5CA9">
      <w:pPr>
        <w:pStyle w:val="TOC5"/>
        <w:rPr>
          <w:ins w:id="5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36" w:author="Jesus de Gregorio" w:date="2025-09-01T18:04:00Z" w16du:dateUtc="2025-09-01T16:04:00Z">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_Toc207642387 \h </w:instrText>
        </w:r>
      </w:ins>
      <w:r>
        <w:rPr>
          <w:noProof/>
        </w:rPr>
      </w:r>
      <w:ins w:id="537" w:author="Jesus de Gregorio" w:date="2025-09-01T18:04:00Z" w16du:dateUtc="2025-09-01T16:04:00Z">
        <w:r>
          <w:rPr>
            <w:noProof/>
          </w:rPr>
          <w:fldChar w:fldCharType="separate"/>
        </w:r>
      </w:ins>
      <w:ins w:id="538" w:author="Jesus de Gregorio" w:date="2025-09-01T18:05:00Z" w16du:dateUtc="2025-09-01T16:05:00Z">
        <w:r>
          <w:rPr>
            <w:noProof/>
          </w:rPr>
          <w:t>72</w:t>
        </w:r>
      </w:ins>
      <w:ins w:id="539" w:author="Jesus de Gregorio" w:date="2025-09-01T18:04:00Z" w16du:dateUtc="2025-09-01T16:04:00Z">
        <w:r>
          <w:rPr>
            <w:noProof/>
          </w:rPr>
          <w:fldChar w:fldCharType="end"/>
        </w:r>
      </w:ins>
    </w:p>
    <w:p w14:paraId="42AA13F8" w14:textId="2E324604" w:rsidR="006F5CA9" w:rsidRDefault="006F5CA9">
      <w:pPr>
        <w:pStyle w:val="TOC5"/>
        <w:rPr>
          <w:ins w:id="5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41" w:author="Jesus de Gregorio" w:date="2025-09-01T18:04:00Z" w16du:dateUtc="2025-09-01T16:04:00Z">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_Toc207642388 \h </w:instrText>
        </w:r>
      </w:ins>
      <w:r>
        <w:rPr>
          <w:noProof/>
        </w:rPr>
      </w:r>
      <w:ins w:id="542" w:author="Jesus de Gregorio" w:date="2025-09-01T18:04:00Z" w16du:dateUtc="2025-09-01T16:04:00Z">
        <w:r>
          <w:rPr>
            <w:noProof/>
          </w:rPr>
          <w:fldChar w:fldCharType="separate"/>
        </w:r>
      </w:ins>
      <w:ins w:id="543" w:author="Jesus de Gregorio" w:date="2025-09-01T18:05:00Z" w16du:dateUtc="2025-09-01T16:05:00Z">
        <w:r>
          <w:rPr>
            <w:noProof/>
          </w:rPr>
          <w:t>72</w:t>
        </w:r>
      </w:ins>
      <w:ins w:id="544" w:author="Jesus de Gregorio" w:date="2025-09-01T18:04:00Z" w16du:dateUtc="2025-09-01T16:04:00Z">
        <w:r>
          <w:rPr>
            <w:noProof/>
          </w:rPr>
          <w:fldChar w:fldCharType="end"/>
        </w:r>
      </w:ins>
    </w:p>
    <w:p w14:paraId="11CCD98D" w14:textId="06DB5DF9" w:rsidR="006F5CA9" w:rsidRDefault="006F5CA9">
      <w:pPr>
        <w:pStyle w:val="TOC4"/>
        <w:rPr>
          <w:ins w:id="5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46" w:author="Jesus de Gregorio" w:date="2025-09-01T18:04:00Z" w16du:dateUtc="2025-09-01T16:04:00Z">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_Toc207642389 \h </w:instrText>
        </w:r>
      </w:ins>
      <w:r>
        <w:rPr>
          <w:noProof/>
        </w:rPr>
      </w:r>
      <w:ins w:id="547" w:author="Jesus de Gregorio" w:date="2025-09-01T18:04:00Z" w16du:dateUtc="2025-09-01T16:04:00Z">
        <w:r>
          <w:rPr>
            <w:noProof/>
          </w:rPr>
          <w:fldChar w:fldCharType="separate"/>
        </w:r>
      </w:ins>
      <w:ins w:id="548" w:author="Jesus de Gregorio" w:date="2025-09-01T18:05:00Z" w16du:dateUtc="2025-09-01T16:05:00Z">
        <w:r>
          <w:rPr>
            <w:noProof/>
          </w:rPr>
          <w:t>73</w:t>
        </w:r>
      </w:ins>
      <w:ins w:id="549" w:author="Jesus de Gregorio" w:date="2025-09-01T18:04:00Z" w16du:dateUtc="2025-09-01T16:04:00Z">
        <w:r>
          <w:rPr>
            <w:noProof/>
          </w:rPr>
          <w:fldChar w:fldCharType="end"/>
        </w:r>
      </w:ins>
    </w:p>
    <w:p w14:paraId="7AC2C27F" w14:textId="1F2BFB99" w:rsidR="006F5CA9" w:rsidRDefault="006F5CA9">
      <w:pPr>
        <w:pStyle w:val="TOC5"/>
        <w:rPr>
          <w:ins w:id="5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51" w:author="Jesus de Gregorio" w:date="2025-09-01T18:04:00Z" w16du:dateUtc="2025-09-01T16:04: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_Toc207642390 \h </w:instrText>
        </w:r>
      </w:ins>
      <w:r>
        <w:rPr>
          <w:noProof/>
        </w:rPr>
      </w:r>
      <w:ins w:id="552" w:author="Jesus de Gregorio" w:date="2025-09-01T18:04:00Z" w16du:dateUtc="2025-09-01T16:04:00Z">
        <w:r>
          <w:rPr>
            <w:noProof/>
          </w:rPr>
          <w:fldChar w:fldCharType="separate"/>
        </w:r>
      </w:ins>
      <w:ins w:id="553" w:author="Jesus de Gregorio" w:date="2025-09-01T18:05:00Z" w16du:dateUtc="2025-09-01T16:05:00Z">
        <w:r>
          <w:rPr>
            <w:noProof/>
          </w:rPr>
          <w:t>73</w:t>
        </w:r>
      </w:ins>
      <w:ins w:id="554" w:author="Jesus de Gregorio" w:date="2025-09-01T18:04:00Z" w16du:dateUtc="2025-09-01T16:04:00Z">
        <w:r>
          <w:rPr>
            <w:noProof/>
          </w:rPr>
          <w:fldChar w:fldCharType="end"/>
        </w:r>
      </w:ins>
    </w:p>
    <w:p w14:paraId="1CAC7EE5" w14:textId="78A676A4" w:rsidR="006F5CA9" w:rsidRDefault="006F5CA9">
      <w:pPr>
        <w:pStyle w:val="TOC5"/>
        <w:rPr>
          <w:ins w:id="5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56" w:author="Jesus de Gregorio" w:date="2025-09-01T18:04:00Z" w16du:dateUtc="2025-09-01T16:04: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_Toc207642391 \h </w:instrText>
        </w:r>
      </w:ins>
      <w:r>
        <w:rPr>
          <w:noProof/>
        </w:rPr>
      </w:r>
      <w:ins w:id="557" w:author="Jesus de Gregorio" w:date="2025-09-01T18:04:00Z" w16du:dateUtc="2025-09-01T16:04:00Z">
        <w:r>
          <w:rPr>
            <w:noProof/>
          </w:rPr>
          <w:fldChar w:fldCharType="separate"/>
        </w:r>
      </w:ins>
      <w:ins w:id="558" w:author="Jesus de Gregorio" w:date="2025-09-01T18:05:00Z" w16du:dateUtc="2025-09-01T16:05:00Z">
        <w:r>
          <w:rPr>
            <w:noProof/>
          </w:rPr>
          <w:t>73</w:t>
        </w:r>
      </w:ins>
      <w:ins w:id="559" w:author="Jesus de Gregorio" w:date="2025-09-01T18:04:00Z" w16du:dateUtc="2025-09-01T16:04:00Z">
        <w:r>
          <w:rPr>
            <w:noProof/>
          </w:rPr>
          <w:fldChar w:fldCharType="end"/>
        </w:r>
      </w:ins>
    </w:p>
    <w:p w14:paraId="208CDB4E" w14:textId="371D4443" w:rsidR="006F5CA9" w:rsidRDefault="006F5CA9">
      <w:pPr>
        <w:pStyle w:val="TOC4"/>
        <w:rPr>
          <w:ins w:id="5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61" w:author="Jesus de Gregorio" w:date="2025-09-01T18:04:00Z" w16du:dateUtc="2025-09-01T16:04:00Z">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_Toc207642392 \h </w:instrText>
        </w:r>
      </w:ins>
      <w:r>
        <w:rPr>
          <w:noProof/>
        </w:rPr>
      </w:r>
      <w:ins w:id="562" w:author="Jesus de Gregorio" w:date="2025-09-01T18:04:00Z" w16du:dateUtc="2025-09-01T16:04:00Z">
        <w:r>
          <w:rPr>
            <w:noProof/>
          </w:rPr>
          <w:fldChar w:fldCharType="separate"/>
        </w:r>
      </w:ins>
      <w:ins w:id="563" w:author="Jesus de Gregorio" w:date="2025-09-01T18:05:00Z" w16du:dateUtc="2025-09-01T16:05:00Z">
        <w:r>
          <w:rPr>
            <w:noProof/>
          </w:rPr>
          <w:t>74</w:t>
        </w:r>
      </w:ins>
      <w:ins w:id="564" w:author="Jesus de Gregorio" w:date="2025-09-01T18:04:00Z" w16du:dateUtc="2025-09-01T16:04:00Z">
        <w:r>
          <w:rPr>
            <w:noProof/>
          </w:rPr>
          <w:fldChar w:fldCharType="end"/>
        </w:r>
      </w:ins>
    </w:p>
    <w:p w14:paraId="56C5F715" w14:textId="76FA7C67" w:rsidR="006F5CA9" w:rsidRDefault="006F5CA9">
      <w:pPr>
        <w:pStyle w:val="TOC5"/>
        <w:rPr>
          <w:ins w:id="5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66" w:author="Jesus de Gregorio" w:date="2025-09-01T18:04:00Z" w16du:dateUtc="2025-09-01T16:04: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_Toc207642393 \h </w:instrText>
        </w:r>
      </w:ins>
      <w:r>
        <w:rPr>
          <w:noProof/>
        </w:rPr>
      </w:r>
      <w:ins w:id="567" w:author="Jesus de Gregorio" w:date="2025-09-01T18:04:00Z" w16du:dateUtc="2025-09-01T16:04:00Z">
        <w:r>
          <w:rPr>
            <w:noProof/>
          </w:rPr>
          <w:fldChar w:fldCharType="separate"/>
        </w:r>
      </w:ins>
      <w:ins w:id="568" w:author="Jesus de Gregorio" w:date="2025-09-01T18:05:00Z" w16du:dateUtc="2025-09-01T16:05:00Z">
        <w:r>
          <w:rPr>
            <w:noProof/>
          </w:rPr>
          <w:t>74</w:t>
        </w:r>
      </w:ins>
      <w:ins w:id="569" w:author="Jesus de Gregorio" w:date="2025-09-01T18:04:00Z" w16du:dateUtc="2025-09-01T16:04:00Z">
        <w:r>
          <w:rPr>
            <w:noProof/>
          </w:rPr>
          <w:fldChar w:fldCharType="end"/>
        </w:r>
      </w:ins>
    </w:p>
    <w:p w14:paraId="03A4BFDE" w14:textId="098090A2" w:rsidR="006F5CA9" w:rsidRDefault="006F5CA9">
      <w:pPr>
        <w:pStyle w:val="TOC5"/>
        <w:rPr>
          <w:ins w:id="5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71" w:author="Jesus de Gregorio" w:date="2025-09-01T18:04:00Z" w16du:dateUtc="2025-09-01T16:04: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_Toc207642394 \h </w:instrText>
        </w:r>
      </w:ins>
      <w:r>
        <w:rPr>
          <w:noProof/>
        </w:rPr>
      </w:r>
      <w:ins w:id="572" w:author="Jesus de Gregorio" w:date="2025-09-01T18:04:00Z" w16du:dateUtc="2025-09-01T16:04:00Z">
        <w:r>
          <w:rPr>
            <w:noProof/>
          </w:rPr>
          <w:fldChar w:fldCharType="separate"/>
        </w:r>
      </w:ins>
      <w:ins w:id="573" w:author="Jesus de Gregorio" w:date="2025-09-01T18:05:00Z" w16du:dateUtc="2025-09-01T16:05:00Z">
        <w:r>
          <w:rPr>
            <w:noProof/>
          </w:rPr>
          <w:t>74</w:t>
        </w:r>
      </w:ins>
      <w:ins w:id="574" w:author="Jesus de Gregorio" w:date="2025-09-01T18:04:00Z" w16du:dateUtc="2025-09-01T16:04:00Z">
        <w:r>
          <w:rPr>
            <w:noProof/>
          </w:rPr>
          <w:fldChar w:fldCharType="end"/>
        </w:r>
      </w:ins>
    </w:p>
    <w:p w14:paraId="626155F4" w14:textId="4497C4AC" w:rsidR="006F5CA9" w:rsidRDefault="006F5CA9">
      <w:pPr>
        <w:pStyle w:val="TOC2"/>
        <w:rPr>
          <w:ins w:id="5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76" w:author="Jesus de Gregorio" w:date="2025-09-01T18:04:00Z" w16du:dateUtc="2025-09-01T16:04:00Z">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_Toc207642395 \h </w:instrText>
        </w:r>
      </w:ins>
      <w:r>
        <w:rPr>
          <w:noProof/>
        </w:rPr>
      </w:r>
      <w:ins w:id="577" w:author="Jesus de Gregorio" w:date="2025-09-01T18:04:00Z" w16du:dateUtc="2025-09-01T16:04:00Z">
        <w:r>
          <w:rPr>
            <w:noProof/>
          </w:rPr>
          <w:fldChar w:fldCharType="separate"/>
        </w:r>
      </w:ins>
      <w:ins w:id="578" w:author="Jesus de Gregorio" w:date="2025-09-01T18:05:00Z" w16du:dateUtc="2025-09-01T16:05:00Z">
        <w:r>
          <w:rPr>
            <w:noProof/>
          </w:rPr>
          <w:t>74</w:t>
        </w:r>
      </w:ins>
      <w:ins w:id="579" w:author="Jesus de Gregorio" w:date="2025-09-01T18:04:00Z" w16du:dateUtc="2025-09-01T16:04:00Z">
        <w:r>
          <w:rPr>
            <w:noProof/>
          </w:rPr>
          <w:fldChar w:fldCharType="end"/>
        </w:r>
      </w:ins>
    </w:p>
    <w:p w14:paraId="4B2B5538" w14:textId="583564E9" w:rsidR="006F5CA9" w:rsidRDefault="006F5CA9">
      <w:pPr>
        <w:pStyle w:val="TOC3"/>
        <w:rPr>
          <w:ins w:id="5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81" w:author="Jesus de Gregorio" w:date="2025-09-01T18:04:00Z" w16du:dateUtc="2025-09-01T16:04:00Z">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_Toc207642396 \h </w:instrText>
        </w:r>
      </w:ins>
      <w:r>
        <w:rPr>
          <w:noProof/>
        </w:rPr>
      </w:r>
      <w:ins w:id="582" w:author="Jesus de Gregorio" w:date="2025-09-01T18:04:00Z" w16du:dateUtc="2025-09-01T16:04:00Z">
        <w:r>
          <w:rPr>
            <w:noProof/>
          </w:rPr>
          <w:fldChar w:fldCharType="separate"/>
        </w:r>
      </w:ins>
      <w:ins w:id="583" w:author="Jesus de Gregorio" w:date="2025-09-01T18:05:00Z" w16du:dateUtc="2025-09-01T16:05:00Z">
        <w:r>
          <w:rPr>
            <w:noProof/>
          </w:rPr>
          <w:t>74</w:t>
        </w:r>
      </w:ins>
      <w:ins w:id="584" w:author="Jesus de Gregorio" w:date="2025-09-01T18:04:00Z" w16du:dateUtc="2025-09-01T16:04:00Z">
        <w:r>
          <w:rPr>
            <w:noProof/>
          </w:rPr>
          <w:fldChar w:fldCharType="end"/>
        </w:r>
      </w:ins>
    </w:p>
    <w:p w14:paraId="58712E8B" w14:textId="5A9EE6BC" w:rsidR="006F5CA9" w:rsidRDefault="006F5CA9">
      <w:pPr>
        <w:pStyle w:val="TOC3"/>
        <w:rPr>
          <w:ins w:id="5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86" w:author="Jesus de Gregorio" w:date="2025-09-01T18:04:00Z" w16du:dateUtc="2025-09-01T16:04:00Z">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_Toc207642397 \h </w:instrText>
        </w:r>
      </w:ins>
      <w:r>
        <w:rPr>
          <w:noProof/>
        </w:rPr>
      </w:r>
      <w:ins w:id="587" w:author="Jesus de Gregorio" w:date="2025-09-01T18:04:00Z" w16du:dateUtc="2025-09-01T16:04:00Z">
        <w:r>
          <w:rPr>
            <w:noProof/>
          </w:rPr>
          <w:fldChar w:fldCharType="separate"/>
        </w:r>
      </w:ins>
      <w:ins w:id="588" w:author="Jesus de Gregorio" w:date="2025-09-01T18:05:00Z" w16du:dateUtc="2025-09-01T16:05:00Z">
        <w:r>
          <w:rPr>
            <w:noProof/>
          </w:rPr>
          <w:t>75</w:t>
        </w:r>
      </w:ins>
      <w:ins w:id="589" w:author="Jesus de Gregorio" w:date="2025-09-01T18:04:00Z" w16du:dateUtc="2025-09-01T16:04:00Z">
        <w:r>
          <w:rPr>
            <w:noProof/>
          </w:rPr>
          <w:fldChar w:fldCharType="end"/>
        </w:r>
      </w:ins>
    </w:p>
    <w:p w14:paraId="0913653D" w14:textId="24282974" w:rsidR="006F5CA9" w:rsidRDefault="006F5CA9">
      <w:pPr>
        <w:pStyle w:val="TOC4"/>
        <w:rPr>
          <w:ins w:id="5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91" w:author="Jesus de Gregorio" w:date="2025-09-01T18:04:00Z" w16du:dateUtc="2025-09-01T16:04:00Z">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_Toc207642398 \h </w:instrText>
        </w:r>
      </w:ins>
      <w:r>
        <w:rPr>
          <w:noProof/>
        </w:rPr>
      </w:r>
      <w:ins w:id="592" w:author="Jesus de Gregorio" w:date="2025-09-01T18:04:00Z" w16du:dateUtc="2025-09-01T16:04:00Z">
        <w:r>
          <w:rPr>
            <w:noProof/>
          </w:rPr>
          <w:fldChar w:fldCharType="separate"/>
        </w:r>
      </w:ins>
      <w:ins w:id="593" w:author="Jesus de Gregorio" w:date="2025-09-01T18:05:00Z" w16du:dateUtc="2025-09-01T16:05:00Z">
        <w:r>
          <w:rPr>
            <w:noProof/>
          </w:rPr>
          <w:t>75</w:t>
        </w:r>
      </w:ins>
      <w:ins w:id="594" w:author="Jesus de Gregorio" w:date="2025-09-01T18:04:00Z" w16du:dateUtc="2025-09-01T16:04:00Z">
        <w:r>
          <w:rPr>
            <w:noProof/>
          </w:rPr>
          <w:fldChar w:fldCharType="end"/>
        </w:r>
      </w:ins>
    </w:p>
    <w:p w14:paraId="481F875D" w14:textId="0EDA7B9B" w:rsidR="006F5CA9" w:rsidRDefault="006F5CA9">
      <w:pPr>
        <w:pStyle w:val="TOC4"/>
        <w:rPr>
          <w:ins w:id="5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96" w:author="Jesus de Gregorio" w:date="2025-09-01T18:04:00Z" w16du:dateUtc="2025-09-01T16:04:00Z">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_Toc207642399 \h </w:instrText>
        </w:r>
      </w:ins>
      <w:r>
        <w:rPr>
          <w:noProof/>
        </w:rPr>
      </w:r>
      <w:ins w:id="597" w:author="Jesus de Gregorio" w:date="2025-09-01T18:04:00Z" w16du:dateUtc="2025-09-01T16:04:00Z">
        <w:r>
          <w:rPr>
            <w:noProof/>
          </w:rPr>
          <w:fldChar w:fldCharType="separate"/>
        </w:r>
      </w:ins>
      <w:ins w:id="598" w:author="Jesus de Gregorio" w:date="2025-09-01T18:05:00Z" w16du:dateUtc="2025-09-01T16:05:00Z">
        <w:r>
          <w:rPr>
            <w:noProof/>
          </w:rPr>
          <w:t>75</w:t>
        </w:r>
      </w:ins>
      <w:ins w:id="599" w:author="Jesus de Gregorio" w:date="2025-09-01T18:04:00Z" w16du:dateUtc="2025-09-01T16:04:00Z">
        <w:r>
          <w:rPr>
            <w:noProof/>
          </w:rPr>
          <w:fldChar w:fldCharType="end"/>
        </w:r>
      </w:ins>
    </w:p>
    <w:p w14:paraId="7C98C915" w14:textId="08A59259" w:rsidR="006F5CA9" w:rsidRDefault="006F5CA9">
      <w:pPr>
        <w:pStyle w:val="TOC5"/>
        <w:rPr>
          <w:ins w:id="6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01" w:author="Jesus de Gregorio" w:date="2025-09-01T18:04:00Z" w16du:dateUtc="2025-09-01T16:04:00Z">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_Toc207642400 \h </w:instrText>
        </w:r>
      </w:ins>
      <w:r>
        <w:rPr>
          <w:noProof/>
        </w:rPr>
      </w:r>
      <w:ins w:id="602" w:author="Jesus de Gregorio" w:date="2025-09-01T18:04:00Z" w16du:dateUtc="2025-09-01T16:04:00Z">
        <w:r>
          <w:rPr>
            <w:noProof/>
          </w:rPr>
          <w:fldChar w:fldCharType="separate"/>
        </w:r>
      </w:ins>
      <w:ins w:id="603" w:author="Jesus de Gregorio" w:date="2025-09-01T18:05:00Z" w16du:dateUtc="2025-09-01T16:05:00Z">
        <w:r>
          <w:rPr>
            <w:noProof/>
          </w:rPr>
          <w:t>75</w:t>
        </w:r>
      </w:ins>
      <w:ins w:id="604" w:author="Jesus de Gregorio" w:date="2025-09-01T18:04:00Z" w16du:dateUtc="2025-09-01T16:04:00Z">
        <w:r>
          <w:rPr>
            <w:noProof/>
          </w:rPr>
          <w:fldChar w:fldCharType="end"/>
        </w:r>
      </w:ins>
    </w:p>
    <w:p w14:paraId="0C6723B7" w14:textId="480B237D" w:rsidR="006F5CA9" w:rsidRDefault="006F5CA9">
      <w:pPr>
        <w:pStyle w:val="TOC5"/>
        <w:rPr>
          <w:ins w:id="6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06" w:author="Jesus de Gregorio" w:date="2025-09-01T18:04:00Z" w16du:dateUtc="2025-09-01T16:04:00Z">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_Toc207642401 \h </w:instrText>
        </w:r>
      </w:ins>
      <w:r>
        <w:rPr>
          <w:noProof/>
        </w:rPr>
      </w:r>
      <w:ins w:id="607" w:author="Jesus de Gregorio" w:date="2025-09-01T18:04:00Z" w16du:dateUtc="2025-09-01T16:04:00Z">
        <w:r>
          <w:rPr>
            <w:noProof/>
          </w:rPr>
          <w:fldChar w:fldCharType="separate"/>
        </w:r>
      </w:ins>
      <w:ins w:id="608" w:author="Jesus de Gregorio" w:date="2025-09-01T18:05:00Z" w16du:dateUtc="2025-09-01T16:05:00Z">
        <w:r>
          <w:rPr>
            <w:noProof/>
          </w:rPr>
          <w:t>75</w:t>
        </w:r>
      </w:ins>
      <w:ins w:id="609" w:author="Jesus de Gregorio" w:date="2025-09-01T18:04:00Z" w16du:dateUtc="2025-09-01T16:04:00Z">
        <w:r>
          <w:rPr>
            <w:noProof/>
          </w:rPr>
          <w:fldChar w:fldCharType="end"/>
        </w:r>
      </w:ins>
    </w:p>
    <w:p w14:paraId="6BD1EB56" w14:textId="0CB04003" w:rsidR="006F5CA9" w:rsidRDefault="006F5CA9">
      <w:pPr>
        <w:pStyle w:val="TOC2"/>
        <w:rPr>
          <w:ins w:id="6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11" w:author="Jesus de Gregorio" w:date="2025-09-01T18:04:00Z" w16du:dateUtc="2025-09-01T16:04:00Z">
        <w:r>
          <w:rPr>
            <w:noProof/>
          </w:rPr>
          <w:t>5.7</w:t>
        </w:r>
        <w:r>
          <w:rPr>
            <w:rFonts w:asciiTheme="minorHAnsi" w:eastAsiaTheme="minorEastAsia" w:hAnsiTheme="minorHAnsi" w:cstheme="minorBidi"/>
            <w:noProof/>
            <w:kern w:val="2"/>
            <w:sz w:val="24"/>
            <w:szCs w:val="24"/>
            <w:lang w:val="en-US"/>
            <w14:ligatures w14:val="standardContextual"/>
          </w:rPr>
          <w:tab/>
        </w:r>
        <w:r>
          <w:rPr>
            <w:noProof/>
          </w:rPr>
          <w:t>Nhss_</w:t>
        </w:r>
        <w:r>
          <w:rPr>
            <w:noProof/>
            <w:lang w:eastAsia="zh-CN"/>
          </w:rPr>
          <w:t>imsEventExposure</w:t>
        </w:r>
        <w:r>
          <w:rPr>
            <w:noProof/>
          </w:rPr>
          <w:t xml:space="preserve"> Service</w:t>
        </w:r>
        <w:r>
          <w:rPr>
            <w:noProof/>
          </w:rPr>
          <w:tab/>
        </w:r>
        <w:r>
          <w:rPr>
            <w:noProof/>
          </w:rPr>
          <w:fldChar w:fldCharType="begin"/>
        </w:r>
        <w:r>
          <w:rPr>
            <w:noProof/>
          </w:rPr>
          <w:instrText xml:space="preserve"> PAGEREF _Toc207642402 \h </w:instrText>
        </w:r>
      </w:ins>
      <w:r>
        <w:rPr>
          <w:noProof/>
        </w:rPr>
      </w:r>
      <w:ins w:id="612" w:author="Jesus de Gregorio" w:date="2025-09-01T18:04:00Z" w16du:dateUtc="2025-09-01T16:04:00Z">
        <w:r>
          <w:rPr>
            <w:noProof/>
          </w:rPr>
          <w:fldChar w:fldCharType="separate"/>
        </w:r>
      </w:ins>
      <w:ins w:id="613" w:author="Jesus de Gregorio" w:date="2025-09-01T18:05:00Z" w16du:dateUtc="2025-09-01T16:05:00Z">
        <w:r>
          <w:rPr>
            <w:noProof/>
          </w:rPr>
          <w:t>76</w:t>
        </w:r>
      </w:ins>
      <w:ins w:id="614" w:author="Jesus de Gregorio" w:date="2025-09-01T18:04:00Z" w16du:dateUtc="2025-09-01T16:04:00Z">
        <w:r>
          <w:rPr>
            <w:noProof/>
          </w:rPr>
          <w:fldChar w:fldCharType="end"/>
        </w:r>
      </w:ins>
    </w:p>
    <w:p w14:paraId="6F3E237F" w14:textId="37A5A08E" w:rsidR="006F5CA9" w:rsidRDefault="006F5CA9">
      <w:pPr>
        <w:pStyle w:val="TOC3"/>
        <w:rPr>
          <w:ins w:id="6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16" w:author="Jesus de Gregorio" w:date="2025-09-01T18:04:00Z" w16du:dateUtc="2025-09-01T16:04:00Z">
        <w:r>
          <w:rPr>
            <w:noProof/>
          </w:rPr>
          <w:t>5.7.1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_Toc207642403 \h </w:instrText>
        </w:r>
      </w:ins>
      <w:r>
        <w:rPr>
          <w:noProof/>
        </w:rPr>
      </w:r>
      <w:ins w:id="617" w:author="Jesus de Gregorio" w:date="2025-09-01T18:04:00Z" w16du:dateUtc="2025-09-01T16:04:00Z">
        <w:r>
          <w:rPr>
            <w:noProof/>
          </w:rPr>
          <w:fldChar w:fldCharType="separate"/>
        </w:r>
      </w:ins>
      <w:ins w:id="618" w:author="Jesus de Gregorio" w:date="2025-09-01T18:05:00Z" w16du:dateUtc="2025-09-01T16:05:00Z">
        <w:r>
          <w:rPr>
            <w:noProof/>
          </w:rPr>
          <w:t>76</w:t>
        </w:r>
      </w:ins>
      <w:ins w:id="619" w:author="Jesus de Gregorio" w:date="2025-09-01T18:04:00Z" w16du:dateUtc="2025-09-01T16:04:00Z">
        <w:r>
          <w:rPr>
            <w:noProof/>
          </w:rPr>
          <w:fldChar w:fldCharType="end"/>
        </w:r>
      </w:ins>
    </w:p>
    <w:p w14:paraId="3DE4B6A6" w14:textId="60687AB3" w:rsidR="006F5CA9" w:rsidRDefault="006F5CA9">
      <w:pPr>
        <w:pStyle w:val="TOC3"/>
        <w:rPr>
          <w:ins w:id="6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21" w:author="Jesus de Gregorio" w:date="2025-09-01T18:04:00Z" w16du:dateUtc="2025-09-01T16:04:00Z">
        <w:r>
          <w:rPr>
            <w:noProof/>
          </w:rPr>
          <w:t>5.7.2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_Toc207642404 \h </w:instrText>
        </w:r>
      </w:ins>
      <w:r>
        <w:rPr>
          <w:noProof/>
        </w:rPr>
      </w:r>
      <w:ins w:id="622" w:author="Jesus de Gregorio" w:date="2025-09-01T18:04:00Z" w16du:dateUtc="2025-09-01T16:04:00Z">
        <w:r>
          <w:rPr>
            <w:noProof/>
          </w:rPr>
          <w:fldChar w:fldCharType="separate"/>
        </w:r>
      </w:ins>
      <w:ins w:id="623" w:author="Jesus de Gregorio" w:date="2025-09-01T18:05:00Z" w16du:dateUtc="2025-09-01T16:05:00Z">
        <w:r>
          <w:rPr>
            <w:noProof/>
          </w:rPr>
          <w:t>76</w:t>
        </w:r>
      </w:ins>
      <w:ins w:id="624" w:author="Jesus de Gregorio" w:date="2025-09-01T18:04:00Z" w16du:dateUtc="2025-09-01T16:04:00Z">
        <w:r>
          <w:rPr>
            <w:noProof/>
          </w:rPr>
          <w:fldChar w:fldCharType="end"/>
        </w:r>
      </w:ins>
    </w:p>
    <w:p w14:paraId="0A3FCD5C" w14:textId="3672D9BC" w:rsidR="006F5CA9" w:rsidRDefault="006F5CA9">
      <w:pPr>
        <w:pStyle w:val="TOC4"/>
        <w:rPr>
          <w:ins w:id="6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26" w:author="Jesus de Gregorio" w:date="2025-09-01T18:04:00Z" w16du:dateUtc="2025-09-01T16:04:00Z">
        <w:r>
          <w:rPr>
            <w:noProof/>
          </w:rPr>
          <w:t>5.7.2.1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_Toc207642405 \h </w:instrText>
        </w:r>
      </w:ins>
      <w:r>
        <w:rPr>
          <w:noProof/>
        </w:rPr>
      </w:r>
      <w:ins w:id="627" w:author="Jesus de Gregorio" w:date="2025-09-01T18:04:00Z" w16du:dateUtc="2025-09-01T16:04:00Z">
        <w:r>
          <w:rPr>
            <w:noProof/>
          </w:rPr>
          <w:fldChar w:fldCharType="separate"/>
        </w:r>
      </w:ins>
      <w:ins w:id="628" w:author="Jesus de Gregorio" w:date="2025-09-01T18:05:00Z" w16du:dateUtc="2025-09-01T16:05:00Z">
        <w:r>
          <w:rPr>
            <w:noProof/>
          </w:rPr>
          <w:t>76</w:t>
        </w:r>
      </w:ins>
      <w:ins w:id="629" w:author="Jesus de Gregorio" w:date="2025-09-01T18:04:00Z" w16du:dateUtc="2025-09-01T16:04:00Z">
        <w:r>
          <w:rPr>
            <w:noProof/>
          </w:rPr>
          <w:fldChar w:fldCharType="end"/>
        </w:r>
      </w:ins>
    </w:p>
    <w:p w14:paraId="4CB5E7BC" w14:textId="0052E9FF" w:rsidR="006F5CA9" w:rsidRDefault="006F5CA9">
      <w:pPr>
        <w:pStyle w:val="TOC4"/>
        <w:rPr>
          <w:ins w:id="6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31" w:author="Jesus de Gregorio" w:date="2025-09-01T18:04:00Z" w16du:dateUtc="2025-09-01T16:04:00Z">
        <w:r>
          <w:rPr>
            <w:noProof/>
          </w:rPr>
          <w:t>5.7.2.</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_Toc207642406 \h </w:instrText>
        </w:r>
      </w:ins>
      <w:r>
        <w:rPr>
          <w:noProof/>
        </w:rPr>
      </w:r>
      <w:ins w:id="632" w:author="Jesus de Gregorio" w:date="2025-09-01T18:04:00Z" w16du:dateUtc="2025-09-01T16:04:00Z">
        <w:r>
          <w:rPr>
            <w:noProof/>
          </w:rPr>
          <w:fldChar w:fldCharType="separate"/>
        </w:r>
      </w:ins>
      <w:ins w:id="633" w:author="Jesus de Gregorio" w:date="2025-09-01T18:05:00Z" w16du:dateUtc="2025-09-01T16:05:00Z">
        <w:r>
          <w:rPr>
            <w:noProof/>
          </w:rPr>
          <w:t>76</w:t>
        </w:r>
      </w:ins>
      <w:ins w:id="634" w:author="Jesus de Gregorio" w:date="2025-09-01T18:04:00Z" w16du:dateUtc="2025-09-01T16:04:00Z">
        <w:r>
          <w:rPr>
            <w:noProof/>
          </w:rPr>
          <w:fldChar w:fldCharType="end"/>
        </w:r>
      </w:ins>
    </w:p>
    <w:p w14:paraId="798802AA" w14:textId="583F2AA8" w:rsidR="006F5CA9" w:rsidRDefault="006F5CA9">
      <w:pPr>
        <w:pStyle w:val="TOC5"/>
        <w:rPr>
          <w:ins w:id="6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36" w:author="Jesus de Gregorio" w:date="2025-09-01T18:04:00Z" w16du:dateUtc="2025-09-01T16:04:00Z">
        <w:r>
          <w:rPr>
            <w:noProof/>
          </w:rPr>
          <w:t>5.7.2.</w:t>
        </w:r>
        <w:r>
          <w:rPr>
            <w:noProof/>
            <w:lang w:eastAsia="zh-CN"/>
          </w:rPr>
          <w:t>2</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_Toc207642407 \h </w:instrText>
        </w:r>
      </w:ins>
      <w:r>
        <w:rPr>
          <w:noProof/>
        </w:rPr>
      </w:r>
      <w:ins w:id="637" w:author="Jesus de Gregorio" w:date="2025-09-01T18:04:00Z" w16du:dateUtc="2025-09-01T16:04:00Z">
        <w:r>
          <w:rPr>
            <w:noProof/>
          </w:rPr>
          <w:fldChar w:fldCharType="separate"/>
        </w:r>
      </w:ins>
      <w:ins w:id="638" w:author="Jesus de Gregorio" w:date="2025-09-01T18:05:00Z" w16du:dateUtc="2025-09-01T16:05:00Z">
        <w:r>
          <w:rPr>
            <w:noProof/>
          </w:rPr>
          <w:t>76</w:t>
        </w:r>
      </w:ins>
      <w:ins w:id="639" w:author="Jesus de Gregorio" w:date="2025-09-01T18:04:00Z" w16du:dateUtc="2025-09-01T16:04:00Z">
        <w:r>
          <w:rPr>
            <w:noProof/>
          </w:rPr>
          <w:fldChar w:fldCharType="end"/>
        </w:r>
      </w:ins>
    </w:p>
    <w:p w14:paraId="71DB3F1F" w14:textId="618FA53C" w:rsidR="006F5CA9" w:rsidRDefault="006F5CA9">
      <w:pPr>
        <w:pStyle w:val="TOC5"/>
        <w:rPr>
          <w:ins w:id="6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41" w:author="Jesus de Gregorio" w:date="2025-09-01T18:04:00Z" w16du:dateUtc="2025-09-01T16:04:00Z">
        <w:r>
          <w:rPr>
            <w:noProof/>
          </w:rPr>
          <w:t>5.7.2.</w:t>
        </w:r>
        <w:r>
          <w:rPr>
            <w:noProof/>
            <w:lang w:eastAsia="zh-CN"/>
          </w:rPr>
          <w:t>2</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_Toc207642408 \h </w:instrText>
        </w:r>
      </w:ins>
      <w:r>
        <w:rPr>
          <w:noProof/>
        </w:rPr>
      </w:r>
      <w:ins w:id="642" w:author="Jesus de Gregorio" w:date="2025-09-01T18:04:00Z" w16du:dateUtc="2025-09-01T16:04:00Z">
        <w:r>
          <w:rPr>
            <w:noProof/>
          </w:rPr>
          <w:fldChar w:fldCharType="separate"/>
        </w:r>
      </w:ins>
      <w:ins w:id="643" w:author="Jesus de Gregorio" w:date="2025-09-01T18:05:00Z" w16du:dateUtc="2025-09-01T16:05:00Z">
        <w:r>
          <w:rPr>
            <w:noProof/>
          </w:rPr>
          <w:t>76</w:t>
        </w:r>
      </w:ins>
      <w:ins w:id="644" w:author="Jesus de Gregorio" w:date="2025-09-01T18:04:00Z" w16du:dateUtc="2025-09-01T16:04:00Z">
        <w:r>
          <w:rPr>
            <w:noProof/>
          </w:rPr>
          <w:fldChar w:fldCharType="end"/>
        </w:r>
      </w:ins>
    </w:p>
    <w:p w14:paraId="031182C6" w14:textId="7477C5C7" w:rsidR="006F5CA9" w:rsidRDefault="006F5CA9">
      <w:pPr>
        <w:pStyle w:val="TOC4"/>
        <w:rPr>
          <w:ins w:id="6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46" w:author="Jesus de Gregorio" w:date="2025-09-01T18:04:00Z" w16du:dateUtc="2025-09-01T16:04:00Z">
        <w:r>
          <w:rPr>
            <w:noProof/>
          </w:rPr>
          <w:t>5.7.2.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_Toc207642409 \h </w:instrText>
        </w:r>
      </w:ins>
      <w:r>
        <w:rPr>
          <w:noProof/>
        </w:rPr>
      </w:r>
      <w:ins w:id="647" w:author="Jesus de Gregorio" w:date="2025-09-01T18:04:00Z" w16du:dateUtc="2025-09-01T16:04:00Z">
        <w:r>
          <w:rPr>
            <w:noProof/>
          </w:rPr>
          <w:fldChar w:fldCharType="separate"/>
        </w:r>
      </w:ins>
      <w:ins w:id="648" w:author="Jesus de Gregorio" w:date="2025-09-01T18:05:00Z" w16du:dateUtc="2025-09-01T16:05:00Z">
        <w:r>
          <w:rPr>
            <w:noProof/>
          </w:rPr>
          <w:t>77</w:t>
        </w:r>
      </w:ins>
      <w:ins w:id="649" w:author="Jesus de Gregorio" w:date="2025-09-01T18:04:00Z" w16du:dateUtc="2025-09-01T16:04:00Z">
        <w:r>
          <w:rPr>
            <w:noProof/>
          </w:rPr>
          <w:fldChar w:fldCharType="end"/>
        </w:r>
      </w:ins>
    </w:p>
    <w:p w14:paraId="51D298CE" w14:textId="2B63B2C5" w:rsidR="006F5CA9" w:rsidRDefault="006F5CA9">
      <w:pPr>
        <w:pStyle w:val="TOC5"/>
        <w:rPr>
          <w:ins w:id="6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51" w:author="Jesus de Gregorio" w:date="2025-09-01T18:04:00Z" w16du:dateUtc="2025-09-01T16:04:00Z">
        <w:r>
          <w:rPr>
            <w:noProof/>
          </w:rPr>
          <w:t>5.7.2.</w:t>
        </w:r>
        <w:r>
          <w:rPr>
            <w:noProof/>
            <w:lang w:eastAsia="zh-CN"/>
          </w:rPr>
          <w:t>3</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_Toc207642410 \h </w:instrText>
        </w:r>
      </w:ins>
      <w:r>
        <w:rPr>
          <w:noProof/>
        </w:rPr>
      </w:r>
      <w:ins w:id="652" w:author="Jesus de Gregorio" w:date="2025-09-01T18:04:00Z" w16du:dateUtc="2025-09-01T16:04:00Z">
        <w:r>
          <w:rPr>
            <w:noProof/>
          </w:rPr>
          <w:fldChar w:fldCharType="separate"/>
        </w:r>
      </w:ins>
      <w:ins w:id="653" w:author="Jesus de Gregorio" w:date="2025-09-01T18:05:00Z" w16du:dateUtc="2025-09-01T16:05:00Z">
        <w:r>
          <w:rPr>
            <w:noProof/>
          </w:rPr>
          <w:t>77</w:t>
        </w:r>
      </w:ins>
      <w:ins w:id="654" w:author="Jesus de Gregorio" w:date="2025-09-01T18:04:00Z" w16du:dateUtc="2025-09-01T16:04:00Z">
        <w:r>
          <w:rPr>
            <w:noProof/>
          </w:rPr>
          <w:fldChar w:fldCharType="end"/>
        </w:r>
      </w:ins>
    </w:p>
    <w:p w14:paraId="173CFD7E" w14:textId="395AB9D9" w:rsidR="006F5CA9" w:rsidRDefault="006F5CA9">
      <w:pPr>
        <w:pStyle w:val="TOC5"/>
        <w:rPr>
          <w:ins w:id="6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56" w:author="Jesus de Gregorio" w:date="2025-09-01T18:04:00Z" w16du:dateUtc="2025-09-01T16:04:00Z">
        <w:r>
          <w:rPr>
            <w:noProof/>
          </w:rPr>
          <w:t>5.7.2.</w:t>
        </w:r>
        <w:r>
          <w:rPr>
            <w:noProof/>
            <w:lang w:eastAsia="zh-CN"/>
          </w:rPr>
          <w:t>3</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Unsubscribe to </w:t>
        </w:r>
        <w:r>
          <w:rPr>
            <w:noProof/>
            <w:lang w:eastAsia="zh-CN"/>
          </w:rPr>
          <w:t>a specific subscriber related IMS e</w:t>
        </w:r>
        <w:r>
          <w:rPr>
            <w:noProof/>
          </w:rPr>
          <w:t>vent</w:t>
        </w:r>
        <w:r>
          <w:rPr>
            <w:noProof/>
          </w:rPr>
          <w:tab/>
        </w:r>
        <w:r>
          <w:rPr>
            <w:noProof/>
          </w:rPr>
          <w:fldChar w:fldCharType="begin"/>
        </w:r>
        <w:r>
          <w:rPr>
            <w:noProof/>
          </w:rPr>
          <w:instrText xml:space="preserve"> PAGEREF _Toc207642411 \h </w:instrText>
        </w:r>
      </w:ins>
      <w:r>
        <w:rPr>
          <w:noProof/>
        </w:rPr>
      </w:r>
      <w:ins w:id="657" w:author="Jesus de Gregorio" w:date="2025-09-01T18:04:00Z" w16du:dateUtc="2025-09-01T16:04:00Z">
        <w:r>
          <w:rPr>
            <w:noProof/>
          </w:rPr>
          <w:fldChar w:fldCharType="separate"/>
        </w:r>
      </w:ins>
      <w:ins w:id="658" w:author="Jesus de Gregorio" w:date="2025-09-01T18:05:00Z" w16du:dateUtc="2025-09-01T16:05:00Z">
        <w:r>
          <w:rPr>
            <w:noProof/>
          </w:rPr>
          <w:t>77</w:t>
        </w:r>
      </w:ins>
      <w:ins w:id="659" w:author="Jesus de Gregorio" w:date="2025-09-01T18:04:00Z" w16du:dateUtc="2025-09-01T16:04:00Z">
        <w:r>
          <w:rPr>
            <w:noProof/>
          </w:rPr>
          <w:fldChar w:fldCharType="end"/>
        </w:r>
      </w:ins>
    </w:p>
    <w:p w14:paraId="19D58F69" w14:textId="3EA2B376" w:rsidR="006F5CA9" w:rsidRDefault="006F5CA9">
      <w:pPr>
        <w:pStyle w:val="TOC4"/>
        <w:rPr>
          <w:ins w:id="6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61" w:author="Jesus de Gregorio" w:date="2025-09-01T18:04:00Z" w16du:dateUtc="2025-09-01T16:04:00Z">
        <w:r>
          <w:rPr>
            <w:noProof/>
          </w:rPr>
          <w:t>5.7.2.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_Toc207642412 \h </w:instrText>
        </w:r>
      </w:ins>
      <w:r>
        <w:rPr>
          <w:noProof/>
        </w:rPr>
      </w:r>
      <w:ins w:id="662" w:author="Jesus de Gregorio" w:date="2025-09-01T18:04:00Z" w16du:dateUtc="2025-09-01T16:04:00Z">
        <w:r>
          <w:rPr>
            <w:noProof/>
          </w:rPr>
          <w:fldChar w:fldCharType="separate"/>
        </w:r>
      </w:ins>
      <w:ins w:id="663" w:author="Jesus de Gregorio" w:date="2025-09-01T18:05:00Z" w16du:dateUtc="2025-09-01T16:05:00Z">
        <w:r>
          <w:rPr>
            <w:noProof/>
          </w:rPr>
          <w:t>77</w:t>
        </w:r>
      </w:ins>
      <w:ins w:id="664" w:author="Jesus de Gregorio" w:date="2025-09-01T18:04:00Z" w16du:dateUtc="2025-09-01T16:04:00Z">
        <w:r>
          <w:rPr>
            <w:noProof/>
          </w:rPr>
          <w:fldChar w:fldCharType="end"/>
        </w:r>
      </w:ins>
    </w:p>
    <w:p w14:paraId="30EB714F" w14:textId="557D4E20" w:rsidR="006F5CA9" w:rsidRDefault="006F5CA9">
      <w:pPr>
        <w:pStyle w:val="TOC5"/>
        <w:rPr>
          <w:ins w:id="6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66" w:author="Jesus de Gregorio" w:date="2025-09-01T18:04:00Z" w16du:dateUtc="2025-09-01T16:04:00Z">
        <w:r>
          <w:rPr>
            <w:noProof/>
          </w:rPr>
          <w:t>5.7.2.</w:t>
        </w:r>
        <w:r>
          <w:rPr>
            <w:noProof/>
            <w:lang w:eastAsia="zh-CN"/>
          </w:rPr>
          <w:t>4</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_Toc207642413 \h </w:instrText>
        </w:r>
      </w:ins>
      <w:r>
        <w:rPr>
          <w:noProof/>
        </w:rPr>
      </w:r>
      <w:ins w:id="667" w:author="Jesus de Gregorio" w:date="2025-09-01T18:04:00Z" w16du:dateUtc="2025-09-01T16:04:00Z">
        <w:r>
          <w:rPr>
            <w:noProof/>
          </w:rPr>
          <w:fldChar w:fldCharType="separate"/>
        </w:r>
      </w:ins>
      <w:ins w:id="668" w:author="Jesus de Gregorio" w:date="2025-09-01T18:05:00Z" w16du:dateUtc="2025-09-01T16:05:00Z">
        <w:r>
          <w:rPr>
            <w:noProof/>
          </w:rPr>
          <w:t>77</w:t>
        </w:r>
      </w:ins>
      <w:ins w:id="669" w:author="Jesus de Gregorio" w:date="2025-09-01T18:04:00Z" w16du:dateUtc="2025-09-01T16:04:00Z">
        <w:r>
          <w:rPr>
            <w:noProof/>
          </w:rPr>
          <w:fldChar w:fldCharType="end"/>
        </w:r>
      </w:ins>
    </w:p>
    <w:p w14:paraId="5366A616" w14:textId="634009EE" w:rsidR="006F5CA9" w:rsidRDefault="006F5CA9">
      <w:pPr>
        <w:pStyle w:val="TOC5"/>
        <w:rPr>
          <w:ins w:id="6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71" w:author="Jesus de Gregorio" w:date="2025-09-01T18:04:00Z" w16du:dateUtc="2025-09-01T16:04:00Z">
        <w:r>
          <w:rPr>
            <w:noProof/>
          </w:rPr>
          <w:t>5.7.2.</w:t>
        </w:r>
        <w:r>
          <w:rPr>
            <w:noProof/>
            <w:lang w:eastAsia="zh-CN"/>
          </w:rPr>
          <w:t>4</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Modification of 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_Toc207642414 \h </w:instrText>
        </w:r>
      </w:ins>
      <w:r>
        <w:rPr>
          <w:noProof/>
        </w:rPr>
      </w:r>
      <w:ins w:id="672" w:author="Jesus de Gregorio" w:date="2025-09-01T18:04:00Z" w16du:dateUtc="2025-09-01T16:04:00Z">
        <w:r>
          <w:rPr>
            <w:noProof/>
          </w:rPr>
          <w:fldChar w:fldCharType="separate"/>
        </w:r>
      </w:ins>
      <w:ins w:id="673" w:author="Jesus de Gregorio" w:date="2025-09-01T18:05:00Z" w16du:dateUtc="2025-09-01T16:05:00Z">
        <w:r>
          <w:rPr>
            <w:noProof/>
          </w:rPr>
          <w:t>78</w:t>
        </w:r>
      </w:ins>
      <w:ins w:id="674" w:author="Jesus de Gregorio" w:date="2025-09-01T18:04:00Z" w16du:dateUtc="2025-09-01T16:04:00Z">
        <w:r>
          <w:rPr>
            <w:noProof/>
          </w:rPr>
          <w:fldChar w:fldCharType="end"/>
        </w:r>
      </w:ins>
    </w:p>
    <w:p w14:paraId="23FE7149" w14:textId="1BDA4E06" w:rsidR="006F5CA9" w:rsidRDefault="006F5CA9">
      <w:pPr>
        <w:pStyle w:val="TOC1"/>
        <w:rPr>
          <w:ins w:id="6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76" w:author="Jesus de Gregorio" w:date="2025-09-01T18:04:00Z" w16du:dateUtc="2025-09-01T16:04: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_Toc207642415 \h </w:instrText>
        </w:r>
      </w:ins>
      <w:r>
        <w:rPr>
          <w:noProof/>
        </w:rPr>
      </w:r>
      <w:ins w:id="677" w:author="Jesus de Gregorio" w:date="2025-09-01T18:04:00Z" w16du:dateUtc="2025-09-01T16:04:00Z">
        <w:r>
          <w:rPr>
            <w:noProof/>
          </w:rPr>
          <w:fldChar w:fldCharType="separate"/>
        </w:r>
      </w:ins>
      <w:ins w:id="678" w:author="Jesus de Gregorio" w:date="2025-09-01T18:05:00Z" w16du:dateUtc="2025-09-01T16:05:00Z">
        <w:r>
          <w:rPr>
            <w:noProof/>
          </w:rPr>
          <w:t>78</w:t>
        </w:r>
      </w:ins>
      <w:ins w:id="679" w:author="Jesus de Gregorio" w:date="2025-09-01T18:04:00Z" w16du:dateUtc="2025-09-01T16:04:00Z">
        <w:r>
          <w:rPr>
            <w:noProof/>
          </w:rPr>
          <w:fldChar w:fldCharType="end"/>
        </w:r>
      </w:ins>
    </w:p>
    <w:p w14:paraId="734CC872" w14:textId="32C66F4E" w:rsidR="006F5CA9" w:rsidRDefault="006F5CA9">
      <w:pPr>
        <w:pStyle w:val="TOC2"/>
        <w:rPr>
          <w:ins w:id="6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81" w:author="Jesus de Gregorio" w:date="2025-09-01T18:04:00Z" w16du:dateUtc="2025-09-01T16:04:00Z">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_Toc207642416 \h </w:instrText>
        </w:r>
      </w:ins>
      <w:r>
        <w:rPr>
          <w:noProof/>
        </w:rPr>
      </w:r>
      <w:ins w:id="682" w:author="Jesus de Gregorio" w:date="2025-09-01T18:04:00Z" w16du:dateUtc="2025-09-01T16:04:00Z">
        <w:r>
          <w:rPr>
            <w:noProof/>
          </w:rPr>
          <w:fldChar w:fldCharType="separate"/>
        </w:r>
      </w:ins>
      <w:ins w:id="683" w:author="Jesus de Gregorio" w:date="2025-09-01T18:05:00Z" w16du:dateUtc="2025-09-01T16:05:00Z">
        <w:r>
          <w:rPr>
            <w:noProof/>
          </w:rPr>
          <w:t>78</w:t>
        </w:r>
      </w:ins>
      <w:ins w:id="684" w:author="Jesus de Gregorio" w:date="2025-09-01T18:04:00Z" w16du:dateUtc="2025-09-01T16:04:00Z">
        <w:r>
          <w:rPr>
            <w:noProof/>
          </w:rPr>
          <w:fldChar w:fldCharType="end"/>
        </w:r>
      </w:ins>
    </w:p>
    <w:p w14:paraId="63B2AFD4" w14:textId="42DB7FD1" w:rsidR="006F5CA9" w:rsidRDefault="006F5CA9">
      <w:pPr>
        <w:pStyle w:val="TOC3"/>
        <w:rPr>
          <w:ins w:id="6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86" w:author="Jesus de Gregorio" w:date="2025-09-01T18:04:00Z" w16du:dateUtc="2025-09-01T16:04:00Z">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_Toc207642417 \h </w:instrText>
        </w:r>
      </w:ins>
      <w:r>
        <w:rPr>
          <w:noProof/>
        </w:rPr>
      </w:r>
      <w:ins w:id="687" w:author="Jesus de Gregorio" w:date="2025-09-01T18:04:00Z" w16du:dateUtc="2025-09-01T16:04:00Z">
        <w:r>
          <w:rPr>
            <w:noProof/>
          </w:rPr>
          <w:fldChar w:fldCharType="separate"/>
        </w:r>
      </w:ins>
      <w:ins w:id="688" w:author="Jesus de Gregorio" w:date="2025-09-01T18:05:00Z" w16du:dateUtc="2025-09-01T16:05:00Z">
        <w:r>
          <w:rPr>
            <w:noProof/>
          </w:rPr>
          <w:t>78</w:t>
        </w:r>
      </w:ins>
      <w:ins w:id="689" w:author="Jesus de Gregorio" w:date="2025-09-01T18:04:00Z" w16du:dateUtc="2025-09-01T16:04:00Z">
        <w:r>
          <w:rPr>
            <w:noProof/>
          </w:rPr>
          <w:fldChar w:fldCharType="end"/>
        </w:r>
      </w:ins>
    </w:p>
    <w:p w14:paraId="59103FF1" w14:textId="55EDC41D" w:rsidR="006F5CA9" w:rsidRDefault="006F5CA9">
      <w:pPr>
        <w:pStyle w:val="TOC3"/>
        <w:rPr>
          <w:ins w:id="6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91" w:author="Jesus de Gregorio" w:date="2025-09-01T18:04:00Z" w16du:dateUtc="2025-09-01T16:04: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_Toc207642418 \h </w:instrText>
        </w:r>
      </w:ins>
      <w:r>
        <w:rPr>
          <w:noProof/>
        </w:rPr>
      </w:r>
      <w:ins w:id="692" w:author="Jesus de Gregorio" w:date="2025-09-01T18:04:00Z" w16du:dateUtc="2025-09-01T16:04:00Z">
        <w:r>
          <w:rPr>
            <w:noProof/>
          </w:rPr>
          <w:fldChar w:fldCharType="separate"/>
        </w:r>
      </w:ins>
      <w:ins w:id="693" w:author="Jesus de Gregorio" w:date="2025-09-01T18:05:00Z" w16du:dateUtc="2025-09-01T16:05:00Z">
        <w:r>
          <w:rPr>
            <w:noProof/>
          </w:rPr>
          <w:t>79</w:t>
        </w:r>
      </w:ins>
      <w:ins w:id="694" w:author="Jesus de Gregorio" w:date="2025-09-01T18:04:00Z" w16du:dateUtc="2025-09-01T16:04:00Z">
        <w:r>
          <w:rPr>
            <w:noProof/>
          </w:rPr>
          <w:fldChar w:fldCharType="end"/>
        </w:r>
      </w:ins>
    </w:p>
    <w:p w14:paraId="5F71D7EA" w14:textId="3AF584E0" w:rsidR="006F5CA9" w:rsidRDefault="006F5CA9">
      <w:pPr>
        <w:pStyle w:val="TOC4"/>
        <w:rPr>
          <w:ins w:id="6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96" w:author="Jesus de Gregorio" w:date="2025-09-01T18:04:00Z" w16du:dateUtc="2025-09-01T16:04: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_Toc207642419 \h </w:instrText>
        </w:r>
      </w:ins>
      <w:r>
        <w:rPr>
          <w:noProof/>
        </w:rPr>
      </w:r>
      <w:ins w:id="697" w:author="Jesus de Gregorio" w:date="2025-09-01T18:04:00Z" w16du:dateUtc="2025-09-01T16:04:00Z">
        <w:r>
          <w:rPr>
            <w:noProof/>
          </w:rPr>
          <w:fldChar w:fldCharType="separate"/>
        </w:r>
      </w:ins>
      <w:ins w:id="698" w:author="Jesus de Gregorio" w:date="2025-09-01T18:05:00Z" w16du:dateUtc="2025-09-01T16:05:00Z">
        <w:r>
          <w:rPr>
            <w:noProof/>
          </w:rPr>
          <w:t>79</w:t>
        </w:r>
      </w:ins>
      <w:ins w:id="699" w:author="Jesus de Gregorio" w:date="2025-09-01T18:04:00Z" w16du:dateUtc="2025-09-01T16:04:00Z">
        <w:r>
          <w:rPr>
            <w:noProof/>
          </w:rPr>
          <w:fldChar w:fldCharType="end"/>
        </w:r>
      </w:ins>
    </w:p>
    <w:p w14:paraId="2D752445" w14:textId="679997D3" w:rsidR="006F5CA9" w:rsidRDefault="006F5CA9">
      <w:pPr>
        <w:pStyle w:val="TOC4"/>
        <w:rPr>
          <w:ins w:id="7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01" w:author="Jesus de Gregorio" w:date="2025-09-01T18:04:00Z" w16du:dateUtc="2025-09-01T16:04: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_Toc207642420 \h </w:instrText>
        </w:r>
      </w:ins>
      <w:r>
        <w:rPr>
          <w:noProof/>
        </w:rPr>
      </w:r>
      <w:ins w:id="702" w:author="Jesus de Gregorio" w:date="2025-09-01T18:04:00Z" w16du:dateUtc="2025-09-01T16:04:00Z">
        <w:r>
          <w:rPr>
            <w:noProof/>
          </w:rPr>
          <w:fldChar w:fldCharType="separate"/>
        </w:r>
      </w:ins>
      <w:ins w:id="703" w:author="Jesus de Gregorio" w:date="2025-09-01T18:05:00Z" w16du:dateUtc="2025-09-01T16:05:00Z">
        <w:r>
          <w:rPr>
            <w:noProof/>
          </w:rPr>
          <w:t>79</w:t>
        </w:r>
      </w:ins>
      <w:ins w:id="704" w:author="Jesus de Gregorio" w:date="2025-09-01T18:04:00Z" w16du:dateUtc="2025-09-01T16:04:00Z">
        <w:r>
          <w:rPr>
            <w:noProof/>
          </w:rPr>
          <w:fldChar w:fldCharType="end"/>
        </w:r>
      </w:ins>
    </w:p>
    <w:p w14:paraId="01FD3300" w14:textId="7AD3474D" w:rsidR="006F5CA9" w:rsidRDefault="006F5CA9">
      <w:pPr>
        <w:pStyle w:val="TOC5"/>
        <w:rPr>
          <w:ins w:id="7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06" w:author="Jesus de Gregorio" w:date="2025-09-01T18:04:00Z" w16du:dateUtc="2025-09-01T16:04: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_Toc207642421 \h </w:instrText>
        </w:r>
      </w:ins>
      <w:r>
        <w:rPr>
          <w:noProof/>
        </w:rPr>
      </w:r>
      <w:ins w:id="707" w:author="Jesus de Gregorio" w:date="2025-09-01T18:04:00Z" w16du:dateUtc="2025-09-01T16:04:00Z">
        <w:r>
          <w:rPr>
            <w:noProof/>
          </w:rPr>
          <w:fldChar w:fldCharType="separate"/>
        </w:r>
      </w:ins>
      <w:ins w:id="708" w:author="Jesus de Gregorio" w:date="2025-09-01T18:05:00Z" w16du:dateUtc="2025-09-01T16:05:00Z">
        <w:r>
          <w:rPr>
            <w:noProof/>
          </w:rPr>
          <w:t>79</w:t>
        </w:r>
      </w:ins>
      <w:ins w:id="709" w:author="Jesus de Gregorio" w:date="2025-09-01T18:04:00Z" w16du:dateUtc="2025-09-01T16:04:00Z">
        <w:r>
          <w:rPr>
            <w:noProof/>
          </w:rPr>
          <w:fldChar w:fldCharType="end"/>
        </w:r>
      </w:ins>
    </w:p>
    <w:p w14:paraId="699A48DC" w14:textId="7C4BAB24" w:rsidR="006F5CA9" w:rsidRDefault="006F5CA9">
      <w:pPr>
        <w:pStyle w:val="TOC5"/>
        <w:rPr>
          <w:ins w:id="7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11" w:author="Jesus de Gregorio" w:date="2025-09-01T18:04:00Z" w16du:dateUtc="2025-09-01T16:04: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_Toc207642422 \h </w:instrText>
        </w:r>
      </w:ins>
      <w:r>
        <w:rPr>
          <w:noProof/>
        </w:rPr>
      </w:r>
      <w:ins w:id="712" w:author="Jesus de Gregorio" w:date="2025-09-01T18:04:00Z" w16du:dateUtc="2025-09-01T16:04:00Z">
        <w:r>
          <w:rPr>
            <w:noProof/>
          </w:rPr>
          <w:fldChar w:fldCharType="separate"/>
        </w:r>
      </w:ins>
      <w:ins w:id="713" w:author="Jesus de Gregorio" w:date="2025-09-01T18:05:00Z" w16du:dateUtc="2025-09-01T16:05:00Z">
        <w:r>
          <w:rPr>
            <w:noProof/>
          </w:rPr>
          <w:t>79</w:t>
        </w:r>
      </w:ins>
      <w:ins w:id="714" w:author="Jesus de Gregorio" w:date="2025-09-01T18:04:00Z" w16du:dateUtc="2025-09-01T16:04:00Z">
        <w:r>
          <w:rPr>
            <w:noProof/>
          </w:rPr>
          <w:fldChar w:fldCharType="end"/>
        </w:r>
      </w:ins>
    </w:p>
    <w:p w14:paraId="5EEA132A" w14:textId="36BCE0B3" w:rsidR="006F5CA9" w:rsidRDefault="006F5CA9">
      <w:pPr>
        <w:pStyle w:val="TOC4"/>
        <w:rPr>
          <w:ins w:id="7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16" w:author="Jesus de Gregorio" w:date="2025-09-01T18:04:00Z" w16du:dateUtc="2025-09-01T16:04: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_Toc207642423 \h </w:instrText>
        </w:r>
      </w:ins>
      <w:r>
        <w:rPr>
          <w:noProof/>
        </w:rPr>
      </w:r>
      <w:ins w:id="717" w:author="Jesus de Gregorio" w:date="2025-09-01T18:04:00Z" w16du:dateUtc="2025-09-01T16:04:00Z">
        <w:r>
          <w:rPr>
            <w:noProof/>
          </w:rPr>
          <w:fldChar w:fldCharType="separate"/>
        </w:r>
      </w:ins>
      <w:ins w:id="718" w:author="Jesus de Gregorio" w:date="2025-09-01T18:05:00Z" w16du:dateUtc="2025-09-01T16:05:00Z">
        <w:r>
          <w:rPr>
            <w:noProof/>
          </w:rPr>
          <w:t>79</w:t>
        </w:r>
      </w:ins>
      <w:ins w:id="719" w:author="Jesus de Gregorio" w:date="2025-09-01T18:04:00Z" w16du:dateUtc="2025-09-01T16:04:00Z">
        <w:r>
          <w:rPr>
            <w:noProof/>
          </w:rPr>
          <w:fldChar w:fldCharType="end"/>
        </w:r>
      </w:ins>
    </w:p>
    <w:p w14:paraId="54EE0AAC" w14:textId="64789899" w:rsidR="006F5CA9" w:rsidRDefault="006F5CA9">
      <w:pPr>
        <w:pStyle w:val="TOC5"/>
        <w:rPr>
          <w:ins w:id="7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21" w:author="Jesus de Gregorio" w:date="2025-09-01T18:04:00Z" w16du:dateUtc="2025-09-01T16:04:00Z">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_Toc207642424 \h </w:instrText>
        </w:r>
      </w:ins>
      <w:r>
        <w:rPr>
          <w:noProof/>
        </w:rPr>
      </w:r>
      <w:ins w:id="722" w:author="Jesus de Gregorio" w:date="2025-09-01T18:04:00Z" w16du:dateUtc="2025-09-01T16:04:00Z">
        <w:r>
          <w:rPr>
            <w:noProof/>
          </w:rPr>
          <w:fldChar w:fldCharType="separate"/>
        </w:r>
      </w:ins>
      <w:ins w:id="723" w:author="Jesus de Gregorio" w:date="2025-09-01T18:05:00Z" w16du:dateUtc="2025-09-01T16:05:00Z">
        <w:r>
          <w:rPr>
            <w:noProof/>
          </w:rPr>
          <w:t>79</w:t>
        </w:r>
      </w:ins>
      <w:ins w:id="724" w:author="Jesus de Gregorio" w:date="2025-09-01T18:04:00Z" w16du:dateUtc="2025-09-01T16:04:00Z">
        <w:r>
          <w:rPr>
            <w:noProof/>
          </w:rPr>
          <w:fldChar w:fldCharType="end"/>
        </w:r>
      </w:ins>
    </w:p>
    <w:p w14:paraId="4B1C4F36" w14:textId="1E112FEB" w:rsidR="006F5CA9" w:rsidRDefault="006F5CA9">
      <w:pPr>
        <w:pStyle w:val="TOC3"/>
        <w:rPr>
          <w:ins w:id="7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26" w:author="Jesus de Gregorio" w:date="2025-09-01T18:04:00Z" w16du:dateUtc="2025-09-01T16:04: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_Toc207642425 \h </w:instrText>
        </w:r>
      </w:ins>
      <w:r>
        <w:rPr>
          <w:noProof/>
        </w:rPr>
      </w:r>
      <w:ins w:id="727" w:author="Jesus de Gregorio" w:date="2025-09-01T18:04:00Z" w16du:dateUtc="2025-09-01T16:04:00Z">
        <w:r>
          <w:rPr>
            <w:noProof/>
          </w:rPr>
          <w:fldChar w:fldCharType="separate"/>
        </w:r>
      </w:ins>
      <w:ins w:id="728" w:author="Jesus de Gregorio" w:date="2025-09-01T18:05:00Z" w16du:dateUtc="2025-09-01T16:05:00Z">
        <w:r>
          <w:rPr>
            <w:noProof/>
          </w:rPr>
          <w:t>80</w:t>
        </w:r>
      </w:ins>
      <w:ins w:id="729" w:author="Jesus de Gregorio" w:date="2025-09-01T18:04:00Z" w16du:dateUtc="2025-09-01T16:04:00Z">
        <w:r>
          <w:rPr>
            <w:noProof/>
          </w:rPr>
          <w:fldChar w:fldCharType="end"/>
        </w:r>
      </w:ins>
    </w:p>
    <w:p w14:paraId="1817A595" w14:textId="792295B8" w:rsidR="006F5CA9" w:rsidRDefault="006F5CA9">
      <w:pPr>
        <w:pStyle w:val="TOC4"/>
        <w:rPr>
          <w:ins w:id="7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31" w:author="Jesus de Gregorio" w:date="2025-09-01T18:04:00Z" w16du:dateUtc="2025-09-01T16:04: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_Toc207642426 \h </w:instrText>
        </w:r>
      </w:ins>
      <w:r>
        <w:rPr>
          <w:noProof/>
        </w:rPr>
      </w:r>
      <w:ins w:id="732" w:author="Jesus de Gregorio" w:date="2025-09-01T18:04:00Z" w16du:dateUtc="2025-09-01T16:04:00Z">
        <w:r>
          <w:rPr>
            <w:noProof/>
          </w:rPr>
          <w:fldChar w:fldCharType="separate"/>
        </w:r>
      </w:ins>
      <w:ins w:id="733" w:author="Jesus de Gregorio" w:date="2025-09-01T18:05:00Z" w16du:dateUtc="2025-09-01T16:05:00Z">
        <w:r>
          <w:rPr>
            <w:noProof/>
          </w:rPr>
          <w:t>80</w:t>
        </w:r>
      </w:ins>
      <w:ins w:id="734" w:author="Jesus de Gregorio" w:date="2025-09-01T18:04:00Z" w16du:dateUtc="2025-09-01T16:04:00Z">
        <w:r>
          <w:rPr>
            <w:noProof/>
          </w:rPr>
          <w:fldChar w:fldCharType="end"/>
        </w:r>
      </w:ins>
    </w:p>
    <w:p w14:paraId="5E380C3C" w14:textId="4E6B4AB5" w:rsidR="006F5CA9" w:rsidRDefault="006F5CA9">
      <w:pPr>
        <w:pStyle w:val="TOC4"/>
        <w:rPr>
          <w:ins w:id="7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36" w:author="Jesus de Gregorio" w:date="2025-09-01T18:04:00Z" w16du:dateUtc="2025-09-01T16:04: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_Toc207642427 \h </w:instrText>
        </w:r>
      </w:ins>
      <w:r>
        <w:rPr>
          <w:noProof/>
        </w:rPr>
      </w:r>
      <w:ins w:id="737" w:author="Jesus de Gregorio" w:date="2025-09-01T18:04:00Z" w16du:dateUtc="2025-09-01T16:04:00Z">
        <w:r>
          <w:rPr>
            <w:noProof/>
          </w:rPr>
          <w:fldChar w:fldCharType="separate"/>
        </w:r>
      </w:ins>
      <w:ins w:id="738" w:author="Jesus de Gregorio" w:date="2025-09-01T18:05:00Z" w16du:dateUtc="2025-09-01T16:05:00Z">
        <w:r>
          <w:rPr>
            <w:noProof/>
          </w:rPr>
          <w:t>80</w:t>
        </w:r>
      </w:ins>
      <w:ins w:id="739" w:author="Jesus de Gregorio" w:date="2025-09-01T18:04:00Z" w16du:dateUtc="2025-09-01T16:04:00Z">
        <w:r>
          <w:rPr>
            <w:noProof/>
          </w:rPr>
          <w:fldChar w:fldCharType="end"/>
        </w:r>
      </w:ins>
    </w:p>
    <w:p w14:paraId="273A4219" w14:textId="65F9C254" w:rsidR="006F5CA9" w:rsidRDefault="006F5CA9">
      <w:pPr>
        <w:pStyle w:val="TOC5"/>
        <w:rPr>
          <w:ins w:id="7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41" w:author="Jesus de Gregorio" w:date="2025-09-01T18:04:00Z" w16du:dateUtc="2025-09-01T16:04: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_Toc207642428 \h </w:instrText>
        </w:r>
      </w:ins>
      <w:r>
        <w:rPr>
          <w:noProof/>
        </w:rPr>
      </w:r>
      <w:ins w:id="742" w:author="Jesus de Gregorio" w:date="2025-09-01T18:04:00Z" w16du:dateUtc="2025-09-01T16:04:00Z">
        <w:r>
          <w:rPr>
            <w:noProof/>
          </w:rPr>
          <w:fldChar w:fldCharType="separate"/>
        </w:r>
      </w:ins>
      <w:ins w:id="743" w:author="Jesus de Gregorio" w:date="2025-09-01T18:05:00Z" w16du:dateUtc="2025-09-01T16:05:00Z">
        <w:r>
          <w:rPr>
            <w:noProof/>
          </w:rPr>
          <w:t>80</w:t>
        </w:r>
      </w:ins>
      <w:ins w:id="744" w:author="Jesus de Gregorio" w:date="2025-09-01T18:04:00Z" w16du:dateUtc="2025-09-01T16:04:00Z">
        <w:r>
          <w:rPr>
            <w:noProof/>
          </w:rPr>
          <w:fldChar w:fldCharType="end"/>
        </w:r>
      </w:ins>
    </w:p>
    <w:p w14:paraId="01068CEE" w14:textId="6F6ABE49" w:rsidR="006F5CA9" w:rsidRDefault="006F5CA9">
      <w:pPr>
        <w:pStyle w:val="TOC5"/>
        <w:rPr>
          <w:ins w:id="7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46" w:author="Jesus de Gregorio" w:date="2025-09-01T18:04:00Z" w16du:dateUtc="2025-09-01T16:04: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_Toc207642429 \h </w:instrText>
        </w:r>
      </w:ins>
      <w:r>
        <w:rPr>
          <w:noProof/>
        </w:rPr>
      </w:r>
      <w:ins w:id="747" w:author="Jesus de Gregorio" w:date="2025-09-01T18:04:00Z" w16du:dateUtc="2025-09-01T16:04:00Z">
        <w:r>
          <w:rPr>
            <w:noProof/>
          </w:rPr>
          <w:fldChar w:fldCharType="separate"/>
        </w:r>
      </w:ins>
      <w:ins w:id="748" w:author="Jesus de Gregorio" w:date="2025-09-01T18:05:00Z" w16du:dateUtc="2025-09-01T16:05:00Z">
        <w:r>
          <w:rPr>
            <w:noProof/>
          </w:rPr>
          <w:t>81</w:t>
        </w:r>
      </w:ins>
      <w:ins w:id="749" w:author="Jesus de Gregorio" w:date="2025-09-01T18:04:00Z" w16du:dateUtc="2025-09-01T16:04:00Z">
        <w:r>
          <w:rPr>
            <w:noProof/>
          </w:rPr>
          <w:fldChar w:fldCharType="end"/>
        </w:r>
      </w:ins>
    </w:p>
    <w:p w14:paraId="735943C0" w14:textId="09C11DDB" w:rsidR="006F5CA9" w:rsidRDefault="006F5CA9">
      <w:pPr>
        <w:pStyle w:val="TOC5"/>
        <w:rPr>
          <w:ins w:id="7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51" w:author="Jesus de Gregorio" w:date="2025-09-01T18:04:00Z" w16du:dateUtc="2025-09-01T16:04: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_Toc207642430 \h </w:instrText>
        </w:r>
      </w:ins>
      <w:r>
        <w:rPr>
          <w:noProof/>
        </w:rPr>
      </w:r>
      <w:ins w:id="752" w:author="Jesus de Gregorio" w:date="2025-09-01T18:04:00Z" w16du:dateUtc="2025-09-01T16:04:00Z">
        <w:r>
          <w:rPr>
            <w:noProof/>
          </w:rPr>
          <w:fldChar w:fldCharType="separate"/>
        </w:r>
      </w:ins>
      <w:ins w:id="753" w:author="Jesus de Gregorio" w:date="2025-09-01T18:05:00Z" w16du:dateUtc="2025-09-01T16:05:00Z">
        <w:r>
          <w:rPr>
            <w:noProof/>
          </w:rPr>
          <w:t>81</w:t>
        </w:r>
      </w:ins>
      <w:ins w:id="754" w:author="Jesus de Gregorio" w:date="2025-09-01T18:04:00Z" w16du:dateUtc="2025-09-01T16:04:00Z">
        <w:r>
          <w:rPr>
            <w:noProof/>
          </w:rPr>
          <w:fldChar w:fldCharType="end"/>
        </w:r>
      </w:ins>
    </w:p>
    <w:p w14:paraId="42890CEB" w14:textId="1858D839" w:rsidR="006F5CA9" w:rsidRDefault="006F5CA9">
      <w:pPr>
        <w:pStyle w:val="TOC5"/>
        <w:rPr>
          <w:ins w:id="7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56" w:author="Jesus de Gregorio" w:date="2025-09-01T18:04:00Z" w16du:dateUtc="2025-09-01T16:04:00Z">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_Toc207642431 \h </w:instrText>
        </w:r>
      </w:ins>
      <w:r>
        <w:rPr>
          <w:noProof/>
        </w:rPr>
      </w:r>
      <w:ins w:id="757" w:author="Jesus de Gregorio" w:date="2025-09-01T18:04:00Z" w16du:dateUtc="2025-09-01T16:04:00Z">
        <w:r>
          <w:rPr>
            <w:noProof/>
          </w:rPr>
          <w:fldChar w:fldCharType="separate"/>
        </w:r>
      </w:ins>
      <w:ins w:id="758" w:author="Jesus de Gregorio" w:date="2025-09-01T18:05:00Z" w16du:dateUtc="2025-09-01T16:05:00Z">
        <w:r>
          <w:rPr>
            <w:noProof/>
          </w:rPr>
          <w:t>82</w:t>
        </w:r>
      </w:ins>
      <w:ins w:id="759" w:author="Jesus de Gregorio" w:date="2025-09-01T18:04:00Z" w16du:dateUtc="2025-09-01T16:04:00Z">
        <w:r>
          <w:rPr>
            <w:noProof/>
          </w:rPr>
          <w:fldChar w:fldCharType="end"/>
        </w:r>
      </w:ins>
    </w:p>
    <w:p w14:paraId="1EC1759B" w14:textId="78162546" w:rsidR="006F5CA9" w:rsidRDefault="006F5CA9">
      <w:pPr>
        <w:pStyle w:val="TOC4"/>
        <w:rPr>
          <w:ins w:id="7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61" w:author="Jesus de Gregorio" w:date="2025-09-01T18:04:00Z" w16du:dateUtc="2025-09-01T16:04:00Z">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_Toc207642432 \h </w:instrText>
        </w:r>
      </w:ins>
      <w:r>
        <w:rPr>
          <w:noProof/>
        </w:rPr>
      </w:r>
      <w:ins w:id="762" w:author="Jesus de Gregorio" w:date="2025-09-01T18:04:00Z" w16du:dateUtc="2025-09-01T16:04:00Z">
        <w:r>
          <w:rPr>
            <w:noProof/>
          </w:rPr>
          <w:fldChar w:fldCharType="separate"/>
        </w:r>
      </w:ins>
      <w:ins w:id="763" w:author="Jesus de Gregorio" w:date="2025-09-01T18:05:00Z" w16du:dateUtc="2025-09-01T16:05:00Z">
        <w:r>
          <w:rPr>
            <w:noProof/>
          </w:rPr>
          <w:t>83</w:t>
        </w:r>
      </w:ins>
      <w:ins w:id="764" w:author="Jesus de Gregorio" w:date="2025-09-01T18:04:00Z" w16du:dateUtc="2025-09-01T16:04:00Z">
        <w:r>
          <w:rPr>
            <w:noProof/>
          </w:rPr>
          <w:fldChar w:fldCharType="end"/>
        </w:r>
      </w:ins>
    </w:p>
    <w:p w14:paraId="7EC973CD" w14:textId="2DD58441" w:rsidR="006F5CA9" w:rsidRDefault="006F5CA9">
      <w:pPr>
        <w:pStyle w:val="TOC5"/>
        <w:rPr>
          <w:ins w:id="7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66" w:author="Jesus de Gregorio" w:date="2025-09-01T18:04:00Z" w16du:dateUtc="2025-09-01T16:04: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_Toc207642433 \h </w:instrText>
        </w:r>
      </w:ins>
      <w:r>
        <w:rPr>
          <w:noProof/>
        </w:rPr>
      </w:r>
      <w:ins w:id="767" w:author="Jesus de Gregorio" w:date="2025-09-01T18:04:00Z" w16du:dateUtc="2025-09-01T16:04:00Z">
        <w:r>
          <w:rPr>
            <w:noProof/>
          </w:rPr>
          <w:fldChar w:fldCharType="separate"/>
        </w:r>
      </w:ins>
      <w:ins w:id="768" w:author="Jesus de Gregorio" w:date="2025-09-01T18:05:00Z" w16du:dateUtc="2025-09-01T16:05:00Z">
        <w:r>
          <w:rPr>
            <w:noProof/>
          </w:rPr>
          <w:t>83</w:t>
        </w:r>
      </w:ins>
      <w:ins w:id="769" w:author="Jesus de Gregorio" w:date="2025-09-01T18:04:00Z" w16du:dateUtc="2025-09-01T16:04:00Z">
        <w:r>
          <w:rPr>
            <w:noProof/>
          </w:rPr>
          <w:fldChar w:fldCharType="end"/>
        </w:r>
      </w:ins>
    </w:p>
    <w:p w14:paraId="116C7E08" w14:textId="6565EEE0" w:rsidR="006F5CA9" w:rsidRDefault="006F5CA9">
      <w:pPr>
        <w:pStyle w:val="TOC5"/>
        <w:rPr>
          <w:ins w:id="7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71" w:author="Jesus de Gregorio" w:date="2025-09-01T18:04:00Z" w16du:dateUtc="2025-09-01T16:04: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_Toc207642434 \h </w:instrText>
        </w:r>
      </w:ins>
      <w:r>
        <w:rPr>
          <w:noProof/>
        </w:rPr>
      </w:r>
      <w:ins w:id="772" w:author="Jesus de Gregorio" w:date="2025-09-01T18:04:00Z" w16du:dateUtc="2025-09-01T16:04:00Z">
        <w:r>
          <w:rPr>
            <w:noProof/>
          </w:rPr>
          <w:fldChar w:fldCharType="separate"/>
        </w:r>
      </w:ins>
      <w:ins w:id="773" w:author="Jesus de Gregorio" w:date="2025-09-01T18:05:00Z" w16du:dateUtc="2025-09-01T16:05:00Z">
        <w:r>
          <w:rPr>
            <w:noProof/>
          </w:rPr>
          <w:t>83</w:t>
        </w:r>
      </w:ins>
      <w:ins w:id="774" w:author="Jesus de Gregorio" w:date="2025-09-01T18:04:00Z" w16du:dateUtc="2025-09-01T16:04:00Z">
        <w:r>
          <w:rPr>
            <w:noProof/>
          </w:rPr>
          <w:fldChar w:fldCharType="end"/>
        </w:r>
      </w:ins>
    </w:p>
    <w:p w14:paraId="0A2BA471" w14:textId="504C78BC" w:rsidR="006F5CA9" w:rsidRDefault="006F5CA9">
      <w:pPr>
        <w:pStyle w:val="TOC5"/>
        <w:rPr>
          <w:ins w:id="7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76" w:author="Jesus de Gregorio" w:date="2025-09-01T18:04:00Z" w16du:dateUtc="2025-09-01T16:04: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_Toc207642435 \h </w:instrText>
        </w:r>
      </w:ins>
      <w:r>
        <w:rPr>
          <w:noProof/>
        </w:rPr>
      </w:r>
      <w:ins w:id="777" w:author="Jesus de Gregorio" w:date="2025-09-01T18:04:00Z" w16du:dateUtc="2025-09-01T16:04:00Z">
        <w:r>
          <w:rPr>
            <w:noProof/>
          </w:rPr>
          <w:fldChar w:fldCharType="separate"/>
        </w:r>
      </w:ins>
      <w:ins w:id="778" w:author="Jesus de Gregorio" w:date="2025-09-01T18:05:00Z" w16du:dateUtc="2025-09-01T16:05:00Z">
        <w:r>
          <w:rPr>
            <w:noProof/>
          </w:rPr>
          <w:t>83</w:t>
        </w:r>
      </w:ins>
      <w:ins w:id="779" w:author="Jesus de Gregorio" w:date="2025-09-01T18:04:00Z" w16du:dateUtc="2025-09-01T16:04:00Z">
        <w:r>
          <w:rPr>
            <w:noProof/>
          </w:rPr>
          <w:fldChar w:fldCharType="end"/>
        </w:r>
      </w:ins>
    </w:p>
    <w:p w14:paraId="47504AFB" w14:textId="1B0ED8E7" w:rsidR="006F5CA9" w:rsidRDefault="006F5CA9">
      <w:pPr>
        <w:pStyle w:val="TOC4"/>
        <w:rPr>
          <w:ins w:id="7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81" w:author="Jesus de Gregorio" w:date="2025-09-01T18:04:00Z" w16du:dateUtc="2025-09-01T16:04:00Z">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Individual Imsas Registration Information</w:t>
        </w:r>
        <w:r>
          <w:rPr>
            <w:noProof/>
          </w:rPr>
          <w:tab/>
        </w:r>
        <w:r>
          <w:rPr>
            <w:noProof/>
          </w:rPr>
          <w:fldChar w:fldCharType="begin"/>
        </w:r>
        <w:r>
          <w:rPr>
            <w:noProof/>
          </w:rPr>
          <w:instrText xml:space="preserve"> PAGEREF _Toc207642436 \h </w:instrText>
        </w:r>
      </w:ins>
      <w:r>
        <w:rPr>
          <w:noProof/>
        </w:rPr>
      </w:r>
      <w:ins w:id="782" w:author="Jesus de Gregorio" w:date="2025-09-01T18:04:00Z" w16du:dateUtc="2025-09-01T16:04:00Z">
        <w:r>
          <w:rPr>
            <w:noProof/>
          </w:rPr>
          <w:fldChar w:fldCharType="separate"/>
        </w:r>
      </w:ins>
      <w:ins w:id="783" w:author="Jesus de Gregorio" w:date="2025-09-01T18:05:00Z" w16du:dateUtc="2025-09-01T16:05:00Z">
        <w:r>
          <w:rPr>
            <w:noProof/>
          </w:rPr>
          <w:t>87</w:t>
        </w:r>
      </w:ins>
      <w:ins w:id="784" w:author="Jesus de Gregorio" w:date="2025-09-01T18:04:00Z" w16du:dateUtc="2025-09-01T16:04:00Z">
        <w:r>
          <w:rPr>
            <w:noProof/>
          </w:rPr>
          <w:fldChar w:fldCharType="end"/>
        </w:r>
      </w:ins>
    </w:p>
    <w:p w14:paraId="6E596768" w14:textId="604C1883" w:rsidR="006F5CA9" w:rsidRDefault="006F5CA9">
      <w:pPr>
        <w:pStyle w:val="TOC5"/>
        <w:rPr>
          <w:ins w:id="7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86" w:author="Jesus de Gregorio" w:date="2025-09-01T18:04:00Z" w16du:dateUtc="2025-09-01T16:04:00Z">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_Toc207642437 \h </w:instrText>
        </w:r>
      </w:ins>
      <w:r>
        <w:rPr>
          <w:noProof/>
        </w:rPr>
      </w:r>
      <w:ins w:id="787" w:author="Jesus de Gregorio" w:date="2025-09-01T18:04:00Z" w16du:dateUtc="2025-09-01T16:04:00Z">
        <w:r>
          <w:rPr>
            <w:noProof/>
          </w:rPr>
          <w:fldChar w:fldCharType="separate"/>
        </w:r>
      </w:ins>
      <w:ins w:id="788" w:author="Jesus de Gregorio" w:date="2025-09-01T18:05:00Z" w16du:dateUtc="2025-09-01T16:05:00Z">
        <w:r>
          <w:rPr>
            <w:noProof/>
          </w:rPr>
          <w:t>87</w:t>
        </w:r>
      </w:ins>
      <w:ins w:id="789" w:author="Jesus de Gregorio" w:date="2025-09-01T18:04:00Z" w16du:dateUtc="2025-09-01T16:04:00Z">
        <w:r>
          <w:rPr>
            <w:noProof/>
          </w:rPr>
          <w:fldChar w:fldCharType="end"/>
        </w:r>
      </w:ins>
    </w:p>
    <w:p w14:paraId="76E0F405" w14:textId="7DADA612" w:rsidR="006F5CA9" w:rsidRDefault="006F5CA9">
      <w:pPr>
        <w:pStyle w:val="TOC5"/>
        <w:rPr>
          <w:ins w:id="7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91" w:author="Jesus de Gregorio" w:date="2025-09-01T18:04:00Z" w16du:dateUtc="2025-09-01T16:04:00Z">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_Toc207642438 \h </w:instrText>
        </w:r>
      </w:ins>
      <w:r>
        <w:rPr>
          <w:noProof/>
        </w:rPr>
      </w:r>
      <w:ins w:id="792" w:author="Jesus de Gregorio" w:date="2025-09-01T18:04:00Z" w16du:dateUtc="2025-09-01T16:04:00Z">
        <w:r>
          <w:rPr>
            <w:noProof/>
          </w:rPr>
          <w:fldChar w:fldCharType="separate"/>
        </w:r>
      </w:ins>
      <w:ins w:id="793" w:author="Jesus de Gregorio" w:date="2025-09-01T18:05:00Z" w16du:dateUtc="2025-09-01T16:05:00Z">
        <w:r>
          <w:rPr>
            <w:noProof/>
          </w:rPr>
          <w:t>87</w:t>
        </w:r>
      </w:ins>
      <w:ins w:id="794" w:author="Jesus de Gregorio" w:date="2025-09-01T18:04:00Z" w16du:dateUtc="2025-09-01T16:04:00Z">
        <w:r>
          <w:rPr>
            <w:noProof/>
          </w:rPr>
          <w:fldChar w:fldCharType="end"/>
        </w:r>
      </w:ins>
    </w:p>
    <w:p w14:paraId="2EFE4BBE" w14:textId="00FFF5D3" w:rsidR="006F5CA9" w:rsidRDefault="006F5CA9">
      <w:pPr>
        <w:pStyle w:val="TOC5"/>
        <w:rPr>
          <w:ins w:id="7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96" w:author="Jesus de Gregorio" w:date="2025-09-01T18:04:00Z" w16du:dateUtc="2025-09-01T16:04:00Z">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_Toc207642439 \h </w:instrText>
        </w:r>
      </w:ins>
      <w:r>
        <w:rPr>
          <w:noProof/>
        </w:rPr>
      </w:r>
      <w:ins w:id="797" w:author="Jesus de Gregorio" w:date="2025-09-01T18:04:00Z" w16du:dateUtc="2025-09-01T16:04:00Z">
        <w:r>
          <w:rPr>
            <w:noProof/>
          </w:rPr>
          <w:fldChar w:fldCharType="separate"/>
        </w:r>
      </w:ins>
      <w:ins w:id="798" w:author="Jesus de Gregorio" w:date="2025-09-01T18:05:00Z" w16du:dateUtc="2025-09-01T16:05:00Z">
        <w:r>
          <w:rPr>
            <w:noProof/>
          </w:rPr>
          <w:t>87</w:t>
        </w:r>
      </w:ins>
      <w:ins w:id="799" w:author="Jesus de Gregorio" w:date="2025-09-01T18:04:00Z" w16du:dateUtc="2025-09-01T16:04:00Z">
        <w:r>
          <w:rPr>
            <w:noProof/>
          </w:rPr>
          <w:fldChar w:fldCharType="end"/>
        </w:r>
      </w:ins>
    </w:p>
    <w:p w14:paraId="6CAC8F76" w14:textId="18D9DA0E" w:rsidR="006F5CA9" w:rsidRDefault="006F5CA9">
      <w:pPr>
        <w:pStyle w:val="TOC5"/>
        <w:rPr>
          <w:ins w:id="8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01" w:author="Jesus de Gregorio" w:date="2025-09-01T18:04:00Z" w16du:dateUtc="2025-09-01T16:04:00Z">
        <w:r>
          <w:rPr>
            <w:noProof/>
          </w:rPr>
          <w:t>6.1.3.4.4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_Toc207642440 \h </w:instrText>
        </w:r>
      </w:ins>
      <w:r>
        <w:rPr>
          <w:noProof/>
        </w:rPr>
      </w:r>
      <w:ins w:id="802" w:author="Jesus de Gregorio" w:date="2025-09-01T18:04:00Z" w16du:dateUtc="2025-09-01T16:04:00Z">
        <w:r>
          <w:rPr>
            <w:noProof/>
          </w:rPr>
          <w:fldChar w:fldCharType="separate"/>
        </w:r>
      </w:ins>
      <w:ins w:id="803" w:author="Jesus de Gregorio" w:date="2025-09-01T18:05:00Z" w16du:dateUtc="2025-09-01T16:05:00Z">
        <w:r>
          <w:rPr>
            <w:noProof/>
          </w:rPr>
          <w:t>90</w:t>
        </w:r>
      </w:ins>
      <w:ins w:id="804" w:author="Jesus de Gregorio" w:date="2025-09-01T18:04:00Z" w16du:dateUtc="2025-09-01T16:04:00Z">
        <w:r>
          <w:rPr>
            <w:noProof/>
          </w:rPr>
          <w:fldChar w:fldCharType="end"/>
        </w:r>
      </w:ins>
    </w:p>
    <w:p w14:paraId="3308A119" w14:textId="2135E712" w:rsidR="006F5CA9" w:rsidRDefault="006F5CA9">
      <w:pPr>
        <w:pStyle w:val="TOC4"/>
        <w:rPr>
          <w:ins w:id="8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06" w:author="Jesus de Gregorio" w:date="2025-09-01T18:04:00Z" w16du:dateUtc="2025-09-01T16:04:00Z">
        <w:r>
          <w:rPr>
            <w:noProof/>
          </w:rPr>
          <w:t>6.</w:t>
        </w:r>
        <w:r>
          <w:rPr>
            <w:noProof/>
            <w:lang w:eastAsia="zh-CN"/>
          </w:rPr>
          <w:t>1</w:t>
        </w:r>
        <w:r>
          <w:rPr>
            <w:noProof/>
          </w:rPr>
          <w:t>.3.5</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Imsas </w:t>
        </w:r>
        <w:r>
          <w:rPr>
            <w:noProof/>
          </w:rPr>
          <w:t>Registration</w:t>
        </w:r>
        <w:r>
          <w:rPr>
            <w:noProof/>
            <w:lang w:eastAsia="zh-CN"/>
          </w:rPr>
          <w:t>s</w:t>
        </w:r>
        <w:r>
          <w:rPr>
            <w:noProof/>
          </w:rPr>
          <w:tab/>
        </w:r>
        <w:r>
          <w:rPr>
            <w:noProof/>
          </w:rPr>
          <w:fldChar w:fldCharType="begin"/>
        </w:r>
        <w:r>
          <w:rPr>
            <w:noProof/>
          </w:rPr>
          <w:instrText xml:space="preserve"> PAGEREF _Toc207642441 \h </w:instrText>
        </w:r>
      </w:ins>
      <w:r>
        <w:rPr>
          <w:noProof/>
        </w:rPr>
      </w:r>
      <w:ins w:id="807" w:author="Jesus de Gregorio" w:date="2025-09-01T18:04:00Z" w16du:dateUtc="2025-09-01T16:04:00Z">
        <w:r>
          <w:rPr>
            <w:noProof/>
          </w:rPr>
          <w:fldChar w:fldCharType="separate"/>
        </w:r>
      </w:ins>
      <w:ins w:id="808" w:author="Jesus de Gregorio" w:date="2025-09-01T18:05:00Z" w16du:dateUtc="2025-09-01T16:05:00Z">
        <w:r>
          <w:rPr>
            <w:noProof/>
          </w:rPr>
          <w:t>90</w:t>
        </w:r>
      </w:ins>
      <w:ins w:id="809" w:author="Jesus de Gregorio" w:date="2025-09-01T18:04:00Z" w16du:dateUtc="2025-09-01T16:04:00Z">
        <w:r>
          <w:rPr>
            <w:noProof/>
          </w:rPr>
          <w:fldChar w:fldCharType="end"/>
        </w:r>
      </w:ins>
    </w:p>
    <w:p w14:paraId="6D19000A" w14:textId="75DC9C1D" w:rsidR="006F5CA9" w:rsidRDefault="006F5CA9">
      <w:pPr>
        <w:pStyle w:val="TOC5"/>
        <w:rPr>
          <w:ins w:id="8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11" w:author="Jesus de Gregorio" w:date="2025-09-01T18:04:00Z" w16du:dateUtc="2025-09-01T16:04:00Z">
        <w:r>
          <w:rPr>
            <w:noProof/>
          </w:rPr>
          <w:t>6.</w:t>
        </w:r>
        <w:r>
          <w:rPr>
            <w:noProof/>
            <w:lang w:eastAsia="zh-CN"/>
          </w:rPr>
          <w:t>1</w:t>
        </w:r>
        <w:r>
          <w:rPr>
            <w:noProof/>
          </w:rPr>
          <w:t>.3.5</w:t>
        </w:r>
        <w:r>
          <w:rPr>
            <w:noProof/>
            <w:lang w:eastAsia="zh-CN"/>
          </w:rPr>
          <w:t>.</w:t>
        </w:r>
        <w:r>
          <w:rPr>
            <w:noProof/>
          </w:rPr>
          <w:t>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_Toc207642442 \h </w:instrText>
        </w:r>
      </w:ins>
      <w:r>
        <w:rPr>
          <w:noProof/>
        </w:rPr>
      </w:r>
      <w:ins w:id="812" w:author="Jesus de Gregorio" w:date="2025-09-01T18:04:00Z" w16du:dateUtc="2025-09-01T16:04:00Z">
        <w:r>
          <w:rPr>
            <w:noProof/>
          </w:rPr>
          <w:fldChar w:fldCharType="separate"/>
        </w:r>
      </w:ins>
      <w:ins w:id="813" w:author="Jesus de Gregorio" w:date="2025-09-01T18:05:00Z" w16du:dateUtc="2025-09-01T16:05:00Z">
        <w:r>
          <w:rPr>
            <w:noProof/>
          </w:rPr>
          <w:t>90</w:t>
        </w:r>
      </w:ins>
      <w:ins w:id="814" w:author="Jesus de Gregorio" w:date="2025-09-01T18:04:00Z" w16du:dateUtc="2025-09-01T16:04:00Z">
        <w:r>
          <w:rPr>
            <w:noProof/>
          </w:rPr>
          <w:fldChar w:fldCharType="end"/>
        </w:r>
      </w:ins>
    </w:p>
    <w:p w14:paraId="7323762B" w14:textId="51BD4ED6" w:rsidR="006F5CA9" w:rsidRDefault="006F5CA9">
      <w:pPr>
        <w:pStyle w:val="TOC5"/>
        <w:rPr>
          <w:ins w:id="8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16" w:author="Jesus de Gregorio" w:date="2025-09-01T18:04:00Z" w16du:dateUtc="2025-09-01T16:04:00Z">
        <w:r>
          <w:rPr>
            <w:noProof/>
          </w:rPr>
          <w:t>6.</w:t>
        </w:r>
        <w:r>
          <w:rPr>
            <w:noProof/>
            <w:lang w:eastAsia="zh-CN"/>
          </w:rPr>
          <w:t>1</w:t>
        </w:r>
        <w:r>
          <w:rPr>
            <w:noProof/>
          </w:rPr>
          <w:t>.3.5.2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_Toc207642443 \h </w:instrText>
        </w:r>
      </w:ins>
      <w:r>
        <w:rPr>
          <w:noProof/>
        </w:rPr>
      </w:r>
      <w:ins w:id="817" w:author="Jesus de Gregorio" w:date="2025-09-01T18:04:00Z" w16du:dateUtc="2025-09-01T16:04:00Z">
        <w:r>
          <w:rPr>
            <w:noProof/>
          </w:rPr>
          <w:fldChar w:fldCharType="separate"/>
        </w:r>
      </w:ins>
      <w:ins w:id="818" w:author="Jesus de Gregorio" w:date="2025-09-01T18:05:00Z" w16du:dateUtc="2025-09-01T16:05:00Z">
        <w:r>
          <w:rPr>
            <w:noProof/>
          </w:rPr>
          <w:t>90</w:t>
        </w:r>
      </w:ins>
      <w:ins w:id="819" w:author="Jesus de Gregorio" w:date="2025-09-01T18:04:00Z" w16du:dateUtc="2025-09-01T16:04:00Z">
        <w:r>
          <w:rPr>
            <w:noProof/>
          </w:rPr>
          <w:fldChar w:fldCharType="end"/>
        </w:r>
      </w:ins>
    </w:p>
    <w:p w14:paraId="32793740" w14:textId="48D39430" w:rsidR="006F5CA9" w:rsidRDefault="006F5CA9">
      <w:pPr>
        <w:pStyle w:val="TOC5"/>
        <w:rPr>
          <w:ins w:id="8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21" w:author="Jesus de Gregorio" w:date="2025-09-01T18:04:00Z" w16du:dateUtc="2025-09-01T16:04:00Z">
        <w:r>
          <w:rPr>
            <w:noProof/>
          </w:rPr>
          <w:t>6.</w:t>
        </w:r>
        <w:r>
          <w:rPr>
            <w:noProof/>
            <w:lang w:eastAsia="zh-CN"/>
          </w:rPr>
          <w:t>1</w:t>
        </w:r>
        <w:r>
          <w:rPr>
            <w:noProof/>
          </w:rPr>
          <w:t>.3.5.3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_Toc207642444 \h </w:instrText>
        </w:r>
      </w:ins>
      <w:r>
        <w:rPr>
          <w:noProof/>
        </w:rPr>
      </w:r>
      <w:ins w:id="822" w:author="Jesus de Gregorio" w:date="2025-09-01T18:04:00Z" w16du:dateUtc="2025-09-01T16:04:00Z">
        <w:r>
          <w:rPr>
            <w:noProof/>
          </w:rPr>
          <w:fldChar w:fldCharType="separate"/>
        </w:r>
      </w:ins>
      <w:ins w:id="823" w:author="Jesus de Gregorio" w:date="2025-09-01T18:05:00Z" w16du:dateUtc="2025-09-01T16:05:00Z">
        <w:r>
          <w:rPr>
            <w:noProof/>
          </w:rPr>
          <w:t>91</w:t>
        </w:r>
      </w:ins>
      <w:ins w:id="824" w:author="Jesus de Gregorio" w:date="2025-09-01T18:04:00Z" w16du:dateUtc="2025-09-01T16:04:00Z">
        <w:r>
          <w:rPr>
            <w:noProof/>
          </w:rPr>
          <w:fldChar w:fldCharType="end"/>
        </w:r>
      </w:ins>
    </w:p>
    <w:p w14:paraId="6F494DD1" w14:textId="3887526C" w:rsidR="006F5CA9" w:rsidRDefault="006F5CA9">
      <w:pPr>
        <w:pStyle w:val="TOC5"/>
        <w:rPr>
          <w:ins w:id="8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26" w:author="Jesus de Gregorio" w:date="2025-09-01T18:04:00Z" w16du:dateUtc="2025-09-01T16:04:00Z">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_Toc207642445 \h </w:instrText>
        </w:r>
      </w:ins>
      <w:r>
        <w:rPr>
          <w:noProof/>
        </w:rPr>
      </w:r>
      <w:ins w:id="827" w:author="Jesus de Gregorio" w:date="2025-09-01T18:04:00Z" w16du:dateUtc="2025-09-01T16:04:00Z">
        <w:r>
          <w:rPr>
            <w:noProof/>
          </w:rPr>
          <w:fldChar w:fldCharType="separate"/>
        </w:r>
      </w:ins>
      <w:ins w:id="828" w:author="Jesus de Gregorio" w:date="2025-09-01T18:05:00Z" w16du:dateUtc="2025-09-01T16:05:00Z">
        <w:r>
          <w:rPr>
            <w:noProof/>
          </w:rPr>
          <w:t>91</w:t>
        </w:r>
      </w:ins>
      <w:ins w:id="829" w:author="Jesus de Gregorio" w:date="2025-09-01T18:04:00Z" w16du:dateUtc="2025-09-01T16:04:00Z">
        <w:r>
          <w:rPr>
            <w:noProof/>
          </w:rPr>
          <w:fldChar w:fldCharType="end"/>
        </w:r>
      </w:ins>
    </w:p>
    <w:p w14:paraId="6A3B3446" w14:textId="3D3C803F" w:rsidR="006F5CA9" w:rsidRDefault="006F5CA9">
      <w:pPr>
        <w:pStyle w:val="TOC3"/>
        <w:rPr>
          <w:ins w:id="8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31" w:author="Jesus de Gregorio" w:date="2025-09-01T18:04:00Z" w16du:dateUtc="2025-09-01T16:04: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_Toc207642446 \h </w:instrText>
        </w:r>
      </w:ins>
      <w:r>
        <w:rPr>
          <w:noProof/>
        </w:rPr>
      </w:r>
      <w:ins w:id="832" w:author="Jesus de Gregorio" w:date="2025-09-01T18:04:00Z" w16du:dateUtc="2025-09-01T16:04:00Z">
        <w:r>
          <w:rPr>
            <w:noProof/>
          </w:rPr>
          <w:fldChar w:fldCharType="separate"/>
        </w:r>
      </w:ins>
      <w:ins w:id="833" w:author="Jesus de Gregorio" w:date="2025-09-01T18:05:00Z" w16du:dateUtc="2025-09-01T16:05:00Z">
        <w:r>
          <w:rPr>
            <w:noProof/>
          </w:rPr>
          <w:t>91</w:t>
        </w:r>
      </w:ins>
      <w:ins w:id="834" w:author="Jesus de Gregorio" w:date="2025-09-01T18:04:00Z" w16du:dateUtc="2025-09-01T16:04:00Z">
        <w:r>
          <w:rPr>
            <w:noProof/>
          </w:rPr>
          <w:fldChar w:fldCharType="end"/>
        </w:r>
      </w:ins>
    </w:p>
    <w:p w14:paraId="7C514A40" w14:textId="7DE82E23" w:rsidR="006F5CA9" w:rsidRDefault="006F5CA9">
      <w:pPr>
        <w:pStyle w:val="TOC4"/>
        <w:rPr>
          <w:ins w:id="8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36" w:author="Jesus de Gregorio" w:date="2025-09-01T18:04:00Z" w16du:dateUtc="2025-09-01T16:04:00Z">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_Toc207642447 \h </w:instrText>
        </w:r>
      </w:ins>
      <w:r>
        <w:rPr>
          <w:noProof/>
        </w:rPr>
      </w:r>
      <w:ins w:id="837" w:author="Jesus de Gregorio" w:date="2025-09-01T18:04:00Z" w16du:dateUtc="2025-09-01T16:04:00Z">
        <w:r>
          <w:rPr>
            <w:noProof/>
          </w:rPr>
          <w:fldChar w:fldCharType="separate"/>
        </w:r>
      </w:ins>
      <w:ins w:id="838" w:author="Jesus de Gregorio" w:date="2025-09-01T18:05:00Z" w16du:dateUtc="2025-09-01T16:05:00Z">
        <w:r>
          <w:rPr>
            <w:noProof/>
          </w:rPr>
          <w:t>91</w:t>
        </w:r>
      </w:ins>
      <w:ins w:id="839" w:author="Jesus de Gregorio" w:date="2025-09-01T18:04:00Z" w16du:dateUtc="2025-09-01T16:04:00Z">
        <w:r>
          <w:rPr>
            <w:noProof/>
          </w:rPr>
          <w:fldChar w:fldCharType="end"/>
        </w:r>
      </w:ins>
    </w:p>
    <w:p w14:paraId="559A7DDF" w14:textId="3F2F5722" w:rsidR="006F5CA9" w:rsidRDefault="006F5CA9">
      <w:pPr>
        <w:pStyle w:val="TOC4"/>
        <w:rPr>
          <w:ins w:id="8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41" w:author="Jesus de Gregorio" w:date="2025-09-01T18:04:00Z" w16du:dateUtc="2025-09-01T16:04:00Z">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_Toc207642448 \h </w:instrText>
        </w:r>
      </w:ins>
      <w:r>
        <w:rPr>
          <w:noProof/>
        </w:rPr>
      </w:r>
      <w:ins w:id="842" w:author="Jesus de Gregorio" w:date="2025-09-01T18:04:00Z" w16du:dateUtc="2025-09-01T16:04:00Z">
        <w:r>
          <w:rPr>
            <w:noProof/>
          </w:rPr>
          <w:fldChar w:fldCharType="separate"/>
        </w:r>
      </w:ins>
      <w:ins w:id="843" w:author="Jesus de Gregorio" w:date="2025-09-01T18:05:00Z" w16du:dateUtc="2025-09-01T16:05:00Z">
        <w:r>
          <w:rPr>
            <w:noProof/>
          </w:rPr>
          <w:t>92</w:t>
        </w:r>
      </w:ins>
      <w:ins w:id="844" w:author="Jesus de Gregorio" w:date="2025-09-01T18:04:00Z" w16du:dateUtc="2025-09-01T16:04:00Z">
        <w:r>
          <w:rPr>
            <w:noProof/>
          </w:rPr>
          <w:fldChar w:fldCharType="end"/>
        </w:r>
      </w:ins>
    </w:p>
    <w:p w14:paraId="22DBC156" w14:textId="1264488E" w:rsidR="006F5CA9" w:rsidRDefault="006F5CA9">
      <w:pPr>
        <w:pStyle w:val="TOC5"/>
        <w:rPr>
          <w:ins w:id="8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46" w:author="Jesus de Gregorio" w:date="2025-09-01T18:04:00Z" w16du:dateUtc="2025-09-01T16:04:00Z">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_Toc207642449 \h </w:instrText>
        </w:r>
      </w:ins>
      <w:r>
        <w:rPr>
          <w:noProof/>
        </w:rPr>
      </w:r>
      <w:ins w:id="847" w:author="Jesus de Gregorio" w:date="2025-09-01T18:04:00Z" w16du:dateUtc="2025-09-01T16:04:00Z">
        <w:r>
          <w:rPr>
            <w:noProof/>
          </w:rPr>
          <w:fldChar w:fldCharType="separate"/>
        </w:r>
      </w:ins>
      <w:ins w:id="848" w:author="Jesus de Gregorio" w:date="2025-09-01T18:05:00Z" w16du:dateUtc="2025-09-01T16:05:00Z">
        <w:r>
          <w:rPr>
            <w:noProof/>
          </w:rPr>
          <w:t>92</w:t>
        </w:r>
      </w:ins>
      <w:ins w:id="849" w:author="Jesus de Gregorio" w:date="2025-09-01T18:04:00Z" w16du:dateUtc="2025-09-01T16:04:00Z">
        <w:r>
          <w:rPr>
            <w:noProof/>
          </w:rPr>
          <w:fldChar w:fldCharType="end"/>
        </w:r>
      </w:ins>
    </w:p>
    <w:p w14:paraId="6394B43E" w14:textId="33C48C07" w:rsidR="006F5CA9" w:rsidRDefault="006F5CA9">
      <w:pPr>
        <w:pStyle w:val="TOC5"/>
        <w:rPr>
          <w:ins w:id="8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51" w:author="Jesus de Gregorio" w:date="2025-09-01T18:04:00Z" w16du:dateUtc="2025-09-01T16:04:00Z">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_Toc207642450 \h </w:instrText>
        </w:r>
      </w:ins>
      <w:r>
        <w:rPr>
          <w:noProof/>
        </w:rPr>
      </w:r>
      <w:ins w:id="852" w:author="Jesus de Gregorio" w:date="2025-09-01T18:04:00Z" w16du:dateUtc="2025-09-01T16:04:00Z">
        <w:r>
          <w:rPr>
            <w:noProof/>
          </w:rPr>
          <w:fldChar w:fldCharType="separate"/>
        </w:r>
      </w:ins>
      <w:ins w:id="853" w:author="Jesus de Gregorio" w:date="2025-09-01T18:05:00Z" w16du:dateUtc="2025-09-01T16:05:00Z">
        <w:r>
          <w:rPr>
            <w:noProof/>
          </w:rPr>
          <w:t>92</w:t>
        </w:r>
      </w:ins>
      <w:ins w:id="854" w:author="Jesus de Gregorio" w:date="2025-09-01T18:04:00Z" w16du:dateUtc="2025-09-01T16:04:00Z">
        <w:r>
          <w:rPr>
            <w:noProof/>
          </w:rPr>
          <w:fldChar w:fldCharType="end"/>
        </w:r>
      </w:ins>
    </w:p>
    <w:p w14:paraId="5AD38A9C" w14:textId="33AC5EC4" w:rsidR="006F5CA9" w:rsidRDefault="006F5CA9">
      <w:pPr>
        <w:pStyle w:val="TOC3"/>
        <w:rPr>
          <w:ins w:id="8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56" w:author="Jesus de Gregorio" w:date="2025-09-01T18:04:00Z" w16du:dateUtc="2025-09-01T16:04: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_Toc207642451 \h </w:instrText>
        </w:r>
      </w:ins>
      <w:r>
        <w:rPr>
          <w:noProof/>
        </w:rPr>
      </w:r>
      <w:ins w:id="857" w:author="Jesus de Gregorio" w:date="2025-09-01T18:04:00Z" w16du:dateUtc="2025-09-01T16:04:00Z">
        <w:r>
          <w:rPr>
            <w:noProof/>
          </w:rPr>
          <w:fldChar w:fldCharType="separate"/>
        </w:r>
      </w:ins>
      <w:ins w:id="858" w:author="Jesus de Gregorio" w:date="2025-09-01T18:05:00Z" w16du:dateUtc="2025-09-01T16:05:00Z">
        <w:r>
          <w:rPr>
            <w:noProof/>
          </w:rPr>
          <w:t>93</w:t>
        </w:r>
      </w:ins>
      <w:ins w:id="859" w:author="Jesus de Gregorio" w:date="2025-09-01T18:04:00Z" w16du:dateUtc="2025-09-01T16:04:00Z">
        <w:r>
          <w:rPr>
            <w:noProof/>
          </w:rPr>
          <w:fldChar w:fldCharType="end"/>
        </w:r>
      </w:ins>
    </w:p>
    <w:p w14:paraId="00796595" w14:textId="32F3220A" w:rsidR="006F5CA9" w:rsidRDefault="006F5CA9">
      <w:pPr>
        <w:pStyle w:val="TOC4"/>
        <w:rPr>
          <w:ins w:id="8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61" w:author="Jesus de Gregorio" w:date="2025-09-01T18:04:00Z" w16du:dateUtc="2025-09-01T16:04: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_Toc207642452 \h </w:instrText>
        </w:r>
      </w:ins>
      <w:r>
        <w:rPr>
          <w:noProof/>
        </w:rPr>
      </w:r>
      <w:ins w:id="862" w:author="Jesus de Gregorio" w:date="2025-09-01T18:04:00Z" w16du:dateUtc="2025-09-01T16:04:00Z">
        <w:r>
          <w:rPr>
            <w:noProof/>
          </w:rPr>
          <w:fldChar w:fldCharType="separate"/>
        </w:r>
      </w:ins>
      <w:ins w:id="863" w:author="Jesus de Gregorio" w:date="2025-09-01T18:05:00Z" w16du:dateUtc="2025-09-01T16:05:00Z">
        <w:r>
          <w:rPr>
            <w:noProof/>
          </w:rPr>
          <w:t>93</w:t>
        </w:r>
      </w:ins>
      <w:ins w:id="864" w:author="Jesus de Gregorio" w:date="2025-09-01T18:04:00Z" w16du:dateUtc="2025-09-01T16:04:00Z">
        <w:r>
          <w:rPr>
            <w:noProof/>
          </w:rPr>
          <w:fldChar w:fldCharType="end"/>
        </w:r>
      </w:ins>
    </w:p>
    <w:p w14:paraId="4C3AAF9D" w14:textId="7031B320" w:rsidR="006F5CA9" w:rsidRDefault="006F5CA9">
      <w:pPr>
        <w:pStyle w:val="TOC4"/>
        <w:rPr>
          <w:ins w:id="8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66" w:author="Jesus de Gregorio" w:date="2025-09-01T18:04:00Z" w16du:dateUtc="2025-09-01T16:04:00Z">
        <w:r>
          <w:rPr>
            <w:noProof/>
          </w:rPr>
          <w:t>6.1.5.2</w:t>
        </w:r>
        <w:r>
          <w:rPr>
            <w:rFonts w:asciiTheme="minorHAnsi" w:eastAsiaTheme="minorEastAsia" w:hAnsiTheme="minorHAnsi" w:cstheme="minorBidi"/>
            <w:noProof/>
            <w:kern w:val="2"/>
            <w:sz w:val="24"/>
            <w:szCs w:val="24"/>
            <w:lang w:val="en-US"/>
            <w14:ligatures w14:val="standardContextual"/>
          </w:rPr>
          <w:tab/>
        </w:r>
        <w:r>
          <w:rPr>
            <w:noProof/>
          </w:rPr>
          <w:t>Deregistration Notification</w:t>
        </w:r>
        <w:r>
          <w:rPr>
            <w:noProof/>
          </w:rPr>
          <w:tab/>
        </w:r>
        <w:r>
          <w:rPr>
            <w:noProof/>
          </w:rPr>
          <w:fldChar w:fldCharType="begin"/>
        </w:r>
        <w:r>
          <w:rPr>
            <w:noProof/>
          </w:rPr>
          <w:instrText xml:space="preserve"> PAGEREF _Toc207642453 \h </w:instrText>
        </w:r>
      </w:ins>
      <w:r>
        <w:rPr>
          <w:noProof/>
        </w:rPr>
      </w:r>
      <w:ins w:id="867" w:author="Jesus de Gregorio" w:date="2025-09-01T18:04:00Z" w16du:dateUtc="2025-09-01T16:04:00Z">
        <w:r>
          <w:rPr>
            <w:noProof/>
          </w:rPr>
          <w:fldChar w:fldCharType="separate"/>
        </w:r>
      </w:ins>
      <w:ins w:id="868" w:author="Jesus de Gregorio" w:date="2025-09-01T18:05:00Z" w16du:dateUtc="2025-09-01T16:05:00Z">
        <w:r>
          <w:rPr>
            <w:noProof/>
          </w:rPr>
          <w:t>93</w:t>
        </w:r>
      </w:ins>
      <w:ins w:id="869" w:author="Jesus de Gregorio" w:date="2025-09-01T18:04:00Z" w16du:dateUtc="2025-09-01T16:04:00Z">
        <w:r>
          <w:rPr>
            <w:noProof/>
          </w:rPr>
          <w:fldChar w:fldCharType="end"/>
        </w:r>
      </w:ins>
    </w:p>
    <w:p w14:paraId="026FF381" w14:textId="688D70CC" w:rsidR="006F5CA9" w:rsidRDefault="006F5CA9">
      <w:pPr>
        <w:pStyle w:val="TOC3"/>
        <w:rPr>
          <w:ins w:id="8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71" w:author="Jesus de Gregorio" w:date="2025-09-01T18:04:00Z" w16du:dateUtc="2025-09-01T16:04: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_Toc207642454 \h </w:instrText>
        </w:r>
      </w:ins>
      <w:r>
        <w:rPr>
          <w:noProof/>
        </w:rPr>
      </w:r>
      <w:ins w:id="872" w:author="Jesus de Gregorio" w:date="2025-09-01T18:04:00Z" w16du:dateUtc="2025-09-01T16:04:00Z">
        <w:r>
          <w:rPr>
            <w:noProof/>
          </w:rPr>
          <w:fldChar w:fldCharType="separate"/>
        </w:r>
      </w:ins>
      <w:ins w:id="873" w:author="Jesus de Gregorio" w:date="2025-09-01T18:05:00Z" w16du:dateUtc="2025-09-01T16:05:00Z">
        <w:r>
          <w:rPr>
            <w:noProof/>
          </w:rPr>
          <w:t>94</w:t>
        </w:r>
      </w:ins>
      <w:ins w:id="874" w:author="Jesus de Gregorio" w:date="2025-09-01T18:04:00Z" w16du:dateUtc="2025-09-01T16:04:00Z">
        <w:r>
          <w:rPr>
            <w:noProof/>
          </w:rPr>
          <w:fldChar w:fldCharType="end"/>
        </w:r>
      </w:ins>
    </w:p>
    <w:p w14:paraId="1BDD5629" w14:textId="01678A7E" w:rsidR="006F5CA9" w:rsidRDefault="006F5CA9">
      <w:pPr>
        <w:pStyle w:val="TOC4"/>
        <w:rPr>
          <w:ins w:id="8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76" w:author="Jesus de Gregorio" w:date="2025-09-01T18:04:00Z" w16du:dateUtc="2025-09-01T16:04: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_Toc207642455 \h </w:instrText>
        </w:r>
      </w:ins>
      <w:r>
        <w:rPr>
          <w:noProof/>
        </w:rPr>
      </w:r>
      <w:ins w:id="877" w:author="Jesus de Gregorio" w:date="2025-09-01T18:04:00Z" w16du:dateUtc="2025-09-01T16:04:00Z">
        <w:r>
          <w:rPr>
            <w:noProof/>
          </w:rPr>
          <w:fldChar w:fldCharType="separate"/>
        </w:r>
      </w:ins>
      <w:ins w:id="878" w:author="Jesus de Gregorio" w:date="2025-09-01T18:05:00Z" w16du:dateUtc="2025-09-01T16:05:00Z">
        <w:r>
          <w:rPr>
            <w:noProof/>
          </w:rPr>
          <w:t>94</w:t>
        </w:r>
      </w:ins>
      <w:ins w:id="879" w:author="Jesus de Gregorio" w:date="2025-09-01T18:04:00Z" w16du:dateUtc="2025-09-01T16:04:00Z">
        <w:r>
          <w:rPr>
            <w:noProof/>
          </w:rPr>
          <w:fldChar w:fldCharType="end"/>
        </w:r>
      </w:ins>
    </w:p>
    <w:p w14:paraId="153F2284" w14:textId="2700423E" w:rsidR="006F5CA9" w:rsidRDefault="006F5CA9">
      <w:pPr>
        <w:pStyle w:val="TOC4"/>
        <w:rPr>
          <w:ins w:id="8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81" w:author="Jesus de Gregorio" w:date="2025-09-01T18:04:00Z" w16du:dateUtc="2025-09-01T16:04:00Z">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_Toc207642456 \h </w:instrText>
        </w:r>
      </w:ins>
      <w:r>
        <w:rPr>
          <w:noProof/>
        </w:rPr>
      </w:r>
      <w:ins w:id="882" w:author="Jesus de Gregorio" w:date="2025-09-01T18:04:00Z" w16du:dateUtc="2025-09-01T16:04:00Z">
        <w:r>
          <w:rPr>
            <w:noProof/>
          </w:rPr>
          <w:fldChar w:fldCharType="separate"/>
        </w:r>
      </w:ins>
      <w:ins w:id="883" w:author="Jesus de Gregorio" w:date="2025-09-01T18:05:00Z" w16du:dateUtc="2025-09-01T16:05:00Z">
        <w:r>
          <w:rPr>
            <w:noProof/>
          </w:rPr>
          <w:t>95</w:t>
        </w:r>
      </w:ins>
      <w:ins w:id="884" w:author="Jesus de Gregorio" w:date="2025-09-01T18:04:00Z" w16du:dateUtc="2025-09-01T16:04:00Z">
        <w:r>
          <w:rPr>
            <w:noProof/>
          </w:rPr>
          <w:fldChar w:fldCharType="end"/>
        </w:r>
      </w:ins>
    </w:p>
    <w:p w14:paraId="321BCE3D" w14:textId="48D06E71" w:rsidR="006F5CA9" w:rsidRDefault="006F5CA9">
      <w:pPr>
        <w:pStyle w:val="TOC5"/>
        <w:rPr>
          <w:ins w:id="8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86" w:author="Jesus de Gregorio" w:date="2025-09-01T18:04:00Z" w16du:dateUtc="2025-09-01T16:04: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_Toc207642457 \h </w:instrText>
        </w:r>
      </w:ins>
      <w:r>
        <w:rPr>
          <w:noProof/>
        </w:rPr>
      </w:r>
      <w:ins w:id="887" w:author="Jesus de Gregorio" w:date="2025-09-01T18:04:00Z" w16du:dateUtc="2025-09-01T16:04:00Z">
        <w:r>
          <w:rPr>
            <w:noProof/>
          </w:rPr>
          <w:fldChar w:fldCharType="separate"/>
        </w:r>
      </w:ins>
      <w:ins w:id="888" w:author="Jesus de Gregorio" w:date="2025-09-01T18:05:00Z" w16du:dateUtc="2025-09-01T16:05:00Z">
        <w:r>
          <w:rPr>
            <w:noProof/>
          </w:rPr>
          <w:t>95</w:t>
        </w:r>
      </w:ins>
      <w:ins w:id="889" w:author="Jesus de Gregorio" w:date="2025-09-01T18:04:00Z" w16du:dateUtc="2025-09-01T16:04:00Z">
        <w:r>
          <w:rPr>
            <w:noProof/>
          </w:rPr>
          <w:fldChar w:fldCharType="end"/>
        </w:r>
      </w:ins>
    </w:p>
    <w:p w14:paraId="6FC3BB0C" w14:textId="7E569077" w:rsidR="006F5CA9" w:rsidRDefault="006F5CA9">
      <w:pPr>
        <w:pStyle w:val="TOC5"/>
        <w:rPr>
          <w:ins w:id="8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91" w:author="Jesus de Gregorio" w:date="2025-09-01T18:04:00Z" w16du:dateUtc="2025-09-01T16:04: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787FE6">
          <w:rPr>
            <w:rFonts w:eastAsia="SimSun"/>
            <w:noProof/>
          </w:rPr>
          <w:t>Authorization</w:t>
        </w:r>
        <w:r>
          <w:rPr>
            <w:noProof/>
          </w:rPr>
          <w:t>Request</w:t>
        </w:r>
        <w:r>
          <w:rPr>
            <w:noProof/>
          </w:rPr>
          <w:tab/>
        </w:r>
        <w:r>
          <w:rPr>
            <w:noProof/>
          </w:rPr>
          <w:fldChar w:fldCharType="begin"/>
        </w:r>
        <w:r>
          <w:rPr>
            <w:noProof/>
          </w:rPr>
          <w:instrText xml:space="preserve"> PAGEREF _Toc207642458 \h </w:instrText>
        </w:r>
      </w:ins>
      <w:r>
        <w:rPr>
          <w:noProof/>
        </w:rPr>
      </w:r>
      <w:ins w:id="892" w:author="Jesus de Gregorio" w:date="2025-09-01T18:04:00Z" w16du:dateUtc="2025-09-01T16:04:00Z">
        <w:r>
          <w:rPr>
            <w:noProof/>
          </w:rPr>
          <w:fldChar w:fldCharType="separate"/>
        </w:r>
      </w:ins>
      <w:ins w:id="893" w:author="Jesus de Gregorio" w:date="2025-09-01T18:05:00Z" w16du:dateUtc="2025-09-01T16:05:00Z">
        <w:r>
          <w:rPr>
            <w:noProof/>
          </w:rPr>
          <w:t>95</w:t>
        </w:r>
      </w:ins>
      <w:ins w:id="894" w:author="Jesus de Gregorio" w:date="2025-09-01T18:04:00Z" w16du:dateUtc="2025-09-01T16:04:00Z">
        <w:r>
          <w:rPr>
            <w:noProof/>
          </w:rPr>
          <w:fldChar w:fldCharType="end"/>
        </w:r>
      </w:ins>
    </w:p>
    <w:p w14:paraId="42EBA0BD" w14:textId="10DFFFF9" w:rsidR="006F5CA9" w:rsidRDefault="006F5CA9">
      <w:pPr>
        <w:pStyle w:val="TOC5"/>
        <w:rPr>
          <w:ins w:id="8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96" w:author="Jesus de Gregorio" w:date="2025-09-01T18:04:00Z" w16du:dateUtc="2025-09-01T16:04: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_Toc207642459 \h </w:instrText>
        </w:r>
      </w:ins>
      <w:r>
        <w:rPr>
          <w:noProof/>
        </w:rPr>
      </w:r>
      <w:ins w:id="897" w:author="Jesus de Gregorio" w:date="2025-09-01T18:04:00Z" w16du:dateUtc="2025-09-01T16:04:00Z">
        <w:r>
          <w:rPr>
            <w:noProof/>
          </w:rPr>
          <w:fldChar w:fldCharType="separate"/>
        </w:r>
      </w:ins>
      <w:ins w:id="898" w:author="Jesus de Gregorio" w:date="2025-09-01T18:05:00Z" w16du:dateUtc="2025-09-01T16:05:00Z">
        <w:r>
          <w:rPr>
            <w:noProof/>
          </w:rPr>
          <w:t>95</w:t>
        </w:r>
      </w:ins>
      <w:ins w:id="899" w:author="Jesus de Gregorio" w:date="2025-09-01T18:04:00Z" w16du:dateUtc="2025-09-01T16:04:00Z">
        <w:r>
          <w:rPr>
            <w:noProof/>
          </w:rPr>
          <w:fldChar w:fldCharType="end"/>
        </w:r>
      </w:ins>
    </w:p>
    <w:p w14:paraId="6482435B" w14:textId="4BE3EE7C" w:rsidR="006F5CA9" w:rsidRDefault="006F5CA9">
      <w:pPr>
        <w:pStyle w:val="TOC5"/>
        <w:rPr>
          <w:ins w:id="9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01" w:author="Jesus de Gregorio" w:date="2025-09-01T18:04:00Z" w16du:dateUtc="2025-09-01T16:04: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_Toc207642460 \h </w:instrText>
        </w:r>
      </w:ins>
      <w:r>
        <w:rPr>
          <w:noProof/>
        </w:rPr>
      </w:r>
      <w:ins w:id="902" w:author="Jesus de Gregorio" w:date="2025-09-01T18:04:00Z" w16du:dateUtc="2025-09-01T16:04:00Z">
        <w:r>
          <w:rPr>
            <w:noProof/>
          </w:rPr>
          <w:fldChar w:fldCharType="separate"/>
        </w:r>
      </w:ins>
      <w:ins w:id="903" w:author="Jesus de Gregorio" w:date="2025-09-01T18:05:00Z" w16du:dateUtc="2025-09-01T16:05:00Z">
        <w:r>
          <w:rPr>
            <w:noProof/>
          </w:rPr>
          <w:t>96</w:t>
        </w:r>
      </w:ins>
      <w:ins w:id="904" w:author="Jesus de Gregorio" w:date="2025-09-01T18:04:00Z" w16du:dateUtc="2025-09-01T16:04:00Z">
        <w:r>
          <w:rPr>
            <w:noProof/>
          </w:rPr>
          <w:fldChar w:fldCharType="end"/>
        </w:r>
      </w:ins>
    </w:p>
    <w:p w14:paraId="745EEBF2" w14:textId="0D187B78" w:rsidR="006F5CA9" w:rsidRDefault="006F5CA9">
      <w:pPr>
        <w:pStyle w:val="TOC5"/>
        <w:rPr>
          <w:ins w:id="9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06" w:author="Jesus de Gregorio" w:date="2025-09-01T18:04:00Z" w16du:dateUtc="2025-09-01T16:04: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_Toc207642461 \h </w:instrText>
        </w:r>
      </w:ins>
      <w:r>
        <w:rPr>
          <w:noProof/>
        </w:rPr>
      </w:r>
      <w:ins w:id="907" w:author="Jesus de Gregorio" w:date="2025-09-01T18:04:00Z" w16du:dateUtc="2025-09-01T16:04:00Z">
        <w:r>
          <w:rPr>
            <w:noProof/>
          </w:rPr>
          <w:fldChar w:fldCharType="separate"/>
        </w:r>
      </w:ins>
      <w:ins w:id="908" w:author="Jesus de Gregorio" w:date="2025-09-01T18:05:00Z" w16du:dateUtc="2025-09-01T16:05:00Z">
        <w:r>
          <w:rPr>
            <w:noProof/>
          </w:rPr>
          <w:t>96</w:t>
        </w:r>
      </w:ins>
      <w:ins w:id="909" w:author="Jesus de Gregorio" w:date="2025-09-01T18:04:00Z" w16du:dateUtc="2025-09-01T16:04:00Z">
        <w:r>
          <w:rPr>
            <w:noProof/>
          </w:rPr>
          <w:fldChar w:fldCharType="end"/>
        </w:r>
      </w:ins>
    </w:p>
    <w:p w14:paraId="788EA6B6" w14:textId="256A27DC" w:rsidR="006F5CA9" w:rsidRDefault="006F5CA9">
      <w:pPr>
        <w:pStyle w:val="TOC5"/>
        <w:rPr>
          <w:ins w:id="9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11" w:author="Jesus de Gregorio" w:date="2025-09-01T18:04:00Z" w16du:dateUtc="2025-09-01T16:04: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_Toc207642462 \h </w:instrText>
        </w:r>
      </w:ins>
      <w:r>
        <w:rPr>
          <w:noProof/>
        </w:rPr>
      </w:r>
      <w:ins w:id="912" w:author="Jesus de Gregorio" w:date="2025-09-01T18:04:00Z" w16du:dateUtc="2025-09-01T16:04:00Z">
        <w:r>
          <w:rPr>
            <w:noProof/>
          </w:rPr>
          <w:fldChar w:fldCharType="separate"/>
        </w:r>
      </w:ins>
      <w:ins w:id="913" w:author="Jesus de Gregorio" w:date="2025-09-01T18:05:00Z" w16du:dateUtc="2025-09-01T16:05:00Z">
        <w:r>
          <w:rPr>
            <w:noProof/>
          </w:rPr>
          <w:t>96</w:t>
        </w:r>
      </w:ins>
      <w:ins w:id="914" w:author="Jesus de Gregorio" w:date="2025-09-01T18:04:00Z" w16du:dateUtc="2025-09-01T16:04:00Z">
        <w:r>
          <w:rPr>
            <w:noProof/>
          </w:rPr>
          <w:fldChar w:fldCharType="end"/>
        </w:r>
      </w:ins>
    </w:p>
    <w:p w14:paraId="139E8171" w14:textId="1BF384D0" w:rsidR="006F5CA9" w:rsidRDefault="006F5CA9">
      <w:pPr>
        <w:pStyle w:val="TOC5"/>
        <w:rPr>
          <w:ins w:id="9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16" w:author="Jesus de Gregorio" w:date="2025-09-01T18:04:00Z" w16du:dateUtc="2025-09-01T16:04: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787FE6">
          <w:rPr>
            <w:noProof/>
            <w:lang w:val="en-US" w:eastAsia="zh-CN"/>
          </w:rPr>
          <w:t>RestorationInfo</w:t>
        </w:r>
        <w:r>
          <w:rPr>
            <w:noProof/>
          </w:rPr>
          <w:tab/>
        </w:r>
        <w:r>
          <w:rPr>
            <w:noProof/>
          </w:rPr>
          <w:fldChar w:fldCharType="begin"/>
        </w:r>
        <w:r>
          <w:rPr>
            <w:noProof/>
          </w:rPr>
          <w:instrText xml:space="preserve"> PAGEREF _Toc207642463 \h </w:instrText>
        </w:r>
      </w:ins>
      <w:r>
        <w:rPr>
          <w:noProof/>
        </w:rPr>
      </w:r>
      <w:ins w:id="917" w:author="Jesus de Gregorio" w:date="2025-09-01T18:04:00Z" w16du:dateUtc="2025-09-01T16:04:00Z">
        <w:r>
          <w:rPr>
            <w:noProof/>
          </w:rPr>
          <w:fldChar w:fldCharType="separate"/>
        </w:r>
      </w:ins>
      <w:ins w:id="918" w:author="Jesus de Gregorio" w:date="2025-09-01T18:05:00Z" w16du:dateUtc="2025-09-01T16:05:00Z">
        <w:r>
          <w:rPr>
            <w:noProof/>
          </w:rPr>
          <w:t>97</w:t>
        </w:r>
      </w:ins>
      <w:ins w:id="919" w:author="Jesus de Gregorio" w:date="2025-09-01T18:04:00Z" w16du:dateUtc="2025-09-01T16:04:00Z">
        <w:r>
          <w:rPr>
            <w:noProof/>
          </w:rPr>
          <w:fldChar w:fldCharType="end"/>
        </w:r>
      </w:ins>
    </w:p>
    <w:p w14:paraId="42D88020" w14:textId="364E5AD2" w:rsidR="006F5CA9" w:rsidRDefault="006F5CA9">
      <w:pPr>
        <w:pStyle w:val="TOC5"/>
        <w:rPr>
          <w:ins w:id="9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21" w:author="Jesus de Gregorio" w:date="2025-09-01T18:04:00Z" w16du:dateUtc="2025-09-01T16:04: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787FE6">
          <w:rPr>
            <w:noProof/>
            <w:lang w:val="en-US" w:eastAsia="zh-CN"/>
          </w:rPr>
          <w:t>SubscriptionInfo</w:t>
        </w:r>
        <w:r>
          <w:rPr>
            <w:noProof/>
          </w:rPr>
          <w:tab/>
        </w:r>
        <w:r>
          <w:rPr>
            <w:noProof/>
          </w:rPr>
          <w:fldChar w:fldCharType="begin"/>
        </w:r>
        <w:r>
          <w:rPr>
            <w:noProof/>
          </w:rPr>
          <w:instrText xml:space="preserve"> PAGEREF _Toc207642464 \h </w:instrText>
        </w:r>
      </w:ins>
      <w:r>
        <w:rPr>
          <w:noProof/>
        </w:rPr>
      </w:r>
      <w:ins w:id="922" w:author="Jesus de Gregorio" w:date="2025-09-01T18:04:00Z" w16du:dateUtc="2025-09-01T16:04:00Z">
        <w:r>
          <w:rPr>
            <w:noProof/>
          </w:rPr>
          <w:fldChar w:fldCharType="separate"/>
        </w:r>
      </w:ins>
      <w:ins w:id="923" w:author="Jesus de Gregorio" w:date="2025-09-01T18:05:00Z" w16du:dateUtc="2025-09-01T16:05:00Z">
        <w:r>
          <w:rPr>
            <w:noProof/>
          </w:rPr>
          <w:t>97</w:t>
        </w:r>
      </w:ins>
      <w:ins w:id="924" w:author="Jesus de Gregorio" w:date="2025-09-01T18:04:00Z" w16du:dateUtc="2025-09-01T16:04:00Z">
        <w:r>
          <w:rPr>
            <w:noProof/>
          </w:rPr>
          <w:fldChar w:fldCharType="end"/>
        </w:r>
      </w:ins>
    </w:p>
    <w:p w14:paraId="06B82EAF" w14:textId="2D689907" w:rsidR="006F5CA9" w:rsidRDefault="006F5CA9">
      <w:pPr>
        <w:pStyle w:val="TOC5"/>
        <w:rPr>
          <w:ins w:id="9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26" w:author="Jesus de Gregorio" w:date="2025-09-01T18:04:00Z" w16du:dateUtc="2025-09-01T16:04:00Z">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787FE6">
          <w:rPr>
            <w:noProof/>
            <w:lang w:val="en-US" w:eastAsia="zh-CN"/>
          </w:rPr>
          <w:t>PcscfSubscriptionInfo</w:t>
        </w:r>
        <w:r>
          <w:rPr>
            <w:noProof/>
          </w:rPr>
          <w:tab/>
        </w:r>
        <w:r>
          <w:rPr>
            <w:noProof/>
          </w:rPr>
          <w:fldChar w:fldCharType="begin"/>
        </w:r>
        <w:r>
          <w:rPr>
            <w:noProof/>
          </w:rPr>
          <w:instrText xml:space="preserve"> PAGEREF _Toc207642465 \h </w:instrText>
        </w:r>
      </w:ins>
      <w:r>
        <w:rPr>
          <w:noProof/>
        </w:rPr>
      </w:r>
      <w:ins w:id="927" w:author="Jesus de Gregorio" w:date="2025-09-01T18:04:00Z" w16du:dateUtc="2025-09-01T16:04:00Z">
        <w:r>
          <w:rPr>
            <w:noProof/>
          </w:rPr>
          <w:fldChar w:fldCharType="separate"/>
        </w:r>
      </w:ins>
      <w:ins w:id="928" w:author="Jesus de Gregorio" w:date="2025-09-01T18:05:00Z" w16du:dateUtc="2025-09-01T16:05:00Z">
        <w:r>
          <w:rPr>
            <w:noProof/>
          </w:rPr>
          <w:t>97</w:t>
        </w:r>
      </w:ins>
      <w:ins w:id="929" w:author="Jesus de Gregorio" w:date="2025-09-01T18:04:00Z" w16du:dateUtc="2025-09-01T16:04:00Z">
        <w:r>
          <w:rPr>
            <w:noProof/>
          </w:rPr>
          <w:fldChar w:fldCharType="end"/>
        </w:r>
      </w:ins>
    </w:p>
    <w:p w14:paraId="62E3A7FE" w14:textId="04AC43EF" w:rsidR="006F5CA9" w:rsidRDefault="006F5CA9">
      <w:pPr>
        <w:pStyle w:val="TOC5"/>
        <w:rPr>
          <w:ins w:id="9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31" w:author="Jesus de Gregorio" w:date="2025-09-01T18:04:00Z" w16du:dateUtc="2025-09-01T16:04:00Z">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_Toc207642466 \h </w:instrText>
        </w:r>
      </w:ins>
      <w:r>
        <w:rPr>
          <w:noProof/>
        </w:rPr>
      </w:r>
      <w:ins w:id="932" w:author="Jesus de Gregorio" w:date="2025-09-01T18:04:00Z" w16du:dateUtc="2025-09-01T16:04:00Z">
        <w:r>
          <w:rPr>
            <w:noProof/>
          </w:rPr>
          <w:fldChar w:fldCharType="separate"/>
        </w:r>
      </w:ins>
      <w:ins w:id="933" w:author="Jesus de Gregorio" w:date="2025-09-01T18:05:00Z" w16du:dateUtc="2025-09-01T16:05:00Z">
        <w:r>
          <w:rPr>
            <w:noProof/>
          </w:rPr>
          <w:t>98</w:t>
        </w:r>
      </w:ins>
      <w:ins w:id="934" w:author="Jesus de Gregorio" w:date="2025-09-01T18:04:00Z" w16du:dateUtc="2025-09-01T16:04:00Z">
        <w:r>
          <w:rPr>
            <w:noProof/>
          </w:rPr>
          <w:fldChar w:fldCharType="end"/>
        </w:r>
      </w:ins>
    </w:p>
    <w:p w14:paraId="52B0B2DC" w14:textId="06D995B3" w:rsidR="006F5CA9" w:rsidRDefault="006F5CA9">
      <w:pPr>
        <w:pStyle w:val="TOC5"/>
        <w:rPr>
          <w:ins w:id="9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36" w:author="Jesus de Gregorio" w:date="2025-09-01T18:04:00Z" w16du:dateUtc="2025-09-01T16:04: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_Toc207642467 \h </w:instrText>
        </w:r>
      </w:ins>
      <w:r>
        <w:rPr>
          <w:noProof/>
        </w:rPr>
      </w:r>
      <w:ins w:id="937" w:author="Jesus de Gregorio" w:date="2025-09-01T18:04:00Z" w16du:dateUtc="2025-09-01T16:04:00Z">
        <w:r>
          <w:rPr>
            <w:noProof/>
          </w:rPr>
          <w:fldChar w:fldCharType="separate"/>
        </w:r>
      </w:ins>
      <w:ins w:id="938" w:author="Jesus de Gregorio" w:date="2025-09-01T18:05:00Z" w16du:dateUtc="2025-09-01T16:05:00Z">
        <w:r>
          <w:rPr>
            <w:noProof/>
          </w:rPr>
          <w:t>100</w:t>
        </w:r>
      </w:ins>
      <w:ins w:id="939" w:author="Jesus de Gregorio" w:date="2025-09-01T18:04:00Z" w16du:dateUtc="2025-09-01T16:04:00Z">
        <w:r>
          <w:rPr>
            <w:noProof/>
          </w:rPr>
          <w:fldChar w:fldCharType="end"/>
        </w:r>
      </w:ins>
    </w:p>
    <w:p w14:paraId="5FCA77DD" w14:textId="02D56CF5" w:rsidR="006F5CA9" w:rsidRDefault="006F5CA9">
      <w:pPr>
        <w:pStyle w:val="TOC5"/>
        <w:rPr>
          <w:ins w:id="9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41" w:author="Jesus de Gregorio" w:date="2025-09-01T18:04:00Z" w16du:dateUtc="2025-09-01T16:04: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_Toc207642468 \h </w:instrText>
        </w:r>
      </w:ins>
      <w:r>
        <w:rPr>
          <w:noProof/>
        </w:rPr>
      </w:r>
      <w:ins w:id="942" w:author="Jesus de Gregorio" w:date="2025-09-01T18:04:00Z" w16du:dateUtc="2025-09-01T16:04:00Z">
        <w:r>
          <w:rPr>
            <w:noProof/>
          </w:rPr>
          <w:fldChar w:fldCharType="separate"/>
        </w:r>
      </w:ins>
      <w:ins w:id="943" w:author="Jesus de Gregorio" w:date="2025-09-01T18:05:00Z" w16du:dateUtc="2025-09-01T16:05:00Z">
        <w:r>
          <w:rPr>
            <w:noProof/>
          </w:rPr>
          <w:t>100</w:t>
        </w:r>
      </w:ins>
      <w:ins w:id="944" w:author="Jesus de Gregorio" w:date="2025-09-01T18:04:00Z" w16du:dateUtc="2025-09-01T16:04:00Z">
        <w:r>
          <w:rPr>
            <w:noProof/>
          </w:rPr>
          <w:fldChar w:fldCharType="end"/>
        </w:r>
      </w:ins>
    </w:p>
    <w:p w14:paraId="7565403C" w14:textId="2EBDDE23" w:rsidR="006F5CA9" w:rsidRDefault="006F5CA9">
      <w:pPr>
        <w:pStyle w:val="TOC5"/>
        <w:rPr>
          <w:ins w:id="9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46" w:author="Jesus de Gregorio" w:date="2025-09-01T18:04:00Z" w16du:dateUtc="2025-09-01T16:04: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_Toc207642469 \h </w:instrText>
        </w:r>
      </w:ins>
      <w:r>
        <w:rPr>
          <w:noProof/>
        </w:rPr>
      </w:r>
      <w:ins w:id="947" w:author="Jesus de Gregorio" w:date="2025-09-01T18:04:00Z" w16du:dateUtc="2025-09-01T16:04:00Z">
        <w:r>
          <w:rPr>
            <w:noProof/>
          </w:rPr>
          <w:fldChar w:fldCharType="separate"/>
        </w:r>
      </w:ins>
      <w:ins w:id="948" w:author="Jesus de Gregorio" w:date="2025-09-01T18:05:00Z" w16du:dateUtc="2025-09-01T16:05:00Z">
        <w:r>
          <w:rPr>
            <w:noProof/>
          </w:rPr>
          <w:t>101</w:t>
        </w:r>
      </w:ins>
      <w:ins w:id="949" w:author="Jesus de Gregorio" w:date="2025-09-01T18:04:00Z" w16du:dateUtc="2025-09-01T16:04:00Z">
        <w:r>
          <w:rPr>
            <w:noProof/>
          </w:rPr>
          <w:fldChar w:fldCharType="end"/>
        </w:r>
      </w:ins>
    </w:p>
    <w:p w14:paraId="485E2DAA" w14:textId="207AD390" w:rsidR="006F5CA9" w:rsidRDefault="006F5CA9">
      <w:pPr>
        <w:pStyle w:val="TOC5"/>
        <w:rPr>
          <w:ins w:id="9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51" w:author="Jesus de Gregorio" w:date="2025-09-01T18:04:00Z" w16du:dateUtc="2025-09-01T16:04: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_Toc207642470 \h </w:instrText>
        </w:r>
      </w:ins>
      <w:r>
        <w:rPr>
          <w:noProof/>
        </w:rPr>
      </w:r>
      <w:ins w:id="952" w:author="Jesus de Gregorio" w:date="2025-09-01T18:04:00Z" w16du:dateUtc="2025-09-01T16:04:00Z">
        <w:r>
          <w:rPr>
            <w:noProof/>
          </w:rPr>
          <w:fldChar w:fldCharType="separate"/>
        </w:r>
      </w:ins>
      <w:ins w:id="953" w:author="Jesus de Gregorio" w:date="2025-09-01T18:05:00Z" w16du:dateUtc="2025-09-01T16:05:00Z">
        <w:r>
          <w:rPr>
            <w:noProof/>
          </w:rPr>
          <w:t>101</w:t>
        </w:r>
      </w:ins>
      <w:ins w:id="954" w:author="Jesus de Gregorio" w:date="2025-09-01T18:04:00Z" w16du:dateUtc="2025-09-01T16:04:00Z">
        <w:r>
          <w:rPr>
            <w:noProof/>
          </w:rPr>
          <w:fldChar w:fldCharType="end"/>
        </w:r>
      </w:ins>
    </w:p>
    <w:p w14:paraId="600AB3F0" w14:textId="2D47B48A" w:rsidR="006F5CA9" w:rsidRDefault="006F5CA9">
      <w:pPr>
        <w:pStyle w:val="TOC5"/>
        <w:rPr>
          <w:ins w:id="9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56" w:author="Jesus de Gregorio" w:date="2025-09-01T18:04:00Z" w16du:dateUtc="2025-09-01T16:04: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787FE6">
          <w:rPr>
            <w:noProof/>
            <w:lang w:val="en-US"/>
          </w:rPr>
          <w:t>EmergencyRegisteredIdentity</w:t>
        </w:r>
        <w:r>
          <w:rPr>
            <w:noProof/>
          </w:rPr>
          <w:tab/>
        </w:r>
        <w:r>
          <w:rPr>
            <w:noProof/>
          </w:rPr>
          <w:fldChar w:fldCharType="begin"/>
        </w:r>
        <w:r>
          <w:rPr>
            <w:noProof/>
          </w:rPr>
          <w:instrText xml:space="preserve"> PAGEREF _Toc207642471 \h </w:instrText>
        </w:r>
      </w:ins>
      <w:r>
        <w:rPr>
          <w:noProof/>
        </w:rPr>
      </w:r>
      <w:ins w:id="957" w:author="Jesus de Gregorio" w:date="2025-09-01T18:04:00Z" w16du:dateUtc="2025-09-01T16:04:00Z">
        <w:r>
          <w:rPr>
            <w:noProof/>
          </w:rPr>
          <w:fldChar w:fldCharType="separate"/>
        </w:r>
      </w:ins>
      <w:ins w:id="958" w:author="Jesus de Gregorio" w:date="2025-09-01T18:05:00Z" w16du:dateUtc="2025-09-01T16:05:00Z">
        <w:r>
          <w:rPr>
            <w:noProof/>
          </w:rPr>
          <w:t>101</w:t>
        </w:r>
      </w:ins>
      <w:ins w:id="959" w:author="Jesus de Gregorio" w:date="2025-09-01T18:04:00Z" w16du:dateUtc="2025-09-01T16:04:00Z">
        <w:r>
          <w:rPr>
            <w:noProof/>
          </w:rPr>
          <w:fldChar w:fldCharType="end"/>
        </w:r>
      </w:ins>
    </w:p>
    <w:p w14:paraId="15A5EE95" w14:textId="39DC9E28" w:rsidR="006F5CA9" w:rsidRDefault="006F5CA9">
      <w:pPr>
        <w:pStyle w:val="TOC5"/>
        <w:rPr>
          <w:ins w:id="9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61" w:author="Jesus de Gregorio" w:date="2025-09-01T18:04:00Z" w16du:dateUtc="2025-09-01T16:04:00Z">
        <w:r>
          <w:rPr>
            <w:noProof/>
          </w:rPr>
          <w:t>6.1.6.2.</w:t>
        </w:r>
        <w:r>
          <w:rPr>
            <w:noProof/>
            <w:lang w:eastAsia="zh-CN"/>
          </w:rPr>
          <w:t>16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_Toc207642472 \h </w:instrText>
        </w:r>
      </w:ins>
      <w:r>
        <w:rPr>
          <w:noProof/>
        </w:rPr>
      </w:r>
      <w:ins w:id="962" w:author="Jesus de Gregorio" w:date="2025-09-01T18:04:00Z" w16du:dateUtc="2025-09-01T16:04:00Z">
        <w:r>
          <w:rPr>
            <w:noProof/>
          </w:rPr>
          <w:fldChar w:fldCharType="separate"/>
        </w:r>
      </w:ins>
      <w:ins w:id="963" w:author="Jesus de Gregorio" w:date="2025-09-01T18:05:00Z" w16du:dateUtc="2025-09-01T16:05:00Z">
        <w:r>
          <w:rPr>
            <w:noProof/>
          </w:rPr>
          <w:t>101</w:t>
        </w:r>
      </w:ins>
      <w:ins w:id="964" w:author="Jesus de Gregorio" w:date="2025-09-01T18:04:00Z" w16du:dateUtc="2025-09-01T16:04:00Z">
        <w:r>
          <w:rPr>
            <w:noProof/>
          </w:rPr>
          <w:fldChar w:fldCharType="end"/>
        </w:r>
      </w:ins>
    </w:p>
    <w:p w14:paraId="19BE8F4A" w14:textId="6B1B9420" w:rsidR="006F5CA9" w:rsidRDefault="006F5CA9">
      <w:pPr>
        <w:pStyle w:val="TOC5"/>
        <w:rPr>
          <w:ins w:id="9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66" w:author="Jesus de Gregorio" w:date="2025-09-01T18:04:00Z" w16du:dateUtc="2025-09-01T16:04:00Z">
        <w:r>
          <w:rPr>
            <w:noProof/>
          </w:rPr>
          <w:t>6.1.6.2.17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RegistrationInfo</w:t>
        </w:r>
        <w:r>
          <w:rPr>
            <w:noProof/>
          </w:rPr>
          <w:tab/>
        </w:r>
        <w:r>
          <w:rPr>
            <w:noProof/>
          </w:rPr>
          <w:fldChar w:fldCharType="begin"/>
        </w:r>
        <w:r>
          <w:rPr>
            <w:noProof/>
          </w:rPr>
          <w:instrText xml:space="preserve"> PAGEREF _Toc207642473 \h </w:instrText>
        </w:r>
      </w:ins>
      <w:r>
        <w:rPr>
          <w:noProof/>
        </w:rPr>
      </w:r>
      <w:ins w:id="967" w:author="Jesus de Gregorio" w:date="2025-09-01T18:04:00Z" w16du:dateUtc="2025-09-01T16:04:00Z">
        <w:r>
          <w:rPr>
            <w:noProof/>
          </w:rPr>
          <w:fldChar w:fldCharType="separate"/>
        </w:r>
      </w:ins>
      <w:ins w:id="968" w:author="Jesus de Gregorio" w:date="2025-09-01T18:05:00Z" w16du:dateUtc="2025-09-01T16:05:00Z">
        <w:r>
          <w:rPr>
            <w:noProof/>
          </w:rPr>
          <w:t>101</w:t>
        </w:r>
      </w:ins>
      <w:ins w:id="969" w:author="Jesus de Gregorio" w:date="2025-09-01T18:04:00Z" w16du:dateUtc="2025-09-01T16:04:00Z">
        <w:r>
          <w:rPr>
            <w:noProof/>
          </w:rPr>
          <w:fldChar w:fldCharType="end"/>
        </w:r>
      </w:ins>
    </w:p>
    <w:p w14:paraId="3E8BD676" w14:textId="72F04985" w:rsidR="006F5CA9" w:rsidRDefault="006F5CA9">
      <w:pPr>
        <w:pStyle w:val="TOC4"/>
        <w:rPr>
          <w:ins w:id="9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71" w:author="Jesus de Gregorio" w:date="2025-09-01T18:04:00Z" w16du:dateUtc="2025-09-01T16:04:00Z">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_Toc207642474 \h </w:instrText>
        </w:r>
      </w:ins>
      <w:r>
        <w:rPr>
          <w:noProof/>
        </w:rPr>
      </w:r>
      <w:ins w:id="972" w:author="Jesus de Gregorio" w:date="2025-09-01T18:04:00Z" w16du:dateUtc="2025-09-01T16:04:00Z">
        <w:r>
          <w:rPr>
            <w:noProof/>
          </w:rPr>
          <w:fldChar w:fldCharType="separate"/>
        </w:r>
      </w:ins>
      <w:ins w:id="973" w:author="Jesus de Gregorio" w:date="2025-09-01T18:05:00Z" w16du:dateUtc="2025-09-01T16:05:00Z">
        <w:r>
          <w:rPr>
            <w:noProof/>
          </w:rPr>
          <w:t>102</w:t>
        </w:r>
      </w:ins>
      <w:ins w:id="974" w:author="Jesus de Gregorio" w:date="2025-09-01T18:04:00Z" w16du:dateUtc="2025-09-01T16:04:00Z">
        <w:r>
          <w:rPr>
            <w:noProof/>
          </w:rPr>
          <w:fldChar w:fldCharType="end"/>
        </w:r>
      </w:ins>
    </w:p>
    <w:p w14:paraId="15AF38C6" w14:textId="7313BCFE" w:rsidR="006F5CA9" w:rsidRDefault="006F5CA9">
      <w:pPr>
        <w:pStyle w:val="TOC5"/>
        <w:rPr>
          <w:ins w:id="9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76" w:author="Jesus de Gregorio" w:date="2025-09-01T18:04:00Z" w16du:dateUtc="2025-09-01T16:04: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_Toc207642475 \h </w:instrText>
        </w:r>
      </w:ins>
      <w:r>
        <w:rPr>
          <w:noProof/>
        </w:rPr>
      </w:r>
      <w:ins w:id="977" w:author="Jesus de Gregorio" w:date="2025-09-01T18:04:00Z" w16du:dateUtc="2025-09-01T16:04:00Z">
        <w:r>
          <w:rPr>
            <w:noProof/>
          </w:rPr>
          <w:fldChar w:fldCharType="separate"/>
        </w:r>
      </w:ins>
      <w:ins w:id="978" w:author="Jesus de Gregorio" w:date="2025-09-01T18:05:00Z" w16du:dateUtc="2025-09-01T16:05:00Z">
        <w:r>
          <w:rPr>
            <w:noProof/>
          </w:rPr>
          <w:t>102</w:t>
        </w:r>
      </w:ins>
      <w:ins w:id="979" w:author="Jesus de Gregorio" w:date="2025-09-01T18:04:00Z" w16du:dateUtc="2025-09-01T16:04:00Z">
        <w:r>
          <w:rPr>
            <w:noProof/>
          </w:rPr>
          <w:fldChar w:fldCharType="end"/>
        </w:r>
      </w:ins>
    </w:p>
    <w:p w14:paraId="7E21B77A" w14:textId="3E7F46DD" w:rsidR="006F5CA9" w:rsidRDefault="006F5CA9">
      <w:pPr>
        <w:pStyle w:val="TOC5"/>
        <w:rPr>
          <w:ins w:id="9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81" w:author="Jesus de Gregorio" w:date="2025-09-01T18:04:00Z" w16du:dateUtc="2025-09-01T16:04: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_Toc207642476 \h </w:instrText>
        </w:r>
      </w:ins>
      <w:r>
        <w:rPr>
          <w:noProof/>
        </w:rPr>
      </w:r>
      <w:ins w:id="982" w:author="Jesus de Gregorio" w:date="2025-09-01T18:04:00Z" w16du:dateUtc="2025-09-01T16:04:00Z">
        <w:r>
          <w:rPr>
            <w:noProof/>
          </w:rPr>
          <w:fldChar w:fldCharType="separate"/>
        </w:r>
      </w:ins>
      <w:ins w:id="983" w:author="Jesus de Gregorio" w:date="2025-09-01T18:05:00Z" w16du:dateUtc="2025-09-01T16:05:00Z">
        <w:r>
          <w:rPr>
            <w:noProof/>
          </w:rPr>
          <w:t>102</w:t>
        </w:r>
      </w:ins>
      <w:ins w:id="984" w:author="Jesus de Gregorio" w:date="2025-09-01T18:04:00Z" w16du:dateUtc="2025-09-01T16:04:00Z">
        <w:r>
          <w:rPr>
            <w:noProof/>
          </w:rPr>
          <w:fldChar w:fldCharType="end"/>
        </w:r>
      </w:ins>
    </w:p>
    <w:p w14:paraId="6E88C252" w14:textId="0D7BEA78" w:rsidR="006F5CA9" w:rsidRDefault="006F5CA9">
      <w:pPr>
        <w:pStyle w:val="TOC5"/>
        <w:rPr>
          <w:ins w:id="9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86" w:author="Jesus de Gregorio" w:date="2025-09-01T18:04:00Z" w16du:dateUtc="2025-09-01T16:04: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_Toc207642477 \h </w:instrText>
        </w:r>
      </w:ins>
      <w:r>
        <w:rPr>
          <w:noProof/>
        </w:rPr>
      </w:r>
      <w:ins w:id="987" w:author="Jesus de Gregorio" w:date="2025-09-01T18:04:00Z" w16du:dateUtc="2025-09-01T16:04:00Z">
        <w:r>
          <w:rPr>
            <w:noProof/>
          </w:rPr>
          <w:fldChar w:fldCharType="separate"/>
        </w:r>
      </w:ins>
      <w:ins w:id="988" w:author="Jesus de Gregorio" w:date="2025-09-01T18:05:00Z" w16du:dateUtc="2025-09-01T16:05:00Z">
        <w:r>
          <w:rPr>
            <w:noProof/>
          </w:rPr>
          <w:t>102</w:t>
        </w:r>
      </w:ins>
      <w:ins w:id="989" w:author="Jesus de Gregorio" w:date="2025-09-01T18:04:00Z" w16du:dateUtc="2025-09-01T16:04:00Z">
        <w:r>
          <w:rPr>
            <w:noProof/>
          </w:rPr>
          <w:fldChar w:fldCharType="end"/>
        </w:r>
      </w:ins>
    </w:p>
    <w:p w14:paraId="0F93BF80" w14:textId="2A86B95C" w:rsidR="006F5CA9" w:rsidRDefault="006F5CA9">
      <w:pPr>
        <w:pStyle w:val="TOC5"/>
        <w:rPr>
          <w:ins w:id="9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91" w:author="Jesus de Gregorio" w:date="2025-09-01T18:04:00Z" w16du:dateUtc="2025-09-01T16:04: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_Toc207642478 \h </w:instrText>
        </w:r>
      </w:ins>
      <w:r>
        <w:rPr>
          <w:noProof/>
        </w:rPr>
      </w:r>
      <w:ins w:id="992" w:author="Jesus de Gregorio" w:date="2025-09-01T18:04:00Z" w16du:dateUtc="2025-09-01T16:04:00Z">
        <w:r>
          <w:rPr>
            <w:noProof/>
          </w:rPr>
          <w:fldChar w:fldCharType="separate"/>
        </w:r>
      </w:ins>
      <w:ins w:id="993" w:author="Jesus de Gregorio" w:date="2025-09-01T18:05:00Z" w16du:dateUtc="2025-09-01T16:05:00Z">
        <w:r>
          <w:rPr>
            <w:noProof/>
          </w:rPr>
          <w:t>102</w:t>
        </w:r>
      </w:ins>
      <w:ins w:id="994" w:author="Jesus de Gregorio" w:date="2025-09-01T18:04:00Z" w16du:dateUtc="2025-09-01T16:04:00Z">
        <w:r>
          <w:rPr>
            <w:noProof/>
          </w:rPr>
          <w:fldChar w:fldCharType="end"/>
        </w:r>
      </w:ins>
    </w:p>
    <w:p w14:paraId="322640C8" w14:textId="47EB042D" w:rsidR="006F5CA9" w:rsidRDefault="006F5CA9">
      <w:pPr>
        <w:pStyle w:val="TOC5"/>
        <w:rPr>
          <w:ins w:id="9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96" w:author="Jesus de Gregorio" w:date="2025-09-01T18:04:00Z" w16du:dateUtc="2025-09-01T16:04: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_Toc207642479 \h </w:instrText>
        </w:r>
      </w:ins>
      <w:r>
        <w:rPr>
          <w:noProof/>
        </w:rPr>
      </w:r>
      <w:ins w:id="997" w:author="Jesus de Gregorio" w:date="2025-09-01T18:04:00Z" w16du:dateUtc="2025-09-01T16:04:00Z">
        <w:r>
          <w:rPr>
            <w:noProof/>
          </w:rPr>
          <w:fldChar w:fldCharType="separate"/>
        </w:r>
      </w:ins>
      <w:ins w:id="998" w:author="Jesus de Gregorio" w:date="2025-09-01T18:05:00Z" w16du:dateUtc="2025-09-01T16:05:00Z">
        <w:r>
          <w:rPr>
            <w:noProof/>
          </w:rPr>
          <w:t>102</w:t>
        </w:r>
      </w:ins>
      <w:ins w:id="999" w:author="Jesus de Gregorio" w:date="2025-09-01T18:04:00Z" w16du:dateUtc="2025-09-01T16:04:00Z">
        <w:r>
          <w:rPr>
            <w:noProof/>
          </w:rPr>
          <w:fldChar w:fldCharType="end"/>
        </w:r>
      </w:ins>
    </w:p>
    <w:p w14:paraId="009003BD" w14:textId="51A0A390" w:rsidR="006F5CA9" w:rsidRDefault="006F5CA9">
      <w:pPr>
        <w:pStyle w:val="TOC5"/>
        <w:rPr>
          <w:ins w:id="10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01" w:author="Jesus de Gregorio" w:date="2025-09-01T18:04:00Z" w16du:dateUtc="2025-09-01T16:04: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_Toc207642480 \h </w:instrText>
        </w:r>
      </w:ins>
      <w:r>
        <w:rPr>
          <w:noProof/>
        </w:rPr>
      </w:r>
      <w:ins w:id="1002" w:author="Jesus de Gregorio" w:date="2025-09-01T18:04:00Z" w16du:dateUtc="2025-09-01T16:04:00Z">
        <w:r>
          <w:rPr>
            <w:noProof/>
          </w:rPr>
          <w:fldChar w:fldCharType="separate"/>
        </w:r>
      </w:ins>
      <w:ins w:id="1003" w:author="Jesus de Gregorio" w:date="2025-09-01T18:05:00Z" w16du:dateUtc="2025-09-01T16:05:00Z">
        <w:r>
          <w:rPr>
            <w:noProof/>
          </w:rPr>
          <w:t>103</w:t>
        </w:r>
      </w:ins>
      <w:ins w:id="1004" w:author="Jesus de Gregorio" w:date="2025-09-01T18:04:00Z" w16du:dateUtc="2025-09-01T16:04:00Z">
        <w:r>
          <w:rPr>
            <w:noProof/>
          </w:rPr>
          <w:fldChar w:fldCharType="end"/>
        </w:r>
      </w:ins>
    </w:p>
    <w:p w14:paraId="2FEC1D49" w14:textId="5FFDB3BA" w:rsidR="006F5CA9" w:rsidRDefault="006F5CA9">
      <w:pPr>
        <w:pStyle w:val="TOC5"/>
        <w:rPr>
          <w:ins w:id="10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06" w:author="Jesus de Gregorio" w:date="2025-09-01T18:04:00Z" w16du:dateUtc="2025-09-01T16:04: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_Toc207642481 \h </w:instrText>
        </w:r>
      </w:ins>
      <w:r>
        <w:rPr>
          <w:noProof/>
        </w:rPr>
      </w:r>
      <w:ins w:id="1007" w:author="Jesus de Gregorio" w:date="2025-09-01T18:04:00Z" w16du:dateUtc="2025-09-01T16:04:00Z">
        <w:r>
          <w:rPr>
            <w:noProof/>
          </w:rPr>
          <w:fldChar w:fldCharType="separate"/>
        </w:r>
      </w:ins>
      <w:ins w:id="1008" w:author="Jesus de Gregorio" w:date="2025-09-01T18:05:00Z" w16du:dateUtc="2025-09-01T16:05:00Z">
        <w:r>
          <w:rPr>
            <w:noProof/>
          </w:rPr>
          <w:t>103</w:t>
        </w:r>
      </w:ins>
      <w:ins w:id="1009" w:author="Jesus de Gregorio" w:date="2025-09-01T18:04:00Z" w16du:dateUtc="2025-09-01T16:04:00Z">
        <w:r>
          <w:rPr>
            <w:noProof/>
          </w:rPr>
          <w:fldChar w:fldCharType="end"/>
        </w:r>
      </w:ins>
    </w:p>
    <w:p w14:paraId="102C5922" w14:textId="3D2C2884" w:rsidR="006F5CA9" w:rsidRDefault="006F5CA9">
      <w:pPr>
        <w:pStyle w:val="TOC5"/>
        <w:rPr>
          <w:ins w:id="10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11" w:author="Jesus de Gregorio" w:date="2025-09-01T18:04:00Z" w16du:dateUtc="2025-09-01T16:04:00Z">
        <w:r>
          <w:rPr>
            <w:noProof/>
          </w:rPr>
          <w:t>6.1.6.3.8</w:t>
        </w:r>
        <w:r>
          <w:rPr>
            <w:rFonts w:asciiTheme="minorHAnsi" w:eastAsiaTheme="minorEastAsia" w:hAnsiTheme="minorHAnsi" w:cstheme="minorBidi"/>
            <w:noProof/>
            <w:kern w:val="2"/>
            <w:sz w:val="24"/>
            <w:szCs w:val="24"/>
            <w:lang w:val="en-US"/>
            <w14:ligatures w14:val="standardContextual"/>
          </w:rPr>
          <w:tab/>
        </w:r>
        <w:r>
          <w:rPr>
            <w:noProof/>
          </w:rPr>
          <w:t>Enumeration: A</w:t>
        </w:r>
        <w:r>
          <w:rPr>
            <w:noProof/>
            <w:lang w:eastAsia="zh-CN"/>
          </w:rPr>
          <w:t>sType</w:t>
        </w:r>
        <w:r>
          <w:rPr>
            <w:noProof/>
          </w:rPr>
          <w:tab/>
        </w:r>
        <w:r>
          <w:rPr>
            <w:noProof/>
          </w:rPr>
          <w:fldChar w:fldCharType="begin"/>
        </w:r>
        <w:r>
          <w:rPr>
            <w:noProof/>
          </w:rPr>
          <w:instrText xml:space="preserve"> PAGEREF _Toc207642482 \h </w:instrText>
        </w:r>
      </w:ins>
      <w:r>
        <w:rPr>
          <w:noProof/>
        </w:rPr>
      </w:r>
      <w:ins w:id="1012" w:author="Jesus de Gregorio" w:date="2025-09-01T18:04:00Z" w16du:dateUtc="2025-09-01T16:04:00Z">
        <w:r>
          <w:rPr>
            <w:noProof/>
          </w:rPr>
          <w:fldChar w:fldCharType="separate"/>
        </w:r>
      </w:ins>
      <w:ins w:id="1013" w:author="Jesus de Gregorio" w:date="2025-09-01T18:05:00Z" w16du:dateUtc="2025-09-01T16:05:00Z">
        <w:r>
          <w:rPr>
            <w:noProof/>
          </w:rPr>
          <w:t>104</w:t>
        </w:r>
      </w:ins>
      <w:ins w:id="1014" w:author="Jesus de Gregorio" w:date="2025-09-01T18:04:00Z" w16du:dateUtc="2025-09-01T16:04:00Z">
        <w:r>
          <w:rPr>
            <w:noProof/>
          </w:rPr>
          <w:fldChar w:fldCharType="end"/>
        </w:r>
      </w:ins>
    </w:p>
    <w:p w14:paraId="106423A4" w14:textId="44BADDF7" w:rsidR="006F5CA9" w:rsidRDefault="006F5CA9">
      <w:pPr>
        <w:pStyle w:val="TOC4"/>
        <w:rPr>
          <w:ins w:id="10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16" w:author="Jesus de Gregorio" w:date="2025-09-01T18:04:00Z" w16du:dateUtc="2025-09-01T16:04:00Z">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_Toc207642483 \h </w:instrText>
        </w:r>
      </w:ins>
      <w:r>
        <w:rPr>
          <w:noProof/>
        </w:rPr>
      </w:r>
      <w:ins w:id="1017" w:author="Jesus de Gregorio" w:date="2025-09-01T18:04:00Z" w16du:dateUtc="2025-09-01T16:04:00Z">
        <w:r>
          <w:rPr>
            <w:noProof/>
          </w:rPr>
          <w:fldChar w:fldCharType="separate"/>
        </w:r>
      </w:ins>
      <w:ins w:id="1018" w:author="Jesus de Gregorio" w:date="2025-09-01T18:05:00Z" w16du:dateUtc="2025-09-01T16:05:00Z">
        <w:r>
          <w:rPr>
            <w:noProof/>
          </w:rPr>
          <w:t>104</w:t>
        </w:r>
      </w:ins>
      <w:ins w:id="1019" w:author="Jesus de Gregorio" w:date="2025-09-01T18:04:00Z" w16du:dateUtc="2025-09-01T16:04:00Z">
        <w:r>
          <w:rPr>
            <w:noProof/>
          </w:rPr>
          <w:fldChar w:fldCharType="end"/>
        </w:r>
      </w:ins>
    </w:p>
    <w:p w14:paraId="6CB801D6" w14:textId="312DE961" w:rsidR="006F5CA9" w:rsidRDefault="006F5CA9">
      <w:pPr>
        <w:pStyle w:val="TOC3"/>
        <w:rPr>
          <w:ins w:id="10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21" w:author="Jesus de Gregorio" w:date="2025-09-01T18:04:00Z" w16du:dateUtc="2025-09-01T16:04: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_Toc207642484 \h </w:instrText>
        </w:r>
      </w:ins>
      <w:r>
        <w:rPr>
          <w:noProof/>
        </w:rPr>
      </w:r>
      <w:ins w:id="1022" w:author="Jesus de Gregorio" w:date="2025-09-01T18:04:00Z" w16du:dateUtc="2025-09-01T16:04:00Z">
        <w:r>
          <w:rPr>
            <w:noProof/>
          </w:rPr>
          <w:fldChar w:fldCharType="separate"/>
        </w:r>
      </w:ins>
      <w:ins w:id="1023" w:author="Jesus de Gregorio" w:date="2025-09-01T18:05:00Z" w16du:dateUtc="2025-09-01T16:05:00Z">
        <w:r>
          <w:rPr>
            <w:noProof/>
          </w:rPr>
          <w:t>105</w:t>
        </w:r>
      </w:ins>
      <w:ins w:id="1024" w:author="Jesus de Gregorio" w:date="2025-09-01T18:04:00Z" w16du:dateUtc="2025-09-01T16:04:00Z">
        <w:r>
          <w:rPr>
            <w:noProof/>
          </w:rPr>
          <w:fldChar w:fldCharType="end"/>
        </w:r>
      </w:ins>
    </w:p>
    <w:p w14:paraId="6A2B5A39" w14:textId="59170EDD" w:rsidR="006F5CA9" w:rsidRDefault="006F5CA9">
      <w:pPr>
        <w:pStyle w:val="TOC4"/>
        <w:rPr>
          <w:ins w:id="10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26" w:author="Jesus de Gregorio" w:date="2025-09-01T18:04:00Z" w16du:dateUtc="2025-09-01T16:04: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_Toc207642485 \h </w:instrText>
        </w:r>
      </w:ins>
      <w:r>
        <w:rPr>
          <w:noProof/>
        </w:rPr>
      </w:r>
      <w:ins w:id="1027" w:author="Jesus de Gregorio" w:date="2025-09-01T18:04:00Z" w16du:dateUtc="2025-09-01T16:04:00Z">
        <w:r>
          <w:rPr>
            <w:noProof/>
          </w:rPr>
          <w:fldChar w:fldCharType="separate"/>
        </w:r>
      </w:ins>
      <w:ins w:id="1028" w:author="Jesus de Gregorio" w:date="2025-09-01T18:05:00Z" w16du:dateUtc="2025-09-01T16:05:00Z">
        <w:r>
          <w:rPr>
            <w:noProof/>
          </w:rPr>
          <w:t>105</w:t>
        </w:r>
      </w:ins>
      <w:ins w:id="1029" w:author="Jesus de Gregorio" w:date="2025-09-01T18:04:00Z" w16du:dateUtc="2025-09-01T16:04:00Z">
        <w:r>
          <w:rPr>
            <w:noProof/>
          </w:rPr>
          <w:fldChar w:fldCharType="end"/>
        </w:r>
      </w:ins>
    </w:p>
    <w:p w14:paraId="1C313F76" w14:textId="3C855F70" w:rsidR="006F5CA9" w:rsidRDefault="006F5CA9">
      <w:pPr>
        <w:pStyle w:val="TOC4"/>
        <w:rPr>
          <w:ins w:id="10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31" w:author="Jesus de Gregorio" w:date="2025-09-01T18:04:00Z" w16du:dateUtc="2025-09-01T16:04: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_Toc207642486 \h </w:instrText>
        </w:r>
      </w:ins>
      <w:r>
        <w:rPr>
          <w:noProof/>
        </w:rPr>
      </w:r>
      <w:ins w:id="1032" w:author="Jesus de Gregorio" w:date="2025-09-01T18:04:00Z" w16du:dateUtc="2025-09-01T16:04:00Z">
        <w:r>
          <w:rPr>
            <w:noProof/>
          </w:rPr>
          <w:fldChar w:fldCharType="separate"/>
        </w:r>
      </w:ins>
      <w:ins w:id="1033" w:author="Jesus de Gregorio" w:date="2025-09-01T18:05:00Z" w16du:dateUtc="2025-09-01T16:05:00Z">
        <w:r>
          <w:rPr>
            <w:noProof/>
          </w:rPr>
          <w:t>105</w:t>
        </w:r>
      </w:ins>
      <w:ins w:id="1034" w:author="Jesus de Gregorio" w:date="2025-09-01T18:04:00Z" w16du:dateUtc="2025-09-01T16:04:00Z">
        <w:r>
          <w:rPr>
            <w:noProof/>
          </w:rPr>
          <w:fldChar w:fldCharType="end"/>
        </w:r>
      </w:ins>
    </w:p>
    <w:p w14:paraId="285C43EC" w14:textId="374A2389" w:rsidR="006F5CA9" w:rsidRDefault="006F5CA9">
      <w:pPr>
        <w:pStyle w:val="TOC4"/>
        <w:rPr>
          <w:ins w:id="10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36" w:author="Jesus de Gregorio" w:date="2025-09-01T18:04:00Z" w16du:dateUtc="2025-09-01T16:04: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_Toc207642487 \h </w:instrText>
        </w:r>
      </w:ins>
      <w:r>
        <w:rPr>
          <w:noProof/>
        </w:rPr>
      </w:r>
      <w:ins w:id="1037" w:author="Jesus de Gregorio" w:date="2025-09-01T18:04:00Z" w16du:dateUtc="2025-09-01T16:04:00Z">
        <w:r>
          <w:rPr>
            <w:noProof/>
          </w:rPr>
          <w:fldChar w:fldCharType="separate"/>
        </w:r>
      </w:ins>
      <w:ins w:id="1038" w:author="Jesus de Gregorio" w:date="2025-09-01T18:05:00Z" w16du:dateUtc="2025-09-01T16:05:00Z">
        <w:r>
          <w:rPr>
            <w:noProof/>
          </w:rPr>
          <w:t>105</w:t>
        </w:r>
      </w:ins>
      <w:ins w:id="1039" w:author="Jesus de Gregorio" w:date="2025-09-01T18:04:00Z" w16du:dateUtc="2025-09-01T16:04:00Z">
        <w:r>
          <w:rPr>
            <w:noProof/>
          </w:rPr>
          <w:fldChar w:fldCharType="end"/>
        </w:r>
      </w:ins>
    </w:p>
    <w:p w14:paraId="76A67518" w14:textId="2BB1561D" w:rsidR="006F5CA9" w:rsidRDefault="006F5CA9">
      <w:pPr>
        <w:pStyle w:val="TOC3"/>
        <w:rPr>
          <w:ins w:id="10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41" w:author="Jesus de Gregorio" w:date="2025-09-01T18:04:00Z" w16du:dateUtc="2025-09-01T16:04:00Z">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_Toc207642488 \h </w:instrText>
        </w:r>
      </w:ins>
      <w:r>
        <w:rPr>
          <w:noProof/>
        </w:rPr>
      </w:r>
      <w:ins w:id="1042" w:author="Jesus de Gregorio" w:date="2025-09-01T18:04:00Z" w16du:dateUtc="2025-09-01T16:04:00Z">
        <w:r>
          <w:rPr>
            <w:noProof/>
          </w:rPr>
          <w:fldChar w:fldCharType="separate"/>
        </w:r>
      </w:ins>
      <w:ins w:id="1043" w:author="Jesus de Gregorio" w:date="2025-09-01T18:05:00Z" w16du:dateUtc="2025-09-01T16:05:00Z">
        <w:r>
          <w:rPr>
            <w:noProof/>
          </w:rPr>
          <w:t>105</w:t>
        </w:r>
      </w:ins>
      <w:ins w:id="1044" w:author="Jesus de Gregorio" w:date="2025-09-01T18:04:00Z" w16du:dateUtc="2025-09-01T16:04:00Z">
        <w:r>
          <w:rPr>
            <w:noProof/>
          </w:rPr>
          <w:fldChar w:fldCharType="end"/>
        </w:r>
      </w:ins>
    </w:p>
    <w:p w14:paraId="6AE71B0B" w14:textId="61251432" w:rsidR="006F5CA9" w:rsidRDefault="006F5CA9">
      <w:pPr>
        <w:pStyle w:val="TOC3"/>
        <w:rPr>
          <w:ins w:id="10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46" w:author="Jesus de Gregorio" w:date="2025-09-01T18:04:00Z" w16du:dateUtc="2025-09-01T16:04:00Z">
        <w:r w:rsidRPr="00787FE6">
          <w:rPr>
            <w:noProof/>
            <w:lang w:val="en-US"/>
          </w:rPr>
          <w:t>6.1.9</w:t>
        </w:r>
        <w:r>
          <w:rPr>
            <w:rFonts w:asciiTheme="minorHAnsi" w:eastAsiaTheme="minorEastAsia" w:hAnsiTheme="minorHAnsi" w:cstheme="minorBidi"/>
            <w:noProof/>
            <w:kern w:val="2"/>
            <w:sz w:val="24"/>
            <w:szCs w:val="24"/>
            <w:lang w:val="en-US"/>
            <w14:ligatures w14:val="standardContextual"/>
          </w:rPr>
          <w:tab/>
        </w:r>
        <w:r w:rsidRPr="00787FE6">
          <w:rPr>
            <w:noProof/>
            <w:lang w:val="en-US"/>
          </w:rPr>
          <w:t>Security</w:t>
        </w:r>
        <w:r>
          <w:rPr>
            <w:noProof/>
          </w:rPr>
          <w:tab/>
        </w:r>
        <w:r>
          <w:rPr>
            <w:noProof/>
          </w:rPr>
          <w:fldChar w:fldCharType="begin"/>
        </w:r>
        <w:r>
          <w:rPr>
            <w:noProof/>
          </w:rPr>
          <w:instrText xml:space="preserve"> PAGEREF _Toc207642489 \h </w:instrText>
        </w:r>
      </w:ins>
      <w:r>
        <w:rPr>
          <w:noProof/>
        </w:rPr>
      </w:r>
      <w:ins w:id="1047" w:author="Jesus de Gregorio" w:date="2025-09-01T18:04:00Z" w16du:dateUtc="2025-09-01T16:04:00Z">
        <w:r>
          <w:rPr>
            <w:noProof/>
          </w:rPr>
          <w:fldChar w:fldCharType="separate"/>
        </w:r>
      </w:ins>
      <w:ins w:id="1048" w:author="Jesus de Gregorio" w:date="2025-09-01T18:05:00Z" w16du:dateUtc="2025-09-01T16:05:00Z">
        <w:r>
          <w:rPr>
            <w:noProof/>
          </w:rPr>
          <w:t>105</w:t>
        </w:r>
      </w:ins>
      <w:ins w:id="1049" w:author="Jesus de Gregorio" w:date="2025-09-01T18:04:00Z" w16du:dateUtc="2025-09-01T16:04:00Z">
        <w:r>
          <w:rPr>
            <w:noProof/>
          </w:rPr>
          <w:fldChar w:fldCharType="end"/>
        </w:r>
      </w:ins>
    </w:p>
    <w:p w14:paraId="3F05629E" w14:textId="084D84F2" w:rsidR="006F5CA9" w:rsidRDefault="006F5CA9">
      <w:pPr>
        <w:pStyle w:val="TOC3"/>
        <w:rPr>
          <w:ins w:id="10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51" w:author="Jesus de Gregorio" w:date="2025-09-01T18:04:00Z" w16du:dateUtc="2025-09-01T16:04:00Z">
        <w:r w:rsidRPr="00787FE6">
          <w:rPr>
            <w:noProof/>
            <w:lang w:val="en-US"/>
          </w:rPr>
          <w:t>6.1.10</w:t>
        </w:r>
        <w:r>
          <w:rPr>
            <w:rFonts w:asciiTheme="minorHAnsi" w:eastAsiaTheme="minorEastAsia" w:hAnsiTheme="minorHAnsi" w:cstheme="minorBidi"/>
            <w:noProof/>
            <w:kern w:val="2"/>
            <w:sz w:val="24"/>
            <w:szCs w:val="24"/>
            <w:lang w:val="en-US"/>
            <w14:ligatures w14:val="standardContextual"/>
          </w:rPr>
          <w:tab/>
        </w:r>
        <w:r w:rsidRPr="00787FE6">
          <w:rPr>
            <w:noProof/>
            <w:lang w:val="en-US"/>
          </w:rPr>
          <w:t>HTTP redirection</w:t>
        </w:r>
        <w:r>
          <w:rPr>
            <w:noProof/>
          </w:rPr>
          <w:tab/>
        </w:r>
        <w:r>
          <w:rPr>
            <w:noProof/>
          </w:rPr>
          <w:fldChar w:fldCharType="begin"/>
        </w:r>
        <w:r>
          <w:rPr>
            <w:noProof/>
          </w:rPr>
          <w:instrText xml:space="preserve"> PAGEREF _Toc207642490 \h </w:instrText>
        </w:r>
      </w:ins>
      <w:r>
        <w:rPr>
          <w:noProof/>
        </w:rPr>
      </w:r>
      <w:ins w:id="1052" w:author="Jesus de Gregorio" w:date="2025-09-01T18:04:00Z" w16du:dateUtc="2025-09-01T16:04:00Z">
        <w:r>
          <w:rPr>
            <w:noProof/>
          </w:rPr>
          <w:fldChar w:fldCharType="separate"/>
        </w:r>
      </w:ins>
      <w:ins w:id="1053" w:author="Jesus de Gregorio" w:date="2025-09-01T18:05:00Z" w16du:dateUtc="2025-09-01T16:05:00Z">
        <w:r>
          <w:rPr>
            <w:noProof/>
          </w:rPr>
          <w:t>106</w:t>
        </w:r>
      </w:ins>
      <w:ins w:id="1054" w:author="Jesus de Gregorio" w:date="2025-09-01T18:04:00Z" w16du:dateUtc="2025-09-01T16:04:00Z">
        <w:r>
          <w:rPr>
            <w:noProof/>
          </w:rPr>
          <w:fldChar w:fldCharType="end"/>
        </w:r>
      </w:ins>
    </w:p>
    <w:p w14:paraId="4CA51759" w14:textId="7A61DE32" w:rsidR="006F5CA9" w:rsidRDefault="006F5CA9">
      <w:pPr>
        <w:pStyle w:val="TOC2"/>
        <w:rPr>
          <w:ins w:id="10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56" w:author="Jesus de Gregorio" w:date="2025-09-01T18:04:00Z" w16du:dateUtc="2025-09-01T16:04:00Z">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_Toc207642491 \h </w:instrText>
        </w:r>
      </w:ins>
      <w:r>
        <w:rPr>
          <w:noProof/>
        </w:rPr>
      </w:r>
      <w:ins w:id="1057" w:author="Jesus de Gregorio" w:date="2025-09-01T18:04:00Z" w16du:dateUtc="2025-09-01T16:04:00Z">
        <w:r>
          <w:rPr>
            <w:noProof/>
          </w:rPr>
          <w:fldChar w:fldCharType="separate"/>
        </w:r>
      </w:ins>
      <w:ins w:id="1058" w:author="Jesus de Gregorio" w:date="2025-09-01T18:05:00Z" w16du:dateUtc="2025-09-01T16:05:00Z">
        <w:r>
          <w:rPr>
            <w:noProof/>
          </w:rPr>
          <w:t>106</w:t>
        </w:r>
      </w:ins>
      <w:ins w:id="1059" w:author="Jesus de Gregorio" w:date="2025-09-01T18:04:00Z" w16du:dateUtc="2025-09-01T16:04:00Z">
        <w:r>
          <w:rPr>
            <w:noProof/>
          </w:rPr>
          <w:fldChar w:fldCharType="end"/>
        </w:r>
      </w:ins>
    </w:p>
    <w:p w14:paraId="747D83E6" w14:textId="77934995" w:rsidR="006F5CA9" w:rsidRDefault="006F5CA9">
      <w:pPr>
        <w:pStyle w:val="TOC3"/>
        <w:rPr>
          <w:ins w:id="10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61" w:author="Jesus de Gregorio" w:date="2025-09-01T18:04:00Z" w16du:dateUtc="2025-09-01T16:04:00Z">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_Toc207642492 \h </w:instrText>
        </w:r>
      </w:ins>
      <w:r>
        <w:rPr>
          <w:noProof/>
        </w:rPr>
      </w:r>
      <w:ins w:id="1062" w:author="Jesus de Gregorio" w:date="2025-09-01T18:04:00Z" w16du:dateUtc="2025-09-01T16:04:00Z">
        <w:r>
          <w:rPr>
            <w:noProof/>
          </w:rPr>
          <w:fldChar w:fldCharType="separate"/>
        </w:r>
      </w:ins>
      <w:ins w:id="1063" w:author="Jesus de Gregorio" w:date="2025-09-01T18:05:00Z" w16du:dateUtc="2025-09-01T16:05:00Z">
        <w:r>
          <w:rPr>
            <w:noProof/>
          </w:rPr>
          <w:t>106</w:t>
        </w:r>
      </w:ins>
      <w:ins w:id="1064" w:author="Jesus de Gregorio" w:date="2025-09-01T18:04:00Z" w16du:dateUtc="2025-09-01T16:04:00Z">
        <w:r>
          <w:rPr>
            <w:noProof/>
          </w:rPr>
          <w:fldChar w:fldCharType="end"/>
        </w:r>
      </w:ins>
    </w:p>
    <w:p w14:paraId="0E3A1534" w14:textId="4B078E2D" w:rsidR="006F5CA9" w:rsidRDefault="006F5CA9">
      <w:pPr>
        <w:pStyle w:val="TOC3"/>
        <w:rPr>
          <w:ins w:id="10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66" w:author="Jesus de Gregorio" w:date="2025-09-01T18:04:00Z" w16du:dateUtc="2025-09-01T16:04:00Z">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_Toc207642493 \h </w:instrText>
        </w:r>
      </w:ins>
      <w:r>
        <w:rPr>
          <w:noProof/>
        </w:rPr>
      </w:r>
      <w:ins w:id="1067" w:author="Jesus de Gregorio" w:date="2025-09-01T18:04:00Z" w16du:dateUtc="2025-09-01T16:04:00Z">
        <w:r>
          <w:rPr>
            <w:noProof/>
          </w:rPr>
          <w:fldChar w:fldCharType="separate"/>
        </w:r>
      </w:ins>
      <w:ins w:id="1068" w:author="Jesus de Gregorio" w:date="2025-09-01T18:05:00Z" w16du:dateUtc="2025-09-01T16:05:00Z">
        <w:r>
          <w:rPr>
            <w:noProof/>
          </w:rPr>
          <w:t>106</w:t>
        </w:r>
      </w:ins>
      <w:ins w:id="1069" w:author="Jesus de Gregorio" w:date="2025-09-01T18:04:00Z" w16du:dateUtc="2025-09-01T16:04:00Z">
        <w:r>
          <w:rPr>
            <w:noProof/>
          </w:rPr>
          <w:fldChar w:fldCharType="end"/>
        </w:r>
      </w:ins>
    </w:p>
    <w:p w14:paraId="654C2F19" w14:textId="48D4559E" w:rsidR="006F5CA9" w:rsidRDefault="006F5CA9">
      <w:pPr>
        <w:pStyle w:val="TOC4"/>
        <w:rPr>
          <w:ins w:id="10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71" w:author="Jesus de Gregorio" w:date="2025-09-01T18:04:00Z" w16du:dateUtc="2025-09-01T16:04:00Z">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_Toc207642494 \h </w:instrText>
        </w:r>
      </w:ins>
      <w:r>
        <w:rPr>
          <w:noProof/>
        </w:rPr>
      </w:r>
      <w:ins w:id="1072" w:author="Jesus de Gregorio" w:date="2025-09-01T18:04:00Z" w16du:dateUtc="2025-09-01T16:04:00Z">
        <w:r>
          <w:rPr>
            <w:noProof/>
          </w:rPr>
          <w:fldChar w:fldCharType="separate"/>
        </w:r>
      </w:ins>
      <w:ins w:id="1073" w:author="Jesus de Gregorio" w:date="2025-09-01T18:05:00Z" w16du:dateUtc="2025-09-01T16:05:00Z">
        <w:r>
          <w:rPr>
            <w:noProof/>
          </w:rPr>
          <w:t>106</w:t>
        </w:r>
      </w:ins>
      <w:ins w:id="1074" w:author="Jesus de Gregorio" w:date="2025-09-01T18:04:00Z" w16du:dateUtc="2025-09-01T16:04:00Z">
        <w:r>
          <w:rPr>
            <w:noProof/>
          </w:rPr>
          <w:fldChar w:fldCharType="end"/>
        </w:r>
      </w:ins>
    </w:p>
    <w:p w14:paraId="36B7CFAA" w14:textId="4060F7E2" w:rsidR="006F5CA9" w:rsidRDefault="006F5CA9">
      <w:pPr>
        <w:pStyle w:val="TOC4"/>
        <w:rPr>
          <w:ins w:id="10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76" w:author="Jesus de Gregorio" w:date="2025-09-01T18:04:00Z" w16du:dateUtc="2025-09-01T16:04:00Z">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_Toc207642495 \h </w:instrText>
        </w:r>
      </w:ins>
      <w:r>
        <w:rPr>
          <w:noProof/>
        </w:rPr>
      </w:r>
      <w:ins w:id="1077" w:author="Jesus de Gregorio" w:date="2025-09-01T18:04:00Z" w16du:dateUtc="2025-09-01T16:04:00Z">
        <w:r>
          <w:rPr>
            <w:noProof/>
          </w:rPr>
          <w:fldChar w:fldCharType="separate"/>
        </w:r>
      </w:ins>
      <w:ins w:id="1078" w:author="Jesus de Gregorio" w:date="2025-09-01T18:05:00Z" w16du:dateUtc="2025-09-01T16:05:00Z">
        <w:r>
          <w:rPr>
            <w:noProof/>
          </w:rPr>
          <w:t>107</w:t>
        </w:r>
      </w:ins>
      <w:ins w:id="1079" w:author="Jesus de Gregorio" w:date="2025-09-01T18:04:00Z" w16du:dateUtc="2025-09-01T16:04:00Z">
        <w:r>
          <w:rPr>
            <w:noProof/>
          </w:rPr>
          <w:fldChar w:fldCharType="end"/>
        </w:r>
      </w:ins>
    </w:p>
    <w:p w14:paraId="44A670B8" w14:textId="5615561E" w:rsidR="006F5CA9" w:rsidRDefault="006F5CA9">
      <w:pPr>
        <w:pStyle w:val="TOC5"/>
        <w:rPr>
          <w:ins w:id="10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81" w:author="Jesus de Gregorio" w:date="2025-09-01T18:04:00Z" w16du:dateUtc="2025-09-01T16:04:00Z">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_Toc207642496 \h </w:instrText>
        </w:r>
      </w:ins>
      <w:r>
        <w:rPr>
          <w:noProof/>
        </w:rPr>
      </w:r>
      <w:ins w:id="1082" w:author="Jesus de Gregorio" w:date="2025-09-01T18:04:00Z" w16du:dateUtc="2025-09-01T16:04:00Z">
        <w:r>
          <w:rPr>
            <w:noProof/>
          </w:rPr>
          <w:fldChar w:fldCharType="separate"/>
        </w:r>
      </w:ins>
      <w:ins w:id="1083" w:author="Jesus de Gregorio" w:date="2025-09-01T18:05:00Z" w16du:dateUtc="2025-09-01T16:05:00Z">
        <w:r>
          <w:rPr>
            <w:noProof/>
          </w:rPr>
          <w:t>107</w:t>
        </w:r>
      </w:ins>
      <w:ins w:id="1084" w:author="Jesus de Gregorio" w:date="2025-09-01T18:04:00Z" w16du:dateUtc="2025-09-01T16:04:00Z">
        <w:r>
          <w:rPr>
            <w:noProof/>
          </w:rPr>
          <w:fldChar w:fldCharType="end"/>
        </w:r>
      </w:ins>
    </w:p>
    <w:p w14:paraId="403F1304" w14:textId="0720472D" w:rsidR="006F5CA9" w:rsidRDefault="006F5CA9">
      <w:pPr>
        <w:pStyle w:val="TOC5"/>
        <w:rPr>
          <w:ins w:id="10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86" w:author="Jesus de Gregorio" w:date="2025-09-01T18:04:00Z" w16du:dateUtc="2025-09-01T16:04:00Z">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_Toc207642497 \h </w:instrText>
        </w:r>
      </w:ins>
      <w:r>
        <w:rPr>
          <w:noProof/>
        </w:rPr>
      </w:r>
      <w:ins w:id="1087" w:author="Jesus de Gregorio" w:date="2025-09-01T18:04:00Z" w16du:dateUtc="2025-09-01T16:04:00Z">
        <w:r>
          <w:rPr>
            <w:noProof/>
          </w:rPr>
          <w:fldChar w:fldCharType="separate"/>
        </w:r>
      </w:ins>
      <w:ins w:id="1088" w:author="Jesus de Gregorio" w:date="2025-09-01T18:05:00Z" w16du:dateUtc="2025-09-01T16:05:00Z">
        <w:r>
          <w:rPr>
            <w:noProof/>
          </w:rPr>
          <w:t>107</w:t>
        </w:r>
      </w:ins>
      <w:ins w:id="1089" w:author="Jesus de Gregorio" w:date="2025-09-01T18:04:00Z" w16du:dateUtc="2025-09-01T16:04:00Z">
        <w:r>
          <w:rPr>
            <w:noProof/>
          </w:rPr>
          <w:fldChar w:fldCharType="end"/>
        </w:r>
      </w:ins>
    </w:p>
    <w:p w14:paraId="4EC967EE" w14:textId="3C3D9FE0" w:rsidR="006F5CA9" w:rsidRDefault="006F5CA9">
      <w:pPr>
        <w:pStyle w:val="TOC4"/>
        <w:rPr>
          <w:ins w:id="10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91" w:author="Jesus de Gregorio" w:date="2025-09-01T18:04:00Z" w16du:dateUtc="2025-09-01T16:04:00Z">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_Toc207642498 \h </w:instrText>
        </w:r>
      </w:ins>
      <w:r>
        <w:rPr>
          <w:noProof/>
        </w:rPr>
      </w:r>
      <w:ins w:id="1092" w:author="Jesus de Gregorio" w:date="2025-09-01T18:04:00Z" w16du:dateUtc="2025-09-01T16:04:00Z">
        <w:r>
          <w:rPr>
            <w:noProof/>
          </w:rPr>
          <w:fldChar w:fldCharType="separate"/>
        </w:r>
      </w:ins>
      <w:ins w:id="1093" w:author="Jesus de Gregorio" w:date="2025-09-01T18:05:00Z" w16du:dateUtc="2025-09-01T16:05:00Z">
        <w:r>
          <w:rPr>
            <w:noProof/>
          </w:rPr>
          <w:t>107</w:t>
        </w:r>
      </w:ins>
      <w:ins w:id="1094" w:author="Jesus de Gregorio" w:date="2025-09-01T18:04:00Z" w16du:dateUtc="2025-09-01T16:04:00Z">
        <w:r>
          <w:rPr>
            <w:noProof/>
          </w:rPr>
          <w:fldChar w:fldCharType="end"/>
        </w:r>
      </w:ins>
    </w:p>
    <w:p w14:paraId="1FA4E962" w14:textId="46E9F012" w:rsidR="006F5CA9" w:rsidRDefault="006F5CA9">
      <w:pPr>
        <w:pStyle w:val="TOC5"/>
        <w:rPr>
          <w:ins w:id="10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96" w:author="Jesus de Gregorio" w:date="2025-09-01T18:04:00Z" w16du:dateUtc="2025-09-01T16:04:00Z">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_Toc207642499 \h </w:instrText>
        </w:r>
      </w:ins>
      <w:r>
        <w:rPr>
          <w:noProof/>
        </w:rPr>
      </w:r>
      <w:ins w:id="1097" w:author="Jesus de Gregorio" w:date="2025-09-01T18:04:00Z" w16du:dateUtc="2025-09-01T16:04:00Z">
        <w:r>
          <w:rPr>
            <w:noProof/>
          </w:rPr>
          <w:fldChar w:fldCharType="separate"/>
        </w:r>
      </w:ins>
      <w:ins w:id="1098" w:author="Jesus de Gregorio" w:date="2025-09-01T18:05:00Z" w16du:dateUtc="2025-09-01T16:05:00Z">
        <w:r>
          <w:rPr>
            <w:noProof/>
          </w:rPr>
          <w:t>107</w:t>
        </w:r>
      </w:ins>
      <w:ins w:id="1099" w:author="Jesus de Gregorio" w:date="2025-09-01T18:04:00Z" w16du:dateUtc="2025-09-01T16:04:00Z">
        <w:r>
          <w:rPr>
            <w:noProof/>
          </w:rPr>
          <w:fldChar w:fldCharType="end"/>
        </w:r>
      </w:ins>
    </w:p>
    <w:p w14:paraId="149A18DD" w14:textId="33AE582B" w:rsidR="006F5CA9" w:rsidRDefault="006F5CA9">
      <w:pPr>
        <w:pStyle w:val="TOC3"/>
        <w:rPr>
          <w:ins w:id="11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01" w:author="Jesus de Gregorio" w:date="2025-09-01T18:04:00Z" w16du:dateUtc="2025-09-01T16:04:00Z">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_Toc207642500 \h </w:instrText>
        </w:r>
      </w:ins>
      <w:r>
        <w:rPr>
          <w:noProof/>
        </w:rPr>
      </w:r>
      <w:ins w:id="1102" w:author="Jesus de Gregorio" w:date="2025-09-01T18:04:00Z" w16du:dateUtc="2025-09-01T16:04:00Z">
        <w:r>
          <w:rPr>
            <w:noProof/>
          </w:rPr>
          <w:fldChar w:fldCharType="separate"/>
        </w:r>
      </w:ins>
      <w:ins w:id="1103" w:author="Jesus de Gregorio" w:date="2025-09-01T18:05:00Z" w16du:dateUtc="2025-09-01T16:05:00Z">
        <w:r>
          <w:rPr>
            <w:noProof/>
          </w:rPr>
          <w:t>108</w:t>
        </w:r>
      </w:ins>
      <w:ins w:id="1104" w:author="Jesus de Gregorio" w:date="2025-09-01T18:04:00Z" w16du:dateUtc="2025-09-01T16:04:00Z">
        <w:r>
          <w:rPr>
            <w:noProof/>
          </w:rPr>
          <w:fldChar w:fldCharType="end"/>
        </w:r>
      </w:ins>
    </w:p>
    <w:p w14:paraId="76B89BF7" w14:textId="3FA2689C" w:rsidR="006F5CA9" w:rsidRDefault="006F5CA9">
      <w:pPr>
        <w:pStyle w:val="TOC4"/>
        <w:rPr>
          <w:ins w:id="11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06" w:author="Jesus de Gregorio" w:date="2025-09-01T18:04:00Z" w16du:dateUtc="2025-09-01T16:04:00Z">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_Toc207642501 \h </w:instrText>
        </w:r>
      </w:ins>
      <w:r>
        <w:rPr>
          <w:noProof/>
        </w:rPr>
      </w:r>
      <w:ins w:id="1107" w:author="Jesus de Gregorio" w:date="2025-09-01T18:04:00Z" w16du:dateUtc="2025-09-01T16:04:00Z">
        <w:r>
          <w:rPr>
            <w:noProof/>
          </w:rPr>
          <w:fldChar w:fldCharType="separate"/>
        </w:r>
      </w:ins>
      <w:ins w:id="1108" w:author="Jesus de Gregorio" w:date="2025-09-01T18:05:00Z" w16du:dateUtc="2025-09-01T16:05:00Z">
        <w:r>
          <w:rPr>
            <w:noProof/>
          </w:rPr>
          <w:t>108</w:t>
        </w:r>
      </w:ins>
      <w:ins w:id="1109" w:author="Jesus de Gregorio" w:date="2025-09-01T18:04:00Z" w16du:dateUtc="2025-09-01T16:04:00Z">
        <w:r>
          <w:rPr>
            <w:noProof/>
          </w:rPr>
          <w:fldChar w:fldCharType="end"/>
        </w:r>
      </w:ins>
    </w:p>
    <w:p w14:paraId="23445016" w14:textId="4E286224" w:rsidR="006F5CA9" w:rsidRDefault="006F5CA9">
      <w:pPr>
        <w:pStyle w:val="TOC4"/>
        <w:rPr>
          <w:ins w:id="11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11" w:author="Jesus de Gregorio" w:date="2025-09-01T18:04:00Z" w16du:dateUtc="2025-09-01T16:04:00Z">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_Toc207642502 \h </w:instrText>
        </w:r>
      </w:ins>
      <w:r>
        <w:rPr>
          <w:noProof/>
        </w:rPr>
      </w:r>
      <w:ins w:id="1112" w:author="Jesus de Gregorio" w:date="2025-09-01T18:04:00Z" w16du:dateUtc="2025-09-01T16:04:00Z">
        <w:r>
          <w:rPr>
            <w:noProof/>
          </w:rPr>
          <w:fldChar w:fldCharType="separate"/>
        </w:r>
      </w:ins>
      <w:ins w:id="1113" w:author="Jesus de Gregorio" w:date="2025-09-01T18:05:00Z" w16du:dateUtc="2025-09-01T16:05:00Z">
        <w:r>
          <w:rPr>
            <w:noProof/>
          </w:rPr>
          <w:t>111</w:t>
        </w:r>
      </w:ins>
      <w:ins w:id="1114" w:author="Jesus de Gregorio" w:date="2025-09-01T18:04:00Z" w16du:dateUtc="2025-09-01T16:04:00Z">
        <w:r>
          <w:rPr>
            <w:noProof/>
          </w:rPr>
          <w:fldChar w:fldCharType="end"/>
        </w:r>
      </w:ins>
    </w:p>
    <w:p w14:paraId="0EC1317D" w14:textId="70A39198" w:rsidR="006F5CA9" w:rsidRDefault="006F5CA9">
      <w:pPr>
        <w:pStyle w:val="TOC5"/>
        <w:rPr>
          <w:ins w:id="11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16" w:author="Jesus de Gregorio" w:date="2025-09-01T18:04:00Z" w16du:dateUtc="2025-09-01T16:04: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_Toc207642503 \h </w:instrText>
        </w:r>
      </w:ins>
      <w:r>
        <w:rPr>
          <w:noProof/>
        </w:rPr>
      </w:r>
      <w:ins w:id="1117" w:author="Jesus de Gregorio" w:date="2025-09-01T18:04:00Z" w16du:dateUtc="2025-09-01T16:04:00Z">
        <w:r>
          <w:rPr>
            <w:noProof/>
          </w:rPr>
          <w:fldChar w:fldCharType="separate"/>
        </w:r>
      </w:ins>
      <w:ins w:id="1118" w:author="Jesus de Gregorio" w:date="2025-09-01T18:05:00Z" w16du:dateUtc="2025-09-01T16:05:00Z">
        <w:r>
          <w:rPr>
            <w:noProof/>
          </w:rPr>
          <w:t>111</w:t>
        </w:r>
      </w:ins>
      <w:ins w:id="1119" w:author="Jesus de Gregorio" w:date="2025-09-01T18:04:00Z" w16du:dateUtc="2025-09-01T16:04:00Z">
        <w:r>
          <w:rPr>
            <w:noProof/>
          </w:rPr>
          <w:fldChar w:fldCharType="end"/>
        </w:r>
      </w:ins>
    </w:p>
    <w:p w14:paraId="2494458E" w14:textId="26A4B60E" w:rsidR="006F5CA9" w:rsidRDefault="006F5CA9">
      <w:pPr>
        <w:pStyle w:val="TOC5"/>
        <w:rPr>
          <w:ins w:id="11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21" w:author="Jesus de Gregorio" w:date="2025-09-01T18:04:00Z" w16du:dateUtc="2025-09-01T16:04: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_Toc207642504 \h </w:instrText>
        </w:r>
      </w:ins>
      <w:r>
        <w:rPr>
          <w:noProof/>
        </w:rPr>
      </w:r>
      <w:ins w:id="1122" w:author="Jesus de Gregorio" w:date="2025-09-01T18:04:00Z" w16du:dateUtc="2025-09-01T16:04:00Z">
        <w:r>
          <w:rPr>
            <w:noProof/>
          </w:rPr>
          <w:fldChar w:fldCharType="separate"/>
        </w:r>
      </w:ins>
      <w:ins w:id="1123" w:author="Jesus de Gregorio" w:date="2025-09-01T18:05:00Z" w16du:dateUtc="2025-09-01T16:05:00Z">
        <w:r>
          <w:rPr>
            <w:noProof/>
          </w:rPr>
          <w:t>112</w:t>
        </w:r>
      </w:ins>
      <w:ins w:id="1124" w:author="Jesus de Gregorio" w:date="2025-09-01T18:04:00Z" w16du:dateUtc="2025-09-01T16:04:00Z">
        <w:r>
          <w:rPr>
            <w:noProof/>
          </w:rPr>
          <w:fldChar w:fldCharType="end"/>
        </w:r>
      </w:ins>
    </w:p>
    <w:p w14:paraId="673D1474" w14:textId="5F7DF0D5" w:rsidR="006F5CA9" w:rsidRDefault="006F5CA9">
      <w:pPr>
        <w:pStyle w:val="TOC5"/>
        <w:rPr>
          <w:ins w:id="11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26" w:author="Jesus de Gregorio" w:date="2025-09-01T18:04:00Z" w16du:dateUtc="2025-09-01T16:04: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_Toc207642505 \h </w:instrText>
        </w:r>
      </w:ins>
      <w:r>
        <w:rPr>
          <w:noProof/>
        </w:rPr>
      </w:r>
      <w:ins w:id="1127" w:author="Jesus de Gregorio" w:date="2025-09-01T18:04:00Z" w16du:dateUtc="2025-09-01T16:04:00Z">
        <w:r>
          <w:rPr>
            <w:noProof/>
          </w:rPr>
          <w:fldChar w:fldCharType="separate"/>
        </w:r>
      </w:ins>
      <w:ins w:id="1128" w:author="Jesus de Gregorio" w:date="2025-09-01T18:05:00Z" w16du:dateUtc="2025-09-01T16:05:00Z">
        <w:r>
          <w:rPr>
            <w:noProof/>
          </w:rPr>
          <w:t>112</w:t>
        </w:r>
      </w:ins>
      <w:ins w:id="1129" w:author="Jesus de Gregorio" w:date="2025-09-01T18:04:00Z" w16du:dateUtc="2025-09-01T16:04:00Z">
        <w:r>
          <w:rPr>
            <w:noProof/>
          </w:rPr>
          <w:fldChar w:fldCharType="end"/>
        </w:r>
      </w:ins>
    </w:p>
    <w:p w14:paraId="2D468500" w14:textId="280664B6" w:rsidR="006F5CA9" w:rsidRDefault="006F5CA9">
      <w:pPr>
        <w:pStyle w:val="TOC4"/>
        <w:rPr>
          <w:ins w:id="11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31" w:author="Jesus de Gregorio" w:date="2025-09-01T18:04:00Z" w16du:dateUtc="2025-09-01T16:04:00Z">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_Toc207642506 \h </w:instrText>
        </w:r>
      </w:ins>
      <w:r>
        <w:rPr>
          <w:noProof/>
        </w:rPr>
      </w:r>
      <w:ins w:id="1132" w:author="Jesus de Gregorio" w:date="2025-09-01T18:04:00Z" w16du:dateUtc="2025-09-01T16:04:00Z">
        <w:r>
          <w:rPr>
            <w:noProof/>
          </w:rPr>
          <w:fldChar w:fldCharType="separate"/>
        </w:r>
      </w:ins>
      <w:ins w:id="1133" w:author="Jesus de Gregorio" w:date="2025-09-01T18:05:00Z" w16du:dateUtc="2025-09-01T16:05:00Z">
        <w:r>
          <w:rPr>
            <w:noProof/>
          </w:rPr>
          <w:t>113</w:t>
        </w:r>
      </w:ins>
      <w:ins w:id="1134" w:author="Jesus de Gregorio" w:date="2025-09-01T18:04:00Z" w16du:dateUtc="2025-09-01T16:04:00Z">
        <w:r>
          <w:rPr>
            <w:noProof/>
          </w:rPr>
          <w:fldChar w:fldCharType="end"/>
        </w:r>
      </w:ins>
    </w:p>
    <w:p w14:paraId="05692932" w14:textId="29A28471" w:rsidR="006F5CA9" w:rsidRDefault="006F5CA9">
      <w:pPr>
        <w:pStyle w:val="TOC5"/>
        <w:rPr>
          <w:ins w:id="11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36" w:author="Jesus de Gregorio" w:date="2025-09-01T18:04:00Z" w16du:dateUtc="2025-09-01T16:04: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_Toc207642507 \h </w:instrText>
        </w:r>
      </w:ins>
      <w:r>
        <w:rPr>
          <w:noProof/>
        </w:rPr>
      </w:r>
      <w:ins w:id="1137" w:author="Jesus de Gregorio" w:date="2025-09-01T18:04:00Z" w16du:dateUtc="2025-09-01T16:04:00Z">
        <w:r>
          <w:rPr>
            <w:noProof/>
          </w:rPr>
          <w:fldChar w:fldCharType="separate"/>
        </w:r>
      </w:ins>
      <w:ins w:id="1138" w:author="Jesus de Gregorio" w:date="2025-09-01T18:05:00Z" w16du:dateUtc="2025-09-01T16:05:00Z">
        <w:r>
          <w:rPr>
            <w:noProof/>
          </w:rPr>
          <w:t>113</w:t>
        </w:r>
      </w:ins>
      <w:ins w:id="1139" w:author="Jesus de Gregorio" w:date="2025-09-01T18:04:00Z" w16du:dateUtc="2025-09-01T16:04:00Z">
        <w:r>
          <w:rPr>
            <w:noProof/>
          </w:rPr>
          <w:fldChar w:fldCharType="end"/>
        </w:r>
      </w:ins>
    </w:p>
    <w:p w14:paraId="2E5E0EA0" w14:textId="07B014A9" w:rsidR="006F5CA9" w:rsidRDefault="006F5CA9">
      <w:pPr>
        <w:pStyle w:val="TOC5"/>
        <w:rPr>
          <w:ins w:id="11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41" w:author="Jesus de Gregorio" w:date="2025-09-01T18:04:00Z" w16du:dateUtc="2025-09-01T16:04: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_Toc207642508 \h </w:instrText>
        </w:r>
      </w:ins>
      <w:r>
        <w:rPr>
          <w:noProof/>
        </w:rPr>
      </w:r>
      <w:ins w:id="1142" w:author="Jesus de Gregorio" w:date="2025-09-01T18:04:00Z" w16du:dateUtc="2025-09-01T16:04:00Z">
        <w:r>
          <w:rPr>
            <w:noProof/>
          </w:rPr>
          <w:fldChar w:fldCharType="separate"/>
        </w:r>
      </w:ins>
      <w:ins w:id="1143" w:author="Jesus de Gregorio" w:date="2025-09-01T18:05:00Z" w16du:dateUtc="2025-09-01T16:05:00Z">
        <w:r>
          <w:rPr>
            <w:noProof/>
          </w:rPr>
          <w:t>113</w:t>
        </w:r>
      </w:ins>
      <w:ins w:id="1144" w:author="Jesus de Gregorio" w:date="2025-09-01T18:04:00Z" w16du:dateUtc="2025-09-01T16:04:00Z">
        <w:r>
          <w:rPr>
            <w:noProof/>
          </w:rPr>
          <w:fldChar w:fldCharType="end"/>
        </w:r>
      </w:ins>
    </w:p>
    <w:p w14:paraId="6963D116" w14:textId="116498FF" w:rsidR="006F5CA9" w:rsidRDefault="006F5CA9">
      <w:pPr>
        <w:pStyle w:val="TOC5"/>
        <w:rPr>
          <w:ins w:id="11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46" w:author="Jesus de Gregorio" w:date="2025-09-01T18:04:00Z" w16du:dateUtc="2025-09-01T16:04: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_Toc207642509 \h </w:instrText>
        </w:r>
      </w:ins>
      <w:r>
        <w:rPr>
          <w:noProof/>
        </w:rPr>
      </w:r>
      <w:ins w:id="1147" w:author="Jesus de Gregorio" w:date="2025-09-01T18:04:00Z" w16du:dateUtc="2025-09-01T16:04:00Z">
        <w:r>
          <w:rPr>
            <w:noProof/>
          </w:rPr>
          <w:fldChar w:fldCharType="separate"/>
        </w:r>
      </w:ins>
      <w:ins w:id="1148" w:author="Jesus de Gregorio" w:date="2025-09-01T18:05:00Z" w16du:dateUtc="2025-09-01T16:05:00Z">
        <w:r>
          <w:rPr>
            <w:noProof/>
          </w:rPr>
          <w:t>113</w:t>
        </w:r>
      </w:ins>
      <w:ins w:id="1149" w:author="Jesus de Gregorio" w:date="2025-09-01T18:04:00Z" w16du:dateUtc="2025-09-01T16:04:00Z">
        <w:r>
          <w:rPr>
            <w:noProof/>
          </w:rPr>
          <w:fldChar w:fldCharType="end"/>
        </w:r>
      </w:ins>
    </w:p>
    <w:p w14:paraId="35592557" w14:textId="6100B2E0" w:rsidR="006F5CA9" w:rsidRDefault="006F5CA9">
      <w:pPr>
        <w:pStyle w:val="TOC4"/>
        <w:rPr>
          <w:ins w:id="11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51" w:author="Jesus de Gregorio" w:date="2025-09-01T18:04:00Z" w16du:dateUtc="2025-09-01T16:04:00Z">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_Toc207642510 \h </w:instrText>
        </w:r>
      </w:ins>
      <w:r>
        <w:rPr>
          <w:noProof/>
        </w:rPr>
      </w:r>
      <w:ins w:id="1152" w:author="Jesus de Gregorio" w:date="2025-09-01T18:04:00Z" w16du:dateUtc="2025-09-01T16:04:00Z">
        <w:r>
          <w:rPr>
            <w:noProof/>
          </w:rPr>
          <w:fldChar w:fldCharType="separate"/>
        </w:r>
      </w:ins>
      <w:ins w:id="1153" w:author="Jesus de Gregorio" w:date="2025-09-01T18:05:00Z" w16du:dateUtc="2025-09-01T16:05:00Z">
        <w:r>
          <w:rPr>
            <w:noProof/>
          </w:rPr>
          <w:t>114</w:t>
        </w:r>
      </w:ins>
      <w:ins w:id="1154" w:author="Jesus de Gregorio" w:date="2025-09-01T18:04:00Z" w16du:dateUtc="2025-09-01T16:04:00Z">
        <w:r>
          <w:rPr>
            <w:noProof/>
          </w:rPr>
          <w:fldChar w:fldCharType="end"/>
        </w:r>
      </w:ins>
    </w:p>
    <w:p w14:paraId="37FA471C" w14:textId="5D338956" w:rsidR="006F5CA9" w:rsidRDefault="006F5CA9">
      <w:pPr>
        <w:pStyle w:val="TOC5"/>
        <w:rPr>
          <w:ins w:id="11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56" w:author="Jesus de Gregorio" w:date="2025-09-01T18:04:00Z" w16du:dateUtc="2025-09-01T16:04:00Z">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_Toc207642511 \h </w:instrText>
        </w:r>
      </w:ins>
      <w:r>
        <w:rPr>
          <w:noProof/>
        </w:rPr>
      </w:r>
      <w:ins w:id="1157" w:author="Jesus de Gregorio" w:date="2025-09-01T18:04:00Z" w16du:dateUtc="2025-09-01T16:04:00Z">
        <w:r>
          <w:rPr>
            <w:noProof/>
          </w:rPr>
          <w:fldChar w:fldCharType="separate"/>
        </w:r>
      </w:ins>
      <w:ins w:id="1158" w:author="Jesus de Gregorio" w:date="2025-09-01T18:05:00Z" w16du:dateUtc="2025-09-01T16:05:00Z">
        <w:r>
          <w:rPr>
            <w:noProof/>
          </w:rPr>
          <w:t>114</w:t>
        </w:r>
      </w:ins>
      <w:ins w:id="1159" w:author="Jesus de Gregorio" w:date="2025-09-01T18:04:00Z" w16du:dateUtc="2025-09-01T16:04:00Z">
        <w:r>
          <w:rPr>
            <w:noProof/>
          </w:rPr>
          <w:fldChar w:fldCharType="end"/>
        </w:r>
      </w:ins>
    </w:p>
    <w:p w14:paraId="1786C21C" w14:textId="38019B0F" w:rsidR="006F5CA9" w:rsidRDefault="006F5CA9">
      <w:pPr>
        <w:pStyle w:val="TOC5"/>
        <w:rPr>
          <w:ins w:id="11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61" w:author="Jesus de Gregorio" w:date="2025-09-01T18:04:00Z" w16du:dateUtc="2025-09-01T16:04:00Z">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_Toc207642512 \h </w:instrText>
        </w:r>
      </w:ins>
      <w:r>
        <w:rPr>
          <w:noProof/>
        </w:rPr>
      </w:r>
      <w:ins w:id="1162" w:author="Jesus de Gregorio" w:date="2025-09-01T18:04:00Z" w16du:dateUtc="2025-09-01T16:04:00Z">
        <w:r>
          <w:rPr>
            <w:noProof/>
          </w:rPr>
          <w:fldChar w:fldCharType="separate"/>
        </w:r>
      </w:ins>
      <w:ins w:id="1163" w:author="Jesus de Gregorio" w:date="2025-09-01T18:05:00Z" w16du:dateUtc="2025-09-01T16:05:00Z">
        <w:r>
          <w:rPr>
            <w:noProof/>
          </w:rPr>
          <w:t>115</w:t>
        </w:r>
      </w:ins>
      <w:ins w:id="1164" w:author="Jesus de Gregorio" w:date="2025-09-01T18:04:00Z" w16du:dateUtc="2025-09-01T16:04:00Z">
        <w:r>
          <w:rPr>
            <w:noProof/>
          </w:rPr>
          <w:fldChar w:fldCharType="end"/>
        </w:r>
      </w:ins>
    </w:p>
    <w:p w14:paraId="27D163D8" w14:textId="782D10E2" w:rsidR="006F5CA9" w:rsidRDefault="006F5CA9">
      <w:pPr>
        <w:pStyle w:val="TOC5"/>
        <w:rPr>
          <w:ins w:id="11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66" w:author="Jesus de Gregorio" w:date="2025-09-01T18:04:00Z" w16du:dateUtc="2025-09-01T16:04:00Z">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_Toc207642513 \h </w:instrText>
        </w:r>
      </w:ins>
      <w:r>
        <w:rPr>
          <w:noProof/>
        </w:rPr>
      </w:r>
      <w:ins w:id="1167" w:author="Jesus de Gregorio" w:date="2025-09-01T18:04:00Z" w16du:dateUtc="2025-09-01T16:04:00Z">
        <w:r>
          <w:rPr>
            <w:noProof/>
          </w:rPr>
          <w:fldChar w:fldCharType="separate"/>
        </w:r>
      </w:ins>
      <w:ins w:id="1168" w:author="Jesus de Gregorio" w:date="2025-09-01T18:05:00Z" w16du:dateUtc="2025-09-01T16:05:00Z">
        <w:r>
          <w:rPr>
            <w:noProof/>
          </w:rPr>
          <w:t>115</w:t>
        </w:r>
      </w:ins>
      <w:ins w:id="1169" w:author="Jesus de Gregorio" w:date="2025-09-01T18:04:00Z" w16du:dateUtc="2025-09-01T16:04:00Z">
        <w:r>
          <w:rPr>
            <w:noProof/>
          </w:rPr>
          <w:fldChar w:fldCharType="end"/>
        </w:r>
      </w:ins>
    </w:p>
    <w:p w14:paraId="26F02DBC" w14:textId="7F5EC26D" w:rsidR="006F5CA9" w:rsidRDefault="006F5CA9">
      <w:pPr>
        <w:pStyle w:val="TOC4"/>
        <w:rPr>
          <w:ins w:id="11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71" w:author="Jesus de Gregorio" w:date="2025-09-01T18:04:00Z" w16du:dateUtc="2025-09-01T16:04:00Z">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_Toc207642514 \h </w:instrText>
        </w:r>
      </w:ins>
      <w:r>
        <w:rPr>
          <w:noProof/>
        </w:rPr>
      </w:r>
      <w:ins w:id="1172" w:author="Jesus de Gregorio" w:date="2025-09-01T18:04:00Z" w16du:dateUtc="2025-09-01T16:04:00Z">
        <w:r>
          <w:rPr>
            <w:noProof/>
          </w:rPr>
          <w:fldChar w:fldCharType="separate"/>
        </w:r>
      </w:ins>
      <w:ins w:id="1173" w:author="Jesus de Gregorio" w:date="2025-09-01T18:05:00Z" w16du:dateUtc="2025-09-01T16:05:00Z">
        <w:r>
          <w:rPr>
            <w:noProof/>
          </w:rPr>
          <w:t>116</w:t>
        </w:r>
      </w:ins>
      <w:ins w:id="1174" w:author="Jesus de Gregorio" w:date="2025-09-01T18:04:00Z" w16du:dateUtc="2025-09-01T16:04:00Z">
        <w:r>
          <w:rPr>
            <w:noProof/>
          </w:rPr>
          <w:fldChar w:fldCharType="end"/>
        </w:r>
      </w:ins>
    </w:p>
    <w:p w14:paraId="67175E16" w14:textId="02B8CCBE" w:rsidR="006F5CA9" w:rsidRDefault="006F5CA9">
      <w:pPr>
        <w:pStyle w:val="TOC5"/>
        <w:rPr>
          <w:ins w:id="11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76" w:author="Jesus de Gregorio" w:date="2025-09-01T18:04:00Z" w16du:dateUtc="2025-09-01T16:04:00Z">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_Toc207642515 \h </w:instrText>
        </w:r>
      </w:ins>
      <w:r>
        <w:rPr>
          <w:noProof/>
        </w:rPr>
      </w:r>
      <w:ins w:id="1177" w:author="Jesus de Gregorio" w:date="2025-09-01T18:04:00Z" w16du:dateUtc="2025-09-01T16:04:00Z">
        <w:r>
          <w:rPr>
            <w:noProof/>
          </w:rPr>
          <w:fldChar w:fldCharType="separate"/>
        </w:r>
      </w:ins>
      <w:ins w:id="1178" w:author="Jesus de Gregorio" w:date="2025-09-01T18:05:00Z" w16du:dateUtc="2025-09-01T16:05:00Z">
        <w:r>
          <w:rPr>
            <w:noProof/>
          </w:rPr>
          <w:t>116</w:t>
        </w:r>
      </w:ins>
      <w:ins w:id="1179" w:author="Jesus de Gregorio" w:date="2025-09-01T18:04:00Z" w16du:dateUtc="2025-09-01T16:04:00Z">
        <w:r>
          <w:rPr>
            <w:noProof/>
          </w:rPr>
          <w:fldChar w:fldCharType="end"/>
        </w:r>
      </w:ins>
    </w:p>
    <w:p w14:paraId="06815533" w14:textId="5BAD2409" w:rsidR="006F5CA9" w:rsidRDefault="006F5CA9">
      <w:pPr>
        <w:pStyle w:val="TOC5"/>
        <w:rPr>
          <w:ins w:id="11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81" w:author="Jesus de Gregorio" w:date="2025-09-01T18:04:00Z" w16du:dateUtc="2025-09-01T16:04:00Z">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_Toc207642516 \h </w:instrText>
        </w:r>
      </w:ins>
      <w:r>
        <w:rPr>
          <w:noProof/>
        </w:rPr>
      </w:r>
      <w:ins w:id="1182" w:author="Jesus de Gregorio" w:date="2025-09-01T18:04:00Z" w16du:dateUtc="2025-09-01T16:04:00Z">
        <w:r>
          <w:rPr>
            <w:noProof/>
          </w:rPr>
          <w:fldChar w:fldCharType="separate"/>
        </w:r>
      </w:ins>
      <w:ins w:id="1183" w:author="Jesus de Gregorio" w:date="2025-09-01T18:05:00Z" w16du:dateUtc="2025-09-01T16:05:00Z">
        <w:r>
          <w:rPr>
            <w:noProof/>
          </w:rPr>
          <w:t>116</w:t>
        </w:r>
      </w:ins>
      <w:ins w:id="1184" w:author="Jesus de Gregorio" w:date="2025-09-01T18:04:00Z" w16du:dateUtc="2025-09-01T16:04:00Z">
        <w:r>
          <w:rPr>
            <w:noProof/>
          </w:rPr>
          <w:fldChar w:fldCharType="end"/>
        </w:r>
      </w:ins>
    </w:p>
    <w:p w14:paraId="2AAE4BE3" w14:textId="362DC8E0" w:rsidR="006F5CA9" w:rsidRDefault="006F5CA9">
      <w:pPr>
        <w:pStyle w:val="TOC5"/>
        <w:rPr>
          <w:ins w:id="11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86" w:author="Jesus de Gregorio" w:date="2025-09-01T18:04:00Z" w16du:dateUtc="2025-09-01T16:04:00Z">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_Toc207642517 \h </w:instrText>
        </w:r>
      </w:ins>
      <w:r>
        <w:rPr>
          <w:noProof/>
        </w:rPr>
      </w:r>
      <w:ins w:id="1187" w:author="Jesus de Gregorio" w:date="2025-09-01T18:04:00Z" w16du:dateUtc="2025-09-01T16:04:00Z">
        <w:r>
          <w:rPr>
            <w:noProof/>
          </w:rPr>
          <w:fldChar w:fldCharType="separate"/>
        </w:r>
      </w:ins>
      <w:ins w:id="1188" w:author="Jesus de Gregorio" w:date="2025-09-01T18:05:00Z" w16du:dateUtc="2025-09-01T16:05:00Z">
        <w:r>
          <w:rPr>
            <w:noProof/>
          </w:rPr>
          <w:t>116</w:t>
        </w:r>
      </w:ins>
      <w:ins w:id="1189" w:author="Jesus de Gregorio" w:date="2025-09-01T18:04:00Z" w16du:dateUtc="2025-09-01T16:04:00Z">
        <w:r>
          <w:rPr>
            <w:noProof/>
          </w:rPr>
          <w:fldChar w:fldCharType="end"/>
        </w:r>
      </w:ins>
    </w:p>
    <w:p w14:paraId="7BA20C71" w14:textId="6B7CAD06" w:rsidR="006F5CA9" w:rsidRDefault="006F5CA9">
      <w:pPr>
        <w:pStyle w:val="TOC4"/>
        <w:rPr>
          <w:ins w:id="11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91" w:author="Jesus de Gregorio" w:date="2025-09-01T18:04:00Z" w16du:dateUtc="2025-09-01T16:04:00Z">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_Toc207642518 \h </w:instrText>
        </w:r>
      </w:ins>
      <w:r>
        <w:rPr>
          <w:noProof/>
        </w:rPr>
      </w:r>
      <w:ins w:id="1192" w:author="Jesus de Gregorio" w:date="2025-09-01T18:04:00Z" w16du:dateUtc="2025-09-01T16:04:00Z">
        <w:r>
          <w:rPr>
            <w:noProof/>
          </w:rPr>
          <w:fldChar w:fldCharType="separate"/>
        </w:r>
      </w:ins>
      <w:ins w:id="1193" w:author="Jesus de Gregorio" w:date="2025-09-01T18:05:00Z" w16du:dateUtc="2025-09-01T16:05:00Z">
        <w:r>
          <w:rPr>
            <w:noProof/>
          </w:rPr>
          <w:t>118</w:t>
        </w:r>
      </w:ins>
      <w:ins w:id="1194" w:author="Jesus de Gregorio" w:date="2025-09-01T18:04:00Z" w16du:dateUtc="2025-09-01T16:04:00Z">
        <w:r>
          <w:rPr>
            <w:noProof/>
          </w:rPr>
          <w:fldChar w:fldCharType="end"/>
        </w:r>
      </w:ins>
    </w:p>
    <w:p w14:paraId="12C4481C" w14:textId="0073609A" w:rsidR="006F5CA9" w:rsidRDefault="006F5CA9">
      <w:pPr>
        <w:pStyle w:val="TOC5"/>
        <w:rPr>
          <w:ins w:id="11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96" w:author="Jesus de Gregorio" w:date="2025-09-01T18:04:00Z" w16du:dateUtc="2025-09-01T16:04:00Z">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_Toc207642519 \h </w:instrText>
        </w:r>
      </w:ins>
      <w:r>
        <w:rPr>
          <w:noProof/>
        </w:rPr>
      </w:r>
      <w:ins w:id="1197" w:author="Jesus de Gregorio" w:date="2025-09-01T18:04:00Z" w16du:dateUtc="2025-09-01T16:04:00Z">
        <w:r>
          <w:rPr>
            <w:noProof/>
          </w:rPr>
          <w:fldChar w:fldCharType="separate"/>
        </w:r>
      </w:ins>
      <w:ins w:id="1198" w:author="Jesus de Gregorio" w:date="2025-09-01T18:05:00Z" w16du:dateUtc="2025-09-01T16:05:00Z">
        <w:r>
          <w:rPr>
            <w:noProof/>
          </w:rPr>
          <w:t>118</w:t>
        </w:r>
      </w:ins>
      <w:ins w:id="1199" w:author="Jesus de Gregorio" w:date="2025-09-01T18:04:00Z" w16du:dateUtc="2025-09-01T16:04:00Z">
        <w:r>
          <w:rPr>
            <w:noProof/>
          </w:rPr>
          <w:fldChar w:fldCharType="end"/>
        </w:r>
      </w:ins>
    </w:p>
    <w:p w14:paraId="0F0F13CC" w14:textId="6C50EC1B" w:rsidR="006F5CA9" w:rsidRDefault="006F5CA9">
      <w:pPr>
        <w:pStyle w:val="TOC5"/>
        <w:rPr>
          <w:ins w:id="12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01" w:author="Jesus de Gregorio" w:date="2025-09-01T18:04:00Z" w16du:dateUtc="2025-09-01T16:04:00Z">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_Toc207642520 \h </w:instrText>
        </w:r>
      </w:ins>
      <w:r>
        <w:rPr>
          <w:noProof/>
        </w:rPr>
      </w:r>
      <w:ins w:id="1202" w:author="Jesus de Gregorio" w:date="2025-09-01T18:04:00Z" w16du:dateUtc="2025-09-01T16:04:00Z">
        <w:r>
          <w:rPr>
            <w:noProof/>
          </w:rPr>
          <w:fldChar w:fldCharType="separate"/>
        </w:r>
      </w:ins>
      <w:ins w:id="1203" w:author="Jesus de Gregorio" w:date="2025-09-01T18:05:00Z" w16du:dateUtc="2025-09-01T16:05:00Z">
        <w:r>
          <w:rPr>
            <w:noProof/>
          </w:rPr>
          <w:t>118</w:t>
        </w:r>
      </w:ins>
      <w:ins w:id="1204" w:author="Jesus de Gregorio" w:date="2025-09-01T18:04:00Z" w16du:dateUtc="2025-09-01T16:04:00Z">
        <w:r>
          <w:rPr>
            <w:noProof/>
          </w:rPr>
          <w:fldChar w:fldCharType="end"/>
        </w:r>
      </w:ins>
    </w:p>
    <w:p w14:paraId="5077205F" w14:textId="55FFAA82" w:rsidR="006F5CA9" w:rsidRDefault="006F5CA9">
      <w:pPr>
        <w:pStyle w:val="TOC5"/>
        <w:rPr>
          <w:ins w:id="12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06" w:author="Jesus de Gregorio" w:date="2025-09-01T18:04:00Z" w16du:dateUtc="2025-09-01T16:04:00Z">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_Toc207642521 \h </w:instrText>
        </w:r>
      </w:ins>
      <w:r>
        <w:rPr>
          <w:noProof/>
        </w:rPr>
      </w:r>
      <w:ins w:id="1207" w:author="Jesus de Gregorio" w:date="2025-09-01T18:04:00Z" w16du:dateUtc="2025-09-01T16:04:00Z">
        <w:r>
          <w:rPr>
            <w:noProof/>
          </w:rPr>
          <w:fldChar w:fldCharType="separate"/>
        </w:r>
      </w:ins>
      <w:ins w:id="1208" w:author="Jesus de Gregorio" w:date="2025-09-01T18:05:00Z" w16du:dateUtc="2025-09-01T16:05:00Z">
        <w:r>
          <w:rPr>
            <w:noProof/>
          </w:rPr>
          <w:t>118</w:t>
        </w:r>
      </w:ins>
      <w:ins w:id="1209" w:author="Jesus de Gregorio" w:date="2025-09-01T18:04:00Z" w16du:dateUtc="2025-09-01T16:04:00Z">
        <w:r>
          <w:rPr>
            <w:noProof/>
          </w:rPr>
          <w:fldChar w:fldCharType="end"/>
        </w:r>
      </w:ins>
    </w:p>
    <w:p w14:paraId="0521BD40" w14:textId="60096911" w:rsidR="006F5CA9" w:rsidRDefault="006F5CA9">
      <w:pPr>
        <w:pStyle w:val="TOC4"/>
        <w:rPr>
          <w:ins w:id="12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11" w:author="Jesus de Gregorio" w:date="2025-09-01T18:04:00Z" w16du:dateUtc="2025-09-01T16:04:00Z">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_Toc207642522 \h </w:instrText>
        </w:r>
      </w:ins>
      <w:r>
        <w:rPr>
          <w:noProof/>
        </w:rPr>
      </w:r>
      <w:ins w:id="1212" w:author="Jesus de Gregorio" w:date="2025-09-01T18:04:00Z" w16du:dateUtc="2025-09-01T16:04:00Z">
        <w:r>
          <w:rPr>
            <w:noProof/>
          </w:rPr>
          <w:fldChar w:fldCharType="separate"/>
        </w:r>
      </w:ins>
      <w:ins w:id="1213" w:author="Jesus de Gregorio" w:date="2025-09-01T18:05:00Z" w16du:dateUtc="2025-09-01T16:05:00Z">
        <w:r>
          <w:rPr>
            <w:noProof/>
          </w:rPr>
          <w:t>119</w:t>
        </w:r>
      </w:ins>
      <w:ins w:id="1214" w:author="Jesus de Gregorio" w:date="2025-09-01T18:04:00Z" w16du:dateUtc="2025-09-01T16:04:00Z">
        <w:r>
          <w:rPr>
            <w:noProof/>
          </w:rPr>
          <w:fldChar w:fldCharType="end"/>
        </w:r>
      </w:ins>
    </w:p>
    <w:p w14:paraId="7A65E077" w14:textId="6EC52FAB" w:rsidR="006F5CA9" w:rsidRDefault="006F5CA9">
      <w:pPr>
        <w:pStyle w:val="TOC5"/>
        <w:rPr>
          <w:ins w:id="12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16" w:author="Jesus de Gregorio" w:date="2025-09-01T18:04:00Z" w16du:dateUtc="2025-09-01T16:04:00Z">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_Toc207642523 \h </w:instrText>
        </w:r>
      </w:ins>
      <w:r>
        <w:rPr>
          <w:noProof/>
        </w:rPr>
      </w:r>
      <w:ins w:id="1217" w:author="Jesus de Gregorio" w:date="2025-09-01T18:04:00Z" w16du:dateUtc="2025-09-01T16:04:00Z">
        <w:r>
          <w:rPr>
            <w:noProof/>
          </w:rPr>
          <w:fldChar w:fldCharType="separate"/>
        </w:r>
      </w:ins>
      <w:ins w:id="1218" w:author="Jesus de Gregorio" w:date="2025-09-01T18:05:00Z" w16du:dateUtc="2025-09-01T16:05:00Z">
        <w:r>
          <w:rPr>
            <w:noProof/>
          </w:rPr>
          <w:t>119</w:t>
        </w:r>
      </w:ins>
      <w:ins w:id="1219" w:author="Jesus de Gregorio" w:date="2025-09-01T18:04:00Z" w16du:dateUtc="2025-09-01T16:04:00Z">
        <w:r>
          <w:rPr>
            <w:noProof/>
          </w:rPr>
          <w:fldChar w:fldCharType="end"/>
        </w:r>
      </w:ins>
    </w:p>
    <w:p w14:paraId="3161397B" w14:textId="4E24AE67" w:rsidR="006F5CA9" w:rsidRDefault="006F5CA9">
      <w:pPr>
        <w:pStyle w:val="TOC5"/>
        <w:rPr>
          <w:ins w:id="12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21" w:author="Jesus de Gregorio" w:date="2025-09-01T18:04:00Z" w16du:dateUtc="2025-09-01T16:04:00Z">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_Toc207642524 \h </w:instrText>
        </w:r>
      </w:ins>
      <w:r>
        <w:rPr>
          <w:noProof/>
        </w:rPr>
      </w:r>
      <w:ins w:id="1222" w:author="Jesus de Gregorio" w:date="2025-09-01T18:04:00Z" w16du:dateUtc="2025-09-01T16:04:00Z">
        <w:r>
          <w:rPr>
            <w:noProof/>
          </w:rPr>
          <w:fldChar w:fldCharType="separate"/>
        </w:r>
      </w:ins>
      <w:ins w:id="1223" w:author="Jesus de Gregorio" w:date="2025-09-01T18:05:00Z" w16du:dateUtc="2025-09-01T16:05:00Z">
        <w:r>
          <w:rPr>
            <w:noProof/>
          </w:rPr>
          <w:t>120</w:t>
        </w:r>
      </w:ins>
      <w:ins w:id="1224" w:author="Jesus de Gregorio" w:date="2025-09-01T18:04:00Z" w16du:dateUtc="2025-09-01T16:04:00Z">
        <w:r>
          <w:rPr>
            <w:noProof/>
          </w:rPr>
          <w:fldChar w:fldCharType="end"/>
        </w:r>
      </w:ins>
    </w:p>
    <w:p w14:paraId="79E6EE16" w14:textId="6A50234F" w:rsidR="006F5CA9" w:rsidRDefault="006F5CA9">
      <w:pPr>
        <w:pStyle w:val="TOC5"/>
        <w:rPr>
          <w:ins w:id="12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26" w:author="Jesus de Gregorio" w:date="2025-09-01T18:04:00Z" w16du:dateUtc="2025-09-01T16:04:00Z">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_Toc207642525 \h </w:instrText>
        </w:r>
      </w:ins>
      <w:r>
        <w:rPr>
          <w:noProof/>
        </w:rPr>
      </w:r>
      <w:ins w:id="1227" w:author="Jesus de Gregorio" w:date="2025-09-01T18:04:00Z" w16du:dateUtc="2025-09-01T16:04:00Z">
        <w:r>
          <w:rPr>
            <w:noProof/>
          </w:rPr>
          <w:fldChar w:fldCharType="separate"/>
        </w:r>
      </w:ins>
      <w:ins w:id="1228" w:author="Jesus de Gregorio" w:date="2025-09-01T18:05:00Z" w16du:dateUtc="2025-09-01T16:05:00Z">
        <w:r>
          <w:rPr>
            <w:noProof/>
          </w:rPr>
          <w:t>120</w:t>
        </w:r>
      </w:ins>
      <w:ins w:id="1229" w:author="Jesus de Gregorio" w:date="2025-09-01T18:04:00Z" w16du:dateUtc="2025-09-01T16:04:00Z">
        <w:r>
          <w:rPr>
            <w:noProof/>
          </w:rPr>
          <w:fldChar w:fldCharType="end"/>
        </w:r>
      </w:ins>
    </w:p>
    <w:p w14:paraId="2B48A9FF" w14:textId="5E82D937" w:rsidR="006F5CA9" w:rsidRDefault="006F5CA9">
      <w:pPr>
        <w:pStyle w:val="TOC4"/>
        <w:rPr>
          <w:ins w:id="12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31" w:author="Jesus de Gregorio" w:date="2025-09-01T18:04:00Z" w16du:dateUtc="2025-09-01T16:04:00Z">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_Toc207642526 \h </w:instrText>
        </w:r>
      </w:ins>
      <w:r>
        <w:rPr>
          <w:noProof/>
        </w:rPr>
      </w:r>
      <w:ins w:id="1232" w:author="Jesus de Gregorio" w:date="2025-09-01T18:04:00Z" w16du:dateUtc="2025-09-01T16:04:00Z">
        <w:r>
          <w:rPr>
            <w:noProof/>
          </w:rPr>
          <w:fldChar w:fldCharType="separate"/>
        </w:r>
      </w:ins>
      <w:ins w:id="1233" w:author="Jesus de Gregorio" w:date="2025-09-01T18:05:00Z" w16du:dateUtc="2025-09-01T16:05:00Z">
        <w:r>
          <w:rPr>
            <w:noProof/>
          </w:rPr>
          <w:t>122</w:t>
        </w:r>
      </w:ins>
      <w:ins w:id="1234" w:author="Jesus de Gregorio" w:date="2025-09-01T18:04:00Z" w16du:dateUtc="2025-09-01T16:04:00Z">
        <w:r>
          <w:rPr>
            <w:noProof/>
          </w:rPr>
          <w:fldChar w:fldCharType="end"/>
        </w:r>
      </w:ins>
    </w:p>
    <w:p w14:paraId="1DAE539C" w14:textId="4B5EACDF" w:rsidR="006F5CA9" w:rsidRDefault="006F5CA9">
      <w:pPr>
        <w:pStyle w:val="TOC5"/>
        <w:rPr>
          <w:ins w:id="12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36" w:author="Jesus de Gregorio" w:date="2025-09-01T18:04:00Z" w16du:dateUtc="2025-09-01T16:04:00Z">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_Toc207642527 \h </w:instrText>
        </w:r>
      </w:ins>
      <w:r>
        <w:rPr>
          <w:noProof/>
        </w:rPr>
      </w:r>
      <w:ins w:id="1237" w:author="Jesus de Gregorio" w:date="2025-09-01T18:04:00Z" w16du:dateUtc="2025-09-01T16:04:00Z">
        <w:r>
          <w:rPr>
            <w:noProof/>
          </w:rPr>
          <w:fldChar w:fldCharType="separate"/>
        </w:r>
      </w:ins>
      <w:ins w:id="1238" w:author="Jesus de Gregorio" w:date="2025-09-01T18:05:00Z" w16du:dateUtc="2025-09-01T16:05:00Z">
        <w:r>
          <w:rPr>
            <w:noProof/>
          </w:rPr>
          <w:t>122</w:t>
        </w:r>
      </w:ins>
      <w:ins w:id="1239" w:author="Jesus de Gregorio" w:date="2025-09-01T18:04:00Z" w16du:dateUtc="2025-09-01T16:04:00Z">
        <w:r>
          <w:rPr>
            <w:noProof/>
          </w:rPr>
          <w:fldChar w:fldCharType="end"/>
        </w:r>
      </w:ins>
    </w:p>
    <w:p w14:paraId="43CA5573" w14:textId="403FB30A" w:rsidR="006F5CA9" w:rsidRDefault="006F5CA9">
      <w:pPr>
        <w:pStyle w:val="TOC5"/>
        <w:rPr>
          <w:ins w:id="12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41" w:author="Jesus de Gregorio" w:date="2025-09-01T18:04:00Z" w16du:dateUtc="2025-09-01T16:04:00Z">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_Toc207642528 \h </w:instrText>
        </w:r>
      </w:ins>
      <w:r>
        <w:rPr>
          <w:noProof/>
        </w:rPr>
      </w:r>
      <w:ins w:id="1242" w:author="Jesus de Gregorio" w:date="2025-09-01T18:04:00Z" w16du:dateUtc="2025-09-01T16:04:00Z">
        <w:r>
          <w:rPr>
            <w:noProof/>
          </w:rPr>
          <w:fldChar w:fldCharType="separate"/>
        </w:r>
      </w:ins>
      <w:ins w:id="1243" w:author="Jesus de Gregorio" w:date="2025-09-01T18:05:00Z" w16du:dateUtc="2025-09-01T16:05:00Z">
        <w:r>
          <w:rPr>
            <w:noProof/>
          </w:rPr>
          <w:t>122</w:t>
        </w:r>
      </w:ins>
      <w:ins w:id="1244" w:author="Jesus de Gregorio" w:date="2025-09-01T18:04:00Z" w16du:dateUtc="2025-09-01T16:04:00Z">
        <w:r>
          <w:rPr>
            <w:noProof/>
          </w:rPr>
          <w:fldChar w:fldCharType="end"/>
        </w:r>
      </w:ins>
    </w:p>
    <w:p w14:paraId="443CE515" w14:textId="15B31F45" w:rsidR="006F5CA9" w:rsidRDefault="006F5CA9">
      <w:pPr>
        <w:pStyle w:val="TOC5"/>
        <w:rPr>
          <w:ins w:id="12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46" w:author="Jesus de Gregorio" w:date="2025-09-01T18:04:00Z" w16du:dateUtc="2025-09-01T16:04:00Z">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_Toc207642529 \h </w:instrText>
        </w:r>
      </w:ins>
      <w:r>
        <w:rPr>
          <w:noProof/>
        </w:rPr>
      </w:r>
      <w:ins w:id="1247" w:author="Jesus de Gregorio" w:date="2025-09-01T18:04:00Z" w16du:dateUtc="2025-09-01T16:04:00Z">
        <w:r>
          <w:rPr>
            <w:noProof/>
          </w:rPr>
          <w:fldChar w:fldCharType="separate"/>
        </w:r>
      </w:ins>
      <w:ins w:id="1248" w:author="Jesus de Gregorio" w:date="2025-09-01T18:05:00Z" w16du:dateUtc="2025-09-01T16:05:00Z">
        <w:r>
          <w:rPr>
            <w:noProof/>
          </w:rPr>
          <w:t>123</w:t>
        </w:r>
      </w:ins>
      <w:ins w:id="1249" w:author="Jesus de Gregorio" w:date="2025-09-01T18:04:00Z" w16du:dateUtc="2025-09-01T16:04:00Z">
        <w:r>
          <w:rPr>
            <w:noProof/>
          </w:rPr>
          <w:fldChar w:fldCharType="end"/>
        </w:r>
      </w:ins>
    </w:p>
    <w:p w14:paraId="6F2D3B54" w14:textId="4A4873B7" w:rsidR="006F5CA9" w:rsidRDefault="006F5CA9">
      <w:pPr>
        <w:pStyle w:val="TOC4"/>
        <w:rPr>
          <w:ins w:id="12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51" w:author="Jesus de Gregorio" w:date="2025-09-01T18:04:00Z" w16du:dateUtc="2025-09-01T16:04:00Z">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_Toc207642530 \h </w:instrText>
        </w:r>
      </w:ins>
      <w:r>
        <w:rPr>
          <w:noProof/>
        </w:rPr>
      </w:r>
      <w:ins w:id="1252" w:author="Jesus de Gregorio" w:date="2025-09-01T18:04:00Z" w16du:dateUtc="2025-09-01T16:04:00Z">
        <w:r>
          <w:rPr>
            <w:noProof/>
          </w:rPr>
          <w:fldChar w:fldCharType="separate"/>
        </w:r>
      </w:ins>
      <w:ins w:id="1253" w:author="Jesus de Gregorio" w:date="2025-09-01T18:05:00Z" w16du:dateUtc="2025-09-01T16:05:00Z">
        <w:r>
          <w:rPr>
            <w:noProof/>
          </w:rPr>
          <w:t>124</w:t>
        </w:r>
      </w:ins>
      <w:ins w:id="1254" w:author="Jesus de Gregorio" w:date="2025-09-01T18:04:00Z" w16du:dateUtc="2025-09-01T16:04:00Z">
        <w:r>
          <w:rPr>
            <w:noProof/>
          </w:rPr>
          <w:fldChar w:fldCharType="end"/>
        </w:r>
      </w:ins>
    </w:p>
    <w:p w14:paraId="354A0A84" w14:textId="0F4C9B73" w:rsidR="006F5CA9" w:rsidRDefault="006F5CA9">
      <w:pPr>
        <w:pStyle w:val="TOC5"/>
        <w:rPr>
          <w:ins w:id="12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56" w:author="Jesus de Gregorio" w:date="2025-09-01T18:04:00Z" w16du:dateUtc="2025-09-01T16:04:00Z">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_Toc207642531 \h </w:instrText>
        </w:r>
      </w:ins>
      <w:r>
        <w:rPr>
          <w:noProof/>
        </w:rPr>
      </w:r>
      <w:ins w:id="1257" w:author="Jesus de Gregorio" w:date="2025-09-01T18:04:00Z" w16du:dateUtc="2025-09-01T16:04:00Z">
        <w:r>
          <w:rPr>
            <w:noProof/>
          </w:rPr>
          <w:fldChar w:fldCharType="separate"/>
        </w:r>
      </w:ins>
      <w:ins w:id="1258" w:author="Jesus de Gregorio" w:date="2025-09-01T18:05:00Z" w16du:dateUtc="2025-09-01T16:05:00Z">
        <w:r>
          <w:rPr>
            <w:noProof/>
          </w:rPr>
          <w:t>124</w:t>
        </w:r>
      </w:ins>
      <w:ins w:id="1259" w:author="Jesus de Gregorio" w:date="2025-09-01T18:04:00Z" w16du:dateUtc="2025-09-01T16:04:00Z">
        <w:r>
          <w:rPr>
            <w:noProof/>
          </w:rPr>
          <w:fldChar w:fldCharType="end"/>
        </w:r>
      </w:ins>
    </w:p>
    <w:p w14:paraId="74822D50" w14:textId="1BCEA341" w:rsidR="006F5CA9" w:rsidRDefault="006F5CA9">
      <w:pPr>
        <w:pStyle w:val="TOC5"/>
        <w:rPr>
          <w:ins w:id="12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61" w:author="Jesus de Gregorio" w:date="2025-09-01T18:04:00Z" w16du:dateUtc="2025-09-01T16:04:00Z">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_Toc207642532 \h </w:instrText>
        </w:r>
      </w:ins>
      <w:r>
        <w:rPr>
          <w:noProof/>
        </w:rPr>
      </w:r>
      <w:ins w:id="1262" w:author="Jesus de Gregorio" w:date="2025-09-01T18:04:00Z" w16du:dateUtc="2025-09-01T16:04:00Z">
        <w:r>
          <w:rPr>
            <w:noProof/>
          </w:rPr>
          <w:fldChar w:fldCharType="separate"/>
        </w:r>
      </w:ins>
      <w:ins w:id="1263" w:author="Jesus de Gregorio" w:date="2025-09-01T18:05:00Z" w16du:dateUtc="2025-09-01T16:05:00Z">
        <w:r>
          <w:rPr>
            <w:noProof/>
          </w:rPr>
          <w:t>124</w:t>
        </w:r>
      </w:ins>
      <w:ins w:id="1264" w:author="Jesus de Gregorio" w:date="2025-09-01T18:04:00Z" w16du:dateUtc="2025-09-01T16:04:00Z">
        <w:r>
          <w:rPr>
            <w:noProof/>
          </w:rPr>
          <w:fldChar w:fldCharType="end"/>
        </w:r>
      </w:ins>
    </w:p>
    <w:p w14:paraId="41113B37" w14:textId="4AF664F8" w:rsidR="006F5CA9" w:rsidRDefault="006F5CA9">
      <w:pPr>
        <w:pStyle w:val="TOC5"/>
        <w:rPr>
          <w:ins w:id="12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66" w:author="Jesus de Gregorio" w:date="2025-09-01T18:04:00Z" w16du:dateUtc="2025-09-01T16:04:00Z">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_Toc207642533 \h </w:instrText>
        </w:r>
      </w:ins>
      <w:r>
        <w:rPr>
          <w:noProof/>
        </w:rPr>
      </w:r>
      <w:ins w:id="1267" w:author="Jesus de Gregorio" w:date="2025-09-01T18:04:00Z" w16du:dateUtc="2025-09-01T16:04:00Z">
        <w:r>
          <w:rPr>
            <w:noProof/>
          </w:rPr>
          <w:fldChar w:fldCharType="separate"/>
        </w:r>
      </w:ins>
      <w:ins w:id="1268" w:author="Jesus de Gregorio" w:date="2025-09-01T18:05:00Z" w16du:dateUtc="2025-09-01T16:05:00Z">
        <w:r>
          <w:rPr>
            <w:noProof/>
          </w:rPr>
          <w:t>124</w:t>
        </w:r>
      </w:ins>
      <w:ins w:id="1269" w:author="Jesus de Gregorio" w:date="2025-09-01T18:04:00Z" w16du:dateUtc="2025-09-01T16:04:00Z">
        <w:r>
          <w:rPr>
            <w:noProof/>
          </w:rPr>
          <w:fldChar w:fldCharType="end"/>
        </w:r>
      </w:ins>
    </w:p>
    <w:p w14:paraId="4D198F36" w14:textId="4B3B1949" w:rsidR="006F5CA9" w:rsidRDefault="006F5CA9">
      <w:pPr>
        <w:pStyle w:val="TOC4"/>
        <w:rPr>
          <w:ins w:id="12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71" w:author="Jesus de Gregorio" w:date="2025-09-01T18:04:00Z" w16du:dateUtc="2025-09-01T16:04:00Z">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_Toc207642534 \h </w:instrText>
        </w:r>
      </w:ins>
      <w:r>
        <w:rPr>
          <w:noProof/>
        </w:rPr>
      </w:r>
      <w:ins w:id="1272" w:author="Jesus de Gregorio" w:date="2025-09-01T18:04:00Z" w16du:dateUtc="2025-09-01T16:04:00Z">
        <w:r>
          <w:rPr>
            <w:noProof/>
          </w:rPr>
          <w:fldChar w:fldCharType="separate"/>
        </w:r>
      </w:ins>
      <w:ins w:id="1273" w:author="Jesus de Gregorio" w:date="2025-09-01T18:05:00Z" w16du:dateUtc="2025-09-01T16:05:00Z">
        <w:r>
          <w:rPr>
            <w:noProof/>
          </w:rPr>
          <w:t>126</w:t>
        </w:r>
      </w:ins>
      <w:ins w:id="1274" w:author="Jesus de Gregorio" w:date="2025-09-01T18:04:00Z" w16du:dateUtc="2025-09-01T16:04:00Z">
        <w:r>
          <w:rPr>
            <w:noProof/>
          </w:rPr>
          <w:fldChar w:fldCharType="end"/>
        </w:r>
      </w:ins>
    </w:p>
    <w:p w14:paraId="6897E979" w14:textId="5412640B" w:rsidR="006F5CA9" w:rsidRDefault="006F5CA9">
      <w:pPr>
        <w:pStyle w:val="TOC5"/>
        <w:rPr>
          <w:ins w:id="12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76" w:author="Jesus de Gregorio" w:date="2025-09-01T18:04:00Z" w16du:dateUtc="2025-09-01T16:04:00Z">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_Toc207642535 \h </w:instrText>
        </w:r>
      </w:ins>
      <w:r>
        <w:rPr>
          <w:noProof/>
        </w:rPr>
      </w:r>
      <w:ins w:id="1277" w:author="Jesus de Gregorio" w:date="2025-09-01T18:04:00Z" w16du:dateUtc="2025-09-01T16:04:00Z">
        <w:r>
          <w:rPr>
            <w:noProof/>
          </w:rPr>
          <w:fldChar w:fldCharType="separate"/>
        </w:r>
      </w:ins>
      <w:ins w:id="1278" w:author="Jesus de Gregorio" w:date="2025-09-01T18:05:00Z" w16du:dateUtc="2025-09-01T16:05:00Z">
        <w:r>
          <w:rPr>
            <w:noProof/>
          </w:rPr>
          <w:t>126</w:t>
        </w:r>
      </w:ins>
      <w:ins w:id="1279" w:author="Jesus de Gregorio" w:date="2025-09-01T18:04:00Z" w16du:dateUtc="2025-09-01T16:04:00Z">
        <w:r>
          <w:rPr>
            <w:noProof/>
          </w:rPr>
          <w:fldChar w:fldCharType="end"/>
        </w:r>
      </w:ins>
    </w:p>
    <w:p w14:paraId="26E4C583" w14:textId="48280F12" w:rsidR="006F5CA9" w:rsidRDefault="006F5CA9">
      <w:pPr>
        <w:pStyle w:val="TOC5"/>
        <w:rPr>
          <w:ins w:id="12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81" w:author="Jesus de Gregorio" w:date="2025-09-01T18:04:00Z" w16du:dateUtc="2025-09-01T16:04:00Z">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_Toc207642536 \h </w:instrText>
        </w:r>
      </w:ins>
      <w:r>
        <w:rPr>
          <w:noProof/>
        </w:rPr>
      </w:r>
      <w:ins w:id="1282" w:author="Jesus de Gregorio" w:date="2025-09-01T18:04:00Z" w16du:dateUtc="2025-09-01T16:04:00Z">
        <w:r>
          <w:rPr>
            <w:noProof/>
          </w:rPr>
          <w:fldChar w:fldCharType="separate"/>
        </w:r>
      </w:ins>
      <w:ins w:id="1283" w:author="Jesus de Gregorio" w:date="2025-09-01T18:05:00Z" w16du:dateUtc="2025-09-01T16:05:00Z">
        <w:r>
          <w:rPr>
            <w:noProof/>
          </w:rPr>
          <w:t>127</w:t>
        </w:r>
      </w:ins>
      <w:ins w:id="1284" w:author="Jesus de Gregorio" w:date="2025-09-01T18:04:00Z" w16du:dateUtc="2025-09-01T16:04:00Z">
        <w:r>
          <w:rPr>
            <w:noProof/>
          </w:rPr>
          <w:fldChar w:fldCharType="end"/>
        </w:r>
      </w:ins>
    </w:p>
    <w:p w14:paraId="317A046A" w14:textId="293B477B" w:rsidR="006F5CA9" w:rsidRDefault="006F5CA9">
      <w:pPr>
        <w:pStyle w:val="TOC5"/>
        <w:rPr>
          <w:ins w:id="12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86" w:author="Jesus de Gregorio" w:date="2025-09-01T18:04:00Z" w16du:dateUtc="2025-09-01T16:04:00Z">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_Toc207642537 \h </w:instrText>
        </w:r>
      </w:ins>
      <w:r>
        <w:rPr>
          <w:noProof/>
        </w:rPr>
      </w:r>
      <w:ins w:id="1287" w:author="Jesus de Gregorio" w:date="2025-09-01T18:04:00Z" w16du:dateUtc="2025-09-01T16:04:00Z">
        <w:r>
          <w:rPr>
            <w:noProof/>
          </w:rPr>
          <w:fldChar w:fldCharType="separate"/>
        </w:r>
      </w:ins>
      <w:ins w:id="1288" w:author="Jesus de Gregorio" w:date="2025-09-01T18:05:00Z" w16du:dateUtc="2025-09-01T16:05:00Z">
        <w:r>
          <w:rPr>
            <w:noProof/>
          </w:rPr>
          <w:t>127</w:t>
        </w:r>
      </w:ins>
      <w:ins w:id="1289" w:author="Jesus de Gregorio" w:date="2025-09-01T18:04:00Z" w16du:dateUtc="2025-09-01T16:04:00Z">
        <w:r>
          <w:rPr>
            <w:noProof/>
          </w:rPr>
          <w:fldChar w:fldCharType="end"/>
        </w:r>
      </w:ins>
    </w:p>
    <w:p w14:paraId="31081779" w14:textId="35C7D17E" w:rsidR="006F5CA9" w:rsidRDefault="006F5CA9">
      <w:pPr>
        <w:pStyle w:val="TOC4"/>
        <w:rPr>
          <w:ins w:id="12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91" w:author="Jesus de Gregorio" w:date="2025-09-01T18:04:00Z" w16du:dateUtc="2025-09-01T16:04:00Z">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_Toc207642538 \h </w:instrText>
        </w:r>
      </w:ins>
      <w:r>
        <w:rPr>
          <w:noProof/>
        </w:rPr>
      </w:r>
      <w:ins w:id="1292" w:author="Jesus de Gregorio" w:date="2025-09-01T18:04:00Z" w16du:dateUtc="2025-09-01T16:04:00Z">
        <w:r>
          <w:rPr>
            <w:noProof/>
          </w:rPr>
          <w:fldChar w:fldCharType="separate"/>
        </w:r>
      </w:ins>
      <w:ins w:id="1293" w:author="Jesus de Gregorio" w:date="2025-09-01T18:05:00Z" w16du:dateUtc="2025-09-01T16:05:00Z">
        <w:r>
          <w:rPr>
            <w:noProof/>
          </w:rPr>
          <w:t>128</w:t>
        </w:r>
      </w:ins>
      <w:ins w:id="1294" w:author="Jesus de Gregorio" w:date="2025-09-01T18:04:00Z" w16du:dateUtc="2025-09-01T16:04:00Z">
        <w:r>
          <w:rPr>
            <w:noProof/>
          </w:rPr>
          <w:fldChar w:fldCharType="end"/>
        </w:r>
      </w:ins>
    </w:p>
    <w:p w14:paraId="1E7942F1" w14:textId="565046BA" w:rsidR="006F5CA9" w:rsidRDefault="006F5CA9">
      <w:pPr>
        <w:pStyle w:val="TOC5"/>
        <w:rPr>
          <w:ins w:id="12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96" w:author="Jesus de Gregorio" w:date="2025-09-01T18:04:00Z" w16du:dateUtc="2025-09-01T16:04:00Z">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_Toc207642539 \h </w:instrText>
        </w:r>
      </w:ins>
      <w:r>
        <w:rPr>
          <w:noProof/>
        </w:rPr>
      </w:r>
      <w:ins w:id="1297" w:author="Jesus de Gregorio" w:date="2025-09-01T18:04:00Z" w16du:dateUtc="2025-09-01T16:04:00Z">
        <w:r>
          <w:rPr>
            <w:noProof/>
          </w:rPr>
          <w:fldChar w:fldCharType="separate"/>
        </w:r>
      </w:ins>
      <w:ins w:id="1298" w:author="Jesus de Gregorio" w:date="2025-09-01T18:05:00Z" w16du:dateUtc="2025-09-01T16:05:00Z">
        <w:r>
          <w:rPr>
            <w:noProof/>
          </w:rPr>
          <w:t>128</w:t>
        </w:r>
      </w:ins>
      <w:ins w:id="1299" w:author="Jesus de Gregorio" w:date="2025-09-01T18:04:00Z" w16du:dateUtc="2025-09-01T16:04:00Z">
        <w:r>
          <w:rPr>
            <w:noProof/>
          </w:rPr>
          <w:fldChar w:fldCharType="end"/>
        </w:r>
      </w:ins>
    </w:p>
    <w:p w14:paraId="2D09E40E" w14:textId="4A5A130E" w:rsidR="006F5CA9" w:rsidRDefault="006F5CA9">
      <w:pPr>
        <w:pStyle w:val="TOC5"/>
        <w:rPr>
          <w:ins w:id="13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01" w:author="Jesus de Gregorio" w:date="2025-09-01T18:04:00Z" w16du:dateUtc="2025-09-01T16:04:00Z">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_Toc207642540 \h </w:instrText>
        </w:r>
      </w:ins>
      <w:r>
        <w:rPr>
          <w:noProof/>
        </w:rPr>
      </w:r>
      <w:ins w:id="1302" w:author="Jesus de Gregorio" w:date="2025-09-01T18:04:00Z" w16du:dateUtc="2025-09-01T16:04:00Z">
        <w:r>
          <w:rPr>
            <w:noProof/>
          </w:rPr>
          <w:fldChar w:fldCharType="separate"/>
        </w:r>
      </w:ins>
      <w:ins w:id="1303" w:author="Jesus de Gregorio" w:date="2025-09-01T18:05:00Z" w16du:dateUtc="2025-09-01T16:05:00Z">
        <w:r>
          <w:rPr>
            <w:noProof/>
          </w:rPr>
          <w:t>128</w:t>
        </w:r>
      </w:ins>
      <w:ins w:id="1304" w:author="Jesus de Gregorio" w:date="2025-09-01T18:04:00Z" w16du:dateUtc="2025-09-01T16:04:00Z">
        <w:r>
          <w:rPr>
            <w:noProof/>
          </w:rPr>
          <w:fldChar w:fldCharType="end"/>
        </w:r>
      </w:ins>
    </w:p>
    <w:p w14:paraId="6F7EB204" w14:textId="331C83DC" w:rsidR="006F5CA9" w:rsidRDefault="006F5CA9">
      <w:pPr>
        <w:pStyle w:val="TOC5"/>
        <w:rPr>
          <w:ins w:id="13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06" w:author="Jesus de Gregorio" w:date="2025-09-01T18:04:00Z" w16du:dateUtc="2025-09-01T16:04:00Z">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_Toc207642541 \h </w:instrText>
        </w:r>
      </w:ins>
      <w:r>
        <w:rPr>
          <w:noProof/>
        </w:rPr>
      </w:r>
      <w:ins w:id="1307" w:author="Jesus de Gregorio" w:date="2025-09-01T18:04:00Z" w16du:dateUtc="2025-09-01T16:04:00Z">
        <w:r>
          <w:rPr>
            <w:noProof/>
          </w:rPr>
          <w:fldChar w:fldCharType="separate"/>
        </w:r>
      </w:ins>
      <w:ins w:id="1308" w:author="Jesus de Gregorio" w:date="2025-09-01T18:05:00Z" w16du:dateUtc="2025-09-01T16:05:00Z">
        <w:r>
          <w:rPr>
            <w:noProof/>
          </w:rPr>
          <w:t>128</w:t>
        </w:r>
      </w:ins>
      <w:ins w:id="1309" w:author="Jesus de Gregorio" w:date="2025-09-01T18:04:00Z" w16du:dateUtc="2025-09-01T16:04:00Z">
        <w:r>
          <w:rPr>
            <w:noProof/>
          </w:rPr>
          <w:fldChar w:fldCharType="end"/>
        </w:r>
      </w:ins>
    </w:p>
    <w:p w14:paraId="6A8047D9" w14:textId="31F1DDE5" w:rsidR="006F5CA9" w:rsidRDefault="006F5CA9">
      <w:pPr>
        <w:pStyle w:val="TOC4"/>
        <w:rPr>
          <w:ins w:id="13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11" w:author="Jesus de Gregorio" w:date="2025-09-01T18:04:00Z" w16du:dateUtc="2025-09-01T16:04:00Z">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_Toc207642542 \h </w:instrText>
        </w:r>
      </w:ins>
      <w:r>
        <w:rPr>
          <w:noProof/>
        </w:rPr>
      </w:r>
      <w:ins w:id="1312" w:author="Jesus de Gregorio" w:date="2025-09-01T18:04:00Z" w16du:dateUtc="2025-09-01T16:04:00Z">
        <w:r>
          <w:rPr>
            <w:noProof/>
          </w:rPr>
          <w:fldChar w:fldCharType="separate"/>
        </w:r>
      </w:ins>
      <w:ins w:id="1313" w:author="Jesus de Gregorio" w:date="2025-09-01T18:05:00Z" w16du:dateUtc="2025-09-01T16:05:00Z">
        <w:r>
          <w:rPr>
            <w:noProof/>
          </w:rPr>
          <w:t>129</w:t>
        </w:r>
      </w:ins>
      <w:ins w:id="1314" w:author="Jesus de Gregorio" w:date="2025-09-01T18:04:00Z" w16du:dateUtc="2025-09-01T16:04:00Z">
        <w:r>
          <w:rPr>
            <w:noProof/>
          </w:rPr>
          <w:fldChar w:fldCharType="end"/>
        </w:r>
      </w:ins>
    </w:p>
    <w:p w14:paraId="56514E89" w14:textId="226C0D91" w:rsidR="006F5CA9" w:rsidRDefault="006F5CA9">
      <w:pPr>
        <w:pStyle w:val="TOC5"/>
        <w:rPr>
          <w:ins w:id="13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16" w:author="Jesus de Gregorio" w:date="2025-09-01T18:04:00Z" w16du:dateUtc="2025-09-01T16:04:00Z">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_Toc207642543 \h </w:instrText>
        </w:r>
      </w:ins>
      <w:r>
        <w:rPr>
          <w:noProof/>
        </w:rPr>
      </w:r>
      <w:ins w:id="1317" w:author="Jesus de Gregorio" w:date="2025-09-01T18:04:00Z" w16du:dateUtc="2025-09-01T16:04:00Z">
        <w:r>
          <w:rPr>
            <w:noProof/>
          </w:rPr>
          <w:fldChar w:fldCharType="separate"/>
        </w:r>
      </w:ins>
      <w:ins w:id="1318" w:author="Jesus de Gregorio" w:date="2025-09-01T18:05:00Z" w16du:dateUtc="2025-09-01T16:05:00Z">
        <w:r>
          <w:rPr>
            <w:noProof/>
          </w:rPr>
          <w:t>129</w:t>
        </w:r>
      </w:ins>
      <w:ins w:id="1319" w:author="Jesus de Gregorio" w:date="2025-09-01T18:04:00Z" w16du:dateUtc="2025-09-01T16:04:00Z">
        <w:r>
          <w:rPr>
            <w:noProof/>
          </w:rPr>
          <w:fldChar w:fldCharType="end"/>
        </w:r>
      </w:ins>
    </w:p>
    <w:p w14:paraId="083EBD88" w14:textId="166E25C5" w:rsidR="006F5CA9" w:rsidRDefault="006F5CA9">
      <w:pPr>
        <w:pStyle w:val="TOC5"/>
        <w:rPr>
          <w:ins w:id="13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21" w:author="Jesus de Gregorio" w:date="2025-09-01T18:04:00Z" w16du:dateUtc="2025-09-01T16:04:00Z">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_Toc207642544 \h </w:instrText>
        </w:r>
      </w:ins>
      <w:r>
        <w:rPr>
          <w:noProof/>
        </w:rPr>
      </w:r>
      <w:ins w:id="1322" w:author="Jesus de Gregorio" w:date="2025-09-01T18:04:00Z" w16du:dateUtc="2025-09-01T16:04:00Z">
        <w:r>
          <w:rPr>
            <w:noProof/>
          </w:rPr>
          <w:fldChar w:fldCharType="separate"/>
        </w:r>
      </w:ins>
      <w:ins w:id="1323" w:author="Jesus de Gregorio" w:date="2025-09-01T18:05:00Z" w16du:dateUtc="2025-09-01T16:05:00Z">
        <w:r>
          <w:rPr>
            <w:noProof/>
          </w:rPr>
          <w:t>129</w:t>
        </w:r>
      </w:ins>
      <w:ins w:id="1324" w:author="Jesus de Gregorio" w:date="2025-09-01T18:04:00Z" w16du:dateUtc="2025-09-01T16:04:00Z">
        <w:r>
          <w:rPr>
            <w:noProof/>
          </w:rPr>
          <w:fldChar w:fldCharType="end"/>
        </w:r>
      </w:ins>
    </w:p>
    <w:p w14:paraId="69F9C320" w14:textId="4600812B" w:rsidR="006F5CA9" w:rsidRDefault="006F5CA9">
      <w:pPr>
        <w:pStyle w:val="TOC5"/>
        <w:rPr>
          <w:ins w:id="13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26" w:author="Jesus de Gregorio" w:date="2025-09-01T18:04:00Z" w16du:dateUtc="2025-09-01T16:04:00Z">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_Toc207642545 \h </w:instrText>
        </w:r>
      </w:ins>
      <w:r>
        <w:rPr>
          <w:noProof/>
        </w:rPr>
      </w:r>
      <w:ins w:id="1327" w:author="Jesus de Gregorio" w:date="2025-09-01T18:04:00Z" w16du:dateUtc="2025-09-01T16:04:00Z">
        <w:r>
          <w:rPr>
            <w:noProof/>
          </w:rPr>
          <w:fldChar w:fldCharType="separate"/>
        </w:r>
      </w:ins>
      <w:ins w:id="1328" w:author="Jesus de Gregorio" w:date="2025-09-01T18:05:00Z" w16du:dateUtc="2025-09-01T16:05:00Z">
        <w:r>
          <w:rPr>
            <w:noProof/>
          </w:rPr>
          <w:t>130</w:t>
        </w:r>
      </w:ins>
      <w:ins w:id="1329" w:author="Jesus de Gregorio" w:date="2025-09-01T18:04:00Z" w16du:dateUtc="2025-09-01T16:04:00Z">
        <w:r>
          <w:rPr>
            <w:noProof/>
          </w:rPr>
          <w:fldChar w:fldCharType="end"/>
        </w:r>
      </w:ins>
    </w:p>
    <w:p w14:paraId="2DBF8FB9" w14:textId="6426FA0D" w:rsidR="006F5CA9" w:rsidRDefault="006F5CA9">
      <w:pPr>
        <w:pStyle w:val="TOC4"/>
        <w:rPr>
          <w:ins w:id="13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31" w:author="Jesus de Gregorio" w:date="2025-09-01T18:04:00Z" w16du:dateUtc="2025-09-01T16:04:00Z">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_Toc207642546 \h </w:instrText>
        </w:r>
      </w:ins>
      <w:r>
        <w:rPr>
          <w:noProof/>
        </w:rPr>
      </w:r>
      <w:ins w:id="1332" w:author="Jesus de Gregorio" w:date="2025-09-01T18:04:00Z" w16du:dateUtc="2025-09-01T16:04:00Z">
        <w:r>
          <w:rPr>
            <w:noProof/>
          </w:rPr>
          <w:fldChar w:fldCharType="separate"/>
        </w:r>
      </w:ins>
      <w:ins w:id="1333" w:author="Jesus de Gregorio" w:date="2025-09-01T18:05:00Z" w16du:dateUtc="2025-09-01T16:05:00Z">
        <w:r>
          <w:rPr>
            <w:noProof/>
          </w:rPr>
          <w:t>131</w:t>
        </w:r>
      </w:ins>
      <w:ins w:id="1334" w:author="Jesus de Gregorio" w:date="2025-09-01T18:04:00Z" w16du:dateUtc="2025-09-01T16:04:00Z">
        <w:r>
          <w:rPr>
            <w:noProof/>
          </w:rPr>
          <w:fldChar w:fldCharType="end"/>
        </w:r>
      </w:ins>
    </w:p>
    <w:p w14:paraId="28F971AB" w14:textId="16774C9E" w:rsidR="006F5CA9" w:rsidRDefault="006F5CA9">
      <w:pPr>
        <w:pStyle w:val="TOC5"/>
        <w:rPr>
          <w:ins w:id="13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36" w:author="Jesus de Gregorio" w:date="2025-09-01T18:04:00Z" w16du:dateUtc="2025-09-01T16:04:00Z">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_Toc207642547 \h </w:instrText>
        </w:r>
      </w:ins>
      <w:r>
        <w:rPr>
          <w:noProof/>
        </w:rPr>
      </w:r>
      <w:ins w:id="1337" w:author="Jesus de Gregorio" w:date="2025-09-01T18:04:00Z" w16du:dateUtc="2025-09-01T16:04:00Z">
        <w:r>
          <w:rPr>
            <w:noProof/>
          </w:rPr>
          <w:fldChar w:fldCharType="separate"/>
        </w:r>
      </w:ins>
      <w:ins w:id="1338" w:author="Jesus de Gregorio" w:date="2025-09-01T18:05:00Z" w16du:dateUtc="2025-09-01T16:05:00Z">
        <w:r>
          <w:rPr>
            <w:noProof/>
          </w:rPr>
          <w:t>131</w:t>
        </w:r>
      </w:ins>
      <w:ins w:id="1339" w:author="Jesus de Gregorio" w:date="2025-09-01T18:04:00Z" w16du:dateUtc="2025-09-01T16:04:00Z">
        <w:r>
          <w:rPr>
            <w:noProof/>
          </w:rPr>
          <w:fldChar w:fldCharType="end"/>
        </w:r>
      </w:ins>
    </w:p>
    <w:p w14:paraId="048A6F36" w14:textId="4A7157C5" w:rsidR="006F5CA9" w:rsidRDefault="006F5CA9">
      <w:pPr>
        <w:pStyle w:val="TOC5"/>
        <w:rPr>
          <w:ins w:id="13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41" w:author="Jesus de Gregorio" w:date="2025-09-01T18:04:00Z" w16du:dateUtc="2025-09-01T16:04:00Z">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_Toc207642548 \h </w:instrText>
        </w:r>
      </w:ins>
      <w:r>
        <w:rPr>
          <w:noProof/>
        </w:rPr>
      </w:r>
      <w:ins w:id="1342" w:author="Jesus de Gregorio" w:date="2025-09-01T18:04:00Z" w16du:dateUtc="2025-09-01T16:04:00Z">
        <w:r>
          <w:rPr>
            <w:noProof/>
          </w:rPr>
          <w:fldChar w:fldCharType="separate"/>
        </w:r>
      </w:ins>
      <w:ins w:id="1343" w:author="Jesus de Gregorio" w:date="2025-09-01T18:05:00Z" w16du:dateUtc="2025-09-01T16:05:00Z">
        <w:r>
          <w:rPr>
            <w:noProof/>
          </w:rPr>
          <w:t>131</w:t>
        </w:r>
      </w:ins>
      <w:ins w:id="1344" w:author="Jesus de Gregorio" w:date="2025-09-01T18:04:00Z" w16du:dateUtc="2025-09-01T16:04:00Z">
        <w:r>
          <w:rPr>
            <w:noProof/>
          </w:rPr>
          <w:fldChar w:fldCharType="end"/>
        </w:r>
      </w:ins>
    </w:p>
    <w:p w14:paraId="4DD92609" w14:textId="4AD95037" w:rsidR="006F5CA9" w:rsidRDefault="006F5CA9">
      <w:pPr>
        <w:pStyle w:val="TOC5"/>
        <w:rPr>
          <w:ins w:id="13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46" w:author="Jesus de Gregorio" w:date="2025-09-01T18:04:00Z" w16du:dateUtc="2025-09-01T16:04:00Z">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_Toc207642549 \h </w:instrText>
        </w:r>
      </w:ins>
      <w:r>
        <w:rPr>
          <w:noProof/>
        </w:rPr>
      </w:r>
      <w:ins w:id="1347" w:author="Jesus de Gregorio" w:date="2025-09-01T18:04:00Z" w16du:dateUtc="2025-09-01T16:04:00Z">
        <w:r>
          <w:rPr>
            <w:noProof/>
          </w:rPr>
          <w:fldChar w:fldCharType="separate"/>
        </w:r>
      </w:ins>
      <w:ins w:id="1348" w:author="Jesus de Gregorio" w:date="2025-09-01T18:05:00Z" w16du:dateUtc="2025-09-01T16:05:00Z">
        <w:r>
          <w:rPr>
            <w:noProof/>
          </w:rPr>
          <w:t>131</w:t>
        </w:r>
      </w:ins>
      <w:ins w:id="1349" w:author="Jesus de Gregorio" w:date="2025-09-01T18:04:00Z" w16du:dateUtc="2025-09-01T16:04:00Z">
        <w:r>
          <w:rPr>
            <w:noProof/>
          </w:rPr>
          <w:fldChar w:fldCharType="end"/>
        </w:r>
      </w:ins>
    </w:p>
    <w:p w14:paraId="1E9502AF" w14:textId="7759FBAF" w:rsidR="006F5CA9" w:rsidRDefault="006F5CA9">
      <w:pPr>
        <w:pStyle w:val="TOC4"/>
        <w:rPr>
          <w:ins w:id="13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51" w:author="Jesus de Gregorio" w:date="2025-09-01T18:04:00Z" w16du:dateUtc="2025-09-01T16:04:00Z">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_Toc207642550 \h </w:instrText>
        </w:r>
      </w:ins>
      <w:r>
        <w:rPr>
          <w:noProof/>
        </w:rPr>
      </w:r>
      <w:ins w:id="1352" w:author="Jesus de Gregorio" w:date="2025-09-01T18:04:00Z" w16du:dateUtc="2025-09-01T16:04:00Z">
        <w:r>
          <w:rPr>
            <w:noProof/>
          </w:rPr>
          <w:fldChar w:fldCharType="separate"/>
        </w:r>
      </w:ins>
      <w:ins w:id="1353" w:author="Jesus de Gregorio" w:date="2025-09-01T18:05:00Z" w16du:dateUtc="2025-09-01T16:05:00Z">
        <w:r>
          <w:rPr>
            <w:noProof/>
          </w:rPr>
          <w:t>132</w:t>
        </w:r>
      </w:ins>
      <w:ins w:id="1354" w:author="Jesus de Gregorio" w:date="2025-09-01T18:04:00Z" w16du:dateUtc="2025-09-01T16:04:00Z">
        <w:r>
          <w:rPr>
            <w:noProof/>
          </w:rPr>
          <w:fldChar w:fldCharType="end"/>
        </w:r>
      </w:ins>
    </w:p>
    <w:p w14:paraId="5594BE20" w14:textId="3162C83C" w:rsidR="006F5CA9" w:rsidRDefault="006F5CA9">
      <w:pPr>
        <w:pStyle w:val="TOC5"/>
        <w:rPr>
          <w:ins w:id="13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56" w:author="Jesus de Gregorio" w:date="2025-09-01T18:04:00Z" w16du:dateUtc="2025-09-01T16:04:00Z">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_Toc207642551 \h </w:instrText>
        </w:r>
      </w:ins>
      <w:r>
        <w:rPr>
          <w:noProof/>
        </w:rPr>
      </w:r>
      <w:ins w:id="1357" w:author="Jesus de Gregorio" w:date="2025-09-01T18:04:00Z" w16du:dateUtc="2025-09-01T16:04:00Z">
        <w:r>
          <w:rPr>
            <w:noProof/>
          </w:rPr>
          <w:fldChar w:fldCharType="separate"/>
        </w:r>
      </w:ins>
      <w:ins w:id="1358" w:author="Jesus de Gregorio" w:date="2025-09-01T18:05:00Z" w16du:dateUtc="2025-09-01T16:05:00Z">
        <w:r>
          <w:rPr>
            <w:noProof/>
          </w:rPr>
          <w:t>132</w:t>
        </w:r>
      </w:ins>
      <w:ins w:id="1359" w:author="Jesus de Gregorio" w:date="2025-09-01T18:04:00Z" w16du:dateUtc="2025-09-01T16:04:00Z">
        <w:r>
          <w:rPr>
            <w:noProof/>
          </w:rPr>
          <w:fldChar w:fldCharType="end"/>
        </w:r>
      </w:ins>
    </w:p>
    <w:p w14:paraId="464EC790" w14:textId="19D6DD2D" w:rsidR="006F5CA9" w:rsidRDefault="006F5CA9">
      <w:pPr>
        <w:pStyle w:val="TOC5"/>
        <w:rPr>
          <w:ins w:id="13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61" w:author="Jesus de Gregorio" w:date="2025-09-01T18:04:00Z" w16du:dateUtc="2025-09-01T16:04:00Z">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_Toc207642552 \h </w:instrText>
        </w:r>
      </w:ins>
      <w:r>
        <w:rPr>
          <w:noProof/>
        </w:rPr>
      </w:r>
      <w:ins w:id="1362" w:author="Jesus de Gregorio" w:date="2025-09-01T18:04:00Z" w16du:dateUtc="2025-09-01T16:04:00Z">
        <w:r>
          <w:rPr>
            <w:noProof/>
          </w:rPr>
          <w:fldChar w:fldCharType="separate"/>
        </w:r>
      </w:ins>
      <w:ins w:id="1363" w:author="Jesus de Gregorio" w:date="2025-09-01T18:05:00Z" w16du:dateUtc="2025-09-01T16:05:00Z">
        <w:r>
          <w:rPr>
            <w:noProof/>
          </w:rPr>
          <w:t>132</w:t>
        </w:r>
      </w:ins>
      <w:ins w:id="1364" w:author="Jesus de Gregorio" w:date="2025-09-01T18:04:00Z" w16du:dateUtc="2025-09-01T16:04:00Z">
        <w:r>
          <w:rPr>
            <w:noProof/>
          </w:rPr>
          <w:fldChar w:fldCharType="end"/>
        </w:r>
      </w:ins>
    </w:p>
    <w:p w14:paraId="574AB567" w14:textId="25A1F700" w:rsidR="006F5CA9" w:rsidRDefault="006F5CA9">
      <w:pPr>
        <w:pStyle w:val="TOC5"/>
        <w:rPr>
          <w:ins w:id="13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66" w:author="Jesus de Gregorio" w:date="2025-09-01T18:04:00Z" w16du:dateUtc="2025-09-01T16:04:00Z">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_Toc207642553 \h </w:instrText>
        </w:r>
      </w:ins>
      <w:r>
        <w:rPr>
          <w:noProof/>
        </w:rPr>
      </w:r>
      <w:ins w:id="1367" w:author="Jesus de Gregorio" w:date="2025-09-01T18:04:00Z" w16du:dateUtc="2025-09-01T16:04:00Z">
        <w:r>
          <w:rPr>
            <w:noProof/>
          </w:rPr>
          <w:fldChar w:fldCharType="separate"/>
        </w:r>
      </w:ins>
      <w:ins w:id="1368" w:author="Jesus de Gregorio" w:date="2025-09-01T18:05:00Z" w16du:dateUtc="2025-09-01T16:05:00Z">
        <w:r>
          <w:rPr>
            <w:noProof/>
          </w:rPr>
          <w:t>133</w:t>
        </w:r>
      </w:ins>
      <w:ins w:id="1369" w:author="Jesus de Gregorio" w:date="2025-09-01T18:04:00Z" w16du:dateUtc="2025-09-01T16:04:00Z">
        <w:r>
          <w:rPr>
            <w:noProof/>
          </w:rPr>
          <w:fldChar w:fldCharType="end"/>
        </w:r>
      </w:ins>
    </w:p>
    <w:p w14:paraId="681E254E" w14:textId="3F96ADA6" w:rsidR="006F5CA9" w:rsidRDefault="006F5CA9">
      <w:pPr>
        <w:pStyle w:val="TOC4"/>
        <w:rPr>
          <w:ins w:id="13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71" w:author="Jesus de Gregorio" w:date="2025-09-01T18:04:00Z" w16du:dateUtc="2025-09-01T16:04:00Z">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_Toc207642554 \h </w:instrText>
        </w:r>
      </w:ins>
      <w:r>
        <w:rPr>
          <w:noProof/>
        </w:rPr>
      </w:r>
      <w:ins w:id="1372" w:author="Jesus de Gregorio" w:date="2025-09-01T18:04:00Z" w16du:dateUtc="2025-09-01T16:04:00Z">
        <w:r>
          <w:rPr>
            <w:noProof/>
          </w:rPr>
          <w:fldChar w:fldCharType="separate"/>
        </w:r>
      </w:ins>
      <w:ins w:id="1373" w:author="Jesus de Gregorio" w:date="2025-09-01T18:05:00Z" w16du:dateUtc="2025-09-01T16:05:00Z">
        <w:r>
          <w:rPr>
            <w:noProof/>
          </w:rPr>
          <w:t>134</w:t>
        </w:r>
      </w:ins>
      <w:ins w:id="1374" w:author="Jesus de Gregorio" w:date="2025-09-01T18:04:00Z" w16du:dateUtc="2025-09-01T16:04:00Z">
        <w:r>
          <w:rPr>
            <w:noProof/>
          </w:rPr>
          <w:fldChar w:fldCharType="end"/>
        </w:r>
      </w:ins>
    </w:p>
    <w:p w14:paraId="678A08F6" w14:textId="4EBA6C00" w:rsidR="006F5CA9" w:rsidRDefault="006F5CA9">
      <w:pPr>
        <w:pStyle w:val="TOC5"/>
        <w:rPr>
          <w:ins w:id="13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76" w:author="Jesus de Gregorio" w:date="2025-09-01T18:04:00Z" w16du:dateUtc="2025-09-01T16:04:00Z">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_Toc207642555 \h </w:instrText>
        </w:r>
      </w:ins>
      <w:r>
        <w:rPr>
          <w:noProof/>
        </w:rPr>
      </w:r>
      <w:ins w:id="1377" w:author="Jesus de Gregorio" w:date="2025-09-01T18:04:00Z" w16du:dateUtc="2025-09-01T16:04:00Z">
        <w:r>
          <w:rPr>
            <w:noProof/>
          </w:rPr>
          <w:fldChar w:fldCharType="separate"/>
        </w:r>
      </w:ins>
      <w:ins w:id="1378" w:author="Jesus de Gregorio" w:date="2025-09-01T18:05:00Z" w16du:dateUtc="2025-09-01T16:05:00Z">
        <w:r>
          <w:rPr>
            <w:noProof/>
          </w:rPr>
          <w:t>134</w:t>
        </w:r>
      </w:ins>
      <w:ins w:id="1379" w:author="Jesus de Gregorio" w:date="2025-09-01T18:04:00Z" w16du:dateUtc="2025-09-01T16:04:00Z">
        <w:r>
          <w:rPr>
            <w:noProof/>
          </w:rPr>
          <w:fldChar w:fldCharType="end"/>
        </w:r>
      </w:ins>
    </w:p>
    <w:p w14:paraId="3586A739" w14:textId="6044E6F4" w:rsidR="006F5CA9" w:rsidRDefault="006F5CA9">
      <w:pPr>
        <w:pStyle w:val="TOC5"/>
        <w:rPr>
          <w:ins w:id="13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81" w:author="Jesus de Gregorio" w:date="2025-09-01T18:04:00Z" w16du:dateUtc="2025-09-01T16:04:00Z">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_Toc207642556 \h </w:instrText>
        </w:r>
      </w:ins>
      <w:r>
        <w:rPr>
          <w:noProof/>
        </w:rPr>
      </w:r>
      <w:ins w:id="1382" w:author="Jesus de Gregorio" w:date="2025-09-01T18:04:00Z" w16du:dateUtc="2025-09-01T16:04:00Z">
        <w:r>
          <w:rPr>
            <w:noProof/>
          </w:rPr>
          <w:fldChar w:fldCharType="separate"/>
        </w:r>
      </w:ins>
      <w:ins w:id="1383" w:author="Jesus de Gregorio" w:date="2025-09-01T18:05:00Z" w16du:dateUtc="2025-09-01T16:05:00Z">
        <w:r>
          <w:rPr>
            <w:noProof/>
          </w:rPr>
          <w:t>134</w:t>
        </w:r>
      </w:ins>
      <w:ins w:id="1384" w:author="Jesus de Gregorio" w:date="2025-09-01T18:04:00Z" w16du:dateUtc="2025-09-01T16:04:00Z">
        <w:r>
          <w:rPr>
            <w:noProof/>
          </w:rPr>
          <w:fldChar w:fldCharType="end"/>
        </w:r>
      </w:ins>
    </w:p>
    <w:p w14:paraId="09CA1817" w14:textId="610B68F7" w:rsidR="006F5CA9" w:rsidRDefault="006F5CA9">
      <w:pPr>
        <w:pStyle w:val="TOC5"/>
        <w:rPr>
          <w:ins w:id="13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86" w:author="Jesus de Gregorio" w:date="2025-09-01T18:04:00Z" w16du:dateUtc="2025-09-01T16:04:00Z">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_Toc207642557 \h </w:instrText>
        </w:r>
      </w:ins>
      <w:r>
        <w:rPr>
          <w:noProof/>
        </w:rPr>
      </w:r>
      <w:ins w:id="1387" w:author="Jesus de Gregorio" w:date="2025-09-01T18:04:00Z" w16du:dateUtc="2025-09-01T16:04:00Z">
        <w:r>
          <w:rPr>
            <w:noProof/>
          </w:rPr>
          <w:fldChar w:fldCharType="separate"/>
        </w:r>
      </w:ins>
      <w:ins w:id="1388" w:author="Jesus de Gregorio" w:date="2025-09-01T18:05:00Z" w16du:dateUtc="2025-09-01T16:05:00Z">
        <w:r>
          <w:rPr>
            <w:noProof/>
          </w:rPr>
          <w:t>134</w:t>
        </w:r>
      </w:ins>
      <w:ins w:id="1389" w:author="Jesus de Gregorio" w:date="2025-09-01T18:04:00Z" w16du:dateUtc="2025-09-01T16:04:00Z">
        <w:r>
          <w:rPr>
            <w:noProof/>
          </w:rPr>
          <w:fldChar w:fldCharType="end"/>
        </w:r>
      </w:ins>
    </w:p>
    <w:p w14:paraId="290AF0CA" w14:textId="19F87622" w:rsidR="006F5CA9" w:rsidRDefault="006F5CA9">
      <w:pPr>
        <w:pStyle w:val="TOC4"/>
        <w:rPr>
          <w:ins w:id="13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91" w:author="Jesus de Gregorio" w:date="2025-09-01T18:04:00Z" w16du:dateUtc="2025-09-01T16:04:00Z">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_Toc207642558 \h </w:instrText>
        </w:r>
      </w:ins>
      <w:r>
        <w:rPr>
          <w:noProof/>
        </w:rPr>
      </w:r>
      <w:ins w:id="1392" w:author="Jesus de Gregorio" w:date="2025-09-01T18:04:00Z" w16du:dateUtc="2025-09-01T16:04:00Z">
        <w:r>
          <w:rPr>
            <w:noProof/>
          </w:rPr>
          <w:fldChar w:fldCharType="separate"/>
        </w:r>
      </w:ins>
      <w:ins w:id="1393" w:author="Jesus de Gregorio" w:date="2025-09-01T18:05:00Z" w16du:dateUtc="2025-09-01T16:05:00Z">
        <w:r>
          <w:rPr>
            <w:noProof/>
          </w:rPr>
          <w:t>136</w:t>
        </w:r>
      </w:ins>
      <w:ins w:id="1394" w:author="Jesus de Gregorio" w:date="2025-09-01T18:04:00Z" w16du:dateUtc="2025-09-01T16:04:00Z">
        <w:r>
          <w:rPr>
            <w:noProof/>
          </w:rPr>
          <w:fldChar w:fldCharType="end"/>
        </w:r>
      </w:ins>
    </w:p>
    <w:p w14:paraId="23C44555" w14:textId="760B6CBD" w:rsidR="006F5CA9" w:rsidRDefault="006F5CA9">
      <w:pPr>
        <w:pStyle w:val="TOC5"/>
        <w:rPr>
          <w:ins w:id="13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96" w:author="Jesus de Gregorio" w:date="2025-09-01T18:04:00Z" w16du:dateUtc="2025-09-01T16:04:00Z">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_Toc207642559 \h </w:instrText>
        </w:r>
      </w:ins>
      <w:r>
        <w:rPr>
          <w:noProof/>
        </w:rPr>
      </w:r>
      <w:ins w:id="1397" w:author="Jesus de Gregorio" w:date="2025-09-01T18:04:00Z" w16du:dateUtc="2025-09-01T16:04:00Z">
        <w:r>
          <w:rPr>
            <w:noProof/>
          </w:rPr>
          <w:fldChar w:fldCharType="separate"/>
        </w:r>
      </w:ins>
      <w:ins w:id="1398" w:author="Jesus de Gregorio" w:date="2025-09-01T18:05:00Z" w16du:dateUtc="2025-09-01T16:05:00Z">
        <w:r>
          <w:rPr>
            <w:noProof/>
          </w:rPr>
          <w:t>136</w:t>
        </w:r>
      </w:ins>
      <w:ins w:id="1399" w:author="Jesus de Gregorio" w:date="2025-09-01T18:04:00Z" w16du:dateUtc="2025-09-01T16:04:00Z">
        <w:r>
          <w:rPr>
            <w:noProof/>
          </w:rPr>
          <w:fldChar w:fldCharType="end"/>
        </w:r>
      </w:ins>
    </w:p>
    <w:p w14:paraId="3BA4A073" w14:textId="4D0AC64A" w:rsidR="006F5CA9" w:rsidRDefault="006F5CA9">
      <w:pPr>
        <w:pStyle w:val="TOC5"/>
        <w:rPr>
          <w:ins w:id="14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01" w:author="Jesus de Gregorio" w:date="2025-09-01T18:04:00Z" w16du:dateUtc="2025-09-01T16:04:00Z">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_Toc207642560 \h </w:instrText>
        </w:r>
      </w:ins>
      <w:r>
        <w:rPr>
          <w:noProof/>
        </w:rPr>
      </w:r>
      <w:ins w:id="1402" w:author="Jesus de Gregorio" w:date="2025-09-01T18:04:00Z" w16du:dateUtc="2025-09-01T16:04:00Z">
        <w:r>
          <w:rPr>
            <w:noProof/>
          </w:rPr>
          <w:fldChar w:fldCharType="separate"/>
        </w:r>
      </w:ins>
      <w:ins w:id="1403" w:author="Jesus de Gregorio" w:date="2025-09-01T18:05:00Z" w16du:dateUtc="2025-09-01T16:05:00Z">
        <w:r>
          <w:rPr>
            <w:noProof/>
          </w:rPr>
          <w:t>136</w:t>
        </w:r>
      </w:ins>
      <w:ins w:id="1404" w:author="Jesus de Gregorio" w:date="2025-09-01T18:04:00Z" w16du:dateUtc="2025-09-01T16:04:00Z">
        <w:r>
          <w:rPr>
            <w:noProof/>
          </w:rPr>
          <w:fldChar w:fldCharType="end"/>
        </w:r>
      </w:ins>
    </w:p>
    <w:p w14:paraId="35AC3C10" w14:textId="2E547767" w:rsidR="006F5CA9" w:rsidRDefault="006F5CA9">
      <w:pPr>
        <w:pStyle w:val="TOC5"/>
        <w:rPr>
          <w:ins w:id="14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06" w:author="Jesus de Gregorio" w:date="2025-09-01T18:04:00Z" w16du:dateUtc="2025-09-01T16:04:00Z">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_Toc207642561 \h </w:instrText>
        </w:r>
      </w:ins>
      <w:r>
        <w:rPr>
          <w:noProof/>
        </w:rPr>
      </w:r>
      <w:ins w:id="1407" w:author="Jesus de Gregorio" w:date="2025-09-01T18:04:00Z" w16du:dateUtc="2025-09-01T16:04:00Z">
        <w:r>
          <w:rPr>
            <w:noProof/>
          </w:rPr>
          <w:fldChar w:fldCharType="separate"/>
        </w:r>
      </w:ins>
      <w:ins w:id="1408" w:author="Jesus de Gregorio" w:date="2025-09-01T18:05:00Z" w16du:dateUtc="2025-09-01T16:05:00Z">
        <w:r>
          <w:rPr>
            <w:noProof/>
          </w:rPr>
          <w:t>137</w:t>
        </w:r>
      </w:ins>
      <w:ins w:id="1409" w:author="Jesus de Gregorio" w:date="2025-09-01T18:04:00Z" w16du:dateUtc="2025-09-01T16:04:00Z">
        <w:r>
          <w:rPr>
            <w:noProof/>
          </w:rPr>
          <w:fldChar w:fldCharType="end"/>
        </w:r>
      </w:ins>
    </w:p>
    <w:p w14:paraId="2B88F4F3" w14:textId="2B5FD529" w:rsidR="006F5CA9" w:rsidRDefault="006F5CA9">
      <w:pPr>
        <w:pStyle w:val="TOC4"/>
        <w:rPr>
          <w:ins w:id="14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11" w:author="Jesus de Gregorio" w:date="2025-09-01T18:04:00Z" w16du:dateUtc="2025-09-01T16:04:00Z">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_Toc207642562 \h </w:instrText>
        </w:r>
      </w:ins>
      <w:r>
        <w:rPr>
          <w:noProof/>
        </w:rPr>
      </w:r>
      <w:ins w:id="1412" w:author="Jesus de Gregorio" w:date="2025-09-01T18:04:00Z" w16du:dateUtc="2025-09-01T16:04:00Z">
        <w:r>
          <w:rPr>
            <w:noProof/>
          </w:rPr>
          <w:fldChar w:fldCharType="separate"/>
        </w:r>
      </w:ins>
      <w:ins w:id="1413" w:author="Jesus de Gregorio" w:date="2025-09-01T18:05:00Z" w16du:dateUtc="2025-09-01T16:05:00Z">
        <w:r>
          <w:rPr>
            <w:noProof/>
          </w:rPr>
          <w:t>138</w:t>
        </w:r>
      </w:ins>
      <w:ins w:id="1414" w:author="Jesus de Gregorio" w:date="2025-09-01T18:04:00Z" w16du:dateUtc="2025-09-01T16:04:00Z">
        <w:r>
          <w:rPr>
            <w:noProof/>
          </w:rPr>
          <w:fldChar w:fldCharType="end"/>
        </w:r>
      </w:ins>
    </w:p>
    <w:p w14:paraId="4029DE87" w14:textId="79AD5EB6" w:rsidR="006F5CA9" w:rsidRDefault="006F5CA9">
      <w:pPr>
        <w:pStyle w:val="TOC5"/>
        <w:rPr>
          <w:ins w:id="14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16" w:author="Jesus de Gregorio" w:date="2025-09-01T18:04:00Z" w16du:dateUtc="2025-09-01T16:04:00Z">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_Toc207642563 \h </w:instrText>
        </w:r>
      </w:ins>
      <w:r>
        <w:rPr>
          <w:noProof/>
        </w:rPr>
      </w:r>
      <w:ins w:id="1417" w:author="Jesus de Gregorio" w:date="2025-09-01T18:04:00Z" w16du:dateUtc="2025-09-01T16:04:00Z">
        <w:r>
          <w:rPr>
            <w:noProof/>
          </w:rPr>
          <w:fldChar w:fldCharType="separate"/>
        </w:r>
      </w:ins>
      <w:ins w:id="1418" w:author="Jesus de Gregorio" w:date="2025-09-01T18:05:00Z" w16du:dateUtc="2025-09-01T16:05:00Z">
        <w:r>
          <w:rPr>
            <w:noProof/>
          </w:rPr>
          <w:t>138</w:t>
        </w:r>
      </w:ins>
      <w:ins w:id="1419" w:author="Jesus de Gregorio" w:date="2025-09-01T18:04:00Z" w16du:dateUtc="2025-09-01T16:04:00Z">
        <w:r>
          <w:rPr>
            <w:noProof/>
          </w:rPr>
          <w:fldChar w:fldCharType="end"/>
        </w:r>
      </w:ins>
    </w:p>
    <w:p w14:paraId="214AA920" w14:textId="1AE2EBB7" w:rsidR="006F5CA9" w:rsidRDefault="006F5CA9">
      <w:pPr>
        <w:pStyle w:val="TOC5"/>
        <w:rPr>
          <w:ins w:id="14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21" w:author="Jesus de Gregorio" w:date="2025-09-01T18:04:00Z" w16du:dateUtc="2025-09-01T16:04:00Z">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_Toc207642564 \h </w:instrText>
        </w:r>
      </w:ins>
      <w:r>
        <w:rPr>
          <w:noProof/>
        </w:rPr>
      </w:r>
      <w:ins w:id="1422" w:author="Jesus de Gregorio" w:date="2025-09-01T18:04:00Z" w16du:dateUtc="2025-09-01T16:04:00Z">
        <w:r>
          <w:rPr>
            <w:noProof/>
          </w:rPr>
          <w:fldChar w:fldCharType="separate"/>
        </w:r>
      </w:ins>
      <w:ins w:id="1423" w:author="Jesus de Gregorio" w:date="2025-09-01T18:05:00Z" w16du:dateUtc="2025-09-01T16:05:00Z">
        <w:r>
          <w:rPr>
            <w:noProof/>
          </w:rPr>
          <w:t>138</w:t>
        </w:r>
      </w:ins>
      <w:ins w:id="1424" w:author="Jesus de Gregorio" w:date="2025-09-01T18:04:00Z" w16du:dateUtc="2025-09-01T16:04:00Z">
        <w:r>
          <w:rPr>
            <w:noProof/>
          </w:rPr>
          <w:fldChar w:fldCharType="end"/>
        </w:r>
      </w:ins>
    </w:p>
    <w:p w14:paraId="4847006C" w14:textId="659DF375" w:rsidR="006F5CA9" w:rsidRDefault="006F5CA9">
      <w:pPr>
        <w:pStyle w:val="TOC5"/>
        <w:rPr>
          <w:ins w:id="14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26" w:author="Jesus de Gregorio" w:date="2025-09-01T18:04:00Z" w16du:dateUtc="2025-09-01T16:04:00Z">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_Toc207642565 \h </w:instrText>
        </w:r>
      </w:ins>
      <w:r>
        <w:rPr>
          <w:noProof/>
        </w:rPr>
      </w:r>
      <w:ins w:id="1427" w:author="Jesus de Gregorio" w:date="2025-09-01T18:04:00Z" w16du:dateUtc="2025-09-01T16:04:00Z">
        <w:r>
          <w:rPr>
            <w:noProof/>
          </w:rPr>
          <w:fldChar w:fldCharType="separate"/>
        </w:r>
      </w:ins>
      <w:ins w:id="1428" w:author="Jesus de Gregorio" w:date="2025-09-01T18:05:00Z" w16du:dateUtc="2025-09-01T16:05:00Z">
        <w:r>
          <w:rPr>
            <w:noProof/>
          </w:rPr>
          <w:t>139</w:t>
        </w:r>
      </w:ins>
      <w:ins w:id="1429" w:author="Jesus de Gregorio" w:date="2025-09-01T18:04:00Z" w16du:dateUtc="2025-09-01T16:04:00Z">
        <w:r>
          <w:rPr>
            <w:noProof/>
          </w:rPr>
          <w:fldChar w:fldCharType="end"/>
        </w:r>
      </w:ins>
    </w:p>
    <w:p w14:paraId="66E81A3B" w14:textId="2FA386E2" w:rsidR="006F5CA9" w:rsidRDefault="006F5CA9">
      <w:pPr>
        <w:pStyle w:val="TOC4"/>
        <w:rPr>
          <w:ins w:id="14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31" w:author="Jesus de Gregorio" w:date="2025-09-01T18:04:00Z" w16du:dateUtc="2025-09-01T16:04:00Z">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_Toc207642566 \h </w:instrText>
        </w:r>
      </w:ins>
      <w:r>
        <w:rPr>
          <w:noProof/>
        </w:rPr>
      </w:r>
      <w:ins w:id="1432" w:author="Jesus de Gregorio" w:date="2025-09-01T18:04:00Z" w16du:dateUtc="2025-09-01T16:04:00Z">
        <w:r>
          <w:rPr>
            <w:noProof/>
          </w:rPr>
          <w:fldChar w:fldCharType="separate"/>
        </w:r>
      </w:ins>
      <w:ins w:id="1433" w:author="Jesus de Gregorio" w:date="2025-09-01T18:05:00Z" w16du:dateUtc="2025-09-01T16:05:00Z">
        <w:r>
          <w:rPr>
            <w:noProof/>
          </w:rPr>
          <w:t>141</w:t>
        </w:r>
      </w:ins>
      <w:ins w:id="1434" w:author="Jesus de Gregorio" w:date="2025-09-01T18:04:00Z" w16du:dateUtc="2025-09-01T16:04:00Z">
        <w:r>
          <w:rPr>
            <w:noProof/>
          </w:rPr>
          <w:fldChar w:fldCharType="end"/>
        </w:r>
      </w:ins>
    </w:p>
    <w:p w14:paraId="714331F5" w14:textId="05D39E28" w:rsidR="006F5CA9" w:rsidRDefault="006F5CA9">
      <w:pPr>
        <w:pStyle w:val="TOC5"/>
        <w:rPr>
          <w:ins w:id="14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36" w:author="Jesus de Gregorio" w:date="2025-09-01T18:04:00Z" w16du:dateUtc="2025-09-01T16:04:00Z">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_Toc207642567 \h </w:instrText>
        </w:r>
      </w:ins>
      <w:r>
        <w:rPr>
          <w:noProof/>
        </w:rPr>
      </w:r>
      <w:ins w:id="1437" w:author="Jesus de Gregorio" w:date="2025-09-01T18:04:00Z" w16du:dateUtc="2025-09-01T16:04:00Z">
        <w:r>
          <w:rPr>
            <w:noProof/>
          </w:rPr>
          <w:fldChar w:fldCharType="separate"/>
        </w:r>
      </w:ins>
      <w:ins w:id="1438" w:author="Jesus de Gregorio" w:date="2025-09-01T18:05:00Z" w16du:dateUtc="2025-09-01T16:05:00Z">
        <w:r>
          <w:rPr>
            <w:noProof/>
          </w:rPr>
          <w:t>141</w:t>
        </w:r>
      </w:ins>
      <w:ins w:id="1439" w:author="Jesus de Gregorio" w:date="2025-09-01T18:04:00Z" w16du:dateUtc="2025-09-01T16:04:00Z">
        <w:r>
          <w:rPr>
            <w:noProof/>
          </w:rPr>
          <w:fldChar w:fldCharType="end"/>
        </w:r>
      </w:ins>
    </w:p>
    <w:p w14:paraId="39E06CC1" w14:textId="699D848D" w:rsidR="006F5CA9" w:rsidRDefault="006F5CA9">
      <w:pPr>
        <w:pStyle w:val="TOC5"/>
        <w:rPr>
          <w:ins w:id="14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41" w:author="Jesus de Gregorio" w:date="2025-09-01T18:04:00Z" w16du:dateUtc="2025-09-01T16:04:00Z">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_Toc207642568 \h </w:instrText>
        </w:r>
      </w:ins>
      <w:r>
        <w:rPr>
          <w:noProof/>
        </w:rPr>
      </w:r>
      <w:ins w:id="1442" w:author="Jesus de Gregorio" w:date="2025-09-01T18:04:00Z" w16du:dateUtc="2025-09-01T16:04:00Z">
        <w:r>
          <w:rPr>
            <w:noProof/>
          </w:rPr>
          <w:fldChar w:fldCharType="separate"/>
        </w:r>
      </w:ins>
      <w:ins w:id="1443" w:author="Jesus de Gregorio" w:date="2025-09-01T18:05:00Z" w16du:dateUtc="2025-09-01T16:05:00Z">
        <w:r>
          <w:rPr>
            <w:noProof/>
          </w:rPr>
          <w:t>142</w:t>
        </w:r>
      </w:ins>
      <w:ins w:id="1444" w:author="Jesus de Gregorio" w:date="2025-09-01T18:04:00Z" w16du:dateUtc="2025-09-01T16:04:00Z">
        <w:r>
          <w:rPr>
            <w:noProof/>
          </w:rPr>
          <w:fldChar w:fldCharType="end"/>
        </w:r>
      </w:ins>
    </w:p>
    <w:p w14:paraId="71B8FF8D" w14:textId="35BB7F9F" w:rsidR="006F5CA9" w:rsidRDefault="006F5CA9">
      <w:pPr>
        <w:pStyle w:val="TOC5"/>
        <w:rPr>
          <w:ins w:id="14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46" w:author="Jesus de Gregorio" w:date="2025-09-01T18:04:00Z" w16du:dateUtc="2025-09-01T16:04:00Z">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_Toc207642569 \h </w:instrText>
        </w:r>
      </w:ins>
      <w:r>
        <w:rPr>
          <w:noProof/>
        </w:rPr>
      </w:r>
      <w:ins w:id="1447" w:author="Jesus de Gregorio" w:date="2025-09-01T18:04:00Z" w16du:dateUtc="2025-09-01T16:04:00Z">
        <w:r>
          <w:rPr>
            <w:noProof/>
          </w:rPr>
          <w:fldChar w:fldCharType="separate"/>
        </w:r>
      </w:ins>
      <w:ins w:id="1448" w:author="Jesus de Gregorio" w:date="2025-09-01T18:05:00Z" w16du:dateUtc="2025-09-01T16:05:00Z">
        <w:r>
          <w:rPr>
            <w:noProof/>
          </w:rPr>
          <w:t>142</w:t>
        </w:r>
      </w:ins>
      <w:ins w:id="1449" w:author="Jesus de Gregorio" w:date="2025-09-01T18:04:00Z" w16du:dateUtc="2025-09-01T16:04:00Z">
        <w:r>
          <w:rPr>
            <w:noProof/>
          </w:rPr>
          <w:fldChar w:fldCharType="end"/>
        </w:r>
      </w:ins>
    </w:p>
    <w:p w14:paraId="6130C373" w14:textId="46EAB7F2" w:rsidR="006F5CA9" w:rsidRDefault="006F5CA9">
      <w:pPr>
        <w:pStyle w:val="TOC4"/>
        <w:rPr>
          <w:ins w:id="14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51" w:author="Jesus de Gregorio" w:date="2025-09-01T18:04:00Z" w16du:dateUtc="2025-09-01T16:04:00Z">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_Toc207642570 \h </w:instrText>
        </w:r>
      </w:ins>
      <w:r>
        <w:rPr>
          <w:noProof/>
        </w:rPr>
      </w:r>
      <w:ins w:id="1452" w:author="Jesus de Gregorio" w:date="2025-09-01T18:04:00Z" w16du:dateUtc="2025-09-01T16:04:00Z">
        <w:r>
          <w:rPr>
            <w:noProof/>
          </w:rPr>
          <w:fldChar w:fldCharType="separate"/>
        </w:r>
      </w:ins>
      <w:ins w:id="1453" w:author="Jesus de Gregorio" w:date="2025-09-01T18:05:00Z" w16du:dateUtc="2025-09-01T16:05:00Z">
        <w:r>
          <w:rPr>
            <w:noProof/>
          </w:rPr>
          <w:t>144</w:t>
        </w:r>
      </w:ins>
      <w:ins w:id="1454" w:author="Jesus de Gregorio" w:date="2025-09-01T18:04:00Z" w16du:dateUtc="2025-09-01T16:04:00Z">
        <w:r>
          <w:rPr>
            <w:noProof/>
          </w:rPr>
          <w:fldChar w:fldCharType="end"/>
        </w:r>
      </w:ins>
    </w:p>
    <w:p w14:paraId="26C6FD1A" w14:textId="4640FAF5" w:rsidR="006F5CA9" w:rsidRDefault="006F5CA9">
      <w:pPr>
        <w:pStyle w:val="TOC5"/>
        <w:rPr>
          <w:ins w:id="14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56" w:author="Jesus de Gregorio" w:date="2025-09-01T18:04:00Z" w16du:dateUtc="2025-09-01T16:04:00Z">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_Toc207642571 \h </w:instrText>
        </w:r>
      </w:ins>
      <w:r>
        <w:rPr>
          <w:noProof/>
        </w:rPr>
      </w:r>
      <w:ins w:id="1457" w:author="Jesus de Gregorio" w:date="2025-09-01T18:04:00Z" w16du:dateUtc="2025-09-01T16:04:00Z">
        <w:r>
          <w:rPr>
            <w:noProof/>
          </w:rPr>
          <w:fldChar w:fldCharType="separate"/>
        </w:r>
      </w:ins>
      <w:ins w:id="1458" w:author="Jesus de Gregorio" w:date="2025-09-01T18:05:00Z" w16du:dateUtc="2025-09-01T16:05:00Z">
        <w:r>
          <w:rPr>
            <w:noProof/>
          </w:rPr>
          <w:t>144</w:t>
        </w:r>
      </w:ins>
      <w:ins w:id="1459" w:author="Jesus de Gregorio" w:date="2025-09-01T18:04:00Z" w16du:dateUtc="2025-09-01T16:04:00Z">
        <w:r>
          <w:rPr>
            <w:noProof/>
          </w:rPr>
          <w:fldChar w:fldCharType="end"/>
        </w:r>
      </w:ins>
    </w:p>
    <w:p w14:paraId="3AE89E9F" w14:textId="00C87743" w:rsidR="006F5CA9" w:rsidRDefault="006F5CA9">
      <w:pPr>
        <w:pStyle w:val="TOC5"/>
        <w:rPr>
          <w:ins w:id="14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61" w:author="Jesus de Gregorio" w:date="2025-09-01T18:04:00Z" w16du:dateUtc="2025-09-01T16:04:00Z">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_Toc207642572 \h </w:instrText>
        </w:r>
      </w:ins>
      <w:r>
        <w:rPr>
          <w:noProof/>
        </w:rPr>
      </w:r>
      <w:ins w:id="1462" w:author="Jesus de Gregorio" w:date="2025-09-01T18:04:00Z" w16du:dateUtc="2025-09-01T16:04:00Z">
        <w:r>
          <w:rPr>
            <w:noProof/>
          </w:rPr>
          <w:fldChar w:fldCharType="separate"/>
        </w:r>
      </w:ins>
      <w:ins w:id="1463" w:author="Jesus de Gregorio" w:date="2025-09-01T18:05:00Z" w16du:dateUtc="2025-09-01T16:05:00Z">
        <w:r>
          <w:rPr>
            <w:noProof/>
          </w:rPr>
          <w:t>144</w:t>
        </w:r>
      </w:ins>
      <w:ins w:id="1464" w:author="Jesus de Gregorio" w:date="2025-09-01T18:04:00Z" w16du:dateUtc="2025-09-01T16:04:00Z">
        <w:r>
          <w:rPr>
            <w:noProof/>
          </w:rPr>
          <w:fldChar w:fldCharType="end"/>
        </w:r>
      </w:ins>
    </w:p>
    <w:p w14:paraId="0919FAE1" w14:textId="3A7DA76D" w:rsidR="006F5CA9" w:rsidRDefault="006F5CA9">
      <w:pPr>
        <w:pStyle w:val="TOC5"/>
        <w:rPr>
          <w:ins w:id="14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66" w:author="Jesus de Gregorio" w:date="2025-09-01T18:04:00Z" w16du:dateUtc="2025-09-01T16:04:00Z">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_Toc207642573 \h </w:instrText>
        </w:r>
      </w:ins>
      <w:r>
        <w:rPr>
          <w:noProof/>
        </w:rPr>
      </w:r>
      <w:ins w:id="1467" w:author="Jesus de Gregorio" w:date="2025-09-01T18:04:00Z" w16du:dateUtc="2025-09-01T16:04:00Z">
        <w:r>
          <w:rPr>
            <w:noProof/>
          </w:rPr>
          <w:fldChar w:fldCharType="separate"/>
        </w:r>
      </w:ins>
      <w:ins w:id="1468" w:author="Jesus de Gregorio" w:date="2025-09-01T18:05:00Z" w16du:dateUtc="2025-09-01T16:05:00Z">
        <w:r>
          <w:rPr>
            <w:noProof/>
          </w:rPr>
          <w:t>145</w:t>
        </w:r>
      </w:ins>
      <w:ins w:id="1469" w:author="Jesus de Gregorio" w:date="2025-09-01T18:04:00Z" w16du:dateUtc="2025-09-01T16:04:00Z">
        <w:r>
          <w:rPr>
            <w:noProof/>
          </w:rPr>
          <w:fldChar w:fldCharType="end"/>
        </w:r>
      </w:ins>
    </w:p>
    <w:p w14:paraId="44BA374B" w14:textId="10F17B81" w:rsidR="006F5CA9" w:rsidRDefault="006F5CA9">
      <w:pPr>
        <w:pStyle w:val="TOC4"/>
        <w:rPr>
          <w:ins w:id="14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71" w:author="Jesus de Gregorio" w:date="2025-09-01T18:04:00Z" w16du:dateUtc="2025-09-01T16:04:00Z">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_Toc207642574 \h </w:instrText>
        </w:r>
      </w:ins>
      <w:r>
        <w:rPr>
          <w:noProof/>
        </w:rPr>
      </w:r>
      <w:ins w:id="1472" w:author="Jesus de Gregorio" w:date="2025-09-01T18:04:00Z" w16du:dateUtc="2025-09-01T16:04:00Z">
        <w:r>
          <w:rPr>
            <w:noProof/>
          </w:rPr>
          <w:fldChar w:fldCharType="separate"/>
        </w:r>
      </w:ins>
      <w:ins w:id="1473" w:author="Jesus de Gregorio" w:date="2025-09-01T18:05:00Z" w16du:dateUtc="2025-09-01T16:05:00Z">
        <w:r>
          <w:rPr>
            <w:noProof/>
          </w:rPr>
          <w:t>149</w:t>
        </w:r>
      </w:ins>
      <w:ins w:id="1474" w:author="Jesus de Gregorio" w:date="2025-09-01T18:04:00Z" w16du:dateUtc="2025-09-01T16:04:00Z">
        <w:r>
          <w:rPr>
            <w:noProof/>
          </w:rPr>
          <w:fldChar w:fldCharType="end"/>
        </w:r>
      </w:ins>
    </w:p>
    <w:p w14:paraId="36E822DF" w14:textId="10D6E779" w:rsidR="006F5CA9" w:rsidRDefault="006F5CA9">
      <w:pPr>
        <w:pStyle w:val="TOC5"/>
        <w:rPr>
          <w:ins w:id="14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76" w:author="Jesus de Gregorio" w:date="2025-09-01T18:04:00Z" w16du:dateUtc="2025-09-01T16:04:00Z">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_Toc207642575 \h </w:instrText>
        </w:r>
      </w:ins>
      <w:r>
        <w:rPr>
          <w:noProof/>
        </w:rPr>
      </w:r>
      <w:ins w:id="1477" w:author="Jesus de Gregorio" w:date="2025-09-01T18:04:00Z" w16du:dateUtc="2025-09-01T16:04:00Z">
        <w:r>
          <w:rPr>
            <w:noProof/>
          </w:rPr>
          <w:fldChar w:fldCharType="separate"/>
        </w:r>
      </w:ins>
      <w:ins w:id="1478" w:author="Jesus de Gregorio" w:date="2025-09-01T18:05:00Z" w16du:dateUtc="2025-09-01T16:05:00Z">
        <w:r>
          <w:rPr>
            <w:noProof/>
          </w:rPr>
          <w:t>149</w:t>
        </w:r>
      </w:ins>
      <w:ins w:id="1479" w:author="Jesus de Gregorio" w:date="2025-09-01T18:04:00Z" w16du:dateUtc="2025-09-01T16:04:00Z">
        <w:r>
          <w:rPr>
            <w:noProof/>
          </w:rPr>
          <w:fldChar w:fldCharType="end"/>
        </w:r>
      </w:ins>
    </w:p>
    <w:p w14:paraId="028E8AB3" w14:textId="43C37D98" w:rsidR="006F5CA9" w:rsidRDefault="006F5CA9">
      <w:pPr>
        <w:pStyle w:val="TOC5"/>
        <w:rPr>
          <w:ins w:id="14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81" w:author="Jesus de Gregorio" w:date="2025-09-01T18:04:00Z" w16du:dateUtc="2025-09-01T16:04:00Z">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_Toc207642576 \h </w:instrText>
        </w:r>
      </w:ins>
      <w:r>
        <w:rPr>
          <w:noProof/>
        </w:rPr>
      </w:r>
      <w:ins w:id="1482" w:author="Jesus de Gregorio" w:date="2025-09-01T18:04:00Z" w16du:dateUtc="2025-09-01T16:04:00Z">
        <w:r>
          <w:rPr>
            <w:noProof/>
          </w:rPr>
          <w:fldChar w:fldCharType="separate"/>
        </w:r>
      </w:ins>
      <w:ins w:id="1483" w:author="Jesus de Gregorio" w:date="2025-09-01T18:05:00Z" w16du:dateUtc="2025-09-01T16:05:00Z">
        <w:r>
          <w:rPr>
            <w:noProof/>
          </w:rPr>
          <w:t>149</w:t>
        </w:r>
      </w:ins>
      <w:ins w:id="1484" w:author="Jesus de Gregorio" w:date="2025-09-01T18:04:00Z" w16du:dateUtc="2025-09-01T16:04:00Z">
        <w:r>
          <w:rPr>
            <w:noProof/>
          </w:rPr>
          <w:fldChar w:fldCharType="end"/>
        </w:r>
      </w:ins>
    </w:p>
    <w:p w14:paraId="316BA5A8" w14:textId="0CA837D9" w:rsidR="006F5CA9" w:rsidRDefault="006F5CA9">
      <w:pPr>
        <w:pStyle w:val="TOC5"/>
        <w:rPr>
          <w:ins w:id="14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86" w:author="Jesus de Gregorio" w:date="2025-09-01T18:04:00Z" w16du:dateUtc="2025-09-01T16:04:00Z">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_Toc207642577 \h </w:instrText>
        </w:r>
      </w:ins>
      <w:r>
        <w:rPr>
          <w:noProof/>
        </w:rPr>
      </w:r>
      <w:ins w:id="1487" w:author="Jesus de Gregorio" w:date="2025-09-01T18:04:00Z" w16du:dateUtc="2025-09-01T16:04:00Z">
        <w:r>
          <w:rPr>
            <w:noProof/>
          </w:rPr>
          <w:fldChar w:fldCharType="separate"/>
        </w:r>
      </w:ins>
      <w:ins w:id="1488" w:author="Jesus de Gregorio" w:date="2025-09-01T18:05:00Z" w16du:dateUtc="2025-09-01T16:05:00Z">
        <w:r>
          <w:rPr>
            <w:noProof/>
          </w:rPr>
          <w:t>149</w:t>
        </w:r>
      </w:ins>
      <w:ins w:id="1489" w:author="Jesus de Gregorio" w:date="2025-09-01T18:04:00Z" w16du:dateUtc="2025-09-01T16:04:00Z">
        <w:r>
          <w:rPr>
            <w:noProof/>
          </w:rPr>
          <w:fldChar w:fldCharType="end"/>
        </w:r>
      </w:ins>
    </w:p>
    <w:p w14:paraId="09BEF375" w14:textId="58ACC494" w:rsidR="006F5CA9" w:rsidRDefault="006F5CA9">
      <w:pPr>
        <w:pStyle w:val="TOC4"/>
        <w:rPr>
          <w:ins w:id="14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91" w:author="Jesus de Gregorio" w:date="2025-09-01T18:04:00Z" w16du:dateUtc="2025-09-01T16:04: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_Toc207642578 \h </w:instrText>
        </w:r>
      </w:ins>
      <w:r>
        <w:rPr>
          <w:noProof/>
        </w:rPr>
      </w:r>
      <w:ins w:id="1492" w:author="Jesus de Gregorio" w:date="2025-09-01T18:04:00Z" w16du:dateUtc="2025-09-01T16:04:00Z">
        <w:r>
          <w:rPr>
            <w:noProof/>
          </w:rPr>
          <w:fldChar w:fldCharType="separate"/>
        </w:r>
      </w:ins>
      <w:ins w:id="1493" w:author="Jesus de Gregorio" w:date="2025-09-01T18:05:00Z" w16du:dateUtc="2025-09-01T16:05:00Z">
        <w:r>
          <w:rPr>
            <w:noProof/>
          </w:rPr>
          <w:t>150</w:t>
        </w:r>
      </w:ins>
      <w:ins w:id="1494" w:author="Jesus de Gregorio" w:date="2025-09-01T18:04:00Z" w16du:dateUtc="2025-09-01T16:04:00Z">
        <w:r>
          <w:rPr>
            <w:noProof/>
          </w:rPr>
          <w:fldChar w:fldCharType="end"/>
        </w:r>
      </w:ins>
    </w:p>
    <w:p w14:paraId="7D8E7650" w14:textId="15BC92E4" w:rsidR="006F5CA9" w:rsidRDefault="006F5CA9">
      <w:pPr>
        <w:pStyle w:val="TOC5"/>
        <w:rPr>
          <w:ins w:id="14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96" w:author="Jesus de Gregorio" w:date="2025-09-01T18:04:00Z" w16du:dateUtc="2025-09-01T16:04:00Z">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_Toc207642579 \h </w:instrText>
        </w:r>
      </w:ins>
      <w:r>
        <w:rPr>
          <w:noProof/>
        </w:rPr>
      </w:r>
      <w:ins w:id="1497" w:author="Jesus de Gregorio" w:date="2025-09-01T18:04:00Z" w16du:dateUtc="2025-09-01T16:04:00Z">
        <w:r>
          <w:rPr>
            <w:noProof/>
          </w:rPr>
          <w:fldChar w:fldCharType="separate"/>
        </w:r>
      </w:ins>
      <w:ins w:id="1498" w:author="Jesus de Gregorio" w:date="2025-09-01T18:05:00Z" w16du:dateUtc="2025-09-01T16:05:00Z">
        <w:r>
          <w:rPr>
            <w:noProof/>
          </w:rPr>
          <w:t>150</w:t>
        </w:r>
      </w:ins>
      <w:ins w:id="1499" w:author="Jesus de Gregorio" w:date="2025-09-01T18:04:00Z" w16du:dateUtc="2025-09-01T16:04:00Z">
        <w:r>
          <w:rPr>
            <w:noProof/>
          </w:rPr>
          <w:fldChar w:fldCharType="end"/>
        </w:r>
      </w:ins>
    </w:p>
    <w:p w14:paraId="5D5DDEB6" w14:textId="2ADF9C7D" w:rsidR="006F5CA9" w:rsidRDefault="006F5CA9">
      <w:pPr>
        <w:pStyle w:val="TOC5"/>
        <w:rPr>
          <w:ins w:id="15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01" w:author="Jesus de Gregorio" w:date="2025-09-01T18:04:00Z" w16du:dateUtc="2025-09-01T16:04:00Z">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_Toc207642580 \h </w:instrText>
        </w:r>
      </w:ins>
      <w:r>
        <w:rPr>
          <w:noProof/>
        </w:rPr>
      </w:r>
      <w:ins w:id="1502" w:author="Jesus de Gregorio" w:date="2025-09-01T18:04:00Z" w16du:dateUtc="2025-09-01T16:04:00Z">
        <w:r>
          <w:rPr>
            <w:noProof/>
          </w:rPr>
          <w:fldChar w:fldCharType="separate"/>
        </w:r>
      </w:ins>
      <w:ins w:id="1503" w:author="Jesus de Gregorio" w:date="2025-09-01T18:05:00Z" w16du:dateUtc="2025-09-01T16:05:00Z">
        <w:r>
          <w:rPr>
            <w:noProof/>
          </w:rPr>
          <w:t>150</w:t>
        </w:r>
      </w:ins>
      <w:ins w:id="1504" w:author="Jesus de Gregorio" w:date="2025-09-01T18:04:00Z" w16du:dateUtc="2025-09-01T16:04:00Z">
        <w:r>
          <w:rPr>
            <w:noProof/>
          </w:rPr>
          <w:fldChar w:fldCharType="end"/>
        </w:r>
      </w:ins>
    </w:p>
    <w:p w14:paraId="7535CB7F" w14:textId="44B3BC3D" w:rsidR="006F5CA9" w:rsidRDefault="006F5CA9">
      <w:pPr>
        <w:pStyle w:val="TOC5"/>
        <w:rPr>
          <w:ins w:id="15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06" w:author="Jesus de Gregorio" w:date="2025-09-01T18:04:00Z" w16du:dateUtc="2025-09-01T16:04:00Z">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_Toc207642581 \h </w:instrText>
        </w:r>
      </w:ins>
      <w:r>
        <w:rPr>
          <w:noProof/>
        </w:rPr>
      </w:r>
      <w:ins w:id="1507" w:author="Jesus de Gregorio" w:date="2025-09-01T18:04:00Z" w16du:dateUtc="2025-09-01T16:04:00Z">
        <w:r>
          <w:rPr>
            <w:noProof/>
          </w:rPr>
          <w:fldChar w:fldCharType="separate"/>
        </w:r>
      </w:ins>
      <w:ins w:id="1508" w:author="Jesus de Gregorio" w:date="2025-09-01T18:05:00Z" w16du:dateUtc="2025-09-01T16:05:00Z">
        <w:r>
          <w:rPr>
            <w:noProof/>
          </w:rPr>
          <w:t>150</w:t>
        </w:r>
      </w:ins>
      <w:ins w:id="1509" w:author="Jesus de Gregorio" w:date="2025-09-01T18:04:00Z" w16du:dateUtc="2025-09-01T16:04:00Z">
        <w:r>
          <w:rPr>
            <w:noProof/>
          </w:rPr>
          <w:fldChar w:fldCharType="end"/>
        </w:r>
      </w:ins>
    </w:p>
    <w:p w14:paraId="2BCCD01B" w14:textId="1D43ECB1" w:rsidR="006F5CA9" w:rsidRDefault="006F5CA9">
      <w:pPr>
        <w:pStyle w:val="TOC4"/>
        <w:rPr>
          <w:ins w:id="15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11" w:author="Jesus de Gregorio" w:date="2025-09-01T18:04:00Z" w16du:dateUtc="2025-09-01T16:04: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_Toc207642582 \h </w:instrText>
        </w:r>
      </w:ins>
      <w:r>
        <w:rPr>
          <w:noProof/>
        </w:rPr>
      </w:r>
      <w:ins w:id="1512" w:author="Jesus de Gregorio" w:date="2025-09-01T18:04:00Z" w16du:dateUtc="2025-09-01T16:04:00Z">
        <w:r>
          <w:rPr>
            <w:noProof/>
          </w:rPr>
          <w:fldChar w:fldCharType="separate"/>
        </w:r>
      </w:ins>
      <w:ins w:id="1513" w:author="Jesus de Gregorio" w:date="2025-09-01T18:05:00Z" w16du:dateUtc="2025-09-01T16:05:00Z">
        <w:r>
          <w:rPr>
            <w:noProof/>
          </w:rPr>
          <w:t>152</w:t>
        </w:r>
      </w:ins>
      <w:ins w:id="1514" w:author="Jesus de Gregorio" w:date="2025-09-01T18:04:00Z" w16du:dateUtc="2025-09-01T16:04:00Z">
        <w:r>
          <w:rPr>
            <w:noProof/>
          </w:rPr>
          <w:fldChar w:fldCharType="end"/>
        </w:r>
      </w:ins>
    </w:p>
    <w:p w14:paraId="6B587725" w14:textId="7F84988C" w:rsidR="006F5CA9" w:rsidRDefault="006F5CA9">
      <w:pPr>
        <w:pStyle w:val="TOC5"/>
        <w:rPr>
          <w:ins w:id="15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16" w:author="Jesus de Gregorio" w:date="2025-09-01T18:04:00Z" w16du:dateUtc="2025-09-01T16:04:00Z">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_Toc207642583 \h </w:instrText>
        </w:r>
      </w:ins>
      <w:r>
        <w:rPr>
          <w:noProof/>
        </w:rPr>
      </w:r>
      <w:ins w:id="1517" w:author="Jesus de Gregorio" w:date="2025-09-01T18:04:00Z" w16du:dateUtc="2025-09-01T16:04:00Z">
        <w:r>
          <w:rPr>
            <w:noProof/>
          </w:rPr>
          <w:fldChar w:fldCharType="separate"/>
        </w:r>
      </w:ins>
      <w:ins w:id="1518" w:author="Jesus de Gregorio" w:date="2025-09-01T18:05:00Z" w16du:dateUtc="2025-09-01T16:05:00Z">
        <w:r>
          <w:rPr>
            <w:noProof/>
          </w:rPr>
          <w:t>152</w:t>
        </w:r>
      </w:ins>
      <w:ins w:id="1519" w:author="Jesus de Gregorio" w:date="2025-09-01T18:04:00Z" w16du:dateUtc="2025-09-01T16:04:00Z">
        <w:r>
          <w:rPr>
            <w:noProof/>
          </w:rPr>
          <w:fldChar w:fldCharType="end"/>
        </w:r>
      </w:ins>
    </w:p>
    <w:p w14:paraId="3BDFB064" w14:textId="6B1F9406" w:rsidR="006F5CA9" w:rsidRDefault="006F5CA9">
      <w:pPr>
        <w:pStyle w:val="TOC5"/>
        <w:rPr>
          <w:ins w:id="15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21" w:author="Jesus de Gregorio" w:date="2025-09-01T18:04:00Z" w16du:dateUtc="2025-09-01T16:04:00Z">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_Toc207642584 \h </w:instrText>
        </w:r>
      </w:ins>
      <w:r>
        <w:rPr>
          <w:noProof/>
        </w:rPr>
      </w:r>
      <w:ins w:id="1522" w:author="Jesus de Gregorio" w:date="2025-09-01T18:04:00Z" w16du:dateUtc="2025-09-01T16:04:00Z">
        <w:r>
          <w:rPr>
            <w:noProof/>
          </w:rPr>
          <w:fldChar w:fldCharType="separate"/>
        </w:r>
      </w:ins>
      <w:ins w:id="1523" w:author="Jesus de Gregorio" w:date="2025-09-01T18:05:00Z" w16du:dateUtc="2025-09-01T16:05:00Z">
        <w:r>
          <w:rPr>
            <w:noProof/>
          </w:rPr>
          <w:t>152</w:t>
        </w:r>
      </w:ins>
      <w:ins w:id="1524" w:author="Jesus de Gregorio" w:date="2025-09-01T18:04:00Z" w16du:dateUtc="2025-09-01T16:04:00Z">
        <w:r>
          <w:rPr>
            <w:noProof/>
          </w:rPr>
          <w:fldChar w:fldCharType="end"/>
        </w:r>
      </w:ins>
    </w:p>
    <w:p w14:paraId="0F7EC02D" w14:textId="575E2325" w:rsidR="006F5CA9" w:rsidRDefault="006F5CA9">
      <w:pPr>
        <w:pStyle w:val="TOC5"/>
        <w:rPr>
          <w:ins w:id="15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26" w:author="Jesus de Gregorio" w:date="2025-09-01T18:04:00Z" w16du:dateUtc="2025-09-01T16:04:00Z">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_Toc207642585 \h </w:instrText>
        </w:r>
      </w:ins>
      <w:r>
        <w:rPr>
          <w:noProof/>
        </w:rPr>
      </w:r>
      <w:ins w:id="1527" w:author="Jesus de Gregorio" w:date="2025-09-01T18:04:00Z" w16du:dateUtc="2025-09-01T16:04:00Z">
        <w:r>
          <w:rPr>
            <w:noProof/>
          </w:rPr>
          <w:fldChar w:fldCharType="separate"/>
        </w:r>
      </w:ins>
      <w:ins w:id="1528" w:author="Jesus de Gregorio" w:date="2025-09-01T18:05:00Z" w16du:dateUtc="2025-09-01T16:05:00Z">
        <w:r>
          <w:rPr>
            <w:noProof/>
          </w:rPr>
          <w:t>152</w:t>
        </w:r>
      </w:ins>
      <w:ins w:id="1529" w:author="Jesus de Gregorio" w:date="2025-09-01T18:04:00Z" w16du:dateUtc="2025-09-01T16:04:00Z">
        <w:r>
          <w:rPr>
            <w:noProof/>
          </w:rPr>
          <w:fldChar w:fldCharType="end"/>
        </w:r>
      </w:ins>
    </w:p>
    <w:p w14:paraId="0C9F3BA4" w14:textId="60D56FB7" w:rsidR="006F5CA9" w:rsidRDefault="006F5CA9">
      <w:pPr>
        <w:pStyle w:val="TOC4"/>
        <w:rPr>
          <w:ins w:id="15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31" w:author="Jesus de Gregorio" w:date="2025-09-01T18:04:00Z" w16du:dateUtc="2025-09-01T16:04: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_Toc207642586 \h </w:instrText>
        </w:r>
      </w:ins>
      <w:r>
        <w:rPr>
          <w:noProof/>
        </w:rPr>
      </w:r>
      <w:ins w:id="1532" w:author="Jesus de Gregorio" w:date="2025-09-01T18:04:00Z" w16du:dateUtc="2025-09-01T16:04:00Z">
        <w:r>
          <w:rPr>
            <w:noProof/>
          </w:rPr>
          <w:fldChar w:fldCharType="separate"/>
        </w:r>
      </w:ins>
      <w:ins w:id="1533" w:author="Jesus de Gregorio" w:date="2025-09-01T18:05:00Z" w16du:dateUtc="2025-09-01T16:05:00Z">
        <w:r>
          <w:rPr>
            <w:noProof/>
          </w:rPr>
          <w:t>153</w:t>
        </w:r>
      </w:ins>
      <w:ins w:id="1534" w:author="Jesus de Gregorio" w:date="2025-09-01T18:04:00Z" w16du:dateUtc="2025-09-01T16:04:00Z">
        <w:r>
          <w:rPr>
            <w:noProof/>
          </w:rPr>
          <w:fldChar w:fldCharType="end"/>
        </w:r>
      </w:ins>
    </w:p>
    <w:p w14:paraId="53BFCC62" w14:textId="61C1ECA3" w:rsidR="006F5CA9" w:rsidRDefault="006F5CA9">
      <w:pPr>
        <w:pStyle w:val="TOC5"/>
        <w:rPr>
          <w:ins w:id="15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36" w:author="Jesus de Gregorio" w:date="2025-09-01T18:04:00Z" w16du:dateUtc="2025-09-01T16:04:00Z">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_Toc207642587 \h </w:instrText>
        </w:r>
      </w:ins>
      <w:r>
        <w:rPr>
          <w:noProof/>
        </w:rPr>
      </w:r>
      <w:ins w:id="1537" w:author="Jesus de Gregorio" w:date="2025-09-01T18:04:00Z" w16du:dateUtc="2025-09-01T16:04:00Z">
        <w:r>
          <w:rPr>
            <w:noProof/>
          </w:rPr>
          <w:fldChar w:fldCharType="separate"/>
        </w:r>
      </w:ins>
      <w:ins w:id="1538" w:author="Jesus de Gregorio" w:date="2025-09-01T18:05:00Z" w16du:dateUtc="2025-09-01T16:05:00Z">
        <w:r>
          <w:rPr>
            <w:noProof/>
          </w:rPr>
          <w:t>153</w:t>
        </w:r>
      </w:ins>
      <w:ins w:id="1539" w:author="Jesus de Gregorio" w:date="2025-09-01T18:04:00Z" w16du:dateUtc="2025-09-01T16:04:00Z">
        <w:r>
          <w:rPr>
            <w:noProof/>
          </w:rPr>
          <w:fldChar w:fldCharType="end"/>
        </w:r>
      </w:ins>
    </w:p>
    <w:p w14:paraId="0010A239" w14:textId="01FAF23E" w:rsidR="006F5CA9" w:rsidRDefault="006F5CA9">
      <w:pPr>
        <w:pStyle w:val="TOC5"/>
        <w:rPr>
          <w:ins w:id="15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41" w:author="Jesus de Gregorio" w:date="2025-09-01T18:04:00Z" w16du:dateUtc="2025-09-01T16:04:00Z">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_Toc207642588 \h </w:instrText>
        </w:r>
      </w:ins>
      <w:r>
        <w:rPr>
          <w:noProof/>
        </w:rPr>
      </w:r>
      <w:ins w:id="1542" w:author="Jesus de Gregorio" w:date="2025-09-01T18:04:00Z" w16du:dateUtc="2025-09-01T16:04:00Z">
        <w:r>
          <w:rPr>
            <w:noProof/>
          </w:rPr>
          <w:fldChar w:fldCharType="separate"/>
        </w:r>
      </w:ins>
      <w:ins w:id="1543" w:author="Jesus de Gregorio" w:date="2025-09-01T18:05:00Z" w16du:dateUtc="2025-09-01T16:05:00Z">
        <w:r>
          <w:rPr>
            <w:noProof/>
          </w:rPr>
          <w:t>153</w:t>
        </w:r>
      </w:ins>
      <w:ins w:id="1544" w:author="Jesus de Gregorio" w:date="2025-09-01T18:04:00Z" w16du:dateUtc="2025-09-01T16:04:00Z">
        <w:r>
          <w:rPr>
            <w:noProof/>
          </w:rPr>
          <w:fldChar w:fldCharType="end"/>
        </w:r>
      </w:ins>
    </w:p>
    <w:p w14:paraId="192C1749" w14:textId="16FFD336" w:rsidR="006F5CA9" w:rsidRDefault="006F5CA9">
      <w:pPr>
        <w:pStyle w:val="TOC5"/>
        <w:rPr>
          <w:ins w:id="15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46" w:author="Jesus de Gregorio" w:date="2025-09-01T18:04:00Z" w16du:dateUtc="2025-09-01T16:04:00Z">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_Toc207642589 \h </w:instrText>
        </w:r>
      </w:ins>
      <w:r>
        <w:rPr>
          <w:noProof/>
        </w:rPr>
      </w:r>
      <w:ins w:id="1547" w:author="Jesus de Gregorio" w:date="2025-09-01T18:04:00Z" w16du:dateUtc="2025-09-01T16:04:00Z">
        <w:r>
          <w:rPr>
            <w:noProof/>
          </w:rPr>
          <w:fldChar w:fldCharType="separate"/>
        </w:r>
      </w:ins>
      <w:ins w:id="1548" w:author="Jesus de Gregorio" w:date="2025-09-01T18:05:00Z" w16du:dateUtc="2025-09-01T16:05:00Z">
        <w:r>
          <w:rPr>
            <w:noProof/>
          </w:rPr>
          <w:t>154</w:t>
        </w:r>
      </w:ins>
      <w:ins w:id="1549" w:author="Jesus de Gregorio" w:date="2025-09-01T18:04:00Z" w16du:dateUtc="2025-09-01T16:04:00Z">
        <w:r>
          <w:rPr>
            <w:noProof/>
          </w:rPr>
          <w:fldChar w:fldCharType="end"/>
        </w:r>
      </w:ins>
    </w:p>
    <w:p w14:paraId="4B86164D" w14:textId="63A2E609" w:rsidR="006F5CA9" w:rsidRDefault="006F5CA9">
      <w:pPr>
        <w:pStyle w:val="TOC4"/>
        <w:rPr>
          <w:ins w:id="15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51" w:author="Jesus de Gregorio" w:date="2025-09-01T18:04:00Z" w16du:dateUtc="2025-09-01T16:04: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_Toc207642590 \h </w:instrText>
        </w:r>
      </w:ins>
      <w:r>
        <w:rPr>
          <w:noProof/>
        </w:rPr>
      </w:r>
      <w:ins w:id="1552" w:author="Jesus de Gregorio" w:date="2025-09-01T18:04:00Z" w16du:dateUtc="2025-09-01T16:04:00Z">
        <w:r>
          <w:rPr>
            <w:noProof/>
          </w:rPr>
          <w:fldChar w:fldCharType="separate"/>
        </w:r>
      </w:ins>
      <w:ins w:id="1553" w:author="Jesus de Gregorio" w:date="2025-09-01T18:05:00Z" w16du:dateUtc="2025-09-01T16:05:00Z">
        <w:r>
          <w:rPr>
            <w:noProof/>
          </w:rPr>
          <w:t>155</w:t>
        </w:r>
      </w:ins>
      <w:ins w:id="1554" w:author="Jesus de Gregorio" w:date="2025-09-01T18:04:00Z" w16du:dateUtc="2025-09-01T16:04:00Z">
        <w:r>
          <w:rPr>
            <w:noProof/>
          </w:rPr>
          <w:fldChar w:fldCharType="end"/>
        </w:r>
      </w:ins>
    </w:p>
    <w:p w14:paraId="721253BE" w14:textId="23E1DC73" w:rsidR="006F5CA9" w:rsidRDefault="006F5CA9">
      <w:pPr>
        <w:pStyle w:val="TOC4"/>
        <w:rPr>
          <w:ins w:id="15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56" w:author="Jesus de Gregorio" w:date="2025-09-01T18:04:00Z" w16du:dateUtc="2025-09-01T16:04: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_Toc207642591 \h </w:instrText>
        </w:r>
      </w:ins>
      <w:r>
        <w:rPr>
          <w:noProof/>
        </w:rPr>
      </w:r>
      <w:ins w:id="1557" w:author="Jesus de Gregorio" w:date="2025-09-01T18:04:00Z" w16du:dateUtc="2025-09-01T16:04:00Z">
        <w:r>
          <w:rPr>
            <w:noProof/>
          </w:rPr>
          <w:fldChar w:fldCharType="separate"/>
        </w:r>
      </w:ins>
      <w:ins w:id="1558" w:author="Jesus de Gregorio" w:date="2025-09-01T18:05:00Z" w16du:dateUtc="2025-09-01T16:05:00Z">
        <w:r>
          <w:rPr>
            <w:noProof/>
          </w:rPr>
          <w:t>155</w:t>
        </w:r>
      </w:ins>
      <w:ins w:id="1559" w:author="Jesus de Gregorio" w:date="2025-09-01T18:04:00Z" w16du:dateUtc="2025-09-01T16:04:00Z">
        <w:r>
          <w:rPr>
            <w:noProof/>
          </w:rPr>
          <w:fldChar w:fldCharType="end"/>
        </w:r>
      </w:ins>
    </w:p>
    <w:p w14:paraId="44238A7F" w14:textId="7820880A" w:rsidR="006F5CA9" w:rsidRDefault="006F5CA9">
      <w:pPr>
        <w:pStyle w:val="TOC5"/>
        <w:rPr>
          <w:ins w:id="15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61" w:author="Jesus de Gregorio" w:date="2025-09-01T18:04:00Z" w16du:dateUtc="2025-09-01T16:04:00Z">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_Toc207642592 \h </w:instrText>
        </w:r>
      </w:ins>
      <w:r>
        <w:rPr>
          <w:noProof/>
        </w:rPr>
      </w:r>
      <w:ins w:id="1562" w:author="Jesus de Gregorio" w:date="2025-09-01T18:04:00Z" w16du:dateUtc="2025-09-01T16:04:00Z">
        <w:r>
          <w:rPr>
            <w:noProof/>
          </w:rPr>
          <w:fldChar w:fldCharType="separate"/>
        </w:r>
      </w:ins>
      <w:ins w:id="1563" w:author="Jesus de Gregorio" w:date="2025-09-01T18:05:00Z" w16du:dateUtc="2025-09-01T16:05:00Z">
        <w:r>
          <w:rPr>
            <w:noProof/>
          </w:rPr>
          <w:t>155</w:t>
        </w:r>
      </w:ins>
      <w:ins w:id="1564" w:author="Jesus de Gregorio" w:date="2025-09-01T18:04:00Z" w16du:dateUtc="2025-09-01T16:04:00Z">
        <w:r>
          <w:rPr>
            <w:noProof/>
          </w:rPr>
          <w:fldChar w:fldCharType="end"/>
        </w:r>
      </w:ins>
    </w:p>
    <w:p w14:paraId="22850853" w14:textId="616F2ED2" w:rsidR="006F5CA9" w:rsidRDefault="006F5CA9">
      <w:pPr>
        <w:pStyle w:val="TOC5"/>
        <w:rPr>
          <w:ins w:id="15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66" w:author="Jesus de Gregorio" w:date="2025-09-01T18:04:00Z" w16du:dateUtc="2025-09-01T16:04:00Z">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_Toc207642593 \h </w:instrText>
        </w:r>
      </w:ins>
      <w:r>
        <w:rPr>
          <w:noProof/>
        </w:rPr>
      </w:r>
      <w:ins w:id="1567" w:author="Jesus de Gregorio" w:date="2025-09-01T18:04:00Z" w16du:dateUtc="2025-09-01T16:04:00Z">
        <w:r>
          <w:rPr>
            <w:noProof/>
          </w:rPr>
          <w:fldChar w:fldCharType="separate"/>
        </w:r>
      </w:ins>
      <w:ins w:id="1568" w:author="Jesus de Gregorio" w:date="2025-09-01T18:05:00Z" w16du:dateUtc="2025-09-01T16:05:00Z">
        <w:r>
          <w:rPr>
            <w:noProof/>
          </w:rPr>
          <w:t>155</w:t>
        </w:r>
      </w:ins>
      <w:ins w:id="1569" w:author="Jesus de Gregorio" w:date="2025-09-01T18:04:00Z" w16du:dateUtc="2025-09-01T16:04:00Z">
        <w:r>
          <w:rPr>
            <w:noProof/>
          </w:rPr>
          <w:fldChar w:fldCharType="end"/>
        </w:r>
      </w:ins>
    </w:p>
    <w:p w14:paraId="649D17FD" w14:textId="75BE09FA" w:rsidR="006F5CA9" w:rsidRDefault="006F5CA9">
      <w:pPr>
        <w:pStyle w:val="TOC4"/>
        <w:rPr>
          <w:ins w:id="15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71" w:author="Jesus de Gregorio" w:date="2025-09-01T18:04:00Z" w16du:dateUtc="2025-09-01T16:04:00Z">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_Toc207642594 \h </w:instrText>
        </w:r>
      </w:ins>
      <w:r>
        <w:rPr>
          <w:noProof/>
        </w:rPr>
      </w:r>
      <w:ins w:id="1572" w:author="Jesus de Gregorio" w:date="2025-09-01T18:04:00Z" w16du:dateUtc="2025-09-01T16:04:00Z">
        <w:r>
          <w:rPr>
            <w:noProof/>
          </w:rPr>
          <w:fldChar w:fldCharType="separate"/>
        </w:r>
      </w:ins>
      <w:ins w:id="1573" w:author="Jesus de Gregorio" w:date="2025-09-01T18:05:00Z" w16du:dateUtc="2025-09-01T16:05:00Z">
        <w:r>
          <w:rPr>
            <w:noProof/>
          </w:rPr>
          <w:t>157</w:t>
        </w:r>
      </w:ins>
      <w:ins w:id="1574" w:author="Jesus de Gregorio" w:date="2025-09-01T18:04:00Z" w16du:dateUtc="2025-09-01T16:04:00Z">
        <w:r>
          <w:rPr>
            <w:noProof/>
          </w:rPr>
          <w:fldChar w:fldCharType="end"/>
        </w:r>
      </w:ins>
    </w:p>
    <w:p w14:paraId="79AE3BD1" w14:textId="6D8E4A6B" w:rsidR="006F5CA9" w:rsidRDefault="006F5CA9">
      <w:pPr>
        <w:pStyle w:val="TOC5"/>
        <w:rPr>
          <w:ins w:id="15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76" w:author="Jesus de Gregorio" w:date="2025-09-01T18:04:00Z" w16du:dateUtc="2025-09-01T16:04:00Z">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_Toc207642595 \h </w:instrText>
        </w:r>
      </w:ins>
      <w:r>
        <w:rPr>
          <w:noProof/>
        </w:rPr>
      </w:r>
      <w:ins w:id="1577" w:author="Jesus de Gregorio" w:date="2025-09-01T18:04:00Z" w16du:dateUtc="2025-09-01T16:04:00Z">
        <w:r>
          <w:rPr>
            <w:noProof/>
          </w:rPr>
          <w:fldChar w:fldCharType="separate"/>
        </w:r>
      </w:ins>
      <w:ins w:id="1578" w:author="Jesus de Gregorio" w:date="2025-09-01T18:05:00Z" w16du:dateUtc="2025-09-01T16:05:00Z">
        <w:r>
          <w:rPr>
            <w:noProof/>
          </w:rPr>
          <w:t>157</w:t>
        </w:r>
      </w:ins>
      <w:ins w:id="1579" w:author="Jesus de Gregorio" w:date="2025-09-01T18:04:00Z" w16du:dateUtc="2025-09-01T16:04:00Z">
        <w:r>
          <w:rPr>
            <w:noProof/>
          </w:rPr>
          <w:fldChar w:fldCharType="end"/>
        </w:r>
      </w:ins>
    </w:p>
    <w:p w14:paraId="2C39CB3F" w14:textId="07EAD0A8" w:rsidR="006F5CA9" w:rsidRDefault="006F5CA9">
      <w:pPr>
        <w:pStyle w:val="TOC5"/>
        <w:rPr>
          <w:ins w:id="15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81" w:author="Jesus de Gregorio" w:date="2025-09-01T18:04:00Z" w16du:dateUtc="2025-09-01T16:04:00Z">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_Toc207642596 \h </w:instrText>
        </w:r>
      </w:ins>
      <w:r>
        <w:rPr>
          <w:noProof/>
        </w:rPr>
      </w:r>
      <w:ins w:id="1582" w:author="Jesus de Gregorio" w:date="2025-09-01T18:04:00Z" w16du:dateUtc="2025-09-01T16:04:00Z">
        <w:r>
          <w:rPr>
            <w:noProof/>
          </w:rPr>
          <w:fldChar w:fldCharType="separate"/>
        </w:r>
      </w:ins>
      <w:ins w:id="1583" w:author="Jesus de Gregorio" w:date="2025-09-01T18:05:00Z" w16du:dateUtc="2025-09-01T16:05:00Z">
        <w:r>
          <w:rPr>
            <w:noProof/>
          </w:rPr>
          <w:t>157</w:t>
        </w:r>
      </w:ins>
      <w:ins w:id="1584" w:author="Jesus de Gregorio" w:date="2025-09-01T18:04:00Z" w16du:dateUtc="2025-09-01T16:04:00Z">
        <w:r>
          <w:rPr>
            <w:noProof/>
          </w:rPr>
          <w:fldChar w:fldCharType="end"/>
        </w:r>
      </w:ins>
    </w:p>
    <w:p w14:paraId="4036EF5A" w14:textId="584131B8" w:rsidR="006F5CA9" w:rsidRDefault="006F5CA9">
      <w:pPr>
        <w:pStyle w:val="TOC5"/>
        <w:rPr>
          <w:ins w:id="15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86" w:author="Jesus de Gregorio" w:date="2025-09-01T18:04:00Z" w16du:dateUtc="2025-09-01T16:04:00Z">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_Toc207642597 \h </w:instrText>
        </w:r>
      </w:ins>
      <w:r>
        <w:rPr>
          <w:noProof/>
        </w:rPr>
      </w:r>
      <w:ins w:id="1587" w:author="Jesus de Gregorio" w:date="2025-09-01T18:04:00Z" w16du:dateUtc="2025-09-01T16:04:00Z">
        <w:r>
          <w:rPr>
            <w:noProof/>
          </w:rPr>
          <w:fldChar w:fldCharType="separate"/>
        </w:r>
      </w:ins>
      <w:ins w:id="1588" w:author="Jesus de Gregorio" w:date="2025-09-01T18:05:00Z" w16du:dateUtc="2025-09-01T16:05:00Z">
        <w:r>
          <w:rPr>
            <w:noProof/>
          </w:rPr>
          <w:t>157</w:t>
        </w:r>
      </w:ins>
      <w:ins w:id="1589" w:author="Jesus de Gregorio" w:date="2025-09-01T18:04:00Z" w16du:dateUtc="2025-09-01T16:04:00Z">
        <w:r>
          <w:rPr>
            <w:noProof/>
          </w:rPr>
          <w:fldChar w:fldCharType="end"/>
        </w:r>
      </w:ins>
    </w:p>
    <w:p w14:paraId="168923C5" w14:textId="75DB8D7E" w:rsidR="006F5CA9" w:rsidRDefault="006F5CA9">
      <w:pPr>
        <w:pStyle w:val="TOC4"/>
        <w:rPr>
          <w:ins w:id="15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91" w:author="Jesus de Gregorio" w:date="2025-09-01T18:04:00Z" w16du:dateUtc="2025-09-01T16:04:00Z">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_Toc207642598 \h </w:instrText>
        </w:r>
      </w:ins>
      <w:r>
        <w:rPr>
          <w:noProof/>
        </w:rPr>
      </w:r>
      <w:ins w:id="1592" w:author="Jesus de Gregorio" w:date="2025-09-01T18:04:00Z" w16du:dateUtc="2025-09-01T16:04:00Z">
        <w:r>
          <w:rPr>
            <w:noProof/>
          </w:rPr>
          <w:fldChar w:fldCharType="separate"/>
        </w:r>
      </w:ins>
      <w:ins w:id="1593" w:author="Jesus de Gregorio" w:date="2025-09-01T18:05:00Z" w16du:dateUtc="2025-09-01T16:05:00Z">
        <w:r>
          <w:rPr>
            <w:noProof/>
          </w:rPr>
          <w:t>160</w:t>
        </w:r>
      </w:ins>
      <w:ins w:id="1594" w:author="Jesus de Gregorio" w:date="2025-09-01T18:04:00Z" w16du:dateUtc="2025-09-01T16:04:00Z">
        <w:r>
          <w:rPr>
            <w:noProof/>
          </w:rPr>
          <w:fldChar w:fldCharType="end"/>
        </w:r>
      </w:ins>
    </w:p>
    <w:p w14:paraId="262DE867" w14:textId="01468193" w:rsidR="006F5CA9" w:rsidRDefault="006F5CA9">
      <w:pPr>
        <w:pStyle w:val="TOC5"/>
        <w:rPr>
          <w:ins w:id="15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96" w:author="Jesus de Gregorio" w:date="2025-09-01T18:04:00Z" w16du:dateUtc="2025-09-01T16:04:00Z">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_Toc207642599 \h </w:instrText>
        </w:r>
      </w:ins>
      <w:r>
        <w:rPr>
          <w:noProof/>
        </w:rPr>
      </w:r>
      <w:ins w:id="1597" w:author="Jesus de Gregorio" w:date="2025-09-01T18:04:00Z" w16du:dateUtc="2025-09-01T16:04:00Z">
        <w:r>
          <w:rPr>
            <w:noProof/>
          </w:rPr>
          <w:fldChar w:fldCharType="separate"/>
        </w:r>
      </w:ins>
      <w:ins w:id="1598" w:author="Jesus de Gregorio" w:date="2025-09-01T18:05:00Z" w16du:dateUtc="2025-09-01T16:05:00Z">
        <w:r>
          <w:rPr>
            <w:noProof/>
          </w:rPr>
          <w:t>160</w:t>
        </w:r>
      </w:ins>
      <w:ins w:id="1599" w:author="Jesus de Gregorio" w:date="2025-09-01T18:04:00Z" w16du:dateUtc="2025-09-01T16:04:00Z">
        <w:r>
          <w:rPr>
            <w:noProof/>
          </w:rPr>
          <w:fldChar w:fldCharType="end"/>
        </w:r>
      </w:ins>
    </w:p>
    <w:p w14:paraId="4A3974DC" w14:textId="6931B03A" w:rsidR="006F5CA9" w:rsidRDefault="006F5CA9">
      <w:pPr>
        <w:pStyle w:val="TOC5"/>
        <w:rPr>
          <w:ins w:id="16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01" w:author="Jesus de Gregorio" w:date="2025-09-01T18:04:00Z" w16du:dateUtc="2025-09-01T16:04:00Z">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_Toc207642600 \h </w:instrText>
        </w:r>
      </w:ins>
      <w:r>
        <w:rPr>
          <w:noProof/>
        </w:rPr>
      </w:r>
      <w:ins w:id="1602" w:author="Jesus de Gregorio" w:date="2025-09-01T18:04:00Z" w16du:dateUtc="2025-09-01T16:04:00Z">
        <w:r>
          <w:rPr>
            <w:noProof/>
          </w:rPr>
          <w:fldChar w:fldCharType="separate"/>
        </w:r>
      </w:ins>
      <w:ins w:id="1603" w:author="Jesus de Gregorio" w:date="2025-09-01T18:05:00Z" w16du:dateUtc="2025-09-01T16:05:00Z">
        <w:r>
          <w:rPr>
            <w:noProof/>
          </w:rPr>
          <w:t>160</w:t>
        </w:r>
      </w:ins>
      <w:ins w:id="1604" w:author="Jesus de Gregorio" w:date="2025-09-01T18:04:00Z" w16du:dateUtc="2025-09-01T16:04:00Z">
        <w:r>
          <w:rPr>
            <w:noProof/>
          </w:rPr>
          <w:fldChar w:fldCharType="end"/>
        </w:r>
      </w:ins>
    </w:p>
    <w:p w14:paraId="1944F3AA" w14:textId="3E991207" w:rsidR="006F5CA9" w:rsidRDefault="006F5CA9">
      <w:pPr>
        <w:pStyle w:val="TOC5"/>
        <w:rPr>
          <w:ins w:id="16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06" w:author="Jesus de Gregorio" w:date="2025-09-01T18:04:00Z" w16du:dateUtc="2025-09-01T16:04:00Z">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_Toc207642601 \h </w:instrText>
        </w:r>
      </w:ins>
      <w:r>
        <w:rPr>
          <w:noProof/>
        </w:rPr>
      </w:r>
      <w:ins w:id="1607" w:author="Jesus de Gregorio" w:date="2025-09-01T18:04:00Z" w16du:dateUtc="2025-09-01T16:04:00Z">
        <w:r>
          <w:rPr>
            <w:noProof/>
          </w:rPr>
          <w:fldChar w:fldCharType="separate"/>
        </w:r>
      </w:ins>
      <w:ins w:id="1608" w:author="Jesus de Gregorio" w:date="2025-09-01T18:05:00Z" w16du:dateUtc="2025-09-01T16:05:00Z">
        <w:r>
          <w:rPr>
            <w:noProof/>
          </w:rPr>
          <w:t>160</w:t>
        </w:r>
      </w:ins>
      <w:ins w:id="1609" w:author="Jesus de Gregorio" w:date="2025-09-01T18:04:00Z" w16du:dateUtc="2025-09-01T16:04:00Z">
        <w:r>
          <w:rPr>
            <w:noProof/>
          </w:rPr>
          <w:fldChar w:fldCharType="end"/>
        </w:r>
      </w:ins>
    </w:p>
    <w:p w14:paraId="05448F23" w14:textId="150D398E" w:rsidR="006F5CA9" w:rsidRDefault="006F5CA9">
      <w:pPr>
        <w:pStyle w:val="TOC4"/>
        <w:rPr>
          <w:ins w:id="16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11" w:author="Jesus de Gregorio" w:date="2025-09-01T18:04:00Z" w16du:dateUtc="2025-09-01T16:04:00Z">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_Toc207642602 \h </w:instrText>
        </w:r>
      </w:ins>
      <w:r>
        <w:rPr>
          <w:noProof/>
        </w:rPr>
      </w:r>
      <w:ins w:id="1612" w:author="Jesus de Gregorio" w:date="2025-09-01T18:04:00Z" w16du:dateUtc="2025-09-01T16:04:00Z">
        <w:r>
          <w:rPr>
            <w:noProof/>
          </w:rPr>
          <w:fldChar w:fldCharType="separate"/>
        </w:r>
      </w:ins>
      <w:ins w:id="1613" w:author="Jesus de Gregorio" w:date="2025-09-01T18:05:00Z" w16du:dateUtc="2025-09-01T16:05:00Z">
        <w:r>
          <w:rPr>
            <w:noProof/>
          </w:rPr>
          <w:t>161</w:t>
        </w:r>
      </w:ins>
      <w:ins w:id="1614" w:author="Jesus de Gregorio" w:date="2025-09-01T18:04:00Z" w16du:dateUtc="2025-09-01T16:04:00Z">
        <w:r>
          <w:rPr>
            <w:noProof/>
          </w:rPr>
          <w:fldChar w:fldCharType="end"/>
        </w:r>
      </w:ins>
    </w:p>
    <w:p w14:paraId="3233E50B" w14:textId="5256F089" w:rsidR="006F5CA9" w:rsidRDefault="006F5CA9">
      <w:pPr>
        <w:pStyle w:val="TOC5"/>
        <w:rPr>
          <w:ins w:id="16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16" w:author="Jesus de Gregorio" w:date="2025-09-01T18:04:00Z" w16du:dateUtc="2025-09-01T16:04:00Z">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_Toc207642603 \h </w:instrText>
        </w:r>
      </w:ins>
      <w:r>
        <w:rPr>
          <w:noProof/>
        </w:rPr>
      </w:r>
      <w:ins w:id="1617" w:author="Jesus de Gregorio" w:date="2025-09-01T18:04:00Z" w16du:dateUtc="2025-09-01T16:04:00Z">
        <w:r>
          <w:rPr>
            <w:noProof/>
          </w:rPr>
          <w:fldChar w:fldCharType="separate"/>
        </w:r>
      </w:ins>
      <w:ins w:id="1618" w:author="Jesus de Gregorio" w:date="2025-09-01T18:05:00Z" w16du:dateUtc="2025-09-01T16:05:00Z">
        <w:r>
          <w:rPr>
            <w:noProof/>
          </w:rPr>
          <w:t>161</w:t>
        </w:r>
      </w:ins>
      <w:ins w:id="1619" w:author="Jesus de Gregorio" w:date="2025-09-01T18:04:00Z" w16du:dateUtc="2025-09-01T16:04:00Z">
        <w:r>
          <w:rPr>
            <w:noProof/>
          </w:rPr>
          <w:fldChar w:fldCharType="end"/>
        </w:r>
      </w:ins>
    </w:p>
    <w:p w14:paraId="0BE69ABC" w14:textId="53083DB8" w:rsidR="006F5CA9" w:rsidRDefault="006F5CA9">
      <w:pPr>
        <w:pStyle w:val="TOC5"/>
        <w:rPr>
          <w:ins w:id="16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21" w:author="Jesus de Gregorio" w:date="2025-09-01T18:04:00Z" w16du:dateUtc="2025-09-01T16:04:00Z">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_Toc207642604 \h </w:instrText>
        </w:r>
      </w:ins>
      <w:r>
        <w:rPr>
          <w:noProof/>
        </w:rPr>
      </w:r>
      <w:ins w:id="1622" w:author="Jesus de Gregorio" w:date="2025-09-01T18:04:00Z" w16du:dateUtc="2025-09-01T16:04:00Z">
        <w:r>
          <w:rPr>
            <w:noProof/>
          </w:rPr>
          <w:fldChar w:fldCharType="separate"/>
        </w:r>
      </w:ins>
      <w:ins w:id="1623" w:author="Jesus de Gregorio" w:date="2025-09-01T18:05:00Z" w16du:dateUtc="2025-09-01T16:05:00Z">
        <w:r>
          <w:rPr>
            <w:noProof/>
          </w:rPr>
          <w:t>161</w:t>
        </w:r>
      </w:ins>
      <w:ins w:id="1624" w:author="Jesus de Gregorio" w:date="2025-09-01T18:04:00Z" w16du:dateUtc="2025-09-01T16:04:00Z">
        <w:r>
          <w:rPr>
            <w:noProof/>
          </w:rPr>
          <w:fldChar w:fldCharType="end"/>
        </w:r>
      </w:ins>
    </w:p>
    <w:p w14:paraId="28CAD991" w14:textId="42BB281C" w:rsidR="006F5CA9" w:rsidRDefault="006F5CA9">
      <w:pPr>
        <w:pStyle w:val="TOC5"/>
        <w:rPr>
          <w:ins w:id="16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26" w:author="Jesus de Gregorio" w:date="2025-09-01T18:04:00Z" w16du:dateUtc="2025-09-01T16:04:00Z">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_Toc207642605 \h </w:instrText>
        </w:r>
      </w:ins>
      <w:r>
        <w:rPr>
          <w:noProof/>
        </w:rPr>
      </w:r>
      <w:ins w:id="1627" w:author="Jesus de Gregorio" w:date="2025-09-01T18:04:00Z" w16du:dateUtc="2025-09-01T16:04:00Z">
        <w:r>
          <w:rPr>
            <w:noProof/>
          </w:rPr>
          <w:fldChar w:fldCharType="separate"/>
        </w:r>
      </w:ins>
      <w:ins w:id="1628" w:author="Jesus de Gregorio" w:date="2025-09-01T18:05:00Z" w16du:dateUtc="2025-09-01T16:05:00Z">
        <w:r>
          <w:rPr>
            <w:noProof/>
          </w:rPr>
          <w:t>162</w:t>
        </w:r>
      </w:ins>
      <w:ins w:id="1629" w:author="Jesus de Gregorio" w:date="2025-09-01T18:04:00Z" w16du:dateUtc="2025-09-01T16:04:00Z">
        <w:r>
          <w:rPr>
            <w:noProof/>
          </w:rPr>
          <w:fldChar w:fldCharType="end"/>
        </w:r>
      </w:ins>
    </w:p>
    <w:p w14:paraId="09095D28" w14:textId="5EF1A63F" w:rsidR="006F5CA9" w:rsidRDefault="006F5CA9">
      <w:pPr>
        <w:pStyle w:val="TOC4"/>
        <w:rPr>
          <w:ins w:id="16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31" w:author="Jesus de Gregorio" w:date="2025-09-01T18:04:00Z" w16du:dateUtc="2025-09-01T16:04:00Z">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_Toc207642606 \h </w:instrText>
        </w:r>
      </w:ins>
      <w:r>
        <w:rPr>
          <w:noProof/>
        </w:rPr>
      </w:r>
      <w:ins w:id="1632" w:author="Jesus de Gregorio" w:date="2025-09-01T18:04:00Z" w16du:dateUtc="2025-09-01T16:04:00Z">
        <w:r>
          <w:rPr>
            <w:noProof/>
          </w:rPr>
          <w:fldChar w:fldCharType="separate"/>
        </w:r>
      </w:ins>
      <w:ins w:id="1633" w:author="Jesus de Gregorio" w:date="2025-09-01T18:05:00Z" w16du:dateUtc="2025-09-01T16:05:00Z">
        <w:r>
          <w:rPr>
            <w:noProof/>
          </w:rPr>
          <w:t>163</w:t>
        </w:r>
      </w:ins>
      <w:ins w:id="1634" w:author="Jesus de Gregorio" w:date="2025-09-01T18:04:00Z" w16du:dateUtc="2025-09-01T16:04:00Z">
        <w:r>
          <w:rPr>
            <w:noProof/>
          </w:rPr>
          <w:fldChar w:fldCharType="end"/>
        </w:r>
      </w:ins>
    </w:p>
    <w:p w14:paraId="474773F7" w14:textId="114A096E" w:rsidR="006F5CA9" w:rsidRDefault="006F5CA9">
      <w:pPr>
        <w:pStyle w:val="TOC5"/>
        <w:rPr>
          <w:ins w:id="16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36" w:author="Jesus de Gregorio" w:date="2025-09-01T18:04:00Z" w16du:dateUtc="2025-09-01T16:04:00Z">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_Toc207642607 \h </w:instrText>
        </w:r>
      </w:ins>
      <w:r>
        <w:rPr>
          <w:noProof/>
        </w:rPr>
      </w:r>
      <w:ins w:id="1637" w:author="Jesus de Gregorio" w:date="2025-09-01T18:04:00Z" w16du:dateUtc="2025-09-01T16:04:00Z">
        <w:r>
          <w:rPr>
            <w:noProof/>
          </w:rPr>
          <w:fldChar w:fldCharType="separate"/>
        </w:r>
      </w:ins>
      <w:ins w:id="1638" w:author="Jesus de Gregorio" w:date="2025-09-01T18:05:00Z" w16du:dateUtc="2025-09-01T16:05:00Z">
        <w:r>
          <w:rPr>
            <w:noProof/>
          </w:rPr>
          <w:t>163</w:t>
        </w:r>
      </w:ins>
      <w:ins w:id="1639" w:author="Jesus de Gregorio" w:date="2025-09-01T18:04:00Z" w16du:dateUtc="2025-09-01T16:04:00Z">
        <w:r>
          <w:rPr>
            <w:noProof/>
          </w:rPr>
          <w:fldChar w:fldCharType="end"/>
        </w:r>
      </w:ins>
    </w:p>
    <w:p w14:paraId="1B38998F" w14:textId="3FB3991D" w:rsidR="006F5CA9" w:rsidRDefault="006F5CA9">
      <w:pPr>
        <w:pStyle w:val="TOC5"/>
        <w:rPr>
          <w:ins w:id="16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41" w:author="Jesus de Gregorio" w:date="2025-09-01T18:04:00Z" w16du:dateUtc="2025-09-01T16:04:00Z">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_Toc207642608 \h </w:instrText>
        </w:r>
      </w:ins>
      <w:r>
        <w:rPr>
          <w:noProof/>
        </w:rPr>
      </w:r>
      <w:ins w:id="1642" w:author="Jesus de Gregorio" w:date="2025-09-01T18:04:00Z" w16du:dateUtc="2025-09-01T16:04:00Z">
        <w:r>
          <w:rPr>
            <w:noProof/>
          </w:rPr>
          <w:fldChar w:fldCharType="separate"/>
        </w:r>
      </w:ins>
      <w:ins w:id="1643" w:author="Jesus de Gregorio" w:date="2025-09-01T18:05:00Z" w16du:dateUtc="2025-09-01T16:05:00Z">
        <w:r>
          <w:rPr>
            <w:noProof/>
          </w:rPr>
          <w:t>163</w:t>
        </w:r>
      </w:ins>
      <w:ins w:id="1644" w:author="Jesus de Gregorio" w:date="2025-09-01T18:04:00Z" w16du:dateUtc="2025-09-01T16:04:00Z">
        <w:r>
          <w:rPr>
            <w:noProof/>
          </w:rPr>
          <w:fldChar w:fldCharType="end"/>
        </w:r>
      </w:ins>
    </w:p>
    <w:p w14:paraId="6567B9B8" w14:textId="41093C2F" w:rsidR="006F5CA9" w:rsidRDefault="006F5CA9">
      <w:pPr>
        <w:pStyle w:val="TOC5"/>
        <w:rPr>
          <w:ins w:id="16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46" w:author="Jesus de Gregorio" w:date="2025-09-01T18:04:00Z" w16du:dateUtc="2025-09-01T16:04:00Z">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_Toc207642609 \h </w:instrText>
        </w:r>
      </w:ins>
      <w:r>
        <w:rPr>
          <w:noProof/>
        </w:rPr>
      </w:r>
      <w:ins w:id="1647" w:author="Jesus de Gregorio" w:date="2025-09-01T18:04:00Z" w16du:dateUtc="2025-09-01T16:04:00Z">
        <w:r>
          <w:rPr>
            <w:noProof/>
          </w:rPr>
          <w:fldChar w:fldCharType="separate"/>
        </w:r>
      </w:ins>
      <w:ins w:id="1648" w:author="Jesus de Gregorio" w:date="2025-09-01T18:05:00Z" w16du:dateUtc="2025-09-01T16:05:00Z">
        <w:r>
          <w:rPr>
            <w:noProof/>
          </w:rPr>
          <w:t>163</w:t>
        </w:r>
      </w:ins>
      <w:ins w:id="1649" w:author="Jesus de Gregorio" w:date="2025-09-01T18:04:00Z" w16du:dateUtc="2025-09-01T16:04:00Z">
        <w:r>
          <w:rPr>
            <w:noProof/>
          </w:rPr>
          <w:fldChar w:fldCharType="end"/>
        </w:r>
      </w:ins>
    </w:p>
    <w:p w14:paraId="574CBF94" w14:textId="0BED45C0" w:rsidR="006F5CA9" w:rsidRDefault="006F5CA9">
      <w:pPr>
        <w:pStyle w:val="TOC4"/>
        <w:rPr>
          <w:ins w:id="16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51" w:author="Jesus de Gregorio" w:date="2025-09-01T18:04:00Z" w16du:dateUtc="2025-09-01T16:04:00Z">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_Toc207642610 \h </w:instrText>
        </w:r>
      </w:ins>
      <w:r>
        <w:rPr>
          <w:noProof/>
        </w:rPr>
      </w:r>
      <w:ins w:id="1652" w:author="Jesus de Gregorio" w:date="2025-09-01T18:04:00Z" w16du:dateUtc="2025-09-01T16:04:00Z">
        <w:r>
          <w:rPr>
            <w:noProof/>
          </w:rPr>
          <w:fldChar w:fldCharType="separate"/>
        </w:r>
      </w:ins>
      <w:ins w:id="1653" w:author="Jesus de Gregorio" w:date="2025-09-01T18:05:00Z" w16du:dateUtc="2025-09-01T16:05:00Z">
        <w:r>
          <w:rPr>
            <w:noProof/>
          </w:rPr>
          <w:t>165</w:t>
        </w:r>
      </w:ins>
      <w:ins w:id="1654" w:author="Jesus de Gregorio" w:date="2025-09-01T18:04:00Z" w16du:dateUtc="2025-09-01T16:04:00Z">
        <w:r>
          <w:rPr>
            <w:noProof/>
          </w:rPr>
          <w:fldChar w:fldCharType="end"/>
        </w:r>
      </w:ins>
    </w:p>
    <w:p w14:paraId="365E74A5" w14:textId="26C2D473" w:rsidR="006F5CA9" w:rsidRDefault="006F5CA9">
      <w:pPr>
        <w:pStyle w:val="TOC5"/>
        <w:rPr>
          <w:ins w:id="16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56" w:author="Jesus de Gregorio" w:date="2025-09-01T18:04:00Z" w16du:dateUtc="2025-09-01T16:04:00Z">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_Toc207642611 \h </w:instrText>
        </w:r>
      </w:ins>
      <w:r>
        <w:rPr>
          <w:noProof/>
        </w:rPr>
      </w:r>
      <w:ins w:id="1657" w:author="Jesus de Gregorio" w:date="2025-09-01T18:04:00Z" w16du:dateUtc="2025-09-01T16:04:00Z">
        <w:r>
          <w:rPr>
            <w:noProof/>
          </w:rPr>
          <w:fldChar w:fldCharType="separate"/>
        </w:r>
      </w:ins>
      <w:ins w:id="1658" w:author="Jesus de Gregorio" w:date="2025-09-01T18:05:00Z" w16du:dateUtc="2025-09-01T16:05:00Z">
        <w:r>
          <w:rPr>
            <w:noProof/>
          </w:rPr>
          <w:t>165</w:t>
        </w:r>
      </w:ins>
      <w:ins w:id="1659" w:author="Jesus de Gregorio" w:date="2025-09-01T18:04:00Z" w16du:dateUtc="2025-09-01T16:04:00Z">
        <w:r>
          <w:rPr>
            <w:noProof/>
          </w:rPr>
          <w:fldChar w:fldCharType="end"/>
        </w:r>
      </w:ins>
    </w:p>
    <w:p w14:paraId="60ADBCA6" w14:textId="5A87B848" w:rsidR="006F5CA9" w:rsidRDefault="006F5CA9">
      <w:pPr>
        <w:pStyle w:val="TOC5"/>
        <w:rPr>
          <w:ins w:id="16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61" w:author="Jesus de Gregorio" w:date="2025-09-01T18:04:00Z" w16du:dateUtc="2025-09-01T16:04:00Z">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_Toc207642612 \h </w:instrText>
        </w:r>
      </w:ins>
      <w:r>
        <w:rPr>
          <w:noProof/>
        </w:rPr>
      </w:r>
      <w:ins w:id="1662" w:author="Jesus de Gregorio" w:date="2025-09-01T18:04:00Z" w16du:dateUtc="2025-09-01T16:04:00Z">
        <w:r>
          <w:rPr>
            <w:noProof/>
          </w:rPr>
          <w:fldChar w:fldCharType="separate"/>
        </w:r>
      </w:ins>
      <w:ins w:id="1663" w:author="Jesus de Gregorio" w:date="2025-09-01T18:05:00Z" w16du:dateUtc="2025-09-01T16:05:00Z">
        <w:r>
          <w:rPr>
            <w:noProof/>
          </w:rPr>
          <w:t>165</w:t>
        </w:r>
      </w:ins>
      <w:ins w:id="1664" w:author="Jesus de Gregorio" w:date="2025-09-01T18:04:00Z" w16du:dateUtc="2025-09-01T16:04:00Z">
        <w:r>
          <w:rPr>
            <w:noProof/>
          </w:rPr>
          <w:fldChar w:fldCharType="end"/>
        </w:r>
      </w:ins>
    </w:p>
    <w:p w14:paraId="042B1CED" w14:textId="04C472EA" w:rsidR="006F5CA9" w:rsidRDefault="006F5CA9">
      <w:pPr>
        <w:pStyle w:val="TOC5"/>
        <w:rPr>
          <w:ins w:id="16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66" w:author="Jesus de Gregorio" w:date="2025-09-01T18:04:00Z" w16du:dateUtc="2025-09-01T16:04:00Z">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_Toc207642613 \h </w:instrText>
        </w:r>
      </w:ins>
      <w:r>
        <w:rPr>
          <w:noProof/>
        </w:rPr>
      </w:r>
      <w:ins w:id="1667" w:author="Jesus de Gregorio" w:date="2025-09-01T18:04:00Z" w16du:dateUtc="2025-09-01T16:04:00Z">
        <w:r>
          <w:rPr>
            <w:noProof/>
          </w:rPr>
          <w:fldChar w:fldCharType="separate"/>
        </w:r>
      </w:ins>
      <w:ins w:id="1668" w:author="Jesus de Gregorio" w:date="2025-09-01T18:05:00Z" w16du:dateUtc="2025-09-01T16:05:00Z">
        <w:r>
          <w:rPr>
            <w:noProof/>
          </w:rPr>
          <w:t>165</w:t>
        </w:r>
      </w:ins>
      <w:ins w:id="1669" w:author="Jesus de Gregorio" w:date="2025-09-01T18:04:00Z" w16du:dateUtc="2025-09-01T16:04:00Z">
        <w:r>
          <w:rPr>
            <w:noProof/>
          </w:rPr>
          <w:fldChar w:fldCharType="end"/>
        </w:r>
      </w:ins>
    </w:p>
    <w:p w14:paraId="050163CD" w14:textId="68E78679" w:rsidR="006F5CA9" w:rsidRDefault="006F5CA9">
      <w:pPr>
        <w:pStyle w:val="TOC4"/>
        <w:rPr>
          <w:ins w:id="16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71" w:author="Jesus de Gregorio" w:date="2025-09-01T18:04:00Z" w16du:dateUtc="2025-09-01T16:04:00Z">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_Toc207642614 \h </w:instrText>
        </w:r>
      </w:ins>
      <w:r>
        <w:rPr>
          <w:noProof/>
        </w:rPr>
      </w:r>
      <w:ins w:id="1672" w:author="Jesus de Gregorio" w:date="2025-09-01T18:04:00Z" w16du:dateUtc="2025-09-01T16:04:00Z">
        <w:r>
          <w:rPr>
            <w:noProof/>
          </w:rPr>
          <w:fldChar w:fldCharType="separate"/>
        </w:r>
      </w:ins>
      <w:ins w:id="1673" w:author="Jesus de Gregorio" w:date="2025-09-01T18:05:00Z" w16du:dateUtc="2025-09-01T16:05:00Z">
        <w:r>
          <w:rPr>
            <w:noProof/>
          </w:rPr>
          <w:t>167</w:t>
        </w:r>
      </w:ins>
      <w:ins w:id="1674" w:author="Jesus de Gregorio" w:date="2025-09-01T18:04:00Z" w16du:dateUtc="2025-09-01T16:04:00Z">
        <w:r>
          <w:rPr>
            <w:noProof/>
          </w:rPr>
          <w:fldChar w:fldCharType="end"/>
        </w:r>
      </w:ins>
    </w:p>
    <w:p w14:paraId="215E6FB0" w14:textId="575BA6A3" w:rsidR="006F5CA9" w:rsidRDefault="006F5CA9">
      <w:pPr>
        <w:pStyle w:val="TOC5"/>
        <w:rPr>
          <w:ins w:id="16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76" w:author="Jesus de Gregorio" w:date="2025-09-01T18:04:00Z" w16du:dateUtc="2025-09-01T16:04:00Z">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_Toc207642615 \h </w:instrText>
        </w:r>
      </w:ins>
      <w:r>
        <w:rPr>
          <w:noProof/>
        </w:rPr>
      </w:r>
      <w:ins w:id="1677" w:author="Jesus de Gregorio" w:date="2025-09-01T18:04:00Z" w16du:dateUtc="2025-09-01T16:04:00Z">
        <w:r>
          <w:rPr>
            <w:noProof/>
          </w:rPr>
          <w:fldChar w:fldCharType="separate"/>
        </w:r>
      </w:ins>
      <w:ins w:id="1678" w:author="Jesus de Gregorio" w:date="2025-09-01T18:05:00Z" w16du:dateUtc="2025-09-01T16:05:00Z">
        <w:r>
          <w:rPr>
            <w:noProof/>
          </w:rPr>
          <w:t>167</w:t>
        </w:r>
      </w:ins>
      <w:ins w:id="1679" w:author="Jesus de Gregorio" w:date="2025-09-01T18:04:00Z" w16du:dateUtc="2025-09-01T16:04:00Z">
        <w:r>
          <w:rPr>
            <w:noProof/>
          </w:rPr>
          <w:fldChar w:fldCharType="end"/>
        </w:r>
      </w:ins>
    </w:p>
    <w:p w14:paraId="3EEF7FF7" w14:textId="1E44A21E" w:rsidR="006F5CA9" w:rsidRDefault="006F5CA9">
      <w:pPr>
        <w:pStyle w:val="TOC5"/>
        <w:rPr>
          <w:ins w:id="16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81" w:author="Jesus de Gregorio" w:date="2025-09-01T18:04:00Z" w16du:dateUtc="2025-09-01T16:04:00Z">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_Toc207642616 \h </w:instrText>
        </w:r>
      </w:ins>
      <w:r>
        <w:rPr>
          <w:noProof/>
        </w:rPr>
      </w:r>
      <w:ins w:id="1682" w:author="Jesus de Gregorio" w:date="2025-09-01T18:04:00Z" w16du:dateUtc="2025-09-01T16:04:00Z">
        <w:r>
          <w:rPr>
            <w:noProof/>
          </w:rPr>
          <w:fldChar w:fldCharType="separate"/>
        </w:r>
      </w:ins>
      <w:ins w:id="1683" w:author="Jesus de Gregorio" w:date="2025-09-01T18:05:00Z" w16du:dateUtc="2025-09-01T16:05:00Z">
        <w:r>
          <w:rPr>
            <w:noProof/>
          </w:rPr>
          <w:t>167</w:t>
        </w:r>
      </w:ins>
      <w:ins w:id="1684" w:author="Jesus de Gregorio" w:date="2025-09-01T18:04:00Z" w16du:dateUtc="2025-09-01T16:04:00Z">
        <w:r>
          <w:rPr>
            <w:noProof/>
          </w:rPr>
          <w:fldChar w:fldCharType="end"/>
        </w:r>
      </w:ins>
    </w:p>
    <w:p w14:paraId="050CF615" w14:textId="4D8DF62A" w:rsidR="006F5CA9" w:rsidRDefault="006F5CA9">
      <w:pPr>
        <w:pStyle w:val="TOC5"/>
        <w:rPr>
          <w:ins w:id="16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86" w:author="Jesus de Gregorio" w:date="2025-09-01T18:04:00Z" w16du:dateUtc="2025-09-01T16:04:00Z">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_Toc207642617 \h </w:instrText>
        </w:r>
      </w:ins>
      <w:r>
        <w:rPr>
          <w:noProof/>
        </w:rPr>
      </w:r>
      <w:ins w:id="1687" w:author="Jesus de Gregorio" w:date="2025-09-01T18:04:00Z" w16du:dateUtc="2025-09-01T16:04:00Z">
        <w:r>
          <w:rPr>
            <w:noProof/>
          </w:rPr>
          <w:fldChar w:fldCharType="separate"/>
        </w:r>
      </w:ins>
      <w:ins w:id="1688" w:author="Jesus de Gregorio" w:date="2025-09-01T18:05:00Z" w16du:dateUtc="2025-09-01T16:05:00Z">
        <w:r>
          <w:rPr>
            <w:noProof/>
          </w:rPr>
          <w:t>167</w:t>
        </w:r>
      </w:ins>
      <w:ins w:id="1689" w:author="Jesus de Gregorio" w:date="2025-09-01T18:04:00Z" w16du:dateUtc="2025-09-01T16:04:00Z">
        <w:r>
          <w:rPr>
            <w:noProof/>
          </w:rPr>
          <w:fldChar w:fldCharType="end"/>
        </w:r>
      </w:ins>
    </w:p>
    <w:p w14:paraId="5D4944D1" w14:textId="060462D8" w:rsidR="006F5CA9" w:rsidRDefault="006F5CA9">
      <w:pPr>
        <w:pStyle w:val="TOC4"/>
        <w:rPr>
          <w:ins w:id="16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91" w:author="Jesus de Gregorio" w:date="2025-09-01T18:04:00Z" w16du:dateUtc="2025-09-01T16:04: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_Toc207642618 \h </w:instrText>
        </w:r>
      </w:ins>
      <w:r>
        <w:rPr>
          <w:noProof/>
        </w:rPr>
      </w:r>
      <w:ins w:id="1692" w:author="Jesus de Gregorio" w:date="2025-09-01T18:04:00Z" w16du:dateUtc="2025-09-01T16:04:00Z">
        <w:r>
          <w:rPr>
            <w:noProof/>
          </w:rPr>
          <w:fldChar w:fldCharType="separate"/>
        </w:r>
      </w:ins>
      <w:ins w:id="1693" w:author="Jesus de Gregorio" w:date="2025-09-01T18:05:00Z" w16du:dateUtc="2025-09-01T16:05:00Z">
        <w:r>
          <w:rPr>
            <w:noProof/>
          </w:rPr>
          <w:t>171</w:t>
        </w:r>
      </w:ins>
      <w:ins w:id="1694" w:author="Jesus de Gregorio" w:date="2025-09-01T18:04:00Z" w16du:dateUtc="2025-09-01T16:04:00Z">
        <w:r>
          <w:rPr>
            <w:noProof/>
          </w:rPr>
          <w:fldChar w:fldCharType="end"/>
        </w:r>
      </w:ins>
    </w:p>
    <w:p w14:paraId="5EE1E0D0" w14:textId="3E573ACB" w:rsidR="006F5CA9" w:rsidRDefault="006F5CA9">
      <w:pPr>
        <w:pStyle w:val="TOC5"/>
        <w:rPr>
          <w:ins w:id="16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96" w:author="Jesus de Gregorio" w:date="2025-09-01T18:04:00Z" w16du:dateUtc="2025-09-01T16:04:00Z">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_Toc207642619 \h </w:instrText>
        </w:r>
      </w:ins>
      <w:r>
        <w:rPr>
          <w:noProof/>
        </w:rPr>
      </w:r>
      <w:ins w:id="1697" w:author="Jesus de Gregorio" w:date="2025-09-01T18:04:00Z" w16du:dateUtc="2025-09-01T16:04:00Z">
        <w:r>
          <w:rPr>
            <w:noProof/>
          </w:rPr>
          <w:fldChar w:fldCharType="separate"/>
        </w:r>
      </w:ins>
      <w:ins w:id="1698" w:author="Jesus de Gregorio" w:date="2025-09-01T18:05:00Z" w16du:dateUtc="2025-09-01T16:05:00Z">
        <w:r>
          <w:rPr>
            <w:noProof/>
          </w:rPr>
          <w:t>171</w:t>
        </w:r>
      </w:ins>
      <w:ins w:id="1699" w:author="Jesus de Gregorio" w:date="2025-09-01T18:04:00Z" w16du:dateUtc="2025-09-01T16:04:00Z">
        <w:r>
          <w:rPr>
            <w:noProof/>
          </w:rPr>
          <w:fldChar w:fldCharType="end"/>
        </w:r>
      </w:ins>
    </w:p>
    <w:p w14:paraId="1A7A7211" w14:textId="05425D57" w:rsidR="006F5CA9" w:rsidRDefault="006F5CA9">
      <w:pPr>
        <w:pStyle w:val="TOC5"/>
        <w:rPr>
          <w:ins w:id="17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01" w:author="Jesus de Gregorio" w:date="2025-09-01T18:04:00Z" w16du:dateUtc="2025-09-01T16:04:00Z">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_Toc207642620 \h </w:instrText>
        </w:r>
      </w:ins>
      <w:r>
        <w:rPr>
          <w:noProof/>
        </w:rPr>
      </w:r>
      <w:ins w:id="1702" w:author="Jesus de Gregorio" w:date="2025-09-01T18:04:00Z" w16du:dateUtc="2025-09-01T16:04:00Z">
        <w:r>
          <w:rPr>
            <w:noProof/>
          </w:rPr>
          <w:fldChar w:fldCharType="separate"/>
        </w:r>
      </w:ins>
      <w:ins w:id="1703" w:author="Jesus de Gregorio" w:date="2025-09-01T18:05:00Z" w16du:dateUtc="2025-09-01T16:05:00Z">
        <w:r>
          <w:rPr>
            <w:noProof/>
          </w:rPr>
          <w:t>171</w:t>
        </w:r>
      </w:ins>
      <w:ins w:id="1704" w:author="Jesus de Gregorio" w:date="2025-09-01T18:04:00Z" w16du:dateUtc="2025-09-01T16:04:00Z">
        <w:r>
          <w:rPr>
            <w:noProof/>
          </w:rPr>
          <w:fldChar w:fldCharType="end"/>
        </w:r>
      </w:ins>
    </w:p>
    <w:p w14:paraId="6676BC3B" w14:textId="4738F0F1" w:rsidR="006F5CA9" w:rsidRDefault="006F5CA9">
      <w:pPr>
        <w:pStyle w:val="TOC5"/>
        <w:rPr>
          <w:ins w:id="17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06" w:author="Jesus de Gregorio" w:date="2025-09-01T18:04:00Z" w16du:dateUtc="2025-09-01T16:04:00Z">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_Toc207642621 \h </w:instrText>
        </w:r>
      </w:ins>
      <w:r>
        <w:rPr>
          <w:noProof/>
        </w:rPr>
      </w:r>
      <w:ins w:id="1707" w:author="Jesus de Gregorio" w:date="2025-09-01T18:04:00Z" w16du:dateUtc="2025-09-01T16:04:00Z">
        <w:r>
          <w:rPr>
            <w:noProof/>
          </w:rPr>
          <w:fldChar w:fldCharType="separate"/>
        </w:r>
      </w:ins>
      <w:ins w:id="1708" w:author="Jesus de Gregorio" w:date="2025-09-01T18:05:00Z" w16du:dateUtc="2025-09-01T16:05:00Z">
        <w:r>
          <w:rPr>
            <w:noProof/>
          </w:rPr>
          <w:t>172</w:t>
        </w:r>
      </w:ins>
      <w:ins w:id="1709" w:author="Jesus de Gregorio" w:date="2025-09-01T18:04:00Z" w16du:dateUtc="2025-09-01T16:04:00Z">
        <w:r>
          <w:rPr>
            <w:noProof/>
          </w:rPr>
          <w:fldChar w:fldCharType="end"/>
        </w:r>
      </w:ins>
    </w:p>
    <w:p w14:paraId="74201D44" w14:textId="437A0FC3" w:rsidR="006F5CA9" w:rsidRDefault="006F5CA9">
      <w:pPr>
        <w:pStyle w:val="TOC4"/>
        <w:rPr>
          <w:ins w:id="17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11" w:author="Jesus de Gregorio" w:date="2025-09-01T18:04:00Z" w16du:dateUtc="2025-09-01T16:04: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_Toc207642622 \h </w:instrText>
        </w:r>
      </w:ins>
      <w:r>
        <w:rPr>
          <w:noProof/>
        </w:rPr>
      </w:r>
      <w:ins w:id="1712" w:author="Jesus de Gregorio" w:date="2025-09-01T18:04:00Z" w16du:dateUtc="2025-09-01T16:04:00Z">
        <w:r>
          <w:rPr>
            <w:noProof/>
          </w:rPr>
          <w:fldChar w:fldCharType="separate"/>
        </w:r>
      </w:ins>
      <w:ins w:id="1713" w:author="Jesus de Gregorio" w:date="2025-09-01T18:05:00Z" w16du:dateUtc="2025-09-01T16:05:00Z">
        <w:r>
          <w:rPr>
            <w:noProof/>
          </w:rPr>
          <w:t>174</w:t>
        </w:r>
      </w:ins>
      <w:ins w:id="1714" w:author="Jesus de Gregorio" w:date="2025-09-01T18:04:00Z" w16du:dateUtc="2025-09-01T16:04:00Z">
        <w:r>
          <w:rPr>
            <w:noProof/>
          </w:rPr>
          <w:fldChar w:fldCharType="end"/>
        </w:r>
      </w:ins>
    </w:p>
    <w:p w14:paraId="0F0FA0E2" w14:textId="006EBC9D" w:rsidR="006F5CA9" w:rsidRDefault="006F5CA9">
      <w:pPr>
        <w:pStyle w:val="TOC5"/>
        <w:rPr>
          <w:ins w:id="17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16" w:author="Jesus de Gregorio" w:date="2025-09-01T18:04:00Z" w16du:dateUtc="2025-09-01T16:04:00Z">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_Toc207642623 \h </w:instrText>
        </w:r>
      </w:ins>
      <w:r>
        <w:rPr>
          <w:noProof/>
        </w:rPr>
      </w:r>
      <w:ins w:id="1717" w:author="Jesus de Gregorio" w:date="2025-09-01T18:04:00Z" w16du:dateUtc="2025-09-01T16:04:00Z">
        <w:r>
          <w:rPr>
            <w:noProof/>
          </w:rPr>
          <w:fldChar w:fldCharType="separate"/>
        </w:r>
      </w:ins>
      <w:ins w:id="1718" w:author="Jesus de Gregorio" w:date="2025-09-01T18:05:00Z" w16du:dateUtc="2025-09-01T16:05:00Z">
        <w:r>
          <w:rPr>
            <w:noProof/>
          </w:rPr>
          <w:t>174</w:t>
        </w:r>
      </w:ins>
      <w:ins w:id="1719" w:author="Jesus de Gregorio" w:date="2025-09-01T18:04:00Z" w16du:dateUtc="2025-09-01T16:04:00Z">
        <w:r>
          <w:rPr>
            <w:noProof/>
          </w:rPr>
          <w:fldChar w:fldCharType="end"/>
        </w:r>
      </w:ins>
    </w:p>
    <w:p w14:paraId="659BB639" w14:textId="31307D75" w:rsidR="006F5CA9" w:rsidRDefault="006F5CA9">
      <w:pPr>
        <w:pStyle w:val="TOC5"/>
        <w:rPr>
          <w:ins w:id="17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21" w:author="Jesus de Gregorio" w:date="2025-09-01T18:04:00Z" w16du:dateUtc="2025-09-01T16:04:00Z">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_Toc207642624 \h </w:instrText>
        </w:r>
      </w:ins>
      <w:r>
        <w:rPr>
          <w:noProof/>
        </w:rPr>
      </w:r>
      <w:ins w:id="1722" w:author="Jesus de Gregorio" w:date="2025-09-01T18:04:00Z" w16du:dateUtc="2025-09-01T16:04:00Z">
        <w:r>
          <w:rPr>
            <w:noProof/>
          </w:rPr>
          <w:fldChar w:fldCharType="separate"/>
        </w:r>
      </w:ins>
      <w:ins w:id="1723" w:author="Jesus de Gregorio" w:date="2025-09-01T18:05:00Z" w16du:dateUtc="2025-09-01T16:05:00Z">
        <w:r>
          <w:rPr>
            <w:noProof/>
          </w:rPr>
          <w:t>174</w:t>
        </w:r>
      </w:ins>
      <w:ins w:id="1724" w:author="Jesus de Gregorio" w:date="2025-09-01T18:04:00Z" w16du:dateUtc="2025-09-01T16:04:00Z">
        <w:r>
          <w:rPr>
            <w:noProof/>
          </w:rPr>
          <w:fldChar w:fldCharType="end"/>
        </w:r>
      </w:ins>
    </w:p>
    <w:p w14:paraId="21AA846C" w14:textId="245A241B" w:rsidR="006F5CA9" w:rsidRDefault="006F5CA9">
      <w:pPr>
        <w:pStyle w:val="TOC5"/>
        <w:rPr>
          <w:ins w:id="17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26" w:author="Jesus de Gregorio" w:date="2025-09-01T18:04:00Z" w16du:dateUtc="2025-09-01T16:04:00Z">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_Toc207642625 \h </w:instrText>
        </w:r>
      </w:ins>
      <w:r>
        <w:rPr>
          <w:noProof/>
        </w:rPr>
      </w:r>
      <w:ins w:id="1727" w:author="Jesus de Gregorio" w:date="2025-09-01T18:04:00Z" w16du:dateUtc="2025-09-01T16:04:00Z">
        <w:r>
          <w:rPr>
            <w:noProof/>
          </w:rPr>
          <w:fldChar w:fldCharType="separate"/>
        </w:r>
      </w:ins>
      <w:ins w:id="1728" w:author="Jesus de Gregorio" w:date="2025-09-01T18:05:00Z" w16du:dateUtc="2025-09-01T16:05:00Z">
        <w:r>
          <w:rPr>
            <w:noProof/>
          </w:rPr>
          <w:t>175</w:t>
        </w:r>
      </w:ins>
      <w:ins w:id="1729" w:author="Jesus de Gregorio" w:date="2025-09-01T18:04:00Z" w16du:dateUtc="2025-09-01T16:04:00Z">
        <w:r>
          <w:rPr>
            <w:noProof/>
          </w:rPr>
          <w:fldChar w:fldCharType="end"/>
        </w:r>
      </w:ins>
    </w:p>
    <w:p w14:paraId="25A6E34D" w14:textId="63A5CDCD" w:rsidR="006F5CA9" w:rsidRDefault="006F5CA9">
      <w:pPr>
        <w:pStyle w:val="TOC4"/>
        <w:rPr>
          <w:ins w:id="17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31" w:author="Jesus de Gregorio" w:date="2025-09-01T18:04:00Z" w16du:dateUtc="2025-09-01T16:04: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_Toc207642626 \h </w:instrText>
        </w:r>
      </w:ins>
      <w:r>
        <w:rPr>
          <w:noProof/>
        </w:rPr>
      </w:r>
      <w:ins w:id="1732" w:author="Jesus de Gregorio" w:date="2025-09-01T18:04:00Z" w16du:dateUtc="2025-09-01T16:04:00Z">
        <w:r>
          <w:rPr>
            <w:noProof/>
          </w:rPr>
          <w:fldChar w:fldCharType="separate"/>
        </w:r>
      </w:ins>
      <w:ins w:id="1733" w:author="Jesus de Gregorio" w:date="2025-09-01T18:05:00Z" w16du:dateUtc="2025-09-01T16:05:00Z">
        <w:r>
          <w:rPr>
            <w:noProof/>
          </w:rPr>
          <w:t>176</w:t>
        </w:r>
      </w:ins>
      <w:ins w:id="1734" w:author="Jesus de Gregorio" w:date="2025-09-01T18:04:00Z" w16du:dateUtc="2025-09-01T16:04:00Z">
        <w:r>
          <w:rPr>
            <w:noProof/>
          </w:rPr>
          <w:fldChar w:fldCharType="end"/>
        </w:r>
      </w:ins>
    </w:p>
    <w:p w14:paraId="0E6AC011" w14:textId="0CB38018" w:rsidR="006F5CA9" w:rsidRDefault="006F5CA9">
      <w:pPr>
        <w:pStyle w:val="TOC5"/>
        <w:rPr>
          <w:ins w:id="17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36" w:author="Jesus de Gregorio" w:date="2025-09-01T18:04:00Z" w16du:dateUtc="2025-09-01T16:04:00Z">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_Toc207642627 \h </w:instrText>
        </w:r>
      </w:ins>
      <w:r>
        <w:rPr>
          <w:noProof/>
        </w:rPr>
      </w:r>
      <w:ins w:id="1737" w:author="Jesus de Gregorio" w:date="2025-09-01T18:04:00Z" w16du:dateUtc="2025-09-01T16:04:00Z">
        <w:r>
          <w:rPr>
            <w:noProof/>
          </w:rPr>
          <w:fldChar w:fldCharType="separate"/>
        </w:r>
      </w:ins>
      <w:ins w:id="1738" w:author="Jesus de Gregorio" w:date="2025-09-01T18:05:00Z" w16du:dateUtc="2025-09-01T16:05:00Z">
        <w:r>
          <w:rPr>
            <w:noProof/>
          </w:rPr>
          <w:t>176</w:t>
        </w:r>
      </w:ins>
      <w:ins w:id="1739" w:author="Jesus de Gregorio" w:date="2025-09-01T18:04:00Z" w16du:dateUtc="2025-09-01T16:04:00Z">
        <w:r>
          <w:rPr>
            <w:noProof/>
          </w:rPr>
          <w:fldChar w:fldCharType="end"/>
        </w:r>
      </w:ins>
    </w:p>
    <w:p w14:paraId="3056FD68" w14:textId="5C2FCF62" w:rsidR="006F5CA9" w:rsidRDefault="006F5CA9">
      <w:pPr>
        <w:pStyle w:val="TOC5"/>
        <w:rPr>
          <w:ins w:id="17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41" w:author="Jesus de Gregorio" w:date="2025-09-01T18:04:00Z" w16du:dateUtc="2025-09-01T16:04:00Z">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_Toc207642628 \h </w:instrText>
        </w:r>
      </w:ins>
      <w:r>
        <w:rPr>
          <w:noProof/>
        </w:rPr>
      </w:r>
      <w:ins w:id="1742" w:author="Jesus de Gregorio" w:date="2025-09-01T18:04:00Z" w16du:dateUtc="2025-09-01T16:04:00Z">
        <w:r>
          <w:rPr>
            <w:noProof/>
          </w:rPr>
          <w:fldChar w:fldCharType="separate"/>
        </w:r>
      </w:ins>
      <w:ins w:id="1743" w:author="Jesus de Gregorio" w:date="2025-09-01T18:05:00Z" w16du:dateUtc="2025-09-01T16:05:00Z">
        <w:r>
          <w:rPr>
            <w:noProof/>
          </w:rPr>
          <w:t>176</w:t>
        </w:r>
      </w:ins>
      <w:ins w:id="1744" w:author="Jesus de Gregorio" w:date="2025-09-01T18:04:00Z" w16du:dateUtc="2025-09-01T16:04:00Z">
        <w:r>
          <w:rPr>
            <w:noProof/>
          </w:rPr>
          <w:fldChar w:fldCharType="end"/>
        </w:r>
      </w:ins>
    </w:p>
    <w:p w14:paraId="14443F39" w14:textId="2ADC3530" w:rsidR="006F5CA9" w:rsidRDefault="006F5CA9">
      <w:pPr>
        <w:pStyle w:val="TOC5"/>
        <w:rPr>
          <w:ins w:id="17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46" w:author="Jesus de Gregorio" w:date="2025-09-01T18:04:00Z" w16du:dateUtc="2025-09-01T16:04:00Z">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_Toc207642629 \h </w:instrText>
        </w:r>
      </w:ins>
      <w:r>
        <w:rPr>
          <w:noProof/>
        </w:rPr>
      </w:r>
      <w:ins w:id="1747" w:author="Jesus de Gregorio" w:date="2025-09-01T18:04:00Z" w16du:dateUtc="2025-09-01T16:04:00Z">
        <w:r>
          <w:rPr>
            <w:noProof/>
          </w:rPr>
          <w:fldChar w:fldCharType="separate"/>
        </w:r>
      </w:ins>
      <w:ins w:id="1748" w:author="Jesus de Gregorio" w:date="2025-09-01T18:05:00Z" w16du:dateUtc="2025-09-01T16:05:00Z">
        <w:r>
          <w:rPr>
            <w:noProof/>
          </w:rPr>
          <w:t>176</w:t>
        </w:r>
      </w:ins>
      <w:ins w:id="1749" w:author="Jesus de Gregorio" w:date="2025-09-01T18:04:00Z" w16du:dateUtc="2025-09-01T16:04:00Z">
        <w:r>
          <w:rPr>
            <w:noProof/>
          </w:rPr>
          <w:fldChar w:fldCharType="end"/>
        </w:r>
      </w:ins>
    </w:p>
    <w:p w14:paraId="193A2947" w14:textId="2CCC36B6" w:rsidR="006F5CA9" w:rsidRDefault="006F5CA9">
      <w:pPr>
        <w:pStyle w:val="TOC4"/>
        <w:rPr>
          <w:ins w:id="17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51" w:author="Jesus de Gregorio" w:date="2025-09-01T18:04:00Z" w16du:dateUtc="2025-09-01T16:04:00Z">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_Toc207642630 \h </w:instrText>
        </w:r>
      </w:ins>
      <w:r>
        <w:rPr>
          <w:noProof/>
        </w:rPr>
      </w:r>
      <w:ins w:id="1752" w:author="Jesus de Gregorio" w:date="2025-09-01T18:04:00Z" w16du:dateUtc="2025-09-01T16:04:00Z">
        <w:r>
          <w:rPr>
            <w:noProof/>
          </w:rPr>
          <w:fldChar w:fldCharType="separate"/>
        </w:r>
      </w:ins>
      <w:ins w:id="1753" w:author="Jesus de Gregorio" w:date="2025-09-01T18:05:00Z" w16du:dateUtc="2025-09-01T16:05:00Z">
        <w:r>
          <w:rPr>
            <w:noProof/>
          </w:rPr>
          <w:t>177</w:t>
        </w:r>
      </w:ins>
      <w:ins w:id="1754" w:author="Jesus de Gregorio" w:date="2025-09-01T18:04:00Z" w16du:dateUtc="2025-09-01T16:04:00Z">
        <w:r>
          <w:rPr>
            <w:noProof/>
          </w:rPr>
          <w:fldChar w:fldCharType="end"/>
        </w:r>
      </w:ins>
    </w:p>
    <w:p w14:paraId="674E4BC7" w14:textId="2725F698" w:rsidR="006F5CA9" w:rsidRDefault="006F5CA9">
      <w:pPr>
        <w:pStyle w:val="TOC5"/>
        <w:rPr>
          <w:ins w:id="17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56" w:author="Jesus de Gregorio" w:date="2025-09-01T18:04:00Z" w16du:dateUtc="2025-09-01T16:04:00Z">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_Toc207642631 \h </w:instrText>
        </w:r>
      </w:ins>
      <w:r>
        <w:rPr>
          <w:noProof/>
        </w:rPr>
      </w:r>
      <w:ins w:id="1757" w:author="Jesus de Gregorio" w:date="2025-09-01T18:04:00Z" w16du:dateUtc="2025-09-01T16:04:00Z">
        <w:r>
          <w:rPr>
            <w:noProof/>
          </w:rPr>
          <w:fldChar w:fldCharType="separate"/>
        </w:r>
      </w:ins>
      <w:ins w:id="1758" w:author="Jesus de Gregorio" w:date="2025-09-01T18:05:00Z" w16du:dateUtc="2025-09-01T16:05:00Z">
        <w:r>
          <w:rPr>
            <w:noProof/>
          </w:rPr>
          <w:t>177</w:t>
        </w:r>
      </w:ins>
      <w:ins w:id="1759" w:author="Jesus de Gregorio" w:date="2025-09-01T18:04:00Z" w16du:dateUtc="2025-09-01T16:04:00Z">
        <w:r>
          <w:rPr>
            <w:noProof/>
          </w:rPr>
          <w:fldChar w:fldCharType="end"/>
        </w:r>
      </w:ins>
    </w:p>
    <w:p w14:paraId="41BDF9F8" w14:textId="08FA71AF" w:rsidR="006F5CA9" w:rsidRDefault="006F5CA9">
      <w:pPr>
        <w:pStyle w:val="TOC5"/>
        <w:rPr>
          <w:ins w:id="17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61" w:author="Jesus de Gregorio" w:date="2025-09-01T18:04:00Z" w16du:dateUtc="2025-09-01T16:04:00Z">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_Toc207642632 \h </w:instrText>
        </w:r>
      </w:ins>
      <w:r>
        <w:rPr>
          <w:noProof/>
        </w:rPr>
      </w:r>
      <w:ins w:id="1762" w:author="Jesus de Gregorio" w:date="2025-09-01T18:04:00Z" w16du:dateUtc="2025-09-01T16:04:00Z">
        <w:r>
          <w:rPr>
            <w:noProof/>
          </w:rPr>
          <w:fldChar w:fldCharType="separate"/>
        </w:r>
      </w:ins>
      <w:ins w:id="1763" w:author="Jesus de Gregorio" w:date="2025-09-01T18:05:00Z" w16du:dateUtc="2025-09-01T16:05:00Z">
        <w:r>
          <w:rPr>
            <w:noProof/>
          </w:rPr>
          <w:t>177</w:t>
        </w:r>
      </w:ins>
      <w:ins w:id="1764" w:author="Jesus de Gregorio" w:date="2025-09-01T18:04:00Z" w16du:dateUtc="2025-09-01T16:04:00Z">
        <w:r>
          <w:rPr>
            <w:noProof/>
          </w:rPr>
          <w:fldChar w:fldCharType="end"/>
        </w:r>
      </w:ins>
    </w:p>
    <w:p w14:paraId="302B6F6B" w14:textId="01288E1F" w:rsidR="006F5CA9" w:rsidRDefault="006F5CA9">
      <w:pPr>
        <w:pStyle w:val="TOC5"/>
        <w:rPr>
          <w:ins w:id="17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66" w:author="Jesus de Gregorio" w:date="2025-09-01T18:04:00Z" w16du:dateUtc="2025-09-01T16:04:00Z">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_Toc207642633 \h </w:instrText>
        </w:r>
      </w:ins>
      <w:r>
        <w:rPr>
          <w:noProof/>
        </w:rPr>
      </w:r>
      <w:ins w:id="1767" w:author="Jesus de Gregorio" w:date="2025-09-01T18:04:00Z" w16du:dateUtc="2025-09-01T16:04:00Z">
        <w:r>
          <w:rPr>
            <w:noProof/>
          </w:rPr>
          <w:fldChar w:fldCharType="separate"/>
        </w:r>
      </w:ins>
      <w:ins w:id="1768" w:author="Jesus de Gregorio" w:date="2025-09-01T18:05:00Z" w16du:dateUtc="2025-09-01T16:05:00Z">
        <w:r>
          <w:rPr>
            <w:noProof/>
          </w:rPr>
          <w:t>178</w:t>
        </w:r>
      </w:ins>
      <w:ins w:id="1769" w:author="Jesus de Gregorio" w:date="2025-09-01T18:04:00Z" w16du:dateUtc="2025-09-01T16:04:00Z">
        <w:r>
          <w:rPr>
            <w:noProof/>
          </w:rPr>
          <w:fldChar w:fldCharType="end"/>
        </w:r>
      </w:ins>
    </w:p>
    <w:p w14:paraId="0D5E2AED" w14:textId="4FDA52D5" w:rsidR="006F5CA9" w:rsidRDefault="006F5CA9">
      <w:pPr>
        <w:pStyle w:val="TOC4"/>
        <w:rPr>
          <w:ins w:id="17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71" w:author="Jesus de Gregorio" w:date="2025-09-01T18:04:00Z" w16du:dateUtc="2025-09-01T16:04:00Z">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_Toc207642634 \h </w:instrText>
        </w:r>
      </w:ins>
      <w:r>
        <w:rPr>
          <w:noProof/>
        </w:rPr>
      </w:r>
      <w:ins w:id="1772" w:author="Jesus de Gregorio" w:date="2025-09-01T18:04:00Z" w16du:dateUtc="2025-09-01T16:04:00Z">
        <w:r>
          <w:rPr>
            <w:noProof/>
          </w:rPr>
          <w:fldChar w:fldCharType="separate"/>
        </w:r>
      </w:ins>
      <w:ins w:id="1773" w:author="Jesus de Gregorio" w:date="2025-09-01T18:05:00Z" w16du:dateUtc="2025-09-01T16:05:00Z">
        <w:r>
          <w:rPr>
            <w:noProof/>
          </w:rPr>
          <w:t>178</w:t>
        </w:r>
      </w:ins>
      <w:ins w:id="1774" w:author="Jesus de Gregorio" w:date="2025-09-01T18:04:00Z" w16du:dateUtc="2025-09-01T16:04:00Z">
        <w:r>
          <w:rPr>
            <w:noProof/>
          </w:rPr>
          <w:fldChar w:fldCharType="end"/>
        </w:r>
      </w:ins>
    </w:p>
    <w:p w14:paraId="70A16B69" w14:textId="2EDFF53D" w:rsidR="006F5CA9" w:rsidRDefault="006F5CA9">
      <w:pPr>
        <w:pStyle w:val="TOC5"/>
        <w:rPr>
          <w:ins w:id="17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76" w:author="Jesus de Gregorio" w:date="2025-09-01T18:04:00Z" w16du:dateUtc="2025-09-01T16:04:00Z">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_Toc207642635 \h </w:instrText>
        </w:r>
      </w:ins>
      <w:r>
        <w:rPr>
          <w:noProof/>
        </w:rPr>
      </w:r>
      <w:ins w:id="1777" w:author="Jesus de Gregorio" w:date="2025-09-01T18:04:00Z" w16du:dateUtc="2025-09-01T16:04:00Z">
        <w:r>
          <w:rPr>
            <w:noProof/>
          </w:rPr>
          <w:fldChar w:fldCharType="separate"/>
        </w:r>
      </w:ins>
      <w:ins w:id="1778" w:author="Jesus de Gregorio" w:date="2025-09-01T18:05:00Z" w16du:dateUtc="2025-09-01T16:05:00Z">
        <w:r>
          <w:rPr>
            <w:noProof/>
          </w:rPr>
          <w:t>178</w:t>
        </w:r>
      </w:ins>
      <w:ins w:id="1779" w:author="Jesus de Gregorio" w:date="2025-09-01T18:04:00Z" w16du:dateUtc="2025-09-01T16:04:00Z">
        <w:r>
          <w:rPr>
            <w:noProof/>
          </w:rPr>
          <w:fldChar w:fldCharType="end"/>
        </w:r>
      </w:ins>
    </w:p>
    <w:p w14:paraId="7BA28683" w14:textId="25F23A9F" w:rsidR="006F5CA9" w:rsidRDefault="006F5CA9">
      <w:pPr>
        <w:pStyle w:val="TOC5"/>
        <w:rPr>
          <w:ins w:id="17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81" w:author="Jesus de Gregorio" w:date="2025-09-01T18:04:00Z" w16du:dateUtc="2025-09-01T16:04:00Z">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_Toc207642636 \h </w:instrText>
        </w:r>
      </w:ins>
      <w:r>
        <w:rPr>
          <w:noProof/>
        </w:rPr>
      </w:r>
      <w:ins w:id="1782" w:author="Jesus de Gregorio" w:date="2025-09-01T18:04:00Z" w16du:dateUtc="2025-09-01T16:04:00Z">
        <w:r>
          <w:rPr>
            <w:noProof/>
          </w:rPr>
          <w:fldChar w:fldCharType="separate"/>
        </w:r>
      </w:ins>
      <w:ins w:id="1783" w:author="Jesus de Gregorio" w:date="2025-09-01T18:05:00Z" w16du:dateUtc="2025-09-01T16:05:00Z">
        <w:r>
          <w:rPr>
            <w:noProof/>
          </w:rPr>
          <w:t>178</w:t>
        </w:r>
      </w:ins>
      <w:ins w:id="1784" w:author="Jesus de Gregorio" w:date="2025-09-01T18:04:00Z" w16du:dateUtc="2025-09-01T16:04:00Z">
        <w:r>
          <w:rPr>
            <w:noProof/>
          </w:rPr>
          <w:fldChar w:fldCharType="end"/>
        </w:r>
      </w:ins>
    </w:p>
    <w:p w14:paraId="250F5B09" w14:textId="4EBECD46" w:rsidR="006F5CA9" w:rsidRDefault="006F5CA9">
      <w:pPr>
        <w:pStyle w:val="TOC5"/>
        <w:rPr>
          <w:ins w:id="17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86" w:author="Jesus de Gregorio" w:date="2025-09-01T18:04:00Z" w16du:dateUtc="2025-09-01T16:04:00Z">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_Toc207642637 \h </w:instrText>
        </w:r>
      </w:ins>
      <w:r>
        <w:rPr>
          <w:noProof/>
        </w:rPr>
      </w:r>
      <w:ins w:id="1787" w:author="Jesus de Gregorio" w:date="2025-09-01T18:04:00Z" w16du:dateUtc="2025-09-01T16:04:00Z">
        <w:r>
          <w:rPr>
            <w:noProof/>
          </w:rPr>
          <w:fldChar w:fldCharType="separate"/>
        </w:r>
      </w:ins>
      <w:ins w:id="1788" w:author="Jesus de Gregorio" w:date="2025-09-01T18:05:00Z" w16du:dateUtc="2025-09-01T16:05:00Z">
        <w:r>
          <w:rPr>
            <w:noProof/>
          </w:rPr>
          <w:t>179</w:t>
        </w:r>
      </w:ins>
      <w:ins w:id="1789" w:author="Jesus de Gregorio" w:date="2025-09-01T18:04:00Z" w16du:dateUtc="2025-09-01T16:04:00Z">
        <w:r>
          <w:rPr>
            <w:noProof/>
          </w:rPr>
          <w:fldChar w:fldCharType="end"/>
        </w:r>
      </w:ins>
    </w:p>
    <w:p w14:paraId="59241D18" w14:textId="0CCF0250" w:rsidR="006F5CA9" w:rsidRDefault="006F5CA9">
      <w:pPr>
        <w:pStyle w:val="TOC3"/>
        <w:rPr>
          <w:ins w:id="17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91" w:author="Jesus de Gregorio" w:date="2025-09-01T18:04:00Z" w16du:dateUtc="2025-09-01T16:04:00Z">
        <w:r w:rsidRPr="00787FE6">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787FE6">
          <w:rPr>
            <w:rFonts w:eastAsia="SimSun"/>
            <w:noProof/>
          </w:rPr>
          <w:t>Notifications</w:t>
        </w:r>
        <w:r>
          <w:rPr>
            <w:noProof/>
          </w:rPr>
          <w:tab/>
        </w:r>
        <w:r>
          <w:rPr>
            <w:noProof/>
          </w:rPr>
          <w:fldChar w:fldCharType="begin"/>
        </w:r>
        <w:r>
          <w:rPr>
            <w:noProof/>
          </w:rPr>
          <w:instrText xml:space="preserve"> PAGEREF _Toc207642638 \h </w:instrText>
        </w:r>
      </w:ins>
      <w:r>
        <w:rPr>
          <w:noProof/>
        </w:rPr>
      </w:r>
      <w:ins w:id="1792" w:author="Jesus de Gregorio" w:date="2025-09-01T18:04:00Z" w16du:dateUtc="2025-09-01T16:04:00Z">
        <w:r>
          <w:rPr>
            <w:noProof/>
          </w:rPr>
          <w:fldChar w:fldCharType="separate"/>
        </w:r>
      </w:ins>
      <w:ins w:id="1793" w:author="Jesus de Gregorio" w:date="2025-09-01T18:05:00Z" w16du:dateUtc="2025-09-01T16:05:00Z">
        <w:r>
          <w:rPr>
            <w:noProof/>
          </w:rPr>
          <w:t>180</w:t>
        </w:r>
      </w:ins>
      <w:ins w:id="1794" w:author="Jesus de Gregorio" w:date="2025-09-01T18:04:00Z" w16du:dateUtc="2025-09-01T16:04:00Z">
        <w:r>
          <w:rPr>
            <w:noProof/>
          </w:rPr>
          <w:fldChar w:fldCharType="end"/>
        </w:r>
      </w:ins>
    </w:p>
    <w:p w14:paraId="597CFDBB" w14:textId="7DE005F1" w:rsidR="006F5CA9" w:rsidRDefault="006F5CA9">
      <w:pPr>
        <w:pStyle w:val="TOC4"/>
        <w:rPr>
          <w:ins w:id="17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96" w:author="Jesus de Gregorio" w:date="2025-09-01T18:04:00Z" w16du:dateUtc="2025-09-01T16:04:00Z">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_Toc207642639 \h </w:instrText>
        </w:r>
      </w:ins>
      <w:r>
        <w:rPr>
          <w:noProof/>
        </w:rPr>
      </w:r>
      <w:ins w:id="1797" w:author="Jesus de Gregorio" w:date="2025-09-01T18:04:00Z" w16du:dateUtc="2025-09-01T16:04:00Z">
        <w:r>
          <w:rPr>
            <w:noProof/>
          </w:rPr>
          <w:fldChar w:fldCharType="separate"/>
        </w:r>
      </w:ins>
      <w:ins w:id="1798" w:author="Jesus de Gregorio" w:date="2025-09-01T18:05:00Z" w16du:dateUtc="2025-09-01T16:05:00Z">
        <w:r>
          <w:rPr>
            <w:noProof/>
          </w:rPr>
          <w:t>180</w:t>
        </w:r>
      </w:ins>
      <w:ins w:id="1799" w:author="Jesus de Gregorio" w:date="2025-09-01T18:04:00Z" w16du:dateUtc="2025-09-01T16:04:00Z">
        <w:r>
          <w:rPr>
            <w:noProof/>
          </w:rPr>
          <w:fldChar w:fldCharType="end"/>
        </w:r>
      </w:ins>
    </w:p>
    <w:p w14:paraId="2B1ECADF" w14:textId="369CD9A0" w:rsidR="006F5CA9" w:rsidRDefault="006F5CA9">
      <w:pPr>
        <w:pStyle w:val="TOC4"/>
        <w:rPr>
          <w:ins w:id="18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01" w:author="Jesus de Gregorio" w:date="2025-09-01T18:04:00Z" w16du:dateUtc="2025-09-01T16:04:00Z">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_Toc207642640 \h </w:instrText>
        </w:r>
      </w:ins>
      <w:r>
        <w:rPr>
          <w:noProof/>
        </w:rPr>
      </w:r>
      <w:ins w:id="1802" w:author="Jesus de Gregorio" w:date="2025-09-01T18:04:00Z" w16du:dateUtc="2025-09-01T16:04:00Z">
        <w:r>
          <w:rPr>
            <w:noProof/>
          </w:rPr>
          <w:fldChar w:fldCharType="separate"/>
        </w:r>
      </w:ins>
      <w:ins w:id="1803" w:author="Jesus de Gregorio" w:date="2025-09-01T18:05:00Z" w16du:dateUtc="2025-09-01T16:05:00Z">
        <w:r>
          <w:rPr>
            <w:noProof/>
          </w:rPr>
          <w:t>180</w:t>
        </w:r>
      </w:ins>
      <w:ins w:id="1804" w:author="Jesus de Gregorio" w:date="2025-09-01T18:04:00Z" w16du:dateUtc="2025-09-01T16:04:00Z">
        <w:r>
          <w:rPr>
            <w:noProof/>
          </w:rPr>
          <w:fldChar w:fldCharType="end"/>
        </w:r>
      </w:ins>
    </w:p>
    <w:p w14:paraId="5759A1FB" w14:textId="00969C0F" w:rsidR="006F5CA9" w:rsidRDefault="006F5CA9">
      <w:pPr>
        <w:pStyle w:val="TOC3"/>
        <w:rPr>
          <w:ins w:id="18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06" w:author="Jesus de Gregorio" w:date="2025-09-01T18:04:00Z" w16du:dateUtc="2025-09-01T16:04:00Z">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_Toc207642641 \h </w:instrText>
        </w:r>
      </w:ins>
      <w:r>
        <w:rPr>
          <w:noProof/>
        </w:rPr>
      </w:r>
      <w:ins w:id="1807" w:author="Jesus de Gregorio" w:date="2025-09-01T18:04:00Z" w16du:dateUtc="2025-09-01T16:04:00Z">
        <w:r>
          <w:rPr>
            <w:noProof/>
          </w:rPr>
          <w:fldChar w:fldCharType="separate"/>
        </w:r>
      </w:ins>
      <w:ins w:id="1808" w:author="Jesus de Gregorio" w:date="2025-09-01T18:05:00Z" w16du:dateUtc="2025-09-01T16:05:00Z">
        <w:r>
          <w:rPr>
            <w:noProof/>
          </w:rPr>
          <w:t>181</w:t>
        </w:r>
      </w:ins>
      <w:ins w:id="1809" w:author="Jesus de Gregorio" w:date="2025-09-01T18:04:00Z" w16du:dateUtc="2025-09-01T16:04:00Z">
        <w:r>
          <w:rPr>
            <w:noProof/>
          </w:rPr>
          <w:fldChar w:fldCharType="end"/>
        </w:r>
      </w:ins>
    </w:p>
    <w:p w14:paraId="24A7F346" w14:textId="2FC9405F" w:rsidR="006F5CA9" w:rsidRDefault="006F5CA9">
      <w:pPr>
        <w:pStyle w:val="TOC4"/>
        <w:rPr>
          <w:ins w:id="18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11" w:author="Jesus de Gregorio" w:date="2025-09-01T18:04:00Z" w16du:dateUtc="2025-09-01T16:04:00Z">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_Toc207642642 \h </w:instrText>
        </w:r>
      </w:ins>
      <w:r>
        <w:rPr>
          <w:noProof/>
        </w:rPr>
      </w:r>
      <w:ins w:id="1812" w:author="Jesus de Gregorio" w:date="2025-09-01T18:04:00Z" w16du:dateUtc="2025-09-01T16:04:00Z">
        <w:r>
          <w:rPr>
            <w:noProof/>
          </w:rPr>
          <w:fldChar w:fldCharType="separate"/>
        </w:r>
      </w:ins>
      <w:ins w:id="1813" w:author="Jesus de Gregorio" w:date="2025-09-01T18:05:00Z" w16du:dateUtc="2025-09-01T16:05:00Z">
        <w:r>
          <w:rPr>
            <w:noProof/>
          </w:rPr>
          <w:t>181</w:t>
        </w:r>
      </w:ins>
      <w:ins w:id="1814" w:author="Jesus de Gregorio" w:date="2025-09-01T18:04:00Z" w16du:dateUtc="2025-09-01T16:04:00Z">
        <w:r>
          <w:rPr>
            <w:noProof/>
          </w:rPr>
          <w:fldChar w:fldCharType="end"/>
        </w:r>
      </w:ins>
    </w:p>
    <w:p w14:paraId="5A2C9D25" w14:textId="50AE10FE" w:rsidR="006F5CA9" w:rsidRDefault="006F5CA9">
      <w:pPr>
        <w:pStyle w:val="TOC4"/>
        <w:rPr>
          <w:ins w:id="18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16" w:author="Jesus de Gregorio" w:date="2025-09-01T18:04:00Z" w16du:dateUtc="2025-09-01T16:04:00Z">
        <w:r w:rsidRPr="00787FE6">
          <w:rPr>
            <w:noProof/>
            <w:lang w:val="en-US"/>
          </w:rPr>
          <w:t>6.2.6.2</w:t>
        </w:r>
        <w:r>
          <w:rPr>
            <w:rFonts w:asciiTheme="minorHAnsi" w:eastAsiaTheme="minorEastAsia" w:hAnsiTheme="minorHAnsi" w:cstheme="minorBidi"/>
            <w:noProof/>
            <w:kern w:val="2"/>
            <w:sz w:val="24"/>
            <w:szCs w:val="24"/>
            <w:lang w:val="en-US"/>
            <w14:ligatures w14:val="standardContextual"/>
          </w:rPr>
          <w:tab/>
        </w:r>
        <w:r w:rsidRPr="00787FE6">
          <w:rPr>
            <w:noProof/>
            <w:lang w:val="en-US"/>
          </w:rPr>
          <w:t>Structured data types</w:t>
        </w:r>
        <w:r>
          <w:rPr>
            <w:noProof/>
          </w:rPr>
          <w:tab/>
        </w:r>
        <w:r>
          <w:rPr>
            <w:noProof/>
          </w:rPr>
          <w:fldChar w:fldCharType="begin"/>
        </w:r>
        <w:r>
          <w:rPr>
            <w:noProof/>
          </w:rPr>
          <w:instrText xml:space="preserve"> PAGEREF _Toc207642643 \h </w:instrText>
        </w:r>
      </w:ins>
      <w:r>
        <w:rPr>
          <w:noProof/>
        </w:rPr>
      </w:r>
      <w:ins w:id="1817" w:author="Jesus de Gregorio" w:date="2025-09-01T18:04:00Z" w16du:dateUtc="2025-09-01T16:04:00Z">
        <w:r>
          <w:rPr>
            <w:noProof/>
          </w:rPr>
          <w:fldChar w:fldCharType="separate"/>
        </w:r>
      </w:ins>
      <w:ins w:id="1818" w:author="Jesus de Gregorio" w:date="2025-09-01T18:05:00Z" w16du:dateUtc="2025-09-01T16:05:00Z">
        <w:r>
          <w:rPr>
            <w:noProof/>
          </w:rPr>
          <w:t>184</w:t>
        </w:r>
      </w:ins>
      <w:ins w:id="1819" w:author="Jesus de Gregorio" w:date="2025-09-01T18:04:00Z" w16du:dateUtc="2025-09-01T16:04:00Z">
        <w:r>
          <w:rPr>
            <w:noProof/>
          </w:rPr>
          <w:fldChar w:fldCharType="end"/>
        </w:r>
      </w:ins>
    </w:p>
    <w:p w14:paraId="7C9570AD" w14:textId="595BB2F3" w:rsidR="006F5CA9" w:rsidRDefault="006F5CA9">
      <w:pPr>
        <w:pStyle w:val="TOC5"/>
        <w:rPr>
          <w:ins w:id="18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21" w:author="Jesus de Gregorio" w:date="2025-09-01T18:04:00Z" w16du:dateUtc="2025-09-01T16:04:00Z">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_Toc207642644 \h </w:instrText>
        </w:r>
      </w:ins>
      <w:r>
        <w:rPr>
          <w:noProof/>
        </w:rPr>
      </w:r>
      <w:ins w:id="1822" w:author="Jesus de Gregorio" w:date="2025-09-01T18:04:00Z" w16du:dateUtc="2025-09-01T16:04:00Z">
        <w:r>
          <w:rPr>
            <w:noProof/>
          </w:rPr>
          <w:fldChar w:fldCharType="separate"/>
        </w:r>
      </w:ins>
      <w:ins w:id="1823" w:author="Jesus de Gregorio" w:date="2025-09-01T18:05:00Z" w16du:dateUtc="2025-09-01T16:05:00Z">
        <w:r>
          <w:rPr>
            <w:noProof/>
          </w:rPr>
          <w:t>184</w:t>
        </w:r>
      </w:ins>
      <w:ins w:id="1824" w:author="Jesus de Gregorio" w:date="2025-09-01T18:04:00Z" w16du:dateUtc="2025-09-01T16:04:00Z">
        <w:r>
          <w:rPr>
            <w:noProof/>
          </w:rPr>
          <w:fldChar w:fldCharType="end"/>
        </w:r>
      </w:ins>
    </w:p>
    <w:p w14:paraId="0C108DB1" w14:textId="799C76D9" w:rsidR="006F5CA9" w:rsidRDefault="006F5CA9">
      <w:pPr>
        <w:pStyle w:val="TOC5"/>
        <w:rPr>
          <w:ins w:id="18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26" w:author="Jesus de Gregorio" w:date="2025-09-01T18:04:00Z" w16du:dateUtc="2025-09-01T16:04:00Z">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_Toc207642645 \h </w:instrText>
        </w:r>
      </w:ins>
      <w:r>
        <w:rPr>
          <w:noProof/>
        </w:rPr>
      </w:r>
      <w:ins w:id="1827" w:author="Jesus de Gregorio" w:date="2025-09-01T18:04:00Z" w16du:dateUtc="2025-09-01T16:04:00Z">
        <w:r>
          <w:rPr>
            <w:noProof/>
          </w:rPr>
          <w:fldChar w:fldCharType="separate"/>
        </w:r>
      </w:ins>
      <w:ins w:id="1828" w:author="Jesus de Gregorio" w:date="2025-09-01T18:05:00Z" w16du:dateUtc="2025-09-01T16:05:00Z">
        <w:r>
          <w:rPr>
            <w:noProof/>
          </w:rPr>
          <w:t>184</w:t>
        </w:r>
      </w:ins>
      <w:ins w:id="1829" w:author="Jesus de Gregorio" w:date="2025-09-01T18:04:00Z" w16du:dateUtc="2025-09-01T16:04:00Z">
        <w:r>
          <w:rPr>
            <w:noProof/>
          </w:rPr>
          <w:fldChar w:fldCharType="end"/>
        </w:r>
      </w:ins>
    </w:p>
    <w:p w14:paraId="7218880E" w14:textId="418EED28" w:rsidR="006F5CA9" w:rsidRDefault="006F5CA9">
      <w:pPr>
        <w:pStyle w:val="TOC5"/>
        <w:rPr>
          <w:ins w:id="18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31" w:author="Jesus de Gregorio" w:date="2025-09-01T18:04:00Z" w16du:dateUtc="2025-09-01T16:04:00Z">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_Toc207642646 \h </w:instrText>
        </w:r>
      </w:ins>
      <w:r>
        <w:rPr>
          <w:noProof/>
        </w:rPr>
      </w:r>
      <w:ins w:id="1832" w:author="Jesus de Gregorio" w:date="2025-09-01T18:04:00Z" w16du:dateUtc="2025-09-01T16:04:00Z">
        <w:r>
          <w:rPr>
            <w:noProof/>
          </w:rPr>
          <w:fldChar w:fldCharType="separate"/>
        </w:r>
      </w:ins>
      <w:ins w:id="1833" w:author="Jesus de Gregorio" w:date="2025-09-01T18:05:00Z" w16du:dateUtc="2025-09-01T16:05:00Z">
        <w:r>
          <w:rPr>
            <w:noProof/>
          </w:rPr>
          <w:t>185</w:t>
        </w:r>
      </w:ins>
      <w:ins w:id="1834" w:author="Jesus de Gregorio" w:date="2025-09-01T18:04:00Z" w16du:dateUtc="2025-09-01T16:04:00Z">
        <w:r>
          <w:rPr>
            <w:noProof/>
          </w:rPr>
          <w:fldChar w:fldCharType="end"/>
        </w:r>
      </w:ins>
    </w:p>
    <w:p w14:paraId="3228693D" w14:textId="0EE9CA0B" w:rsidR="006F5CA9" w:rsidRDefault="006F5CA9">
      <w:pPr>
        <w:pStyle w:val="TOC5"/>
        <w:rPr>
          <w:ins w:id="18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36" w:author="Jesus de Gregorio" w:date="2025-09-01T18:04:00Z" w16du:dateUtc="2025-09-01T16:04:00Z">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_Toc207642647 \h </w:instrText>
        </w:r>
      </w:ins>
      <w:r>
        <w:rPr>
          <w:noProof/>
        </w:rPr>
      </w:r>
      <w:ins w:id="1837" w:author="Jesus de Gregorio" w:date="2025-09-01T18:04:00Z" w16du:dateUtc="2025-09-01T16:04:00Z">
        <w:r>
          <w:rPr>
            <w:noProof/>
          </w:rPr>
          <w:fldChar w:fldCharType="separate"/>
        </w:r>
      </w:ins>
      <w:ins w:id="1838" w:author="Jesus de Gregorio" w:date="2025-09-01T18:05:00Z" w16du:dateUtc="2025-09-01T16:05:00Z">
        <w:r>
          <w:rPr>
            <w:noProof/>
          </w:rPr>
          <w:t>185</w:t>
        </w:r>
      </w:ins>
      <w:ins w:id="1839" w:author="Jesus de Gregorio" w:date="2025-09-01T18:04:00Z" w16du:dateUtc="2025-09-01T16:04:00Z">
        <w:r>
          <w:rPr>
            <w:noProof/>
          </w:rPr>
          <w:fldChar w:fldCharType="end"/>
        </w:r>
      </w:ins>
    </w:p>
    <w:p w14:paraId="535A0F38" w14:textId="1625E3AB" w:rsidR="006F5CA9" w:rsidRDefault="006F5CA9">
      <w:pPr>
        <w:pStyle w:val="TOC5"/>
        <w:rPr>
          <w:ins w:id="18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41" w:author="Jesus de Gregorio" w:date="2025-09-01T18:04:00Z" w16du:dateUtc="2025-09-01T16:04:00Z">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_Toc207642648 \h </w:instrText>
        </w:r>
      </w:ins>
      <w:r>
        <w:rPr>
          <w:noProof/>
        </w:rPr>
      </w:r>
      <w:ins w:id="1842" w:author="Jesus de Gregorio" w:date="2025-09-01T18:04:00Z" w16du:dateUtc="2025-09-01T16:04:00Z">
        <w:r>
          <w:rPr>
            <w:noProof/>
          </w:rPr>
          <w:fldChar w:fldCharType="separate"/>
        </w:r>
      </w:ins>
      <w:ins w:id="1843" w:author="Jesus de Gregorio" w:date="2025-09-01T18:05:00Z" w16du:dateUtc="2025-09-01T16:05:00Z">
        <w:r>
          <w:rPr>
            <w:noProof/>
          </w:rPr>
          <w:t>185</w:t>
        </w:r>
      </w:ins>
      <w:ins w:id="1844" w:author="Jesus de Gregorio" w:date="2025-09-01T18:04:00Z" w16du:dateUtc="2025-09-01T16:04:00Z">
        <w:r>
          <w:rPr>
            <w:noProof/>
          </w:rPr>
          <w:fldChar w:fldCharType="end"/>
        </w:r>
      </w:ins>
    </w:p>
    <w:p w14:paraId="4106AAD0" w14:textId="60D7EB57" w:rsidR="006F5CA9" w:rsidRDefault="006F5CA9">
      <w:pPr>
        <w:pStyle w:val="TOC5"/>
        <w:rPr>
          <w:ins w:id="18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46" w:author="Jesus de Gregorio" w:date="2025-09-01T18:04:00Z" w16du:dateUtc="2025-09-01T16:04:00Z">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_Toc207642649 \h </w:instrText>
        </w:r>
      </w:ins>
      <w:r>
        <w:rPr>
          <w:noProof/>
        </w:rPr>
      </w:r>
      <w:ins w:id="1847" w:author="Jesus de Gregorio" w:date="2025-09-01T18:04:00Z" w16du:dateUtc="2025-09-01T16:04:00Z">
        <w:r>
          <w:rPr>
            <w:noProof/>
          </w:rPr>
          <w:fldChar w:fldCharType="separate"/>
        </w:r>
      </w:ins>
      <w:ins w:id="1848" w:author="Jesus de Gregorio" w:date="2025-09-01T18:05:00Z" w16du:dateUtc="2025-09-01T16:05:00Z">
        <w:r>
          <w:rPr>
            <w:noProof/>
          </w:rPr>
          <w:t>185</w:t>
        </w:r>
      </w:ins>
      <w:ins w:id="1849" w:author="Jesus de Gregorio" w:date="2025-09-01T18:04:00Z" w16du:dateUtc="2025-09-01T16:04:00Z">
        <w:r>
          <w:rPr>
            <w:noProof/>
          </w:rPr>
          <w:fldChar w:fldCharType="end"/>
        </w:r>
      </w:ins>
    </w:p>
    <w:p w14:paraId="37D3D4BD" w14:textId="145A48C7" w:rsidR="006F5CA9" w:rsidRDefault="006F5CA9">
      <w:pPr>
        <w:pStyle w:val="TOC5"/>
        <w:rPr>
          <w:ins w:id="18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51" w:author="Jesus de Gregorio" w:date="2025-09-01T18:04:00Z" w16du:dateUtc="2025-09-01T16:04:00Z">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_Toc207642650 \h </w:instrText>
        </w:r>
      </w:ins>
      <w:r>
        <w:rPr>
          <w:noProof/>
        </w:rPr>
      </w:r>
      <w:ins w:id="1852" w:author="Jesus de Gregorio" w:date="2025-09-01T18:04:00Z" w16du:dateUtc="2025-09-01T16:04:00Z">
        <w:r>
          <w:rPr>
            <w:noProof/>
          </w:rPr>
          <w:fldChar w:fldCharType="separate"/>
        </w:r>
      </w:ins>
      <w:ins w:id="1853" w:author="Jesus de Gregorio" w:date="2025-09-01T18:05:00Z" w16du:dateUtc="2025-09-01T16:05:00Z">
        <w:r>
          <w:rPr>
            <w:noProof/>
          </w:rPr>
          <w:t>185</w:t>
        </w:r>
      </w:ins>
      <w:ins w:id="1854" w:author="Jesus de Gregorio" w:date="2025-09-01T18:04:00Z" w16du:dateUtc="2025-09-01T16:04:00Z">
        <w:r>
          <w:rPr>
            <w:noProof/>
          </w:rPr>
          <w:fldChar w:fldCharType="end"/>
        </w:r>
      </w:ins>
    </w:p>
    <w:p w14:paraId="54953512" w14:textId="22347DF3" w:rsidR="006F5CA9" w:rsidRDefault="006F5CA9">
      <w:pPr>
        <w:pStyle w:val="TOC5"/>
        <w:rPr>
          <w:ins w:id="18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56" w:author="Jesus de Gregorio" w:date="2025-09-01T18:04:00Z" w16du:dateUtc="2025-09-01T16:04:00Z">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_Toc207642651 \h </w:instrText>
        </w:r>
      </w:ins>
      <w:r>
        <w:rPr>
          <w:noProof/>
        </w:rPr>
      </w:r>
      <w:ins w:id="1857" w:author="Jesus de Gregorio" w:date="2025-09-01T18:04:00Z" w16du:dateUtc="2025-09-01T16:04:00Z">
        <w:r>
          <w:rPr>
            <w:noProof/>
          </w:rPr>
          <w:fldChar w:fldCharType="separate"/>
        </w:r>
      </w:ins>
      <w:ins w:id="1858" w:author="Jesus de Gregorio" w:date="2025-09-01T18:05:00Z" w16du:dateUtc="2025-09-01T16:05:00Z">
        <w:r>
          <w:rPr>
            <w:noProof/>
          </w:rPr>
          <w:t>186</w:t>
        </w:r>
      </w:ins>
      <w:ins w:id="1859" w:author="Jesus de Gregorio" w:date="2025-09-01T18:04:00Z" w16du:dateUtc="2025-09-01T16:04:00Z">
        <w:r>
          <w:rPr>
            <w:noProof/>
          </w:rPr>
          <w:fldChar w:fldCharType="end"/>
        </w:r>
      </w:ins>
    </w:p>
    <w:p w14:paraId="7B21C848" w14:textId="26F652F5" w:rsidR="006F5CA9" w:rsidRDefault="006F5CA9">
      <w:pPr>
        <w:pStyle w:val="TOC5"/>
        <w:rPr>
          <w:ins w:id="18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61" w:author="Jesus de Gregorio" w:date="2025-09-01T18:04:00Z" w16du:dateUtc="2025-09-01T16:04:00Z">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_Toc207642652 \h </w:instrText>
        </w:r>
      </w:ins>
      <w:r>
        <w:rPr>
          <w:noProof/>
        </w:rPr>
      </w:r>
      <w:ins w:id="1862" w:author="Jesus de Gregorio" w:date="2025-09-01T18:04:00Z" w16du:dateUtc="2025-09-01T16:04:00Z">
        <w:r>
          <w:rPr>
            <w:noProof/>
          </w:rPr>
          <w:fldChar w:fldCharType="separate"/>
        </w:r>
      </w:ins>
      <w:ins w:id="1863" w:author="Jesus de Gregorio" w:date="2025-09-01T18:05:00Z" w16du:dateUtc="2025-09-01T16:05:00Z">
        <w:r>
          <w:rPr>
            <w:noProof/>
          </w:rPr>
          <w:t>186</w:t>
        </w:r>
      </w:ins>
      <w:ins w:id="1864" w:author="Jesus de Gregorio" w:date="2025-09-01T18:04:00Z" w16du:dateUtc="2025-09-01T16:04:00Z">
        <w:r>
          <w:rPr>
            <w:noProof/>
          </w:rPr>
          <w:fldChar w:fldCharType="end"/>
        </w:r>
      </w:ins>
    </w:p>
    <w:p w14:paraId="5A0D5CB4" w14:textId="73D5CC4C" w:rsidR="006F5CA9" w:rsidRDefault="006F5CA9">
      <w:pPr>
        <w:pStyle w:val="TOC5"/>
        <w:rPr>
          <w:ins w:id="18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66" w:author="Jesus de Gregorio" w:date="2025-09-01T18:04:00Z" w16du:dateUtc="2025-09-01T16:04:00Z">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_Toc207642653 \h </w:instrText>
        </w:r>
      </w:ins>
      <w:r>
        <w:rPr>
          <w:noProof/>
        </w:rPr>
      </w:r>
      <w:ins w:id="1867" w:author="Jesus de Gregorio" w:date="2025-09-01T18:04:00Z" w16du:dateUtc="2025-09-01T16:04:00Z">
        <w:r>
          <w:rPr>
            <w:noProof/>
          </w:rPr>
          <w:fldChar w:fldCharType="separate"/>
        </w:r>
      </w:ins>
      <w:ins w:id="1868" w:author="Jesus de Gregorio" w:date="2025-09-01T18:05:00Z" w16du:dateUtc="2025-09-01T16:05:00Z">
        <w:r>
          <w:rPr>
            <w:noProof/>
          </w:rPr>
          <w:t>186</w:t>
        </w:r>
      </w:ins>
      <w:ins w:id="1869" w:author="Jesus de Gregorio" w:date="2025-09-01T18:04:00Z" w16du:dateUtc="2025-09-01T16:04:00Z">
        <w:r>
          <w:rPr>
            <w:noProof/>
          </w:rPr>
          <w:fldChar w:fldCharType="end"/>
        </w:r>
      </w:ins>
    </w:p>
    <w:p w14:paraId="4DAA4A9E" w14:textId="103E9FCC" w:rsidR="006F5CA9" w:rsidRDefault="006F5CA9">
      <w:pPr>
        <w:pStyle w:val="TOC5"/>
        <w:rPr>
          <w:ins w:id="18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71" w:author="Jesus de Gregorio" w:date="2025-09-01T18:04:00Z" w16du:dateUtc="2025-09-01T16:04:00Z">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_Toc207642654 \h </w:instrText>
        </w:r>
      </w:ins>
      <w:r>
        <w:rPr>
          <w:noProof/>
        </w:rPr>
      </w:r>
      <w:ins w:id="1872" w:author="Jesus de Gregorio" w:date="2025-09-01T18:04:00Z" w16du:dateUtc="2025-09-01T16:04:00Z">
        <w:r>
          <w:rPr>
            <w:noProof/>
          </w:rPr>
          <w:fldChar w:fldCharType="separate"/>
        </w:r>
      </w:ins>
      <w:ins w:id="1873" w:author="Jesus de Gregorio" w:date="2025-09-01T18:05:00Z" w16du:dateUtc="2025-09-01T16:05:00Z">
        <w:r>
          <w:rPr>
            <w:noProof/>
          </w:rPr>
          <w:t>186</w:t>
        </w:r>
      </w:ins>
      <w:ins w:id="1874" w:author="Jesus de Gregorio" w:date="2025-09-01T18:04:00Z" w16du:dateUtc="2025-09-01T16:04:00Z">
        <w:r>
          <w:rPr>
            <w:noProof/>
          </w:rPr>
          <w:fldChar w:fldCharType="end"/>
        </w:r>
      </w:ins>
    </w:p>
    <w:p w14:paraId="18FD7873" w14:textId="022BC53D" w:rsidR="006F5CA9" w:rsidRDefault="006F5CA9">
      <w:pPr>
        <w:pStyle w:val="TOC5"/>
        <w:rPr>
          <w:ins w:id="18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76" w:author="Jesus de Gregorio" w:date="2025-09-01T18:04:00Z" w16du:dateUtc="2025-09-01T16:04:00Z">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_Toc207642655 \h </w:instrText>
        </w:r>
      </w:ins>
      <w:r>
        <w:rPr>
          <w:noProof/>
        </w:rPr>
      </w:r>
      <w:ins w:id="1877" w:author="Jesus de Gregorio" w:date="2025-09-01T18:04:00Z" w16du:dateUtc="2025-09-01T16:04:00Z">
        <w:r>
          <w:rPr>
            <w:noProof/>
          </w:rPr>
          <w:fldChar w:fldCharType="separate"/>
        </w:r>
      </w:ins>
      <w:ins w:id="1878" w:author="Jesus de Gregorio" w:date="2025-09-01T18:05:00Z" w16du:dateUtc="2025-09-01T16:05:00Z">
        <w:r>
          <w:rPr>
            <w:noProof/>
          </w:rPr>
          <w:t>187</w:t>
        </w:r>
      </w:ins>
      <w:ins w:id="1879" w:author="Jesus de Gregorio" w:date="2025-09-01T18:04:00Z" w16du:dateUtc="2025-09-01T16:04:00Z">
        <w:r>
          <w:rPr>
            <w:noProof/>
          </w:rPr>
          <w:fldChar w:fldCharType="end"/>
        </w:r>
      </w:ins>
    </w:p>
    <w:p w14:paraId="4F02A094" w14:textId="30C43BC5" w:rsidR="006F5CA9" w:rsidRDefault="006F5CA9">
      <w:pPr>
        <w:pStyle w:val="TOC5"/>
        <w:rPr>
          <w:ins w:id="18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81" w:author="Jesus de Gregorio" w:date="2025-09-01T18:04:00Z" w16du:dateUtc="2025-09-01T16:04:00Z">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_Toc207642656 \h </w:instrText>
        </w:r>
      </w:ins>
      <w:r>
        <w:rPr>
          <w:noProof/>
        </w:rPr>
      </w:r>
      <w:ins w:id="1882" w:author="Jesus de Gregorio" w:date="2025-09-01T18:04:00Z" w16du:dateUtc="2025-09-01T16:04:00Z">
        <w:r>
          <w:rPr>
            <w:noProof/>
          </w:rPr>
          <w:fldChar w:fldCharType="separate"/>
        </w:r>
      </w:ins>
      <w:ins w:id="1883" w:author="Jesus de Gregorio" w:date="2025-09-01T18:05:00Z" w16du:dateUtc="2025-09-01T16:05:00Z">
        <w:r>
          <w:rPr>
            <w:noProof/>
          </w:rPr>
          <w:t>187</w:t>
        </w:r>
      </w:ins>
      <w:ins w:id="1884" w:author="Jesus de Gregorio" w:date="2025-09-01T18:04:00Z" w16du:dateUtc="2025-09-01T16:04:00Z">
        <w:r>
          <w:rPr>
            <w:noProof/>
          </w:rPr>
          <w:fldChar w:fldCharType="end"/>
        </w:r>
      </w:ins>
    </w:p>
    <w:p w14:paraId="32D72E93" w14:textId="6E7F0884" w:rsidR="006F5CA9" w:rsidRDefault="006F5CA9">
      <w:pPr>
        <w:pStyle w:val="TOC5"/>
        <w:rPr>
          <w:ins w:id="18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86" w:author="Jesus de Gregorio" w:date="2025-09-01T18:04:00Z" w16du:dateUtc="2025-09-01T16:04:00Z">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_Toc207642657 \h </w:instrText>
        </w:r>
      </w:ins>
      <w:r>
        <w:rPr>
          <w:noProof/>
        </w:rPr>
      </w:r>
      <w:ins w:id="1887" w:author="Jesus de Gregorio" w:date="2025-09-01T18:04:00Z" w16du:dateUtc="2025-09-01T16:04:00Z">
        <w:r>
          <w:rPr>
            <w:noProof/>
          </w:rPr>
          <w:fldChar w:fldCharType="separate"/>
        </w:r>
      </w:ins>
      <w:ins w:id="1888" w:author="Jesus de Gregorio" w:date="2025-09-01T18:05:00Z" w16du:dateUtc="2025-09-01T16:05:00Z">
        <w:r>
          <w:rPr>
            <w:noProof/>
          </w:rPr>
          <w:t>187</w:t>
        </w:r>
      </w:ins>
      <w:ins w:id="1889" w:author="Jesus de Gregorio" w:date="2025-09-01T18:04:00Z" w16du:dateUtc="2025-09-01T16:04:00Z">
        <w:r>
          <w:rPr>
            <w:noProof/>
          </w:rPr>
          <w:fldChar w:fldCharType="end"/>
        </w:r>
      </w:ins>
    </w:p>
    <w:p w14:paraId="04228AF5" w14:textId="54F2100E" w:rsidR="006F5CA9" w:rsidRDefault="006F5CA9">
      <w:pPr>
        <w:pStyle w:val="TOC5"/>
        <w:rPr>
          <w:ins w:id="18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91" w:author="Jesus de Gregorio" w:date="2025-09-01T18:04:00Z" w16du:dateUtc="2025-09-01T16:04:00Z">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_Toc207642658 \h </w:instrText>
        </w:r>
      </w:ins>
      <w:r>
        <w:rPr>
          <w:noProof/>
        </w:rPr>
      </w:r>
      <w:ins w:id="1892" w:author="Jesus de Gregorio" w:date="2025-09-01T18:04:00Z" w16du:dateUtc="2025-09-01T16:04:00Z">
        <w:r>
          <w:rPr>
            <w:noProof/>
          </w:rPr>
          <w:fldChar w:fldCharType="separate"/>
        </w:r>
      </w:ins>
      <w:ins w:id="1893" w:author="Jesus de Gregorio" w:date="2025-09-01T18:05:00Z" w16du:dateUtc="2025-09-01T16:05:00Z">
        <w:r>
          <w:rPr>
            <w:noProof/>
          </w:rPr>
          <w:t>188</w:t>
        </w:r>
      </w:ins>
      <w:ins w:id="1894" w:author="Jesus de Gregorio" w:date="2025-09-01T18:04:00Z" w16du:dateUtc="2025-09-01T16:04:00Z">
        <w:r>
          <w:rPr>
            <w:noProof/>
          </w:rPr>
          <w:fldChar w:fldCharType="end"/>
        </w:r>
      </w:ins>
    </w:p>
    <w:p w14:paraId="3C398C68" w14:textId="00FE1D8A" w:rsidR="006F5CA9" w:rsidRDefault="006F5CA9">
      <w:pPr>
        <w:pStyle w:val="TOC5"/>
        <w:rPr>
          <w:ins w:id="18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96" w:author="Jesus de Gregorio" w:date="2025-09-01T18:04:00Z" w16du:dateUtc="2025-09-01T16:04:00Z">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_Toc207642659 \h </w:instrText>
        </w:r>
      </w:ins>
      <w:r>
        <w:rPr>
          <w:noProof/>
        </w:rPr>
      </w:r>
      <w:ins w:id="1897" w:author="Jesus de Gregorio" w:date="2025-09-01T18:04:00Z" w16du:dateUtc="2025-09-01T16:04:00Z">
        <w:r>
          <w:rPr>
            <w:noProof/>
          </w:rPr>
          <w:fldChar w:fldCharType="separate"/>
        </w:r>
      </w:ins>
      <w:ins w:id="1898" w:author="Jesus de Gregorio" w:date="2025-09-01T18:05:00Z" w16du:dateUtc="2025-09-01T16:05:00Z">
        <w:r>
          <w:rPr>
            <w:noProof/>
          </w:rPr>
          <w:t>188</w:t>
        </w:r>
      </w:ins>
      <w:ins w:id="1899" w:author="Jesus de Gregorio" w:date="2025-09-01T18:04:00Z" w16du:dateUtc="2025-09-01T16:04:00Z">
        <w:r>
          <w:rPr>
            <w:noProof/>
          </w:rPr>
          <w:fldChar w:fldCharType="end"/>
        </w:r>
      </w:ins>
    </w:p>
    <w:p w14:paraId="06CC3C7D" w14:textId="6FAF5ED1" w:rsidR="006F5CA9" w:rsidRDefault="006F5CA9">
      <w:pPr>
        <w:pStyle w:val="TOC5"/>
        <w:rPr>
          <w:ins w:id="19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01" w:author="Jesus de Gregorio" w:date="2025-09-01T18:04:00Z" w16du:dateUtc="2025-09-01T16:04:00Z">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_Toc207642660 \h </w:instrText>
        </w:r>
      </w:ins>
      <w:r>
        <w:rPr>
          <w:noProof/>
        </w:rPr>
      </w:r>
      <w:ins w:id="1902" w:author="Jesus de Gregorio" w:date="2025-09-01T18:04:00Z" w16du:dateUtc="2025-09-01T16:04:00Z">
        <w:r>
          <w:rPr>
            <w:noProof/>
          </w:rPr>
          <w:fldChar w:fldCharType="separate"/>
        </w:r>
      </w:ins>
      <w:ins w:id="1903" w:author="Jesus de Gregorio" w:date="2025-09-01T18:05:00Z" w16du:dateUtc="2025-09-01T16:05:00Z">
        <w:r>
          <w:rPr>
            <w:noProof/>
          </w:rPr>
          <w:t>189</w:t>
        </w:r>
      </w:ins>
      <w:ins w:id="1904" w:author="Jesus de Gregorio" w:date="2025-09-01T18:04:00Z" w16du:dateUtc="2025-09-01T16:04:00Z">
        <w:r>
          <w:rPr>
            <w:noProof/>
          </w:rPr>
          <w:fldChar w:fldCharType="end"/>
        </w:r>
      </w:ins>
    </w:p>
    <w:p w14:paraId="64393E8E" w14:textId="595E8C68" w:rsidR="006F5CA9" w:rsidRDefault="006F5CA9">
      <w:pPr>
        <w:pStyle w:val="TOC5"/>
        <w:rPr>
          <w:ins w:id="19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06" w:author="Jesus de Gregorio" w:date="2025-09-01T18:04:00Z" w16du:dateUtc="2025-09-01T16:04:00Z">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_Toc207642661 \h </w:instrText>
        </w:r>
      </w:ins>
      <w:r>
        <w:rPr>
          <w:noProof/>
        </w:rPr>
      </w:r>
      <w:ins w:id="1907" w:author="Jesus de Gregorio" w:date="2025-09-01T18:04:00Z" w16du:dateUtc="2025-09-01T16:04:00Z">
        <w:r>
          <w:rPr>
            <w:noProof/>
          </w:rPr>
          <w:fldChar w:fldCharType="separate"/>
        </w:r>
      </w:ins>
      <w:ins w:id="1908" w:author="Jesus de Gregorio" w:date="2025-09-01T18:05:00Z" w16du:dateUtc="2025-09-01T16:05:00Z">
        <w:r>
          <w:rPr>
            <w:noProof/>
          </w:rPr>
          <w:t>189</w:t>
        </w:r>
      </w:ins>
      <w:ins w:id="1909" w:author="Jesus de Gregorio" w:date="2025-09-01T18:04:00Z" w16du:dateUtc="2025-09-01T16:04:00Z">
        <w:r>
          <w:rPr>
            <w:noProof/>
          </w:rPr>
          <w:fldChar w:fldCharType="end"/>
        </w:r>
      </w:ins>
    </w:p>
    <w:p w14:paraId="0321C1CE" w14:textId="1D64D814" w:rsidR="006F5CA9" w:rsidRDefault="006F5CA9">
      <w:pPr>
        <w:pStyle w:val="TOC5"/>
        <w:rPr>
          <w:ins w:id="19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11" w:author="Jesus de Gregorio" w:date="2025-09-01T18:04:00Z" w16du:dateUtc="2025-09-01T16:04:00Z">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_Toc207642662 \h </w:instrText>
        </w:r>
      </w:ins>
      <w:r>
        <w:rPr>
          <w:noProof/>
        </w:rPr>
      </w:r>
      <w:ins w:id="1912" w:author="Jesus de Gregorio" w:date="2025-09-01T18:04:00Z" w16du:dateUtc="2025-09-01T16:04:00Z">
        <w:r>
          <w:rPr>
            <w:noProof/>
          </w:rPr>
          <w:fldChar w:fldCharType="separate"/>
        </w:r>
      </w:ins>
      <w:ins w:id="1913" w:author="Jesus de Gregorio" w:date="2025-09-01T18:05:00Z" w16du:dateUtc="2025-09-01T16:05:00Z">
        <w:r>
          <w:rPr>
            <w:noProof/>
          </w:rPr>
          <w:t>189</w:t>
        </w:r>
      </w:ins>
      <w:ins w:id="1914" w:author="Jesus de Gregorio" w:date="2025-09-01T18:04:00Z" w16du:dateUtc="2025-09-01T16:04:00Z">
        <w:r>
          <w:rPr>
            <w:noProof/>
          </w:rPr>
          <w:fldChar w:fldCharType="end"/>
        </w:r>
      </w:ins>
    </w:p>
    <w:p w14:paraId="4114A4BF" w14:textId="74C06340" w:rsidR="006F5CA9" w:rsidRDefault="006F5CA9">
      <w:pPr>
        <w:pStyle w:val="TOC5"/>
        <w:rPr>
          <w:ins w:id="19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16" w:author="Jesus de Gregorio" w:date="2025-09-01T18:04:00Z" w16du:dateUtc="2025-09-01T16:04:00Z">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_Toc207642663 \h </w:instrText>
        </w:r>
      </w:ins>
      <w:r>
        <w:rPr>
          <w:noProof/>
        </w:rPr>
      </w:r>
      <w:ins w:id="1917" w:author="Jesus de Gregorio" w:date="2025-09-01T18:04:00Z" w16du:dateUtc="2025-09-01T16:04:00Z">
        <w:r>
          <w:rPr>
            <w:noProof/>
          </w:rPr>
          <w:fldChar w:fldCharType="separate"/>
        </w:r>
      </w:ins>
      <w:ins w:id="1918" w:author="Jesus de Gregorio" w:date="2025-09-01T18:05:00Z" w16du:dateUtc="2025-09-01T16:05:00Z">
        <w:r>
          <w:rPr>
            <w:noProof/>
          </w:rPr>
          <w:t>190</w:t>
        </w:r>
      </w:ins>
      <w:ins w:id="1919" w:author="Jesus de Gregorio" w:date="2025-09-01T18:04:00Z" w16du:dateUtc="2025-09-01T16:04:00Z">
        <w:r>
          <w:rPr>
            <w:noProof/>
          </w:rPr>
          <w:fldChar w:fldCharType="end"/>
        </w:r>
      </w:ins>
    </w:p>
    <w:p w14:paraId="500113F9" w14:textId="5EB96043" w:rsidR="006F5CA9" w:rsidRDefault="006F5CA9">
      <w:pPr>
        <w:pStyle w:val="TOC5"/>
        <w:rPr>
          <w:ins w:id="19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21" w:author="Jesus de Gregorio" w:date="2025-09-01T18:04:00Z" w16du:dateUtc="2025-09-01T16:04:00Z">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_Toc207642664 \h </w:instrText>
        </w:r>
      </w:ins>
      <w:r>
        <w:rPr>
          <w:noProof/>
        </w:rPr>
      </w:r>
      <w:ins w:id="1922" w:author="Jesus de Gregorio" w:date="2025-09-01T18:04:00Z" w16du:dateUtc="2025-09-01T16:04:00Z">
        <w:r>
          <w:rPr>
            <w:noProof/>
          </w:rPr>
          <w:fldChar w:fldCharType="separate"/>
        </w:r>
      </w:ins>
      <w:ins w:id="1923" w:author="Jesus de Gregorio" w:date="2025-09-01T18:05:00Z" w16du:dateUtc="2025-09-01T16:05:00Z">
        <w:r>
          <w:rPr>
            <w:noProof/>
          </w:rPr>
          <w:t>190</w:t>
        </w:r>
      </w:ins>
      <w:ins w:id="1924" w:author="Jesus de Gregorio" w:date="2025-09-01T18:04:00Z" w16du:dateUtc="2025-09-01T16:04:00Z">
        <w:r>
          <w:rPr>
            <w:noProof/>
          </w:rPr>
          <w:fldChar w:fldCharType="end"/>
        </w:r>
      </w:ins>
    </w:p>
    <w:p w14:paraId="5468071B" w14:textId="355AF6DB" w:rsidR="006F5CA9" w:rsidRDefault="006F5CA9">
      <w:pPr>
        <w:pStyle w:val="TOC5"/>
        <w:rPr>
          <w:ins w:id="19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26" w:author="Jesus de Gregorio" w:date="2025-09-01T18:04:00Z" w16du:dateUtc="2025-09-01T16:04:00Z">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_Toc207642665 \h </w:instrText>
        </w:r>
      </w:ins>
      <w:r>
        <w:rPr>
          <w:noProof/>
        </w:rPr>
      </w:r>
      <w:ins w:id="1927" w:author="Jesus de Gregorio" w:date="2025-09-01T18:04:00Z" w16du:dateUtc="2025-09-01T16:04:00Z">
        <w:r>
          <w:rPr>
            <w:noProof/>
          </w:rPr>
          <w:fldChar w:fldCharType="separate"/>
        </w:r>
      </w:ins>
      <w:ins w:id="1928" w:author="Jesus de Gregorio" w:date="2025-09-01T18:05:00Z" w16du:dateUtc="2025-09-01T16:05:00Z">
        <w:r>
          <w:rPr>
            <w:noProof/>
          </w:rPr>
          <w:t>190</w:t>
        </w:r>
      </w:ins>
      <w:ins w:id="1929" w:author="Jesus de Gregorio" w:date="2025-09-01T18:04:00Z" w16du:dateUtc="2025-09-01T16:04:00Z">
        <w:r>
          <w:rPr>
            <w:noProof/>
          </w:rPr>
          <w:fldChar w:fldCharType="end"/>
        </w:r>
      </w:ins>
    </w:p>
    <w:p w14:paraId="35E573DF" w14:textId="56C84F1E" w:rsidR="006F5CA9" w:rsidRDefault="006F5CA9">
      <w:pPr>
        <w:pStyle w:val="TOC5"/>
        <w:rPr>
          <w:ins w:id="19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31" w:author="Jesus de Gregorio" w:date="2025-09-01T18:04:00Z" w16du:dateUtc="2025-09-01T16:04:00Z">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_Toc207642666 \h </w:instrText>
        </w:r>
      </w:ins>
      <w:r>
        <w:rPr>
          <w:noProof/>
        </w:rPr>
      </w:r>
      <w:ins w:id="1932" w:author="Jesus de Gregorio" w:date="2025-09-01T18:04:00Z" w16du:dateUtc="2025-09-01T16:04:00Z">
        <w:r>
          <w:rPr>
            <w:noProof/>
          </w:rPr>
          <w:fldChar w:fldCharType="separate"/>
        </w:r>
      </w:ins>
      <w:ins w:id="1933" w:author="Jesus de Gregorio" w:date="2025-09-01T18:05:00Z" w16du:dateUtc="2025-09-01T16:05:00Z">
        <w:r>
          <w:rPr>
            <w:noProof/>
          </w:rPr>
          <w:t>190</w:t>
        </w:r>
      </w:ins>
      <w:ins w:id="1934" w:author="Jesus de Gregorio" w:date="2025-09-01T18:04:00Z" w16du:dateUtc="2025-09-01T16:04:00Z">
        <w:r>
          <w:rPr>
            <w:noProof/>
          </w:rPr>
          <w:fldChar w:fldCharType="end"/>
        </w:r>
      </w:ins>
    </w:p>
    <w:p w14:paraId="3E9AFC6A" w14:textId="78D1B255" w:rsidR="006F5CA9" w:rsidRDefault="006F5CA9">
      <w:pPr>
        <w:pStyle w:val="TOC5"/>
        <w:rPr>
          <w:ins w:id="19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36" w:author="Jesus de Gregorio" w:date="2025-09-01T18:04:00Z" w16du:dateUtc="2025-09-01T16:04:00Z">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_Toc207642667 \h </w:instrText>
        </w:r>
      </w:ins>
      <w:r>
        <w:rPr>
          <w:noProof/>
        </w:rPr>
      </w:r>
      <w:ins w:id="1937" w:author="Jesus de Gregorio" w:date="2025-09-01T18:04:00Z" w16du:dateUtc="2025-09-01T16:04:00Z">
        <w:r>
          <w:rPr>
            <w:noProof/>
          </w:rPr>
          <w:fldChar w:fldCharType="separate"/>
        </w:r>
      </w:ins>
      <w:ins w:id="1938" w:author="Jesus de Gregorio" w:date="2025-09-01T18:05:00Z" w16du:dateUtc="2025-09-01T16:05:00Z">
        <w:r>
          <w:rPr>
            <w:noProof/>
          </w:rPr>
          <w:t>191</w:t>
        </w:r>
      </w:ins>
      <w:ins w:id="1939" w:author="Jesus de Gregorio" w:date="2025-09-01T18:04:00Z" w16du:dateUtc="2025-09-01T16:04:00Z">
        <w:r>
          <w:rPr>
            <w:noProof/>
          </w:rPr>
          <w:fldChar w:fldCharType="end"/>
        </w:r>
      </w:ins>
    </w:p>
    <w:p w14:paraId="5AD25682" w14:textId="3D5BC6D9" w:rsidR="006F5CA9" w:rsidRDefault="006F5CA9">
      <w:pPr>
        <w:pStyle w:val="TOC5"/>
        <w:rPr>
          <w:ins w:id="19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41" w:author="Jesus de Gregorio" w:date="2025-09-01T18:04:00Z" w16du:dateUtc="2025-09-01T16:04:00Z">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_Toc207642668 \h </w:instrText>
        </w:r>
      </w:ins>
      <w:r>
        <w:rPr>
          <w:noProof/>
        </w:rPr>
      </w:r>
      <w:ins w:id="1942" w:author="Jesus de Gregorio" w:date="2025-09-01T18:04:00Z" w16du:dateUtc="2025-09-01T16:04:00Z">
        <w:r>
          <w:rPr>
            <w:noProof/>
          </w:rPr>
          <w:fldChar w:fldCharType="separate"/>
        </w:r>
      </w:ins>
      <w:ins w:id="1943" w:author="Jesus de Gregorio" w:date="2025-09-01T18:05:00Z" w16du:dateUtc="2025-09-01T16:05:00Z">
        <w:r>
          <w:rPr>
            <w:noProof/>
          </w:rPr>
          <w:t>191</w:t>
        </w:r>
      </w:ins>
      <w:ins w:id="1944" w:author="Jesus de Gregorio" w:date="2025-09-01T18:04:00Z" w16du:dateUtc="2025-09-01T16:04:00Z">
        <w:r>
          <w:rPr>
            <w:noProof/>
          </w:rPr>
          <w:fldChar w:fldCharType="end"/>
        </w:r>
      </w:ins>
    </w:p>
    <w:p w14:paraId="524D978F" w14:textId="5BBBB7B8" w:rsidR="006F5CA9" w:rsidRDefault="006F5CA9">
      <w:pPr>
        <w:pStyle w:val="TOC5"/>
        <w:rPr>
          <w:ins w:id="19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46" w:author="Jesus de Gregorio" w:date="2025-09-01T18:04:00Z" w16du:dateUtc="2025-09-01T16:04:00Z">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_Toc207642669 \h </w:instrText>
        </w:r>
      </w:ins>
      <w:r>
        <w:rPr>
          <w:noProof/>
        </w:rPr>
      </w:r>
      <w:ins w:id="1947" w:author="Jesus de Gregorio" w:date="2025-09-01T18:04:00Z" w16du:dateUtc="2025-09-01T16:04:00Z">
        <w:r>
          <w:rPr>
            <w:noProof/>
          </w:rPr>
          <w:fldChar w:fldCharType="separate"/>
        </w:r>
      </w:ins>
      <w:ins w:id="1948" w:author="Jesus de Gregorio" w:date="2025-09-01T18:05:00Z" w16du:dateUtc="2025-09-01T16:05:00Z">
        <w:r>
          <w:rPr>
            <w:noProof/>
          </w:rPr>
          <w:t>191</w:t>
        </w:r>
      </w:ins>
      <w:ins w:id="1949" w:author="Jesus de Gregorio" w:date="2025-09-01T18:04:00Z" w16du:dateUtc="2025-09-01T16:04:00Z">
        <w:r>
          <w:rPr>
            <w:noProof/>
          </w:rPr>
          <w:fldChar w:fldCharType="end"/>
        </w:r>
      </w:ins>
    </w:p>
    <w:p w14:paraId="05BC3D18" w14:textId="2166F333" w:rsidR="006F5CA9" w:rsidRDefault="006F5CA9">
      <w:pPr>
        <w:pStyle w:val="TOC5"/>
        <w:rPr>
          <w:ins w:id="19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51" w:author="Jesus de Gregorio" w:date="2025-09-01T18:04:00Z" w16du:dateUtc="2025-09-01T16:04:00Z">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_Toc207642670 \h </w:instrText>
        </w:r>
      </w:ins>
      <w:r>
        <w:rPr>
          <w:noProof/>
        </w:rPr>
      </w:r>
      <w:ins w:id="1952" w:author="Jesus de Gregorio" w:date="2025-09-01T18:04:00Z" w16du:dateUtc="2025-09-01T16:04:00Z">
        <w:r>
          <w:rPr>
            <w:noProof/>
          </w:rPr>
          <w:fldChar w:fldCharType="separate"/>
        </w:r>
      </w:ins>
      <w:ins w:id="1953" w:author="Jesus de Gregorio" w:date="2025-09-01T18:05:00Z" w16du:dateUtc="2025-09-01T16:05:00Z">
        <w:r>
          <w:rPr>
            <w:noProof/>
          </w:rPr>
          <w:t>192</w:t>
        </w:r>
      </w:ins>
      <w:ins w:id="1954" w:author="Jesus de Gregorio" w:date="2025-09-01T18:04:00Z" w16du:dateUtc="2025-09-01T16:04:00Z">
        <w:r>
          <w:rPr>
            <w:noProof/>
          </w:rPr>
          <w:fldChar w:fldCharType="end"/>
        </w:r>
      </w:ins>
    </w:p>
    <w:p w14:paraId="218063AA" w14:textId="03C760F9" w:rsidR="006F5CA9" w:rsidRDefault="006F5CA9">
      <w:pPr>
        <w:pStyle w:val="TOC5"/>
        <w:rPr>
          <w:ins w:id="19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56" w:author="Jesus de Gregorio" w:date="2025-09-01T18:04:00Z" w16du:dateUtc="2025-09-01T16:04:00Z">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_Toc207642671 \h </w:instrText>
        </w:r>
      </w:ins>
      <w:r>
        <w:rPr>
          <w:noProof/>
        </w:rPr>
      </w:r>
      <w:ins w:id="1957" w:author="Jesus de Gregorio" w:date="2025-09-01T18:04:00Z" w16du:dateUtc="2025-09-01T16:04:00Z">
        <w:r>
          <w:rPr>
            <w:noProof/>
          </w:rPr>
          <w:fldChar w:fldCharType="separate"/>
        </w:r>
      </w:ins>
      <w:ins w:id="1958" w:author="Jesus de Gregorio" w:date="2025-09-01T18:05:00Z" w16du:dateUtc="2025-09-01T16:05:00Z">
        <w:r>
          <w:rPr>
            <w:noProof/>
          </w:rPr>
          <w:t>192</w:t>
        </w:r>
      </w:ins>
      <w:ins w:id="1959" w:author="Jesus de Gregorio" w:date="2025-09-01T18:04:00Z" w16du:dateUtc="2025-09-01T16:04:00Z">
        <w:r>
          <w:rPr>
            <w:noProof/>
          </w:rPr>
          <w:fldChar w:fldCharType="end"/>
        </w:r>
      </w:ins>
    </w:p>
    <w:p w14:paraId="557C2F19" w14:textId="30D0C9AA" w:rsidR="006F5CA9" w:rsidRDefault="006F5CA9">
      <w:pPr>
        <w:pStyle w:val="TOC5"/>
        <w:rPr>
          <w:ins w:id="19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61" w:author="Jesus de Gregorio" w:date="2025-09-01T18:04:00Z" w16du:dateUtc="2025-09-01T16:04:00Z">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_Toc207642672 \h </w:instrText>
        </w:r>
      </w:ins>
      <w:r>
        <w:rPr>
          <w:noProof/>
        </w:rPr>
      </w:r>
      <w:ins w:id="1962" w:author="Jesus de Gregorio" w:date="2025-09-01T18:04:00Z" w16du:dateUtc="2025-09-01T16:04:00Z">
        <w:r>
          <w:rPr>
            <w:noProof/>
          </w:rPr>
          <w:fldChar w:fldCharType="separate"/>
        </w:r>
      </w:ins>
      <w:ins w:id="1963" w:author="Jesus de Gregorio" w:date="2025-09-01T18:05:00Z" w16du:dateUtc="2025-09-01T16:05:00Z">
        <w:r>
          <w:rPr>
            <w:noProof/>
          </w:rPr>
          <w:t>192</w:t>
        </w:r>
      </w:ins>
      <w:ins w:id="1964" w:author="Jesus de Gregorio" w:date="2025-09-01T18:04:00Z" w16du:dateUtc="2025-09-01T16:04:00Z">
        <w:r>
          <w:rPr>
            <w:noProof/>
          </w:rPr>
          <w:fldChar w:fldCharType="end"/>
        </w:r>
      </w:ins>
    </w:p>
    <w:p w14:paraId="1827B0B8" w14:textId="14593DED" w:rsidR="006F5CA9" w:rsidRDefault="006F5CA9">
      <w:pPr>
        <w:pStyle w:val="TOC5"/>
        <w:rPr>
          <w:ins w:id="19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66" w:author="Jesus de Gregorio" w:date="2025-09-01T18:04:00Z" w16du:dateUtc="2025-09-01T16:04:00Z">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_Toc207642673 \h </w:instrText>
        </w:r>
      </w:ins>
      <w:r>
        <w:rPr>
          <w:noProof/>
        </w:rPr>
      </w:r>
      <w:ins w:id="1967" w:author="Jesus de Gregorio" w:date="2025-09-01T18:04:00Z" w16du:dateUtc="2025-09-01T16:04:00Z">
        <w:r>
          <w:rPr>
            <w:noProof/>
          </w:rPr>
          <w:fldChar w:fldCharType="separate"/>
        </w:r>
      </w:ins>
      <w:ins w:id="1968" w:author="Jesus de Gregorio" w:date="2025-09-01T18:05:00Z" w16du:dateUtc="2025-09-01T16:05:00Z">
        <w:r>
          <w:rPr>
            <w:noProof/>
          </w:rPr>
          <w:t>193</w:t>
        </w:r>
      </w:ins>
      <w:ins w:id="1969" w:author="Jesus de Gregorio" w:date="2025-09-01T18:04:00Z" w16du:dateUtc="2025-09-01T16:04:00Z">
        <w:r>
          <w:rPr>
            <w:noProof/>
          </w:rPr>
          <w:fldChar w:fldCharType="end"/>
        </w:r>
      </w:ins>
    </w:p>
    <w:p w14:paraId="45B34621" w14:textId="0388D1F7" w:rsidR="006F5CA9" w:rsidRDefault="006F5CA9">
      <w:pPr>
        <w:pStyle w:val="TOC5"/>
        <w:rPr>
          <w:ins w:id="19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71" w:author="Jesus de Gregorio" w:date="2025-09-01T18:04:00Z" w16du:dateUtc="2025-09-01T16:04:00Z">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_Toc207642674 \h </w:instrText>
        </w:r>
      </w:ins>
      <w:r>
        <w:rPr>
          <w:noProof/>
        </w:rPr>
      </w:r>
      <w:ins w:id="1972" w:author="Jesus de Gregorio" w:date="2025-09-01T18:04:00Z" w16du:dateUtc="2025-09-01T16:04:00Z">
        <w:r>
          <w:rPr>
            <w:noProof/>
          </w:rPr>
          <w:fldChar w:fldCharType="separate"/>
        </w:r>
      </w:ins>
      <w:ins w:id="1973" w:author="Jesus de Gregorio" w:date="2025-09-01T18:05:00Z" w16du:dateUtc="2025-09-01T16:05:00Z">
        <w:r>
          <w:rPr>
            <w:noProof/>
          </w:rPr>
          <w:t>193</w:t>
        </w:r>
      </w:ins>
      <w:ins w:id="1974" w:author="Jesus de Gregorio" w:date="2025-09-01T18:04:00Z" w16du:dateUtc="2025-09-01T16:04:00Z">
        <w:r>
          <w:rPr>
            <w:noProof/>
          </w:rPr>
          <w:fldChar w:fldCharType="end"/>
        </w:r>
      </w:ins>
    </w:p>
    <w:p w14:paraId="09963E2D" w14:textId="157D31A0" w:rsidR="006F5CA9" w:rsidRDefault="006F5CA9">
      <w:pPr>
        <w:pStyle w:val="TOC5"/>
        <w:rPr>
          <w:ins w:id="19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76" w:author="Jesus de Gregorio" w:date="2025-09-01T18:04:00Z" w16du:dateUtc="2025-09-01T16:04:00Z">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_Toc207642675 \h </w:instrText>
        </w:r>
      </w:ins>
      <w:r>
        <w:rPr>
          <w:noProof/>
        </w:rPr>
      </w:r>
      <w:ins w:id="1977" w:author="Jesus de Gregorio" w:date="2025-09-01T18:04:00Z" w16du:dateUtc="2025-09-01T16:04:00Z">
        <w:r>
          <w:rPr>
            <w:noProof/>
          </w:rPr>
          <w:fldChar w:fldCharType="separate"/>
        </w:r>
      </w:ins>
      <w:ins w:id="1978" w:author="Jesus de Gregorio" w:date="2025-09-01T18:05:00Z" w16du:dateUtc="2025-09-01T16:05:00Z">
        <w:r>
          <w:rPr>
            <w:noProof/>
          </w:rPr>
          <w:t>193</w:t>
        </w:r>
      </w:ins>
      <w:ins w:id="1979" w:author="Jesus de Gregorio" w:date="2025-09-01T18:04:00Z" w16du:dateUtc="2025-09-01T16:04:00Z">
        <w:r>
          <w:rPr>
            <w:noProof/>
          </w:rPr>
          <w:fldChar w:fldCharType="end"/>
        </w:r>
      </w:ins>
    </w:p>
    <w:p w14:paraId="63DC042F" w14:textId="47F8B0F3" w:rsidR="006F5CA9" w:rsidRDefault="006F5CA9">
      <w:pPr>
        <w:pStyle w:val="TOC5"/>
        <w:rPr>
          <w:ins w:id="19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81" w:author="Jesus de Gregorio" w:date="2025-09-01T18:04:00Z" w16du:dateUtc="2025-09-01T16:04:00Z">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_Toc207642676 \h </w:instrText>
        </w:r>
      </w:ins>
      <w:r>
        <w:rPr>
          <w:noProof/>
        </w:rPr>
      </w:r>
      <w:ins w:id="1982" w:author="Jesus de Gregorio" w:date="2025-09-01T18:04:00Z" w16du:dateUtc="2025-09-01T16:04:00Z">
        <w:r>
          <w:rPr>
            <w:noProof/>
          </w:rPr>
          <w:fldChar w:fldCharType="separate"/>
        </w:r>
      </w:ins>
      <w:ins w:id="1983" w:author="Jesus de Gregorio" w:date="2025-09-01T18:05:00Z" w16du:dateUtc="2025-09-01T16:05:00Z">
        <w:r>
          <w:rPr>
            <w:noProof/>
          </w:rPr>
          <w:t>193</w:t>
        </w:r>
      </w:ins>
      <w:ins w:id="1984" w:author="Jesus de Gregorio" w:date="2025-09-01T18:04:00Z" w16du:dateUtc="2025-09-01T16:04:00Z">
        <w:r>
          <w:rPr>
            <w:noProof/>
          </w:rPr>
          <w:fldChar w:fldCharType="end"/>
        </w:r>
      </w:ins>
    </w:p>
    <w:p w14:paraId="0A9975FD" w14:textId="37837D1B" w:rsidR="006F5CA9" w:rsidRDefault="006F5CA9">
      <w:pPr>
        <w:pStyle w:val="TOC5"/>
        <w:rPr>
          <w:ins w:id="19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86" w:author="Jesus de Gregorio" w:date="2025-09-01T18:04:00Z" w16du:dateUtc="2025-09-01T16:04:00Z">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_Toc207642677 \h </w:instrText>
        </w:r>
      </w:ins>
      <w:r>
        <w:rPr>
          <w:noProof/>
        </w:rPr>
      </w:r>
      <w:ins w:id="1987" w:author="Jesus de Gregorio" w:date="2025-09-01T18:04:00Z" w16du:dateUtc="2025-09-01T16:04:00Z">
        <w:r>
          <w:rPr>
            <w:noProof/>
          </w:rPr>
          <w:fldChar w:fldCharType="separate"/>
        </w:r>
      </w:ins>
      <w:ins w:id="1988" w:author="Jesus de Gregorio" w:date="2025-09-01T18:05:00Z" w16du:dateUtc="2025-09-01T16:05:00Z">
        <w:r>
          <w:rPr>
            <w:noProof/>
          </w:rPr>
          <w:t>194</w:t>
        </w:r>
      </w:ins>
      <w:ins w:id="1989" w:author="Jesus de Gregorio" w:date="2025-09-01T18:04:00Z" w16du:dateUtc="2025-09-01T16:04:00Z">
        <w:r>
          <w:rPr>
            <w:noProof/>
          </w:rPr>
          <w:fldChar w:fldCharType="end"/>
        </w:r>
      </w:ins>
    </w:p>
    <w:p w14:paraId="3C502880" w14:textId="5F4002CD" w:rsidR="006F5CA9" w:rsidRDefault="006F5CA9">
      <w:pPr>
        <w:pStyle w:val="TOC5"/>
        <w:rPr>
          <w:ins w:id="19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91" w:author="Jesus de Gregorio" w:date="2025-09-01T18:04:00Z" w16du:dateUtc="2025-09-01T16:04:00Z">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_Toc207642678 \h </w:instrText>
        </w:r>
      </w:ins>
      <w:r>
        <w:rPr>
          <w:noProof/>
        </w:rPr>
      </w:r>
      <w:ins w:id="1992" w:author="Jesus de Gregorio" w:date="2025-09-01T18:04:00Z" w16du:dateUtc="2025-09-01T16:04:00Z">
        <w:r>
          <w:rPr>
            <w:noProof/>
          </w:rPr>
          <w:fldChar w:fldCharType="separate"/>
        </w:r>
      </w:ins>
      <w:ins w:id="1993" w:author="Jesus de Gregorio" w:date="2025-09-01T18:05:00Z" w16du:dateUtc="2025-09-01T16:05:00Z">
        <w:r>
          <w:rPr>
            <w:noProof/>
          </w:rPr>
          <w:t>194</w:t>
        </w:r>
      </w:ins>
      <w:ins w:id="1994" w:author="Jesus de Gregorio" w:date="2025-09-01T18:04:00Z" w16du:dateUtc="2025-09-01T16:04:00Z">
        <w:r>
          <w:rPr>
            <w:noProof/>
          </w:rPr>
          <w:fldChar w:fldCharType="end"/>
        </w:r>
      </w:ins>
    </w:p>
    <w:p w14:paraId="6A2E9C2D" w14:textId="7E4DFCF3" w:rsidR="006F5CA9" w:rsidRDefault="006F5CA9">
      <w:pPr>
        <w:pStyle w:val="TOC5"/>
        <w:rPr>
          <w:ins w:id="19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96" w:author="Jesus de Gregorio" w:date="2025-09-01T18:04:00Z" w16du:dateUtc="2025-09-01T16:04:00Z">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_Toc207642679 \h </w:instrText>
        </w:r>
      </w:ins>
      <w:r>
        <w:rPr>
          <w:noProof/>
        </w:rPr>
      </w:r>
      <w:ins w:id="1997" w:author="Jesus de Gregorio" w:date="2025-09-01T18:04:00Z" w16du:dateUtc="2025-09-01T16:04:00Z">
        <w:r>
          <w:rPr>
            <w:noProof/>
          </w:rPr>
          <w:fldChar w:fldCharType="separate"/>
        </w:r>
      </w:ins>
      <w:ins w:id="1998" w:author="Jesus de Gregorio" w:date="2025-09-01T18:05:00Z" w16du:dateUtc="2025-09-01T16:05:00Z">
        <w:r>
          <w:rPr>
            <w:noProof/>
          </w:rPr>
          <w:t>194</w:t>
        </w:r>
      </w:ins>
      <w:ins w:id="1999" w:author="Jesus de Gregorio" w:date="2025-09-01T18:04:00Z" w16du:dateUtc="2025-09-01T16:04:00Z">
        <w:r>
          <w:rPr>
            <w:noProof/>
          </w:rPr>
          <w:fldChar w:fldCharType="end"/>
        </w:r>
      </w:ins>
    </w:p>
    <w:p w14:paraId="192A56D9" w14:textId="13DC2105" w:rsidR="006F5CA9" w:rsidRDefault="006F5CA9">
      <w:pPr>
        <w:pStyle w:val="TOC5"/>
        <w:rPr>
          <w:ins w:id="20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01" w:author="Jesus de Gregorio" w:date="2025-09-01T18:04:00Z" w16du:dateUtc="2025-09-01T16:04:00Z">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_Toc207642680 \h </w:instrText>
        </w:r>
      </w:ins>
      <w:r>
        <w:rPr>
          <w:noProof/>
        </w:rPr>
      </w:r>
      <w:ins w:id="2002" w:author="Jesus de Gregorio" w:date="2025-09-01T18:04:00Z" w16du:dateUtc="2025-09-01T16:04:00Z">
        <w:r>
          <w:rPr>
            <w:noProof/>
          </w:rPr>
          <w:fldChar w:fldCharType="separate"/>
        </w:r>
      </w:ins>
      <w:ins w:id="2003" w:author="Jesus de Gregorio" w:date="2025-09-01T18:05:00Z" w16du:dateUtc="2025-09-01T16:05:00Z">
        <w:r>
          <w:rPr>
            <w:noProof/>
          </w:rPr>
          <w:t>194</w:t>
        </w:r>
      </w:ins>
      <w:ins w:id="2004" w:author="Jesus de Gregorio" w:date="2025-09-01T18:04:00Z" w16du:dateUtc="2025-09-01T16:04:00Z">
        <w:r>
          <w:rPr>
            <w:noProof/>
          </w:rPr>
          <w:fldChar w:fldCharType="end"/>
        </w:r>
      </w:ins>
    </w:p>
    <w:p w14:paraId="085276E9" w14:textId="2B1449D7" w:rsidR="006F5CA9" w:rsidRDefault="006F5CA9">
      <w:pPr>
        <w:pStyle w:val="TOC5"/>
        <w:rPr>
          <w:ins w:id="20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06" w:author="Jesus de Gregorio" w:date="2025-09-01T18:04:00Z" w16du:dateUtc="2025-09-01T16:04:00Z">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_Toc207642681 \h </w:instrText>
        </w:r>
      </w:ins>
      <w:r>
        <w:rPr>
          <w:noProof/>
        </w:rPr>
      </w:r>
      <w:ins w:id="2007" w:author="Jesus de Gregorio" w:date="2025-09-01T18:04:00Z" w16du:dateUtc="2025-09-01T16:04:00Z">
        <w:r>
          <w:rPr>
            <w:noProof/>
          </w:rPr>
          <w:fldChar w:fldCharType="separate"/>
        </w:r>
      </w:ins>
      <w:ins w:id="2008" w:author="Jesus de Gregorio" w:date="2025-09-01T18:05:00Z" w16du:dateUtc="2025-09-01T16:05:00Z">
        <w:r>
          <w:rPr>
            <w:noProof/>
          </w:rPr>
          <w:t>194</w:t>
        </w:r>
      </w:ins>
      <w:ins w:id="2009" w:author="Jesus de Gregorio" w:date="2025-09-01T18:04:00Z" w16du:dateUtc="2025-09-01T16:04:00Z">
        <w:r>
          <w:rPr>
            <w:noProof/>
          </w:rPr>
          <w:fldChar w:fldCharType="end"/>
        </w:r>
      </w:ins>
    </w:p>
    <w:p w14:paraId="5EA88556" w14:textId="6BEBF5FC" w:rsidR="006F5CA9" w:rsidRDefault="006F5CA9">
      <w:pPr>
        <w:pStyle w:val="TOC5"/>
        <w:rPr>
          <w:ins w:id="20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11" w:author="Jesus de Gregorio" w:date="2025-09-01T18:04:00Z" w16du:dateUtc="2025-09-01T16:04:00Z">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_Toc207642682 \h </w:instrText>
        </w:r>
      </w:ins>
      <w:r>
        <w:rPr>
          <w:noProof/>
        </w:rPr>
      </w:r>
      <w:ins w:id="2012" w:author="Jesus de Gregorio" w:date="2025-09-01T18:04:00Z" w16du:dateUtc="2025-09-01T16:04:00Z">
        <w:r>
          <w:rPr>
            <w:noProof/>
          </w:rPr>
          <w:fldChar w:fldCharType="separate"/>
        </w:r>
      </w:ins>
      <w:ins w:id="2013" w:author="Jesus de Gregorio" w:date="2025-09-01T18:05:00Z" w16du:dateUtc="2025-09-01T16:05:00Z">
        <w:r>
          <w:rPr>
            <w:noProof/>
          </w:rPr>
          <w:t>194</w:t>
        </w:r>
      </w:ins>
      <w:ins w:id="2014" w:author="Jesus de Gregorio" w:date="2025-09-01T18:04:00Z" w16du:dateUtc="2025-09-01T16:04:00Z">
        <w:r>
          <w:rPr>
            <w:noProof/>
          </w:rPr>
          <w:fldChar w:fldCharType="end"/>
        </w:r>
      </w:ins>
    </w:p>
    <w:p w14:paraId="02101308" w14:textId="3E2CE877" w:rsidR="006F5CA9" w:rsidRDefault="006F5CA9">
      <w:pPr>
        <w:pStyle w:val="TOC5"/>
        <w:rPr>
          <w:ins w:id="20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16" w:author="Jesus de Gregorio" w:date="2025-09-01T18:04:00Z" w16du:dateUtc="2025-09-01T16:04:00Z">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_Toc207642683 \h </w:instrText>
        </w:r>
      </w:ins>
      <w:r>
        <w:rPr>
          <w:noProof/>
        </w:rPr>
      </w:r>
      <w:ins w:id="2017" w:author="Jesus de Gregorio" w:date="2025-09-01T18:04:00Z" w16du:dateUtc="2025-09-01T16:04:00Z">
        <w:r>
          <w:rPr>
            <w:noProof/>
          </w:rPr>
          <w:fldChar w:fldCharType="separate"/>
        </w:r>
      </w:ins>
      <w:ins w:id="2018" w:author="Jesus de Gregorio" w:date="2025-09-01T18:05:00Z" w16du:dateUtc="2025-09-01T16:05:00Z">
        <w:r>
          <w:rPr>
            <w:noProof/>
          </w:rPr>
          <w:t>195</w:t>
        </w:r>
      </w:ins>
      <w:ins w:id="2019" w:author="Jesus de Gregorio" w:date="2025-09-01T18:04:00Z" w16du:dateUtc="2025-09-01T16:04:00Z">
        <w:r>
          <w:rPr>
            <w:noProof/>
          </w:rPr>
          <w:fldChar w:fldCharType="end"/>
        </w:r>
      </w:ins>
    </w:p>
    <w:p w14:paraId="3DB6C4C4" w14:textId="150F4FD3" w:rsidR="006F5CA9" w:rsidRDefault="006F5CA9">
      <w:pPr>
        <w:pStyle w:val="TOC5"/>
        <w:rPr>
          <w:ins w:id="20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21" w:author="Jesus de Gregorio" w:date="2025-09-01T18:04:00Z" w16du:dateUtc="2025-09-01T16:04:00Z">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_Toc207642684 \h </w:instrText>
        </w:r>
      </w:ins>
      <w:r>
        <w:rPr>
          <w:noProof/>
        </w:rPr>
      </w:r>
      <w:ins w:id="2022" w:author="Jesus de Gregorio" w:date="2025-09-01T18:04:00Z" w16du:dateUtc="2025-09-01T16:04:00Z">
        <w:r>
          <w:rPr>
            <w:noProof/>
          </w:rPr>
          <w:fldChar w:fldCharType="separate"/>
        </w:r>
      </w:ins>
      <w:ins w:id="2023" w:author="Jesus de Gregorio" w:date="2025-09-01T18:05:00Z" w16du:dateUtc="2025-09-01T16:05:00Z">
        <w:r>
          <w:rPr>
            <w:noProof/>
          </w:rPr>
          <w:t>195</w:t>
        </w:r>
      </w:ins>
      <w:ins w:id="2024" w:author="Jesus de Gregorio" w:date="2025-09-01T18:04:00Z" w16du:dateUtc="2025-09-01T16:04:00Z">
        <w:r>
          <w:rPr>
            <w:noProof/>
          </w:rPr>
          <w:fldChar w:fldCharType="end"/>
        </w:r>
      </w:ins>
    </w:p>
    <w:p w14:paraId="27A76926" w14:textId="56DD6714" w:rsidR="006F5CA9" w:rsidRDefault="006F5CA9">
      <w:pPr>
        <w:pStyle w:val="TOC5"/>
        <w:rPr>
          <w:ins w:id="20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26" w:author="Jesus de Gregorio" w:date="2025-09-01T18:04:00Z" w16du:dateUtc="2025-09-01T16:04:00Z">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_Toc207642685 \h </w:instrText>
        </w:r>
      </w:ins>
      <w:r>
        <w:rPr>
          <w:noProof/>
        </w:rPr>
      </w:r>
      <w:ins w:id="2027" w:author="Jesus de Gregorio" w:date="2025-09-01T18:04:00Z" w16du:dateUtc="2025-09-01T16:04:00Z">
        <w:r>
          <w:rPr>
            <w:noProof/>
          </w:rPr>
          <w:fldChar w:fldCharType="separate"/>
        </w:r>
      </w:ins>
      <w:ins w:id="2028" w:author="Jesus de Gregorio" w:date="2025-09-01T18:05:00Z" w16du:dateUtc="2025-09-01T16:05:00Z">
        <w:r>
          <w:rPr>
            <w:noProof/>
          </w:rPr>
          <w:t>195</w:t>
        </w:r>
      </w:ins>
      <w:ins w:id="2029" w:author="Jesus de Gregorio" w:date="2025-09-01T18:04:00Z" w16du:dateUtc="2025-09-01T16:04:00Z">
        <w:r>
          <w:rPr>
            <w:noProof/>
          </w:rPr>
          <w:fldChar w:fldCharType="end"/>
        </w:r>
      </w:ins>
    </w:p>
    <w:p w14:paraId="5C79AE65" w14:textId="4FFD0289" w:rsidR="006F5CA9" w:rsidRDefault="006F5CA9">
      <w:pPr>
        <w:pStyle w:val="TOC5"/>
        <w:rPr>
          <w:ins w:id="20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31" w:author="Jesus de Gregorio" w:date="2025-09-01T18:04:00Z" w16du:dateUtc="2025-09-01T16:04:00Z">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_Toc207642686 \h </w:instrText>
        </w:r>
      </w:ins>
      <w:r>
        <w:rPr>
          <w:noProof/>
        </w:rPr>
      </w:r>
      <w:ins w:id="2032" w:author="Jesus de Gregorio" w:date="2025-09-01T18:04:00Z" w16du:dateUtc="2025-09-01T16:04:00Z">
        <w:r>
          <w:rPr>
            <w:noProof/>
          </w:rPr>
          <w:fldChar w:fldCharType="separate"/>
        </w:r>
      </w:ins>
      <w:ins w:id="2033" w:author="Jesus de Gregorio" w:date="2025-09-01T18:05:00Z" w16du:dateUtc="2025-09-01T16:05:00Z">
        <w:r>
          <w:rPr>
            <w:noProof/>
          </w:rPr>
          <w:t>195</w:t>
        </w:r>
      </w:ins>
      <w:ins w:id="2034" w:author="Jesus de Gregorio" w:date="2025-09-01T18:04:00Z" w16du:dateUtc="2025-09-01T16:04:00Z">
        <w:r>
          <w:rPr>
            <w:noProof/>
          </w:rPr>
          <w:fldChar w:fldCharType="end"/>
        </w:r>
      </w:ins>
    </w:p>
    <w:p w14:paraId="43243F7E" w14:textId="00C261BC" w:rsidR="006F5CA9" w:rsidRDefault="006F5CA9">
      <w:pPr>
        <w:pStyle w:val="TOC5"/>
        <w:rPr>
          <w:ins w:id="20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36" w:author="Jesus de Gregorio" w:date="2025-09-01T18:04:00Z" w16du:dateUtc="2025-09-01T16:04:00Z">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_Toc207642687 \h </w:instrText>
        </w:r>
      </w:ins>
      <w:r>
        <w:rPr>
          <w:noProof/>
        </w:rPr>
      </w:r>
      <w:ins w:id="2037" w:author="Jesus de Gregorio" w:date="2025-09-01T18:04:00Z" w16du:dateUtc="2025-09-01T16:04:00Z">
        <w:r>
          <w:rPr>
            <w:noProof/>
          </w:rPr>
          <w:fldChar w:fldCharType="separate"/>
        </w:r>
      </w:ins>
      <w:ins w:id="2038" w:author="Jesus de Gregorio" w:date="2025-09-01T18:05:00Z" w16du:dateUtc="2025-09-01T16:05:00Z">
        <w:r>
          <w:rPr>
            <w:noProof/>
          </w:rPr>
          <w:t>196</w:t>
        </w:r>
      </w:ins>
      <w:ins w:id="2039" w:author="Jesus de Gregorio" w:date="2025-09-01T18:04:00Z" w16du:dateUtc="2025-09-01T16:04:00Z">
        <w:r>
          <w:rPr>
            <w:noProof/>
          </w:rPr>
          <w:fldChar w:fldCharType="end"/>
        </w:r>
      </w:ins>
    </w:p>
    <w:p w14:paraId="60A4A6B4" w14:textId="0521B50B" w:rsidR="006F5CA9" w:rsidRDefault="006F5CA9">
      <w:pPr>
        <w:pStyle w:val="TOC5"/>
        <w:rPr>
          <w:ins w:id="20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41" w:author="Jesus de Gregorio" w:date="2025-09-01T18:04:00Z" w16du:dateUtc="2025-09-01T16:04:00Z">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_Toc207642688 \h </w:instrText>
        </w:r>
      </w:ins>
      <w:r>
        <w:rPr>
          <w:noProof/>
        </w:rPr>
      </w:r>
      <w:ins w:id="2042" w:author="Jesus de Gregorio" w:date="2025-09-01T18:04:00Z" w16du:dateUtc="2025-09-01T16:04:00Z">
        <w:r>
          <w:rPr>
            <w:noProof/>
          </w:rPr>
          <w:fldChar w:fldCharType="separate"/>
        </w:r>
      </w:ins>
      <w:ins w:id="2043" w:author="Jesus de Gregorio" w:date="2025-09-01T18:05:00Z" w16du:dateUtc="2025-09-01T16:05:00Z">
        <w:r>
          <w:rPr>
            <w:noProof/>
          </w:rPr>
          <w:t>196</w:t>
        </w:r>
      </w:ins>
      <w:ins w:id="2044" w:author="Jesus de Gregorio" w:date="2025-09-01T18:04:00Z" w16du:dateUtc="2025-09-01T16:04:00Z">
        <w:r>
          <w:rPr>
            <w:noProof/>
          </w:rPr>
          <w:fldChar w:fldCharType="end"/>
        </w:r>
      </w:ins>
    </w:p>
    <w:p w14:paraId="279C30BE" w14:textId="06D417ED" w:rsidR="006F5CA9" w:rsidRDefault="006F5CA9">
      <w:pPr>
        <w:pStyle w:val="TOC5"/>
        <w:rPr>
          <w:ins w:id="20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46" w:author="Jesus de Gregorio" w:date="2025-09-01T18:04:00Z" w16du:dateUtc="2025-09-01T16:04:00Z">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_Toc207642689 \h </w:instrText>
        </w:r>
      </w:ins>
      <w:r>
        <w:rPr>
          <w:noProof/>
        </w:rPr>
      </w:r>
      <w:ins w:id="2047" w:author="Jesus de Gregorio" w:date="2025-09-01T18:04:00Z" w16du:dateUtc="2025-09-01T16:04:00Z">
        <w:r>
          <w:rPr>
            <w:noProof/>
          </w:rPr>
          <w:fldChar w:fldCharType="separate"/>
        </w:r>
      </w:ins>
      <w:ins w:id="2048" w:author="Jesus de Gregorio" w:date="2025-09-01T18:05:00Z" w16du:dateUtc="2025-09-01T16:05:00Z">
        <w:r>
          <w:rPr>
            <w:noProof/>
          </w:rPr>
          <w:t>196</w:t>
        </w:r>
      </w:ins>
      <w:ins w:id="2049" w:author="Jesus de Gregorio" w:date="2025-09-01T18:04:00Z" w16du:dateUtc="2025-09-01T16:04:00Z">
        <w:r>
          <w:rPr>
            <w:noProof/>
          </w:rPr>
          <w:fldChar w:fldCharType="end"/>
        </w:r>
      </w:ins>
    </w:p>
    <w:p w14:paraId="2E06AB56" w14:textId="3C077D75" w:rsidR="006F5CA9" w:rsidRDefault="006F5CA9">
      <w:pPr>
        <w:pStyle w:val="TOC5"/>
        <w:rPr>
          <w:ins w:id="20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51" w:author="Jesus de Gregorio" w:date="2025-09-01T18:04:00Z" w16du:dateUtc="2025-09-01T16:04:00Z">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_Toc207642690 \h </w:instrText>
        </w:r>
      </w:ins>
      <w:r>
        <w:rPr>
          <w:noProof/>
        </w:rPr>
      </w:r>
      <w:ins w:id="2052" w:author="Jesus de Gregorio" w:date="2025-09-01T18:04:00Z" w16du:dateUtc="2025-09-01T16:04:00Z">
        <w:r>
          <w:rPr>
            <w:noProof/>
          </w:rPr>
          <w:fldChar w:fldCharType="separate"/>
        </w:r>
      </w:ins>
      <w:ins w:id="2053" w:author="Jesus de Gregorio" w:date="2025-09-01T18:05:00Z" w16du:dateUtc="2025-09-01T16:05:00Z">
        <w:r>
          <w:rPr>
            <w:noProof/>
          </w:rPr>
          <w:t>196</w:t>
        </w:r>
      </w:ins>
      <w:ins w:id="2054" w:author="Jesus de Gregorio" w:date="2025-09-01T18:04:00Z" w16du:dateUtc="2025-09-01T16:04:00Z">
        <w:r>
          <w:rPr>
            <w:noProof/>
          </w:rPr>
          <w:fldChar w:fldCharType="end"/>
        </w:r>
      </w:ins>
    </w:p>
    <w:p w14:paraId="50E7D291" w14:textId="634A071B" w:rsidR="006F5CA9" w:rsidRDefault="006F5CA9">
      <w:pPr>
        <w:pStyle w:val="TOC5"/>
        <w:rPr>
          <w:ins w:id="20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56" w:author="Jesus de Gregorio" w:date="2025-09-01T18:04:00Z" w16du:dateUtc="2025-09-01T16:04:00Z">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_Toc207642691 \h </w:instrText>
        </w:r>
      </w:ins>
      <w:r>
        <w:rPr>
          <w:noProof/>
        </w:rPr>
      </w:r>
      <w:ins w:id="2057" w:author="Jesus de Gregorio" w:date="2025-09-01T18:04:00Z" w16du:dateUtc="2025-09-01T16:04:00Z">
        <w:r>
          <w:rPr>
            <w:noProof/>
          </w:rPr>
          <w:fldChar w:fldCharType="separate"/>
        </w:r>
      </w:ins>
      <w:ins w:id="2058" w:author="Jesus de Gregorio" w:date="2025-09-01T18:05:00Z" w16du:dateUtc="2025-09-01T16:05:00Z">
        <w:r>
          <w:rPr>
            <w:noProof/>
          </w:rPr>
          <w:t>196</w:t>
        </w:r>
      </w:ins>
      <w:ins w:id="2059" w:author="Jesus de Gregorio" w:date="2025-09-01T18:04:00Z" w16du:dateUtc="2025-09-01T16:04:00Z">
        <w:r>
          <w:rPr>
            <w:noProof/>
          </w:rPr>
          <w:fldChar w:fldCharType="end"/>
        </w:r>
      </w:ins>
    </w:p>
    <w:p w14:paraId="6885D3B9" w14:textId="49A24A2E" w:rsidR="006F5CA9" w:rsidRDefault="006F5CA9">
      <w:pPr>
        <w:pStyle w:val="TOC5"/>
        <w:rPr>
          <w:ins w:id="20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61" w:author="Jesus de Gregorio" w:date="2025-09-01T18:04:00Z" w16du:dateUtc="2025-09-01T16:04:00Z">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_Toc207642692 \h </w:instrText>
        </w:r>
      </w:ins>
      <w:r>
        <w:rPr>
          <w:noProof/>
        </w:rPr>
      </w:r>
      <w:ins w:id="2062" w:author="Jesus de Gregorio" w:date="2025-09-01T18:04:00Z" w16du:dateUtc="2025-09-01T16:04:00Z">
        <w:r>
          <w:rPr>
            <w:noProof/>
          </w:rPr>
          <w:fldChar w:fldCharType="separate"/>
        </w:r>
      </w:ins>
      <w:ins w:id="2063" w:author="Jesus de Gregorio" w:date="2025-09-01T18:05:00Z" w16du:dateUtc="2025-09-01T16:05:00Z">
        <w:r>
          <w:rPr>
            <w:noProof/>
          </w:rPr>
          <w:t>197</w:t>
        </w:r>
      </w:ins>
      <w:ins w:id="2064" w:author="Jesus de Gregorio" w:date="2025-09-01T18:04:00Z" w16du:dateUtc="2025-09-01T16:04:00Z">
        <w:r>
          <w:rPr>
            <w:noProof/>
          </w:rPr>
          <w:fldChar w:fldCharType="end"/>
        </w:r>
      </w:ins>
    </w:p>
    <w:p w14:paraId="7118523F" w14:textId="37D7C427" w:rsidR="006F5CA9" w:rsidRDefault="006F5CA9">
      <w:pPr>
        <w:pStyle w:val="TOC5"/>
        <w:rPr>
          <w:ins w:id="20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66" w:author="Jesus de Gregorio" w:date="2025-09-01T18:04:00Z" w16du:dateUtc="2025-09-01T16:04:00Z">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_Toc207642693 \h </w:instrText>
        </w:r>
      </w:ins>
      <w:r>
        <w:rPr>
          <w:noProof/>
        </w:rPr>
      </w:r>
      <w:ins w:id="2067" w:author="Jesus de Gregorio" w:date="2025-09-01T18:04:00Z" w16du:dateUtc="2025-09-01T16:04:00Z">
        <w:r>
          <w:rPr>
            <w:noProof/>
          </w:rPr>
          <w:fldChar w:fldCharType="separate"/>
        </w:r>
      </w:ins>
      <w:ins w:id="2068" w:author="Jesus de Gregorio" w:date="2025-09-01T18:05:00Z" w16du:dateUtc="2025-09-01T16:05:00Z">
        <w:r>
          <w:rPr>
            <w:noProof/>
          </w:rPr>
          <w:t>197</w:t>
        </w:r>
      </w:ins>
      <w:ins w:id="2069" w:author="Jesus de Gregorio" w:date="2025-09-01T18:04:00Z" w16du:dateUtc="2025-09-01T16:04:00Z">
        <w:r>
          <w:rPr>
            <w:noProof/>
          </w:rPr>
          <w:fldChar w:fldCharType="end"/>
        </w:r>
      </w:ins>
    </w:p>
    <w:p w14:paraId="4D182642" w14:textId="15E53D79" w:rsidR="006F5CA9" w:rsidRDefault="006F5CA9">
      <w:pPr>
        <w:pStyle w:val="TOC5"/>
        <w:rPr>
          <w:ins w:id="20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71" w:author="Jesus de Gregorio" w:date="2025-09-01T18:04:00Z" w16du:dateUtc="2025-09-01T16:04:00Z">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_Toc207642694 \h </w:instrText>
        </w:r>
      </w:ins>
      <w:r>
        <w:rPr>
          <w:noProof/>
        </w:rPr>
      </w:r>
      <w:ins w:id="2072" w:author="Jesus de Gregorio" w:date="2025-09-01T18:04:00Z" w16du:dateUtc="2025-09-01T16:04:00Z">
        <w:r>
          <w:rPr>
            <w:noProof/>
          </w:rPr>
          <w:fldChar w:fldCharType="separate"/>
        </w:r>
      </w:ins>
      <w:ins w:id="2073" w:author="Jesus de Gregorio" w:date="2025-09-01T18:05:00Z" w16du:dateUtc="2025-09-01T16:05:00Z">
        <w:r>
          <w:rPr>
            <w:noProof/>
          </w:rPr>
          <w:t>197</w:t>
        </w:r>
      </w:ins>
      <w:ins w:id="2074" w:author="Jesus de Gregorio" w:date="2025-09-01T18:04:00Z" w16du:dateUtc="2025-09-01T16:04:00Z">
        <w:r>
          <w:rPr>
            <w:noProof/>
          </w:rPr>
          <w:fldChar w:fldCharType="end"/>
        </w:r>
      </w:ins>
    </w:p>
    <w:p w14:paraId="3280970E" w14:textId="7BF1AE9D" w:rsidR="006F5CA9" w:rsidRDefault="006F5CA9">
      <w:pPr>
        <w:pStyle w:val="TOC5"/>
        <w:rPr>
          <w:ins w:id="20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76" w:author="Jesus de Gregorio" w:date="2025-09-01T18:04:00Z" w16du:dateUtc="2025-09-01T16:04:00Z">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_Toc207642695 \h </w:instrText>
        </w:r>
      </w:ins>
      <w:r>
        <w:rPr>
          <w:noProof/>
        </w:rPr>
      </w:r>
      <w:ins w:id="2077" w:author="Jesus de Gregorio" w:date="2025-09-01T18:04:00Z" w16du:dateUtc="2025-09-01T16:04:00Z">
        <w:r>
          <w:rPr>
            <w:noProof/>
          </w:rPr>
          <w:fldChar w:fldCharType="separate"/>
        </w:r>
      </w:ins>
      <w:ins w:id="2078" w:author="Jesus de Gregorio" w:date="2025-09-01T18:05:00Z" w16du:dateUtc="2025-09-01T16:05:00Z">
        <w:r>
          <w:rPr>
            <w:noProof/>
          </w:rPr>
          <w:t>197</w:t>
        </w:r>
      </w:ins>
      <w:ins w:id="2079" w:author="Jesus de Gregorio" w:date="2025-09-01T18:04:00Z" w16du:dateUtc="2025-09-01T16:04:00Z">
        <w:r>
          <w:rPr>
            <w:noProof/>
          </w:rPr>
          <w:fldChar w:fldCharType="end"/>
        </w:r>
      </w:ins>
    </w:p>
    <w:p w14:paraId="0A2FCF34" w14:textId="70F07DAF" w:rsidR="006F5CA9" w:rsidRDefault="006F5CA9">
      <w:pPr>
        <w:pStyle w:val="TOC5"/>
        <w:rPr>
          <w:ins w:id="20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81" w:author="Jesus de Gregorio" w:date="2025-09-01T18:04:00Z" w16du:dateUtc="2025-09-01T16:04:00Z">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_Toc207642696 \h </w:instrText>
        </w:r>
      </w:ins>
      <w:r>
        <w:rPr>
          <w:noProof/>
        </w:rPr>
      </w:r>
      <w:ins w:id="2082" w:author="Jesus de Gregorio" w:date="2025-09-01T18:04:00Z" w16du:dateUtc="2025-09-01T16:04:00Z">
        <w:r>
          <w:rPr>
            <w:noProof/>
          </w:rPr>
          <w:fldChar w:fldCharType="separate"/>
        </w:r>
      </w:ins>
      <w:ins w:id="2083" w:author="Jesus de Gregorio" w:date="2025-09-01T18:05:00Z" w16du:dateUtc="2025-09-01T16:05:00Z">
        <w:r>
          <w:rPr>
            <w:noProof/>
          </w:rPr>
          <w:t>197</w:t>
        </w:r>
      </w:ins>
      <w:ins w:id="2084" w:author="Jesus de Gregorio" w:date="2025-09-01T18:04:00Z" w16du:dateUtc="2025-09-01T16:04:00Z">
        <w:r>
          <w:rPr>
            <w:noProof/>
          </w:rPr>
          <w:fldChar w:fldCharType="end"/>
        </w:r>
      </w:ins>
    </w:p>
    <w:p w14:paraId="672CAC92" w14:textId="45778680" w:rsidR="006F5CA9" w:rsidRDefault="006F5CA9">
      <w:pPr>
        <w:pStyle w:val="TOC5"/>
        <w:rPr>
          <w:ins w:id="20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86" w:author="Jesus de Gregorio" w:date="2025-09-01T18:04:00Z" w16du:dateUtc="2025-09-01T16:04:00Z">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_Toc207642697 \h </w:instrText>
        </w:r>
      </w:ins>
      <w:r>
        <w:rPr>
          <w:noProof/>
        </w:rPr>
      </w:r>
      <w:ins w:id="2087" w:author="Jesus de Gregorio" w:date="2025-09-01T18:04:00Z" w16du:dateUtc="2025-09-01T16:04:00Z">
        <w:r>
          <w:rPr>
            <w:noProof/>
          </w:rPr>
          <w:fldChar w:fldCharType="separate"/>
        </w:r>
      </w:ins>
      <w:ins w:id="2088" w:author="Jesus de Gregorio" w:date="2025-09-01T18:05:00Z" w16du:dateUtc="2025-09-01T16:05:00Z">
        <w:r>
          <w:rPr>
            <w:noProof/>
          </w:rPr>
          <w:t>198</w:t>
        </w:r>
      </w:ins>
      <w:ins w:id="2089" w:author="Jesus de Gregorio" w:date="2025-09-01T18:04:00Z" w16du:dateUtc="2025-09-01T16:04:00Z">
        <w:r>
          <w:rPr>
            <w:noProof/>
          </w:rPr>
          <w:fldChar w:fldCharType="end"/>
        </w:r>
      </w:ins>
    </w:p>
    <w:p w14:paraId="37E53D19" w14:textId="7C33FC6F" w:rsidR="006F5CA9" w:rsidRDefault="006F5CA9">
      <w:pPr>
        <w:pStyle w:val="TOC4"/>
        <w:rPr>
          <w:ins w:id="20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91" w:author="Jesus de Gregorio" w:date="2025-09-01T18:04:00Z" w16du:dateUtc="2025-09-01T16:04:00Z">
        <w:r w:rsidRPr="00787FE6">
          <w:rPr>
            <w:noProof/>
            <w:lang w:val="en-US"/>
          </w:rPr>
          <w:t>6.2.6.3</w:t>
        </w:r>
        <w:r>
          <w:rPr>
            <w:rFonts w:asciiTheme="minorHAnsi" w:eastAsiaTheme="minorEastAsia" w:hAnsiTheme="minorHAnsi" w:cstheme="minorBidi"/>
            <w:noProof/>
            <w:kern w:val="2"/>
            <w:sz w:val="24"/>
            <w:szCs w:val="24"/>
            <w:lang w:val="en-US"/>
            <w14:ligatures w14:val="standardContextual"/>
          </w:rPr>
          <w:tab/>
        </w:r>
        <w:r w:rsidRPr="00787FE6">
          <w:rPr>
            <w:noProof/>
            <w:lang w:val="en-US"/>
          </w:rPr>
          <w:t>Simple data types and enumerations</w:t>
        </w:r>
        <w:r>
          <w:rPr>
            <w:noProof/>
          </w:rPr>
          <w:tab/>
        </w:r>
        <w:r>
          <w:rPr>
            <w:noProof/>
          </w:rPr>
          <w:fldChar w:fldCharType="begin"/>
        </w:r>
        <w:r>
          <w:rPr>
            <w:noProof/>
          </w:rPr>
          <w:instrText xml:space="preserve"> PAGEREF _Toc207642698 \h </w:instrText>
        </w:r>
      </w:ins>
      <w:r>
        <w:rPr>
          <w:noProof/>
        </w:rPr>
      </w:r>
      <w:ins w:id="2092" w:author="Jesus de Gregorio" w:date="2025-09-01T18:04:00Z" w16du:dateUtc="2025-09-01T16:04:00Z">
        <w:r>
          <w:rPr>
            <w:noProof/>
          </w:rPr>
          <w:fldChar w:fldCharType="separate"/>
        </w:r>
      </w:ins>
      <w:ins w:id="2093" w:author="Jesus de Gregorio" w:date="2025-09-01T18:05:00Z" w16du:dateUtc="2025-09-01T16:05:00Z">
        <w:r>
          <w:rPr>
            <w:noProof/>
          </w:rPr>
          <w:t>198</w:t>
        </w:r>
      </w:ins>
      <w:ins w:id="2094" w:author="Jesus de Gregorio" w:date="2025-09-01T18:04:00Z" w16du:dateUtc="2025-09-01T16:04:00Z">
        <w:r>
          <w:rPr>
            <w:noProof/>
          </w:rPr>
          <w:fldChar w:fldCharType="end"/>
        </w:r>
      </w:ins>
    </w:p>
    <w:p w14:paraId="7065BCAC" w14:textId="44FEA084" w:rsidR="006F5CA9" w:rsidRDefault="006F5CA9">
      <w:pPr>
        <w:pStyle w:val="TOC5"/>
        <w:rPr>
          <w:ins w:id="20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96" w:author="Jesus de Gregorio" w:date="2025-09-01T18:04:00Z" w16du:dateUtc="2025-09-01T16:04:00Z">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_Toc207642699 \h </w:instrText>
        </w:r>
      </w:ins>
      <w:r>
        <w:rPr>
          <w:noProof/>
        </w:rPr>
      </w:r>
      <w:ins w:id="2097" w:author="Jesus de Gregorio" w:date="2025-09-01T18:04:00Z" w16du:dateUtc="2025-09-01T16:04:00Z">
        <w:r>
          <w:rPr>
            <w:noProof/>
          </w:rPr>
          <w:fldChar w:fldCharType="separate"/>
        </w:r>
      </w:ins>
      <w:ins w:id="2098" w:author="Jesus de Gregorio" w:date="2025-09-01T18:05:00Z" w16du:dateUtc="2025-09-01T16:05:00Z">
        <w:r>
          <w:rPr>
            <w:noProof/>
          </w:rPr>
          <w:t>198</w:t>
        </w:r>
      </w:ins>
      <w:ins w:id="2099" w:author="Jesus de Gregorio" w:date="2025-09-01T18:04:00Z" w16du:dateUtc="2025-09-01T16:04:00Z">
        <w:r>
          <w:rPr>
            <w:noProof/>
          </w:rPr>
          <w:fldChar w:fldCharType="end"/>
        </w:r>
      </w:ins>
    </w:p>
    <w:p w14:paraId="0A041576" w14:textId="56E8CF8E" w:rsidR="006F5CA9" w:rsidRDefault="006F5CA9">
      <w:pPr>
        <w:pStyle w:val="TOC5"/>
        <w:rPr>
          <w:ins w:id="21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01" w:author="Jesus de Gregorio" w:date="2025-09-01T18:04:00Z" w16du:dateUtc="2025-09-01T16:04:00Z">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_Toc207642700 \h </w:instrText>
        </w:r>
      </w:ins>
      <w:r>
        <w:rPr>
          <w:noProof/>
        </w:rPr>
      </w:r>
      <w:ins w:id="2102" w:author="Jesus de Gregorio" w:date="2025-09-01T18:04:00Z" w16du:dateUtc="2025-09-01T16:04:00Z">
        <w:r>
          <w:rPr>
            <w:noProof/>
          </w:rPr>
          <w:fldChar w:fldCharType="separate"/>
        </w:r>
      </w:ins>
      <w:ins w:id="2103" w:author="Jesus de Gregorio" w:date="2025-09-01T18:05:00Z" w16du:dateUtc="2025-09-01T16:05:00Z">
        <w:r>
          <w:rPr>
            <w:noProof/>
          </w:rPr>
          <w:t>198</w:t>
        </w:r>
      </w:ins>
      <w:ins w:id="2104" w:author="Jesus de Gregorio" w:date="2025-09-01T18:04:00Z" w16du:dateUtc="2025-09-01T16:04:00Z">
        <w:r>
          <w:rPr>
            <w:noProof/>
          </w:rPr>
          <w:fldChar w:fldCharType="end"/>
        </w:r>
      </w:ins>
    </w:p>
    <w:p w14:paraId="59B816D3" w14:textId="15D8AD57" w:rsidR="006F5CA9" w:rsidRDefault="006F5CA9">
      <w:pPr>
        <w:pStyle w:val="TOC5"/>
        <w:rPr>
          <w:ins w:id="21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06" w:author="Jesus de Gregorio" w:date="2025-09-01T18:04:00Z" w16du:dateUtc="2025-09-01T16:04:00Z">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_Toc207642701 \h </w:instrText>
        </w:r>
      </w:ins>
      <w:r>
        <w:rPr>
          <w:noProof/>
        </w:rPr>
      </w:r>
      <w:ins w:id="2107" w:author="Jesus de Gregorio" w:date="2025-09-01T18:04:00Z" w16du:dateUtc="2025-09-01T16:04:00Z">
        <w:r>
          <w:rPr>
            <w:noProof/>
          </w:rPr>
          <w:fldChar w:fldCharType="separate"/>
        </w:r>
      </w:ins>
      <w:ins w:id="2108" w:author="Jesus de Gregorio" w:date="2025-09-01T18:05:00Z" w16du:dateUtc="2025-09-01T16:05:00Z">
        <w:r>
          <w:rPr>
            <w:noProof/>
          </w:rPr>
          <w:t>199</w:t>
        </w:r>
      </w:ins>
      <w:ins w:id="2109" w:author="Jesus de Gregorio" w:date="2025-09-01T18:04:00Z" w16du:dateUtc="2025-09-01T16:04:00Z">
        <w:r>
          <w:rPr>
            <w:noProof/>
          </w:rPr>
          <w:fldChar w:fldCharType="end"/>
        </w:r>
      </w:ins>
    </w:p>
    <w:p w14:paraId="06507705" w14:textId="7B61067B" w:rsidR="006F5CA9" w:rsidRDefault="006F5CA9">
      <w:pPr>
        <w:pStyle w:val="TOC5"/>
        <w:rPr>
          <w:ins w:id="21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11" w:author="Jesus de Gregorio" w:date="2025-09-01T18:04:00Z" w16du:dateUtc="2025-09-01T16:04:00Z">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_Toc207642702 \h </w:instrText>
        </w:r>
      </w:ins>
      <w:r>
        <w:rPr>
          <w:noProof/>
        </w:rPr>
      </w:r>
      <w:ins w:id="2112" w:author="Jesus de Gregorio" w:date="2025-09-01T18:04:00Z" w16du:dateUtc="2025-09-01T16:04:00Z">
        <w:r>
          <w:rPr>
            <w:noProof/>
          </w:rPr>
          <w:fldChar w:fldCharType="separate"/>
        </w:r>
      </w:ins>
      <w:ins w:id="2113" w:author="Jesus de Gregorio" w:date="2025-09-01T18:05:00Z" w16du:dateUtc="2025-09-01T16:05:00Z">
        <w:r>
          <w:rPr>
            <w:noProof/>
          </w:rPr>
          <w:t>199</w:t>
        </w:r>
      </w:ins>
      <w:ins w:id="2114" w:author="Jesus de Gregorio" w:date="2025-09-01T18:04:00Z" w16du:dateUtc="2025-09-01T16:04:00Z">
        <w:r>
          <w:rPr>
            <w:noProof/>
          </w:rPr>
          <w:fldChar w:fldCharType="end"/>
        </w:r>
      </w:ins>
    </w:p>
    <w:p w14:paraId="57F2B08A" w14:textId="1B1EFB7D" w:rsidR="006F5CA9" w:rsidRDefault="006F5CA9">
      <w:pPr>
        <w:pStyle w:val="TOC5"/>
        <w:rPr>
          <w:ins w:id="21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16" w:author="Jesus de Gregorio" w:date="2025-09-01T18:04:00Z" w16du:dateUtc="2025-09-01T16:04:00Z">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_Toc207642703 \h </w:instrText>
        </w:r>
      </w:ins>
      <w:r>
        <w:rPr>
          <w:noProof/>
        </w:rPr>
      </w:r>
      <w:ins w:id="2117" w:author="Jesus de Gregorio" w:date="2025-09-01T18:04:00Z" w16du:dateUtc="2025-09-01T16:04:00Z">
        <w:r>
          <w:rPr>
            <w:noProof/>
          </w:rPr>
          <w:fldChar w:fldCharType="separate"/>
        </w:r>
      </w:ins>
      <w:ins w:id="2118" w:author="Jesus de Gregorio" w:date="2025-09-01T18:05:00Z" w16du:dateUtc="2025-09-01T16:05:00Z">
        <w:r>
          <w:rPr>
            <w:noProof/>
          </w:rPr>
          <w:t>199</w:t>
        </w:r>
      </w:ins>
      <w:ins w:id="2119" w:author="Jesus de Gregorio" w:date="2025-09-01T18:04:00Z" w16du:dateUtc="2025-09-01T16:04:00Z">
        <w:r>
          <w:rPr>
            <w:noProof/>
          </w:rPr>
          <w:fldChar w:fldCharType="end"/>
        </w:r>
      </w:ins>
    </w:p>
    <w:p w14:paraId="146B810B" w14:textId="12EB5879" w:rsidR="006F5CA9" w:rsidRDefault="006F5CA9">
      <w:pPr>
        <w:pStyle w:val="TOC5"/>
        <w:rPr>
          <w:ins w:id="21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21" w:author="Jesus de Gregorio" w:date="2025-09-01T18:04:00Z" w16du:dateUtc="2025-09-01T16:04:00Z">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_Toc207642704 \h </w:instrText>
        </w:r>
      </w:ins>
      <w:r>
        <w:rPr>
          <w:noProof/>
        </w:rPr>
      </w:r>
      <w:ins w:id="2122" w:author="Jesus de Gregorio" w:date="2025-09-01T18:04:00Z" w16du:dateUtc="2025-09-01T16:04:00Z">
        <w:r>
          <w:rPr>
            <w:noProof/>
          </w:rPr>
          <w:fldChar w:fldCharType="separate"/>
        </w:r>
      </w:ins>
      <w:ins w:id="2123" w:author="Jesus de Gregorio" w:date="2025-09-01T18:05:00Z" w16du:dateUtc="2025-09-01T16:05:00Z">
        <w:r>
          <w:rPr>
            <w:noProof/>
          </w:rPr>
          <w:t>199</w:t>
        </w:r>
      </w:ins>
      <w:ins w:id="2124" w:author="Jesus de Gregorio" w:date="2025-09-01T18:04:00Z" w16du:dateUtc="2025-09-01T16:04:00Z">
        <w:r>
          <w:rPr>
            <w:noProof/>
          </w:rPr>
          <w:fldChar w:fldCharType="end"/>
        </w:r>
      </w:ins>
    </w:p>
    <w:p w14:paraId="7B422D7A" w14:textId="4AEE55A9" w:rsidR="006F5CA9" w:rsidRDefault="006F5CA9">
      <w:pPr>
        <w:pStyle w:val="TOC5"/>
        <w:rPr>
          <w:ins w:id="21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26" w:author="Jesus de Gregorio" w:date="2025-09-01T18:04:00Z" w16du:dateUtc="2025-09-01T16:04:00Z">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_Toc207642705 \h </w:instrText>
        </w:r>
      </w:ins>
      <w:r>
        <w:rPr>
          <w:noProof/>
        </w:rPr>
      </w:r>
      <w:ins w:id="2127" w:author="Jesus de Gregorio" w:date="2025-09-01T18:04:00Z" w16du:dateUtc="2025-09-01T16:04:00Z">
        <w:r>
          <w:rPr>
            <w:noProof/>
          </w:rPr>
          <w:fldChar w:fldCharType="separate"/>
        </w:r>
      </w:ins>
      <w:ins w:id="2128" w:author="Jesus de Gregorio" w:date="2025-09-01T18:05:00Z" w16du:dateUtc="2025-09-01T16:05:00Z">
        <w:r>
          <w:rPr>
            <w:noProof/>
          </w:rPr>
          <w:t>199</w:t>
        </w:r>
      </w:ins>
      <w:ins w:id="2129" w:author="Jesus de Gregorio" w:date="2025-09-01T18:04:00Z" w16du:dateUtc="2025-09-01T16:04:00Z">
        <w:r>
          <w:rPr>
            <w:noProof/>
          </w:rPr>
          <w:fldChar w:fldCharType="end"/>
        </w:r>
      </w:ins>
    </w:p>
    <w:p w14:paraId="34D7A126" w14:textId="5894F92E" w:rsidR="006F5CA9" w:rsidRDefault="006F5CA9">
      <w:pPr>
        <w:pStyle w:val="TOC5"/>
        <w:rPr>
          <w:ins w:id="21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31" w:author="Jesus de Gregorio" w:date="2025-09-01T18:04:00Z" w16du:dateUtc="2025-09-01T16:04:00Z">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_Toc207642706 \h </w:instrText>
        </w:r>
      </w:ins>
      <w:r>
        <w:rPr>
          <w:noProof/>
        </w:rPr>
      </w:r>
      <w:ins w:id="2132" w:author="Jesus de Gregorio" w:date="2025-09-01T18:04:00Z" w16du:dateUtc="2025-09-01T16:04:00Z">
        <w:r>
          <w:rPr>
            <w:noProof/>
          </w:rPr>
          <w:fldChar w:fldCharType="separate"/>
        </w:r>
      </w:ins>
      <w:ins w:id="2133" w:author="Jesus de Gregorio" w:date="2025-09-01T18:05:00Z" w16du:dateUtc="2025-09-01T16:05:00Z">
        <w:r>
          <w:rPr>
            <w:noProof/>
          </w:rPr>
          <w:t>200</w:t>
        </w:r>
      </w:ins>
      <w:ins w:id="2134" w:author="Jesus de Gregorio" w:date="2025-09-01T18:04:00Z" w16du:dateUtc="2025-09-01T16:04:00Z">
        <w:r>
          <w:rPr>
            <w:noProof/>
          </w:rPr>
          <w:fldChar w:fldCharType="end"/>
        </w:r>
      </w:ins>
    </w:p>
    <w:p w14:paraId="4F4E0426" w14:textId="33CF2609" w:rsidR="006F5CA9" w:rsidRDefault="006F5CA9">
      <w:pPr>
        <w:pStyle w:val="TOC5"/>
        <w:rPr>
          <w:ins w:id="21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36" w:author="Jesus de Gregorio" w:date="2025-09-01T18:04:00Z" w16du:dateUtc="2025-09-01T16:04:00Z">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_Toc207642707 \h </w:instrText>
        </w:r>
      </w:ins>
      <w:r>
        <w:rPr>
          <w:noProof/>
        </w:rPr>
      </w:r>
      <w:ins w:id="2137" w:author="Jesus de Gregorio" w:date="2025-09-01T18:04:00Z" w16du:dateUtc="2025-09-01T16:04:00Z">
        <w:r>
          <w:rPr>
            <w:noProof/>
          </w:rPr>
          <w:fldChar w:fldCharType="separate"/>
        </w:r>
      </w:ins>
      <w:ins w:id="2138" w:author="Jesus de Gregorio" w:date="2025-09-01T18:05:00Z" w16du:dateUtc="2025-09-01T16:05:00Z">
        <w:r>
          <w:rPr>
            <w:noProof/>
          </w:rPr>
          <w:t>200</w:t>
        </w:r>
      </w:ins>
      <w:ins w:id="2139" w:author="Jesus de Gregorio" w:date="2025-09-01T18:04:00Z" w16du:dateUtc="2025-09-01T16:04:00Z">
        <w:r>
          <w:rPr>
            <w:noProof/>
          </w:rPr>
          <w:fldChar w:fldCharType="end"/>
        </w:r>
      </w:ins>
    </w:p>
    <w:p w14:paraId="7F01FB5F" w14:textId="00FD06AB" w:rsidR="006F5CA9" w:rsidRDefault="006F5CA9">
      <w:pPr>
        <w:pStyle w:val="TOC5"/>
        <w:rPr>
          <w:ins w:id="21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41" w:author="Jesus de Gregorio" w:date="2025-09-01T18:04:00Z" w16du:dateUtc="2025-09-01T16:04:00Z">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_Toc207642708 \h </w:instrText>
        </w:r>
      </w:ins>
      <w:r>
        <w:rPr>
          <w:noProof/>
        </w:rPr>
      </w:r>
      <w:ins w:id="2142" w:author="Jesus de Gregorio" w:date="2025-09-01T18:04:00Z" w16du:dateUtc="2025-09-01T16:04:00Z">
        <w:r>
          <w:rPr>
            <w:noProof/>
          </w:rPr>
          <w:fldChar w:fldCharType="separate"/>
        </w:r>
      </w:ins>
      <w:ins w:id="2143" w:author="Jesus de Gregorio" w:date="2025-09-01T18:05:00Z" w16du:dateUtc="2025-09-01T16:05:00Z">
        <w:r>
          <w:rPr>
            <w:noProof/>
          </w:rPr>
          <w:t>200</w:t>
        </w:r>
      </w:ins>
      <w:ins w:id="2144" w:author="Jesus de Gregorio" w:date="2025-09-01T18:04:00Z" w16du:dateUtc="2025-09-01T16:04:00Z">
        <w:r>
          <w:rPr>
            <w:noProof/>
          </w:rPr>
          <w:fldChar w:fldCharType="end"/>
        </w:r>
      </w:ins>
    </w:p>
    <w:p w14:paraId="0A1555FD" w14:textId="35740806" w:rsidR="006F5CA9" w:rsidRDefault="006F5CA9">
      <w:pPr>
        <w:pStyle w:val="TOC5"/>
        <w:rPr>
          <w:ins w:id="21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46" w:author="Jesus de Gregorio" w:date="2025-09-01T18:04:00Z" w16du:dateUtc="2025-09-01T16:04:00Z">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_Toc207642709 \h </w:instrText>
        </w:r>
      </w:ins>
      <w:r>
        <w:rPr>
          <w:noProof/>
        </w:rPr>
      </w:r>
      <w:ins w:id="2147" w:author="Jesus de Gregorio" w:date="2025-09-01T18:04:00Z" w16du:dateUtc="2025-09-01T16:04:00Z">
        <w:r>
          <w:rPr>
            <w:noProof/>
          </w:rPr>
          <w:fldChar w:fldCharType="separate"/>
        </w:r>
      </w:ins>
      <w:ins w:id="2148" w:author="Jesus de Gregorio" w:date="2025-09-01T18:05:00Z" w16du:dateUtc="2025-09-01T16:05:00Z">
        <w:r>
          <w:rPr>
            <w:noProof/>
          </w:rPr>
          <w:t>200</w:t>
        </w:r>
      </w:ins>
      <w:ins w:id="2149" w:author="Jesus de Gregorio" w:date="2025-09-01T18:04:00Z" w16du:dateUtc="2025-09-01T16:04:00Z">
        <w:r>
          <w:rPr>
            <w:noProof/>
          </w:rPr>
          <w:fldChar w:fldCharType="end"/>
        </w:r>
      </w:ins>
    </w:p>
    <w:p w14:paraId="6F9082BB" w14:textId="13EBD752" w:rsidR="006F5CA9" w:rsidRDefault="006F5CA9">
      <w:pPr>
        <w:pStyle w:val="TOC5"/>
        <w:rPr>
          <w:ins w:id="21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51" w:author="Jesus de Gregorio" w:date="2025-09-01T18:04:00Z" w16du:dateUtc="2025-09-01T16:04:00Z">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_Toc207642710 \h </w:instrText>
        </w:r>
      </w:ins>
      <w:r>
        <w:rPr>
          <w:noProof/>
        </w:rPr>
      </w:r>
      <w:ins w:id="2152" w:author="Jesus de Gregorio" w:date="2025-09-01T18:04:00Z" w16du:dateUtc="2025-09-01T16:04:00Z">
        <w:r>
          <w:rPr>
            <w:noProof/>
          </w:rPr>
          <w:fldChar w:fldCharType="separate"/>
        </w:r>
      </w:ins>
      <w:ins w:id="2153" w:author="Jesus de Gregorio" w:date="2025-09-01T18:05:00Z" w16du:dateUtc="2025-09-01T16:05:00Z">
        <w:r>
          <w:rPr>
            <w:noProof/>
          </w:rPr>
          <w:t>201</w:t>
        </w:r>
      </w:ins>
      <w:ins w:id="2154" w:author="Jesus de Gregorio" w:date="2025-09-01T18:04:00Z" w16du:dateUtc="2025-09-01T16:04:00Z">
        <w:r>
          <w:rPr>
            <w:noProof/>
          </w:rPr>
          <w:fldChar w:fldCharType="end"/>
        </w:r>
      </w:ins>
    </w:p>
    <w:p w14:paraId="15F42624" w14:textId="53F8D65D" w:rsidR="006F5CA9" w:rsidRDefault="006F5CA9">
      <w:pPr>
        <w:pStyle w:val="TOC5"/>
        <w:rPr>
          <w:ins w:id="21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56" w:author="Jesus de Gregorio" w:date="2025-09-01T18:04:00Z" w16du:dateUtc="2025-09-01T16:04:00Z">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_Toc207642711 \h </w:instrText>
        </w:r>
      </w:ins>
      <w:r>
        <w:rPr>
          <w:noProof/>
        </w:rPr>
      </w:r>
      <w:ins w:id="2157" w:author="Jesus de Gregorio" w:date="2025-09-01T18:04:00Z" w16du:dateUtc="2025-09-01T16:04:00Z">
        <w:r>
          <w:rPr>
            <w:noProof/>
          </w:rPr>
          <w:fldChar w:fldCharType="separate"/>
        </w:r>
      </w:ins>
      <w:ins w:id="2158" w:author="Jesus de Gregorio" w:date="2025-09-01T18:05:00Z" w16du:dateUtc="2025-09-01T16:05:00Z">
        <w:r>
          <w:rPr>
            <w:noProof/>
          </w:rPr>
          <w:t>201</w:t>
        </w:r>
      </w:ins>
      <w:ins w:id="2159" w:author="Jesus de Gregorio" w:date="2025-09-01T18:04:00Z" w16du:dateUtc="2025-09-01T16:04:00Z">
        <w:r>
          <w:rPr>
            <w:noProof/>
          </w:rPr>
          <w:fldChar w:fldCharType="end"/>
        </w:r>
      </w:ins>
    </w:p>
    <w:p w14:paraId="5267DD43" w14:textId="3FDC8B37" w:rsidR="006F5CA9" w:rsidRDefault="006F5CA9">
      <w:pPr>
        <w:pStyle w:val="TOC5"/>
        <w:rPr>
          <w:ins w:id="21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61" w:author="Jesus de Gregorio" w:date="2025-09-01T18:04:00Z" w16du:dateUtc="2025-09-01T16:04:00Z">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_Toc207642712 \h </w:instrText>
        </w:r>
      </w:ins>
      <w:r>
        <w:rPr>
          <w:noProof/>
        </w:rPr>
      </w:r>
      <w:ins w:id="2162" w:author="Jesus de Gregorio" w:date="2025-09-01T18:04:00Z" w16du:dateUtc="2025-09-01T16:04:00Z">
        <w:r>
          <w:rPr>
            <w:noProof/>
          </w:rPr>
          <w:fldChar w:fldCharType="separate"/>
        </w:r>
      </w:ins>
      <w:ins w:id="2163" w:author="Jesus de Gregorio" w:date="2025-09-01T18:05:00Z" w16du:dateUtc="2025-09-01T16:05:00Z">
        <w:r>
          <w:rPr>
            <w:noProof/>
          </w:rPr>
          <w:t>201</w:t>
        </w:r>
      </w:ins>
      <w:ins w:id="2164" w:author="Jesus de Gregorio" w:date="2025-09-01T18:04:00Z" w16du:dateUtc="2025-09-01T16:04:00Z">
        <w:r>
          <w:rPr>
            <w:noProof/>
          </w:rPr>
          <w:fldChar w:fldCharType="end"/>
        </w:r>
      </w:ins>
    </w:p>
    <w:p w14:paraId="75A0374B" w14:textId="3DCE760F" w:rsidR="006F5CA9" w:rsidRDefault="006F5CA9">
      <w:pPr>
        <w:pStyle w:val="TOC5"/>
        <w:rPr>
          <w:ins w:id="21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66" w:author="Jesus de Gregorio" w:date="2025-09-01T18:04:00Z" w16du:dateUtc="2025-09-01T16:04:00Z">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_Toc207642713 \h </w:instrText>
        </w:r>
      </w:ins>
      <w:r>
        <w:rPr>
          <w:noProof/>
        </w:rPr>
      </w:r>
      <w:ins w:id="2167" w:author="Jesus de Gregorio" w:date="2025-09-01T18:04:00Z" w16du:dateUtc="2025-09-01T16:04:00Z">
        <w:r>
          <w:rPr>
            <w:noProof/>
          </w:rPr>
          <w:fldChar w:fldCharType="separate"/>
        </w:r>
      </w:ins>
      <w:ins w:id="2168" w:author="Jesus de Gregorio" w:date="2025-09-01T18:05:00Z" w16du:dateUtc="2025-09-01T16:05:00Z">
        <w:r>
          <w:rPr>
            <w:noProof/>
          </w:rPr>
          <w:t>201</w:t>
        </w:r>
      </w:ins>
      <w:ins w:id="2169" w:author="Jesus de Gregorio" w:date="2025-09-01T18:04:00Z" w16du:dateUtc="2025-09-01T16:04:00Z">
        <w:r>
          <w:rPr>
            <w:noProof/>
          </w:rPr>
          <w:fldChar w:fldCharType="end"/>
        </w:r>
      </w:ins>
    </w:p>
    <w:p w14:paraId="1E761DED" w14:textId="29C5179A" w:rsidR="006F5CA9" w:rsidRDefault="006F5CA9">
      <w:pPr>
        <w:pStyle w:val="TOC5"/>
        <w:rPr>
          <w:ins w:id="21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71" w:author="Jesus de Gregorio" w:date="2025-09-01T18:04:00Z" w16du:dateUtc="2025-09-01T16:04:00Z">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_Toc207642714 \h </w:instrText>
        </w:r>
      </w:ins>
      <w:r>
        <w:rPr>
          <w:noProof/>
        </w:rPr>
      </w:r>
      <w:ins w:id="2172" w:author="Jesus de Gregorio" w:date="2025-09-01T18:04:00Z" w16du:dateUtc="2025-09-01T16:04:00Z">
        <w:r>
          <w:rPr>
            <w:noProof/>
          </w:rPr>
          <w:fldChar w:fldCharType="separate"/>
        </w:r>
      </w:ins>
      <w:ins w:id="2173" w:author="Jesus de Gregorio" w:date="2025-09-01T18:05:00Z" w16du:dateUtc="2025-09-01T16:05:00Z">
        <w:r>
          <w:rPr>
            <w:noProof/>
          </w:rPr>
          <w:t>202</w:t>
        </w:r>
      </w:ins>
      <w:ins w:id="2174" w:author="Jesus de Gregorio" w:date="2025-09-01T18:04:00Z" w16du:dateUtc="2025-09-01T16:04:00Z">
        <w:r>
          <w:rPr>
            <w:noProof/>
          </w:rPr>
          <w:fldChar w:fldCharType="end"/>
        </w:r>
      </w:ins>
    </w:p>
    <w:p w14:paraId="3466D34E" w14:textId="410C509E" w:rsidR="006F5CA9" w:rsidRDefault="006F5CA9">
      <w:pPr>
        <w:pStyle w:val="TOC5"/>
        <w:rPr>
          <w:ins w:id="21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76" w:author="Jesus de Gregorio" w:date="2025-09-01T18:04:00Z" w16du:dateUtc="2025-09-01T16:04:00Z">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_Toc207642715 \h </w:instrText>
        </w:r>
      </w:ins>
      <w:r>
        <w:rPr>
          <w:noProof/>
        </w:rPr>
      </w:r>
      <w:ins w:id="2177" w:author="Jesus de Gregorio" w:date="2025-09-01T18:04:00Z" w16du:dateUtc="2025-09-01T16:04:00Z">
        <w:r>
          <w:rPr>
            <w:noProof/>
          </w:rPr>
          <w:fldChar w:fldCharType="separate"/>
        </w:r>
      </w:ins>
      <w:ins w:id="2178" w:author="Jesus de Gregorio" w:date="2025-09-01T18:05:00Z" w16du:dateUtc="2025-09-01T16:05:00Z">
        <w:r>
          <w:rPr>
            <w:noProof/>
          </w:rPr>
          <w:t>202</w:t>
        </w:r>
      </w:ins>
      <w:ins w:id="2179" w:author="Jesus de Gregorio" w:date="2025-09-01T18:04:00Z" w16du:dateUtc="2025-09-01T16:04:00Z">
        <w:r>
          <w:rPr>
            <w:noProof/>
          </w:rPr>
          <w:fldChar w:fldCharType="end"/>
        </w:r>
      </w:ins>
    </w:p>
    <w:p w14:paraId="67C538BE" w14:textId="3C53BA04" w:rsidR="006F5CA9" w:rsidRDefault="006F5CA9">
      <w:pPr>
        <w:pStyle w:val="TOC3"/>
        <w:rPr>
          <w:ins w:id="21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81" w:author="Jesus de Gregorio" w:date="2025-09-01T18:04:00Z" w16du:dateUtc="2025-09-01T16:04:00Z">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_Toc207642716 \h </w:instrText>
        </w:r>
      </w:ins>
      <w:r>
        <w:rPr>
          <w:noProof/>
        </w:rPr>
      </w:r>
      <w:ins w:id="2182" w:author="Jesus de Gregorio" w:date="2025-09-01T18:04:00Z" w16du:dateUtc="2025-09-01T16:04:00Z">
        <w:r>
          <w:rPr>
            <w:noProof/>
          </w:rPr>
          <w:fldChar w:fldCharType="separate"/>
        </w:r>
      </w:ins>
      <w:ins w:id="2183" w:author="Jesus de Gregorio" w:date="2025-09-01T18:05:00Z" w16du:dateUtc="2025-09-01T16:05:00Z">
        <w:r>
          <w:rPr>
            <w:noProof/>
          </w:rPr>
          <w:t>202</w:t>
        </w:r>
      </w:ins>
      <w:ins w:id="2184" w:author="Jesus de Gregorio" w:date="2025-09-01T18:04:00Z" w16du:dateUtc="2025-09-01T16:04:00Z">
        <w:r>
          <w:rPr>
            <w:noProof/>
          </w:rPr>
          <w:fldChar w:fldCharType="end"/>
        </w:r>
      </w:ins>
    </w:p>
    <w:p w14:paraId="141EAFF6" w14:textId="5FE59965" w:rsidR="006F5CA9" w:rsidRDefault="006F5CA9">
      <w:pPr>
        <w:pStyle w:val="TOC4"/>
        <w:rPr>
          <w:ins w:id="21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86" w:author="Jesus de Gregorio" w:date="2025-09-01T18:04:00Z" w16du:dateUtc="2025-09-01T16:04:00Z">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_Toc207642717 \h </w:instrText>
        </w:r>
      </w:ins>
      <w:r>
        <w:rPr>
          <w:noProof/>
        </w:rPr>
      </w:r>
      <w:ins w:id="2187" w:author="Jesus de Gregorio" w:date="2025-09-01T18:04:00Z" w16du:dateUtc="2025-09-01T16:04:00Z">
        <w:r>
          <w:rPr>
            <w:noProof/>
          </w:rPr>
          <w:fldChar w:fldCharType="separate"/>
        </w:r>
      </w:ins>
      <w:ins w:id="2188" w:author="Jesus de Gregorio" w:date="2025-09-01T18:05:00Z" w16du:dateUtc="2025-09-01T16:05:00Z">
        <w:r>
          <w:rPr>
            <w:noProof/>
          </w:rPr>
          <w:t>202</w:t>
        </w:r>
      </w:ins>
      <w:ins w:id="2189" w:author="Jesus de Gregorio" w:date="2025-09-01T18:04:00Z" w16du:dateUtc="2025-09-01T16:04:00Z">
        <w:r>
          <w:rPr>
            <w:noProof/>
          </w:rPr>
          <w:fldChar w:fldCharType="end"/>
        </w:r>
      </w:ins>
    </w:p>
    <w:p w14:paraId="78512929" w14:textId="10CE15FE" w:rsidR="006F5CA9" w:rsidRDefault="006F5CA9">
      <w:pPr>
        <w:pStyle w:val="TOC4"/>
        <w:rPr>
          <w:ins w:id="21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91" w:author="Jesus de Gregorio" w:date="2025-09-01T18:04:00Z" w16du:dateUtc="2025-09-01T16:04:00Z">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_Toc207642718 \h </w:instrText>
        </w:r>
      </w:ins>
      <w:r>
        <w:rPr>
          <w:noProof/>
        </w:rPr>
      </w:r>
      <w:ins w:id="2192" w:author="Jesus de Gregorio" w:date="2025-09-01T18:04:00Z" w16du:dateUtc="2025-09-01T16:04:00Z">
        <w:r>
          <w:rPr>
            <w:noProof/>
          </w:rPr>
          <w:fldChar w:fldCharType="separate"/>
        </w:r>
      </w:ins>
      <w:ins w:id="2193" w:author="Jesus de Gregorio" w:date="2025-09-01T18:05:00Z" w16du:dateUtc="2025-09-01T16:05:00Z">
        <w:r>
          <w:rPr>
            <w:noProof/>
          </w:rPr>
          <w:t>202</w:t>
        </w:r>
      </w:ins>
      <w:ins w:id="2194" w:author="Jesus de Gregorio" w:date="2025-09-01T18:04:00Z" w16du:dateUtc="2025-09-01T16:04:00Z">
        <w:r>
          <w:rPr>
            <w:noProof/>
          </w:rPr>
          <w:fldChar w:fldCharType="end"/>
        </w:r>
      </w:ins>
    </w:p>
    <w:p w14:paraId="5CA4FDF5" w14:textId="0B5CC313" w:rsidR="006F5CA9" w:rsidRDefault="006F5CA9">
      <w:pPr>
        <w:pStyle w:val="TOC4"/>
        <w:rPr>
          <w:ins w:id="21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96" w:author="Jesus de Gregorio" w:date="2025-09-01T18:04:00Z" w16du:dateUtc="2025-09-01T16:04:00Z">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_Toc207642719 \h </w:instrText>
        </w:r>
      </w:ins>
      <w:r>
        <w:rPr>
          <w:noProof/>
        </w:rPr>
      </w:r>
      <w:ins w:id="2197" w:author="Jesus de Gregorio" w:date="2025-09-01T18:04:00Z" w16du:dateUtc="2025-09-01T16:04:00Z">
        <w:r>
          <w:rPr>
            <w:noProof/>
          </w:rPr>
          <w:fldChar w:fldCharType="separate"/>
        </w:r>
      </w:ins>
      <w:ins w:id="2198" w:author="Jesus de Gregorio" w:date="2025-09-01T18:05:00Z" w16du:dateUtc="2025-09-01T16:05:00Z">
        <w:r>
          <w:rPr>
            <w:noProof/>
          </w:rPr>
          <w:t>202</w:t>
        </w:r>
      </w:ins>
      <w:ins w:id="2199" w:author="Jesus de Gregorio" w:date="2025-09-01T18:04:00Z" w16du:dateUtc="2025-09-01T16:04:00Z">
        <w:r>
          <w:rPr>
            <w:noProof/>
          </w:rPr>
          <w:fldChar w:fldCharType="end"/>
        </w:r>
      </w:ins>
    </w:p>
    <w:p w14:paraId="40AF87C8" w14:textId="260CF29D" w:rsidR="006F5CA9" w:rsidRDefault="006F5CA9">
      <w:pPr>
        <w:pStyle w:val="TOC3"/>
        <w:rPr>
          <w:ins w:id="22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01" w:author="Jesus de Gregorio" w:date="2025-09-01T18:04:00Z" w16du:dateUtc="2025-09-01T16:04:00Z">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_Toc207642720 \h </w:instrText>
        </w:r>
      </w:ins>
      <w:r>
        <w:rPr>
          <w:noProof/>
        </w:rPr>
      </w:r>
      <w:ins w:id="2202" w:author="Jesus de Gregorio" w:date="2025-09-01T18:04:00Z" w16du:dateUtc="2025-09-01T16:04:00Z">
        <w:r>
          <w:rPr>
            <w:noProof/>
          </w:rPr>
          <w:fldChar w:fldCharType="separate"/>
        </w:r>
      </w:ins>
      <w:ins w:id="2203" w:author="Jesus de Gregorio" w:date="2025-09-01T18:05:00Z" w16du:dateUtc="2025-09-01T16:05:00Z">
        <w:r>
          <w:rPr>
            <w:noProof/>
          </w:rPr>
          <w:t>203</w:t>
        </w:r>
      </w:ins>
      <w:ins w:id="2204" w:author="Jesus de Gregorio" w:date="2025-09-01T18:04:00Z" w16du:dateUtc="2025-09-01T16:04:00Z">
        <w:r>
          <w:rPr>
            <w:noProof/>
          </w:rPr>
          <w:fldChar w:fldCharType="end"/>
        </w:r>
      </w:ins>
    </w:p>
    <w:p w14:paraId="28F8CD16" w14:textId="5A6DD110" w:rsidR="006F5CA9" w:rsidRDefault="006F5CA9">
      <w:pPr>
        <w:pStyle w:val="TOC3"/>
        <w:rPr>
          <w:ins w:id="22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06" w:author="Jesus de Gregorio" w:date="2025-09-01T18:04:00Z" w16du:dateUtc="2025-09-01T16:04:00Z">
        <w:r w:rsidRPr="00787FE6">
          <w:rPr>
            <w:noProof/>
            <w:lang w:val="en-US"/>
          </w:rPr>
          <w:t>6.2.9</w:t>
        </w:r>
        <w:r>
          <w:rPr>
            <w:rFonts w:asciiTheme="minorHAnsi" w:eastAsiaTheme="minorEastAsia" w:hAnsiTheme="minorHAnsi" w:cstheme="minorBidi"/>
            <w:noProof/>
            <w:kern w:val="2"/>
            <w:sz w:val="24"/>
            <w:szCs w:val="24"/>
            <w:lang w:val="en-US"/>
            <w14:ligatures w14:val="standardContextual"/>
          </w:rPr>
          <w:tab/>
        </w:r>
        <w:r w:rsidRPr="00787FE6">
          <w:rPr>
            <w:noProof/>
            <w:lang w:val="en-US"/>
          </w:rPr>
          <w:t>Security</w:t>
        </w:r>
        <w:r>
          <w:rPr>
            <w:noProof/>
          </w:rPr>
          <w:tab/>
        </w:r>
        <w:r>
          <w:rPr>
            <w:noProof/>
          </w:rPr>
          <w:fldChar w:fldCharType="begin"/>
        </w:r>
        <w:r>
          <w:rPr>
            <w:noProof/>
          </w:rPr>
          <w:instrText xml:space="preserve"> PAGEREF _Toc207642721 \h </w:instrText>
        </w:r>
      </w:ins>
      <w:r>
        <w:rPr>
          <w:noProof/>
        </w:rPr>
      </w:r>
      <w:ins w:id="2207" w:author="Jesus de Gregorio" w:date="2025-09-01T18:04:00Z" w16du:dateUtc="2025-09-01T16:04:00Z">
        <w:r>
          <w:rPr>
            <w:noProof/>
          </w:rPr>
          <w:fldChar w:fldCharType="separate"/>
        </w:r>
      </w:ins>
      <w:ins w:id="2208" w:author="Jesus de Gregorio" w:date="2025-09-01T18:05:00Z" w16du:dateUtc="2025-09-01T16:05:00Z">
        <w:r>
          <w:rPr>
            <w:noProof/>
          </w:rPr>
          <w:t>203</w:t>
        </w:r>
      </w:ins>
      <w:ins w:id="2209" w:author="Jesus de Gregorio" w:date="2025-09-01T18:04:00Z" w16du:dateUtc="2025-09-01T16:04:00Z">
        <w:r>
          <w:rPr>
            <w:noProof/>
          </w:rPr>
          <w:fldChar w:fldCharType="end"/>
        </w:r>
      </w:ins>
    </w:p>
    <w:p w14:paraId="6BE09F21" w14:textId="3A277F72" w:rsidR="006F5CA9" w:rsidRDefault="006F5CA9">
      <w:pPr>
        <w:pStyle w:val="TOC3"/>
        <w:rPr>
          <w:ins w:id="22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11" w:author="Jesus de Gregorio" w:date="2025-09-01T18:04:00Z" w16du:dateUtc="2025-09-01T16:04:00Z">
        <w:r w:rsidRPr="00787FE6">
          <w:rPr>
            <w:noProof/>
            <w:lang w:val="en-US"/>
          </w:rPr>
          <w:t>6.2.10</w:t>
        </w:r>
        <w:r>
          <w:rPr>
            <w:rFonts w:asciiTheme="minorHAnsi" w:eastAsiaTheme="minorEastAsia" w:hAnsiTheme="minorHAnsi" w:cstheme="minorBidi"/>
            <w:noProof/>
            <w:kern w:val="2"/>
            <w:sz w:val="24"/>
            <w:szCs w:val="24"/>
            <w:lang w:val="en-US"/>
            <w14:ligatures w14:val="standardContextual"/>
          </w:rPr>
          <w:tab/>
        </w:r>
        <w:r w:rsidRPr="00787FE6">
          <w:rPr>
            <w:noProof/>
            <w:lang w:val="en-US"/>
          </w:rPr>
          <w:t>HTTP redirection</w:t>
        </w:r>
        <w:r>
          <w:rPr>
            <w:noProof/>
          </w:rPr>
          <w:tab/>
        </w:r>
        <w:r>
          <w:rPr>
            <w:noProof/>
          </w:rPr>
          <w:fldChar w:fldCharType="begin"/>
        </w:r>
        <w:r>
          <w:rPr>
            <w:noProof/>
          </w:rPr>
          <w:instrText xml:space="preserve"> PAGEREF _Toc207642722 \h </w:instrText>
        </w:r>
      </w:ins>
      <w:r>
        <w:rPr>
          <w:noProof/>
        </w:rPr>
      </w:r>
      <w:ins w:id="2212" w:author="Jesus de Gregorio" w:date="2025-09-01T18:04:00Z" w16du:dateUtc="2025-09-01T16:04:00Z">
        <w:r>
          <w:rPr>
            <w:noProof/>
          </w:rPr>
          <w:fldChar w:fldCharType="separate"/>
        </w:r>
      </w:ins>
      <w:ins w:id="2213" w:author="Jesus de Gregorio" w:date="2025-09-01T18:05:00Z" w16du:dateUtc="2025-09-01T16:05:00Z">
        <w:r>
          <w:rPr>
            <w:noProof/>
          </w:rPr>
          <w:t>204</w:t>
        </w:r>
      </w:ins>
      <w:ins w:id="2214" w:author="Jesus de Gregorio" w:date="2025-09-01T18:04:00Z" w16du:dateUtc="2025-09-01T16:04:00Z">
        <w:r>
          <w:rPr>
            <w:noProof/>
          </w:rPr>
          <w:fldChar w:fldCharType="end"/>
        </w:r>
      </w:ins>
    </w:p>
    <w:p w14:paraId="2345A289" w14:textId="7983B5CA" w:rsidR="006F5CA9" w:rsidRDefault="006F5CA9">
      <w:pPr>
        <w:pStyle w:val="TOC2"/>
        <w:rPr>
          <w:ins w:id="22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16" w:author="Jesus de Gregorio" w:date="2025-09-01T18:04:00Z" w16du:dateUtc="2025-09-01T16:04:00Z">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_Toc207642723 \h </w:instrText>
        </w:r>
      </w:ins>
      <w:r>
        <w:rPr>
          <w:noProof/>
        </w:rPr>
      </w:r>
      <w:ins w:id="2217" w:author="Jesus de Gregorio" w:date="2025-09-01T18:04:00Z" w16du:dateUtc="2025-09-01T16:04:00Z">
        <w:r>
          <w:rPr>
            <w:noProof/>
          </w:rPr>
          <w:fldChar w:fldCharType="separate"/>
        </w:r>
      </w:ins>
      <w:ins w:id="2218" w:author="Jesus de Gregorio" w:date="2025-09-01T18:05:00Z" w16du:dateUtc="2025-09-01T16:05:00Z">
        <w:r>
          <w:rPr>
            <w:noProof/>
          </w:rPr>
          <w:t>205</w:t>
        </w:r>
      </w:ins>
      <w:ins w:id="2219" w:author="Jesus de Gregorio" w:date="2025-09-01T18:04:00Z" w16du:dateUtc="2025-09-01T16:04:00Z">
        <w:r>
          <w:rPr>
            <w:noProof/>
          </w:rPr>
          <w:fldChar w:fldCharType="end"/>
        </w:r>
      </w:ins>
    </w:p>
    <w:p w14:paraId="41792AD3" w14:textId="16A4D459" w:rsidR="006F5CA9" w:rsidRDefault="006F5CA9">
      <w:pPr>
        <w:pStyle w:val="TOC3"/>
        <w:rPr>
          <w:ins w:id="22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21" w:author="Jesus de Gregorio" w:date="2025-09-01T18:04:00Z" w16du:dateUtc="2025-09-01T16:04:00Z">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_Toc207642724 \h </w:instrText>
        </w:r>
      </w:ins>
      <w:r>
        <w:rPr>
          <w:noProof/>
        </w:rPr>
      </w:r>
      <w:ins w:id="2222" w:author="Jesus de Gregorio" w:date="2025-09-01T18:04:00Z" w16du:dateUtc="2025-09-01T16:04:00Z">
        <w:r>
          <w:rPr>
            <w:noProof/>
          </w:rPr>
          <w:fldChar w:fldCharType="separate"/>
        </w:r>
      </w:ins>
      <w:ins w:id="2223" w:author="Jesus de Gregorio" w:date="2025-09-01T18:05:00Z" w16du:dateUtc="2025-09-01T16:05:00Z">
        <w:r>
          <w:rPr>
            <w:noProof/>
          </w:rPr>
          <w:t>205</w:t>
        </w:r>
      </w:ins>
      <w:ins w:id="2224" w:author="Jesus de Gregorio" w:date="2025-09-01T18:04:00Z" w16du:dateUtc="2025-09-01T16:04:00Z">
        <w:r>
          <w:rPr>
            <w:noProof/>
          </w:rPr>
          <w:fldChar w:fldCharType="end"/>
        </w:r>
      </w:ins>
    </w:p>
    <w:p w14:paraId="606CBE50" w14:textId="75C8A5A7" w:rsidR="006F5CA9" w:rsidRDefault="006F5CA9">
      <w:pPr>
        <w:pStyle w:val="TOC3"/>
        <w:rPr>
          <w:ins w:id="22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26" w:author="Jesus de Gregorio" w:date="2025-09-01T18:04:00Z" w16du:dateUtc="2025-09-01T16:04:00Z">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_Toc207642725 \h </w:instrText>
        </w:r>
      </w:ins>
      <w:r>
        <w:rPr>
          <w:noProof/>
        </w:rPr>
      </w:r>
      <w:ins w:id="2227" w:author="Jesus de Gregorio" w:date="2025-09-01T18:04:00Z" w16du:dateUtc="2025-09-01T16:04:00Z">
        <w:r>
          <w:rPr>
            <w:noProof/>
          </w:rPr>
          <w:fldChar w:fldCharType="separate"/>
        </w:r>
      </w:ins>
      <w:ins w:id="2228" w:author="Jesus de Gregorio" w:date="2025-09-01T18:05:00Z" w16du:dateUtc="2025-09-01T16:05:00Z">
        <w:r>
          <w:rPr>
            <w:noProof/>
          </w:rPr>
          <w:t>205</w:t>
        </w:r>
      </w:ins>
      <w:ins w:id="2229" w:author="Jesus de Gregorio" w:date="2025-09-01T18:04:00Z" w16du:dateUtc="2025-09-01T16:04:00Z">
        <w:r>
          <w:rPr>
            <w:noProof/>
          </w:rPr>
          <w:fldChar w:fldCharType="end"/>
        </w:r>
      </w:ins>
    </w:p>
    <w:p w14:paraId="46CDDED9" w14:textId="515FF8A9" w:rsidR="006F5CA9" w:rsidRDefault="006F5CA9">
      <w:pPr>
        <w:pStyle w:val="TOC4"/>
        <w:rPr>
          <w:ins w:id="22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31" w:author="Jesus de Gregorio" w:date="2025-09-01T18:04:00Z" w16du:dateUtc="2025-09-01T16:04:00Z">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_Toc207642726 \h </w:instrText>
        </w:r>
      </w:ins>
      <w:r>
        <w:rPr>
          <w:noProof/>
        </w:rPr>
      </w:r>
      <w:ins w:id="2232" w:author="Jesus de Gregorio" w:date="2025-09-01T18:04:00Z" w16du:dateUtc="2025-09-01T16:04:00Z">
        <w:r>
          <w:rPr>
            <w:noProof/>
          </w:rPr>
          <w:fldChar w:fldCharType="separate"/>
        </w:r>
      </w:ins>
      <w:ins w:id="2233" w:author="Jesus de Gregorio" w:date="2025-09-01T18:05:00Z" w16du:dateUtc="2025-09-01T16:05:00Z">
        <w:r>
          <w:rPr>
            <w:noProof/>
          </w:rPr>
          <w:t>205</w:t>
        </w:r>
      </w:ins>
      <w:ins w:id="2234" w:author="Jesus de Gregorio" w:date="2025-09-01T18:04:00Z" w16du:dateUtc="2025-09-01T16:04:00Z">
        <w:r>
          <w:rPr>
            <w:noProof/>
          </w:rPr>
          <w:fldChar w:fldCharType="end"/>
        </w:r>
      </w:ins>
    </w:p>
    <w:p w14:paraId="62EB183A" w14:textId="6B44673F" w:rsidR="006F5CA9" w:rsidRDefault="006F5CA9">
      <w:pPr>
        <w:pStyle w:val="TOC4"/>
        <w:rPr>
          <w:ins w:id="22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36" w:author="Jesus de Gregorio" w:date="2025-09-01T18:04:00Z" w16du:dateUtc="2025-09-01T16:04:00Z">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_Toc207642727 \h </w:instrText>
        </w:r>
      </w:ins>
      <w:r>
        <w:rPr>
          <w:noProof/>
        </w:rPr>
      </w:r>
      <w:ins w:id="2237" w:author="Jesus de Gregorio" w:date="2025-09-01T18:04:00Z" w16du:dateUtc="2025-09-01T16:04:00Z">
        <w:r>
          <w:rPr>
            <w:noProof/>
          </w:rPr>
          <w:fldChar w:fldCharType="separate"/>
        </w:r>
      </w:ins>
      <w:ins w:id="2238" w:author="Jesus de Gregorio" w:date="2025-09-01T18:05:00Z" w16du:dateUtc="2025-09-01T16:05:00Z">
        <w:r>
          <w:rPr>
            <w:noProof/>
          </w:rPr>
          <w:t>205</w:t>
        </w:r>
      </w:ins>
      <w:ins w:id="2239" w:author="Jesus de Gregorio" w:date="2025-09-01T18:04:00Z" w16du:dateUtc="2025-09-01T16:04:00Z">
        <w:r>
          <w:rPr>
            <w:noProof/>
          </w:rPr>
          <w:fldChar w:fldCharType="end"/>
        </w:r>
      </w:ins>
    </w:p>
    <w:p w14:paraId="700D4A66" w14:textId="58F98D4F" w:rsidR="006F5CA9" w:rsidRDefault="006F5CA9">
      <w:pPr>
        <w:pStyle w:val="TOC5"/>
        <w:rPr>
          <w:ins w:id="22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41" w:author="Jesus de Gregorio" w:date="2025-09-01T18:04:00Z" w16du:dateUtc="2025-09-01T16:04:00Z">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_Toc207642728 \h </w:instrText>
        </w:r>
      </w:ins>
      <w:r>
        <w:rPr>
          <w:noProof/>
        </w:rPr>
      </w:r>
      <w:ins w:id="2242" w:author="Jesus de Gregorio" w:date="2025-09-01T18:04:00Z" w16du:dateUtc="2025-09-01T16:04:00Z">
        <w:r>
          <w:rPr>
            <w:noProof/>
          </w:rPr>
          <w:fldChar w:fldCharType="separate"/>
        </w:r>
      </w:ins>
      <w:ins w:id="2243" w:author="Jesus de Gregorio" w:date="2025-09-01T18:05:00Z" w16du:dateUtc="2025-09-01T16:05:00Z">
        <w:r>
          <w:rPr>
            <w:noProof/>
          </w:rPr>
          <w:t>205</w:t>
        </w:r>
      </w:ins>
      <w:ins w:id="2244" w:author="Jesus de Gregorio" w:date="2025-09-01T18:04:00Z" w16du:dateUtc="2025-09-01T16:04:00Z">
        <w:r>
          <w:rPr>
            <w:noProof/>
          </w:rPr>
          <w:fldChar w:fldCharType="end"/>
        </w:r>
      </w:ins>
    </w:p>
    <w:p w14:paraId="48EC2962" w14:textId="6D78144E" w:rsidR="006F5CA9" w:rsidRDefault="006F5CA9">
      <w:pPr>
        <w:pStyle w:val="TOC5"/>
        <w:rPr>
          <w:ins w:id="22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46" w:author="Jesus de Gregorio" w:date="2025-09-01T18:04:00Z" w16du:dateUtc="2025-09-01T16:04:00Z">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_Toc207642729 \h </w:instrText>
        </w:r>
      </w:ins>
      <w:r>
        <w:rPr>
          <w:noProof/>
        </w:rPr>
      </w:r>
      <w:ins w:id="2247" w:author="Jesus de Gregorio" w:date="2025-09-01T18:04:00Z" w16du:dateUtc="2025-09-01T16:04:00Z">
        <w:r>
          <w:rPr>
            <w:noProof/>
          </w:rPr>
          <w:fldChar w:fldCharType="separate"/>
        </w:r>
      </w:ins>
      <w:ins w:id="2248" w:author="Jesus de Gregorio" w:date="2025-09-01T18:05:00Z" w16du:dateUtc="2025-09-01T16:05:00Z">
        <w:r>
          <w:rPr>
            <w:noProof/>
          </w:rPr>
          <w:t>205</w:t>
        </w:r>
      </w:ins>
      <w:ins w:id="2249" w:author="Jesus de Gregorio" w:date="2025-09-01T18:04:00Z" w16du:dateUtc="2025-09-01T16:04:00Z">
        <w:r>
          <w:rPr>
            <w:noProof/>
          </w:rPr>
          <w:fldChar w:fldCharType="end"/>
        </w:r>
      </w:ins>
    </w:p>
    <w:p w14:paraId="26FC7809" w14:textId="2195F748" w:rsidR="006F5CA9" w:rsidRDefault="006F5CA9">
      <w:pPr>
        <w:pStyle w:val="TOC4"/>
        <w:rPr>
          <w:ins w:id="22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51" w:author="Jesus de Gregorio" w:date="2025-09-01T18:04:00Z" w16du:dateUtc="2025-09-01T16:04:00Z">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_Toc207642730 \h </w:instrText>
        </w:r>
      </w:ins>
      <w:r>
        <w:rPr>
          <w:noProof/>
        </w:rPr>
      </w:r>
      <w:ins w:id="2252" w:author="Jesus de Gregorio" w:date="2025-09-01T18:04:00Z" w16du:dateUtc="2025-09-01T16:04:00Z">
        <w:r>
          <w:rPr>
            <w:noProof/>
          </w:rPr>
          <w:fldChar w:fldCharType="separate"/>
        </w:r>
      </w:ins>
      <w:ins w:id="2253" w:author="Jesus de Gregorio" w:date="2025-09-01T18:05:00Z" w16du:dateUtc="2025-09-01T16:05:00Z">
        <w:r>
          <w:rPr>
            <w:noProof/>
          </w:rPr>
          <w:t>205</w:t>
        </w:r>
      </w:ins>
      <w:ins w:id="2254" w:author="Jesus de Gregorio" w:date="2025-09-01T18:04:00Z" w16du:dateUtc="2025-09-01T16:04:00Z">
        <w:r>
          <w:rPr>
            <w:noProof/>
          </w:rPr>
          <w:fldChar w:fldCharType="end"/>
        </w:r>
      </w:ins>
    </w:p>
    <w:p w14:paraId="3E95A62B" w14:textId="4FF63DC5" w:rsidR="006F5CA9" w:rsidRDefault="006F5CA9">
      <w:pPr>
        <w:pStyle w:val="TOC5"/>
        <w:rPr>
          <w:ins w:id="22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56" w:author="Jesus de Gregorio" w:date="2025-09-01T18:04:00Z" w16du:dateUtc="2025-09-01T16:04:00Z">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_Toc207642731 \h </w:instrText>
        </w:r>
      </w:ins>
      <w:r>
        <w:rPr>
          <w:noProof/>
        </w:rPr>
      </w:r>
      <w:ins w:id="2257" w:author="Jesus de Gregorio" w:date="2025-09-01T18:04:00Z" w16du:dateUtc="2025-09-01T16:04:00Z">
        <w:r>
          <w:rPr>
            <w:noProof/>
          </w:rPr>
          <w:fldChar w:fldCharType="separate"/>
        </w:r>
      </w:ins>
      <w:ins w:id="2258" w:author="Jesus de Gregorio" w:date="2025-09-01T18:05:00Z" w16du:dateUtc="2025-09-01T16:05:00Z">
        <w:r>
          <w:rPr>
            <w:noProof/>
          </w:rPr>
          <w:t>205</w:t>
        </w:r>
      </w:ins>
      <w:ins w:id="2259" w:author="Jesus de Gregorio" w:date="2025-09-01T18:04:00Z" w16du:dateUtc="2025-09-01T16:04:00Z">
        <w:r>
          <w:rPr>
            <w:noProof/>
          </w:rPr>
          <w:fldChar w:fldCharType="end"/>
        </w:r>
      </w:ins>
    </w:p>
    <w:p w14:paraId="0E14A29B" w14:textId="5C58542A" w:rsidR="006F5CA9" w:rsidRDefault="006F5CA9">
      <w:pPr>
        <w:pStyle w:val="TOC3"/>
        <w:rPr>
          <w:ins w:id="22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61" w:author="Jesus de Gregorio" w:date="2025-09-01T18:04:00Z" w16du:dateUtc="2025-09-01T16:04:00Z">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_Toc207642732 \h </w:instrText>
        </w:r>
      </w:ins>
      <w:r>
        <w:rPr>
          <w:noProof/>
        </w:rPr>
      </w:r>
      <w:ins w:id="2262" w:author="Jesus de Gregorio" w:date="2025-09-01T18:04:00Z" w16du:dateUtc="2025-09-01T16:04:00Z">
        <w:r>
          <w:rPr>
            <w:noProof/>
          </w:rPr>
          <w:fldChar w:fldCharType="separate"/>
        </w:r>
      </w:ins>
      <w:ins w:id="2263" w:author="Jesus de Gregorio" w:date="2025-09-01T18:05:00Z" w16du:dateUtc="2025-09-01T16:05:00Z">
        <w:r>
          <w:rPr>
            <w:noProof/>
          </w:rPr>
          <w:t>206</w:t>
        </w:r>
      </w:ins>
      <w:ins w:id="2264" w:author="Jesus de Gregorio" w:date="2025-09-01T18:04:00Z" w16du:dateUtc="2025-09-01T16:04:00Z">
        <w:r>
          <w:rPr>
            <w:noProof/>
          </w:rPr>
          <w:fldChar w:fldCharType="end"/>
        </w:r>
      </w:ins>
    </w:p>
    <w:p w14:paraId="48AEC5C3" w14:textId="2DBB406B" w:rsidR="006F5CA9" w:rsidRDefault="006F5CA9">
      <w:pPr>
        <w:pStyle w:val="TOC4"/>
        <w:rPr>
          <w:ins w:id="22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66" w:author="Jesus de Gregorio" w:date="2025-09-01T18:04:00Z" w16du:dateUtc="2025-09-01T16:04:00Z">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_Toc207642733 \h </w:instrText>
        </w:r>
      </w:ins>
      <w:r>
        <w:rPr>
          <w:noProof/>
        </w:rPr>
      </w:r>
      <w:ins w:id="2267" w:author="Jesus de Gregorio" w:date="2025-09-01T18:04:00Z" w16du:dateUtc="2025-09-01T16:04:00Z">
        <w:r>
          <w:rPr>
            <w:noProof/>
          </w:rPr>
          <w:fldChar w:fldCharType="separate"/>
        </w:r>
      </w:ins>
      <w:ins w:id="2268" w:author="Jesus de Gregorio" w:date="2025-09-01T18:05:00Z" w16du:dateUtc="2025-09-01T16:05:00Z">
        <w:r>
          <w:rPr>
            <w:noProof/>
          </w:rPr>
          <w:t>206</w:t>
        </w:r>
      </w:ins>
      <w:ins w:id="2269" w:author="Jesus de Gregorio" w:date="2025-09-01T18:04:00Z" w16du:dateUtc="2025-09-01T16:04:00Z">
        <w:r>
          <w:rPr>
            <w:noProof/>
          </w:rPr>
          <w:fldChar w:fldCharType="end"/>
        </w:r>
      </w:ins>
    </w:p>
    <w:p w14:paraId="73E59F2E" w14:textId="203BC28C" w:rsidR="006F5CA9" w:rsidRDefault="006F5CA9">
      <w:pPr>
        <w:pStyle w:val="TOC4"/>
        <w:rPr>
          <w:ins w:id="22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71" w:author="Jesus de Gregorio" w:date="2025-09-01T18:04:00Z" w16du:dateUtc="2025-09-01T16:04:00Z">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_Toc207642734 \h </w:instrText>
        </w:r>
      </w:ins>
      <w:r>
        <w:rPr>
          <w:noProof/>
        </w:rPr>
      </w:r>
      <w:ins w:id="2272" w:author="Jesus de Gregorio" w:date="2025-09-01T18:04:00Z" w16du:dateUtc="2025-09-01T16:04:00Z">
        <w:r>
          <w:rPr>
            <w:noProof/>
          </w:rPr>
          <w:fldChar w:fldCharType="separate"/>
        </w:r>
      </w:ins>
      <w:ins w:id="2273" w:author="Jesus de Gregorio" w:date="2025-09-01T18:05:00Z" w16du:dateUtc="2025-09-01T16:05:00Z">
        <w:r>
          <w:rPr>
            <w:noProof/>
          </w:rPr>
          <w:t>206</w:t>
        </w:r>
      </w:ins>
      <w:ins w:id="2274" w:author="Jesus de Gregorio" w:date="2025-09-01T18:04:00Z" w16du:dateUtc="2025-09-01T16:04:00Z">
        <w:r>
          <w:rPr>
            <w:noProof/>
          </w:rPr>
          <w:fldChar w:fldCharType="end"/>
        </w:r>
      </w:ins>
    </w:p>
    <w:p w14:paraId="4B18A3A4" w14:textId="241AFCB7" w:rsidR="006F5CA9" w:rsidRDefault="006F5CA9">
      <w:pPr>
        <w:pStyle w:val="TOC5"/>
        <w:rPr>
          <w:ins w:id="22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76" w:author="Jesus de Gregorio" w:date="2025-09-01T18:04:00Z" w16du:dateUtc="2025-09-01T16:04:00Z">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_Toc207642735 \h </w:instrText>
        </w:r>
      </w:ins>
      <w:r>
        <w:rPr>
          <w:noProof/>
        </w:rPr>
      </w:r>
      <w:ins w:id="2277" w:author="Jesus de Gregorio" w:date="2025-09-01T18:04:00Z" w16du:dateUtc="2025-09-01T16:04:00Z">
        <w:r>
          <w:rPr>
            <w:noProof/>
          </w:rPr>
          <w:fldChar w:fldCharType="separate"/>
        </w:r>
      </w:ins>
      <w:ins w:id="2278" w:author="Jesus de Gregorio" w:date="2025-09-01T18:05:00Z" w16du:dateUtc="2025-09-01T16:05:00Z">
        <w:r>
          <w:rPr>
            <w:noProof/>
          </w:rPr>
          <w:t>206</w:t>
        </w:r>
      </w:ins>
      <w:ins w:id="2279" w:author="Jesus de Gregorio" w:date="2025-09-01T18:04:00Z" w16du:dateUtc="2025-09-01T16:04:00Z">
        <w:r>
          <w:rPr>
            <w:noProof/>
          </w:rPr>
          <w:fldChar w:fldCharType="end"/>
        </w:r>
      </w:ins>
    </w:p>
    <w:p w14:paraId="0B4AB534" w14:textId="37FC37C5" w:rsidR="006F5CA9" w:rsidRDefault="006F5CA9">
      <w:pPr>
        <w:pStyle w:val="TOC5"/>
        <w:rPr>
          <w:ins w:id="22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81" w:author="Jesus de Gregorio" w:date="2025-09-01T18:04:00Z" w16du:dateUtc="2025-09-01T16:04:00Z">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_Toc207642736 \h </w:instrText>
        </w:r>
      </w:ins>
      <w:r>
        <w:rPr>
          <w:noProof/>
        </w:rPr>
      </w:r>
      <w:ins w:id="2282" w:author="Jesus de Gregorio" w:date="2025-09-01T18:04:00Z" w16du:dateUtc="2025-09-01T16:04:00Z">
        <w:r>
          <w:rPr>
            <w:noProof/>
          </w:rPr>
          <w:fldChar w:fldCharType="separate"/>
        </w:r>
      </w:ins>
      <w:ins w:id="2283" w:author="Jesus de Gregorio" w:date="2025-09-01T18:05:00Z" w16du:dateUtc="2025-09-01T16:05:00Z">
        <w:r>
          <w:rPr>
            <w:noProof/>
          </w:rPr>
          <w:t>206</w:t>
        </w:r>
      </w:ins>
      <w:ins w:id="2284" w:author="Jesus de Gregorio" w:date="2025-09-01T18:04:00Z" w16du:dateUtc="2025-09-01T16:04:00Z">
        <w:r>
          <w:rPr>
            <w:noProof/>
          </w:rPr>
          <w:fldChar w:fldCharType="end"/>
        </w:r>
      </w:ins>
    </w:p>
    <w:p w14:paraId="4C165193" w14:textId="74F28853" w:rsidR="006F5CA9" w:rsidRDefault="006F5CA9">
      <w:pPr>
        <w:pStyle w:val="TOC5"/>
        <w:rPr>
          <w:ins w:id="22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86" w:author="Jesus de Gregorio" w:date="2025-09-01T18:04:00Z" w16du:dateUtc="2025-09-01T16:04:00Z">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_Toc207642737 \h </w:instrText>
        </w:r>
      </w:ins>
      <w:r>
        <w:rPr>
          <w:noProof/>
        </w:rPr>
      </w:r>
      <w:ins w:id="2287" w:author="Jesus de Gregorio" w:date="2025-09-01T18:04:00Z" w16du:dateUtc="2025-09-01T16:04:00Z">
        <w:r>
          <w:rPr>
            <w:noProof/>
          </w:rPr>
          <w:fldChar w:fldCharType="separate"/>
        </w:r>
      </w:ins>
      <w:ins w:id="2288" w:author="Jesus de Gregorio" w:date="2025-09-01T18:05:00Z" w16du:dateUtc="2025-09-01T16:05:00Z">
        <w:r>
          <w:rPr>
            <w:noProof/>
          </w:rPr>
          <w:t>207</w:t>
        </w:r>
      </w:ins>
      <w:ins w:id="2289" w:author="Jesus de Gregorio" w:date="2025-09-01T18:04:00Z" w16du:dateUtc="2025-09-01T16:04:00Z">
        <w:r>
          <w:rPr>
            <w:noProof/>
          </w:rPr>
          <w:fldChar w:fldCharType="end"/>
        </w:r>
      </w:ins>
    </w:p>
    <w:p w14:paraId="0F444B66" w14:textId="0F043877" w:rsidR="006F5CA9" w:rsidRDefault="006F5CA9">
      <w:pPr>
        <w:pStyle w:val="TOC5"/>
        <w:rPr>
          <w:ins w:id="22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91" w:author="Jesus de Gregorio" w:date="2025-09-01T18:04:00Z" w16du:dateUtc="2025-09-01T16:04:00Z">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_Toc207642738 \h </w:instrText>
        </w:r>
      </w:ins>
      <w:r>
        <w:rPr>
          <w:noProof/>
        </w:rPr>
      </w:r>
      <w:ins w:id="2292" w:author="Jesus de Gregorio" w:date="2025-09-01T18:04:00Z" w16du:dateUtc="2025-09-01T16:04:00Z">
        <w:r>
          <w:rPr>
            <w:noProof/>
          </w:rPr>
          <w:fldChar w:fldCharType="separate"/>
        </w:r>
      </w:ins>
      <w:ins w:id="2293" w:author="Jesus de Gregorio" w:date="2025-09-01T18:05:00Z" w16du:dateUtc="2025-09-01T16:05:00Z">
        <w:r>
          <w:rPr>
            <w:noProof/>
          </w:rPr>
          <w:t>207</w:t>
        </w:r>
      </w:ins>
      <w:ins w:id="2294" w:author="Jesus de Gregorio" w:date="2025-09-01T18:04:00Z" w16du:dateUtc="2025-09-01T16:04:00Z">
        <w:r>
          <w:rPr>
            <w:noProof/>
          </w:rPr>
          <w:fldChar w:fldCharType="end"/>
        </w:r>
      </w:ins>
    </w:p>
    <w:p w14:paraId="4A0D371C" w14:textId="3044CCD4" w:rsidR="006F5CA9" w:rsidRDefault="006F5CA9">
      <w:pPr>
        <w:pStyle w:val="TOC3"/>
        <w:rPr>
          <w:ins w:id="22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96" w:author="Jesus de Gregorio" w:date="2025-09-01T18:04:00Z" w16du:dateUtc="2025-09-01T16:04:00Z">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_Toc207642739 \h </w:instrText>
        </w:r>
      </w:ins>
      <w:r>
        <w:rPr>
          <w:noProof/>
        </w:rPr>
      </w:r>
      <w:ins w:id="2297" w:author="Jesus de Gregorio" w:date="2025-09-01T18:04:00Z" w16du:dateUtc="2025-09-01T16:04:00Z">
        <w:r>
          <w:rPr>
            <w:noProof/>
          </w:rPr>
          <w:fldChar w:fldCharType="separate"/>
        </w:r>
      </w:ins>
      <w:ins w:id="2298" w:author="Jesus de Gregorio" w:date="2025-09-01T18:05:00Z" w16du:dateUtc="2025-09-01T16:05:00Z">
        <w:r>
          <w:rPr>
            <w:noProof/>
          </w:rPr>
          <w:t>208</w:t>
        </w:r>
      </w:ins>
      <w:ins w:id="2299" w:author="Jesus de Gregorio" w:date="2025-09-01T18:04:00Z" w16du:dateUtc="2025-09-01T16:04:00Z">
        <w:r>
          <w:rPr>
            <w:noProof/>
          </w:rPr>
          <w:fldChar w:fldCharType="end"/>
        </w:r>
      </w:ins>
    </w:p>
    <w:p w14:paraId="780809B5" w14:textId="7C18B084" w:rsidR="006F5CA9" w:rsidRDefault="006F5CA9">
      <w:pPr>
        <w:pStyle w:val="TOC3"/>
        <w:rPr>
          <w:ins w:id="23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01" w:author="Jesus de Gregorio" w:date="2025-09-01T18:04:00Z" w16du:dateUtc="2025-09-01T16:04:00Z">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_Toc207642740 \h </w:instrText>
        </w:r>
      </w:ins>
      <w:r>
        <w:rPr>
          <w:noProof/>
        </w:rPr>
      </w:r>
      <w:ins w:id="2302" w:author="Jesus de Gregorio" w:date="2025-09-01T18:04:00Z" w16du:dateUtc="2025-09-01T16:04:00Z">
        <w:r>
          <w:rPr>
            <w:noProof/>
          </w:rPr>
          <w:fldChar w:fldCharType="separate"/>
        </w:r>
      </w:ins>
      <w:ins w:id="2303" w:author="Jesus de Gregorio" w:date="2025-09-01T18:05:00Z" w16du:dateUtc="2025-09-01T16:05:00Z">
        <w:r>
          <w:rPr>
            <w:noProof/>
          </w:rPr>
          <w:t>208</w:t>
        </w:r>
      </w:ins>
      <w:ins w:id="2304" w:author="Jesus de Gregorio" w:date="2025-09-01T18:04:00Z" w16du:dateUtc="2025-09-01T16:04:00Z">
        <w:r>
          <w:rPr>
            <w:noProof/>
          </w:rPr>
          <w:fldChar w:fldCharType="end"/>
        </w:r>
      </w:ins>
    </w:p>
    <w:p w14:paraId="67694B1B" w14:textId="4B00DF3E" w:rsidR="006F5CA9" w:rsidRDefault="006F5CA9">
      <w:pPr>
        <w:pStyle w:val="TOC3"/>
        <w:rPr>
          <w:ins w:id="23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06" w:author="Jesus de Gregorio" w:date="2025-09-01T18:04:00Z" w16du:dateUtc="2025-09-01T16:04:00Z">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_Toc207642741 \h </w:instrText>
        </w:r>
      </w:ins>
      <w:r>
        <w:rPr>
          <w:noProof/>
        </w:rPr>
      </w:r>
      <w:ins w:id="2307" w:author="Jesus de Gregorio" w:date="2025-09-01T18:04:00Z" w16du:dateUtc="2025-09-01T16:04:00Z">
        <w:r>
          <w:rPr>
            <w:noProof/>
          </w:rPr>
          <w:fldChar w:fldCharType="separate"/>
        </w:r>
      </w:ins>
      <w:ins w:id="2308" w:author="Jesus de Gregorio" w:date="2025-09-01T18:05:00Z" w16du:dateUtc="2025-09-01T16:05:00Z">
        <w:r>
          <w:rPr>
            <w:noProof/>
          </w:rPr>
          <w:t>208</w:t>
        </w:r>
      </w:ins>
      <w:ins w:id="2309" w:author="Jesus de Gregorio" w:date="2025-09-01T18:04:00Z" w16du:dateUtc="2025-09-01T16:04:00Z">
        <w:r>
          <w:rPr>
            <w:noProof/>
          </w:rPr>
          <w:fldChar w:fldCharType="end"/>
        </w:r>
      </w:ins>
    </w:p>
    <w:p w14:paraId="4D732971" w14:textId="26E97446" w:rsidR="006F5CA9" w:rsidRDefault="006F5CA9">
      <w:pPr>
        <w:pStyle w:val="TOC4"/>
        <w:rPr>
          <w:ins w:id="23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11" w:author="Jesus de Gregorio" w:date="2025-09-01T18:04:00Z" w16du:dateUtc="2025-09-01T16:04:00Z">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_Toc207642742 \h </w:instrText>
        </w:r>
      </w:ins>
      <w:r>
        <w:rPr>
          <w:noProof/>
        </w:rPr>
      </w:r>
      <w:ins w:id="2312" w:author="Jesus de Gregorio" w:date="2025-09-01T18:04:00Z" w16du:dateUtc="2025-09-01T16:04:00Z">
        <w:r>
          <w:rPr>
            <w:noProof/>
          </w:rPr>
          <w:fldChar w:fldCharType="separate"/>
        </w:r>
      </w:ins>
      <w:ins w:id="2313" w:author="Jesus de Gregorio" w:date="2025-09-01T18:05:00Z" w16du:dateUtc="2025-09-01T16:05:00Z">
        <w:r>
          <w:rPr>
            <w:noProof/>
          </w:rPr>
          <w:t>208</w:t>
        </w:r>
      </w:ins>
      <w:ins w:id="2314" w:author="Jesus de Gregorio" w:date="2025-09-01T18:04:00Z" w16du:dateUtc="2025-09-01T16:04:00Z">
        <w:r>
          <w:rPr>
            <w:noProof/>
          </w:rPr>
          <w:fldChar w:fldCharType="end"/>
        </w:r>
      </w:ins>
    </w:p>
    <w:p w14:paraId="5609BDB3" w14:textId="5CDC1E34" w:rsidR="006F5CA9" w:rsidRDefault="006F5CA9">
      <w:pPr>
        <w:pStyle w:val="TOC4"/>
        <w:rPr>
          <w:ins w:id="23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16" w:author="Jesus de Gregorio" w:date="2025-09-01T18:04:00Z" w16du:dateUtc="2025-09-01T16:04:00Z">
        <w:r w:rsidRPr="00787FE6">
          <w:rPr>
            <w:noProof/>
            <w:lang w:val="en-US"/>
          </w:rPr>
          <w:t>6.3.6.2</w:t>
        </w:r>
        <w:r>
          <w:rPr>
            <w:rFonts w:asciiTheme="minorHAnsi" w:eastAsiaTheme="minorEastAsia" w:hAnsiTheme="minorHAnsi" w:cstheme="minorBidi"/>
            <w:noProof/>
            <w:kern w:val="2"/>
            <w:sz w:val="24"/>
            <w:szCs w:val="24"/>
            <w:lang w:val="en-US"/>
            <w14:ligatures w14:val="standardContextual"/>
          </w:rPr>
          <w:tab/>
        </w:r>
        <w:r w:rsidRPr="00787FE6">
          <w:rPr>
            <w:noProof/>
            <w:lang w:val="en-US"/>
          </w:rPr>
          <w:t>Structured data types</w:t>
        </w:r>
        <w:r>
          <w:rPr>
            <w:noProof/>
          </w:rPr>
          <w:tab/>
        </w:r>
        <w:r>
          <w:rPr>
            <w:noProof/>
          </w:rPr>
          <w:fldChar w:fldCharType="begin"/>
        </w:r>
        <w:r>
          <w:rPr>
            <w:noProof/>
          </w:rPr>
          <w:instrText xml:space="preserve"> PAGEREF _Toc207642743 \h </w:instrText>
        </w:r>
      </w:ins>
      <w:r>
        <w:rPr>
          <w:noProof/>
        </w:rPr>
      </w:r>
      <w:ins w:id="2317" w:author="Jesus de Gregorio" w:date="2025-09-01T18:04:00Z" w16du:dateUtc="2025-09-01T16:04:00Z">
        <w:r>
          <w:rPr>
            <w:noProof/>
          </w:rPr>
          <w:fldChar w:fldCharType="separate"/>
        </w:r>
      </w:ins>
      <w:ins w:id="2318" w:author="Jesus de Gregorio" w:date="2025-09-01T18:05:00Z" w16du:dateUtc="2025-09-01T16:05:00Z">
        <w:r>
          <w:rPr>
            <w:noProof/>
          </w:rPr>
          <w:t>209</w:t>
        </w:r>
      </w:ins>
      <w:ins w:id="2319" w:author="Jesus de Gregorio" w:date="2025-09-01T18:04:00Z" w16du:dateUtc="2025-09-01T16:04:00Z">
        <w:r>
          <w:rPr>
            <w:noProof/>
          </w:rPr>
          <w:fldChar w:fldCharType="end"/>
        </w:r>
      </w:ins>
    </w:p>
    <w:p w14:paraId="4EBF5A36" w14:textId="510AE1CF" w:rsidR="006F5CA9" w:rsidRDefault="006F5CA9">
      <w:pPr>
        <w:pStyle w:val="TOC5"/>
        <w:rPr>
          <w:ins w:id="23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21" w:author="Jesus de Gregorio" w:date="2025-09-01T18:04:00Z" w16du:dateUtc="2025-09-01T16:04:00Z">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_Toc207642744 \h </w:instrText>
        </w:r>
      </w:ins>
      <w:r>
        <w:rPr>
          <w:noProof/>
        </w:rPr>
      </w:r>
      <w:ins w:id="2322" w:author="Jesus de Gregorio" w:date="2025-09-01T18:04:00Z" w16du:dateUtc="2025-09-01T16:04:00Z">
        <w:r>
          <w:rPr>
            <w:noProof/>
          </w:rPr>
          <w:fldChar w:fldCharType="separate"/>
        </w:r>
      </w:ins>
      <w:ins w:id="2323" w:author="Jesus de Gregorio" w:date="2025-09-01T18:05:00Z" w16du:dateUtc="2025-09-01T16:05:00Z">
        <w:r>
          <w:rPr>
            <w:noProof/>
          </w:rPr>
          <w:t>209</w:t>
        </w:r>
      </w:ins>
      <w:ins w:id="2324" w:author="Jesus de Gregorio" w:date="2025-09-01T18:04:00Z" w16du:dateUtc="2025-09-01T16:04:00Z">
        <w:r>
          <w:rPr>
            <w:noProof/>
          </w:rPr>
          <w:fldChar w:fldCharType="end"/>
        </w:r>
      </w:ins>
    </w:p>
    <w:p w14:paraId="1DF4AFD2" w14:textId="0707AE91" w:rsidR="006F5CA9" w:rsidRDefault="006F5CA9">
      <w:pPr>
        <w:pStyle w:val="TOC5"/>
        <w:rPr>
          <w:ins w:id="23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26" w:author="Jesus de Gregorio" w:date="2025-09-01T18:04:00Z" w16du:dateUtc="2025-09-01T16:04:00Z">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_Toc207642745 \h </w:instrText>
        </w:r>
      </w:ins>
      <w:r>
        <w:rPr>
          <w:noProof/>
        </w:rPr>
      </w:r>
      <w:ins w:id="2327" w:author="Jesus de Gregorio" w:date="2025-09-01T18:04:00Z" w16du:dateUtc="2025-09-01T16:04:00Z">
        <w:r>
          <w:rPr>
            <w:noProof/>
          </w:rPr>
          <w:fldChar w:fldCharType="separate"/>
        </w:r>
      </w:ins>
      <w:ins w:id="2328" w:author="Jesus de Gregorio" w:date="2025-09-01T18:05:00Z" w16du:dateUtc="2025-09-01T16:05:00Z">
        <w:r>
          <w:rPr>
            <w:noProof/>
          </w:rPr>
          <w:t>209</w:t>
        </w:r>
      </w:ins>
      <w:ins w:id="2329" w:author="Jesus de Gregorio" w:date="2025-09-01T18:04:00Z" w16du:dateUtc="2025-09-01T16:04:00Z">
        <w:r>
          <w:rPr>
            <w:noProof/>
          </w:rPr>
          <w:fldChar w:fldCharType="end"/>
        </w:r>
      </w:ins>
    </w:p>
    <w:p w14:paraId="4F09DBD6" w14:textId="13EACEEA" w:rsidR="006F5CA9" w:rsidRDefault="006F5CA9">
      <w:pPr>
        <w:pStyle w:val="TOC5"/>
        <w:rPr>
          <w:ins w:id="23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31" w:author="Jesus de Gregorio" w:date="2025-09-01T18:04:00Z" w16du:dateUtc="2025-09-01T16:04:00Z">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_Toc207642746 \h </w:instrText>
        </w:r>
      </w:ins>
      <w:r>
        <w:rPr>
          <w:noProof/>
        </w:rPr>
      </w:r>
      <w:ins w:id="2332" w:author="Jesus de Gregorio" w:date="2025-09-01T18:04:00Z" w16du:dateUtc="2025-09-01T16:04:00Z">
        <w:r>
          <w:rPr>
            <w:noProof/>
          </w:rPr>
          <w:fldChar w:fldCharType="separate"/>
        </w:r>
      </w:ins>
      <w:ins w:id="2333" w:author="Jesus de Gregorio" w:date="2025-09-01T18:05:00Z" w16du:dateUtc="2025-09-01T16:05:00Z">
        <w:r>
          <w:rPr>
            <w:noProof/>
          </w:rPr>
          <w:t>209</w:t>
        </w:r>
      </w:ins>
      <w:ins w:id="2334" w:author="Jesus de Gregorio" w:date="2025-09-01T18:04:00Z" w16du:dateUtc="2025-09-01T16:04:00Z">
        <w:r>
          <w:rPr>
            <w:noProof/>
          </w:rPr>
          <w:fldChar w:fldCharType="end"/>
        </w:r>
      </w:ins>
    </w:p>
    <w:p w14:paraId="484384B2" w14:textId="42FA8D99" w:rsidR="006F5CA9" w:rsidRDefault="006F5CA9">
      <w:pPr>
        <w:pStyle w:val="TOC5"/>
        <w:rPr>
          <w:ins w:id="23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36" w:author="Jesus de Gregorio" w:date="2025-09-01T18:04:00Z" w16du:dateUtc="2025-09-01T16:04:00Z">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_Toc207642747 \h </w:instrText>
        </w:r>
      </w:ins>
      <w:r>
        <w:rPr>
          <w:noProof/>
        </w:rPr>
      </w:r>
      <w:ins w:id="2337" w:author="Jesus de Gregorio" w:date="2025-09-01T18:04:00Z" w16du:dateUtc="2025-09-01T16:04:00Z">
        <w:r>
          <w:rPr>
            <w:noProof/>
          </w:rPr>
          <w:fldChar w:fldCharType="separate"/>
        </w:r>
      </w:ins>
      <w:ins w:id="2338" w:author="Jesus de Gregorio" w:date="2025-09-01T18:05:00Z" w16du:dateUtc="2025-09-01T16:05:00Z">
        <w:r>
          <w:rPr>
            <w:noProof/>
          </w:rPr>
          <w:t>210</w:t>
        </w:r>
      </w:ins>
      <w:ins w:id="2339" w:author="Jesus de Gregorio" w:date="2025-09-01T18:04:00Z" w16du:dateUtc="2025-09-01T16:04:00Z">
        <w:r>
          <w:rPr>
            <w:noProof/>
          </w:rPr>
          <w:fldChar w:fldCharType="end"/>
        </w:r>
      </w:ins>
    </w:p>
    <w:p w14:paraId="61468657" w14:textId="09081177" w:rsidR="006F5CA9" w:rsidRDefault="006F5CA9">
      <w:pPr>
        <w:pStyle w:val="TOC5"/>
        <w:rPr>
          <w:ins w:id="23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41" w:author="Jesus de Gregorio" w:date="2025-09-01T18:04:00Z" w16du:dateUtc="2025-09-01T16:04:00Z">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_Toc207642748 \h </w:instrText>
        </w:r>
      </w:ins>
      <w:r>
        <w:rPr>
          <w:noProof/>
        </w:rPr>
      </w:r>
      <w:ins w:id="2342" w:author="Jesus de Gregorio" w:date="2025-09-01T18:04:00Z" w16du:dateUtc="2025-09-01T16:04:00Z">
        <w:r>
          <w:rPr>
            <w:noProof/>
          </w:rPr>
          <w:fldChar w:fldCharType="separate"/>
        </w:r>
      </w:ins>
      <w:ins w:id="2343" w:author="Jesus de Gregorio" w:date="2025-09-01T18:05:00Z" w16du:dateUtc="2025-09-01T16:05:00Z">
        <w:r>
          <w:rPr>
            <w:noProof/>
          </w:rPr>
          <w:t>210</w:t>
        </w:r>
      </w:ins>
      <w:ins w:id="2344" w:author="Jesus de Gregorio" w:date="2025-09-01T18:04:00Z" w16du:dateUtc="2025-09-01T16:04:00Z">
        <w:r>
          <w:rPr>
            <w:noProof/>
          </w:rPr>
          <w:fldChar w:fldCharType="end"/>
        </w:r>
      </w:ins>
    </w:p>
    <w:p w14:paraId="699CA419" w14:textId="36D083C2" w:rsidR="006F5CA9" w:rsidRDefault="006F5CA9">
      <w:pPr>
        <w:pStyle w:val="TOC5"/>
        <w:rPr>
          <w:ins w:id="23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46" w:author="Jesus de Gregorio" w:date="2025-09-01T18:04:00Z" w16du:dateUtc="2025-09-01T16:04:00Z">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_Toc207642749 \h </w:instrText>
        </w:r>
      </w:ins>
      <w:r>
        <w:rPr>
          <w:noProof/>
        </w:rPr>
      </w:r>
      <w:ins w:id="2347" w:author="Jesus de Gregorio" w:date="2025-09-01T18:04:00Z" w16du:dateUtc="2025-09-01T16:04:00Z">
        <w:r>
          <w:rPr>
            <w:noProof/>
          </w:rPr>
          <w:fldChar w:fldCharType="separate"/>
        </w:r>
      </w:ins>
      <w:ins w:id="2348" w:author="Jesus de Gregorio" w:date="2025-09-01T18:05:00Z" w16du:dateUtc="2025-09-01T16:05:00Z">
        <w:r>
          <w:rPr>
            <w:noProof/>
          </w:rPr>
          <w:t>210</w:t>
        </w:r>
      </w:ins>
      <w:ins w:id="2349" w:author="Jesus de Gregorio" w:date="2025-09-01T18:04:00Z" w16du:dateUtc="2025-09-01T16:04:00Z">
        <w:r>
          <w:rPr>
            <w:noProof/>
          </w:rPr>
          <w:fldChar w:fldCharType="end"/>
        </w:r>
      </w:ins>
    </w:p>
    <w:p w14:paraId="395053E2" w14:textId="663D34F6" w:rsidR="006F5CA9" w:rsidRDefault="006F5CA9">
      <w:pPr>
        <w:pStyle w:val="TOC5"/>
        <w:rPr>
          <w:ins w:id="23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51" w:author="Jesus de Gregorio" w:date="2025-09-01T18:04:00Z" w16du:dateUtc="2025-09-01T16:04:00Z">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_Toc207642750 \h </w:instrText>
        </w:r>
      </w:ins>
      <w:r>
        <w:rPr>
          <w:noProof/>
        </w:rPr>
      </w:r>
      <w:ins w:id="2352" w:author="Jesus de Gregorio" w:date="2025-09-01T18:04:00Z" w16du:dateUtc="2025-09-01T16:04:00Z">
        <w:r>
          <w:rPr>
            <w:noProof/>
          </w:rPr>
          <w:fldChar w:fldCharType="separate"/>
        </w:r>
      </w:ins>
      <w:ins w:id="2353" w:author="Jesus de Gregorio" w:date="2025-09-01T18:05:00Z" w16du:dateUtc="2025-09-01T16:05:00Z">
        <w:r>
          <w:rPr>
            <w:noProof/>
          </w:rPr>
          <w:t>210</w:t>
        </w:r>
      </w:ins>
      <w:ins w:id="2354" w:author="Jesus de Gregorio" w:date="2025-09-01T18:04:00Z" w16du:dateUtc="2025-09-01T16:04:00Z">
        <w:r>
          <w:rPr>
            <w:noProof/>
          </w:rPr>
          <w:fldChar w:fldCharType="end"/>
        </w:r>
      </w:ins>
    </w:p>
    <w:p w14:paraId="59AEE828" w14:textId="2423D3DA" w:rsidR="006F5CA9" w:rsidRDefault="006F5CA9">
      <w:pPr>
        <w:pStyle w:val="TOC4"/>
        <w:rPr>
          <w:ins w:id="23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56" w:author="Jesus de Gregorio" w:date="2025-09-01T18:04:00Z" w16du:dateUtc="2025-09-01T16:04:00Z">
        <w:r w:rsidRPr="00787FE6">
          <w:rPr>
            <w:noProof/>
            <w:lang w:val="en-US"/>
          </w:rPr>
          <w:t>6.3.6.3</w:t>
        </w:r>
        <w:r>
          <w:rPr>
            <w:rFonts w:asciiTheme="minorHAnsi" w:eastAsiaTheme="minorEastAsia" w:hAnsiTheme="minorHAnsi" w:cstheme="minorBidi"/>
            <w:noProof/>
            <w:kern w:val="2"/>
            <w:sz w:val="24"/>
            <w:szCs w:val="24"/>
            <w:lang w:val="en-US"/>
            <w14:ligatures w14:val="standardContextual"/>
          </w:rPr>
          <w:tab/>
        </w:r>
        <w:r w:rsidRPr="00787FE6">
          <w:rPr>
            <w:noProof/>
            <w:lang w:val="en-US"/>
          </w:rPr>
          <w:t>Simple data types and enumerations</w:t>
        </w:r>
        <w:r>
          <w:rPr>
            <w:noProof/>
          </w:rPr>
          <w:tab/>
        </w:r>
        <w:r>
          <w:rPr>
            <w:noProof/>
          </w:rPr>
          <w:fldChar w:fldCharType="begin"/>
        </w:r>
        <w:r>
          <w:rPr>
            <w:noProof/>
          </w:rPr>
          <w:instrText xml:space="preserve"> PAGEREF _Toc207642751 \h </w:instrText>
        </w:r>
      </w:ins>
      <w:r>
        <w:rPr>
          <w:noProof/>
        </w:rPr>
      </w:r>
      <w:ins w:id="2357" w:author="Jesus de Gregorio" w:date="2025-09-01T18:04:00Z" w16du:dateUtc="2025-09-01T16:04:00Z">
        <w:r>
          <w:rPr>
            <w:noProof/>
          </w:rPr>
          <w:fldChar w:fldCharType="separate"/>
        </w:r>
      </w:ins>
      <w:ins w:id="2358" w:author="Jesus de Gregorio" w:date="2025-09-01T18:05:00Z" w16du:dateUtc="2025-09-01T16:05:00Z">
        <w:r>
          <w:rPr>
            <w:noProof/>
          </w:rPr>
          <w:t>210</w:t>
        </w:r>
      </w:ins>
      <w:ins w:id="2359" w:author="Jesus de Gregorio" w:date="2025-09-01T18:04:00Z" w16du:dateUtc="2025-09-01T16:04:00Z">
        <w:r>
          <w:rPr>
            <w:noProof/>
          </w:rPr>
          <w:fldChar w:fldCharType="end"/>
        </w:r>
      </w:ins>
    </w:p>
    <w:p w14:paraId="260D2551" w14:textId="78F00CF6" w:rsidR="006F5CA9" w:rsidRDefault="006F5CA9">
      <w:pPr>
        <w:pStyle w:val="TOC5"/>
        <w:rPr>
          <w:ins w:id="23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61" w:author="Jesus de Gregorio" w:date="2025-09-01T18:04:00Z" w16du:dateUtc="2025-09-01T16:04:00Z">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_Toc207642752 \h </w:instrText>
        </w:r>
      </w:ins>
      <w:r>
        <w:rPr>
          <w:noProof/>
        </w:rPr>
      </w:r>
      <w:ins w:id="2362" w:author="Jesus de Gregorio" w:date="2025-09-01T18:04:00Z" w16du:dateUtc="2025-09-01T16:04:00Z">
        <w:r>
          <w:rPr>
            <w:noProof/>
          </w:rPr>
          <w:fldChar w:fldCharType="separate"/>
        </w:r>
      </w:ins>
      <w:ins w:id="2363" w:author="Jesus de Gregorio" w:date="2025-09-01T18:05:00Z" w16du:dateUtc="2025-09-01T16:05:00Z">
        <w:r>
          <w:rPr>
            <w:noProof/>
          </w:rPr>
          <w:t>210</w:t>
        </w:r>
      </w:ins>
      <w:ins w:id="2364" w:author="Jesus de Gregorio" w:date="2025-09-01T18:04:00Z" w16du:dateUtc="2025-09-01T16:04:00Z">
        <w:r>
          <w:rPr>
            <w:noProof/>
          </w:rPr>
          <w:fldChar w:fldCharType="end"/>
        </w:r>
      </w:ins>
    </w:p>
    <w:p w14:paraId="615D65A5" w14:textId="01EB043E" w:rsidR="006F5CA9" w:rsidRDefault="006F5CA9">
      <w:pPr>
        <w:pStyle w:val="TOC5"/>
        <w:rPr>
          <w:ins w:id="23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66" w:author="Jesus de Gregorio" w:date="2025-09-01T18:04:00Z" w16du:dateUtc="2025-09-01T16:04:00Z">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_Toc207642753 \h </w:instrText>
        </w:r>
      </w:ins>
      <w:r>
        <w:rPr>
          <w:noProof/>
        </w:rPr>
      </w:r>
      <w:ins w:id="2367" w:author="Jesus de Gregorio" w:date="2025-09-01T18:04:00Z" w16du:dateUtc="2025-09-01T16:04:00Z">
        <w:r>
          <w:rPr>
            <w:noProof/>
          </w:rPr>
          <w:fldChar w:fldCharType="separate"/>
        </w:r>
      </w:ins>
      <w:ins w:id="2368" w:author="Jesus de Gregorio" w:date="2025-09-01T18:05:00Z" w16du:dateUtc="2025-09-01T16:05:00Z">
        <w:r>
          <w:rPr>
            <w:noProof/>
          </w:rPr>
          <w:t>210</w:t>
        </w:r>
      </w:ins>
      <w:ins w:id="2369" w:author="Jesus de Gregorio" w:date="2025-09-01T18:04:00Z" w16du:dateUtc="2025-09-01T16:04:00Z">
        <w:r>
          <w:rPr>
            <w:noProof/>
          </w:rPr>
          <w:fldChar w:fldCharType="end"/>
        </w:r>
      </w:ins>
    </w:p>
    <w:p w14:paraId="5711673F" w14:textId="3415E8BD" w:rsidR="006F5CA9" w:rsidRDefault="006F5CA9">
      <w:pPr>
        <w:pStyle w:val="TOC5"/>
        <w:rPr>
          <w:ins w:id="23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71" w:author="Jesus de Gregorio" w:date="2025-09-01T18:04:00Z" w16du:dateUtc="2025-09-01T16:04:00Z">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_Toc207642754 \h </w:instrText>
        </w:r>
      </w:ins>
      <w:r>
        <w:rPr>
          <w:noProof/>
        </w:rPr>
      </w:r>
      <w:ins w:id="2372" w:author="Jesus de Gregorio" w:date="2025-09-01T18:04:00Z" w16du:dateUtc="2025-09-01T16:04:00Z">
        <w:r>
          <w:rPr>
            <w:noProof/>
          </w:rPr>
          <w:fldChar w:fldCharType="separate"/>
        </w:r>
      </w:ins>
      <w:ins w:id="2373" w:author="Jesus de Gregorio" w:date="2025-09-01T18:05:00Z" w16du:dateUtc="2025-09-01T16:05:00Z">
        <w:r>
          <w:rPr>
            <w:noProof/>
          </w:rPr>
          <w:t>210</w:t>
        </w:r>
      </w:ins>
      <w:ins w:id="2374" w:author="Jesus de Gregorio" w:date="2025-09-01T18:04:00Z" w16du:dateUtc="2025-09-01T16:04:00Z">
        <w:r>
          <w:rPr>
            <w:noProof/>
          </w:rPr>
          <w:fldChar w:fldCharType="end"/>
        </w:r>
      </w:ins>
    </w:p>
    <w:p w14:paraId="51B2C2D6" w14:textId="3BDC496B" w:rsidR="006F5CA9" w:rsidRDefault="006F5CA9">
      <w:pPr>
        <w:pStyle w:val="TOC5"/>
        <w:rPr>
          <w:ins w:id="23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76" w:author="Jesus de Gregorio" w:date="2025-09-01T18:04:00Z" w16du:dateUtc="2025-09-01T16:04:00Z">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787FE6">
          <w:rPr>
            <w:rFonts w:cs="Arial"/>
            <w:noProof/>
          </w:rPr>
          <w:t>SipDigestAlgorithm</w:t>
        </w:r>
        <w:r>
          <w:rPr>
            <w:noProof/>
          </w:rPr>
          <w:tab/>
        </w:r>
        <w:r>
          <w:rPr>
            <w:noProof/>
          </w:rPr>
          <w:fldChar w:fldCharType="begin"/>
        </w:r>
        <w:r>
          <w:rPr>
            <w:noProof/>
          </w:rPr>
          <w:instrText xml:space="preserve"> PAGEREF _Toc207642755 \h </w:instrText>
        </w:r>
      </w:ins>
      <w:r>
        <w:rPr>
          <w:noProof/>
        </w:rPr>
      </w:r>
      <w:ins w:id="2377" w:author="Jesus de Gregorio" w:date="2025-09-01T18:04:00Z" w16du:dateUtc="2025-09-01T16:04:00Z">
        <w:r>
          <w:rPr>
            <w:noProof/>
          </w:rPr>
          <w:fldChar w:fldCharType="separate"/>
        </w:r>
      </w:ins>
      <w:ins w:id="2378" w:author="Jesus de Gregorio" w:date="2025-09-01T18:05:00Z" w16du:dateUtc="2025-09-01T16:05:00Z">
        <w:r>
          <w:rPr>
            <w:noProof/>
          </w:rPr>
          <w:t>211</w:t>
        </w:r>
      </w:ins>
      <w:ins w:id="2379" w:author="Jesus de Gregorio" w:date="2025-09-01T18:04:00Z" w16du:dateUtc="2025-09-01T16:04:00Z">
        <w:r>
          <w:rPr>
            <w:noProof/>
          </w:rPr>
          <w:fldChar w:fldCharType="end"/>
        </w:r>
      </w:ins>
    </w:p>
    <w:p w14:paraId="51E97B9C" w14:textId="569F47B4" w:rsidR="006F5CA9" w:rsidRDefault="006F5CA9">
      <w:pPr>
        <w:pStyle w:val="TOC5"/>
        <w:rPr>
          <w:ins w:id="23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81" w:author="Jesus de Gregorio" w:date="2025-09-01T18:04:00Z" w16du:dateUtc="2025-09-01T16:04:00Z">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_Toc207642756 \h </w:instrText>
        </w:r>
      </w:ins>
      <w:r>
        <w:rPr>
          <w:noProof/>
        </w:rPr>
      </w:r>
      <w:ins w:id="2382" w:author="Jesus de Gregorio" w:date="2025-09-01T18:04:00Z" w16du:dateUtc="2025-09-01T16:04:00Z">
        <w:r>
          <w:rPr>
            <w:noProof/>
          </w:rPr>
          <w:fldChar w:fldCharType="separate"/>
        </w:r>
      </w:ins>
      <w:ins w:id="2383" w:author="Jesus de Gregorio" w:date="2025-09-01T18:05:00Z" w16du:dateUtc="2025-09-01T16:05:00Z">
        <w:r>
          <w:rPr>
            <w:noProof/>
          </w:rPr>
          <w:t>211</w:t>
        </w:r>
      </w:ins>
      <w:ins w:id="2384" w:author="Jesus de Gregorio" w:date="2025-09-01T18:04:00Z" w16du:dateUtc="2025-09-01T16:04:00Z">
        <w:r>
          <w:rPr>
            <w:noProof/>
          </w:rPr>
          <w:fldChar w:fldCharType="end"/>
        </w:r>
      </w:ins>
    </w:p>
    <w:p w14:paraId="0537F0C8" w14:textId="75C08A72" w:rsidR="006F5CA9" w:rsidRDefault="006F5CA9">
      <w:pPr>
        <w:pStyle w:val="TOC3"/>
        <w:rPr>
          <w:ins w:id="23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86" w:author="Jesus de Gregorio" w:date="2025-09-01T18:04:00Z" w16du:dateUtc="2025-09-01T16:04:00Z">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_Toc207642757 \h </w:instrText>
        </w:r>
      </w:ins>
      <w:r>
        <w:rPr>
          <w:noProof/>
        </w:rPr>
      </w:r>
      <w:ins w:id="2387" w:author="Jesus de Gregorio" w:date="2025-09-01T18:04:00Z" w16du:dateUtc="2025-09-01T16:04:00Z">
        <w:r>
          <w:rPr>
            <w:noProof/>
          </w:rPr>
          <w:fldChar w:fldCharType="separate"/>
        </w:r>
      </w:ins>
      <w:ins w:id="2388" w:author="Jesus de Gregorio" w:date="2025-09-01T18:05:00Z" w16du:dateUtc="2025-09-01T16:05:00Z">
        <w:r>
          <w:rPr>
            <w:noProof/>
          </w:rPr>
          <w:t>211</w:t>
        </w:r>
      </w:ins>
      <w:ins w:id="2389" w:author="Jesus de Gregorio" w:date="2025-09-01T18:04:00Z" w16du:dateUtc="2025-09-01T16:04:00Z">
        <w:r>
          <w:rPr>
            <w:noProof/>
          </w:rPr>
          <w:fldChar w:fldCharType="end"/>
        </w:r>
      </w:ins>
    </w:p>
    <w:p w14:paraId="4E1CEBB7" w14:textId="7CF0B220" w:rsidR="006F5CA9" w:rsidRDefault="006F5CA9">
      <w:pPr>
        <w:pStyle w:val="TOC4"/>
        <w:rPr>
          <w:ins w:id="23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91" w:author="Jesus de Gregorio" w:date="2025-09-01T18:04:00Z" w16du:dateUtc="2025-09-01T16:04:00Z">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_Toc207642758 \h </w:instrText>
        </w:r>
      </w:ins>
      <w:r>
        <w:rPr>
          <w:noProof/>
        </w:rPr>
      </w:r>
      <w:ins w:id="2392" w:author="Jesus de Gregorio" w:date="2025-09-01T18:04:00Z" w16du:dateUtc="2025-09-01T16:04:00Z">
        <w:r>
          <w:rPr>
            <w:noProof/>
          </w:rPr>
          <w:fldChar w:fldCharType="separate"/>
        </w:r>
      </w:ins>
      <w:ins w:id="2393" w:author="Jesus de Gregorio" w:date="2025-09-01T18:05:00Z" w16du:dateUtc="2025-09-01T16:05:00Z">
        <w:r>
          <w:rPr>
            <w:noProof/>
          </w:rPr>
          <w:t>211</w:t>
        </w:r>
      </w:ins>
      <w:ins w:id="2394" w:author="Jesus de Gregorio" w:date="2025-09-01T18:04:00Z" w16du:dateUtc="2025-09-01T16:04:00Z">
        <w:r>
          <w:rPr>
            <w:noProof/>
          </w:rPr>
          <w:fldChar w:fldCharType="end"/>
        </w:r>
      </w:ins>
    </w:p>
    <w:p w14:paraId="468BBB20" w14:textId="2C5C7818" w:rsidR="006F5CA9" w:rsidRDefault="006F5CA9">
      <w:pPr>
        <w:pStyle w:val="TOC4"/>
        <w:rPr>
          <w:ins w:id="23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96" w:author="Jesus de Gregorio" w:date="2025-09-01T18:04:00Z" w16du:dateUtc="2025-09-01T16:04:00Z">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_Toc207642759 \h </w:instrText>
        </w:r>
      </w:ins>
      <w:r>
        <w:rPr>
          <w:noProof/>
        </w:rPr>
      </w:r>
      <w:ins w:id="2397" w:author="Jesus de Gregorio" w:date="2025-09-01T18:04:00Z" w16du:dateUtc="2025-09-01T16:04:00Z">
        <w:r>
          <w:rPr>
            <w:noProof/>
          </w:rPr>
          <w:fldChar w:fldCharType="separate"/>
        </w:r>
      </w:ins>
      <w:ins w:id="2398" w:author="Jesus de Gregorio" w:date="2025-09-01T18:05:00Z" w16du:dateUtc="2025-09-01T16:05:00Z">
        <w:r>
          <w:rPr>
            <w:noProof/>
          </w:rPr>
          <w:t>211</w:t>
        </w:r>
      </w:ins>
      <w:ins w:id="2399" w:author="Jesus de Gregorio" w:date="2025-09-01T18:04:00Z" w16du:dateUtc="2025-09-01T16:04:00Z">
        <w:r>
          <w:rPr>
            <w:noProof/>
          </w:rPr>
          <w:fldChar w:fldCharType="end"/>
        </w:r>
      </w:ins>
    </w:p>
    <w:p w14:paraId="799686D3" w14:textId="025F3FF2" w:rsidR="006F5CA9" w:rsidRDefault="006F5CA9">
      <w:pPr>
        <w:pStyle w:val="TOC4"/>
        <w:rPr>
          <w:ins w:id="24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01" w:author="Jesus de Gregorio" w:date="2025-09-01T18:04:00Z" w16du:dateUtc="2025-09-01T16:04:00Z">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_Toc207642760 \h </w:instrText>
        </w:r>
      </w:ins>
      <w:r>
        <w:rPr>
          <w:noProof/>
        </w:rPr>
      </w:r>
      <w:ins w:id="2402" w:author="Jesus de Gregorio" w:date="2025-09-01T18:04:00Z" w16du:dateUtc="2025-09-01T16:04:00Z">
        <w:r>
          <w:rPr>
            <w:noProof/>
          </w:rPr>
          <w:fldChar w:fldCharType="separate"/>
        </w:r>
      </w:ins>
      <w:ins w:id="2403" w:author="Jesus de Gregorio" w:date="2025-09-01T18:05:00Z" w16du:dateUtc="2025-09-01T16:05:00Z">
        <w:r>
          <w:rPr>
            <w:noProof/>
          </w:rPr>
          <w:t>211</w:t>
        </w:r>
      </w:ins>
      <w:ins w:id="2404" w:author="Jesus de Gregorio" w:date="2025-09-01T18:04:00Z" w16du:dateUtc="2025-09-01T16:04:00Z">
        <w:r>
          <w:rPr>
            <w:noProof/>
          </w:rPr>
          <w:fldChar w:fldCharType="end"/>
        </w:r>
      </w:ins>
    </w:p>
    <w:p w14:paraId="1EBF4271" w14:textId="6D851AE6" w:rsidR="006F5CA9" w:rsidRDefault="006F5CA9">
      <w:pPr>
        <w:pStyle w:val="TOC3"/>
        <w:rPr>
          <w:ins w:id="24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06" w:author="Jesus de Gregorio" w:date="2025-09-01T18:04:00Z" w16du:dateUtc="2025-09-01T16:04:00Z">
        <w:r w:rsidRPr="00787FE6">
          <w:rPr>
            <w:noProof/>
            <w:lang w:val="en-US"/>
          </w:rPr>
          <w:t>6.3.8</w:t>
        </w:r>
        <w:r>
          <w:rPr>
            <w:rFonts w:asciiTheme="minorHAnsi" w:eastAsiaTheme="minorEastAsia" w:hAnsiTheme="minorHAnsi" w:cstheme="minorBidi"/>
            <w:noProof/>
            <w:kern w:val="2"/>
            <w:sz w:val="24"/>
            <w:szCs w:val="24"/>
            <w:lang w:val="en-US"/>
            <w14:ligatures w14:val="standardContextual"/>
          </w:rPr>
          <w:tab/>
        </w:r>
        <w:r w:rsidRPr="00787FE6">
          <w:rPr>
            <w:noProof/>
            <w:lang w:val="en-US"/>
          </w:rPr>
          <w:t>Feature Negotiation</w:t>
        </w:r>
        <w:r>
          <w:rPr>
            <w:noProof/>
          </w:rPr>
          <w:tab/>
        </w:r>
        <w:r>
          <w:rPr>
            <w:noProof/>
          </w:rPr>
          <w:fldChar w:fldCharType="begin"/>
        </w:r>
        <w:r>
          <w:rPr>
            <w:noProof/>
          </w:rPr>
          <w:instrText xml:space="preserve"> PAGEREF _Toc207642761 \h </w:instrText>
        </w:r>
      </w:ins>
      <w:r>
        <w:rPr>
          <w:noProof/>
        </w:rPr>
      </w:r>
      <w:ins w:id="2407" w:author="Jesus de Gregorio" w:date="2025-09-01T18:04:00Z" w16du:dateUtc="2025-09-01T16:04:00Z">
        <w:r>
          <w:rPr>
            <w:noProof/>
          </w:rPr>
          <w:fldChar w:fldCharType="separate"/>
        </w:r>
      </w:ins>
      <w:ins w:id="2408" w:author="Jesus de Gregorio" w:date="2025-09-01T18:05:00Z" w16du:dateUtc="2025-09-01T16:05:00Z">
        <w:r>
          <w:rPr>
            <w:noProof/>
          </w:rPr>
          <w:t>212</w:t>
        </w:r>
      </w:ins>
      <w:ins w:id="2409" w:author="Jesus de Gregorio" w:date="2025-09-01T18:04:00Z" w16du:dateUtc="2025-09-01T16:04:00Z">
        <w:r>
          <w:rPr>
            <w:noProof/>
          </w:rPr>
          <w:fldChar w:fldCharType="end"/>
        </w:r>
      </w:ins>
    </w:p>
    <w:p w14:paraId="2A64B135" w14:textId="2E60EDAD" w:rsidR="006F5CA9" w:rsidRDefault="006F5CA9">
      <w:pPr>
        <w:pStyle w:val="TOC3"/>
        <w:rPr>
          <w:ins w:id="24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11" w:author="Jesus de Gregorio" w:date="2025-09-01T18:04:00Z" w16du:dateUtc="2025-09-01T16:04:00Z">
        <w:r w:rsidRPr="00787FE6">
          <w:rPr>
            <w:noProof/>
            <w:lang w:val="en-US"/>
          </w:rPr>
          <w:t>6.3.9</w:t>
        </w:r>
        <w:r>
          <w:rPr>
            <w:rFonts w:asciiTheme="minorHAnsi" w:eastAsiaTheme="minorEastAsia" w:hAnsiTheme="minorHAnsi" w:cstheme="minorBidi"/>
            <w:noProof/>
            <w:kern w:val="2"/>
            <w:sz w:val="24"/>
            <w:szCs w:val="24"/>
            <w:lang w:val="en-US"/>
            <w14:ligatures w14:val="standardContextual"/>
          </w:rPr>
          <w:tab/>
        </w:r>
        <w:r w:rsidRPr="00787FE6">
          <w:rPr>
            <w:noProof/>
            <w:lang w:val="en-US"/>
          </w:rPr>
          <w:t>Security</w:t>
        </w:r>
        <w:r>
          <w:rPr>
            <w:noProof/>
          </w:rPr>
          <w:tab/>
        </w:r>
        <w:r>
          <w:rPr>
            <w:noProof/>
          </w:rPr>
          <w:fldChar w:fldCharType="begin"/>
        </w:r>
        <w:r>
          <w:rPr>
            <w:noProof/>
          </w:rPr>
          <w:instrText xml:space="preserve"> PAGEREF _Toc207642762 \h </w:instrText>
        </w:r>
      </w:ins>
      <w:r>
        <w:rPr>
          <w:noProof/>
        </w:rPr>
      </w:r>
      <w:ins w:id="2412" w:author="Jesus de Gregorio" w:date="2025-09-01T18:04:00Z" w16du:dateUtc="2025-09-01T16:04:00Z">
        <w:r>
          <w:rPr>
            <w:noProof/>
          </w:rPr>
          <w:fldChar w:fldCharType="separate"/>
        </w:r>
      </w:ins>
      <w:ins w:id="2413" w:author="Jesus de Gregorio" w:date="2025-09-01T18:05:00Z" w16du:dateUtc="2025-09-01T16:05:00Z">
        <w:r>
          <w:rPr>
            <w:noProof/>
          </w:rPr>
          <w:t>212</w:t>
        </w:r>
      </w:ins>
      <w:ins w:id="2414" w:author="Jesus de Gregorio" w:date="2025-09-01T18:04:00Z" w16du:dateUtc="2025-09-01T16:04:00Z">
        <w:r>
          <w:rPr>
            <w:noProof/>
          </w:rPr>
          <w:fldChar w:fldCharType="end"/>
        </w:r>
      </w:ins>
    </w:p>
    <w:p w14:paraId="73EF1505" w14:textId="0441654C" w:rsidR="006F5CA9" w:rsidRDefault="006F5CA9">
      <w:pPr>
        <w:pStyle w:val="TOC3"/>
        <w:rPr>
          <w:ins w:id="24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16" w:author="Jesus de Gregorio" w:date="2025-09-01T18:04:00Z" w16du:dateUtc="2025-09-01T16:04:00Z">
        <w:r w:rsidRPr="00787FE6">
          <w:rPr>
            <w:noProof/>
            <w:lang w:val="en-US"/>
          </w:rPr>
          <w:t>6.3.10</w:t>
        </w:r>
        <w:r>
          <w:rPr>
            <w:rFonts w:asciiTheme="minorHAnsi" w:eastAsiaTheme="minorEastAsia" w:hAnsiTheme="minorHAnsi" w:cstheme="minorBidi"/>
            <w:noProof/>
            <w:kern w:val="2"/>
            <w:sz w:val="24"/>
            <w:szCs w:val="24"/>
            <w:lang w:val="en-US"/>
            <w14:ligatures w14:val="standardContextual"/>
          </w:rPr>
          <w:tab/>
        </w:r>
        <w:r w:rsidRPr="00787FE6">
          <w:rPr>
            <w:noProof/>
            <w:lang w:val="en-US"/>
          </w:rPr>
          <w:t>HTTP redirection</w:t>
        </w:r>
        <w:r>
          <w:rPr>
            <w:noProof/>
          </w:rPr>
          <w:tab/>
        </w:r>
        <w:r>
          <w:rPr>
            <w:noProof/>
          </w:rPr>
          <w:fldChar w:fldCharType="begin"/>
        </w:r>
        <w:r>
          <w:rPr>
            <w:noProof/>
          </w:rPr>
          <w:instrText xml:space="preserve"> PAGEREF _Toc207642763 \h </w:instrText>
        </w:r>
      </w:ins>
      <w:r>
        <w:rPr>
          <w:noProof/>
        </w:rPr>
      </w:r>
      <w:ins w:id="2417" w:author="Jesus de Gregorio" w:date="2025-09-01T18:04:00Z" w16du:dateUtc="2025-09-01T16:04:00Z">
        <w:r>
          <w:rPr>
            <w:noProof/>
          </w:rPr>
          <w:fldChar w:fldCharType="separate"/>
        </w:r>
      </w:ins>
      <w:ins w:id="2418" w:author="Jesus de Gregorio" w:date="2025-09-01T18:05:00Z" w16du:dateUtc="2025-09-01T16:05:00Z">
        <w:r>
          <w:rPr>
            <w:noProof/>
          </w:rPr>
          <w:t>212</w:t>
        </w:r>
      </w:ins>
      <w:ins w:id="2419" w:author="Jesus de Gregorio" w:date="2025-09-01T18:04:00Z" w16du:dateUtc="2025-09-01T16:04:00Z">
        <w:r>
          <w:rPr>
            <w:noProof/>
          </w:rPr>
          <w:fldChar w:fldCharType="end"/>
        </w:r>
      </w:ins>
    </w:p>
    <w:p w14:paraId="360647B2" w14:textId="7F40AFE1" w:rsidR="006F5CA9" w:rsidRDefault="006F5CA9">
      <w:pPr>
        <w:pStyle w:val="TOC2"/>
        <w:rPr>
          <w:ins w:id="24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21" w:author="Jesus de Gregorio" w:date="2025-09-01T18:04:00Z" w16du:dateUtc="2025-09-01T16:04:00Z">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_Toc207642764 \h </w:instrText>
        </w:r>
      </w:ins>
      <w:r>
        <w:rPr>
          <w:noProof/>
        </w:rPr>
      </w:r>
      <w:ins w:id="2422" w:author="Jesus de Gregorio" w:date="2025-09-01T18:04:00Z" w16du:dateUtc="2025-09-01T16:04:00Z">
        <w:r>
          <w:rPr>
            <w:noProof/>
          </w:rPr>
          <w:fldChar w:fldCharType="separate"/>
        </w:r>
      </w:ins>
      <w:ins w:id="2423" w:author="Jesus de Gregorio" w:date="2025-09-01T18:05:00Z" w16du:dateUtc="2025-09-01T16:05:00Z">
        <w:r>
          <w:rPr>
            <w:noProof/>
          </w:rPr>
          <w:t>212</w:t>
        </w:r>
      </w:ins>
      <w:ins w:id="2424" w:author="Jesus de Gregorio" w:date="2025-09-01T18:04:00Z" w16du:dateUtc="2025-09-01T16:04:00Z">
        <w:r>
          <w:rPr>
            <w:noProof/>
          </w:rPr>
          <w:fldChar w:fldCharType="end"/>
        </w:r>
      </w:ins>
    </w:p>
    <w:p w14:paraId="29F93A47" w14:textId="234A942A" w:rsidR="006F5CA9" w:rsidRDefault="006F5CA9">
      <w:pPr>
        <w:pStyle w:val="TOC3"/>
        <w:rPr>
          <w:ins w:id="24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26" w:author="Jesus de Gregorio" w:date="2025-09-01T18:04:00Z" w16du:dateUtc="2025-09-01T16:04:00Z">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_Toc207642765 \h </w:instrText>
        </w:r>
      </w:ins>
      <w:r>
        <w:rPr>
          <w:noProof/>
        </w:rPr>
      </w:r>
      <w:ins w:id="2427" w:author="Jesus de Gregorio" w:date="2025-09-01T18:04:00Z" w16du:dateUtc="2025-09-01T16:04:00Z">
        <w:r>
          <w:rPr>
            <w:noProof/>
          </w:rPr>
          <w:fldChar w:fldCharType="separate"/>
        </w:r>
      </w:ins>
      <w:ins w:id="2428" w:author="Jesus de Gregorio" w:date="2025-09-01T18:05:00Z" w16du:dateUtc="2025-09-01T16:05:00Z">
        <w:r>
          <w:rPr>
            <w:noProof/>
          </w:rPr>
          <w:t>212</w:t>
        </w:r>
      </w:ins>
      <w:ins w:id="2429" w:author="Jesus de Gregorio" w:date="2025-09-01T18:04:00Z" w16du:dateUtc="2025-09-01T16:04:00Z">
        <w:r>
          <w:rPr>
            <w:noProof/>
          </w:rPr>
          <w:fldChar w:fldCharType="end"/>
        </w:r>
      </w:ins>
    </w:p>
    <w:p w14:paraId="593D7BA0" w14:textId="75056769" w:rsidR="006F5CA9" w:rsidRDefault="006F5CA9">
      <w:pPr>
        <w:pStyle w:val="TOC3"/>
        <w:rPr>
          <w:ins w:id="24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31" w:author="Jesus de Gregorio" w:date="2025-09-01T18:04:00Z" w16du:dateUtc="2025-09-01T16:04:00Z">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_Toc207642766 \h </w:instrText>
        </w:r>
      </w:ins>
      <w:r>
        <w:rPr>
          <w:noProof/>
        </w:rPr>
      </w:r>
      <w:ins w:id="2432" w:author="Jesus de Gregorio" w:date="2025-09-01T18:04:00Z" w16du:dateUtc="2025-09-01T16:04:00Z">
        <w:r>
          <w:rPr>
            <w:noProof/>
          </w:rPr>
          <w:fldChar w:fldCharType="separate"/>
        </w:r>
      </w:ins>
      <w:ins w:id="2433" w:author="Jesus de Gregorio" w:date="2025-09-01T18:05:00Z" w16du:dateUtc="2025-09-01T16:05:00Z">
        <w:r>
          <w:rPr>
            <w:noProof/>
          </w:rPr>
          <w:t>212</w:t>
        </w:r>
      </w:ins>
      <w:ins w:id="2434" w:author="Jesus de Gregorio" w:date="2025-09-01T18:04:00Z" w16du:dateUtc="2025-09-01T16:04:00Z">
        <w:r>
          <w:rPr>
            <w:noProof/>
          </w:rPr>
          <w:fldChar w:fldCharType="end"/>
        </w:r>
      </w:ins>
    </w:p>
    <w:p w14:paraId="26BC8E0E" w14:textId="711FC30A" w:rsidR="006F5CA9" w:rsidRDefault="006F5CA9">
      <w:pPr>
        <w:pStyle w:val="TOC4"/>
        <w:rPr>
          <w:ins w:id="24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36" w:author="Jesus de Gregorio" w:date="2025-09-01T18:04:00Z" w16du:dateUtc="2025-09-01T16:04:00Z">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_Toc207642767 \h </w:instrText>
        </w:r>
      </w:ins>
      <w:r>
        <w:rPr>
          <w:noProof/>
        </w:rPr>
      </w:r>
      <w:ins w:id="2437" w:author="Jesus de Gregorio" w:date="2025-09-01T18:04:00Z" w16du:dateUtc="2025-09-01T16:04:00Z">
        <w:r>
          <w:rPr>
            <w:noProof/>
          </w:rPr>
          <w:fldChar w:fldCharType="separate"/>
        </w:r>
      </w:ins>
      <w:ins w:id="2438" w:author="Jesus de Gregorio" w:date="2025-09-01T18:05:00Z" w16du:dateUtc="2025-09-01T16:05:00Z">
        <w:r>
          <w:rPr>
            <w:noProof/>
          </w:rPr>
          <w:t>212</w:t>
        </w:r>
      </w:ins>
      <w:ins w:id="2439" w:author="Jesus de Gregorio" w:date="2025-09-01T18:04:00Z" w16du:dateUtc="2025-09-01T16:04:00Z">
        <w:r>
          <w:rPr>
            <w:noProof/>
          </w:rPr>
          <w:fldChar w:fldCharType="end"/>
        </w:r>
      </w:ins>
    </w:p>
    <w:p w14:paraId="2AA27C44" w14:textId="5757AB51" w:rsidR="006F5CA9" w:rsidRDefault="006F5CA9">
      <w:pPr>
        <w:pStyle w:val="TOC4"/>
        <w:rPr>
          <w:ins w:id="24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41" w:author="Jesus de Gregorio" w:date="2025-09-01T18:04:00Z" w16du:dateUtc="2025-09-01T16:04:00Z">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_Toc207642768 \h </w:instrText>
        </w:r>
      </w:ins>
      <w:r>
        <w:rPr>
          <w:noProof/>
        </w:rPr>
      </w:r>
      <w:ins w:id="2442" w:author="Jesus de Gregorio" w:date="2025-09-01T18:04:00Z" w16du:dateUtc="2025-09-01T16:04:00Z">
        <w:r>
          <w:rPr>
            <w:noProof/>
          </w:rPr>
          <w:fldChar w:fldCharType="separate"/>
        </w:r>
      </w:ins>
      <w:ins w:id="2443" w:author="Jesus de Gregorio" w:date="2025-09-01T18:05:00Z" w16du:dateUtc="2025-09-01T16:05:00Z">
        <w:r>
          <w:rPr>
            <w:noProof/>
          </w:rPr>
          <w:t>213</w:t>
        </w:r>
      </w:ins>
      <w:ins w:id="2444" w:author="Jesus de Gregorio" w:date="2025-09-01T18:04:00Z" w16du:dateUtc="2025-09-01T16:04:00Z">
        <w:r>
          <w:rPr>
            <w:noProof/>
          </w:rPr>
          <w:fldChar w:fldCharType="end"/>
        </w:r>
      </w:ins>
    </w:p>
    <w:p w14:paraId="3685F3A0" w14:textId="0CB8B844" w:rsidR="006F5CA9" w:rsidRDefault="006F5CA9">
      <w:pPr>
        <w:pStyle w:val="TOC5"/>
        <w:rPr>
          <w:ins w:id="24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46" w:author="Jesus de Gregorio" w:date="2025-09-01T18:04:00Z" w16du:dateUtc="2025-09-01T16:04:00Z">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_Toc207642769 \h </w:instrText>
        </w:r>
      </w:ins>
      <w:r>
        <w:rPr>
          <w:noProof/>
        </w:rPr>
      </w:r>
      <w:ins w:id="2447" w:author="Jesus de Gregorio" w:date="2025-09-01T18:04:00Z" w16du:dateUtc="2025-09-01T16:04:00Z">
        <w:r>
          <w:rPr>
            <w:noProof/>
          </w:rPr>
          <w:fldChar w:fldCharType="separate"/>
        </w:r>
      </w:ins>
      <w:ins w:id="2448" w:author="Jesus de Gregorio" w:date="2025-09-01T18:05:00Z" w16du:dateUtc="2025-09-01T16:05:00Z">
        <w:r>
          <w:rPr>
            <w:noProof/>
          </w:rPr>
          <w:t>213</w:t>
        </w:r>
      </w:ins>
      <w:ins w:id="2449" w:author="Jesus de Gregorio" w:date="2025-09-01T18:04:00Z" w16du:dateUtc="2025-09-01T16:04:00Z">
        <w:r>
          <w:rPr>
            <w:noProof/>
          </w:rPr>
          <w:fldChar w:fldCharType="end"/>
        </w:r>
      </w:ins>
    </w:p>
    <w:p w14:paraId="4BE0206F" w14:textId="7AEC7B99" w:rsidR="006F5CA9" w:rsidRDefault="006F5CA9">
      <w:pPr>
        <w:pStyle w:val="TOC5"/>
        <w:rPr>
          <w:ins w:id="24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51" w:author="Jesus de Gregorio" w:date="2025-09-01T18:04:00Z" w16du:dateUtc="2025-09-01T16:04:00Z">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_Toc207642770 \h </w:instrText>
        </w:r>
      </w:ins>
      <w:r>
        <w:rPr>
          <w:noProof/>
        </w:rPr>
      </w:r>
      <w:ins w:id="2452" w:author="Jesus de Gregorio" w:date="2025-09-01T18:04:00Z" w16du:dateUtc="2025-09-01T16:04:00Z">
        <w:r>
          <w:rPr>
            <w:noProof/>
          </w:rPr>
          <w:fldChar w:fldCharType="separate"/>
        </w:r>
      </w:ins>
      <w:ins w:id="2453" w:author="Jesus de Gregorio" w:date="2025-09-01T18:05:00Z" w16du:dateUtc="2025-09-01T16:05:00Z">
        <w:r>
          <w:rPr>
            <w:noProof/>
          </w:rPr>
          <w:t>213</w:t>
        </w:r>
      </w:ins>
      <w:ins w:id="2454" w:author="Jesus de Gregorio" w:date="2025-09-01T18:04:00Z" w16du:dateUtc="2025-09-01T16:04:00Z">
        <w:r>
          <w:rPr>
            <w:noProof/>
          </w:rPr>
          <w:fldChar w:fldCharType="end"/>
        </w:r>
      </w:ins>
    </w:p>
    <w:p w14:paraId="70491DF5" w14:textId="2B82C11C" w:rsidR="006F5CA9" w:rsidRDefault="006F5CA9">
      <w:pPr>
        <w:pStyle w:val="TOC4"/>
        <w:rPr>
          <w:ins w:id="24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56" w:author="Jesus de Gregorio" w:date="2025-09-01T18:04:00Z" w16du:dateUtc="2025-09-01T16:04:00Z">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_Toc207642771 \h </w:instrText>
        </w:r>
      </w:ins>
      <w:r>
        <w:rPr>
          <w:noProof/>
        </w:rPr>
      </w:r>
      <w:ins w:id="2457" w:author="Jesus de Gregorio" w:date="2025-09-01T18:04:00Z" w16du:dateUtc="2025-09-01T16:04:00Z">
        <w:r>
          <w:rPr>
            <w:noProof/>
          </w:rPr>
          <w:fldChar w:fldCharType="separate"/>
        </w:r>
      </w:ins>
      <w:ins w:id="2458" w:author="Jesus de Gregorio" w:date="2025-09-01T18:05:00Z" w16du:dateUtc="2025-09-01T16:05:00Z">
        <w:r>
          <w:rPr>
            <w:noProof/>
          </w:rPr>
          <w:t>213</w:t>
        </w:r>
      </w:ins>
      <w:ins w:id="2459" w:author="Jesus de Gregorio" w:date="2025-09-01T18:04:00Z" w16du:dateUtc="2025-09-01T16:04:00Z">
        <w:r>
          <w:rPr>
            <w:noProof/>
          </w:rPr>
          <w:fldChar w:fldCharType="end"/>
        </w:r>
      </w:ins>
    </w:p>
    <w:p w14:paraId="400F45D3" w14:textId="2894D09E" w:rsidR="006F5CA9" w:rsidRDefault="006F5CA9">
      <w:pPr>
        <w:pStyle w:val="TOC5"/>
        <w:rPr>
          <w:ins w:id="24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61" w:author="Jesus de Gregorio" w:date="2025-09-01T18:04:00Z" w16du:dateUtc="2025-09-01T16:04:00Z">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_Toc207642772 \h </w:instrText>
        </w:r>
      </w:ins>
      <w:r>
        <w:rPr>
          <w:noProof/>
        </w:rPr>
      </w:r>
      <w:ins w:id="2462" w:author="Jesus de Gregorio" w:date="2025-09-01T18:04:00Z" w16du:dateUtc="2025-09-01T16:04:00Z">
        <w:r>
          <w:rPr>
            <w:noProof/>
          </w:rPr>
          <w:fldChar w:fldCharType="separate"/>
        </w:r>
      </w:ins>
      <w:ins w:id="2463" w:author="Jesus de Gregorio" w:date="2025-09-01T18:05:00Z" w16du:dateUtc="2025-09-01T16:05:00Z">
        <w:r>
          <w:rPr>
            <w:noProof/>
          </w:rPr>
          <w:t>213</w:t>
        </w:r>
      </w:ins>
      <w:ins w:id="2464" w:author="Jesus de Gregorio" w:date="2025-09-01T18:04:00Z" w16du:dateUtc="2025-09-01T16:04:00Z">
        <w:r>
          <w:rPr>
            <w:noProof/>
          </w:rPr>
          <w:fldChar w:fldCharType="end"/>
        </w:r>
      </w:ins>
    </w:p>
    <w:p w14:paraId="24F69961" w14:textId="4BF7C5E9" w:rsidR="006F5CA9" w:rsidRDefault="006F5CA9">
      <w:pPr>
        <w:pStyle w:val="TOC3"/>
        <w:rPr>
          <w:ins w:id="24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66" w:author="Jesus de Gregorio" w:date="2025-09-01T18:04:00Z" w16du:dateUtc="2025-09-01T16:04:00Z">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_Toc207642773 \h </w:instrText>
        </w:r>
      </w:ins>
      <w:r>
        <w:rPr>
          <w:noProof/>
        </w:rPr>
      </w:r>
      <w:ins w:id="2467" w:author="Jesus de Gregorio" w:date="2025-09-01T18:04:00Z" w16du:dateUtc="2025-09-01T16:04:00Z">
        <w:r>
          <w:rPr>
            <w:noProof/>
          </w:rPr>
          <w:fldChar w:fldCharType="separate"/>
        </w:r>
      </w:ins>
      <w:ins w:id="2468" w:author="Jesus de Gregorio" w:date="2025-09-01T18:05:00Z" w16du:dateUtc="2025-09-01T16:05:00Z">
        <w:r>
          <w:rPr>
            <w:noProof/>
          </w:rPr>
          <w:t>213</w:t>
        </w:r>
      </w:ins>
      <w:ins w:id="2469" w:author="Jesus de Gregorio" w:date="2025-09-01T18:04:00Z" w16du:dateUtc="2025-09-01T16:04:00Z">
        <w:r>
          <w:rPr>
            <w:noProof/>
          </w:rPr>
          <w:fldChar w:fldCharType="end"/>
        </w:r>
      </w:ins>
    </w:p>
    <w:p w14:paraId="2366DD08" w14:textId="226C269D" w:rsidR="006F5CA9" w:rsidRDefault="006F5CA9">
      <w:pPr>
        <w:pStyle w:val="TOC4"/>
        <w:rPr>
          <w:ins w:id="24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71" w:author="Jesus de Gregorio" w:date="2025-09-01T18:04:00Z" w16du:dateUtc="2025-09-01T16:04:00Z">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_Toc207642774 \h </w:instrText>
        </w:r>
      </w:ins>
      <w:r>
        <w:rPr>
          <w:noProof/>
        </w:rPr>
      </w:r>
      <w:ins w:id="2472" w:author="Jesus de Gregorio" w:date="2025-09-01T18:04:00Z" w16du:dateUtc="2025-09-01T16:04:00Z">
        <w:r>
          <w:rPr>
            <w:noProof/>
          </w:rPr>
          <w:fldChar w:fldCharType="separate"/>
        </w:r>
      </w:ins>
      <w:ins w:id="2473" w:author="Jesus de Gregorio" w:date="2025-09-01T18:05:00Z" w16du:dateUtc="2025-09-01T16:05:00Z">
        <w:r>
          <w:rPr>
            <w:noProof/>
          </w:rPr>
          <w:t>213</w:t>
        </w:r>
      </w:ins>
      <w:ins w:id="2474" w:author="Jesus de Gregorio" w:date="2025-09-01T18:04:00Z" w16du:dateUtc="2025-09-01T16:04:00Z">
        <w:r>
          <w:rPr>
            <w:noProof/>
          </w:rPr>
          <w:fldChar w:fldCharType="end"/>
        </w:r>
      </w:ins>
    </w:p>
    <w:p w14:paraId="3C3A37A0" w14:textId="13B1BAAD" w:rsidR="006F5CA9" w:rsidRDefault="006F5CA9">
      <w:pPr>
        <w:pStyle w:val="TOC4"/>
        <w:rPr>
          <w:ins w:id="24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76" w:author="Jesus de Gregorio" w:date="2025-09-01T18:04:00Z" w16du:dateUtc="2025-09-01T16:04:00Z">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_Toc207642775 \h </w:instrText>
        </w:r>
      </w:ins>
      <w:r>
        <w:rPr>
          <w:noProof/>
        </w:rPr>
      </w:r>
      <w:ins w:id="2477" w:author="Jesus de Gregorio" w:date="2025-09-01T18:04:00Z" w16du:dateUtc="2025-09-01T16:04:00Z">
        <w:r>
          <w:rPr>
            <w:noProof/>
          </w:rPr>
          <w:fldChar w:fldCharType="separate"/>
        </w:r>
      </w:ins>
      <w:ins w:id="2478" w:author="Jesus de Gregorio" w:date="2025-09-01T18:05:00Z" w16du:dateUtc="2025-09-01T16:05:00Z">
        <w:r>
          <w:rPr>
            <w:noProof/>
          </w:rPr>
          <w:t>214</w:t>
        </w:r>
      </w:ins>
      <w:ins w:id="2479" w:author="Jesus de Gregorio" w:date="2025-09-01T18:04:00Z" w16du:dateUtc="2025-09-01T16:04:00Z">
        <w:r>
          <w:rPr>
            <w:noProof/>
          </w:rPr>
          <w:fldChar w:fldCharType="end"/>
        </w:r>
      </w:ins>
    </w:p>
    <w:p w14:paraId="2074C60D" w14:textId="2645B142" w:rsidR="006F5CA9" w:rsidRDefault="006F5CA9">
      <w:pPr>
        <w:pStyle w:val="TOC5"/>
        <w:rPr>
          <w:ins w:id="24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81" w:author="Jesus de Gregorio" w:date="2025-09-01T18:04:00Z" w16du:dateUtc="2025-09-01T16:04:00Z">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_Toc207642776 \h </w:instrText>
        </w:r>
      </w:ins>
      <w:r>
        <w:rPr>
          <w:noProof/>
        </w:rPr>
      </w:r>
      <w:ins w:id="2482" w:author="Jesus de Gregorio" w:date="2025-09-01T18:04:00Z" w16du:dateUtc="2025-09-01T16:04:00Z">
        <w:r>
          <w:rPr>
            <w:noProof/>
          </w:rPr>
          <w:fldChar w:fldCharType="separate"/>
        </w:r>
      </w:ins>
      <w:ins w:id="2483" w:author="Jesus de Gregorio" w:date="2025-09-01T18:05:00Z" w16du:dateUtc="2025-09-01T16:05:00Z">
        <w:r>
          <w:rPr>
            <w:noProof/>
          </w:rPr>
          <w:t>214</w:t>
        </w:r>
      </w:ins>
      <w:ins w:id="2484" w:author="Jesus de Gregorio" w:date="2025-09-01T18:04:00Z" w16du:dateUtc="2025-09-01T16:04:00Z">
        <w:r>
          <w:rPr>
            <w:noProof/>
          </w:rPr>
          <w:fldChar w:fldCharType="end"/>
        </w:r>
      </w:ins>
    </w:p>
    <w:p w14:paraId="3ADE9ACB" w14:textId="5F01E6B4" w:rsidR="006F5CA9" w:rsidRDefault="006F5CA9">
      <w:pPr>
        <w:pStyle w:val="TOC5"/>
        <w:rPr>
          <w:ins w:id="24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86" w:author="Jesus de Gregorio" w:date="2025-09-01T18:04:00Z" w16du:dateUtc="2025-09-01T16:04:00Z">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_Toc207642777 \h </w:instrText>
        </w:r>
      </w:ins>
      <w:r>
        <w:rPr>
          <w:noProof/>
        </w:rPr>
      </w:r>
      <w:ins w:id="2487" w:author="Jesus de Gregorio" w:date="2025-09-01T18:04:00Z" w16du:dateUtc="2025-09-01T16:04:00Z">
        <w:r>
          <w:rPr>
            <w:noProof/>
          </w:rPr>
          <w:fldChar w:fldCharType="separate"/>
        </w:r>
      </w:ins>
      <w:ins w:id="2488" w:author="Jesus de Gregorio" w:date="2025-09-01T18:05:00Z" w16du:dateUtc="2025-09-01T16:05:00Z">
        <w:r>
          <w:rPr>
            <w:noProof/>
          </w:rPr>
          <w:t>214</w:t>
        </w:r>
      </w:ins>
      <w:ins w:id="2489" w:author="Jesus de Gregorio" w:date="2025-09-01T18:04:00Z" w16du:dateUtc="2025-09-01T16:04:00Z">
        <w:r>
          <w:rPr>
            <w:noProof/>
          </w:rPr>
          <w:fldChar w:fldCharType="end"/>
        </w:r>
      </w:ins>
    </w:p>
    <w:p w14:paraId="08E52ED2" w14:textId="7DF985C5" w:rsidR="006F5CA9" w:rsidRDefault="006F5CA9">
      <w:pPr>
        <w:pStyle w:val="TOC5"/>
        <w:rPr>
          <w:ins w:id="24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91" w:author="Jesus de Gregorio" w:date="2025-09-01T18:04:00Z" w16du:dateUtc="2025-09-01T16:04:00Z">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_Toc207642778 \h </w:instrText>
        </w:r>
      </w:ins>
      <w:r>
        <w:rPr>
          <w:noProof/>
        </w:rPr>
      </w:r>
      <w:ins w:id="2492" w:author="Jesus de Gregorio" w:date="2025-09-01T18:04:00Z" w16du:dateUtc="2025-09-01T16:04:00Z">
        <w:r>
          <w:rPr>
            <w:noProof/>
          </w:rPr>
          <w:fldChar w:fldCharType="separate"/>
        </w:r>
      </w:ins>
      <w:ins w:id="2493" w:author="Jesus de Gregorio" w:date="2025-09-01T18:05:00Z" w16du:dateUtc="2025-09-01T16:05:00Z">
        <w:r>
          <w:rPr>
            <w:noProof/>
          </w:rPr>
          <w:t>214</w:t>
        </w:r>
      </w:ins>
      <w:ins w:id="2494" w:author="Jesus de Gregorio" w:date="2025-09-01T18:04:00Z" w16du:dateUtc="2025-09-01T16:04:00Z">
        <w:r>
          <w:rPr>
            <w:noProof/>
          </w:rPr>
          <w:fldChar w:fldCharType="end"/>
        </w:r>
      </w:ins>
    </w:p>
    <w:p w14:paraId="5B41F64B" w14:textId="25388C85" w:rsidR="006F5CA9" w:rsidRDefault="006F5CA9">
      <w:pPr>
        <w:pStyle w:val="TOC4"/>
        <w:rPr>
          <w:ins w:id="24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96" w:author="Jesus de Gregorio" w:date="2025-09-01T18:04:00Z" w16du:dateUtc="2025-09-01T16:04:00Z">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_Toc207642779 \h </w:instrText>
        </w:r>
      </w:ins>
      <w:r>
        <w:rPr>
          <w:noProof/>
        </w:rPr>
      </w:r>
      <w:ins w:id="2497" w:author="Jesus de Gregorio" w:date="2025-09-01T18:04:00Z" w16du:dateUtc="2025-09-01T16:04:00Z">
        <w:r>
          <w:rPr>
            <w:noProof/>
          </w:rPr>
          <w:fldChar w:fldCharType="separate"/>
        </w:r>
      </w:ins>
      <w:ins w:id="2498" w:author="Jesus de Gregorio" w:date="2025-09-01T18:05:00Z" w16du:dateUtc="2025-09-01T16:05:00Z">
        <w:r>
          <w:rPr>
            <w:noProof/>
          </w:rPr>
          <w:t>215</w:t>
        </w:r>
      </w:ins>
      <w:ins w:id="2499" w:author="Jesus de Gregorio" w:date="2025-09-01T18:04:00Z" w16du:dateUtc="2025-09-01T16:04:00Z">
        <w:r>
          <w:rPr>
            <w:noProof/>
          </w:rPr>
          <w:fldChar w:fldCharType="end"/>
        </w:r>
      </w:ins>
    </w:p>
    <w:p w14:paraId="0C928A71" w14:textId="3FA70D20" w:rsidR="006F5CA9" w:rsidRDefault="006F5CA9">
      <w:pPr>
        <w:pStyle w:val="TOC5"/>
        <w:rPr>
          <w:ins w:id="25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01" w:author="Jesus de Gregorio" w:date="2025-09-01T18:04:00Z" w16du:dateUtc="2025-09-01T16:04:00Z">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_Toc207642780 \h </w:instrText>
        </w:r>
      </w:ins>
      <w:r>
        <w:rPr>
          <w:noProof/>
        </w:rPr>
      </w:r>
      <w:ins w:id="2502" w:author="Jesus de Gregorio" w:date="2025-09-01T18:04:00Z" w16du:dateUtc="2025-09-01T16:04:00Z">
        <w:r>
          <w:rPr>
            <w:noProof/>
          </w:rPr>
          <w:fldChar w:fldCharType="separate"/>
        </w:r>
      </w:ins>
      <w:ins w:id="2503" w:author="Jesus de Gregorio" w:date="2025-09-01T18:05:00Z" w16du:dateUtc="2025-09-01T16:05:00Z">
        <w:r>
          <w:rPr>
            <w:noProof/>
          </w:rPr>
          <w:t>215</w:t>
        </w:r>
      </w:ins>
      <w:ins w:id="2504" w:author="Jesus de Gregorio" w:date="2025-09-01T18:04:00Z" w16du:dateUtc="2025-09-01T16:04:00Z">
        <w:r>
          <w:rPr>
            <w:noProof/>
          </w:rPr>
          <w:fldChar w:fldCharType="end"/>
        </w:r>
      </w:ins>
    </w:p>
    <w:p w14:paraId="6CD5D9CE" w14:textId="13151265" w:rsidR="006F5CA9" w:rsidRDefault="006F5CA9">
      <w:pPr>
        <w:pStyle w:val="TOC5"/>
        <w:rPr>
          <w:ins w:id="25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06" w:author="Jesus de Gregorio" w:date="2025-09-01T18:04:00Z" w16du:dateUtc="2025-09-01T16:04:00Z">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_Toc207642781 \h </w:instrText>
        </w:r>
      </w:ins>
      <w:r>
        <w:rPr>
          <w:noProof/>
        </w:rPr>
      </w:r>
      <w:ins w:id="2507" w:author="Jesus de Gregorio" w:date="2025-09-01T18:04:00Z" w16du:dateUtc="2025-09-01T16:04:00Z">
        <w:r>
          <w:rPr>
            <w:noProof/>
          </w:rPr>
          <w:fldChar w:fldCharType="separate"/>
        </w:r>
      </w:ins>
      <w:ins w:id="2508" w:author="Jesus de Gregorio" w:date="2025-09-01T18:05:00Z" w16du:dateUtc="2025-09-01T16:05:00Z">
        <w:r>
          <w:rPr>
            <w:noProof/>
          </w:rPr>
          <w:t>215</w:t>
        </w:r>
      </w:ins>
      <w:ins w:id="2509" w:author="Jesus de Gregorio" w:date="2025-09-01T18:04:00Z" w16du:dateUtc="2025-09-01T16:04:00Z">
        <w:r>
          <w:rPr>
            <w:noProof/>
          </w:rPr>
          <w:fldChar w:fldCharType="end"/>
        </w:r>
      </w:ins>
    </w:p>
    <w:p w14:paraId="63119BFC" w14:textId="0D98457F" w:rsidR="006F5CA9" w:rsidRDefault="006F5CA9">
      <w:pPr>
        <w:pStyle w:val="TOC5"/>
        <w:rPr>
          <w:ins w:id="25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11" w:author="Jesus de Gregorio" w:date="2025-09-01T18:04:00Z" w16du:dateUtc="2025-09-01T16:04:00Z">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_Toc207642782 \h </w:instrText>
        </w:r>
      </w:ins>
      <w:r>
        <w:rPr>
          <w:noProof/>
        </w:rPr>
      </w:r>
      <w:ins w:id="2512" w:author="Jesus de Gregorio" w:date="2025-09-01T18:04:00Z" w16du:dateUtc="2025-09-01T16:04:00Z">
        <w:r>
          <w:rPr>
            <w:noProof/>
          </w:rPr>
          <w:fldChar w:fldCharType="separate"/>
        </w:r>
      </w:ins>
      <w:ins w:id="2513" w:author="Jesus de Gregorio" w:date="2025-09-01T18:05:00Z" w16du:dateUtc="2025-09-01T16:05:00Z">
        <w:r>
          <w:rPr>
            <w:noProof/>
          </w:rPr>
          <w:t>216</w:t>
        </w:r>
      </w:ins>
      <w:ins w:id="2514" w:author="Jesus de Gregorio" w:date="2025-09-01T18:04:00Z" w16du:dateUtc="2025-09-01T16:04:00Z">
        <w:r>
          <w:rPr>
            <w:noProof/>
          </w:rPr>
          <w:fldChar w:fldCharType="end"/>
        </w:r>
      </w:ins>
    </w:p>
    <w:p w14:paraId="3599FEF8" w14:textId="3CDB60FE" w:rsidR="006F5CA9" w:rsidRDefault="006F5CA9">
      <w:pPr>
        <w:pStyle w:val="TOC4"/>
        <w:rPr>
          <w:ins w:id="25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16" w:author="Jesus de Gregorio" w:date="2025-09-01T18:04:00Z" w16du:dateUtc="2025-09-01T16:04:00Z">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_Toc207642783 \h </w:instrText>
        </w:r>
      </w:ins>
      <w:r>
        <w:rPr>
          <w:noProof/>
        </w:rPr>
      </w:r>
      <w:ins w:id="2517" w:author="Jesus de Gregorio" w:date="2025-09-01T18:04:00Z" w16du:dateUtc="2025-09-01T16:04:00Z">
        <w:r>
          <w:rPr>
            <w:noProof/>
          </w:rPr>
          <w:fldChar w:fldCharType="separate"/>
        </w:r>
      </w:ins>
      <w:ins w:id="2518" w:author="Jesus de Gregorio" w:date="2025-09-01T18:05:00Z" w16du:dateUtc="2025-09-01T16:05:00Z">
        <w:r>
          <w:rPr>
            <w:noProof/>
          </w:rPr>
          <w:t>217</w:t>
        </w:r>
      </w:ins>
      <w:ins w:id="2519" w:author="Jesus de Gregorio" w:date="2025-09-01T18:04:00Z" w16du:dateUtc="2025-09-01T16:04:00Z">
        <w:r>
          <w:rPr>
            <w:noProof/>
          </w:rPr>
          <w:fldChar w:fldCharType="end"/>
        </w:r>
      </w:ins>
    </w:p>
    <w:p w14:paraId="6FD74390" w14:textId="6A871F67" w:rsidR="006F5CA9" w:rsidRDefault="006F5CA9">
      <w:pPr>
        <w:pStyle w:val="TOC5"/>
        <w:rPr>
          <w:ins w:id="25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21" w:author="Jesus de Gregorio" w:date="2025-09-01T18:04:00Z" w16du:dateUtc="2025-09-01T16:04:00Z">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_Toc207642784 \h </w:instrText>
        </w:r>
      </w:ins>
      <w:r>
        <w:rPr>
          <w:noProof/>
        </w:rPr>
      </w:r>
      <w:ins w:id="2522" w:author="Jesus de Gregorio" w:date="2025-09-01T18:04:00Z" w16du:dateUtc="2025-09-01T16:04:00Z">
        <w:r>
          <w:rPr>
            <w:noProof/>
          </w:rPr>
          <w:fldChar w:fldCharType="separate"/>
        </w:r>
      </w:ins>
      <w:ins w:id="2523" w:author="Jesus de Gregorio" w:date="2025-09-01T18:05:00Z" w16du:dateUtc="2025-09-01T16:05:00Z">
        <w:r>
          <w:rPr>
            <w:noProof/>
          </w:rPr>
          <w:t>217</w:t>
        </w:r>
      </w:ins>
      <w:ins w:id="2524" w:author="Jesus de Gregorio" w:date="2025-09-01T18:04:00Z" w16du:dateUtc="2025-09-01T16:04:00Z">
        <w:r>
          <w:rPr>
            <w:noProof/>
          </w:rPr>
          <w:fldChar w:fldCharType="end"/>
        </w:r>
      </w:ins>
    </w:p>
    <w:p w14:paraId="3047D27D" w14:textId="3035DA3E" w:rsidR="006F5CA9" w:rsidRDefault="006F5CA9">
      <w:pPr>
        <w:pStyle w:val="TOC5"/>
        <w:rPr>
          <w:ins w:id="25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26" w:author="Jesus de Gregorio" w:date="2025-09-01T18:04:00Z" w16du:dateUtc="2025-09-01T16:04:00Z">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_Toc207642785 \h </w:instrText>
        </w:r>
      </w:ins>
      <w:r>
        <w:rPr>
          <w:noProof/>
        </w:rPr>
      </w:r>
      <w:ins w:id="2527" w:author="Jesus de Gregorio" w:date="2025-09-01T18:04:00Z" w16du:dateUtc="2025-09-01T16:04:00Z">
        <w:r>
          <w:rPr>
            <w:noProof/>
          </w:rPr>
          <w:fldChar w:fldCharType="separate"/>
        </w:r>
      </w:ins>
      <w:ins w:id="2528" w:author="Jesus de Gregorio" w:date="2025-09-01T18:05:00Z" w16du:dateUtc="2025-09-01T16:05:00Z">
        <w:r>
          <w:rPr>
            <w:noProof/>
          </w:rPr>
          <w:t>217</w:t>
        </w:r>
      </w:ins>
      <w:ins w:id="2529" w:author="Jesus de Gregorio" w:date="2025-09-01T18:04:00Z" w16du:dateUtc="2025-09-01T16:04:00Z">
        <w:r>
          <w:rPr>
            <w:noProof/>
          </w:rPr>
          <w:fldChar w:fldCharType="end"/>
        </w:r>
      </w:ins>
    </w:p>
    <w:p w14:paraId="4E62E3E5" w14:textId="7B1A3D96" w:rsidR="006F5CA9" w:rsidRDefault="006F5CA9">
      <w:pPr>
        <w:pStyle w:val="TOC5"/>
        <w:rPr>
          <w:ins w:id="25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31" w:author="Jesus de Gregorio" w:date="2025-09-01T18:04:00Z" w16du:dateUtc="2025-09-01T16:04:00Z">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_Toc207642786 \h </w:instrText>
        </w:r>
      </w:ins>
      <w:r>
        <w:rPr>
          <w:noProof/>
        </w:rPr>
      </w:r>
      <w:ins w:id="2532" w:author="Jesus de Gregorio" w:date="2025-09-01T18:04:00Z" w16du:dateUtc="2025-09-01T16:04:00Z">
        <w:r>
          <w:rPr>
            <w:noProof/>
          </w:rPr>
          <w:fldChar w:fldCharType="separate"/>
        </w:r>
      </w:ins>
      <w:ins w:id="2533" w:author="Jesus de Gregorio" w:date="2025-09-01T18:05:00Z" w16du:dateUtc="2025-09-01T16:05:00Z">
        <w:r>
          <w:rPr>
            <w:noProof/>
          </w:rPr>
          <w:t>217</w:t>
        </w:r>
      </w:ins>
      <w:ins w:id="2534" w:author="Jesus de Gregorio" w:date="2025-09-01T18:04:00Z" w16du:dateUtc="2025-09-01T16:04:00Z">
        <w:r>
          <w:rPr>
            <w:noProof/>
          </w:rPr>
          <w:fldChar w:fldCharType="end"/>
        </w:r>
      </w:ins>
    </w:p>
    <w:p w14:paraId="42CDA3E7" w14:textId="44E3942C" w:rsidR="006F5CA9" w:rsidRDefault="006F5CA9">
      <w:pPr>
        <w:pStyle w:val="TOC3"/>
        <w:rPr>
          <w:ins w:id="25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36" w:author="Jesus de Gregorio" w:date="2025-09-01T18:04:00Z" w16du:dateUtc="2025-09-01T16:04:00Z">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_Toc207642787 \h </w:instrText>
        </w:r>
      </w:ins>
      <w:r>
        <w:rPr>
          <w:noProof/>
        </w:rPr>
      </w:r>
      <w:ins w:id="2537" w:author="Jesus de Gregorio" w:date="2025-09-01T18:04:00Z" w16du:dateUtc="2025-09-01T16:04:00Z">
        <w:r>
          <w:rPr>
            <w:noProof/>
          </w:rPr>
          <w:fldChar w:fldCharType="separate"/>
        </w:r>
      </w:ins>
      <w:ins w:id="2538" w:author="Jesus de Gregorio" w:date="2025-09-01T18:05:00Z" w16du:dateUtc="2025-09-01T16:05:00Z">
        <w:r>
          <w:rPr>
            <w:noProof/>
          </w:rPr>
          <w:t>219</w:t>
        </w:r>
      </w:ins>
      <w:ins w:id="2539" w:author="Jesus de Gregorio" w:date="2025-09-01T18:04:00Z" w16du:dateUtc="2025-09-01T16:04:00Z">
        <w:r>
          <w:rPr>
            <w:noProof/>
          </w:rPr>
          <w:fldChar w:fldCharType="end"/>
        </w:r>
      </w:ins>
    </w:p>
    <w:p w14:paraId="6615BB58" w14:textId="5B154FE6" w:rsidR="006F5CA9" w:rsidRDefault="006F5CA9">
      <w:pPr>
        <w:pStyle w:val="TOC3"/>
        <w:rPr>
          <w:ins w:id="25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41" w:author="Jesus de Gregorio" w:date="2025-09-01T18:04:00Z" w16du:dateUtc="2025-09-01T16:04:00Z">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_Toc207642788 \h </w:instrText>
        </w:r>
      </w:ins>
      <w:r>
        <w:rPr>
          <w:noProof/>
        </w:rPr>
      </w:r>
      <w:ins w:id="2542" w:author="Jesus de Gregorio" w:date="2025-09-01T18:04:00Z" w16du:dateUtc="2025-09-01T16:04:00Z">
        <w:r>
          <w:rPr>
            <w:noProof/>
          </w:rPr>
          <w:fldChar w:fldCharType="separate"/>
        </w:r>
      </w:ins>
      <w:ins w:id="2543" w:author="Jesus de Gregorio" w:date="2025-09-01T18:05:00Z" w16du:dateUtc="2025-09-01T16:05:00Z">
        <w:r>
          <w:rPr>
            <w:noProof/>
          </w:rPr>
          <w:t>219</w:t>
        </w:r>
      </w:ins>
      <w:ins w:id="2544" w:author="Jesus de Gregorio" w:date="2025-09-01T18:04:00Z" w16du:dateUtc="2025-09-01T16:04:00Z">
        <w:r>
          <w:rPr>
            <w:noProof/>
          </w:rPr>
          <w:fldChar w:fldCharType="end"/>
        </w:r>
      </w:ins>
    </w:p>
    <w:p w14:paraId="6AC1046B" w14:textId="360392F4" w:rsidR="006F5CA9" w:rsidRDefault="006F5CA9">
      <w:pPr>
        <w:pStyle w:val="TOC4"/>
        <w:rPr>
          <w:ins w:id="25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46" w:author="Jesus de Gregorio" w:date="2025-09-01T18:04:00Z" w16du:dateUtc="2025-09-01T16:04:00Z">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_Toc207642789 \h </w:instrText>
        </w:r>
      </w:ins>
      <w:r>
        <w:rPr>
          <w:noProof/>
        </w:rPr>
      </w:r>
      <w:ins w:id="2547" w:author="Jesus de Gregorio" w:date="2025-09-01T18:04:00Z" w16du:dateUtc="2025-09-01T16:04:00Z">
        <w:r>
          <w:rPr>
            <w:noProof/>
          </w:rPr>
          <w:fldChar w:fldCharType="separate"/>
        </w:r>
      </w:ins>
      <w:ins w:id="2548" w:author="Jesus de Gregorio" w:date="2025-09-01T18:05:00Z" w16du:dateUtc="2025-09-01T16:05:00Z">
        <w:r>
          <w:rPr>
            <w:noProof/>
          </w:rPr>
          <w:t>219</w:t>
        </w:r>
      </w:ins>
      <w:ins w:id="2549" w:author="Jesus de Gregorio" w:date="2025-09-01T18:04:00Z" w16du:dateUtc="2025-09-01T16:04:00Z">
        <w:r>
          <w:rPr>
            <w:noProof/>
          </w:rPr>
          <w:fldChar w:fldCharType="end"/>
        </w:r>
      </w:ins>
    </w:p>
    <w:p w14:paraId="09D37AD4" w14:textId="493B9D51" w:rsidR="006F5CA9" w:rsidRDefault="006F5CA9">
      <w:pPr>
        <w:pStyle w:val="TOC4"/>
        <w:rPr>
          <w:ins w:id="25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51" w:author="Jesus de Gregorio" w:date="2025-09-01T18:04:00Z" w16du:dateUtc="2025-09-01T16:04:00Z">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_Toc207642790 \h </w:instrText>
        </w:r>
      </w:ins>
      <w:r>
        <w:rPr>
          <w:noProof/>
        </w:rPr>
      </w:r>
      <w:ins w:id="2552" w:author="Jesus de Gregorio" w:date="2025-09-01T18:04:00Z" w16du:dateUtc="2025-09-01T16:04:00Z">
        <w:r>
          <w:rPr>
            <w:noProof/>
          </w:rPr>
          <w:fldChar w:fldCharType="separate"/>
        </w:r>
      </w:ins>
      <w:ins w:id="2553" w:author="Jesus de Gregorio" w:date="2025-09-01T18:05:00Z" w16du:dateUtc="2025-09-01T16:05:00Z">
        <w:r>
          <w:rPr>
            <w:noProof/>
          </w:rPr>
          <w:t>220</w:t>
        </w:r>
      </w:ins>
      <w:ins w:id="2554" w:author="Jesus de Gregorio" w:date="2025-09-01T18:04:00Z" w16du:dateUtc="2025-09-01T16:04:00Z">
        <w:r>
          <w:rPr>
            <w:noProof/>
          </w:rPr>
          <w:fldChar w:fldCharType="end"/>
        </w:r>
      </w:ins>
    </w:p>
    <w:p w14:paraId="111BD775" w14:textId="4CD522DE" w:rsidR="006F5CA9" w:rsidRDefault="006F5CA9">
      <w:pPr>
        <w:pStyle w:val="TOC3"/>
        <w:rPr>
          <w:ins w:id="25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56" w:author="Jesus de Gregorio" w:date="2025-09-01T18:04:00Z" w16du:dateUtc="2025-09-01T16:04:00Z">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_Toc207642791 \h </w:instrText>
        </w:r>
      </w:ins>
      <w:r>
        <w:rPr>
          <w:noProof/>
        </w:rPr>
      </w:r>
      <w:ins w:id="2557" w:author="Jesus de Gregorio" w:date="2025-09-01T18:04:00Z" w16du:dateUtc="2025-09-01T16:04:00Z">
        <w:r>
          <w:rPr>
            <w:noProof/>
          </w:rPr>
          <w:fldChar w:fldCharType="separate"/>
        </w:r>
      </w:ins>
      <w:ins w:id="2558" w:author="Jesus de Gregorio" w:date="2025-09-01T18:05:00Z" w16du:dateUtc="2025-09-01T16:05:00Z">
        <w:r>
          <w:rPr>
            <w:noProof/>
          </w:rPr>
          <w:t>221</w:t>
        </w:r>
      </w:ins>
      <w:ins w:id="2559" w:author="Jesus de Gregorio" w:date="2025-09-01T18:04:00Z" w16du:dateUtc="2025-09-01T16:04:00Z">
        <w:r>
          <w:rPr>
            <w:noProof/>
          </w:rPr>
          <w:fldChar w:fldCharType="end"/>
        </w:r>
      </w:ins>
    </w:p>
    <w:p w14:paraId="74255F12" w14:textId="60C8ADEE" w:rsidR="006F5CA9" w:rsidRDefault="006F5CA9">
      <w:pPr>
        <w:pStyle w:val="TOC4"/>
        <w:rPr>
          <w:ins w:id="25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61" w:author="Jesus de Gregorio" w:date="2025-09-01T18:04:00Z" w16du:dateUtc="2025-09-01T16:04:00Z">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_Toc207642792 \h </w:instrText>
        </w:r>
      </w:ins>
      <w:r>
        <w:rPr>
          <w:noProof/>
        </w:rPr>
      </w:r>
      <w:ins w:id="2562" w:author="Jesus de Gregorio" w:date="2025-09-01T18:04:00Z" w16du:dateUtc="2025-09-01T16:04:00Z">
        <w:r>
          <w:rPr>
            <w:noProof/>
          </w:rPr>
          <w:fldChar w:fldCharType="separate"/>
        </w:r>
      </w:ins>
      <w:ins w:id="2563" w:author="Jesus de Gregorio" w:date="2025-09-01T18:05:00Z" w16du:dateUtc="2025-09-01T16:05:00Z">
        <w:r>
          <w:rPr>
            <w:noProof/>
          </w:rPr>
          <w:t>221</w:t>
        </w:r>
      </w:ins>
      <w:ins w:id="2564" w:author="Jesus de Gregorio" w:date="2025-09-01T18:04:00Z" w16du:dateUtc="2025-09-01T16:04:00Z">
        <w:r>
          <w:rPr>
            <w:noProof/>
          </w:rPr>
          <w:fldChar w:fldCharType="end"/>
        </w:r>
      </w:ins>
    </w:p>
    <w:p w14:paraId="58BD1EE3" w14:textId="6BF75256" w:rsidR="006F5CA9" w:rsidRDefault="006F5CA9">
      <w:pPr>
        <w:pStyle w:val="TOC4"/>
        <w:rPr>
          <w:ins w:id="25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66" w:author="Jesus de Gregorio" w:date="2025-09-01T18:04:00Z" w16du:dateUtc="2025-09-01T16:04:00Z">
        <w:r w:rsidRPr="00787FE6">
          <w:rPr>
            <w:noProof/>
            <w:lang w:val="en-US"/>
          </w:rPr>
          <w:t>6.4.6.2</w:t>
        </w:r>
        <w:r>
          <w:rPr>
            <w:rFonts w:asciiTheme="minorHAnsi" w:eastAsiaTheme="minorEastAsia" w:hAnsiTheme="minorHAnsi" w:cstheme="minorBidi"/>
            <w:noProof/>
            <w:kern w:val="2"/>
            <w:sz w:val="24"/>
            <w:szCs w:val="24"/>
            <w:lang w:val="en-US"/>
            <w14:ligatures w14:val="standardContextual"/>
          </w:rPr>
          <w:tab/>
        </w:r>
        <w:r w:rsidRPr="00787FE6">
          <w:rPr>
            <w:noProof/>
            <w:lang w:val="en-US"/>
          </w:rPr>
          <w:t>Structured data types</w:t>
        </w:r>
        <w:r>
          <w:rPr>
            <w:noProof/>
          </w:rPr>
          <w:tab/>
        </w:r>
        <w:r>
          <w:rPr>
            <w:noProof/>
          </w:rPr>
          <w:fldChar w:fldCharType="begin"/>
        </w:r>
        <w:r>
          <w:rPr>
            <w:noProof/>
          </w:rPr>
          <w:instrText xml:space="preserve"> PAGEREF _Toc207642793 \h </w:instrText>
        </w:r>
      </w:ins>
      <w:r>
        <w:rPr>
          <w:noProof/>
        </w:rPr>
      </w:r>
      <w:ins w:id="2567" w:author="Jesus de Gregorio" w:date="2025-09-01T18:04:00Z" w16du:dateUtc="2025-09-01T16:04:00Z">
        <w:r>
          <w:rPr>
            <w:noProof/>
          </w:rPr>
          <w:fldChar w:fldCharType="separate"/>
        </w:r>
      </w:ins>
      <w:ins w:id="2568" w:author="Jesus de Gregorio" w:date="2025-09-01T18:05:00Z" w16du:dateUtc="2025-09-01T16:05:00Z">
        <w:r>
          <w:rPr>
            <w:noProof/>
          </w:rPr>
          <w:t>221</w:t>
        </w:r>
      </w:ins>
      <w:ins w:id="2569" w:author="Jesus de Gregorio" w:date="2025-09-01T18:04:00Z" w16du:dateUtc="2025-09-01T16:04:00Z">
        <w:r>
          <w:rPr>
            <w:noProof/>
          </w:rPr>
          <w:fldChar w:fldCharType="end"/>
        </w:r>
      </w:ins>
    </w:p>
    <w:p w14:paraId="6A56D34A" w14:textId="51591521" w:rsidR="006F5CA9" w:rsidRDefault="006F5CA9">
      <w:pPr>
        <w:pStyle w:val="TOC5"/>
        <w:rPr>
          <w:ins w:id="25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71" w:author="Jesus de Gregorio" w:date="2025-09-01T18:04:00Z" w16du:dateUtc="2025-09-01T16:04:00Z">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_Toc207642794 \h </w:instrText>
        </w:r>
      </w:ins>
      <w:r>
        <w:rPr>
          <w:noProof/>
        </w:rPr>
      </w:r>
      <w:ins w:id="2572" w:author="Jesus de Gregorio" w:date="2025-09-01T18:04:00Z" w16du:dateUtc="2025-09-01T16:04:00Z">
        <w:r>
          <w:rPr>
            <w:noProof/>
          </w:rPr>
          <w:fldChar w:fldCharType="separate"/>
        </w:r>
      </w:ins>
      <w:ins w:id="2573" w:author="Jesus de Gregorio" w:date="2025-09-01T18:05:00Z" w16du:dateUtc="2025-09-01T16:05:00Z">
        <w:r>
          <w:rPr>
            <w:noProof/>
          </w:rPr>
          <w:t>221</w:t>
        </w:r>
      </w:ins>
      <w:ins w:id="2574" w:author="Jesus de Gregorio" w:date="2025-09-01T18:04:00Z" w16du:dateUtc="2025-09-01T16:04:00Z">
        <w:r>
          <w:rPr>
            <w:noProof/>
          </w:rPr>
          <w:fldChar w:fldCharType="end"/>
        </w:r>
      </w:ins>
    </w:p>
    <w:p w14:paraId="1FF49C25" w14:textId="64DE5FAD" w:rsidR="006F5CA9" w:rsidRDefault="006F5CA9">
      <w:pPr>
        <w:pStyle w:val="TOC5"/>
        <w:rPr>
          <w:ins w:id="25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76" w:author="Jesus de Gregorio" w:date="2025-09-01T18:04:00Z" w16du:dateUtc="2025-09-01T16:04:00Z">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_Toc207642795 \h </w:instrText>
        </w:r>
      </w:ins>
      <w:r>
        <w:rPr>
          <w:noProof/>
        </w:rPr>
      </w:r>
      <w:ins w:id="2577" w:author="Jesus de Gregorio" w:date="2025-09-01T18:04:00Z" w16du:dateUtc="2025-09-01T16:04:00Z">
        <w:r>
          <w:rPr>
            <w:noProof/>
          </w:rPr>
          <w:fldChar w:fldCharType="separate"/>
        </w:r>
      </w:ins>
      <w:ins w:id="2578" w:author="Jesus de Gregorio" w:date="2025-09-01T18:05:00Z" w16du:dateUtc="2025-09-01T16:05:00Z">
        <w:r>
          <w:rPr>
            <w:noProof/>
          </w:rPr>
          <w:t>221</w:t>
        </w:r>
      </w:ins>
      <w:ins w:id="2579" w:author="Jesus de Gregorio" w:date="2025-09-01T18:04:00Z" w16du:dateUtc="2025-09-01T16:04:00Z">
        <w:r>
          <w:rPr>
            <w:noProof/>
          </w:rPr>
          <w:fldChar w:fldCharType="end"/>
        </w:r>
      </w:ins>
    </w:p>
    <w:p w14:paraId="0616FE41" w14:textId="7A7F098B" w:rsidR="006F5CA9" w:rsidRDefault="006F5CA9">
      <w:pPr>
        <w:pStyle w:val="TOC5"/>
        <w:rPr>
          <w:ins w:id="25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81" w:author="Jesus de Gregorio" w:date="2025-09-01T18:04:00Z" w16du:dateUtc="2025-09-01T16:04:00Z">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_Toc207642796 \h </w:instrText>
        </w:r>
      </w:ins>
      <w:r>
        <w:rPr>
          <w:noProof/>
        </w:rPr>
      </w:r>
      <w:ins w:id="2582" w:author="Jesus de Gregorio" w:date="2025-09-01T18:04:00Z" w16du:dateUtc="2025-09-01T16:04:00Z">
        <w:r>
          <w:rPr>
            <w:noProof/>
          </w:rPr>
          <w:fldChar w:fldCharType="separate"/>
        </w:r>
      </w:ins>
      <w:ins w:id="2583" w:author="Jesus de Gregorio" w:date="2025-09-01T18:05:00Z" w16du:dateUtc="2025-09-01T16:05:00Z">
        <w:r>
          <w:rPr>
            <w:noProof/>
          </w:rPr>
          <w:t>221</w:t>
        </w:r>
      </w:ins>
      <w:ins w:id="2584" w:author="Jesus de Gregorio" w:date="2025-09-01T18:04:00Z" w16du:dateUtc="2025-09-01T16:04:00Z">
        <w:r>
          <w:rPr>
            <w:noProof/>
          </w:rPr>
          <w:fldChar w:fldCharType="end"/>
        </w:r>
      </w:ins>
    </w:p>
    <w:p w14:paraId="3B24A9AD" w14:textId="2B18D0AB" w:rsidR="006F5CA9" w:rsidRDefault="006F5CA9">
      <w:pPr>
        <w:pStyle w:val="TOC5"/>
        <w:rPr>
          <w:ins w:id="25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86" w:author="Jesus de Gregorio" w:date="2025-09-01T18:04:00Z" w16du:dateUtc="2025-09-01T16:04:00Z">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_Toc207642797 \h </w:instrText>
        </w:r>
      </w:ins>
      <w:r>
        <w:rPr>
          <w:noProof/>
        </w:rPr>
      </w:r>
      <w:ins w:id="2587" w:author="Jesus de Gregorio" w:date="2025-09-01T18:04:00Z" w16du:dateUtc="2025-09-01T16:04:00Z">
        <w:r>
          <w:rPr>
            <w:noProof/>
          </w:rPr>
          <w:fldChar w:fldCharType="separate"/>
        </w:r>
      </w:ins>
      <w:ins w:id="2588" w:author="Jesus de Gregorio" w:date="2025-09-01T18:05:00Z" w16du:dateUtc="2025-09-01T16:05:00Z">
        <w:r>
          <w:rPr>
            <w:noProof/>
          </w:rPr>
          <w:t>222</w:t>
        </w:r>
      </w:ins>
      <w:ins w:id="2589" w:author="Jesus de Gregorio" w:date="2025-09-01T18:04:00Z" w16du:dateUtc="2025-09-01T16:04:00Z">
        <w:r>
          <w:rPr>
            <w:noProof/>
          </w:rPr>
          <w:fldChar w:fldCharType="end"/>
        </w:r>
      </w:ins>
    </w:p>
    <w:p w14:paraId="088E362E" w14:textId="049A8626" w:rsidR="006F5CA9" w:rsidRDefault="006F5CA9">
      <w:pPr>
        <w:pStyle w:val="TOC5"/>
        <w:rPr>
          <w:ins w:id="25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91" w:author="Jesus de Gregorio" w:date="2025-09-01T18:04:00Z" w16du:dateUtc="2025-09-01T16:04:00Z">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_Toc207642798 \h </w:instrText>
        </w:r>
      </w:ins>
      <w:r>
        <w:rPr>
          <w:noProof/>
        </w:rPr>
      </w:r>
      <w:ins w:id="2592" w:author="Jesus de Gregorio" w:date="2025-09-01T18:04:00Z" w16du:dateUtc="2025-09-01T16:04:00Z">
        <w:r>
          <w:rPr>
            <w:noProof/>
          </w:rPr>
          <w:fldChar w:fldCharType="separate"/>
        </w:r>
      </w:ins>
      <w:ins w:id="2593" w:author="Jesus de Gregorio" w:date="2025-09-01T18:05:00Z" w16du:dateUtc="2025-09-01T16:05:00Z">
        <w:r>
          <w:rPr>
            <w:noProof/>
          </w:rPr>
          <w:t>222</w:t>
        </w:r>
      </w:ins>
      <w:ins w:id="2594" w:author="Jesus de Gregorio" w:date="2025-09-01T18:04:00Z" w16du:dateUtc="2025-09-01T16:04:00Z">
        <w:r>
          <w:rPr>
            <w:noProof/>
          </w:rPr>
          <w:fldChar w:fldCharType="end"/>
        </w:r>
      </w:ins>
    </w:p>
    <w:p w14:paraId="52C13E81" w14:textId="583380C2" w:rsidR="006F5CA9" w:rsidRDefault="006F5CA9">
      <w:pPr>
        <w:pStyle w:val="TOC4"/>
        <w:rPr>
          <w:ins w:id="25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96" w:author="Jesus de Gregorio" w:date="2025-09-01T18:04:00Z" w16du:dateUtc="2025-09-01T16:04:00Z">
        <w:r w:rsidRPr="00787FE6">
          <w:rPr>
            <w:noProof/>
            <w:lang w:val="en-US"/>
          </w:rPr>
          <w:t>6.4.6.3</w:t>
        </w:r>
        <w:r>
          <w:rPr>
            <w:rFonts w:asciiTheme="minorHAnsi" w:eastAsiaTheme="minorEastAsia" w:hAnsiTheme="minorHAnsi" w:cstheme="minorBidi"/>
            <w:noProof/>
            <w:kern w:val="2"/>
            <w:sz w:val="24"/>
            <w:szCs w:val="24"/>
            <w:lang w:val="en-US"/>
            <w14:ligatures w14:val="standardContextual"/>
          </w:rPr>
          <w:tab/>
        </w:r>
        <w:r w:rsidRPr="00787FE6">
          <w:rPr>
            <w:noProof/>
            <w:lang w:val="en-US"/>
          </w:rPr>
          <w:t>Simple data types and enumerations</w:t>
        </w:r>
        <w:r>
          <w:rPr>
            <w:noProof/>
          </w:rPr>
          <w:tab/>
        </w:r>
        <w:r>
          <w:rPr>
            <w:noProof/>
          </w:rPr>
          <w:fldChar w:fldCharType="begin"/>
        </w:r>
        <w:r>
          <w:rPr>
            <w:noProof/>
          </w:rPr>
          <w:instrText xml:space="preserve"> PAGEREF _Toc207642799 \h </w:instrText>
        </w:r>
      </w:ins>
      <w:r>
        <w:rPr>
          <w:noProof/>
        </w:rPr>
      </w:r>
      <w:ins w:id="2597" w:author="Jesus de Gregorio" w:date="2025-09-01T18:04:00Z" w16du:dateUtc="2025-09-01T16:04:00Z">
        <w:r>
          <w:rPr>
            <w:noProof/>
          </w:rPr>
          <w:fldChar w:fldCharType="separate"/>
        </w:r>
      </w:ins>
      <w:ins w:id="2598" w:author="Jesus de Gregorio" w:date="2025-09-01T18:05:00Z" w16du:dateUtc="2025-09-01T16:05:00Z">
        <w:r>
          <w:rPr>
            <w:noProof/>
          </w:rPr>
          <w:t>222</w:t>
        </w:r>
      </w:ins>
      <w:ins w:id="2599" w:author="Jesus de Gregorio" w:date="2025-09-01T18:04:00Z" w16du:dateUtc="2025-09-01T16:04:00Z">
        <w:r>
          <w:rPr>
            <w:noProof/>
          </w:rPr>
          <w:fldChar w:fldCharType="end"/>
        </w:r>
      </w:ins>
    </w:p>
    <w:p w14:paraId="5A87B2C1" w14:textId="79D7DF3F" w:rsidR="006F5CA9" w:rsidRDefault="006F5CA9">
      <w:pPr>
        <w:pStyle w:val="TOC5"/>
        <w:rPr>
          <w:ins w:id="26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01" w:author="Jesus de Gregorio" w:date="2025-09-01T18:04:00Z" w16du:dateUtc="2025-09-01T16:04:00Z">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_Toc207642800 \h </w:instrText>
        </w:r>
      </w:ins>
      <w:r>
        <w:rPr>
          <w:noProof/>
        </w:rPr>
      </w:r>
      <w:ins w:id="2602" w:author="Jesus de Gregorio" w:date="2025-09-01T18:04:00Z" w16du:dateUtc="2025-09-01T16:04:00Z">
        <w:r>
          <w:rPr>
            <w:noProof/>
          </w:rPr>
          <w:fldChar w:fldCharType="separate"/>
        </w:r>
      </w:ins>
      <w:ins w:id="2603" w:author="Jesus de Gregorio" w:date="2025-09-01T18:05:00Z" w16du:dateUtc="2025-09-01T16:05:00Z">
        <w:r>
          <w:rPr>
            <w:noProof/>
          </w:rPr>
          <w:t>222</w:t>
        </w:r>
      </w:ins>
      <w:ins w:id="2604" w:author="Jesus de Gregorio" w:date="2025-09-01T18:04:00Z" w16du:dateUtc="2025-09-01T16:04:00Z">
        <w:r>
          <w:rPr>
            <w:noProof/>
          </w:rPr>
          <w:fldChar w:fldCharType="end"/>
        </w:r>
      </w:ins>
    </w:p>
    <w:p w14:paraId="22E1726D" w14:textId="330FDD3D" w:rsidR="006F5CA9" w:rsidRDefault="006F5CA9">
      <w:pPr>
        <w:pStyle w:val="TOC5"/>
        <w:rPr>
          <w:ins w:id="26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06" w:author="Jesus de Gregorio" w:date="2025-09-01T18:04:00Z" w16du:dateUtc="2025-09-01T16:04:00Z">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_Toc207642801 \h </w:instrText>
        </w:r>
      </w:ins>
      <w:r>
        <w:rPr>
          <w:noProof/>
        </w:rPr>
      </w:r>
      <w:ins w:id="2607" w:author="Jesus de Gregorio" w:date="2025-09-01T18:04:00Z" w16du:dateUtc="2025-09-01T16:04:00Z">
        <w:r>
          <w:rPr>
            <w:noProof/>
          </w:rPr>
          <w:fldChar w:fldCharType="separate"/>
        </w:r>
      </w:ins>
      <w:ins w:id="2608" w:author="Jesus de Gregorio" w:date="2025-09-01T18:05:00Z" w16du:dateUtc="2025-09-01T16:05:00Z">
        <w:r>
          <w:rPr>
            <w:noProof/>
          </w:rPr>
          <w:t>222</w:t>
        </w:r>
      </w:ins>
      <w:ins w:id="2609" w:author="Jesus de Gregorio" w:date="2025-09-01T18:04:00Z" w16du:dateUtc="2025-09-01T16:04:00Z">
        <w:r>
          <w:rPr>
            <w:noProof/>
          </w:rPr>
          <w:fldChar w:fldCharType="end"/>
        </w:r>
      </w:ins>
    </w:p>
    <w:p w14:paraId="3DEF910C" w14:textId="673332F8" w:rsidR="006F5CA9" w:rsidRDefault="006F5CA9">
      <w:pPr>
        <w:pStyle w:val="TOC5"/>
        <w:rPr>
          <w:ins w:id="26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11" w:author="Jesus de Gregorio" w:date="2025-09-01T18:04:00Z" w16du:dateUtc="2025-09-01T16:04:00Z">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_Toc207642802 \h </w:instrText>
        </w:r>
      </w:ins>
      <w:r>
        <w:rPr>
          <w:noProof/>
        </w:rPr>
      </w:r>
      <w:ins w:id="2612" w:author="Jesus de Gregorio" w:date="2025-09-01T18:04:00Z" w16du:dateUtc="2025-09-01T16:04:00Z">
        <w:r>
          <w:rPr>
            <w:noProof/>
          </w:rPr>
          <w:fldChar w:fldCharType="separate"/>
        </w:r>
      </w:ins>
      <w:ins w:id="2613" w:author="Jesus de Gregorio" w:date="2025-09-01T18:05:00Z" w16du:dateUtc="2025-09-01T16:05:00Z">
        <w:r>
          <w:rPr>
            <w:noProof/>
          </w:rPr>
          <w:t>222</w:t>
        </w:r>
      </w:ins>
      <w:ins w:id="2614" w:author="Jesus de Gregorio" w:date="2025-09-01T18:04:00Z" w16du:dateUtc="2025-09-01T16:04:00Z">
        <w:r>
          <w:rPr>
            <w:noProof/>
          </w:rPr>
          <w:fldChar w:fldCharType="end"/>
        </w:r>
      </w:ins>
    </w:p>
    <w:p w14:paraId="2A9C3DD8" w14:textId="0F4534D0" w:rsidR="006F5CA9" w:rsidRDefault="006F5CA9">
      <w:pPr>
        <w:pStyle w:val="TOC3"/>
        <w:rPr>
          <w:ins w:id="26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16" w:author="Jesus de Gregorio" w:date="2025-09-01T18:04:00Z" w16du:dateUtc="2025-09-01T16:04:00Z">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_Toc207642803 \h </w:instrText>
        </w:r>
      </w:ins>
      <w:r>
        <w:rPr>
          <w:noProof/>
        </w:rPr>
      </w:r>
      <w:ins w:id="2617" w:author="Jesus de Gregorio" w:date="2025-09-01T18:04:00Z" w16du:dateUtc="2025-09-01T16:04:00Z">
        <w:r>
          <w:rPr>
            <w:noProof/>
          </w:rPr>
          <w:fldChar w:fldCharType="separate"/>
        </w:r>
      </w:ins>
      <w:ins w:id="2618" w:author="Jesus de Gregorio" w:date="2025-09-01T18:05:00Z" w16du:dateUtc="2025-09-01T16:05:00Z">
        <w:r>
          <w:rPr>
            <w:noProof/>
          </w:rPr>
          <w:t>223</w:t>
        </w:r>
      </w:ins>
      <w:ins w:id="2619" w:author="Jesus de Gregorio" w:date="2025-09-01T18:04:00Z" w16du:dateUtc="2025-09-01T16:04:00Z">
        <w:r>
          <w:rPr>
            <w:noProof/>
          </w:rPr>
          <w:fldChar w:fldCharType="end"/>
        </w:r>
      </w:ins>
    </w:p>
    <w:p w14:paraId="46FD620F" w14:textId="60C3466B" w:rsidR="006F5CA9" w:rsidRDefault="006F5CA9">
      <w:pPr>
        <w:pStyle w:val="TOC4"/>
        <w:rPr>
          <w:ins w:id="26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21" w:author="Jesus de Gregorio" w:date="2025-09-01T18:04:00Z" w16du:dateUtc="2025-09-01T16:04:00Z">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_Toc207642804 \h </w:instrText>
        </w:r>
      </w:ins>
      <w:r>
        <w:rPr>
          <w:noProof/>
        </w:rPr>
      </w:r>
      <w:ins w:id="2622" w:author="Jesus de Gregorio" w:date="2025-09-01T18:04:00Z" w16du:dateUtc="2025-09-01T16:04:00Z">
        <w:r>
          <w:rPr>
            <w:noProof/>
          </w:rPr>
          <w:fldChar w:fldCharType="separate"/>
        </w:r>
      </w:ins>
      <w:ins w:id="2623" w:author="Jesus de Gregorio" w:date="2025-09-01T18:05:00Z" w16du:dateUtc="2025-09-01T16:05:00Z">
        <w:r>
          <w:rPr>
            <w:noProof/>
          </w:rPr>
          <w:t>223</w:t>
        </w:r>
      </w:ins>
      <w:ins w:id="2624" w:author="Jesus de Gregorio" w:date="2025-09-01T18:04:00Z" w16du:dateUtc="2025-09-01T16:04:00Z">
        <w:r>
          <w:rPr>
            <w:noProof/>
          </w:rPr>
          <w:fldChar w:fldCharType="end"/>
        </w:r>
      </w:ins>
    </w:p>
    <w:p w14:paraId="01A7A415" w14:textId="210BEFEC" w:rsidR="006F5CA9" w:rsidRDefault="006F5CA9">
      <w:pPr>
        <w:pStyle w:val="TOC4"/>
        <w:rPr>
          <w:ins w:id="26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26" w:author="Jesus de Gregorio" w:date="2025-09-01T18:04:00Z" w16du:dateUtc="2025-09-01T16:04:00Z">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_Toc207642805 \h </w:instrText>
        </w:r>
      </w:ins>
      <w:r>
        <w:rPr>
          <w:noProof/>
        </w:rPr>
      </w:r>
      <w:ins w:id="2627" w:author="Jesus de Gregorio" w:date="2025-09-01T18:04:00Z" w16du:dateUtc="2025-09-01T16:04:00Z">
        <w:r>
          <w:rPr>
            <w:noProof/>
          </w:rPr>
          <w:fldChar w:fldCharType="separate"/>
        </w:r>
      </w:ins>
      <w:ins w:id="2628" w:author="Jesus de Gregorio" w:date="2025-09-01T18:05:00Z" w16du:dateUtc="2025-09-01T16:05:00Z">
        <w:r>
          <w:rPr>
            <w:noProof/>
          </w:rPr>
          <w:t>223</w:t>
        </w:r>
      </w:ins>
      <w:ins w:id="2629" w:author="Jesus de Gregorio" w:date="2025-09-01T18:04:00Z" w16du:dateUtc="2025-09-01T16:04:00Z">
        <w:r>
          <w:rPr>
            <w:noProof/>
          </w:rPr>
          <w:fldChar w:fldCharType="end"/>
        </w:r>
      </w:ins>
    </w:p>
    <w:p w14:paraId="174E69D0" w14:textId="343B56C0" w:rsidR="006F5CA9" w:rsidRDefault="006F5CA9">
      <w:pPr>
        <w:pStyle w:val="TOC4"/>
        <w:rPr>
          <w:ins w:id="26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31" w:author="Jesus de Gregorio" w:date="2025-09-01T18:04:00Z" w16du:dateUtc="2025-09-01T16:04:00Z">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_Toc207642806 \h </w:instrText>
        </w:r>
      </w:ins>
      <w:r>
        <w:rPr>
          <w:noProof/>
        </w:rPr>
      </w:r>
      <w:ins w:id="2632" w:author="Jesus de Gregorio" w:date="2025-09-01T18:04:00Z" w16du:dateUtc="2025-09-01T16:04:00Z">
        <w:r>
          <w:rPr>
            <w:noProof/>
          </w:rPr>
          <w:fldChar w:fldCharType="separate"/>
        </w:r>
      </w:ins>
      <w:ins w:id="2633" w:author="Jesus de Gregorio" w:date="2025-09-01T18:05:00Z" w16du:dateUtc="2025-09-01T16:05:00Z">
        <w:r>
          <w:rPr>
            <w:noProof/>
          </w:rPr>
          <w:t>223</w:t>
        </w:r>
      </w:ins>
      <w:ins w:id="2634" w:author="Jesus de Gregorio" w:date="2025-09-01T18:04:00Z" w16du:dateUtc="2025-09-01T16:04:00Z">
        <w:r>
          <w:rPr>
            <w:noProof/>
          </w:rPr>
          <w:fldChar w:fldCharType="end"/>
        </w:r>
      </w:ins>
    </w:p>
    <w:p w14:paraId="363DFC2C" w14:textId="21CE3D15" w:rsidR="006F5CA9" w:rsidRDefault="006F5CA9">
      <w:pPr>
        <w:pStyle w:val="TOC3"/>
        <w:rPr>
          <w:ins w:id="26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36" w:author="Jesus de Gregorio" w:date="2025-09-01T18:04:00Z" w16du:dateUtc="2025-09-01T16:04:00Z">
        <w:r w:rsidRPr="00787FE6">
          <w:rPr>
            <w:noProof/>
            <w:lang w:val="en-US"/>
          </w:rPr>
          <w:t>6.4.8</w:t>
        </w:r>
        <w:r>
          <w:rPr>
            <w:rFonts w:asciiTheme="minorHAnsi" w:eastAsiaTheme="minorEastAsia" w:hAnsiTheme="minorHAnsi" w:cstheme="minorBidi"/>
            <w:noProof/>
            <w:kern w:val="2"/>
            <w:sz w:val="24"/>
            <w:szCs w:val="24"/>
            <w:lang w:val="en-US"/>
            <w14:ligatures w14:val="standardContextual"/>
          </w:rPr>
          <w:tab/>
        </w:r>
        <w:r w:rsidRPr="00787FE6">
          <w:rPr>
            <w:noProof/>
            <w:lang w:val="en-US"/>
          </w:rPr>
          <w:t>Feature Negotiation</w:t>
        </w:r>
        <w:r>
          <w:rPr>
            <w:noProof/>
          </w:rPr>
          <w:tab/>
        </w:r>
        <w:r>
          <w:rPr>
            <w:noProof/>
          </w:rPr>
          <w:fldChar w:fldCharType="begin"/>
        </w:r>
        <w:r>
          <w:rPr>
            <w:noProof/>
          </w:rPr>
          <w:instrText xml:space="preserve"> PAGEREF _Toc207642807 \h </w:instrText>
        </w:r>
      </w:ins>
      <w:r>
        <w:rPr>
          <w:noProof/>
        </w:rPr>
      </w:r>
      <w:ins w:id="2637" w:author="Jesus de Gregorio" w:date="2025-09-01T18:04:00Z" w16du:dateUtc="2025-09-01T16:04:00Z">
        <w:r>
          <w:rPr>
            <w:noProof/>
          </w:rPr>
          <w:fldChar w:fldCharType="separate"/>
        </w:r>
      </w:ins>
      <w:ins w:id="2638" w:author="Jesus de Gregorio" w:date="2025-09-01T18:05:00Z" w16du:dateUtc="2025-09-01T16:05:00Z">
        <w:r>
          <w:rPr>
            <w:noProof/>
          </w:rPr>
          <w:t>223</w:t>
        </w:r>
      </w:ins>
      <w:ins w:id="2639" w:author="Jesus de Gregorio" w:date="2025-09-01T18:04:00Z" w16du:dateUtc="2025-09-01T16:04:00Z">
        <w:r>
          <w:rPr>
            <w:noProof/>
          </w:rPr>
          <w:fldChar w:fldCharType="end"/>
        </w:r>
      </w:ins>
    </w:p>
    <w:p w14:paraId="02FFFE64" w14:textId="1C97C51E" w:rsidR="006F5CA9" w:rsidRDefault="006F5CA9">
      <w:pPr>
        <w:pStyle w:val="TOC3"/>
        <w:rPr>
          <w:ins w:id="26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41" w:author="Jesus de Gregorio" w:date="2025-09-01T18:04:00Z" w16du:dateUtc="2025-09-01T16:04:00Z">
        <w:r w:rsidRPr="00787FE6">
          <w:rPr>
            <w:noProof/>
            <w:lang w:val="en-US"/>
          </w:rPr>
          <w:t>6.4.9</w:t>
        </w:r>
        <w:r>
          <w:rPr>
            <w:rFonts w:asciiTheme="minorHAnsi" w:eastAsiaTheme="minorEastAsia" w:hAnsiTheme="minorHAnsi" w:cstheme="minorBidi"/>
            <w:noProof/>
            <w:kern w:val="2"/>
            <w:sz w:val="24"/>
            <w:szCs w:val="24"/>
            <w:lang w:val="en-US"/>
            <w14:ligatures w14:val="standardContextual"/>
          </w:rPr>
          <w:tab/>
        </w:r>
        <w:r w:rsidRPr="00787FE6">
          <w:rPr>
            <w:noProof/>
            <w:lang w:val="en-US"/>
          </w:rPr>
          <w:t>Security</w:t>
        </w:r>
        <w:r>
          <w:rPr>
            <w:noProof/>
          </w:rPr>
          <w:tab/>
        </w:r>
        <w:r>
          <w:rPr>
            <w:noProof/>
          </w:rPr>
          <w:fldChar w:fldCharType="begin"/>
        </w:r>
        <w:r>
          <w:rPr>
            <w:noProof/>
          </w:rPr>
          <w:instrText xml:space="preserve"> PAGEREF _Toc207642808 \h </w:instrText>
        </w:r>
      </w:ins>
      <w:r>
        <w:rPr>
          <w:noProof/>
        </w:rPr>
      </w:r>
      <w:ins w:id="2642" w:author="Jesus de Gregorio" w:date="2025-09-01T18:04:00Z" w16du:dateUtc="2025-09-01T16:04:00Z">
        <w:r>
          <w:rPr>
            <w:noProof/>
          </w:rPr>
          <w:fldChar w:fldCharType="separate"/>
        </w:r>
      </w:ins>
      <w:ins w:id="2643" w:author="Jesus de Gregorio" w:date="2025-09-01T18:05:00Z" w16du:dateUtc="2025-09-01T16:05:00Z">
        <w:r>
          <w:rPr>
            <w:noProof/>
          </w:rPr>
          <w:t>223</w:t>
        </w:r>
      </w:ins>
      <w:ins w:id="2644" w:author="Jesus de Gregorio" w:date="2025-09-01T18:04:00Z" w16du:dateUtc="2025-09-01T16:04:00Z">
        <w:r>
          <w:rPr>
            <w:noProof/>
          </w:rPr>
          <w:fldChar w:fldCharType="end"/>
        </w:r>
      </w:ins>
    </w:p>
    <w:p w14:paraId="31CEE865" w14:textId="7C99E88E" w:rsidR="006F5CA9" w:rsidRDefault="006F5CA9">
      <w:pPr>
        <w:pStyle w:val="TOC3"/>
        <w:rPr>
          <w:ins w:id="26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46" w:author="Jesus de Gregorio" w:date="2025-09-01T18:04:00Z" w16du:dateUtc="2025-09-01T16:04:00Z">
        <w:r w:rsidRPr="00787FE6">
          <w:rPr>
            <w:noProof/>
            <w:lang w:val="en-US"/>
          </w:rPr>
          <w:t>6.4.10</w:t>
        </w:r>
        <w:r>
          <w:rPr>
            <w:rFonts w:asciiTheme="minorHAnsi" w:eastAsiaTheme="minorEastAsia" w:hAnsiTheme="minorHAnsi" w:cstheme="minorBidi"/>
            <w:noProof/>
            <w:kern w:val="2"/>
            <w:sz w:val="24"/>
            <w:szCs w:val="24"/>
            <w:lang w:val="en-US"/>
            <w14:ligatures w14:val="standardContextual"/>
          </w:rPr>
          <w:tab/>
        </w:r>
        <w:r w:rsidRPr="00787FE6">
          <w:rPr>
            <w:noProof/>
            <w:lang w:val="en-US"/>
          </w:rPr>
          <w:t>HTTP redirection</w:t>
        </w:r>
        <w:r>
          <w:rPr>
            <w:noProof/>
          </w:rPr>
          <w:tab/>
        </w:r>
        <w:r>
          <w:rPr>
            <w:noProof/>
          </w:rPr>
          <w:fldChar w:fldCharType="begin"/>
        </w:r>
        <w:r>
          <w:rPr>
            <w:noProof/>
          </w:rPr>
          <w:instrText xml:space="preserve"> PAGEREF _Toc207642809 \h </w:instrText>
        </w:r>
      </w:ins>
      <w:r>
        <w:rPr>
          <w:noProof/>
        </w:rPr>
      </w:r>
      <w:ins w:id="2647" w:author="Jesus de Gregorio" w:date="2025-09-01T18:04:00Z" w16du:dateUtc="2025-09-01T16:04:00Z">
        <w:r>
          <w:rPr>
            <w:noProof/>
          </w:rPr>
          <w:fldChar w:fldCharType="separate"/>
        </w:r>
      </w:ins>
      <w:ins w:id="2648" w:author="Jesus de Gregorio" w:date="2025-09-01T18:05:00Z" w16du:dateUtc="2025-09-01T16:05:00Z">
        <w:r>
          <w:rPr>
            <w:noProof/>
          </w:rPr>
          <w:t>224</w:t>
        </w:r>
      </w:ins>
      <w:ins w:id="2649" w:author="Jesus de Gregorio" w:date="2025-09-01T18:04:00Z" w16du:dateUtc="2025-09-01T16:04:00Z">
        <w:r>
          <w:rPr>
            <w:noProof/>
          </w:rPr>
          <w:fldChar w:fldCharType="end"/>
        </w:r>
      </w:ins>
    </w:p>
    <w:p w14:paraId="69B628A8" w14:textId="184E20E5" w:rsidR="006F5CA9" w:rsidRDefault="006F5CA9">
      <w:pPr>
        <w:pStyle w:val="TOC2"/>
        <w:rPr>
          <w:ins w:id="26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51" w:author="Jesus de Gregorio" w:date="2025-09-01T18:04:00Z" w16du:dateUtc="2025-09-01T16:04:00Z">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_Toc207642810 \h </w:instrText>
        </w:r>
      </w:ins>
      <w:r>
        <w:rPr>
          <w:noProof/>
        </w:rPr>
      </w:r>
      <w:ins w:id="2652" w:author="Jesus de Gregorio" w:date="2025-09-01T18:04:00Z" w16du:dateUtc="2025-09-01T16:04:00Z">
        <w:r>
          <w:rPr>
            <w:noProof/>
          </w:rPr>
          <w:fldChar w:fldCharType="separate"/>
        </w:r>
      </w:ins>
      <w:ins w:id="2653" w:author="Jesus de Gregorio" w:date="2025-09-01T18:05:00Z" w16du:dateUtc="2025-09-01T16:05:00Z">
        <w:r>
          <w:rPr>
            <w:noProof/>
          </w:rPr>
          <w:t>224</w:t>
        </w:r>
      </w:ins>
      <w:ins w:id="2654" w:author="Jesus de Gregorio" w:date="2025-09-01T18:04:00Z" w16du:dateUtc="2025-09-01T16:04:00Z">
        <w:r>
          <w:rPr>
            <w:noProof/>
          </w:rPr>
          <w:fldChar w:fldCharType="end"/>
        </w:r>
      </w:ins>
    </w:p>
    <w:p w14:paraId="0C42AE32" w14:textId="193A20C0" w:rsidR="006F5CA9" w:rsidRDefault="006F5CA9">
      <w:pPr>
        <w:pStyle w:val="TOC3"/>
        <w:rPr>
          <w:ins w:id="26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56" w:author="Jesus de Gregorio" w:date="2025-09-01T18:04:00Z" w16du:dateUtc="2025-09-01T16:04:00Z">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_Toc207642811 \h </w:instrText>
        </w:r>
      </w:ins>
      <w:r>
        <w:rPr>
          <w:noProof/>
        </w:rPr>
      </w:r>
      <w:ins w:id="2657" w:author="Jesus de Gregorio" w:date="2025-09-01T18:04:00Z" w16du:dateUtc="2025-09-01T16:04:00Z">
        <w:r>
          <w:rPr>
            <w:noProof/>
          </w:rPr>
          <w:fldChar w:fldCharType="separate"/>
        </w:r>
      </w:ins>
      <w:ins w:id="2658" w:author="Jesus de Gregorio" w:date="2025-09-01T18:05:00Z" w16du:dateUtc="2025-09-01T16:05:00Z">
        <w:r>
          <w:rPr>
            <w:noProof/>
          </w:rPr>
          <w:t>224</w:t>
        </w:r>
      </w:ins>
      <w:ins w:id="2659" w:author="Jesus de Gregorio" w:date="2025-09-01T18:04:00Z" w16du:dateUtc="2025-09-01T16:04:00Z">
        <w:r>
          <w:rPr>
            <w:noProof/>
          </w:rPr>
          <w:fldChar w:fldCharType="end"/>
        </w:r>
      </w:ins>
    </w:p>
    <w:p w14:paraId="75215C9F" w14:textId="3DF742D9" w:rsidR="006F5CA9" w:rsidRDefault="006F5CA9">
      <w:pPr>
        <w:pStyle w:val="TOC3"/>
        <w:rPr>
          <w:ins w:id="26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61" w:author="Jesus de Gregorio" w:date="2025-09-01T18:04:00Z" w16du:dateUtc="2025-09-01T16:04:00Z">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_Toc207642812 \h </w:instrText>
        </w:r>
      </w:ins>
      <w:r>
        <w:rPr>
          <w:noProof/>
        </w:rPr>
      </w:r>
      <w:ins w:id="2662" w:author="Jesus de Gregorio" w:date="2025-09-01T18:04:00Z" w16du:dateUtc="2025-09-01T16:04:00Z">
        <w:r>
          <w:rPr>
            <w:noProof/>
          </w:rPr>
          <w:fldChar w:fldCharType="separate"/>
        </w:r>
      </w:ins>
      <w:ins w:id="2663" w:author="Jesus de Gregorio" w:date="2025-09-01T18:05:00Z" w16du:dateUtc="2025-09-01T16:05:00Z">
        <w:r>
          <w:rPr>
            <w:noProof/>
          </w:rPr>
          <w:t>224</w:t>
        </w:r>
      </w:ins>
      <w:ins w:id="2664" w:author="Jesus de Gregorio" w:date="2025-09-01T18:04:00Z" w16du:dateUtc="2025-09-01T16:04:00Z">
        <w:r>
          <w:rPr>
            <w:noProof/>
          </w:rPr>
          <w:fldChar w:fldCharType="end"/>
        </w:r>
      </w:ins>
    </w:p>
    <w:p w14:paraId="1BEB4343" w14:textId="27C02CAB" w:rsidR="006F5CA9" w:rsidRDefault="006F5CA9">
      <w:pPr>
        <w:pStyle w:val="TOC4"/>
        <w:rPr>
          <w:ins w:id="26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66" w:author="Jesus de Gregorio" w:date="2025-09-01T18:04:00Z" w16du:dateUtc="2025-09-01T16:04:00Z">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_Toc207642813 \h </w:instrText>
        </w:r>
      </w:ins>
      <w:r>
        <w:rPr>
          <w:noProof/>
        </w:rPr>
      </w:r>
      <w:ins w:id="2667" w:author="Jesus de Gregorio" w:date="2025-09-01T18:04:00Z" w16du:dateUtc="2025-09-01T16:04:00Z">
        <w:r>
          <w:rPr>
            <w:noProof/>
          </w:rPr>
          <w:fldChar w:fldCharType="separate"/>
        </w:r>
      </w:ins>
      <w:ins w:id="2668" w:author="Jesus de Gregorio" w:date="2025-09-01T18:05:00Z" w16du:dateUtc="2025-09-01T16:05:00Z">
        <w:r>
          <w:rPr>
            <w:noProof/>
          </w:rPr>
          <w:t>224</w:t>
        </w:r>
      </w:ins>
      <w:ins w:id="2669" w:author="Jesus de Gregorio" w:date="2025-09-01T18:04:00Z" w16du:dateUtc="2025-09-01T16:04:00Z">
        <w:r>
          <w:rPr>
            <w:noProof/>
          </w:rPr>
          <w:fldChar w:fldCharType="end"/>
        </w:r>
      </w:ins>
    </w:p>
    <w:p w14:paraId="2B8032CA" w14:textId="1341CC70" w:rsidR="006F5CA9" w:rsidRDefault="006F5CA9">
      <w:pPr>
        <w:pStyle w:val="TOC4"/>
        <w:rPr>
          <w:ins w:id="26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71" w:author="Jesus de Gregorio" w:date="2025-09-01T18:04:00Z" w16du:dateUtc="2025-09-01T16:04:00Z">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_Toc207642814 \h </w:instrText>
        </w:r>
      </w:ins>
      <w:r>
        <w:rPr>
          <w:noProof/>
        </w:rPr>
      </w:r>
      <w:ins w:id="2672" w:author="Jesus de Gregorio" w:date="2025-09-01T18:04:00Z" w16du:dateUtc="2025-09-01T16:04:00Z">
        <w:r>
          <w:rPr>
            <w:noProof/>
          </w:rPr>
          <w:fldChar w:fldCharType="separate"/>
        </w:r>
      </w:ins>
      <w:ins w:id="2673" w:author="Jesus de Gregorio" w:date="2025-09-01T18:05:00Z" w16du:dateUtc="2025-09-01T16:05:00Z">
        <w:r>
          <w:rPr>
            <w:noProof/>
          </w:rPr>
          <w:t>224</w:t>
        </w:r>
      </w:ins>
      <w:ins w:id="2674" w:author="Jesus de Gregorio" w:date="2025-09-01T18:04:00Z" w16du:dateUtc="2025-09-01T16:04:00Z">
        <w:r>
          <w:rPr>
            <w:noProof/>
          </w:rPr>
          <w:fldChar w:fldCharType="end"/>
        </w:r>
      </w:ins>
    </w:p>
    <w:p w14:paraId="702933DD" w14:textId="3C596AB7" w:rsidR="006F5CA9" w:rsidRDefault="006F5CA9">
      <w:pPr>
        <w:pStyle w:val="TOC5"/>
        <w:rPr>
          <w:ins w:id="26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76" w:author="Jesus de Gregorio" w:date="2025-09-01T18:04:00Z" w16du:dateUtc="2025-09-01T16:04:00Z">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_Toc207642815 \h </w:instrText>
        </w:r>
      </w:ins>
      <w:r>
        <w:rPr>
          <w:noProof/>
        </w:rPr>
      </w:r>
      <w:ins w:id="2677" w:author="Jesus de Gregorio" w:date="2025-09-01T18:04:00Z" w16du:dateUtc="2025-09-01T16:04:00Z">
        <w:r>
          <w:rPr>
            <w:noProof/>
          </w:rPr>
          <w:fldChar w:fldCharType="separate"/>
        </w:r>
      </w:ins>
      <w:ins w:id="2678" w:author="Jesus de Gregorio" w:date="2025-09-01T18:05:00Z" w16du:dateUtc="2025-09-01T16:05:00Z">
        <w:r>
          <w:rPr>
            <w:noProof/>
          </w:rPr>
          <w:t>224</w:t>
        </w:r>
      </w:ins>
      <w:ins w:id="2679" w:author="Jesus de Gregorio" w:date="2025-09-01T18:04:00Z" w16du:dateUtc="2025-09-01T16:04:00Z">
        <w:r>
          <w:rPr>
            <w:noProof/>
          </w:rPr>
          <w:fldChar w:fldCharType="end"/>
        </w:r>
      </w:ins>
    </w:p>
    <w:p w14:paraId="77B7A63C" w14:textId="6BB7C470" w:rsidR="006F5CA9" w:rsidRDefault="006F5CA9">
      <w:pPr>
        <w:pStyle w:val="TOC5"/>
        <w:rPr>
          <w:ins w:id="26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81" w:author="Jesus de Gregorio" w:date="2025-09-01T18:04:00Z" w16du:dateUtc="2025-09-01T16:04:00Z">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_Toc207642816 \h </w:instrText>
        </w:r>
      </w:ins>
      <w:r>
        <w:rPr>
          <w:noProof/>
        </w:rPr>
      </w:r>
      <w:ins w:id="2682" w:author="Jesus de Gregorio" w:date="2025-09-01T18:04:00Z" w16du:dateUtc="2025-09-01T16:04:00Z">
        <w:r>
          <w:rPr>
            <w:noProof/>
          </w:rPr>
          <w:fldChar w:fldCharType="separate"/>
        </w:r>
      </w:ins>
      <w:ins w:id="2683" w:author="Jesus de Gregorio" w:date="2025-09-01T18:05:00Z" w16du:dateUtc="2025-09-01T16:05:00Z">
        <w:r>
          <w:rPr>
            <w:noProof/>
          </w:rPr>
          <w:t>224</w:t>
        </w:r>
      </w:ins>
      <w:ins w:id="2684" w:author="Jesus de Gregorio" w:date="2025-09-01T18:04:00Z" w16du:dateUtc="2025-09-01T16:04:00Z">
        <w:r>
          <w:rPr>
            <w:noProof/>
          </w:rPr>
          <w:fldChar w:fldCharType="end"/>
        </w:r>
      </w:ins>
    </w:p>
    <w:p w14:paraId="5B713CDD" w14:textId="581E51A5" w:rsidR="006F5CA9" w:rsidRDefault="006F5CA9">
      <w:pPr>
        <w:pStyle w:val="TOC4"/>
        <w:rPr>
          <w:ins w:id="26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86" w:author="Jesus de Gregorio" w:date="2025-09-01T18:04:00Z" w16du:dateUtc="2025-09-01T16:04:00Z">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_Toc207642817 \h </w:instrText>
        </w:r>
      </w:ins>
      <w:r>
        <w:rPr>
          <w:noProof/>
        </w:rPr>
      </w:r>
      <w:ins w:id="2687" w:author="Jesus de Gregorio" w:date="2025-09-01T18:04:00Z" w16du:dateUtc="2025-09-01T16:04:00Z">
        <w:r>
          <w:rPr>
            <w:noProof/>
          </w:rPr>
          <w:fldChar w:fldCharType="separate"/>
        </w:r>
      </w:ins>
      <w:ins w:id="2688" w:author="Jesus de Gregorio" w:date="2025-09-01T18:05:00Z" w16du:dateUtc="2025-09-01T16:05:00Z">
        <w:r>
          <w:rPr>
            <w:noProof/>
          </w:rPr>
          <w:t>224</w:t>
        </w:r>
      </w:ins>
      <w:ins w:id="2689" w:author="Jesus de Gregorio" w:date="2025-09-01T18:04:00Z" w16du:dateUtc="2025-09-01T16:04:00Z">
        <w:r>
          <w:rPr>
            <w:noProof/>
          </w:rPr>
          <w:fldChar w:fldCharType="end"/>
        </w:r>
      </w:ins>
    </w:p>
    <w:p w14:paraId="2238C7DF" w14:textId="0E90CF90" w:rsidR="006F5CA9" w:rsidRDefault="006F5CA9">
      <w:pPr>
        <w:pStyle w:val="TOC5"/>
        <w:rPr>
          <w:ins w:id="26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91" w:author="Jesus de Gregorio" w:date="2025-09-01T18:04:00Z" w16du:dateUtc="2025-09-01T16:04:00Z">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_Toc207642818 \h </w:instrText>
        </w:r>
      </w:ins>
      <w:r>
        <w:rPr>
          <w:noProof/>
        </w:rPr>
      </w:r>
      <w:ins w:id="2692" w:author="Jesus de Gregorio" w:date="2025-09-01T18:04:00Z" w16du:dateUtc="2025-09-01T16:04:00Z">
        <w:r>
          <w:rPr>
            <w:noProof/>
          </w:rPr>
          <w:fldChar w:fldCharType="separate"/>
        </w:r>
      </w:ins>
      <w:ins w:id="2693" w:author="Jesus de Gregorio" w:date="2025-09-01T18:05:00Z" w16du:dateUtc="2025-09-01T16:05:00Z">
        <w:r>
          <w:rPr>
            <w:noProof/>
          </w:rPr>
          <w:t>224</w:t>
        </w:r>
      </w:ins>
      <w:ins w:id="2694" w:author="Jesus de Gregorio" w:date="2025-09-01T18:04:00Z" w16du:dateUtc="2025-09-01T16:04:00Z">
        <w:r>
          <w:rPr>
            <w:noProof/>
          </w:rPr>
          <w:fldChar w:fldCharType="end"/>
        </w:r>
      </w:ins>
    </w:p>
    <w:p w14:paraId="77588AD4" w14:textId="5541597A" w:rsidR="006F5CA9" w:rsidRDefault="006F5CA9">
      <w:pPr>
        <w:pStyle w:val="TOC3"/>
        <w:rPr>
          <w:ins w:id="26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96" w:author="Jesus de Gregorio" w:date="2025-09-01T18:04:00Z" w16du:dateUtc="2025-09-01T16:04:00Z">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_Toc207642819 \h </w:instrText>
        </w:r>
      </w:ins>
      <w:r>
        <w:rPr>
          <w:noProof/>
        </w:rPr>
      </w:r>
      <w:ins w:id="2697" w:author="Jesus de Gregorio" w:date="2025-09-01T18:04:00Z" w16du:dateUtc="2025-09-01T16:04:00Z">
        <w:r>
          <w:rPr>
            <w:noProof/>
          </w:rPr>
          <w:fldChar w:fldCharType="separate"/>
        </w:r>
      </w:ins>
      <w:ins w:id="2698" w:author="Jesus de Gregorio" w:date="2025-09-01T18:05:00Z" w16du:dateUtc="2025-09-01T16:05:00Z">
        <w:r>
          <w:rPr>
            <w:noProof/>
          </w:rPr>
          <w:t>225</w:t>
        </w:r>
      </w:ins>
      <w:ins w:id="2699" w:author="Jesus de Gregorio" w:date="2025-09-01T18:04:00Z" w16du:dateUtc="2025-09-01T16:04:00Z">
        <w:r>
          <w:rPr>
            <w:noProof/>
          </w:rPr>
          <w:fldChar w:fldCharType="end"/>
        </w:r>
      </w:ins>
    </w:p>
    <w:p w14:paraId="1AD2D889" w14:textId="2E12A7CC" w:rsidR="006F5CA9" w:rsidRDefault="006F5CA9">
      <w:pPr>
        <w:pStyle w:val="TOC4"/>
        <w:rPr>
          <w:ins w:id="27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01" w:author="Jesus de Gregorio" w:date="2025-09-01T18:04:00Z" w16du:dateUtc="2025-09-01T16:04:00Z">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_Toc207642820 \h </w:instrText>
        </w:r>
      </w:ins>
      <w:r>
        <w:rPr>
          <w:noProof/>
        </w:rPr>
      </w:r>
      <w:ins w:id="2702" w:author="Jesus de Gregorio" w:date="2025-09-01T18:04:00Z" w16du:dateUtc="2025-09-01T16:04:00Z">
        <w:r>
          <w:rPr>
            <w:noProof/>
          </w:rPr>
          <w:fldChar w:fldCharType="separate"/>
        </w:r>
      </w:ins>
      <w:ins w:id="2703" w:author="Jesus de Gregorio" w:date="2025-09-01T18:05:00Z" w16du:dateUtc="2025-09-01T16:05:00Z">
        <w:r>
          <w:rPr>
            <w:noProof/>
          </w:rPr>
          <w:t>225</w:t>
        </w:r>
      </w:ins>
      <w:ins w:id="2704" w:author="Jesus de Gregorio" w:date="2025-09-01T18:04:00Z" w16du:dateUtc="2025-09-01T16:04:00Z">
        <w:r>
          <w:rPr>
            <w:noProof/>
          </w:rPr>
          <w:fldChar w:fldCharType="end"/>
        </w:r>
      </w:ins>
    </w:p>
    <w:p w14:paraId="25C9BA71" w14:textId="72B5C8E4" w:rsidR="006F5CA9" w:rsidRDefault="006F5CA9">
      <w:pPr>
        <w:pStyle w:val="TOC4"/>
        <w:rPr>
          <w:ins w:id="27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06" w:author="Jesus de Gregorio" w:date="2025-09-01T18:04:00Z" w16du:dateUtc="2025-09-01T16:04:00Z">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_Toc207642821 \h </w:instrText>
        </w:r>
      </w:ins>
      <w:r>
        <w:rPr>
          <w:noProof/>
        </w:rPr>
      </w:r>
      <w:ins w:id="2707" w:author="Jesus de Gregorio" w:date="2025-09-01T18:04:00Z" w16du:dateUtc="2025-09-01T16:04:00Z">
        <w:r>
          <w:rPr>
            <w:noProof/>
          </w:rPr>
          <w:fldChar w:fldCharType="separate"/>
        </w:r>
      </w:ins>
      <w:ins w:id="2708" w:author="Jesus de Gregorio" w:date="2025-09-01T18:05:00Z" w16du:dateUtc="2025-09-01T16:05:00Z">
        <w:r>
          <w:rPr>
            <w:noProof/>
          </w:rPr>
          <w:t>225</w:t>
        </w:r>
      </w:ins>
      <w:ins w:id="2709" w:author="Jesus de Gregorio" w:date="2025-09-01T18:04:00Z" w16du:dateUtc="2025-09-01T16:04:00Z">
        <w:r>
          <w:rPr>
            <w:noProof/>
          </w:rPr>
          <w:fldChar w:fldCharType="end"/>
        </w:r>
      </w:ins>
    </w:p>
    <w:p w14:paraId="47023D25" w14:textId="78DACCE4" w:rsidR="006F5CA9" w:rsidRDefault="006F5CA9">
      <w:pPr>
        <w:pStyle w:val="TOC5"/>
        <w:rPr>
          <w:ins w:id="27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11" w:author="Jesus de Gregorio" w:date="2025-09-01T18:04:00Z" w16du:dateUtc="2025-09-01T16:04:00Z">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_Toc207642822 \h </w:instrText>
        </w:r>
      </w:ins>
      <w:r>
        <w:rPr>
          <w:noProof/>
        </w:rPr>
      </w:r>
      <w:ins w:id="2712" w:author="Jesus de Gregorio" w:date="2025-09-01T18:04:00Z" w16du:dateUtc="2025-09-01T16:04:00Z">
        <w:r>
          <w:rPr>
            <w:noProof/>
          </w:rPr>
          <w:fldChar w:fldCharType="separate"/>
        </w:r>
      </w:ins>
      <w:ins w:id="2713" w:author="Jesus de Gregorio" w:date="2025-09-01T18:05:00Z" w16du:dateUtc="2025-09-01T16:05:00Z">
        <w:r>
          <w:rPr>
            <w:noProof/>
          </w:rPr>
          <w:t>225</w:t>
        </w:r>
      </w:ins>
      <w:ins w:id="2714" w:author="Jesus de Gregorio" w:date="2025-09-01T18:04:00Z" w16du:dateUtc="2025-09-01T16:04:00Z">
        <w:r>
          <w:rPr>
            <w:noProof/>
          </w:rPr>
          <w:fldChar w:fldCharType="end"/>
        </w:r>
      </w:ins>
    </w:p>
    <w:p w14:paraId="3BF081D8" w14:textId="180D9CDE" w:rsidR="006F5CA9" w:rsidRDefault="006F5CA9">
      <w:pPr>
        <w:pStyle w:val="TOC5"/>
        <w:rPr>
          <w:ins w:id="27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16" w:author="Jesus de Gregorio" w:date="2025-09-01T18:04:00Z" w16du:dateUtc="2025-09-01T16:04:00Z">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_Toc207642823 \h </w:instrText>
        </w:r>
      </w:ins>
      <w:r>
        <w:rPr>
          <w:noProof/>
        </w:rPr>
      </w:r>
      <w:ins w:id="2717" w:author="Jesus de Gregorio" w:date="2025-09-01T18:04:00Z" w16du:dateUtc="2025-09-01T16:04:00Z">
        <w:r>
          <w:rPr>
            <w:noProof/>
          </w:rPr>
          <w:fldChar w:fldCharType="separate"/>
        </w:r>
      </w:ins>
      <w:ins w:id="2718" w:author="Jesus de Gregorio" w:date="2025-09-01T18:05:00Z" w16du:dateUtc="2025-09-01T16:05:00Z">
        <w:r>
          <w:rPr>
            <w:noProof/>
          </w:rPr>
          <w:t>225</w:t>
        </w:r>
      </w:ins>
      <w:ins w:id="2719" w:author="Jesus de Gregorio" w:date="2025-09-01T18:04:00Z" w16du:dateUtc="2025-09-01T16:04:00Z">
        <w:r>
          <w:rPr>
            <w:noProof/>
          </w:rPr>
          <w:fldChar w:fldCharType="end"/>
        </w:r>
      </w:ins>
    </w:p>
    <w:p w14:paraId="14B2074D" w14:textId="1F8A3BA5" w:rsidR="006F5CA9" w:rsidRDefault="006F5CA9">
      <w:pPr>
        <w:pStyle w:val="TOC5"/>
        <w:rPr>
          <w:ins w:id="27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21" w:author="Jesus de Gregorio" w:date="2025-09-01T18:04:00Z" w16du:dateUtc="2025-09-01T16:04: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_Toc207642824 \h </w:instrText>
        </w:r>
      </w:ins>
      <w:r>
        <w:rPr>
          <w:noProof/>
        </w:rPr>
      </w:r>
      <w:ins w:id="2722" w:author="Jesus de Gregorio" w:date="2025-09-01T18:04:00Z" w16du:dateUtc="2025-09-01T16:04:00Z">
        <w:r>
          <w:rPr>
            <w:noProof/>
          </w:rPr>
          <w:fldChar w:fldCharType="separate"/>
        </w:r>
      </w:ins>
      <w:ins w:id="2723" w:author="Jesus de Gregorio" w:date="2025-09-01T18:05:00Z" w16du:dateUtc="2025-09-01T16:05:00Z">
        <w:r>
          <w:rPr>
            <w:noProof/>
          </w:rPr>
          <w:t>225</w:t>
        </w:r>
      </w:ins>
      <w:ins w:id="2724" w:author="Jesus de Gregorio" w:date="2025-09-01T18:04:00Z" w16du:dateUtc="2025-09-01T16:04:00Z">
        <w:r>
          <w:rPr>
            <w:noProof/>
          </w:rPr>
          <w:fldChar w:fldCharType="end"/>
        </w:r>
      </w:ins>
    </w:p>
    <w:p w14:paraId="0CCEC18F" w14:textId="5F536001" w:rsidR="006F5CA9" w:rsidRDefault="006F5CA9">
      <w:pPr>
        <w:pStyle w:val="TOC5"/>
        <w:rPr>
          <w:ins w:id="27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26" w:author="Jesus de Gregorio" w:date="2025-09-01T18:04:00Z" w16du:dateUtc="2025-09-01T16:04: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_Toc207642825 \h </w:instrText>
        </w:r>
      </w:ins>
      <w:r>
        <w:rPr>
          <w:noProof/>
        </w:rPr>
      </w:r>
      <w:ins w:id="2727" w:author="Jesus de Gregorio" w:date="2025-09-01T18:04:00Z" w16du:dateUtc="2025-09-01T16:04:00Z">
        <w:r>
          <w:rPr>
            <w:noProof/>
          </w:rPr>
          <w:fldChar w:fldCharType="separate"/>
        </w:r>
      </w:ins>
      <w:ins w:id="2728" w:author="Jesus de Gregorio" w:date="2025-09-01T18:05:00Z" w16du:dateUtc="2025-09-01T16:05:00Z">
        <w:r>
          <w:rPr>
            <w:noProof/>
          </w:rPr>
          <w:t>226</w:t>
        </w:r>
      </w:ins>
      <w:ins w:id="2729" w:author="Jesus de Gregorio" w:date="2025-09-01T18:04:00Z" w16du:dateUtc="2025-09-01T16:04:00Z">
        <w:r>
          <w:rPr>
            <w:noProof/>
          </w:rPr>
          <w:fldChar w:fldCharType="end"/>
        </w:r>
      </w:ins>
    </w:p>
    <w:p w14:paraId="72E44158" w14:textId="63017E1D" w:rsidR="006F5CA9" w:rsidRDefault="006F5CA9">
      <w:pPr>
        <w:pStyle w:val="TOC3"/>
        <w:rPr>
          <w:ins w:id="27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31" w:author="Jesus de Gregorio" w:date="2025-09-01T18:04:00Z" w16du:dateUtc="2025-09-01T16:04:00Z">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_Toc207642826 \h </w:instrText>
        </w:r>
      </w:ins>
      <w:r>
        <w:rPr>
          <w:noProof/>
        </w:rPr>
      </w:r>
      <w:ins w:id="2732" w:author="Jesus de Gregorio" w:date="2025-09-01T18:04:00Z" w16du:dateUtc="2025-09-01T16:04:00Z">
        <w:r>
          <w:rPr>
            <w:noProof/>
          </w:rPr>
          <w:fldChar w:fldCharType="separate"/>
        </w:r>
      </w:ins>
      <w:ins w:id="2733" w:author="Jesus de Gregorio" w:date="2025-09-01T18:05:00Z" w16du:dateUtc="2025-09-01T16:05:00Z">
        <w:r>
          <w:rPr>
            <w:noProof/>
          </w:rPr>
          <w:t>227</w:t>
        </w:r>
      </w:ins>
      <w:ins w:id="2734" w:author="Jesus de Gregorio" w:date="2025-09-01T18:04:00Z" w16du:dateUtc="2025-09-01T16:04:00Z">
        <w:r>
          <w:rPr>
            <w:noProof/>
          </w:rPr>
          <w:fldChar w:fldCharType="end"/>
        </w:r>
      </w:ins>
    </w:p>
    <w:p w14:paraId="39ABC83A" w14:textId="57907A2E" w:rsidR="006F5CA9" w:rsidRDefault="006F5CA9">
      <w:pPr>
        <w:pStyle w:val="TOC3"/>
        <w:rPr>
          <w:ins w:id="27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36" w:author="Jesus de Gregorio" w:date="2025-09-01T18:04:00Z" w16du:dateUtc="2025-09-01T16:04:00Z">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_Toc207642827 \h </w:instrText>
        </w:r>
      </w:ins>
      <w:r>
        <w:rPr>
          <w:noProof/>
        </w:rPr>
      </w:r>
      <w:ins w:id="2737" w:author="Jesus de Gregorio" w:date="2025-09-01T18:04:00Z" w16du:dateUtc="2025-09-01T16:04:00Z">
        <w:r>
          <w:rPr>
            <w:noProof/>
          </w:rPr>
          <w:fldChar w:fldCharType="separate"/>
        </w:r>
      </w:ins>
      <w:ins w:id="2738" w:author="Jesus de Gregorio" w:date="2025-09-01T18:05:00Z" w16du:dateUtc="2025-09-01T16:05:00Z">
        <w:r>
          <w:rPr>
            <w:noProof/>
          </w:rPr>
          <w:t>227</w:t>
        </w:r>
      </w:ins>
      <w:ins w:id="2739" w:author="Jesus de Gregorio" w:date="2025-09-01T18:04:00Z" w16du:dateUtc="2025-09-01T16:04:00Z">
        <w:r>
          <w:rPr>
            <w:noProof/>
          </w:rPr>
          <w:fldChar w:fldCharType="end"/>
        </w:r>
      </w:ins>
    </w:p>
    <w:p w14:paraId="0E2D2B45" w14:textId="543C9244" w:rsidR="006F5CA9" w:rsidRDefault="006F5CA9">
      <w:pPr>
        <w:pStyle w:val="TOC4"/>
        <w:rPr>
          <w:ins w:id="27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41" w:author="Jesus de Gregorio" w:date="2025-09-01T18:04:00Z" w16du:dateUtc="2025-09-01T16:04:00Z">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_Toc207642828 \h </w:instrText>
        </w:r>
      </w:ins>
      <w:r>
        <w:rPr>
          <w:noProof/>
        </w:rPr>
      </w:r>
      <w:ins w:id="2742" w:author="Jesus de Gregorio" w:date="2025-09-01T18:04:00Z" w16du:dateUtc="2025-09-01T16:04:00Z">
        <w:r>
          <w:rPr>
            <w:noProof/>
          </w:rPr>
          <w:fldChar w:fldCharType="separate"/>
        </w:r>
      </w:ins>
      <w:ins w:id="2743" w:author="Jesus de Gregorio" w:date="2025-09-01T18:05:00Z" w16du:dateUtc="2025-09-01T16:05:00Z">
        <w:r>
          <w:rPr>
            <w:noProof/>
          </w:rPr>
          <w:t>227</w:t>
        </w:r>
      </w:ins>
      <w:ins w:id="2744" w:author="Jesus de Gregorio" w:date="2025-09-01T18:04:00Z" w16du:dateUtc="2025-09-01T16:04:00Z">
        <w:r>
          <w:rPr>
            <w:noProof/>
          </w:rPr>
          <w:fldChar w:fldCharType="end"/>
        </w:r>
      </w:ins>
    </w:p>
    <w:p w14:paraId="75E1B381" w14:textId="2AC48299" w:rsidR="006F5CA9" w:rsidRDefault="006F5CA9">
      <w:pPr>
        <w:pStyle w:val="TOC4"/>
        <w:rPr>
          <w:ins w:id="27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46" w:author="Jesus de Gregorio" w:date="2025-09-01T18:04:00Z" w16du:dateUtc="2025-09-01T16:04:00Z">
        <w:r w:rsidRPr="00787FE6">
          <w:rPr>
            <w:noProof/>
            <w:lang w:val="en-US"/>
          </w:rPr>
          <w:t>6.5.6.2</w:t>
        </w:r>
        <w:r>
          <w:rPr>
            <w:rFonts w:asciiTheme="minorHAnsi" w:eastAsiaTheme="minorEastAsia" w:hAnsiTheme="minorHAnsi" w:cstheme="minorBidi"/>
            <w:noProof/>
            <w:kern w:val="2"/>
            <w:sz w:val="24"/>
            <w:szCs w:val="24"/>
            <w:lang w:val="en-US"/>
            <w14:ligatures w14:val="standardContextual"/>
          </w:rPr>
          <w:tab/>
        </w:r>
        <w:r w:rsidRPr="00787FE6">
          <w:rPr>
            <w:noProof/>
            <w:lang w:val="en-US"/>
          </w:rPr>
          <w:t>Structured data types</w:t>
        </w:r>
        <w:r>
          <w:rPr>
            <w:noProof/>
          </w:rPr>
          <w:tab/>
        </w:r>
        <w:r>
          <w:rPr>
            <w:noProof/>
          </w:rPr>
          <w:fldChar w:fldCharType="begin"/>
        </w:r>
        <w:r>
          <w:rPr>
            <w:noProof/>
          </w:rPr>
          <w:instrText xml:space="preserve"> PAGEREF _Toc207642829 \h </w:instrText>
        </w:r>
      </w:ins>
      <w:r>
        <w:rPr>
          <w:noProof/>
        </w:rPr>
      </w:r>
      <w:ins w:id="2747" w:author="Jesus de Gregorio" w:date="2025-09-01T18:04:00Z" w16du:dateUtc="2025-09-01T16:04:00Z">
        <w:r>
          <w:rPr>
            <w:noProof/>
          </w:rPr>
          <w:fldChar w:fldCharType="separate"/>
        </w:r>
      </w:ins>
      <w:ins w:id="2748" w:author="Jesus de Gregorio" w:date="2025-09-01T18:05:00Z" w16du:dateUtc="2025-09-01T16:05:00Z">
        <w:r>
          <w:rPr>
            <w:noProof/>
          </w:rPr>
          <w:t>227</w:t>
        </w:r>
      </w:ins>
      <w:ins w:id="2749" w:author="Jesus de Gregorio" w:date="2025-09-01T18:04:00Z" w16du:dateUtc="2025-09-01T16:04:00Z">
        <w:r>
          <w:rPr>
            <w:noProof/>
          </w:rPr>
          <w:fldChar w:fldCharType="end"/>
        </w:r>
      </w:ins>
    </w:p>
    <w:p w14:paraId="6EB059F7" w14:textId="67D7185C" w:rsidR="006F5CA9" w:rsidRDefault="006F5CA9">
      <w:pPr>
        <w:pStyle w:val="TOC5"/>
        <w:rPr>
          <w:ins w:id="27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51" w:author="Jesus de Gregorio" w:date="2025-09-01T18:04:00Z" w16du:dateUtc="2025-09-01T16:04:00Z">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_Toc207642830 \h </w:instrText>
        </w:r>
      </w:ins>
      <w:r>
        <w:rPr>
          <w:noProof/>
        </w:rPr>
      </w:r>
      <w:ins w:id="2752" w:author="Jesus de Gregorio" w:date="2025-09-01T18:04:00Z" w16du:dateUtc="2025-09-01T16:04:00Z">
        <w:r>
          <w:rPr>
            <w:noProof/>
          </w:rPr>
          <w:fldChar w:fldCharType="separate"/>
        </w:r>
      </w:ins>
      <w:ins w:id="2753" w:author="Jesus de Gregorio" w:date="2025-09-01T18:05:00Z" w16du:dateUtc="2025-09-01T16:05:00Z">
        <w:r>
          <w:rPr>
            <w:noProof/>
          </w:rPr>
          <w:t>227</w:t>
        </w:r>
      </w:ins>
      <w:ins w:id="2754" w:author="Jesus de Gregorio" w:date="2025-09-01T18:04:00Z" w16du:dateUtc="2025-09-01T16:04:00Z">
        <w:r>
          <w:rPr>
            <w:noProof/>
          </w:rPr>
          <w:fldChar w:fldCharType="end"/>
        </w:r>
      </w:ins>
    </w:p>
    <w:p w14:paraId="7E784D8A" w14:textId="27AF0710" w:rsidR="006F5CA9" w:rsidRDefault="006F5CA9">
      <w:pPr>
        <w:pStyle w:val="TOC5"/>
        <w:rPr>
          <w:ins w:id="27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56" w:author="Jesus de Gregorio" w:date="2025-09-01T18:04:00Z" w16du:dateUtc="2025-09-01T16:04:00Z">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_Toc207642831 \h </w:instrText>
        </w:r>
      </w:ins>
      <w:r>
        <w:rPr>
          <w:noProof/>
        </w:rPr>
      </w:r>
      <w:ins w:id="2757" w:author="Jesus de Gregorio" w:date="2025-09-01T18:04:00Z" w16du:dateUtc="2025-09-01T16:04:00Z">
        <w:r>
          <w:rPr>
            <w:noProof/>
          </w:rPr>
          <w:fldChar w:fldCharType="separate"/>
        </w:r>
      </w:ins>
      <w:ins w:id="2758" w:author="Jesus de Gregorio" w:date="2025-09-01T18:05:00Z" w16du:dateUtc="2025-09-01T16:05:00Z">
        <w:r>
          <w:rPr>
            <w:noProof/>
          </w:rPr>
          <w:t>228</w:t>
        </w:r>
      </w:ins>
      <w:ins w:id="2759" w:author="Jesus de Gregorio" w:date="2025-09-01T18:04:00Z" w16du:dateUtc="2025-09-01T16:04:00Z">
        <w:r>
          <w:rPr>
            <w:noProof/>
          </w:rPr>
          <w:fldChar w:fldCharType="end"/>
        </w:r>
      </w:ins>
    </w:p>
    <w:p w14:paraId="6843AE3A" w14:textId="47997447" w:rsidR="006F5CA9" w:rsidRDefault="006F5CA9">
      <w:pPr>
        <w:pStyle w:val="TOC5"/>
        <w:rPr>
          <w:ins w:id="27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61" w:author="Jesus de Gregorio" w:date="2025-09-01T18:04:00Z" w16du:dateUtc="2025-09-01T16:04:00Z">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_Toc207642832 \h </w:instrText>
        </w:r>
      </w:ins>
      <w:r>
        <w:rPr>
          <w:noProof/>
        </w:rPr>
      </w:r>
      <w:ins w:id="2762" w:author="Jesus de Gregorio" w:date="2025-09-01T18:04:00Z" w16du:dateUtc="2025-09-01T16:04:00Z">
        <w:r>
          <w:rPr>
            <w:noProof/>
          </w:rPr>
          <w:fldChar w:fldCharType="separate"/>
        </w:r>
      </w:ins>
      <w:ins w:id="2763" w:author="Jesus de Gregorio" w:date="2025-09-01T18:05:00Z" w16du:dateUtc="2025-09-01T16:05:00Z">
        <w:r>
          <w:rPr>
            <w:noProof/>
          </w:rPr>
          <w:t>228</w:t>
        </w:r>
      </w:ins>
      <w:ins w:id="2764" w:author="Jesus de Gregorio" w:date="2025-09-01T18:04:00Z" w16du:dateUtc="2025-09-01T16:04:00Z">
        <w:r>
          <w:rPr>
            <w:noProof/>
          </w:rPr>
          <w:fldChar w:fldCharType="end"/>
        </w:r>
      </w:ins>
    </w:p>
    <w:p w14:paraId="077FD418" w14:textId="7E02597C" w:rsidR="006F5CA9" w:rsidRDefault="006F5CA9">
      <w:pPr>
        <w:pStyle w:val="TOC5"/>
        <w:rPr>
          <w:ins w:id="27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66" w:author="Jesus de Gregorio" w:date="2025-09-01T18:04:00Z" w16du:dateUtc="2025-09-01T16:04:00Z">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_Toc207642833 \h </w:instrText>
        </w:r>
      </w:ins>
      <w:r>
        <w:rPr>
          <w:noProof/>
        </w:rPr>
      </w:r>
      <w:ins w:id="2767" w:author="Jesus de Gregorio" w:date="2025-09-01T18:04:00Z" w16du:dateUtc="2025-09-01T16:04:00Z">
        <w:r>
          <w:rPr>
            <w:noProof/>
          </w:rPr>
          <w:fldChar w:fldCharType="separate"/>
        </w:r>
      </w:ins>
      <w:ins w:id="2768" w:author="Jesus de Gregorio" w:date="2025-09-01T18:05:00Z" w16du:dateUtc="2025-09-01T16:05:00Z">
        <w:r>
          <w:rPr>
            <w:noProof/>
          </w:rPr>
          <w:t>228</w:t>
        </w:r>
      </w:ins>
      <w:ins w:id="2769" w:author="Jesus de Gregorio" w:date="2025-09-01T18:04:00Z" w16du:dateUtc="2025-09-01T16:04:00Z">
        <w:r>
          <w:rPr>
            <w:noProof/>
          </w:rPr>
          <w:fldChar w:fldCharType="end"/>
        </w:r>
      </w:ins>
    </w:p>
    <w:p w14:paraId="4DF85B35" w14:textId="35A268CC" w:rsidR="006F5CA9" w:rsidRDefault="006F5CA9">
      <w:pPr>
        <w:pStyle w:val="TOC5"/>
        <w:rPr>
          <w:ins w:id="27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71" w:author="Jesus de Gregorio" w:date="2025-09-01T18:04:00Z" w16du:dateUtc="2025-09-01T16:04:00Z">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_Toc207642834 \h </w:instrText>
        </w:r>
      </w:ins>
      <w:r>
        <w:rPr>
          <w:noProof/>
        </w:rPr>
      </w:r>
      <w:ins w:id="2772" w:author="Jesus de Gregorio" w:date="2025-09-01T18:04:00Z" w16du:dateUtc="2025-09-01T16:04:00Z">
        <w:r>
          <w:rPr>
            <w:noProof/>
          </w:rPr>
          <w:fldChar w:fldCharType="separate"/>
        </w:r>
      </w:ins>
      <w:ins w:id="2773" w:author="Jesus de Gregorio" w:date="2025-09-01T18:05:00Z" w16du:dateUtc="2025-09-01T16:05:00Z">
        <w:r>
          <w:rPr>
            <w:noProof/>
          </w:rPr>
          <w:t>228</w:t>
        </w:r>
      </w:ins>
      <w:ins w:id="2774" w:author="Jesus de Gregorio" w:date="2025-09-01T18:04:00Z" w16du:dateUtc="2025-09-01T16:04:00Z">
        <w:r>
          <w:rPr>
            <w:noProof/>
          </w:rPr>
          <w:fldChar w:fldCharType="end"/>
        </w:r>
      </w:ins>
    </w:p>
    <w:p w14:paraId="4BCFECD3" w14:textId="06027004" w:rsidR="006F5CA9" w:rsidRDefault="006F5CA9">
      <w:pPr>
        <w:pStyle w:val="TOC5"/>
        <w:rPr>
          <w:ins w:id="27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76" w:author="Jesus de Gregorio" w:date="2025-09-01T18:04:00Z" w16du:dateUtc="2025-09-01T16:04:00Z">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_Toc207642835 \h </w:instrText>
        </w:r>
      </w:ins>
      <w:r>
        <w:rPr>
          <w:noProof/>
        </w:rPr>
      </w:r>
      <w:ins w:id="2777" w:author="Jesus de Gregorio" w:date="2025-09-01T18:04:00Z" w16du:dateUtc="2025-09-01T16:04:00Z">
        <w:r>
          <w:rPr>
            <w:noProof/>
          </w:rPr>
          <w:fldChar w:fldCharType="separate"/>
        </w:r>
      </w:ins>
      <w:ins w:id="2778" w:author="Jesus de Gregorio" w:date="2025-09-01T18:05:00Z" w16du:dateUtc="2025-09-01T16:05:00Z">
        <w:r>
          <w:rPr>
            <w:noProof/>
          </w:rPr>
          <w:t>228</w:t>
        </w:r>
      </w:ins>
      <w:ins w:id="2779" w:author="Jesus de Gregorio" w:date="2025-09-01T18:04:00Z" w16du:dateUtc="2025-09-01T16:04:00Z">
        <w:r>
          <w:rPr>
            <w:noProof/>
          </w:rPr>
          <w:fldChar w:fldCharType="end"/>
        </w:r>
      </w:ins>
    </w:p>
    <w:p w14:paraId="02BD3C10" w14:textId="7BF872DD" w:rsidR="006F5CA9" w:rsidRDefault="006F5CA9">
      <w:pPr>
        <w:pStyle w:val="TOC4"/>
        <w:rPr>
          <w:ins w:id="27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81" w:author="Jesus de Gregorio" w:date="2025-09-01T18:04:00Z" w16du:dateUtc="2025-09-01T16:04:00Z">
        <w:r w:rsidRPr="00787FE6">
          <w:rPr>
            <w:noProof/>
            <w:lang w:val="en-US"/>
          </w:rPr>
          <w:t>6.5.6.3</w:t>
        </w:r>
        <w:r>
          <w:rPr>
            <w:rFonts w:asciiTheme="minorHAnsi" w:eastAsiaTheme="minorEastAsia" w:hAnsiTheme="minorHAnsi" w:cstheme="minorBidi"/>
            <w:noProof/>
            <w:kern w:val="2"/>
            <w:sz w:val="24"/>
            <w:szCs w:val="24"/>
            <w:lang w:val="en-US"/>
            <w14:ligatures w14:val="standardContextual"/>
          </w:rPr>
          <w:tab/>
        </w:r>
        <w:r w:rsidRPr="00787FE6">
          <w:rPr>
            <w:noProof/>
            <w:lang w:val="en-US"/>
          </w:rPr>
          <w:t>Simple data types and enumerations</w:t>
        </w:r>
        <w:r>
          <w:rPr>
            <w:noProof/>
          </w:rPr>
          <w:tab/>
        </w:r>
        <w:r>
          <w:rPr>
            <w:noProof/>
          </w:rPr>
          <w:fldChar w:fldCharType="begin"/>
        </w:r>
        <w:r>
          <w:rPr>
            <w:noProof/>
          </w:rPr>
          <w:instrText xml:space="preserve"> PAGEREF _Toc207642836 \h </w:instrText>
        </w:r>
      </w:ins>
      <w:r>
        <w:rPr>
          <w:noProof/>
        </w:rPr>
      </w:r>
      <w:ins w:id="2782" w:author="Jesus de Gregorio" w:date="2025-09-01T18:04:00Z" w16du:dateUtc="2025-09-01T16:04:00Z">
        <w:r>
          <w:rPr>
            <w:noProof/>
          </w:rPr>
          <w:fldChar w:fldCharType="separate"/>
        </w:r>
      </w:ins>
      <w:ins w:id="2783" w:author="Jesus de Gregorio" w:date="2025-09-01T18:05:00Z" w16du:dateUtc="2025-09-01T16:05:00Z">
        <w:r>
          <w:rPr>
            <w:noProof/>
          </w:rPr>
          <w:t>228</w:t>
        </w:r>
      </w:ins>
      <w:ins w:id="2784" w:author="Jesus de Gregorio" w:date="2025-09-01T18:04:00Z" w16du:dateUtc="2025-09-01T16:04:00Z">
        <w:r>
          <w:rPr>
            <w:noProof/>
          </w:rPr>
          <w:fldChar w:fldCharType="end"/>
        </w:r>
      </w:ins>
    </w:p>
    <w:p w14:paraId="30B5EA62" w14:textId="23031B92" w:rsidR="006F5CA9" w:rsidRDefault="006F5CA9">
      <w:pPr>
        <w:pStyle w:val="TOC5"/>
        <w:rPr>
          <w:ins w:id="27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86" w:author="Jesus de Gregorio" w:date="2025-09-01T18:04:00Z" w16du:dateUtc="2025-09-01T16:04:00Z">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_Toc207642837 \h </w:instrText>
        </w:r>
      </w:ins>
      <w:r>
        <w:rPr>
          <w:noProof/>
        </w:rPr>
      </w:r>
      <w:ins w:id="2787" w:author="Jesus de Gregorio" w:date="2025-09-01T18:04:00Z" w16du:dateUtc="2025-09-01T16:04:00Z">
        <w:r>
          <w:rPr>
            <w:noProof/>
          </w:rPr>
          <w:fldChar w:fldCharType="separate"/>
        </w:r>
      </w:ins>
      <w:ins w:id="2788" w:author="Jesus de Gregorio" w:date="2025-09-01T18:05:00Z" w16du:dateUtc="2025-09-01T16:05:00Z">
        <w:r>
          <w:rPr>
            <w:noProof/>
          </w:rPr>
          <w:t>228</w:t>
        </w:r>
      </w:ins>
      <w:ins w:id="2789" w:author="Jesus de Gregorio" w:date="2025-09-01T18:04:00Z" w16du:dateUtc="2025-09-01T16:04:00Z">
        <w:r>
          <w:rPr>
            <w:noProof/>
          </w:rPr>
          <w:fldChar w:fldCharType="end"/>
        </w:r>
      </w:ins>
    </w:p>
    <w:p w14:paraId="4DED90C3" w14:textId="099107E4" w:rsidR="006F5CA9" w:rsidRDefault="006F5CA9">
      <w:pPr>
        <w:pStyle w:val="TOC5"/>
        <w:rPr>
          <w:ins w:id="27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91" w:author="Jesus de Gregorio" w:date="2025-09-01T18:04:00Z" w16du:dateUtc="2025-09-01T16:04:00Z">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_Toc207642838 \h </w:instrText>
        </w:r>
      </w:ins>
      <w:r>
        <w:rPr>
          <w:noProof/>
        </w:rPr>
      </w:r>
      <w:ins w:id="2792" w:author="Jesus de Gregorio" w:date="2025-09-01T18:04:00Z" w16du:dateUtc="2025-09-01T16:04:00Z">
        <w:r>
          <w:rPr>
            <w:noProof/>
          </w:rPr>
          <w:fldChar w:fldCharType="separate"/>
        </w:r>
      </w:ins>
      <w:ins w:id="2793" w:author="Jesus de Gregorio" w:date="2025-09-01T18:05:00Z" w16du:dateUtc="2025-09-01T16:05:00Z">
        <w:r>
          <w:rPr>
            <w:noProof/>
          </w:rPr>
          <w:t>228</w:t>
        </w:r>
      </w:ins>
      <w:ins w:id="2794" w:author="Jesus de Gregorio" w:date="2025-09-01T18:04:00Z" w16du:dateUtc="2025-09-01T16:04:00Z">
        <w:r>
          <w:rPr>
            <w:noProof/>
          </w:rPr>
          <w:fldChar w:fldCharType="end"/>
        </w:r>
      </w:ins>
    </w:p>
    <w:p w14:paraId="2DD76D8B" w14:textId="3EF9FD0D" w:rsidR="006F5CA9" w:rsidRDefault="006F5CA9">
      <w:pPr>
        <w:pStyle w:val="TOC5"/>
        <w:rPr>
          <w:ins w:id="27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96" w:author="Jesus de Gregorio" w:date="2025-09-01T18:04:00Z" w16du:dateUtc="2025-09-01T16:04:00Z">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_Toc207642839 \h </w:instrText>
        </w:r>
      </w:ins>
      <w:r>
        <w:rPr>
          <w:noProof/>
        </w:rPr>
      </w:r>
      <w:ins w:id="2797" w:author="Jesus de Gregorio" w:date="2025-09-01T18:04:00Z" w16du:dateUtc="2025-09-01T16:04:00Z">
        <w:r>
          <w:rPr>
            <w:noProof/>
          </w:rPr>
          <w:fldChar w:fldCharType="separate"/>
        </w:r>
      </w:ins>
      <w:ins w:id="2798" w:author="Jesus de Gregorio" w:date="2025-09-01T18:05:00Z" w16du:dateUtc="2025-09-01T16:05:00Z">
        <w:r>
          <w:rPr>
            <w:noProof/>
          </w:rPr>
          <w:t>228</w:t>
        </w:r>
      </w:ins>
      <w:ins w:id="2799" w:author="Jesus de Gregorio" w:date="2025-09-01T18:04:00Z" w16du:dateUtc="2025-09-01T16:04:00Z">
        <w:r>
          <w:rPr>
            <w:noProof/>
          </w:rPr>
          <w:fldChar w:fldCharType="end"/>
        </w:r>
      </w:ins>
    </w:p>
    <w:p w14:paraId="3C924C22" w14:textId="653A59BC" w:rsidR="006F5CA9" w:rsidRDefault="006F5CA9">
      <w:pPr>
        <w:pStyle w:val="TOC5"/>
        <w:rPr>
          <w:ins w:id="28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01" w:author="Jesus de Gregorio" w:date="2025-09-01T18:04:00Z" w16du:dateUtc="2025-09-01T16:04:00Z">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_Toc207642840 \h </w:instrText>
        </w:r>
      </w:ins>
      <w:r>
        <w:rPr>
          <w:noProof/>
        </w:rPr>
      </w:r>
      <w:ins w:id="2802" w:author="Jesus de Gregorio" w:date="2025-09-01T18:04:00Z" w16du:dateUtc="2025-09-01T16:04:00Z">
        <w:r>
          <w:rPr>
            <w:noProof/>
          </w:rPr>
          <w:fldChar w:fldCharType="separate"/>
        </w:r>
      </w:ins>
      <w:ins w:id="2803" w:author="Jesus de Gregorio" w:date="2025-09-01T18:05:00Z" w16du:dateUtc="2025-09-01T16:05:00Z">
        <w:r>
          <w:rPr>
            <w:noProof/>
          </w:rPr>
          <w:t>229</w:t>
        </w:r>
      </w:ins>
      <w:ins w:id="2804" w:author="Jesus de Gregorio" w:date="2025-09-01T18:04:00Z" w16du:dateUtc="2025-09-01T16:04:00Z">
        <w:r>
          <w:rPr>
            <w:noProof/>
          </w:rPr>
          <w:fldChar w:fldCharType="end"/>
        </w:r>
      </w:ins>
    </w:p>
    <w:p w14:paraId="537F77A3" w14:textId="08A0DA04" w:rsidR="006F5CA9" w:rsidRDefault="006F5CA9">
      <w:pPr>
        <w:pStyle w:val="TOC5"/>
        <w:rPr>
          <w:ins w:id="28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06" w:author="Jesus de Gregorio" w:date="2025-09-01T18:04:00Z" w16du:dateUtc="2025-09-01T16:04:00Z">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_Toc207642841 \h </w:instrText>
        </w:r>
      </w:ins>
      <w:r>
        <w:rPr>
          <w:noProof/>
        </w:rPr>
      </w:r>
      <w:ins w:id="2807" w:author="Jesus de Gregorio" w:date="2025-09-01T18:04:00Z" w16du:dateUtc="2025-09-01T16:04:00Z">
        <w:r>
          <w:rPr>
            <w:noProof/>
          </w:rPr>
          <w:fldChar w:fldCharType="separate"/>
        </w:r>
      </w:ins>
      <w:ins w:id="2808" w:author="Jesus de Gregorio" w:date="2025-09-01T18:05:00Z" w16du:dateUtc="2025-09-01T16:05:00Z">
        <w:r>
          <w:rPr>
            <w:noProof/>
          </w:rPr>
          <w:t>229</w:t>
        </w:r>
      </w:ins>
      <w:ins w:id="2809" w:author="Jesus de Gregorio" w:date="2025-09-01T18:04:00Z" w16du:dateUtc="2025-09-01T16:04:00Z">
        <w:r>
          <w:rPr>
            <w:noProof/>
          </w:rPr>
          <w:fldChar w:fldCharType="end"/>
        </w:r>
      </w:ins>
    </w:p>
    <w:p w14:paraId="5C1D8666" w14:textId="1536E5E3" w:rsidR="006F5CA9" w:rsidRDefault="006F5CA9">
      <w:pPr>
        <w:pStyle w:val="TOC3"/>
        <w:rPr>
          <w:ins w:id="28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11" w:author="Jesus de Gregorio" w:date="2025-09-01T18:04:00Z" w16du:dateUtc="2025-09-01T16:04:00Z">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_Toc207642842 \h </w:instrText>
        </w:r>
      </w:ins>
      <w:r>
        <w:rPr>
          <w:noProof/>
        </w:rPr>
      </w:r>
      <w:ins w:id="2812" w:author="Jesus de Gregorio" w:date="2025-09-01T18:04:00Z" w16du:dateUtc="2025-09-01T16:04:00Z">
        <w:r>
          <w:rPr>
            <w:noProof/>
          </w:rPr>
          <w:fldChar w:fldCharType="separate"/>
        </w:r>
      </w:ins>
      <w:ins w:id="2813" w:author="Jesus de Gregorio" w:date="2025-09-01T18:05:00Z" w16du:dateUtc="2025-09-01T16:05:00Z">
        <w:r>
          <w:rPr>
            <w:noProof/>
          </w:rPr>
          <w:t>229</w:t>
        </w:r>
      </w:ins>
      <w:ins w:id="2814" w:author="Jesus de Gregorio" w:date="2025-09-01T18:04:00Z" w16du:dateUtc="2025-09-01T16:04:00Z">
        <w:r>
          <w:rPr>
            <w:noProof/>
          </w:rPr>
          <w:fldChar w:fldCharType="end"/>
        </w:r>
      </w:ins>
    </w:p>
    <w:p w14:paraId="73B9DD41" w14:textId="7516905E" w:rsidR="006F5CA9" w:rsidRDefault="006F5CA9">
      <w:pPr>
        <w:pStyle w:val="TOC4"/>
        <w:rPr>
          <w:ins w:id="28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16" w:author="Jesus de Gregorio" w:date="2025-09-01T18:04:00Z" w16du:dateUtc="2025-09-01T16:04:00Z">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_Toc207642843 \h </w:instrText>
        </w:r>
      </w:ins>
      <w:r>
        <w:rPr>
          <w:noProof/>
        </w:rPr>
      </w:r>
      <w:ins w:id="2817" w:author="Jesus de Gregorio" w:date="2025-09-01T18:04:00Z" w16du:dateUtc="2025-09-01T16:04:00Z">
        <w:r>
          <w:rPr>
            <w:noProof/>
          </w:rPr>
          <w:fldChar w:fldCharType="separate"/>
        </w:r>
      </w:ins>
      <w:ins w:id="2818" w:author="Jesus de Gregorio" w:date="2025-09-01T18:05:00Z" w16du:dateUtc="2025-09-01T16:05:00Z">
        <w:r>
          <w:rPr>
            <w:noProof/>
          </w:rPr>
          <w:t>229</w:t>
        </w:r>
      </w:ins>
      <w:ins w:id="2819" w:author="Jesus de Gregorio" w:date="2025-09-01T18:04:00Z" w16du:dateUtc="2025-09-01T16:04:00Z">
        <w:r>
          <w:rPr>
            <w:noProof/>
          </w:rPr>
          <w:fldChar w:fldCharType="end"/>
        </w:r>
      </w:ins>
    </w:p>
    <w:p w14:paraId="3C69FD86" w14:textId="7C318AFF" w:rsidR="006F5CA9" w:rsidRDefault="006F5CA9">
      <w:pPr>
        <w:pStyle w:val="TOC4"/>
        <w:rPr>
          <w:ins w:id="28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21" w:author="Jesus de Gregorio" w:date="2025-09-01T18:04:00Z" w16du:dateUtc="2025-09-01T16:04:00Z">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_Toc207642844 \h </w:instrText>
        </w:r>
      </w:ins>
      <w:r>
        <w:rPr>
          <w:noProof/>
        </w:rPr>
      </w:r>
      <w:ins w:id="2822" w:author="Jesus de Gregorio" w:date="2025-09-01T18:04:00Z" w16du:dateUtc="2025-09-01T16:04:00Z">
        <w:r>
          <w:rPr>
            <w:noProof/>
          </w:rPr>
          <w:fldChar w:fldCharType="separate"/>
        </w:r>
      </w:ins>
      <w:ins w:id="2823" w:author="Jesus de Gregorio" w:date="2025-09-01T18:05:00Z" w16du:dateUtc="2025-09-01T16:05:00Z">
        <w:r>
          <w:rPr>
            <w:noProof/>
          </w:rPr>
          <w:t>229</w:t>
        </w:r>
      </w:ins>
      <w:ins w:id="2824" w:author="Jesus de Gregorio" w:date="2025-09-01T18:04:00Z" w16du:dateUtc="2025-09-01T16:04:00Z">
        <w:r>
          <w:rPr>
            <w:noProof/>
          </w:rPr>
          <w:fldChar w:fldCharType="end"/>
        </w:r>
      </w:ins>
    </w:p>
    <w:p w14:paraId="492FE1B5" w14:textId="21AD0C33" w:rsidR="006F5CA9" w:rsidRDefault="006F5CA9">
      <w:pPr>
        <w:pStyle w:val="TOC4"/>
        <w:rPr>
          <w:ins w:id="28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26" w:author="Jesus de Gregorio" w:date="2025-09-01T18:04:00Z" w16du:dateUtc="2025-09-01T16:04:00Z">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_Toc207642845 \h </w:instrText>
        </w:r>
      </w:ins>
      <w:r>
        <w:rPr>
          <w:noProof/>
        </w:rPr>
      </w:r>
      <w:ins w:id="2827" w:author="Jesus de Gregorio" w:date="2025-09-01T18:04:00Z" w16du:dateUtc="2025-09-01T16:04:00Z">
        <w:r>
          <w:rPr>
            <w:noProof/>
          </w:rPr>
          <w:fldChar w:fldCharType="separate"/>
        </w:r>
      </w:ins>
      <w:ins w:id="2828" w:author="Jesus de Gregorio" w:date="2025-09-01T18:05:00Z" w16du:dateUtc="2025-09-01T16:05:00Z">
        <w:r>
          <w:rPr>
            <w:noProof/>
          </w:rPr>
          <w:t>229</w:t>
        </w:r>
      </w:ins>
      <w:ins w:id="2829" w:author="Jesus de Gregorio" w:date="2025-09-01T18:04:00Z" w16du:dateUtc="2025-09-01T16:04:00Z">
        <w:r>
          <w:rPr>
            <w:noProof/>
          </w:rPr>
          <w:fldChar w:fldCharType="end"/>
        </w:r>
      </w:ins>
    </w:p>
    <w:p w14:paraId="4CF2C966" w14:textId="219F4979" w:rsidR="006F5CA9" w:rsidRDefault="006F5CA9">
      <w:pPr>
        <w:pStyle w:val="TOC3"/>
        <w:rPr>
          <w:ins w:id="28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31" w:author="Jesus de Gregorio" w:date="2025-09-01T18:04:00Z" w16du:dateUtc="2025-09-01T16:04:00Z">
        <w:r w:rsidRPr="00787FE6">
          <w:rPr>
            <w:noProof/>
            <w:lang w:val="en-US"/>
          </w:rPr>
          <w:t>6.5.8</w:t>
        </w:r>
        <w:r>
          <w:rPr>
            <w:rFonts w:asciiTheme="minorHAnsi" w:eastAsiaTheme="minorEastAsia" w:hAnsiTheme="minorHAnsi" w:cstheme="minorBidi"/>
            <w:noProof/>
            <w:kern w:val="2"/>
            <w:sz w:val="24"/>
            <w:szCs w:val="24"/>
            <w:lang w:val="en-US"/>
            <w14:ligatures w14:val="standardContextual"/>
          </w:rPr>
          <w:tab/>
        </w:r>
        <w:r w:rsidRPr="00787FE6">
          <w:rPr>
            <w:noProof/>
            <w:lang w:val="en-US"/>
          </w:rPr>
          <w:t>Feature Negotiation</w:t>
        </w:r>
        <w:r>
          <w:rPr>
            <w:noProof/>
          </w:rPr>
          <w:tab/>
        </w:r>
        <w:r>
          <w:rPr>
            <w:noProof/>
          </w:rPr>
          <w:fldChar w:fldCharType="begin"/>
        </w:r>
        <w:r>
          <w:rPr>
            <w:noProof/>
          </w:rPr>
          <w:instrText xml:space="preserve"> PAGEREF _Toc207642846 \h </w:instrText>
        </w:r>
      </w:ins>
      <w:r>
        <w:rPr>
          <w:noProof/>
        </w:rPr>
      </w:r>
      <w:ins w:id="2832" w:author="Jesus de Gregorio" w:date="2025-09-01T18:04:00Z" w16du:dateUtc="2025-09-01T16:04:00Z">
        <w:r>
          <w:rPr>
            <w:noProof/>
          </w:rPr>
          <w:fldChar w:fldCharType="separate"/>
        </w:r>
      </w:ins>
      <w:ins w:id="2833" w:author="Jesus de Gregorio" w:date="2025-09-01T18:05:00Z" w16du:dateUtc="2025-09-01T16:05:00Z">
        <w:r>
          <w:rPr>
            <w:noProof/>
          </w:rPr>
          <w:t>229</w:t>
        </w:r>
      </w:ins>
      <w:ins w:id="2834" w:author="Jesus de Gregorio" w:date="2025-09-01T18:04:00Z" w16du:dateUtc="2025-09-01T16:04:00Z">
        <w:r>
          <w:rPr>
            <w:noProof/>
          </w:rPr>
          <w:fldChar w:fldCharType="end"/>
        </w:r>
      </w:ins>
    </w:p>
    <w:p w14:paraId="1925366F" w14:textId="7ED006E6" w:rsidR="006F5CA9" w:rsidRDefault="006F5CA9">
      <w:pPr>
        <w:pStyle w:val="TOC3"/>
        <w:rPr>
          <w:ins w:id="28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36" w:author="Jesus de Gregorio" w:date="2025-09-01T18:04:00Z" w16du:dateUtc="2025-09-01T16:04:00Z">
        <w:r w:rsidRPr="00787FE6">
          <w:rPr>
            <w:noProof/>
            <w:lang w:val="en-US"/>
          </w:rPr>
          <w:t>6.5.9</w:t>
        </w:r>
        <w:r>
          <w:rPr>
            <w:rFonts w:asciiTheme="minorHAnsi" w:eastAsiaTheme="minorEastAsia" w:hAnsiTheme="minorHAnsi" w:cstheme="minorBidi"/>
            <w:noProof/>
            <w:kern w:val="2"/>
            <w:sz w:val="24"/>
            <w:szCs w:val="24"/>
            <w:lang w:val="en-US"/>
            <w14:ligatures w14:val="standardContextual"/>
          </w:rPr>
          <w:tab/>
        </w:r>
        <w:r w:rsidRPr="00787FE6">
          <w:rPr>
            <w:noProof/>
            <w:lang w:val="en-US"/>
          </w:rPr>
          <w:t>Security</w:t>
        </w:r>
        <w:r>
          <w:rPr>
            <w:noProof/>
          </w:rPr>
          <w:tab/>
        </w:r>
        <w:r>
          <w:rPr>
            <w:noProof/>
          </w:rPr>
          <w:fldChar w:fldCharType="begin"/>
        </w:r>
        <w:r>
          <w:rPr>
            <w:noProof/>
          </w:rPr>
          <w:instrText xml:space="preserve"> PAGEREF _Toc207642847 \h </w:instrText>
        </w:r>
      </w:ins>
      <w:r>
        <w:rPr>
          <w:noProof/>
        </w:rPr>
      </w:r>
      <w:ins w:id="2837" w:author="Jesus de Gregorio" w:date="2025-09-01T18:04:00Z" w16du:dateUtc="2025-09-01T16:04:00Z">
        <w:r>
          <w:rPr>
            <w:noProof/>
          </w:rPr>
          <w:fldChar w:fldCharType="separate"/>
        </w:r>
      </w:ins>
      <w:ins w:id="2838" w:author="Jesus de Gregorio" w:date="2025-09-01T18:05:00Z" w16du:dateUtc="2025-09-01T16:05:00Z">
        <w:r>
          <w:rPr>
            <w:noProof/>
          </w:rPr>
          <w:t>230</w:t>
        </w:r>
      </w:ins>
      <w:ins w:id="2839" w:author="Jesus de Gregorio" w:date="2025-09-01T18:04:00Z" w16du:dateUtc="2025-09-01T16:04:00Z">
        <w:r>
          <w:rPr>
            <w:noProof/>
          </w:rPr>
          <w:fldChar w:fldCharType="end"/>
        </w:r>
      </w:ins>
    </w:p>
    <w:p w14:paraId="43A5F4C6" w14:textId="2559664C" w:rsidR="006F5CA9" w:rsidRDefault="006F5CA9">
      <w:pPr>
        <w:pStyle w:val="TOC3"/>
        <w:rPr>
          <w:ins w:id="28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41" w:author="Jesus de Gregorio" w:date="2025-09-01T18:04:00Z" w16du:dateUtc="2025-09-01T16:04:00Z">
        <w:r w:rsidRPr="00787FE6">
          <w:rPr>
            <w:noProof/>
            <w:lang w:val="en-US"/>
          </w:rPr>
          <w:t>6.5.10</w:t>
        </w:r>
        <w:r>
          <w:rPr>
            <w:rFonts w:asciiTheme="minorHAnsi" w:eastAsiaTheme="minorEastAsia" w:hAnsiTheme="minorHAnsi" w:cstheme="minorBidi"/>
            <w:noProof/>
            <w:kern w:val="2"/>
            <w:sz w:val="24"/>
            <w:szCs w:val="24"/>
            <w:lang w:val="en-US"/>
            <w14:ligatures w14:val="standardContextual"/>
          </w:rPr>
          <w:tab/>
        </w:r>
        <w:r w:rsidRPr="00787FE6">
          <w:rPr>
            <w:noProof/>
            <w:lang w:val="en-US"/>
          </w:rPr>
          <w:t>HTTP redirection</w:t>
        </w:r>
        <w:r>
          <w:rPr>
            <w:noProof/>
          </w:rPr>
          <w:tab/>
        </w:r>
        <w:r>
          <w:rPr>
            <w:noProof/>
          </w:rPr>
          <w:fldChar w:fldCharType="begin"/>
        </w:r>
        <w:r>
          <w:rPr>
            <w:noProof/>
          </w:rPr>
          <w:instrText xml:space="preserve"> PAGEREF _Toc207642848 \h </w:instrText>
        </w:r>
      </w:ins>
      <w:r>
        <w:rPr>
          <w:noProof/>
        </w:rPr>
      </w:r>
      <w:ins w:id="2842" w:author="Jesus de Gregorio" w:date="2025-09-01T18:04:00Z" w16du:dateUtc="2025-09-01T16:04:00Z">
        <w:r>
          <w:rPr>
            <w:noProof/>
          </w:rPr>
          <w:fldChar w:fldCharType="separate"/>
        </w:r>
      </w:ins>
      <w:ins w:id="2843" w:author="Jesus de Gregorio" w:date="2025-09-01T18:05:00Z" w16du:dateUtc="2025-09-01T16:05:00Z">
        <w:r>
          <w:rPr>
            <w:noProof/>
          </w:rPr>
          <w:t>230</w:t>
        </w:r>
      </w:ins>
      <w:ins w:id="2844" w:author="Jesus de Gregorio" w:date="2025-09-01T18:04:00Z" w16du:dateUtc="2025-09-01T16:04:00Z">
        <w:r>
          <w:rPr>
            <w:noProof/>
          </w:rPr>
          <w:fldChar w:fldCharType="end"/>
        </w:r>
      </w:ins>
    </w:p>
    <w:p w14:paraId="50AC2F76" w14:textId="75BC1783" w:rsidR="006F5CA9" w:rsidRDefault="006F5CA9">
      <w:pPr>
        <w:pStyle w:val="TOC2"/>
        <w:rPr>
          <w:ins w:id="28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46" w:author="Jesus de Gregorio" w:date="2025-09-01T18:04:00Z" w16du:dateUtc="2025-09-01T16:04:00Z">
        <w:r w:rsidRPr="00787FE6">
          <w:rPr>
            <w:rFonts w:eastAsia="DengXian"/>
            <w:noProof/>
          </w:rPr>
          <w:t>6.6</w:t>
        </w:r>
        <w:r>
          <w:rPr>
            <w:rFonts w:asciiTheme="minorHAnsi" w:eastAsiaTheme="minorEastAsia" w:hAnsiTheme="minorHAnsi" w:cstheme="minorBidi"/>
            <w:noProof/>
            <w:kern w:val="2"/>
            <w:sz w:val="24"/>
            <w:szCs w:val="24"/>
            <w:lang w:val="en-US"/>
            <w14:ligatures w14:val="standardContextual"/>
          </w:rPr>
          <w:tab/>
        </w:r>
        <w:r w:rsidRPr="00787FE6">
          <w:rPr>
            <w:rFonts w:eastAsia="DengXian"/>
            <w:noProof/>
          </w:rPr>
          <w:t>Nhss_</w:t>
        </w:r>
        <w:r w:rsidRPr="00787FE6">
          <w:rPr>
            <w:rFonts w:eastAsia="DengXian"/>
            <w:noProof/>
            <w:lang w:eastAsia="zh-CN"/>
          </w:rPr>
          <w:t>imsEventExposure</w:t>
        </w:r>
        <w:r w:rsidRPr="00787FE6">
          <w:rPr>
            <w:rFonts w:eastAsia="DengXian"/>
            <w:noProof/>
          </w:rPr>
          <w:t xml:space="preserve"> Service API</w:t>
        </w:r>
        <w:r>
          <w:rPr>
            <w:noProof/>
          </w:rPr>
          <w:tab/>
        </w:r>
        <w:r>
          <w:rPr>
            <w:noProof/>
          </w:rPr>
          <w:fldChar w:fldCharType="begin"/>
        </w:r>
        <w:r>
          <w:rPr>
            <w:noProof/>
          </w:rPr>
          <w:instrText xml:space="preserve"> PAGEREF _Toc207642849 \h </w:instrText>
        </w:r>
      </w:ins>
      <w:r>
        <w:rPr>
          <w:noProof/>
        </w:rPr>
      </w:r>
      <w:ins w:id="2847" w:author="Jesus de Gregorio" w:date="2025-09-01T18:04:00Z" w16du:dateUtc="2025-09-01T16:04:00Z">
        <w:r>
          <w:rPr>
            <w:noProof/>
          </w:rPr>
          <w:fldChar w:fldCharType="separate"/>
        </w:r>
      </w:ins>
      <w:ins w:id="2848" w:author="Jesus de Gregorio" w:date="2025-09-01T18:05:00Z" w16du:dateUtc="2025-09-01T16:05:00Z">
        <w:r>
          <w:rPr>
            <w:noProof/>
          </w:rPr>
          <w:t>230</w:t>
        </w:r>
      </w:ins>
      <w:ins w:id="2849" w:author="Jesus de Gregorio" w:date="2025-09-01T18:04:00Z" w16du:dateUtc="2025-09-01T16:04:00Z">
        <w:r>
          <w:rPr>
            <w:noProof/>
          </w:rPr>
          <w:fldChar w:fldCharType="end"/>
        </w:r>
      </w:ins>
    </w:p>
    <w:p w14:paraId="78A5B268" w14:textId="43361945" w:rsidR="006F5CA9" w:rsidRDefault="006F5CA9">
      <w:pPr>
        <w:pStyle w:val="TOC3"/>
        <w:rPr>
          <w:ins w:id="28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51" w:author="Jesus de Gregorio" w:date="2025-09-01T18:04:00Z" w16du:dateUtc="2025-09-01T16:04:00Z">
        <w:r w:rsidRPr="00787FE6">
          <w:rPr>
            <w:rFonts w:eastAsia="DengXian"/>
            <w:noProof/>
          </w:rPr>
          <w:t>6.6.1</w:t>
        </w:r>
        <w:r>
          <w:rPr>
            <w:rFonts w:asciiTheme="minorHAnsi" w:eastAsiaTheme="minorEastAsia" w:hAnsiTheme="minorHAnsi" w:cstheme="minorBidi"/>
            <w:noProof/>
            <w:kern w:val="2"/>
            <w:sz w:val="24"/>
            <w:szCs w:val="24"/>
            <w:lang w:val="en-US"/>
            <w14:ligatures w14:val="standardContextual"/>
          </w:rPr>
          <w:tab/>
        </w:r>
        <w:r w:rsidRPr="00787FE6">
          <w:rPr>
            <w:rFonts w:eastAsia="DengXian"/>
            <w:noProof/>
          </w:rPr>
          <w:t>API URI</w:t>
        </w:r>
        <w:r>
          <w:rPr>
            <w:noProof/>
          </w:rPr>
          <w:tab/>
        </w:r>
        <w:r>
          <w:rPr>
            <w:noProof/>
          </w:rPr>
          <w:fldChar w:fldCharType="begin"/>
        </w:r>
        <w:r>
          <w:rPr>
            <w:noProof/>
          </w:rPr>
          <w:instrText xml:space="preserve"> PAGEREF _Toc207642850 \h </w:instrText>
        </w:r>
      </w:ins>
      <w:r>
        <w:rPr>
          <w:noProof/>
        </w:rPr>
      </w:r>
      <w:ins w:id="2852" w:author="Jesus de Gregorio" w:date="2025-09-01T18:04:00Z" w16du:dateUtc="2025-09-01T16:04:00Z">
        <w:r>
          <w:rPr>
            <w:noProof/>
          </w:rPr>
          <w:fldChar w:fldCharType="separate"/>
        </w:r>
      </w:ins>
      <w:ins w:id="2853" w:author="Jesus de Gregorio" w:date="2025-09-01T18:05:00Z" w16du:dateUtc="2025-09-01T16:05:00Z">
        <w:r>
          <w:rPr>
            <w:noProof/>
          </w:rPr>
          <w:t>230</w:t>
        </w:r>
      </w:ins>
      <w:ins w:id="2854" w:author="Jesus de Gregorio" w:date="2025-09-01T18:04:00Z" w16du:dateUtc="2025-09-01T16:04:00Z">
        <w:r>
          <w:rPr>
            <w:noProof/>
          </w:rPr>
          <w:fldChar w:fldCharType="end"/>
        </w:r>
      </w:ins>
    </w:p>
    <w:p w14:paraId="07BA393E" w14:textId="423FF4B8" w:rsidR="006F5CA9" w:rsidRDefault="006F5CA9">
      <w:pPr>
        <w:pStyle w:val="TOC3"/>
        <w:rPr>
          <w:ins w:id="28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56" w:author="Jesus de Gregorio" w:date="2025-09-01T18:04:00Z" w16du:dateUtc="2025-09-01T16:04:00Z">
        <w:r w:rsidRPr="00787FE6">
          <w:rPr>
            <w:rFonts w:eastAsia="DengXian"/>
            <w:noProof/>
          </w:rPr>
          <w:t>6.6.2</w:t>
        </w:r>
        <w:r>
          <w:rPr>
            <w:rFonts w:asciiTheme="minorHAnsi" w:eastAsiaTheme="minorEastAsia" w:hAnsiTheme="minorHAnsi" w:cstheme="minorBidi"/>
            <w:noProof/>
            <w:kern w:val="2"/>
            <w:sz w:val="24"/>
            <w:szCs w:val="24"/>
            <w:lang w:val="en-US"/>
            <w14:ligatures w14:val="standardContextual"/>
          </w:rPr>
          <w:tab/>
        </w:r>
        <w:r w:rsidRPr="00787FE6">
          <w:rPr>
            <w:rFonts w:eastAsia="DengXian"/>
            <w:noProof/>
          </w:rPr>
          <w:t>Usage of HTTP</w:t>
        </w:r>
        <w:r>
          <w:rPr>
            <w:noProof/>
          </w:rPr>
          <w:tab/>
        </w:r>
        <w:r>
          <w:rPr>
            <w:noProof/>
          </w:rPr>
          <w:fldChar w:fldCharType="begin"/>
        </w:r>
        <w:r>
          <w:rPr>
            <w:noProof/>
          </w:rPr>
          <w:instrText xml:space="preserve"> PAGEREF _Toc207642851 \h </w:instrText>
        </w:r>
      </w:ins>
      <w:r>
        <w:rPr>
          <w:noProof/>
        </w:rPr>
      </w:r>
      <w:ins w:id="2857" w:author="Jesus de Gregorio" w:date="2025-09-01T18:04:00Z" w16du:dateUtc="2025-09-01T16:04:00Z">
        <w:r>
          <w:rPr>
            <w:noProof/>
          </w:rPr>
          <w:fldChar w:fldCharType="separate"/>
        </w:r>
      </w:ins>
      <w:ins w:id="2858" w:author="Jesus de Gregorio" w:date="2025-09-01T18:05:00Z" w16du:dateUtc="2025-09-01T16:05:00Z">
        <w:r>
          <w:rPr>
            <w:noProof/>
          </w:rPr>
          <w:t>230</w:t>
        </w:r>
      </w:ins>
      <w:ins w:id="2859" w:author="Jesus de Gregorio" w:date="2025-09-01T18:04:00Z" w16du:dateUtc="2025-09-01T16:04:00Z">
        <w:r>
          <w:rPr>
            <w:noProof/>
          </w:rPr>
          <w:fldChar w:fldCharType="end"/>
        </w:r>
      </w:ins>
    </w:p>
    <w:p w14:paraId="0E32C3F0" w14:textId="3F5005B9" w:rsidR="006F5CA9" w:rsidRDefault="006F5CA9">
      <w:pPr>
        <w:pStyle w:val="TOC4"/>
        <w:rPr>
          <w:ins w:id="28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61" w:author="Jesus de Gregorio" w:date="2025-09-01T18:04:00Z" w16du:dateUtc="2025-09-01T16:04:00Z">
        <w:r w:rsidRPr="00787FE6">
          <w:rPr>
            <w:rFonts w:eastAsia="DengXian"/>
            <w:noProof/>
          </w:rPr>
          <w:t>6.6.2.1</w:t>
        </w:r>
        <w:r>
          <w:rPr>
            <w:rFonts w:asciiTheme="minorHAnsi" w:eastAsiaTheme="minorEastAsia" w:hAnsiTheme="minorHAnsi" w:cstheme="minorBidi"/>
            <w:noProof/>
            <w:kern w:val="2"/>
            <w:sz w:val="24"/>
            <w:szCs w:val="24"/>
            <w:lang w:val="en-US"/>
            <w14:ligatures w14:val="standardContextual"/>
          </w:rPr>
          <w:tab/>
        </w:r>
        <w:r w:rsidRPr="00787FE6">
          <w:rPr>
            <w:rFonts w:eastAsia="DengXian"/>
            <w:noProof/>
          </w:rPr>
          <w:t>General</w:t>
        </w:r>
        <w:r>
          <w:rPr>
            <w:noProof/>
          </w:rPr>
          <w:tab/>
        </w:r>
        <w:r>
          <w:rPr>
            <w:noProof/>
          </w:rPr>
          <w:fldChar w:fldCharType="begin"/>
        </w:r>
        <w:r>
          <w:rPr>
            <w:noProof/>
          </w:rPr>
          <w:instrText xml:space="preserve"> PAGEREF _Toc207642852 \h </w:instrText>
        </w:r>
      </w:ins>
      <w:r>
        <w:rPr>
          <w:noProof/>
        </w:rPr>
      </w:r>
      <w:ins w:id="2862" w:author="Jesus de Gregorio" w:date="2025-09-01T18:04:00Z" w16du:dateUtc="2025-09-01T16:04:00Z">
        <w:r>
          <w:rPr>
            <w:noProof/>
          </w:rPr>
          <w:fldChar w:fldCharType="separate"/>
        </w:r>
      </w:ins>
      <w:ins w:id="2863" w:author="Jesus de Gregorio" w:date="2025-09-01T18:05:00Z" w16du:dateUtc="2025-09-01T16:05:00Z">
        <w:r>
          <w:rPr>
            <w:noProof/>
          </w:rPr>
          <w:t>230</w:t>
        </w:r>
      </w:ins>
      <w:ins w:id="2864" w:author="Jesus de Gregorio" w:date="2025-09-01T18:04:00Z" w16du:dateUtc="2025-09-01T16:04:00Z">
        <w:r>
          <w:rPr>
            <w:noProof/>
          </w:rPr>
          <w:fldChar w:fldCharType="end"/>
        </w:r>
      </w:ins>
    </w:p>
    <w:p w14:paraId="4C937B72" w14:textId="0159E699" w:rsidR="006F5CA9" w:rsidRDefault="006F5CA9">
      <w:pPr>
        <w:pStyle w:val="TOC4"/>
        <w:rPr>
          <w:ins w:id="28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66" w:author="Jesus de Gregorio" w:date="2025-09-01T18:04:00Z" w16du:dateUtc="2025-09-01T16:04:00Z">
        <w:r w:rsidRPr="00787FE6">
          <w:rPr>
            <w:rFonts w:eastAsia="DengXian"/>
            <w:noProof/>
          </w:rPr>
          <w:t>6.6.2.2</w:t>
        </w:r>
        <w:r>
          <w:rPr>
            <w:rFonts w:asciiTheme="minorHAnsi" w:eastAsiaTheme="minorEastAsia" w:hAnsiTheme="minorHAnsi" w:cstheme="minorBidi"/>
            <w:noProof/>
            <w:kern w:val="2"/>
            <w:sz w:val="24"/>
            <w:szCs w:val="24"/>
            <w:lang w:val="en-US"/>
            <w14:ligatures w14:val="standardContextual"/>
          </w:rPr>
          <w:tab/>
        </w:r>
        <w:r w:rsidRPr="00787FE6">
          <w:rPr>
            <w:rFonts w:eastAsia="DengXian"/>
            <w:noProof/>
          </w:rPr>
          <w:t>HTTP standard headers</w:t>
        </w:r>
        <w:r>
          <w:rPr>
            <w:noProof/>
          </w:rPr>
          <w:tab/>
        </w:r>
        <w:r>
          <w:rPr>
            <w:noProof/>
          </w:rPr>
          <w:fldChar w:fldCharType="begin"/>
        </w:r>
        <w:r>
          <w:rPr>
            <w:noProof/>
          </w:rPr>
          <w:instrText xml:space="preserve"> PAGEREF _Toc207642853 \h </w:instrText>
        </w:r>
      </w:ins>
      <w:r>
        <w:rPr>
          <w:noProof/>
        </w:rPr>
      </w:r>
      <w:ins w:id="2867" w:author="Jesus de Gregorio" w:date="2025-09-01T18:04:00Z" w16du:dateUtc="2025-09-01T16:04:00Z">
        <w:r>
          <w:rPr>
            <w:noProof/>
          </w:rPr>
          <w:fldChar w:fldCharType="separate"/>
        </w:r>
      </w:ins>
      <w:ins w:id="2868" w:author="Jesus de Gregorio" w:date="2025-09-01T18:05:00Z" w16du:dateUtc="2025-09-01T16:05:00Z">
        <w:r>
          <w:rPr>
            <w:noProof/>
          </w:rPr>
          <w:t>231</w:t>
        </w:r>
      </w:ins>
      <w:ins w:id="2869" w:author="Jesus de Gregorio" w:date="2025-09-01T18:04:00Z" w16du:dateUtc="2025-09-01T16:04:00Z">
        <w:r>
          <w:rPr>
            <w:noProof/>
          </w:rPr>
          <w:fldChar w:fldCharType="end"/>
        </w:r>
      </w:ins>
    </w:p>
    <w:p w14:paraId="50F3932A" w14:textId="49B19F77" w:rsidR="006F5CA9" w:rsidRDefault="006F5CA9">
      <w:pPr>
        <w:pStyle w:val="TOC5"/>
        <w:rPr>
          <w:ins w:id="28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71" w:author="Jesus de Gregorio" w:date="2025-09-01T18:04:00Z" w16du:dateUtc="2025-09-01T16:04:00Z">
        <w:r w:rsidRPr="00787FE6">
          <w:rPr>
            <w:rFonts w:eastAsia="DengXian"/>
            <w:noProof/>
          </w:rPr>
          <w:t>6.6.2.2.1</w:t>
        </w:r>
        <w:r>
          <w:rPr>
            <w:rFonts w:asciiTheme="minorHAnsi" w:eastAsiaTheme="minorEastAsia" w:hAnsiTheme="minorHAnsi" w:cstheme="minorBidi"/>
            <w:noProof/>
            <w:kern w:val="2"/>
            <w:sz w:val="24"/>
            <w:szCs w:val="24"/>
            <w:lang w:val="en-US"/>
            <w14:ligatures w14:val="standardContextual"/>
          </w:rPr>
          <w:tab/>
        </w:r>
        <w:r w:rsidRPr="00787FE6">
          <w:rPr>
            <w:rFonts w:eastAsia="DengXian"/>
            <w:noProof/>
            <w:lang w:eastAsia="zh-CN"/>
          </w:rPr>
          <w:t>General</w:t>
        </w:r>
        <w:r>
          <w:rPr>
            <w:noProof/>
          </w:rPr>
          <w:tab/>
        </w:r>
        <w:r>
          <w:rPr>
            <w:noProof/>
          </w:rPr>
          <w:fldChar w:fldCharType="begin"/>
        </w:r>
        <w:r>
          <w:rPr>
            <w:noProof/>
          </w:rPr>
          <w:instrText xml:space="preserve"> PAGEREF _Toc207642854 \h </w:instrText>
        </w:r>
      </w:ins>
      <w:r>
        <w:rPr>
          <w:noProof/>
        </w:rPr>
      </w:r>
      <w:ins w:id="2872" w:author="Jesus de Gregorio" w:date="2025-09-01T18:04:00Z" w16du:dateUtc="2025-09-01T16:04:00Z">
        <w:r>
          <w:rPr>
            <w:noProof/>
          </w:rPr>
          <w:fldChar w:fldCharType="separate"/>
        </w:r>
      </w:ins>
      <w:ins w:id="2873" w:author="Jesus de Gregorio" w:date="2025-09-01T18:05:00Z" w16du:dateUtc="2025-09-01T16:05:00Z">
        <w:r>
          <w:rPr>
            <w:noProof/>
          </w:rPr>
          <w:t>231</w:t>
        </w:r>
      </w:ins>
      <w:ins w:id="2874" w:author="Jesus de Gregorio" w:date="2025-09-01T18:04:00Z" w16du:dateUtc="2025-09-01T16:04:00Z">
        <w:r>
          <w:rPr>
            <w:noProof/>
          </w:rPr>
          <w:fldChar w:fldCharType="end"/>
        </w:r>
      </w:ins>
    </w:p>
    <w:p w14:paraId="2B61886D" w14:textId="2574D247" w:rsidR="006F5CA9" w:rsidRDefault="006F5CA9">
      <w:pPr>
        <w:pStyle w:val="TOC5"/>
        <w:rPr>
          <w:ins w:id="28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76" w:author="Jesus de Gregorio" w:date="2025-09-01T18:04:00Z" w16du:dateUtc="2025-09-01T16:04:00Z">
        <w:r w:rsidRPr="00787FE6">
          <w:rPr>
            <w:rFonts w:eastAsia="DengXian"/>
            <w:noProof/>
          </w:rPr>
          <w:t>6.6.2.2.2</w:t>
        </w:r>
        <w:r>
          <w:rPr>
            <w:rFonts w:asciiTheme="minorHAnsi" w:eastAsiaTheme="minorEastAsia" w:hAnsiTheme="minorHAnsi" w:cstheme="minorBidi"/>
            <w:noProof/>
            <w:kern w:val="2"/>
            <w:sz w:val="24"/>
            <w:szCs w:val="24"/>
            <w:lang w:val="en-US"/>
            <w14:ligatures w14:val="standardContextual"/>
          </w:rPr>
          <w:tab/>
        </w:r>
        <w:r w:rsidRPr="00787FE6">
          <w:rPr>
            <w:rFonts w:eastAsia="DengXian"/>
            <w:noProof/>
          </w:rPr>
          <w:t>Content type</w:t>
        </w:r>
        <w:r>
          <w:rPr>
            <w:noProof/>
          </w:rPr>
          <w:tab/>
        </w:r>
        <w:r>
          <w:rPr>
            <w:noProof/>
          </w:rPr>
          <w:fldChar w:fldCharType="begin"/>
        </w:r>
        <w:r>
          <w:rPr>
            <w:noProof/>
          </w:rPr>
          <w:instrText xml:space="preserve"> PAGEREF _Toc207642855 \h </w:instrText>
        </w:r>
      </w:ins>
      <w:r>
        <w:rPr>
          <w:noProof/>
        </w:rPr>
      </w:r>
      <w:ins w:id="2877" w:author="Jesus de Gregorio" w:date="2025-09-01T18:04:00Z" w16du:dateUtc="2025-09-01T16:04:00Z">
        <w:r>
          <w:rPr>
            <w:noProof/>
          </w:rPr>
          <w:fldChar w:fldCharType="separate"/>
        </w:r>
      </w:ins>
      <w:ins w:id="2878" w:author="Jesus de Gregorio" w:date="2025-09-01T18:05:00Z" w16du:dateUtc="2025-09-01T16:05:00Z">
        <w:r>
          <w:rPr>
            <w:noProof/>
          </w:rPr>
          <w:t>231</w:t>
        </w:r>
      </w:ins>
      <w:ins w:id="2879" w:author="Jesus de Gregorio" w:date="2025-09-01T18:04:00Z" w16du:dateUtc="2025-09-01T16:04:00Z">
        <w:r>
          <w:rPr>
            <w:noProof/>
          </w:rPr>
          <w:fldChar w:fldCharType="end"/>
        </w:r>
      </w:ins>
    </w:p>
    <w:p w14:paraId="57BB9317" w14:textId="43C231C0" w:rsidR="006F5CA9" w:rsidRDefault="006F5CA9">
      <w:pPr>
        <w:pStyle w:val="TOC4"/>
        <w:rPr>
          <w:ins w:id="28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81" w:author="Jesus de Gregorio" w:date="2025-09-01T18:04:00Z" w16du:dateUtc="2025-09-01T16:04:00Z">
        <w:r w:rsidRPr="00787FE6">
          <w:rPr>
            <w:rFonts w:eastAsia="DengXian"/>
            <w:noProof/>
          </w:rPr>
          <w:t>6.6.2.3</w:t>
        </w:r>
        <w:r>
          <w:rPr>
            <w:rFonts w:asciiTheme="minorHAnsi" w:eastAsiaTheme="minorEastAsia" w:hAnsiTheme="minorHAnsi" w:cstheme="minorBidi"/>
            <w:noProof/>
            <w:kern w:val="2"/>
            <w:sz w:val="24"/>
            <w:szCs w:val="24"/>
            <w:lang w:val="en-US"/>
            <w14:ligatures w14:val="standardContextual"/>
          </w:rPr>
          <w:tab/>
        </w:r>
        <w:r w:rsidRPr="00787FE6">
          <w:rPr>
            <w:rFonts w:eastAsia="DengXian"/>
            <w:noProof/>
          </w:rPr>
          <w:t>HTTP custom headers</w:t>
        </w:r>
        <w:r>
          <w:rPr>
            <w:noProof/>
          </w:rPr>
          <w:tab/>
        </w:r>
        <w:r>
          <w:rPr>
            <w:noProof/>
          </w:rPr>
          <w:fldChar w:fldCharType="begin"/>
        </w:r>
        <w:r>
          <w:rPr>
            <w:noProof/>
          </w:rPr>
          <w:instrText xml:space="preserve"> PAGEREF _Toc207642856 \h </w:instrText>
        </w:r>
      </w:ins>
      <w:r>
        <w:rPr>
          <w:noProof/>
        </w:rPr>
      </w:r>
      <w:ins w:id="2882" w:author="Jesus de Gregorio" w:date="2025-09-01T18:04:00Z" w16du:dateUtc="2025-09-01T16:04:00Z">
        <w:r>
          <w:rPr>
            <w:noProof/>
          </w:rPr>
          <w:fldChar w:fldCharType="separate"/>
        </w:r>
      </w:ins>
      <w:ins w:id="2883" w:author="Jesus de Gregorio" w:date="2025-09-01T18:05:00Z" w16du:dateUtc="2025-09-01T16:05:00Z">
        <w:r>
          <w:rPr>
            <w:noProof/>
          </w:rPr>
          <w:t>231</w:t>
        </w:r>
      </w:ins>
      <w:ins w:id="2884" w:author="Jesus de Gregorio" w:date="2025-09-01T18:04:00Z" w16du:dateUtc="2025-09-01T16:04:00Z">
        <w:r>
          <w:rPr>
            <w:noProof/>
          </w:rPr>
          <w:fldChar w:fldCharType="end"/>
        </w:r>
      </w:ins>
    </w:p>
    <w:p w14:paraId="5206BCDC" w14:textId="46623B76" w:rsidR="006F5CA9" w:rsidRDefault="006F5CA9">
      <w:pPr>
        <w:pStyle w:val="TOC5"/>
        <w:rPr>
          <w:ins w:id="28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86" w:author="Jesus de Gregorio" w:date="2025-09-01T18:04:00Z" w16du:dateUtc="2025-09-01T16:04:00Z">
        <w:r w:rsidRPr="00787FE6">
          <w:rPr>
            <w:rFonts w:eastAsia="DengXian"/>
            <w:noProof/>
          </w:rPr>
          <w:t>6.6.2.3.1</w:t>
        </w:r>
        <w:r>
          <w:rPr>
            <w:rFonts w:asciiTheme="minorHAnsi" w:eastAsiaTheme="minorEastAsia" w:hAnsiTheme="minorHAnsi" w:cstheme="minorBidi"/>
            <w:noProof/>
            <w:kern w:val="2"/>
            <w:sz w:val="24"/>
            <w:szCs w:val="24"/>
            <w:lang w:val="en-US"/>
            <w14:ligatures w14:val="standardContextual"/>
          </w:rPr>
          <w:tab/>
        </w:r>
        <w:r w:rsidRPr="00787FE6">
          <w:rPr>
            <w:rFonts w:eastAsia="DengXian"/>
            <w:noProof/>
            <w:lang w:eastAsia="zh-CN"/>
          </w:rPr>
          <w:t>General</w:t>
        </w:r>
        <w:r>
          <w:rPr>
            <w:noProof/>
          </w:rPr>
          <w:tab/>
        </w:r>
        <w:r>
          <w:rPr>
            <w:noProof/>
          </w:rPr>
          <w:fldChar w:fldCharType="begin"/>
        </w:r>
        <w:r>
          <w:rPr>
            <w:noProof/>
          </w:rPr>
          <w:instrText xml:space="preserve"> PAGEREF _Toc207642857 \h </w:instrText>
        </w:r>
      </w:ins>
      <w:r>
        <w:rPr>
          <w:noProof/>
        </w:rPr>
      </w:r>
      <w:ins w:id="2887" w:author="Jesus de Gregorio" w:date="2025-09-01T18:04:00Z" w16du:dateUtc="2025-09-01T16:04:00Z">
        <w:r>
          <w:rPr>
            <w:noProof/>
          </w:rPr>
          <w:fldChar w:fldCharType="separate"/>
        </w:r>
      </w:ins>
      <w:ins w:id="2888" w:author="Jesus de Gregorio" w:date="2025-09-01T18:05:00Z" w16du:dateUtc="2025-09-01T16:05:00Z">
        <w:r>
          <w:rPr>
            <w:noProof/>
          </w:rPr>
          <w:t>231</w:t>
        </w:r>
      </w:ins>
      <w:ins w:id="2889" w:author="Jesus de Gregorio" w:date="2025-09-01T18:04:00Z" w16du:dateUtc="2025-09-01T16:04:00Z">
        <w:r>
          <w:rPr>
            <w:noProof/>
          </w:rPr>
          <w:fldChar w:fldCharType="end"/>
        </w:r>
      </w:ins>
    </w:p>
    <w:p w14:paraId="67882627" w14:textId="4991FE46" w:rsidR="006F5CA9" w:rsidRDefault="006F5CA9">
      <w:pPr>
        <w:pStyle w:val="TOC3"/>
        <w:rPr>
          <w:ins w:id="28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91" w:author="Jesus de Gregorio" w:date="2025-09-01T18:04:00Z" w16du:dateUtc="2025-09-01T16:04:00Z">
        <w:r w:rsidRPr="00787FE6">
          <w:rPr>
            <w:rFonts w:eastAsia="DengXian"/>
            <w:noProof/>
          </w:rPr>
          <w:t>6.6.3</w:t>
        </w:r>
        <w:r>
          <w:rPr>
            <w:rFonts w:asciiTheme="minorHAnsi" w:eastAsiaTheme="minorEastAsia" w:hAnsiTheme="minorHAnsi" w:cstheme="minorBidi"/>
            <w:noProof/>
            <w:kern w:val="2"/>
            <w:sz w:val="24"/>
            <w:szCs w:val="24"/>
            <w:lang w:val="en-US"/>
            <w14:ligatures w14:val="standardContextual"/>
          </w:rPr>
          <w:tab/>
        </w:r>
        <w:r w:rsidRPr="00787FE6">
          <w:rPr>
            <w:rFonts w:eastAsia="DengXian"/>
            <w:noProof/>
          </w:rPr>
          <w:t>Resources</w:t>
        </w:r>
        <w:r>
          <w:rPr>
            <w:noProof/>
          </w:rPr>
          <w:tab/>
        </w:r>
        <w:r>
          <w:rPr>
            <w:noProof/>
          </w:rPr>
          <w:fldChar w:fldCharType="begin"/>
        </w:r>
        <w:r>
          <w:rPr>
            <w:noProof/>
          </w:rPr>
          <w:instrText xml:space="preserve"> PAGEREF _Toc207642858 \h </w:instrText>
        </w:r>
      </w:ins>
      <w:r>
        <w:rPr>
          <w:noProof/>
        </w:rPr>
      </w:r>
      <w:ins w:id="2892" w:author="Jesus de Gregorio" w:date="2025-09-01T18:04:00Z" w16du:dateUtc="2025-09-01T16:04:00Z">
        <w:r>
          <w:rPr>
            <w:noProof/>
          </w:rPr>
          <w:fldChar w:fldCharType="separate"/>
        </w:r>
      </w:ins>
      <w:ins w:id="2893" w:author="Jesus de Gregorio" w:date="2025-09-01T18:05:00Z" w16du:dateUtc="2025-09-01T16:05:00Z">
        <w:r>
          <w:rPr>
            <w:noProof/>
          </w:rPr>
          <w:t>231</w:t>
        </w:r>
      </w:ins>
      <w:ins w:id="2894" w:author="Jesus de Gregorio" w:date="2025-09-01T18:04:00Z" w16du:dateUtc="2025-09-01T16:04:00Z">
        <w:r>
          <w:rPr>
            <w:noProof/>
          </w:rPr>
          <w:fldChar w:fldCharType="end"/>
        </w:r>
      </w:ins>
    </w:p>
    <w:p w14:paraId="6D2C8506" w14:textId="768E3E27" w:rsidR="006F5CA9" w:rsidRDefault="006F5CA9">
      <w:pPr>
        <w:pStyle w:val="TOC4"/>
        <w:rPr>
          <w:ins w:id="28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96" w:author="Jesus de Gregorio" w:date="2025-09-01T18:04:00Z" w16du:dateUtc="2025-09-01T16:04:00Z">
        <w:r w:rsidRPr="00787FE6">
          <w:rPr>
            <w:rFonts w:eastAsia="DengXian"/>
            <w:noProof/>
          </w:rPr>
          <w:t>6.6.3.1</w:t>
        </w:r>
        <w:r>
          <w:rPr>
            <w:rFonts w:asciiTheme="minorHAnsi" w:eastAsiaTheme="minorEastAsia" w:hAnsiTheme="minorHAnsi" w:cstheme="minorBidi"/>
            <w:noProof/>
            <w:kern w:val="2"/>
            <w:sz w:val="24"/>
            <w:szCs w:val="24"/>
            <w:lang w:val="en-US"/>
            <w14:ligatures w14:val="standardContextual"/>
          </w:rPr>
          <w:tab/>
        </w:r>
        <w:r w:rsidRPr="00787FE6">
          <w:rPr>
            <w:rFonts w:eastAsia="DengXian"/>
            <w:noProof/>
          </w:rPr>
          <w:t>Overview</w:t>
        </w:r>
        <w:r>
          <w:rPr>
            <w:noProof/>
          </w:rPr>
          <w:tab/>
        </w:r>
        <w:r>
          <w:rPr>
            <w:noProof/>
          </w:rPr>
          <w:fldChar w:fldCharType="begin"/>
        </w:r>
        <w:r>
          <w:rPr>
            <w:noProof/>
          </w:rPr>
          <w:instrText xml:space="preserve"> PAGEREF _Toc207642859 \h </w:instrText>
        </w:r>
      </w:ins>
      <w:r>
        <w:rPr>
          <w:noProof/>
        </w:rPr>
      </w:r>
      <w:ins w:id="2897" w:author="Jesus de Gregorio" w:date="2025-09-01T18:04:00Z" w16du:dateUtc="2025-09-01T16:04:00Z">
        <w:r>
          <w:rPr>
            <w:noProof/>
          </w:rPr>
          <w:fldChar w:fldCharType="separate"/>
        </w:r>
      </w:ins>
      <w:ins w:id="2898" w:author="Jesus de Gregorio" w:date="2025-09-01T18:05:00Z" w16du:dateUtc="2025-09-01T16:05:00Z">
        <w:r>
          <w:rPr>
            <w:noProof/>
          </w:rPr>
          <w:t>231</w:t>
        </w:r>
      </w:ins>
      <w:ins w:id="2899" w:author="Jesus de Gregorio" w:date="2025-09-01T18:04:00Z" w16du:dateUtc="2025-09-01T16:04:00Z">
        <w:r>
          <w:rPr>
            <w:noProof/>
          </w:rPr>
          <w:fldChar w:fldCharType="end"/>
        </w:r>
      </w:ins>
    </w:p>
    <w:p w14:paraId="5FF835BB" w14:textId="14732E19" w:rsidR="006F5CA9" w:rsidRDefault="006F5CA9">
      <w:pPr>
        <w:pStyle w:val="TOC4"/>
        <w:rPr>
          <w:ins w:id="29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01" w:author="Jesus de Gregorio" w:date="2025-09-01T18:04:00Z" w16du:dateUtc="2025-09-01T16:04:00Z">
        <w:r>
          <w:rPr>
            <w:noProof/>
          </w:rPr>
          <w:t>6.6.3.2</w:t>
        </w:r>
        <w:r>
          <w:rPr>
            <w:rFonts w:asciiTheme="minorHAnsi" w:eastAsiaTheme="minorEastAsia" w:hAnsiTheme="minorHAnsi" w:cstheme="minorBidi"/>
            <w:noProof/>
            <w:kern w:val="2"/>
            <w:sz w:val="24"/>
            <w:szCs w:val="24"/>
            <w:lang w:val="en-US"/>
            <w14:ligatures w14:val="standardContextual"/>
          </w:rPr>
          <w:tab/>
        </w:r>
        <w:r>
          <w:rPr>
            <w:noProof/>
          </w:rPr>
          <w:t>Resource: IMS Event Subscriptions</w:t>
        </w:r>
        <w:r>
          <w:rPr>
            <w:noProof/>
          </w:rPr>
          <w:tab/>
        </w:r>
        <w:r>
          <w:rPr>
            <w:noProof/>
          </w:rPr>
          <w:fldChar w:fldCharType="begin"/>
        </w:r>
        <w:r>
          <w:rPr>
            <w:noProof/>
          </w:rPr>
          <w:instrText xml:space="preserve"> PAGEREF _Toc207642860 \h </w:instrText>
        </w:r>
      </w:ins>
      <w:r>
        <w:rPr>
          <w:noProof/>
        </w:rPr>
      </w:r>
      <w:ins w:id="2902" w:author="Jesus de Gregorio" w:date="2025-09-01T18:04:00Z" w16du:dateUtc="2025-09-01T16:04:00Z">
        <w:r>
          <w:rPr>
            <w:noProof/>
          </w:rPr>
          <w:fldChar w:fldCharType="separate"/>
        </w:r>
      </w:ins>
      <w:ins w:id="2903" w:author="Jesus de Gregorio" w:date="2025-09-01T18:05:00Z" w16du:dateUtc="2025-09-01T16:05:00Z">
        <w:r>
          <w:rPr>
            <w:noProof/>
          </w:rPr>
          <w:t>232</w:t>
        </w:r>
      </w:ins>
      <w:ins w:id="2904" w:author="Jesus de Gregorio" w:date="2025-09-01T18:04:00Z" w16du:dateUtc="2025-09-01T16:04:00Z">
        <w:r>
          <w:rPr>
            <w:noProof/>
          </w:rPr>
          <w:fldChar w:fldCharType="end"/>
        </w:r>
      </w:ins>
    </w:p>
    <w:p w14:paraId="50323F31" w14:textId="4DDF3FEB" w:rsidR="006F5CA9" w:rsidRDefault="006F5CA9">
      <w:pPr>
        <w:pStyle w:val="TOC5"/>
        <w:rPr>
          <w:ins w:id="29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06" w:author="Jesus de Gregorio" w:date="2025-09-01T18:04:00Z" w16du:dateUtc="2025-09-01T16:04:00Z">
        <w:r>
          <w:rPr>
            <w:noProof/>
          </w:rPr>
          <w:t>6.6.3.2.1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_Toc207642861 \h </w:instrText>
        </w:r>
      </w:ins>
      <w:r>
        <w:rPr>
          <w:noProof/>
        </w:rPr>
      </w:r>
      <w:ins w:id="2907" w:author="Jesus de Gregorio" w:date="2025-09-01T18:04:00Z" w16du:dateUtc="2025-09-01T16:04:00Z">
        <w:r>
          <w:rPr>
            <w:noProof/>
          </w:rPr>
          <w:fldChar w:fldCharType="separate"/>
        </w:r>
      </w:ins>
      <w:ins w:id="2908" w:author="Jesus de Gregorio" w:date="2025-09-01T18:05:00Z" w16du:dateUtc="2025-09-01T16:05:00Z">
        <w:r>
          <w:rPr>
            <w:noProof/>
          </w:rPr>
          <w:t>232</w:t>
        </w:r>
      </w:ins>
      <w:ins w:id="2909" w:author="Jesus de Gregorio" w:date="2025-09-01T18:04:00Z" w16du:dateUtc="2025-09-01T16:04:00Z">
        <w:r>
          <w:rPr>
            <w:noProof/>
          </w:rPr>
          <w:fldChar w:fldCharType="end"/>
        </w:r>
      </w:ins>
    </w:p>
    <w:p w14:paraId="32AF2919" w14:textId="14EAECA5" w:rsidR="006F5CA9" w:rsidRDefault="006F5CA9">
      <w:pPr>
        <w:pStyle w:val="TOC5"/>
        <w:rPr>
          <w:ins w:id="29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11" w:author="Jesus de Gregorio" w:date="2025-09-01T18:04:00Z" w16du:dateUtc="2025-09-01T16:04:00Z">
        <w:r>
          <w:rPr>
            <w:noProof/>
          </w:rPr>
          <w:t>6.6.3.2.2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_Toc207642862 \h </w:instrText>
        </w:r>
      </w:ins>
      <w:r>
        <w:rPr>
          <w:noProof/>
        </w:rPr>
      </w:r>
      <w:ins w:id="2912" w:author="Jesus de Gregorio" w:date="2025-09-01T18:04:00Z" w16du:dateUtc="2025-09-01T16:04:00Z">
        <w:r>
          <w:rPr>
            <w:noProof/>
          </w:rPr>
          <w:fldChar w:fldCharType="separate"/>
        </w:r>
      </w:ins>
      <w:ins w:id="2913" w:author="Jesus de Gregorio" w:date="2025-09-01T18:05:00Z" w16du:dateUtc="2025-09-01T16:05:00Z">
        <w:r>
          <w:rPr>
            <w:noProof/>
          </w:rPr>
          <w:t>232</w:t>
        </w:r>
      </w:ins>
      <w:ins w:id="2914" w:author="Jesus de Gregorio" w:date="2025-09-01T18:04:00Z" w16du:dateUtc="2025-09-01T16:04:00Z">
        <w:r>
          <w:rPr>
            <w:noProof/>
          </w:rPr>
          <w:fldChar w:fldCharType="end"/>
        </w:r>
      </w:ins>
    </w:p>
    <w:p w14:paraId="04C865F3" w14:textId="792AC1AA" w:rsidR="006F5CA9" w:rsidRDefault="006F5CA9">
      <w:pPr>
        <w:pStyle w:val="TOC5"/>
        <w:rPr>
          <w:ins w:id="29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16" w:author="Jesus de Gregorio" w:date="2025-09-01T18:04:00Z" w16du:dateUtc="2025-09-01T16:04:00Z">
        <w:r>
          <w:rPr>
            <w:noProof/>
          </w:rPr>
          <w:t>6.6.3.2.3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_Toc207642863 \h </w:instrText>
        </w:r>
      </w:ins>
      <w:r>
        <w:rPr>
          <w:noProof/>
        </w:rPr>
      </w:r>
      <w:ins w:id="2917" w:author="Jesus de Gregorio" w:date="2025-09-01T18:04:00Z" w16du:dateUtc="2025-09-01T16:04:00Z">
        <w:r>
          <w:rPr>
            <w:noProof/>
          </w:rPr>
          <w:fldChar w:fldCharType="separate"/>
        </w:r>
      </w:ins>
      <w:ins w:id="2918" w:author="Jesus de Gregorio" w:date="2025-09-01T18:05:00Z" w16du:dateUtc="2025-09-01T16:05:00Z">
        <w:r>
          <w:rPr>
            <w:noProof/>
          </w:rPr>
          <w:t>232</w:t>
        </w:r>
      </w:ins>
      <w:ins w:id="2919" w:author="Jesus de Gregorio" w:date="2025-09-01T18:04:00Z" w16du:dateUtc="2025-09-01T16:04:00Z">
        <w:r>
          <w:rPr>
            <w:noProof/>
          </w:rPr>
          <w:fldChar w:fldCharType="end"/>
        </w:r>
      </w:ins>
    </w:p>
    <w:p w14:paraId="16FBC1CB" w14:textId="61300187" w:rsidR="006F5CA9" w:rsidRDefault="006F5CA9">
      <w:pPr>
        <w:pStyle w:val="TOC5"/>
        <w:rPr>
          <w:ins w:id="29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21" w:author="Jesus de Gregorio" w:date="2025-09-01T18:04:00Z" w16du:dateUtc="2025-09-01T16:04:00Z">
        <w:r>
          <w:rPr>
            <w:noProof/>
          </w:rPr>
          <w:t>6.6.3.2.4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_Toc207642864 \h </w:instrText>
        </w:r>
      </w:ins>
      <w:r>
        <w:rPr>
          <w:noProof/>
        </w:rPr>
      </w:r>
      <w:ins w:id="2922" w:author="Jesus de Gregorio" w:date="2025-09-01T18:04:00Z" w16du:dateUtc="2025-09-01T16:04:00Z">
        <w:r>
          <w:rPr>
            <w:noProof/>
          </w:rPr>
          <w:fldChar w:fldCharType="separate"/>
        </w:r>
      </w:ins>
      <w:ins w:id="2923" w:author="Jesus de Gregorio" w:date="2025-09-01T18:05:00Z" w16du:dateUtc="2025-09-01T16:05:00Z">
        <w:r>
          <w:rPr>
            <w:noProof/>
          </w:rPr>
          <w:t>233</w:t>
        </w:r>
      </w:ins>
      <w:ins w:id="2924" w:author="Jesus de Gregorio" w:date="2025-09-01T18:04:00Z" w16du:dateUtc="2025-09-01T16:04:00Z">
        <w:r>
          <w:rPr>
            <w:noProof/>
          </w:rPr>
          <w:fldChar w:fldCharType="end"/>
        </w:r>
      </w:ins>
    </w:p>
    <w:p w14:paraId="53464A28" w14:textId="60112052" w:rsidR="006F5CA9" w:rsidRDefault="006F5CA9">
      <w:pPr>
        <w:pStyle w:val="TOC4"/>
        <w:rPr>
          <w:ins w:id="29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26" w:author="Jesus de Gregorio" w:date="2025-09-01T18:04:00Z" w16du:dateUtc="2025-09-01T16:04:00Z">
        <w:r>
          <w:rPr>
            <w:noProof/>
          </w:rPr>
          <w:t>6.6.3.3</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Individual </w:t>
        </w:r>
        <w:r>
          <w:rPr>
            <w:noProof/>
          </w:rPr>
          <w:t>IMS Event Subscription</w:t>
        </w:r>
        <w:r>
          <w:rPr>
            <w:noProof/>
          </w:rPr>
          <w:tab/>
        </w:r>
        <w:r>
          <w:rPr>
            <w:noProof/>
          </w:rPr>
          <w:fldChar w:fldCharType="begin"/>
        </w:r>
        <w:r>
          <w:rPr>
            <w:noProof/>
          </w:rPr>
          <w:instrText xml:space="preserve"> PAGEREF _Toc207642865 \h </w:instrText>
        </w:r>
      </w:ins>
      <w:r>
        <w:rPr>
          <w:noProof/>
        </w:rPr>
      </w:r>
      <w:ins w:id="2927" w:author="Jesus de Gregorio" w:date="2025-09-01T18:04:00Z" w16du:dateUtc="2025-09-01T16:04:00Z">
        <w:r>
          <w:rPr>
            <w:noProof/>
          </w:rPr>
          <w:fldChar w:fldCharType="separate"/>
        </w:r>
      </w:ins>
      <w:ins w:id="2928" w:author="Jesus de Gregorio" w:date="2025-09-01T18:05:00Z" w16du:dateUtc="2025-09-01T16:05:00Z">
        <w:r>
          <w:rPr>
            <w:noProof/>
          </w:rPr>
          <w:t>233</w:t>
        </w:r>
      </w:ins>
      <w:ins w:id="2929" w:author="Jesus de Gregorio" w:date="2025-09-01T18:04:00Z" w16du:dateUtc="2025-09-01T16:04:00Z">
        <w:r>
          <w:rPr>
            <w:noProof/>
          </w:rPr>
          <w:fldChar w:fldCharType="end"/>
        </w:r>
      </w:ins>
    </w:p>
    <w:p w14:paraId="4A97D053" w14:textId="2295F1A0" w:rsidR="006F5CA9" w:rsidRDefault="006F5CA9">
      <w:pPr>
        <w:pStyle w:val="TOC5"/>
        <w:rPr>
          <w:ins w:id="29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31" w:author="Jesus de Gregorio" w:date="2025-09-01T18:04:00Z" w16du:dateUtc="2025-09-01T16:04:00Z">
        <w:r>
          <w:rPr>
            <w:noProof/>
          </w:rPr>
          <w:t>6.6.3.3.1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_Toc207642866 \h </w:instrText>
        </w:r>
      </w:ins>
      <w:r>
        <w:rPr>
          <w:noProof/>
        </w:rPr>
      </w:r>
      <w:ins w:id="2932" w:author="Jesus de Gregorio" w:date="2025-09-01T18:04:00Z" w16du:dateUtc="2025-09-01T16:04:00Z">
        <w:r>
          <w:rPr>
            <w:noProof/>
          </w:rPr>
          <w:fldChar w:fldCharType="separate"/>
        </w:r>
      </w:ins>
      <w:ins w:id="2933" w:author="Jesus de Gregorio" w:date="2025-09-01T18:05:00Z" w16du:dateUtc="2025-09-01T16:05:00Z">
        <w:r>
          <w:rPr>
            <w:noProof/>
          </w:rPr>
          <w:t>233</w:t>
        </w:r>
      </w:ins>
      <w:ins w:id="2934" w:author="Jesus de Gregorio" w:date="2025-09-01T18:04:00Z" w16du:dateUtc="2025-09-01T16:04:00Z">
        <w:r>
          <w:rPr>
            <w:noProof/>
          </w:rPr>
          <w:fldChar w:fldCharType="end"/>
        </w:r>
      </w:ins>
    </w:p>
    <w:p w14:paraId="3D1FDA4B" w14:textId="154FDAA7" w:rsidR="006F5CA9" w:rsidRDefault="006F5CA9">
      <w:pPr>
        <w:pStyle w:val="TOC5"/>
        <w:rPr>
          <w:ins w:id="29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36" w:author="Jesus de Gregorio" w:date="2025-09-01T18:04:00Z" w16du:dateUtc="2025-09-01T16:04:00Z">
        <w:r>
          <w:rPr>
            <w:noProof/>
          </w:rPr>
          <w:t>6.6.3.3.2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_Toc207642867 \h </w:instrText>
        </w:r>
      </w:ins>
      <w:r>
        <w:rPr>
          <w:noProof/>
        </w:rPr>
      </w:r>
      <w:ins w:id="2937" w:author="Jesus de Gregorio" w:date="2025-09-01T18:04:00Z" w16du:dateUtc="2025-09-01T16:04:00Z">
        <w:r>
          <w:rPr>
            <w:noProof/>
          </w:rPr>
          <w:fldChar w:fldCharType="separate"/>
        </w:r>
      </w:ins>
      <w:ins w:id="2938" w:author="Jesus de Gregorio" w:date="2025-09-01T18:05:00Z" w16du:dateUtc="2025-09-01T16:05:00Z">
        <w:r>
          <w:rPr>
            <w:noProof/>
          </w:rPr>
          <w:t>234</w:t>
        </w:r>
      </w:ins>
      <w:ins w:id="2939" w:author="Jesus de Gregorio" w:date="2025-09-01T18:04:00Z" w16du:dateUtc="2025-09-01T16:04:00Z">
        <w:r>
          <w:rPr>
            <w:noProof/>
          </w:rPr>
          <w:fldChar w:fldCharType="end"/>
        </w:r>
      </w:ins>
    </w:p>
    <w:p w14:paraId="0A06366E" w14:textId="669F9DC4" w:rsidR="006F5CA9" w:rsidRDefault="006F5CA9">
      <w:pPr>
        <w:pStyle w:val="TOC5"/>
        <w:rPr>
          <w:ins w:id="29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41" w:author="Jesus de Gregorio" w:date="2025-09-01T18:04:00Z" w16du:dateUtc="2025-09-01T16:04:00Z">
        <w:r>
          <w:rPr>
            <w:noProof/>
          </w:rPr>
          <w:t>6.6.3.3.3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_Toc207642868 \h </w:instrText>
        </w:r>
      </w:ins>
      <w:r>
        <w:rPr>
          <w:noProof/>
        </w:rPr>
      </w:r>
      <w:ins w:id="2942" w:author="Jesus de Gregorio" w:date="2025-09-01T18:04:00Z" w16du:dateUtc="2025-09-01T16:04:00Z">
        <w:r>
          <w:rPr>
            <w:noProof/>
          </w:rPr>
          <w:fldChar w:fldCharType="separate"/>
        </w:r>
      </w:ins>
      <w:ins w:id="2943" w:author="Jesus de Gregorio" w:date="2025-09-01T18:05:00Z" w16du:dateUtc="2025-09-01T16:05:00Z">
        <w:r>
          <w:rPr>
            <w:noProof/>
          </w:rPr>
          <w:t>234</w:t>
        </w:r>
      </w:ins>
      <w:ins w:id="2944" w:author="Jesus de Gregorio" w:date="2025-09-01T18:04:00Z" w16du:dateUtc="2025-09-01T16:04:00Z">
        <w:r>
          <w:rPr>
            <w:noProof/>
          </w:rPr>
          <w:fldChar w:fldCharType="end"/>
        </w:r>
      </w:ins>
    </w:p>
    <w:p w14:paraId="2B62E2DE" w14:textId="50017906" w:rsidR="006F5CA9" w:rsidRDefault="006F5CA9">
      <w:pPr>
        <w:pStyle w:val="TOC5"/>
        <w:rPr>
          <w:ins w:id="29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46" w:author="Jesus de Gregorio" w:date="2025-09-01T18:04:00Z" w16du:dateUtc="2025-09-01T16:04:00Z">
        <w:r>
          <w:rPr>
            <w:noProof/>
          </w:rPr>
          <w:t>6.6.3.3.4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_Toc207642869 \h </w:instrText>
        </w:r>
      </w:ins>
      <w:r>
        <w:rPr>
          <w:noProof/>
        </w:rPr>
      </w:r>
      <w:ins w:id="2947" w:author="Jesus de Gregorio" w:date="2025-09-01T18:04:00Z" w16du:dateUtc="2025-09-01T16:04:00Z">
        <w:r>
          <w:rPr>
            <w:noProof/>
          </w:rPr>
          <w:fldChar w:fldCharType="separate"/>
        </w:r>
      </w:ins>
      <w:ins w:id="2948" w:author="Jesus de Gregorio" w:date="2025-09-01T18:05:00Z" w16du:dateUtc="2025-09-01T16:05:00Z">
        <w:r>
          <w:rPr>
            <w:noProof/>
          </w:rPr>
          <w:t>236</w:t>
        </w:r>
      </w:ins>
      <w:ins w:id="2949" w:author="Jesus de Gregorio" w:date="2025-09-01T18:04:00Z" w16du:dateUtc="2025-09-01T16:04:00Z">
        <w:r>
          <w:rPr>
            <w:noProof/>
          </w:rPr>
          <w:fldChar w:fldCharType="end"/>
        </w:r>
      </w:ins>
    </w:p>
    <w:p w14:paraId="0BA62E60" w14:textId="27AD56A1" w:rsidR="006F5CA9" w:rsidRDefault="006F5CA9">
      <w:pPr>
        <w:pStyle w:val="TOC3"/>
        <w:rPr>
          <w:ins w:id="29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51" w:author="Jesus de Gregorio" w:date="2025-09-01T18:04:00Z" w16du:dateUtc="2025-09-01T16:04:00Z">
        <w:r>
          <w:rPr>
            <w:noProof/>
          </w:rPr>
          <w:t>6.6.4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_Toc207642870 \h </w:instrText>
        </w:r>
      </w:ins>
      <w:r>
        <w:rPr>
          <w:noProof/>
        </w:rPr>
      </w:r>
      <w:ins w:id="2952" w:author="Jesus de Gregorio" w:date="2025-09-01T18:04:00Z" w16du:dateUtc="2025-09-01T16:04:00Z">
        <w:r>
          <w:rPr>
            <w:noProof/>
          </w:rPr>
          <w:fldChar w:fldCharType="separate"/>
        </w:r>
      </w:ins>
      <w:ins w:id="2953" w:author="Jesus de Gregorio" w:date="2025-09-01T18:05:00Z" w16du:dateUtc="2025-09-01T16:05:00Z">
        <w:r>
          <w:rPr>
            <w:noProof/>
          </w:rPr>
          <w:t>236</w:t>
        </w:r>
      </w:ins>
      <w:ins w:id="2954" w:author="Jesus de Gregorio" w:date="2025-09-01T18:04:00Z" w16du:dateUtc="2025-09-01T16:04:00Z">
        <w:r>
          <w:rPr>
            <w:noProof/>
          </w:rPr>
          <w:fldChar w:fldCharType="end"/>
        </w:r>
      </w:ins>
    </w:p>
    <w:p w14:paraId="014DD68C" w14:textId="3AEDA636" w:rsidR="006F5CA9" w:rsidRDefault="006F5CA9">
      <w:pPr>
        <w:pStyle w:val="TOC3"/>
        <w:rPr>
          <w:ins w:id="29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56" w:author="Jesus de Gregorio" w:date="2025-09-01T18:04:00Z" w16du:dateUtc="2025-09-01T16:04:00Z">
        <w:r>
          <w:rPr>
            <w:noProof/>
          </w:rPr>
          <w:t>6.6.5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_Toc207642871 \h </w:instrText>
        </w:r>
      </w:ins>
      <w:r>
        <w:rPr>
          <w:noProof/>
        </w:rPr>
      </w:r>
      <w:ins w:id="2957" w:author="Jesus de Gregorio" w:date="2025-09-01T18:04:00Z" w16du:dateUtc="2025-09-01T16:04:00Z">
        <w:r>
          <w:rPr>
            <w:noProof/>
          </w:rPr>
          <w:fldChar w:fldCharType="separate"/>
        </w:r>
      </w:ins>
      <w:ins w:id="2958" w:author="Jesus de Gregorio" w:date="2025-09-01T18:05:00Z" w16du:dateUtc="2025-09-01T16:05:00Z">
        <w:r>
          <w:rPr>
            <w:noProof/>
          </w:rPr>
          <w:t>237</w:t>
        </w:r>
      </w:ins>
      <w:ins w:id="2959" w:author="Jesus de Gregorio" w:date="2025-09-01T18:04:00Z" w16du:dateUtc="2025-09-01T16:04:00Z">
        <w:r>
          <w:rPr>
            <w:noProof/>
          </w:rPr>
          <w:fldChar w:fldCharType="end"/>
        </w:r>
      </w:ins>
    </w:p>
    <w:p w14:paraId="222C58C8" w14:textId="1D2CD9A1" w:rsidR="006F5CA9" w:rsidRDefault="006F5CA9">
      <w:pPr>
        <w:pStyle w:val="TOC3"/>
        <w:rPr>
          <w:ins w:id="29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61" w:author="Jesus de Gregorio" w:date="2025-09-01T18:04:00Z" w16du:dateUtc="2025-09-01T16:04:00Z">
        <w:r>
          <w:rPr>
            <w:noProof/>
          </w:rPr>
          <w:t>6.6.6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_Toc207642872 \h </w:instrText>
        </w:r>
      </w:ins>
      <w:r>
        <w:rPr>
          <w:noProof/>
        </w:rPr>
      </w:r>
      <w:ins w:id="2962" w:author="Jesus de Gregorio" w:date="2025-09-01T18:04:00Z" w16du:dateUtc="2025-09-01T16:04:00Z">
        <w:r>
          <w:rPr>
            <w:noProof/>
          </w:rPr>
          <w:fldChar w:fldCharType="separate"/>
        </w:r>
      </w:ins>
      <w:ins w:id="2963" w:author="Jesus de Gregorio" w:date="2025-09-01T18:05:00Z" w16du:dateUtc="2025-09-01T16:05:00Z">
        <w:r>
          <w:rPr>
            <w:noProof/>
          </w:rPr>
          <w:t>237</w:t>
        </w:r>
      </w:ins>
      <w:ins w:id="2964" w:author="Jesus de Gregorio" w:date="2025-09-01T18:04:00Z" w16du:dateUtc="2025-09-01T16:04:00Z">
        <w:r>
          <w:rPr>
            <w:noProof/>
          </w:rPr>
          <w:fldChar w:fldCharType="end"/>
        </w:r>
      </w:ins>
    </w:p>
    <w:p w14:paraId="1A56B2AC" w14:textId="5DE1F446" w:rsidR="006F5CA9" w:rsidRDefault="006F5CA9">
      <w:pPr>
        <w:pStyle w:val="TOC4"/>
        <w:rPr>
          <w:ins w:id="29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66" w:author="Jesus de Gregorio" w:date="2025-09-01T18:04:00Z" w16du:dateUtc="2025-09-01T16:04:00Z">
        <w:r>
          <w:rPr>
            <w:noProof/>
          </w:rPr>
          <w:t>6.6.6.1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_Toc207642873 \h </w:instrText>
        </w:r>
      </w:ins>
      <w:r>
        <w:rPr>
          <w:noProof/>
        </w:rPr>
      </w:r>
      <w:ins w:id="2967" w:author="Jesus de Gregorio" w:date="2025-09-01T18:04:00Z" w16du:dateUtc="2025-09-01T16:04:00Z">
        <w:r>
          <w:rPr>
            <w:noProof/>
          </w:rPr>
          <w:fldChar w:fldCharType="separate"/>
        </w:r>
      </w:ins>
      <w:ins w:id="2968" w:author="Jesus de Gregorio" w:date="2025-09-01T18:05:00Z" w16du:dateUtc="2025-09-01T16:05:00Z">
        <w:r>
          <w:rPr>
            <w:noProof/>
          </w:rPr>
          <w:t>237</w:t>
        </w:r>
      </w:ins>
      <w:ins w:id="2969" w:author="Jesus de Gregorio" w:date="2025-09-01T18:04:00Z" w16du:dateUtc="2025-09-01T16:04:00Z">
        <w:r>
          <w:rPr>
            <w:noProof/>
          </w:rPr>
          <w:fldChar w:fldCharType="end"/>
        </w:r>
      </w:ins>
    </w:p>
    <w:p w14:paraId="0B113070" w14:textId="01CB20E8" w:rsidR="006F5CA9" w:rsidRDefault="006F5CA9">
      <w:pPr>
        <w:pStyle w:val="TOC4"/>
        <w:rPr>
          <w:ins w:id="29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71" w:author="Jesus de Gregorio" w:date="2025-09-01T18:04:00Z" w16du:dateUtc="2025-09-01T16:04:00Z">
        <w:r w:rsidRPr="00787FE6">
          <w:rPr>
            <w:noProof/>
            <w:lang w:val="en-US"/>
          </w:rPr>
          <w:t>6.6.6.2</w:t>
        </w:r>
        <w:r>
          <w:rPr>
            <w:rFonts w:asciiTheme="minorHAnsi" w:eastAsiaTheme="minorEastAsia" w:hAnsiTheme="minorHAnsi" w:cstheme="minorBidi"/>
            <w:noProof/>
            <w:kern w:val="2"/>
            <w:sz w:val="24"/>
            <w:szCs w:val="24"/>
            <w:lang w:val="en-US"/>
            <w14:ligatures w14:val="standardContextual"/>
          </w:rPr>
          <w:tab/>
        </w:r>
        <w:r w:rsidRPr="00787FE6">
          <w:rPr>
            <w:noProof/>
            <w:lang w:val="en-US"/>
          </w:rPr>
          <w:t>Structured data types</w:t>
        </w:r>
        <w:r>
          <w:rPr>
            <w:noProof/>
          </w:rPr>
          <w:tab/>
        </w:r>
        <w:r>
          <w:rPr>
            <w:noProof/>
          </w:rPr>
          <w:fldChar w:fldCharType="begin"/>
        </w:r>
        <w:r>
          <w:rPr>
            <w:noProof/>
          </w:rPr>
          <w:instrText xml:space="preserve"> PAGEREF _Toc207642874 \h </w:instrText>
        </w:r>
      </w:ins>
      <w:r>
        <w:rPr>
          <w:noProof/>
        </w:rPr>
      </w:r>
      <w:ins w:id="2972" w:author="Jesus de Gregorio" w:date="2025-09-01T18:04:00Z" w16du:dateUtc="2025-09-01T16:04:00Z">
        <w:r>
          <w:rPr>
            <w:noProof/>
          </w:rPr>
          <w:fldChar w:fldCharType="separate"/>
        </w:r>
      </w:ins>
      <w:ins w:id="2973" w:author="Jesus de Gregorio" w:date="2025-09-01T18:05:00Z" w16du:dateUtc="2025-09-01T16:05:00Z">
        <w:r>
          <w:rPr>
            <w:noProof/>
          </w:rPr>
          <w:t>237</w:t>
        </w:r>
      </w:ins>
      <w:ins w:id="2974" w:author="Jesus de Gregorio" w:date="2025-09-01T18:04:00Z" w16du:dateUtc="2025-09-01T16:04:00Z">
        <w:r>
          <w:rPr>
            <w:noProof/>
          </w:rPr>
          <w:fldChar w:fldCharType="end"/>
        </w:r>
      </w:ins>
    </w:p>
    <w:p w14:paraId="2D7C0082" w14:textId="48B7E1EC" w:rsidR="006F5CA9" w:rsidRDefault="006F5CA9">
      <w:pPr>
        <w:pStyle w:val="TOC5"/>
        <w:rPr>
          <w:ins w:id="29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76" w:author="Jesus de Gregorio" w:date="2025-09-01T18:04:00Z" w16du:dateUtc="2025-09-01T16:04:00Z">
        <w:r>
          <w:rPr>
            <w:noProof/>
          </w:rPr>
          <w:t>6.6.6.2.1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_Toc207642875 \h </w:instrText>
        </w:r>
      </w:ins>
      <w:r>
        <w:rPr>
          <w:noProof/>
        </w:rPr>
      </w:r>
      <w:ins w:id="2977" w:author="Jesus de Gregorio" w:date="2025-09-01T18:04:00Z" w16du:dateUtc="2025-09-01T16:04:00Z">
        <w:r>
          <w:rPr>
            <w:noProof/>
          </w:rPr>
          <w:fldChar w:fldCharType="separate"/>
        </w:r>
      </w:ins>
      <w:ins w:id="2978" w:author="Jesus de Gregorio" w:date="2025-09-01T18:05:00Z" w16du:dateUtc="2025-09-01T16:05:00Z">
        <w:r>
          <w:rPr>
            <w:noProof/>
          </w:rPr>
          <w:t>237</w:t>
        </w:r>
      </w:ins>
      <w:ins w:id="2979" w:author="Jesus de Gregorio" w:date="2025-09-01T18:04:00Z" w16du:dateUtc="2025-09-01T16:04:00Z">
        <w:r>
          <w:rPr>
            <w:noProof/>
          </w:rPr>
          <w:fldChar w:fldCharType="end"/>
        </w:r>
      </w:ins>
    </w:p>
    <w:p w14:paraId="092C45D2" w14:textId="5E168883" w:rsidR="006F5CA9" w:rsidRDefault="006F5CA9">
      <w:pPr>
        <w:pStyle w:val="TOC5"/>
        <w:rPr>
          <w:ins w:id="29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81" w:author="Jesus de Gregorio" w:date="2025-09-01T18:04:00Z" w16du:dateUtc="2025-09-01T16:04:00Z">
        <w:r>
          <w:rPr>
            <w:noProof/>
          </w:rPr>
          <w:t>6.6.6.2.2</w:t>
        </w:r>
        <w:r>
          <w:rPr>
            <w:rFonts w:asciiTheme="minorHAnsi" w:eastAsiaTheme="minorEastAsia" w:hAnsiTheme="minorHAnsi" w:cstheme="minorBidi"/>
            <w:noProof/>
            <w:kern w:val="2"/>
            <w:sz w:val="24"/>
            <w:szCs w:val="24"/>
            <w:lang w:val="en-US"/>
            <w14:ligatures w14:val="standardContextual"/>
          </w:rPr>
          <w:tab/>
        </w:r>
        <w:r>
          <w:rPr>
            <w:noProof/>
          </w:rPr>
          <w:t>Type: ImsE</w:t>
        </w:r>
        <w:r>
          <w:rPr>
            <w:noProof/>
            <w:lang w:eastAsia="zh-CN"/>
          </w:rPr>
          <w:t>e</w:t>
        </w:r>
        <w:r>
          <w:rPr>
            <w:noProof/>
          </w:rPr>
          <w:t>Subscription</w:t>
        </w:r>
        <w:r>
          <w:rPr>
            <w:noProof/>
          </w:rPr>
          <w:tab/>
        </w:r>
        <w:r>
          <w:rPr>
            <w:noProof/>
          </w:rPr>
          <w:fldChar w:fldCharType="begin"/>
        </w:r>
        <w:r>
          <w:rPr>
            <w:noProof/>
          </w:rPr>
          <w:instrText xml:space="preserve"> PAGEREF _Toc207642876 \h </w:instrText>
        </w:r>
      </w:ins>
      <w:r>
        <w:rPr>
          <w:noProof/>
        </w:rPr>
      </w:r>
      <w:ins w:id="2982" w:author="Jesus de Gregorio" w:date="2025-09-01T18:04:00Z" w16du:dateUtc="2025-09-01T16:04:00Z">
        <w:r>
          <w:rPr>
            <w:noProof/>
          </w:rPr>
          <w:fldChar w:fldCharType="separate"/>
        </w:r>
      </w:ins>
      <w:ins w:id="2983" w:author="Jesus de Gregorio" w:date="2025-09-01T18:05:00Z" w16du:dateUtc="2025-09-01T16:05:00Z">
        <w:r>
          <w:rPr>
            <w:noProof/>
          </w:rPr>
          <w:t>238</w:t>
        </w:r>
      </w:ins>
      <w:ins w:id="2984" w:author="Jesus de Gregorio" w:date="2025-09-01T18:04:00Z" w16du:dateUtc="2025-09-01T16:04:00Z">
        <w:r>
          <w:rPr>
            <w:noProof/>
          </w:rPr>
          <w:fldChar w:fldCharType="end"/>
        </w:r>
      </w:ins>
    </w:p>
    <w:p w14:paraId="027F492B" w14:textId="41BDAAB6" w:rsidR="006F5CA9" w:rsidRDefault="006F5CA9">
      <w:pPr>
        <w:pStyle w:val="TOC5"/>
        <w:rPr>
          <w:ins w:id="29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86" w:author="Jesus de Gregorio" w:date="2025-09-01T18:04:00Z" w16du:dateUtc="2025-09-01T16:04:00Z">
        <w:r>
          <w:rPr>
            <w:noProof/>
          </w:rPr>
          <w:t>6.6.6.2.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Created</w:t>
        </w:r>
        <w:r>
          <w:rPr>
            <w:noProof/>
          </w:rPr>
          <w:t>ImsE</w:t>
        </w:r>
        <w:r>
          <w:rPr>
            <w:noProof/>
            <w:lang w:eastAsia="zh-CN"/>
          </w:rPr>
          <w:t>e</w:t>
        </w:r>
        <w:r>
          <w:rPr>
            <w:noProof/>
          </w:rPr>
          <w:t>Subscription</w:t>
        </w:r>
        <w:r>
          <w:rPr>
            <w:noProof/>
          </w:rPr>
          <w:tab/>
        </w:r>
        <w:r>
          <w:rPr>
            <w:noProof/>
          </w:rPr>
          <w:fldChar w:fldCharType="begin"/>
        </w:r>
        <w:r>
          <w:rPr>
            <w:noProof/>
          </w:rPr>
          <w:instrText xml:space="preserve"> PAGEREF _Toc207642877 \h </w:instrText>
        </w:r>
      </w:ins>
      <w:r>
        <w:rPr>
          <w:noProof/>
        </w:rPr>
      </w:r>
      <w:ins w:id="2987" w:author="Jesus de Gregorio" w:date="2025-09-01T18:04:00Z" w16du:dateUtc="2025-09-01T16:04:00Z">
        <w:r>
          <w:rPr>
            <w:noProof/>
          </w:rPr>
          <w:fldChar w:fldCharType="separate"/>
        </w:r>
      </w:ins>
      <w:ins w:id="2988" w:author="Jesus de Gregorio" w:date="2025-09-01T18:05:00Z" w16du:dateUtc="2025-09-01T16:05:00Z">
        <w:r>
          <w:rPr>
            <w:noProof/>
          </w:rPr>
          <w:t>238</w:t>
        </w:r>
      </w:ins>
      <w:ins w:id="2989" w:author="Jesus de Gregorio" w:date="2025-09-01T18:04:00Z" w16du:dateUtc="2025-09-01T16:04:00Z">
        <w:r>
          <w:rPr>
            <w:noProof/>
          </w:rPr>
          <w:fldChar w:fldCharType="end"/>
        </w:r>
      </w:ins>
    </w:p>
    <w:p w14:paraId="6826B778" w14:textId="6801E337" w:rsidR="006F5CA9" w:rsidRDefault="006F5CA9">
      <w:pPr>
        <w:pStyle w:val="TOC5"/>
        <w:rPr>
          <w:ins w:id="29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91" w:author="Jesus de Gregorio" w:date="2025-09-01T18:04:00Z" w16du:dateUtc="2025-09-01T16:04:00Z">
        <w:r>
          <w:rPr>
            <w:noProof/>
          </w:rPr>
          <w:t>6.6.6.2.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_Toc207642878 \h </w:instrText>
        </w:r>
      </w:ins>
      <w:r>
        <w:rPr>
          <w:noProof/>
        </w:rPr>
      </w:r>
      <w:ins w:id="2992" w:author="Jesus de Gregorio" w:date="2025-09-01T18:04:00Z" w16du:dateUtc="2025-09-01T16:04:00Z">
        <w:r>
          <w:rPr>
            <w:noProof/>
          </w:rPr>
          <w:fldChar w:fldCharType="separate"/>
        </w:r>
      </w:ins>
      <w:ins w:id="2993" w:author="Jesus de Gregorio" w:date="2025-09-01T18:05:00Z" w16du:dateUtc="2025-09-01T16:05:00Z">
        <w:r>
          <w:rPr>
            <w:noProof/>
          </w:rPr>
          <w:t>238</w:t>
        </w:r>
      </w:ins>
      <w:ins w:id="2994" w:author="Jesus de Gregorio" w:date="2025-09-01T18:04:00Z" w16du:dateUtc="2025-09-01T16:04:00Z">
        <w:r>
          <w:rPr>
            <w:noProof/>
          </w:rPr>
          <w:fldChar w:fldCharType="end"/>
        </w:r>
      </w:ins>
    </w:p>
    <w:p w14:paraId="30596BAC" w14:textId="03C4013E" w:rsidR="006F5CA9" w:rsidRDefault="006F5CA9">
      <w:pPr>
        <w:pStyle w:val="TOC5"/>
        <w:rPr>
          <w:ins w:id="29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96" w:author="Jesus de Gregorio" w:date="2025-09-01T18:04:00Z" w16du:dateUtc="2025-09-01T16:04:00Z">
        <w:r>
          <w:rPr>
            <w:noProof/>
          </w:rPr>
          <w:t>6.6.6.2.</w:t>
        </w:r>
        <w:r>
          <w:rPr>
            <w:noProof/>
            <w:lang w:eastAsia="zh-CN"/>
          </w:rPr>
          <w:t>5</w:t>
        </w:r>
        <w:r>
          <w:rPr>
            <w:rFonts w:asciiTheme="minorHAnsi" w:eastAsiaTheme="minorEastAsia" w:hAnsiTheme="minorHAnsi" w:cstheme="minorBidi"/>
            <w:noProof/>
            <w:kern w:val="2"/>
            <w:sz w:val="24"/>
            <w:szCs w:val="24"/>
            <w:lang w:val="en-US"/>
            <w14:ligatures w14:val="standardContextual"/>
          </w:rPr>
          <w:tab/>
        </w:r>
        <w:r>
          <w:rPr>
            <w:noProof/>
            <w:lang w:eastAsia="zh-CN"/>
          </w:rPr>
          <w:t>Void</w:t>
        </w:r>
        <w:r>
          <w:rPr>
            <w:noProof/>
          </w:rPr>
          <w:tab/>
        </w:r>
        <w:r>
          <w:rPr>
            <w:noProof/>
          </w:rPr>
          <w:fldChar w:fldCharType="begin"/>
        </w:r>
        <w:r>
          <w:rPr>
            <w:noProof/>
          </w:rPr>
          <w:instrText xml:space="preserve"> PAGEREF _Toc207642879 \h </w:instrText>
        </w:r>
      </w:ins>
      <w:r>
        <w:rPr>
          <w:noProof/>
        </w:rPr>
      </w:r>
      <w:ins w:id="2997" w:author="Jesus de Gregorio" w:date="2025-09-01T18:04:00Z" w16du:dateUtc="2025-09-01T16:04:00Z">
        <w:r>
          <w:rPr>
            <w:noProof/>
          </w:rPr>
          <w:fldChar w:fldCharType="separate"/>
        </w:r>
      </w:ins>
      <w:ins w:id="2998" w:author="Jesus de Gregorio" w:date="2025-09-01T18:05:00Z" w16du:dateUtc="2025-09-01T16:05:00Z">
        <w:r>
          <w:rPr>
            <w:noProof/>
          </w:rPr>
          <w:t>238</w:t>
        </w:r>
      </w:ins>
      <w:ins w:id="2999" w:author="Jesus de Gregorio" w:date="2025-09-01T18:04:00Z" w16du:dateUtc="2025-09-01T16:04:00Z">
        <w:r>
          <w:rPr>
            <w:noProof/>
          </w:rPr>
          <w:fldChar w:fldCharType="end"/>
        </w:r>
      </w:ins>
    </w:p>
    <w:p w14:paraId="71847BF3" w14:textId="1DBC080C" w:rsidR="006F5CA9" w:rsidRDefault="006F5CA9">
      <w:pPr>
        <w:pStyle w:val="TOC4"/>
        <w:rPr>
          <w:ins w:id="30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01" w:author="Jesus de Gregorio" w:date="2025-09-01T18:04:00Z" w16du:dateUtc="2025-09-01T16:04:00Z">
        <w:r w:rsidRPr="00787FE6">
          <w:rPr>
            <w:noProof/>
            <w:lang w:val="en-US"/>
          </w:rPr>
          <w:t>6.6.6.3</w:t>
        </w:r>
        <w:r>
          <w:rPr>
            <w:rFonts w:asciiTheme="minorHAnsi" w:eastAsiaTheme="minorEastAsia" w:hAnsiTheme="minorHAnsi" w:cstheme="minorBidi"/>
            <w:noProof/>
            <w:kern w:val="2"/>
            <w:sz w:val="24"/>
            <w:szCs w:val="24"/>
            <w:lang w:val="en-US"/>
            <w14:ligatures w14:val="standardContextual"/>
          </w:rPr>
          <w:tab/>
        </w:r>
        <w:r w:rsidRPr="00787FE6">
          <w:rPr>
            <w:noProof/>
            <w:lang w:val="en-US"/>
          </w:rPr>
          <w:t>Simple data types and enumerations</w:t>
        </w:r>
        <w:r>
          <w:rPr>
            <w:noProof/>
          </w:rPr>
          <w:tab/>
        </w:r>
        <w:r>
          <w:rPr>
            <w:noProof/>
          </w:rPr>
          <w:fldChar w:fldCharType="begin"/>
        </w:r>
        <w:r>
          <w:rPr>
            <w:noProof/>
          </w:rPr>
          <w:instrText xml:space="preserve"> PAGEREF _Toc207642880 \h </w:instrText>
        </w:r>
      </w:ins>
      <w:r>
        <w:rPr>
          <w:noProof/>
        </w:rPr>
      </w:r>
      <w:ins w:id="3002" w:author="Jesus de Gregorio" w:date="2025-09-01T18:04:00Z" w16du:dateUtc="2025-09-01T16:04:00Z">
        <w:r>
          <w:rPr>
            <w:noProof/>
          </w:rPr>
          <w:fldChar w:fldCharType="separate"/>
        </w:r>
      </w:ins>
      <w:ins w:id="3003" w:author="Jesus de Gregorio" w:date="2025-09-01T18:05:00Z" w16du:dateUtc="2025-09-01T16:05:00Z">
        <w:r>
          <w:rPr>
            <w:noProof/>
          </w:rPr>
          <w:t>238</w:t>
        </w:r>
      </w:ins>
      <w:ins w:id="3004" w:author="Jesus de Gregorio" w:date="2025-09-01T18:04:00Z" w16du:dateUtc="2025-09-01T16:04:00Z">
        <w:r>
          <w:rPr>
            <w:noProof/>
          </w:rPr>
          <w:fldChar w:fldCharType="end"/>
        </w:r>
      </w:ins>
    </w:p>
    <w:p w14:paraId="02940AA6" w14:textId="3979270B" w:rsidR="006F5CA9" w:rsidRDefault="006F5CA9">
      <w:pPr>
        <w:pStyle w:val="TOC5"/>
        <w:rPr>
          <w:ins w:id="30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06" w:author="Jesus de Gregorio" w:date="2025-09-01T18:04:00Z" w16du:dateUtc="2025-09-01T16:04:00Z">
        <w:r>
          <w:rPr>
            <w:noProof/>
          </w:rPr>
          <w:t>6.6.6.3.1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_Toc207642881 \h </w:instrText>
        </w:r>
      </w:ins>
      <w:r>
        <w:rPr>
          <w:noProof/>
        </w:rPr>
      </w:r>
      <w:ins w:id="3007" w:author="Jesus de Gregorio" w:date="2025-09-01T18:04:00Z" w16du:dateUtc="2025-09-01T16:04:00Z">
        <w:r>
          <w:rPr>
            <w:noProof/>
          </w:rPr>
          <w:fldChar w:fldCharType="separate"/>
        </w:r>
      </w:ins>
      <w:ins w:id="3008" w:author="Jesus de Gregorio" w:date="2025-09-01T18:05:00Z" w16du:dateUtc="2025-09-01T16:05:00Z">
        <w:r>
          <w:rPr>
            <w:noProof/>
          </w:rPr>
          <w:t>238</w:t>
        </w:r>
      </w:ins>
      <w:ins w:id="3009" w:author="Jesus de Gregorio" w:date="2025-09-01T18:04:00Z" w16du:dateUtc="2025-09-01T16:04:00Z">
        <w:r>
          <w:rPr>
            <w:noProof/>
          </w:rPr>
          <w:fldChar w:fldCharType="end"/>
        </w:r>
      </w:ins>
    </w:p>
    <w:p w14:paraId="04692F0A" w14:textId="406F4E56" w:rsidR="006F5CA9" w:rsidRDefault="006F5CA9">
      <w:pPr>
        <w:pStyle w:val="TOC5"/>
        <w:rPr>
          <w:ins w:id="30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11" w:author="Jesus de Gregorio" w:date="2025-09-01T18:04:00Z" w16du:dateUtc="2025-09-01T16:04:00Z">
        <w:r>
          <w:rPr>
            <w:noProof/>
          </w:rPr>
          <w:t>6.6.6.3.2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_Toc207642882 \h </w:instrText>
        </w:r>
      </w:ins>
      <w:r>
        <w:rPr>
          <w:noProof/>
        </w:rPr>
      </w:r>
      <w:ins w:id="3012" w:author="Jesus de Gregorio" w:date="2025-09-01T18:04:00Z" w16du:dateUtc="2025-09-01T16:04:00Z">
        <w:r>
          <w:rPr>
            <w:noProof/>
          </w:rPr>
          <w:fldChar w:fldCharType="separate"/>
        </w:r>
      </w:ins>
      <w:ins w:id="3013" w:author="Jesus de Gregorio" w:date="2025-09-01T18:05:00Z" w16du:dateUtc="2025-09-01T16:05:00Z">
        <w:r>
          <w:rPr>
            <w:noProof/>
          </w:rPr>
          <w:t>238</w:t>
        </w:r>
      </w:ins>
      <w:ins w:id="3014" w:author="Jesus de Gregorio" w:date="2025-09-01T18:04:00Z" w16du:dateUtc="2025-09-01T16:04:00Z">
        <w:r>
          <w:rPr>
            <w:noProof/>
          </w:rPr>
          <w:fldChar w:fldCharType="end"/>
        </w:r>
      </w:ins>
    </w:p>
    <w:p w14:paraId="523E56F8" w14:textId="3DC203A9" w:rsidR="006F5CA9" w:rsidRDefault="006F5CA9">
      <w:pPr>
        <w:pStyle w:val="TOC4"/>
        <w:rPr>
          <w:ins w:id="30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16" w:author="Jesus de Gregorio" w:date="2025-09-01T18:04:00Z" w16du:dateUtc="2025-09-01T16:04:00Z">
        <w:r w:rsidRPr="00787FE6">
          <w:rPr>
            <w:noProof/>
            <w:lang w:val="en-US"/>
          </w:rPr>
          <w:t>6.6.6.4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_Toc207642883 \h </w:instrText>
        </w:r>
      </w:ins>
      <w:r>
        <w:rPr>
          <w:noProof/>
        </w:rPr>
      </w:r>
      <w:ins w:id="3017" w:author="Jesus de Gregorio" w:date="2025-09-01T18:04:00Z" w16du:dateUtc="2025-09-01T16:04:00Z">
        <w:r>
          <w:rPr>
            <w:noProof/>
          </w:rPr>
          <w:fldChar w:fldCharType="separate"/>
        </w:r>
      </w:ins>
      <w:ins w:id="3018" w:author="Jesus de Gregorio" w:date="2025-09-01T18:05:00Z" w16du:dateUtc="2025-09-01T16:05:00Z">
        <w:r>
          <w:rPr>
            <w:noProof/>
          </w:rPr>
          <w:t>239</w:t>
        </w:r>
      </w:ins>
      <w:ins w:id="3019" w:author="Jesus de Gregorio" w:date="2025-09-01T18:04:00Z" w16du:dateUtc="2025-09-01T16:04:00Z">
        <w:r>
          <w:rPr>
            <w:noProof/>
          </w:rPr>
          <w:fldChar w:fldCharType="end"/>
        </w:r>
      </w:ins>
    </w:p>
    <w:p w14:paraId="3C9B4BBD" w14:textId="185E8CC8" w:rsidR="006F5CA9" w:rsidRDefault="006F5CA9">
      <w:pPr>
        <w:pStyle w:val="TOC4"/>
        <w:rPr>
          <w:ins w:id="30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21" w:author="Jesus de Gregorio" w:date="2025-09-01T18:04:00Z" w16du:dateUtc="2025-09-01T16:04:00Z">
        <w:r>
          <w:rPr>
            <w:noProof/>
          </w:rPr>
          <w:t>6.6.6.5</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_Toc207642884 \h </w:instrText>
        </w:r>
      </w:ins>
      <w:r>
        <w:rPr>
          <w:noProof/>
        </w:rPr>
      </w:r>
      <w:ins w:id="3022" w:author="Jesus de Gregorio" w:date="2025-09-01T18:04:00Z" w16du:dateUtc="2025-09-01T16:04:00Z">
        <w:r>
          <w:rPr>
            <w:noProof/>
          </w:rPr>
          <w:fldChar w:fldCharType="separate"/>
        </w:r>
      </w:ins>
      <w:ins w:id="3023" w:author="Jesus de Gregorio" w:date="2025-09-01T18:05:00Z" w16du:dateUtc="2025-09-01T16:05:00Z">
        <w:r>
          <w:rPr>
            <w:noProof/>
          </w:rPr>
          <w:t>239</w:t>
        </w:r>
      </w:ins>
      <w:ins w:id="3024" w:author="Jesus de Gregorio" w:date="2025-09-01T18:04:00Z" w16du:dateUtc="2025-09-01T16:04:00Z">
        <w:r>
          <w:rPr>
            <w:noProof/>
          </w:rPr>
          <w:fldChar w:fldCharType="end"/>
        </w:r>
      </w:ins>
    </w:p>
    <w:p w14:paraId="2CB5728B" w14:textId="36D9E22C" w:rsidR="006F5CA9" w:rsidRDefault="006F5CA9">
      <w:pPr>
        <w:pStyle w:val="TOC3"/>
        <w:rPr>
          <w:ins w:id="30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26" w:author="Jesus de Gregorio" w:date="2025-09-01T18:04:00Z" w16du:dateUtc="2025-09-01T16:04:00Z">
        <w:r>
          <w:rPr>
            <w:noProof/>
          </w:rPr>
          <w:t>6.6.7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_Toc207642885 \h </w:instrText>
        </w:r>
      </w:ins>
      <w:r>
        <w:rPr>
          <w:noProof/>
        </w:rPr>
      </w:r>
      <w:ins w:id="3027" w:author="Jesus de Gregorio" w:date="2025-09-01T18:04:00Z" w16du:dateUtc="2025-09-01T16:04:00Z">
        <w:r>
          <w:rPr>
            <w:noProof/>
          </w:rPr>
          <w:fldChar w:fldCharType="separate"/>
        </w:r>
      </w:ins>
      <w:ins w:id="3028" w:author="Jesus de Gregorio" w:date="2025-09-01T18:05:00Z" w16du:dateUtc="2025-09-01T16:05:00Z">
        <w:r>
          <w:rPr>
            <w:noProof/>
          </w:rPr>
          <w:t>239</w:t>
        </w:r>
      </w:ins>
      <w:ins w:id="3029" w:author="Jesus de Gregorio" w:date="2025-09-01T18:04:00Z" w16du:dateUtc="2025-09-01T16:04:00Z">
        <w:r>
          <w:rPr>
            <w:noProof/>
          </w:rPr>
          <w:fldChar w:fldCharType="end"/>
        </w:r>
      </w:ins>
    </w:p>
    <w:p w14:paraId="47F81304" w14:textId="60535F49" w:rsidR="006F5CA9" w:rsidRDefault="006F5CA9">
      <w:pPr>
        <w:pStyle w:val="TOC4"/>
        <w:rPr>
          <w:ins w:id="30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31" w:author="Jesus de Gregorio" w:date="2025-09-01T18:04:00Z" w16du:dateUtc="2025-09-01T16:04:00Z">
        <w:r>
          <w:rPr>
            <w:noProof/>
          </w:rPr>
          <w:t>6.6.7.1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_Toc207642886 \h </w:instrText>
        </w:r>
      </w:ins>
      <w:r>
        <w:rPr>
          <w:noProof/>
        </w:rPr>
      </w:r>
      <w:ins w:id="3032" w:author="Jesus de Gregorio" w:date="2025-09-01T18:04:00Z" w16du:dateUtc="2025-09-01T16:04:00Z">
        <w:r>
          <w:rPr>
            <w:noProof/>
          </w:rPr>
          <w:fldChar w:fldCharType="separate"/>
        </w:r>
      </w:ins>
      <w:ins w:id="3033" w:author="Jesus de Gregorio" w:date="2025-09-01T18:05:00Z" w16du:dateUtc="2025-09-01T16:05:00Z">
        <w:r>
          <w:rPr>
            <w:noProof/>
          </w:rPr>
          <w:t>239</w:t>
        </w:r>
      </w:ins>
      <w:ins w:id="3034" w:author="Jesus de Gregorio" w:date="2025-09-01T18:04:00Z" w16du:dateUtc="2025-09-01T16:04:00Z">
        <w:r>
          <w:rPr>
            <w:noProof/>
          </w:rPr>
          <w:fldChar w:fldCharType="end"/>
        </w:r>
      </w:ins>
    </w:p>
    <w:p w14:paraId="12FE5619" w14:textId="0E2AA7DE" w:rsidR="006F5CA9" w:rsidRDefault="006F5CA9">
      <w:pPr>
        <w:pStyle w:val="TOC4"/>
        <w:rPr>
          <w:ins w:id="30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36" w:author="Jesus de Gregorio" w:date="2025-09-01T18:04:00Z" w16du:dateUtc="2025-09-01T16:04:00Z">
        <w:r>
          <w:rPr>
            <w:noProof/>
          </w:rPr>
          <w:t>6.6.7.2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_Toc207642887 \h </w:instrText>
        </w:r>
      </w:ins>
      <w:r>
        <w:rPr>
          <w:noProof/>
        </w:rPr>
      </w:r>
      <w:ins w:id="3037" w:author="Jesus de Gregorio" w:date="2025-09-01T18:04:00Z" w16du:dateUtc="2025-09-01T16:04:00Z">
        <w:r>
          <w:rPr>
            <w:noProof/>
          </w:rPr>
          <w:fldChar w:fldCharType="separate"/>
        </w:r>
      </w:ins>
      <w:ins w:id="3038" w:author="Jesus de Gregorio" w:date="2025-09-01T18:05:00Z" w16du:dateUtc="2025-09-01T16:05:00Z">
        <w:r>
          <w:rPr>
            <w:noProof/>
          </w:rPr>
          <w:t>239</w:t>
        </w:r>
      </w:ins>
      <w:ins w:id="3039" w:author="Jesus de Gregorio" w:date="2025-09-01T18:04:00Z" w16du:dateUtc="2025-09-01T16:04:00Z">
        <w:r>
          <w:rPr>
            <w:noProof/>
          </w:rPr>
          <w:fldChar w:fldCharType="end"/>
        </w:r>
      </w:ins>
    </w:p>
    <w:p w14:paraId="4239C829" w14:textId="04CCC3BF" w:rsidR="006F5CA9" w:rsidRDefault="006F5CA9">
      <w:pPr>
        <w:pStyle w:val="TOC4"/>
        <w:rPr>
          <w:ins w:id="30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41" w:author="Jesus de Gregorio" w:date="2025-09-01T18:04:00Z" w16du:dateUtc="2025-09-01T16:04:00Z">
        <w:r>
          <w:rPr>
            <w:noProof/>
          </w:rPr>
          <w:t>6.6.7.3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_Toc207642888 \h </w:instrText>
        </w:r>
      </w:ins>
      <w:r>
        <w:rPr>
          <w:noProof/>
        </w:rPr>
      </w:r>
      <w:ins w:id="3042" w:author="Jesus de Gregorio" w:date="2025-09-01T18:04:00Z" w16du:dateUtc="2025-09-01T16:04:00Z">
        <w:r>
          <w:rPr>
            <w:noProof/>
          </w:rPr>
          <w:fldChar w:fldCharType="separate"/>
        </w:r>
      </w:ins>
      <w:ins w:id="3043" w:author="Jesus de Gregorio" w:date="2025-09-01T18:05:00Z" w16du:dateUtc="2025-09-01T16:05:00Z">
        <w:r>
          <w:rPr>
            <w:noProof/>
          </w:rPr>
          <w:t>239</w:t>
        </w:r>
      </w:ins>
      <w:ins w:id="3044" w:author="Jesus de Gregorio" w:date="2025-09-01T18:04:00Z" w16du:dateUtc="2025-09-01T16:04:00Z">
        <w:r>
          <w:rPr>
            <w:noProof/>
          </w:rPr>
          <w:fldChar w:fldCharType="end"/>
        </w:r>
      </w:ins>
    </w:p>
    <w:p w14:paraId="3DC0A6E2" w14:textId="0A77852F" w:rsidR="006F5CA9" w:rsidRDefault="006F5CA9">
      <w:pPr>
        <w:pStyle w:val="TOC3"/>
        <w:rPr>
          <w:ins w:id="30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46" w:author="Jesus de Gregorio" w:date="2025-09-01T18:04:00Z" w16du:dateUtc="2025-09-01T16:04:00Z">
        <w:r>
          <w:rPr>
            <w:noProof/>
          </w:rPr>
          <w:t>6.6.8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_Toc207642889 \h </w:instrText>
        </w:r>
      </w:ins>
      <w:r>
        <w:rPr>
          <w:noProof/>
        </w:rPr>
      </w:r>
      <w:ins w:id="3047" w:author="Jesus de Gregorio" w:date="2025-09-01T18:04:00Z" w16du:dateUtc="2025-09-01T16:04:00Z">
        <w:r>
          <w:rPr>
            <w:noProof/>
          </w:rPr>
          <w:fldChar w:fldCharType="separate"/>
        </w:r>
      </w:ins>
      <w:ins w:id="3048" w:author="Jesus de Gregorio" w:date="2025-09-01T18:05:00Z" w16du:dateUtc="2025-09-01T16:05:00Z">
        <w:r>
          <w:rPr>
            <w:noProof/>
          </w:rPr>
          <w:t>239</w:t>
        </w:r>
      </w:ins>
      <w:ins w:id="3049" w:author="Jesus de Gregorio" w:date="2025-09-01T18:04:00Z" w16du:dateUtc="2025-09-01T16:04:00Z">
        <w:r>
          <w:rPr>
            <w:noProof/>
          </w:rPr>
          <w:fldChar w:fldCharType="end"/>
        </w:r>
      </w:ins>
    </w:p>
    <w:p w14:paraId="22CF0BB6" w14:textId="0EDDEDA8" w:rsidR="006F5CA9" w:rsidRDefault="006F5CA9">
      <w:pPr>
        <w:pStyle w:val="TOC3"/>
        <w:rPr>
          <w:ins w:id="30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51" w:author="Jesus de Gregorio" w:date="2025-09-01T18:04:00Z" w16du:dateUtc="2025-09-01T16:04:00Z">
        <w:r>
          <w:rPr>
            <w:noProof/>
          </w:rPr>
          <w:t>6.6.9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_Toc207642890 \h </w:instrText>
        </w:r>
      </w:ins>
      <w:r>
        <w:rPr>
          <w:noProof/>
        </w:rPr>
      </w:r>
      <w:ins w:id="3052" w:author="Jesus de Gregorio" w:date="2025-09-01T18:04:00Z" w16du:dateUtc="2025-09-01T16:04:00Z">
        <w:r>
          <w:rPr>
            <w:noProof/>
          </w:rPr>
          <w:fldChar w:fldCharType="separate"/>
        </w:r>
      </w:ins>
      <w:ins w:id="3053" w:author="Jesus de Gregorio" w:date="2025-09-01T18:05:00Z" w16du:dateUtc="2025-09-01T16:05:00Z">
        <w:r>
          <w:rPr>
            <w:noProof/>
          </w:rPr>
          <w:t>239</w:t>
        </w:r>
      </w:ins>
      <w:ins w:id="3054" w:author="Jesus de Gregorio" w:date="2025-09-01T18:04:00Z" w16du:dateUtc="2025-09-01T16:04:00Z">
        <w:r>
          <w:rPr>
            <w:noProof/>
          </w:rPr>
          <w:fldChar w:fldCharType="end"/>
        </w:r>
      </w:ins>
    </w:p>
    <w:p w14:paraId="7C011643" w14:textId="70D8E52F" w:rsidR="006F5CA9" w:rsidRDefault="006F5CA9">
      <w:pPr>
        <w:pStyle w:val="TOC3"/>
        <w:rPr>
          <w:ins w:id="30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56" w:author="Jesus de Gregorio" w:date="2025-09-01T18:04:00Z" w16du:dateUtc="2025-09-01T16:04:00Z">
        <w:r>
          <w:rPr>
            <w:noProof/>
          </w:rPr>
          <w:t>6.6.10</w:t>
        </w:r>
        <w:r>
          <w:rPr>
            <w:rFonts w:asciiTheme="minorHAnsi" w:eastAsiaTheme="minorEastAsia" w:hAnsiTheme="minorHAnsi" w:cstheme="minorBidi"/>
            <w:noProof/>
            <w:kern w:val="2"/>
            <w:sz w:val="24"/>
            <w:szCs w:val="24"/>
            <w:lang w:val="en-US"/>
            <w14:ligatures w14:val="standardContextual"/>
          </w:rPr>
          <w:tab/>
        </w:r>
        <w:r>
          <w:rPr>
            <w:noProof/>
          </w:rPr>
          <w:t>HTTP redirection</w:t>
        </w:r>
        <w:r>
          <w:rPr>
            <w:noProof/>
          </w:rPr>
          <w:tab/>
        </w:r>
        <w:r>
          <w:rPr>
            <w:noProof/>
          </w:rPr>
          <w:fldChar w:fldCharType="begin"/>
        </w:r>
        <w:r>
          <w:rPr>
            <w:noProof/>
          </w:rPr>
          <w:instrText xml:space="preserve"> PAGEREF _Toc207642891 \h </w:instrText>
        </w:r>
      </w:ins>
      <w:r>
        <w:rPr>
          <w:noProof/>
        </w:rPr>
      </w:r>
      <w:ins w:id="3057" w:author="Jesus de Gregorio" w:date="2025-09-01T18:04:00Z" w16du:dateUtc="2025-09-01T16:04:00Z">
        <w:r>
          <w:rPr>
            <w:noProof/>
          </w:rPr>
          <w:fldChar w:fldCharType="separate"/>
        </w:r>
      </w:ins>
      <w:ins w:id="3058" w:author="Jesus de Gregorio" w:date="2025-09-01T18:05:00Z" w16du:dateUtc="2025-09-01T16:05:00Z">
        <w:r>
          <w:rPr>
            <w:noProof/>
          </w:rPr>
          <w:t>240</w:t>
        </w:r>
      </w:ins>
      <w:ins w:id="3059" w:author="Jesus de Gregorio" w:date="2025-09-01T18:04:00Z" w16du:dateUtc="2025-09-01T16:04:00Z">
        <w:r>
          <w:rPr>
            <w:noProof/>
          </w:rPr>
          <w:fldChar w:fldCharType="end"/>
        </w:r>
      </w:ins>
    </w:p>
    <w:p w14:paraId="50BFFDAD" w14:textId="022D383B" w:rsidR="006F5CA9" w:rsidRDefault="006F5CA9">
      <w:pPr>
        <w:pStyle w:val="TOC8"/>
        <w:rPr>
          <w:ins w:id="3060" w:author="Jesus de Gregorio" w:date="2025-09-01T18:04:00Z" w16du:dateUtc="2025-09-01T16:04:00Z"/>
          <w:rFonts w:asciiTheme="minorHAnsi" w:eastAsiaTheme="minorEastAsia" w:hAnsiTheme="minorHAnsi" w:cstheme="minorBidi"/>
          <w:b w:val="0"/>
          <w:noProof/>
          <w:kern w:val="2"/>
          <w:sz w:val="24"/>
          <w:szCs w:val="24"/>
          <w:lang w:val="en-US"/>
          <w14:ligatures w14:val="standardContextual"/>
        </w:rPr>
      </w:pPr>
      <w:ins w:id="3061" w:author="Jesus de Gregorio" w:date="2025-09-01T18:04:00Z" w16du:dateUtc="2025-09-01T16:04:00Z">
        <w:r>
          <w:rPr>
            <w:noProof/>
          </w:rPr>
          <w:t>Annex A (normative): OpenAPI specification</w:t>
        </w:r>
        <w:r>
          <w:rPr>
            <w:noProof/>
          </w:rPr>
          <w:tab/>
        </w:r>
        <w:r>
          <w:rPr>
            <w:noProof/>
          </w:rPr>
          <w:fldChar w:fldCharType="begin"/>
        </w:r>
        <w:r>
          <w:rPr>
            <w:noProof/>
          </w:rPr>
          <w:instrText xml:space="preserve"> PAGEREF _Toc207642892 \h </w:instrText>
        </w:r>
      </w:ins>
      <w:r>
        <w:rPr>
          <w:noProof/>
        </w:rPr>
      </w:r>
      <w:ins w:id="3062" w:author="Jesus de Gregorio" w:date="2025-09-01T18:04:00Z" w16du:dateUtc="2025-09-01T16:04:00Z">
        <w:r>
          <w:rPr>
            <w:noProof/>
          </w:rPr>
          <w:fldChar w:fldCharType="separate"/>
        </w:r>
      </w:ins>
      <w:ins w:id="3063" w:author="Jesus de Gregorio" w:date="2025-09-01T18:05:00Z" w16du:dateUtc="2025-09-01T16:05:00Z">
        <w:r>
          <w:rPr>
            <w:noProof/>
          </w:rPr>
          <w:t>241</w:t>
        </w:r>
      </w:ins>
      <w:ins w:id="3064" w:author="Jesus de Gregorio" w:date="2025-09-01T18:04:00Z" w16du:dateUtc="2025-09-01T16:04:00Z">
        <w:r>
          <w:rPr>
            <w:noProof/>
          </w:rPr>
          <w:fldChar w:fldCharType="end"/>
        </w:r>
      </w:ins>
    </w:p>
    <w:p w14:paraId="7073C111" w14:textId="06D8D97C" w:rsidR="006F5CA9" w:rsidRDefault="006F5CA9">
      <w:pPr>
        <w:pStyle w:val="TOC1"/>
        <w:rPr>
          <w:ins w:id="30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66" w:author="Jesus de Gregorio" w:date="2025-09-01T18:04:00Z" w16du:dateUtc="2025-09-01T16:04: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_Toc207642893 \h </w:instrText>
        </w:r>
      </w:ins>
      <w:r>
        <w:rPr>
          <w:noProof/>
        </w:rPr>
      </w:r>
      <w:ins w:id="3067" w:author="Jesus de Gregorio" w:date="2025-09-01T18:04:00Z" w16du:dateUtc="2025-09-01T16:04:00Z">
        <w:r>
          <w:rPr>
            <w:noProof/>
          </w:rPr>
          <w:fldChar w:fldCharType="separate"/>
        </w:r>
      </w:ins>
      <w:ins w:id="3068" w:author="Jesus de Gregorio" w:date="2025-09-01T18:05:00Z" w16du:dateUtc="2025-09-01T16:05:00Z">
        <w:r>
          <w:rPr>
            <w:noProof/>
          </w:rPr>
          <w:t>241</w:t>
        </w:r>
      </w:ins>
      <w:ins w:id="3069" w:author="Jesus de Gregorio" w:date="2025-09-01T18:04:00Z" w16du:dateUtc="2025-09-01T16:04:00Z">
        <w:r>
          <w:rPr>
            <w:noProof/>
          </w:rPr>
          <w:fldChar w:fldCharType="end"/>
        </w:r>
      </w:ins>
    </w:p>
    <w:p w14:paraId="23C2A69C" w14:textId="778907A9" w:rsidR="006F5CA9" w:rsidRDefault="006F5CA9">
      <w:pPr>
        <w:pStyle w:val="TOC1"/>
        <w:rPr>
          <w:ins w:id="30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71" w:author="Jesus de Gregorio" w:date="2025-09-01T18:04:00Z" w16du:dateUtc="2025-09-01T16:04:00Z">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_Toc207642894 \h </w:instrText>
        </w:r>
      </w:ins>
      <w:r>
        <w:rPr>
          <w:noProof/>
        </w:rPr>
      </w:r>
      <w:ins w:id="3072" w:author="Jesus de Gregorio" w:date="2025-09-01T18:04:00Z" w16du:dateUtc="2025-09-01T16:04:00Z">
        <w:r>
          <w:rPr>
            <w:noProof/>
          </w:rPr>
          <w:fldChar w:fldCharType="separate"/>
        </w:r>
      </w:ins>
      <w:ins w:id="3073" w:author="Jesus de Gregorio" w:date="2025-09-01T18:05:00Z" w16du:dateUtc="2025-09-01T16:05:00Z">
        <w:r>
          <w:rPr>
            <w:noProof/>
          </w:rPr>
          <w:t>241</w:t>
        </w:r>
      </w:ins>
      <w:ins w:id="3074" w:author="Jesus de Gregorio" w:date="2025-09-01T18:04:00Z" w16du:dateUtc="2025-09-01T16:04:00Z">
        <w:r>
          <w:rPr>
            <w:noProof/>
          </w:rPr>
          <w:fldChar w:fldCharType="end"/>
        </w:r>
      </w:ins>
    </w:p>
    <w:p w14:paraId="7D7E64D7" w14:textId="6731992C" w:rsidR="006F5CA9" w:rsidRDefault="006F5CA9">
      <w:pPr>
        <w:pStyle w:val="TOC1"/>
        <w:rPr>
          <w:ins w:id="30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76" w:author="Jesus de Gregorio" w:date="2025-09-01T18:04:00Z" w16du:dateUtc="2025-09-01T16:04:00Z">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_Toc207642895 \h </w:instrText>
        </w:r>
      </w:ins>
      <w:r>
        <w:rPr>
          <w:noProof/>
        </w:rPr>
      </w:r>
      <w:ins w:id="3077" w:author="Jesus de Gregorio" w:date="2025-09-01T18:04:00Z" w16du:dateUtc="2025-09-01T16:04:00Z">
        <w:r>
          <w:rPr>
            <w:noProof/>
          </w:rPr>
          <w:fldChar w:fldCharType="separate"/>
        </w:r>
      </w:ins>
      <w:ins w:id="3078" w:author="Jesus de Gregorio" w:date="2025-09-01T18:05:00Z" w16du:dateUtc="2025-09-01T16:05:00Z">
        <w:r>
          <w:rPr>
            <w:noProof/>
          </w:rPr>
          <w:t>254</w:t>
        </w:r>
      </w:ins>
      <w:ins w:id="3079" w:author="Jesus de Gregorio" w:date="2025-09-01T18:04:00Z" w16du:dateUtc="2025-09-01T16:04:00Z">
        <w:r>
          <w:rPr>
            <w:noProof/>
          </w:rPr>
          <w:fldChar w:fldCharType="end"/>
        </w:r>
      </w:ins>
    </w:p>
    <w:p w14:paraId="74EF98D1" w14:textId="1F52F98B" w:rsidR="006F5CA9" w:rsidRDefault="006F5CA9">
      <w:pPr>
        <w:pStyle w:val="TOC1"/>
        <w:rPr>
          <w:ins w:id="30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81" w:author="Jesus de Gregorio" w:date="2025-09-01T18:04:00Z" w16du:dateUtc="2025-09-01T16:04:00Z">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_Toc207642896 \h </w:instrText>
        </w:r>
      </w:ins>
      <w:r>
        <w:rPr>
          <w:noProof/>
        </w:rPr>
      </w:r>
      <w:ins w:id="3082" w:author="Jesus de Gregorio" w:date="2025-09-01T18:04:00Z" w16du:dateUtc="2025-09-01T16:04:00Z">
        <w:r>
          <w:rPr>
            <w:noProof/>
          </w:rPr>
          <w:fldChar w:fldCharType="separate"/>
        </w:r>
      </w:ins>
      <w:ins w:id="3083" w:author="Jesus de Gregorio" w:date="2025-09-01T18:05:00Z" w16du:dateUtc="2025-09-01T16:05:00Z">
        <w:r>
          <w:rPr>
            <w:noProof/>
          </w:rPr>
          <w:t>308</w:t>
        </w:r>
      </w:ins>
      <w:ins w:id="3084" w:author="Jesus de Gregorio" w:date="2025-09-01T18:04:00Z" w16du:dateUtc="2025-09-01T16:04:00Z">
        <w:r>
          <w:rPr>
            <w:noProof/>
          </w:rPr>
          <w:fldChar w:fldCharType="end"/>
        </w:r>
      </w:ins>
    </w:p>
    <w:p w14:paraId="26C68EED" w14:textId="117BAD19" w:rsidR="006F5CA9" w:rsidRDefault="006F5CA9">
      <w:pPr>
        <w:pStyle w:val="TOC1"/>
        <w:rPr>
          <w:ins w:id="30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86" w:author="Jesus de Gregorio" w:date="2025-09-01T18:04:00Z" w16du:dateUtc="2025-09-01T16:04:00Z">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_Toc207642897 \h </w:instrText>
        </w:r>
      </w:ins>
      <w:r>
        <w:rPr>
          <w:noProof/>
        </w:rPr>
      </w:r>
      <w:ins w:id="3087" w:author="Jesus de Gregorio" w:date="2025-09-01T18:04:00Z" w16du:dateUtc="2025-09-01T16:04:00Z">
        <w:r>
          <w:rPr>
            <w:noProof/>
          </w:rPr>
          <w:fldChar w:fldCharType="separate"/>
        </w:r>
      </w:ins>
      <w:ins w:id="3088" w:author="Jesus de Gregorio" w:date="2025-09-01T18:05:00Z" w16du:dateUtc="2025-09-01T16:05:00Z">
        <w:r>
          <w:rPr>
            <w:noProof/>
          </w:rPr>
          <w:t>311</w:t>
        </w:r>
      </w:ins>
      <w:ins w:id="3089" w:author="Jesus de Gregorio" w:date="2025-09-01T18:04:00Z" w16du:dateUtc="2025-09-01T16:04:00Z">
        <w:r>
          <w:rPr>
            <w:noProof/>
          </w:rPr>
          <w:fldChar w:fldCharType="end"/>
        </w:r>
      </w:ins>
    </w:p>
    <w:p w14:paraId="2A65DD76" w14:textId="7D993615" w:rsidR="006F5CA9" w:rsidRDefault="006F5CA9">
      <w:pPr>
        <w:pStyle w:val="TOC1"/>
        <w:rPr>
          <w:ins w:id="30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91" w:author="Jesus de Gregorio" w:date="2025-09-01T18:04:00Z" w16du:dateUtc="2025-09-01T16:04:00Z">
        <w:r w:rsidRPr="00787FE6">
          <w:rPr>
            <w:noProof/>
            <w:lang w:val="en-US"/>
          </w:rPr>
          <w:t>A.6</w:t>
        </w:r>
        <w:r>
          <w:rPr>
            <w:rFonts w:asciiTheme="minorHAnsi" w:eastAsiaTheme="minorEastAsia" w:hAnsiTheme="minorHAnsi" w:cstheme="minorBidi"/>
            <w:noProof/>
            <w:kern w:val="2"/>
            <w:sz w:val="24"/>
            <w:szCs w:val="24"/>
            <w:lang w:val="en-US"/>
            <w14:ligatures w14:val="standardContextual"/>
          </w:rPr>
          <w:tab/>
        </w:r>
        <w:r w:rsidRPr="00787FE6">
          <w:rPr>
            <w:noProof/>
            <w:lang w:val="en-US"/>
          </w:rPr>
          <w:t>Nhss_gbaUEAU API</w:t>
        </w:r>
        <w:r>
          <w:rPr>
            <w:noProof/>
          </w:rPr>
          <w:tab/>
        </w:r>
        <w:r>
          <w:rPr>
            <w:noProof/>
          </w:rPr>
          <w:fldChar w:fldCharType="begin"/>
        </w:r>
        <w:r>
          <w:rPr>
            <w:noProof/>
          </w:rPr>
          <w:instrText xml:space="preserve"> PAGEREF _Toc207642898 \h </w:instrText>
        </w:r>
      </w:ins>
      <w:r>
        <w:rPr>
          <w:noProof/>
        </w:rPr>
      </w:r>
      <w:ins w:id="3092" w:author="Jesus de Gregorio" w:date="2025-09-01T18:04:00Z" w16du:dateUtc="2025-09-01T16:04:00Z">
        <w:r>
          <w:rPr>
            <w:noProof/>
          </w:rPr>
          <w:fldChar w:fldCharType="separate"/>
        </w:r>
      </w:ins>
      <w:ins w:id="3093" w:author="Jesus de Gregorio" w:date="2025-09-01T18:05:00Z" w16du:dateUtc="2025-09-01T16:05:00Z">
        <w:r>
          <w:rPr>
            <w:noProof/>
          </w:rPr>
          <w:t>317</w:t>
        </w:r>
      </w:ins>
      <w:ins w:id="3094" w:author="Jesus de Gregorio" w:date="2025-09-01T18:04:00Z" w16du:dateUtc="2025-09-01T16:04:00Z">
        <w:r>
          <w:rPr>
            <w:noProof/>
          </w:rPr>
          <w:fldChar w:fldCharType="end"/>
        </w:r>
      </w:ins>
    </w:p>
    <w:p w14:paraId="20EDB6A9" w14:textId="591C1AD9" w:rsidR="006F5CA9" w:rsidRDefault="006F5CA9">
      <w:pPr>
        <w:pStyle w:val="TOC1"/>
        <w:rPr>
          <w:ins w:id="30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96" w:author="Jesus de Gregorio" w:date="2025-09-01T18:04:00Z" w16du:dateUtc="2025-09-01T16:04:00Z">
        <w:r w:rsidRPr="00787FE6">
          <w:rPr>
            <w:noProof/>
            <w:lang w:val="en-US"/>
          </w:rPr>
          <w:t>A.7</w:t>
        </w:r>
        <w:r>
          <w:rPr>
            <w:rFonts w:asciiTheme="minorHAnsi" w:eastAsiaTheme="minorEastAsia" w:hAnsiTheme="minorHAnsi" w:cstheme="minorBidi"/>
            <w:noProof/>
            <w:kern w:val="2"/>
            <w:sz w:val="24"/>
            <w:szCs w:val="24"/>
            <w:lang w:val="en-US"/>
            <w14:ligatures w14:val="standardContextual"/>
          </w:rPr>
          <w:tab/>
        </w:r>
        <w:r w:rsidRPr="00787FE6">
          <w:rPr>
            <w:noProof/>
            <w:lang w:val="en-US"/>
          </w:rPr>
          <w:t>Nhss_</w:t>
        </w:r>
        <w:r w:rsidRPr="00787FE6">
          <w:rPr>
            <w:noProof/>
            <w:lang w:val="en-US" w:eastAsia="zh-CN"/>
          </w:rPr>
          <w:t>imsEE</w:t>
        </w:r>
        <w:r w:rsidRPr="00787FE6">
          <w:rPr>
            <w:noProof/>
            <w:lang w:val="en-US"/>
          </w:rPr>
          <w:t xml:space="preserve"> API</w:t>
        </w:r>
        <w:r>
          <w:rPr>
            <w:noProof/>
          </w:rPr>
          <w:tab/>
        </w:r>
        <w:r>
          <w:rPr>
            <w:noProof/>
          </w:rPr>
          <w:fldChar w:fldCharType="begin"/>
        </w:r>
        <w:r>
          <w:rPr>
            <w:noProof/>
          </w:rPr>
          <w:instrText xml:space="preserve"> PAGEREF _Toc207642899 \h </w:instrText>
        </w:r>
      </w:ins>
      <w:r>
        <w:rPr>
          <w:noProof/>
        </w:rPr>
      </w:r>
      <w:ins w:id="3097" w:author="Jesus de Gregorio" w:date="2025-09-01T18:04:00Z" w16du:dateUtc="2025-09-01T16:04:00Z">
        <w:r>
          <w:rPr>
            <w:noProof/>
          </w:rPr>
          <w:fldChar w:fldCharType="separate"/>
        </w:r>
      </w:ins>
      <w:ins w:id="3098" w:author="Jesus de Gregorio" w:date="2025-09-01T18:05:00Z" w16du:dateUtc="2025-09-01T16:05:00Z">
        <w:r>
          <w:rPr>
            <w:noProof/>
          </w:rPr>
          <w:t>319</w:t>
        </w:r>
      </w:ins>
      <w:ins w:id="3099" w:author="Jesus de Gregorio" w:date="2025-09-01T18:04:00Z" w16du:dateUtc="2025-09-01T16:04:00Z">
        <w:r>
          <w:rPr>
            <w:noProof/>
          </w:rPr>
          <w:fldChar w:fldCharType="end"/>
        </w:r>
      </w:ins>
    </w:p>
    <w:p w14:paraId="5A852D1C" w14:textId="573375FA" w:rsidR="006F5CA9" w:rsidRDefault="006F5CA9">
      <w:pPr>
        <w:pStyle w:val="TOC8"/>
        <w:rPr>
          <w:ins w:id="3100" w:author="Jesus de Gregorio" w:date="2025-09-01T18:04:00Z" w16du:dateUtc="2025-09-01T16:04:00Z"/>
          <w:rFonts w:asciiTheme="minorHAnsi" w:eastAsiaTheme="minorEastAsia" w:hAnsiTheme="minorHAnsi" w:cstheme="minorBidi"/>
          <w:b w:val="0"/>
          <w:noProof/>
          <w:kern w:val="2"/>
          <w:sz w:val="24"/>
          <w:szCs w:val="24"/>
          <w:lang w:val="en-US"/>
          <w14:ligatures w14:val="standardContextual"/>
        </w:rPr>
      </w:pPr>
      <w:ins w:id="3101" w:author="Jesus de Gregorio" w:date="2025-09-01T18:04:00Z" w16du:dateUtc="2025-09-01T16:04:00Z">
        <w:r>
          <w:rPr>
            <w:noProof/>
          </w:rPr>
          <w:t>Annex B (informative): Withdrawn API versions</w:t>
        </w:r>
        <w:r>
          <w:rPr>
            <w:noProof/>
          </w:rPr>
          <w:tab/>
        </w:r>
        <w:r>
          <w:rPr>
            <w:noProof/>
          </w:rPr>
          <w:fldChar w:fldCharType="begin"/>
        </w:r>
        <w:r>
          <w:rPr>
            <w:noProof/>
          </w:rPr>
          <w:instrText xml:space="preserve"> PAGEREF _Toc207642900 \h </w:instrText>
        </w:r>
      </w:ins>
      <w:r>
        <w:rPr>
          <w:noProof/>
        </w:rPr>
      </w:r>
      <w:ins w:id="3102" w:author="Jesus de Gregorio" w:date="2025-09-01T18:04:00Z" w16du:dateUtc="2025-09-01T16:04:00Z">
        <w:r>
          <w:rPr>
            <w:noProof/>
          </w:rPr>
          <w:fldChar w:fldCharType="separate"/>
        </w:r>
      </w:ins>
      <w:ins w:id="3103" w:author="Jesus de Gregorio" w:date="2025-09-01T18:05:00Z" w16du:dateUtc="2025-09-01T16:05:00Z">
        <w:r>
          <w:rPr>
            <w:noProof/>
          </w:rPr>
          <w:t>324</w:t>
        </w:r>
      </w:ins>
      <w:ins w:id="3104" w:author="Jesus de Gregorio" w:date="2025-09-01T18:04:00Z" w16du:dateUtc="2025-09-01T16:04:00Z">
        <w:r>
          <w:rPr>
            <w:noProof/>
          </w:rPr>
          <w:fldChar w:fldCharType="end"/>
        </w:r>
      </w:ins>
    </w:p>
    <w:p w14:paraId="42208275" w14:textId="35DB3DA2" w:rsidR="006F5CA9" w:rsidRDefault="006F5CA9">
      <w:pPr>
        <w:pStyle w:val="TOC1"/>
        <w:rPr>
          <w:ins w:id="31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106" w:author="Jesus de Gregorio" w:date="2025-09-01T18:04:00Z" w16du:dateUtc="2025-09-01T16:04:00Z">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_Toc207642901 \h </w:instrText>
        </w:r>
      </w:ins>
      <w:r>
        <w:rPr>
          <w:noProof/>
        </w:rPr>
      </w:r>
      <w:ins w:id="3107" w:author="Jesus de Gregorio" w:date="2025-09-01T18:04:00Z" w16du:dateUtc="2025-09-01T16:04:00Z">
        <w:r>
          <w:rPr>
            <w:noProof/>
          </w:rPr>
          <w:fldChar w:fldCharType="separate"/>
        </w:r>
      </w:ins>
      <w:ins w:id="3108" w:author="Jesus de Gregorio" w:date="2025-09-01T18:05:00Z" w16du:dateUtc="2025-09-01T16:05:00Z">
        <w:r>
          <w:rPr>
            <w:noProof/>
          </w:rPr>
          <w:t>324</w:t>
        </w:r>
      </w:ins>
      <w:ins w:id="3109" w:author="Jesus de Gregorio" w:date="2025-09-01T18:04:00Z" w16du:dateUtc="2025-09-01T16:04:00Z">
        <w:r>
          <w:rPr>
            <w:noProof/>
          </w:rPr>
          <w:fldChar w:fldCharType="end"/>
        </w:r>
      </w:ins>
    </w:p>
    <w:p w14:paraId="7439A2EF" w14:textId="22A6DBF1" w:rsidR="006F5CA9" w:rsidRDefault="006F5CA9">
      <w:pPr>
        <w:pStyle w:val="TOC8"/>
        <w:rPr>
          <w:ins w:id="3110" w:author="Jesus de Gregorio" w:date="2025-09-01T18:04:00Z" w16du:dateUtc="2025-09-01T16:04:00Z"/>
          <w:rFonts w:asciiTheme="minorHAnsi" w:eastAsiaTheme="minorEastAsia" w:hAnsiTheme="minorHAnsi" w:cstheme="minorBidi"/>
          <w:b w:val="0"/>
          <w:noProof/>
          <w:kern w:val="2"/>
          <w:sz w:val="24"/>
          <w:szCs w:val="24"/>
          <w:lang w:val="en-US"/>
          <w14:ligatures w14:val="standardContextual"/>
        </w:rPr>
      </w:pPr>
      <w:ins w:id="3111" w:author="Jesus de Gregorio" w:date="2025-09-01T18:04:00Z" w16du:dateUtc="2025-09-01T16:04:00Z">
        <w:r>
          <w:rPr>
            <w:noProof/>
          </w:rPr>
          <w:t>Annex C (informative): Change history</w:t>
        </w:r>
        <w:r>
          <w:rPr>
            <w:noProof/>
          </w:rPr>
          <w:tab/>
        </w:r>
        <w:r>
          <w:rPr>
            <w:noProof/>
          </w:rPr>
          <w:fldChar w:fldCharType="begin"/>
        </w:r>
        <w:r>
          <w:rPr>
            <w:noProof/>
          </w:rPr>
          <w:instrText xml:space="preserve"> PAGEREF _Toc207642902 \h </w:instrText>
        </w:r>
      </w:ins>
      <w:r>
        <w:rPr>
          <w:noProof/>
        </w:rPr>
      </w:r>
      <w:ins w:id="3112" w:author="Jesus de Gregorio" w:date="2025-09-01T18:04:00Z" w16du:dateUtc="2025-09-01T16:04:00Z">
        <w:r>
          <w:rPr>
            <w:noProof/>
          </w:rPr>
          <w:fldChar w:fldCharType="separate"/>
        </w:r>
      </w:ins>
      <w:ins w:id="3113" w:author="Jesus de Gregorio" w:date="2025-09-01T18:05:00Z" w16du:dateUtc="2025-09-01T16:05:00Z">
        <w:r>
          <w:rPr>
            <w:noProof/>
          </w:rPr>
          <w:t>325</w:t>
        </w:r>
      </w:ins>
      <w:ins w:id="3114" w:author="Jesus de Gregorio" w:date="2025-09-01T18:04:00Z" w16du:dateUtc="2025-09-01T16:04:00Z">
        <w:r>
          <w:rPr>
            <w:noProof/>
          </w:rPr>
          <w:fldChar w:fldCharType="end"/>
        </w:r>
      </w:ins>
    </w:p>
    <w:p w14:paraId="5DB2619B" w14:textId="622CA242" w:rsidR="00B14067" w:rsidDel="00C240D1" w:rsidRDefault="00B14067">
      <w:pPr>
        <w:pStyle w:val="TOC1"/>
        <w:rPr>
          <w:del w:id="311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16" w:author="Jesus de Gregorio" w:date="2025-09-01T17:09:00Z" w16du:dateUtc="2025-09-01T15:09:00Z">
        <w:r w:rsidDel="00C240D1">
          <w:rPr>
            <w:noProof/>
          </w:rPr>
          <w:delText>Foreword</w:delText>
        </w:r>
        <w:r w:rsidDel="00C240D1">
          <w:rPr>
            <w:noProof/>
          </w:rPr>
          <w:tab/>
          <w:delText>14</w:delText>
        </w:r>
      </w:del>
    </w:p>
    <w:p w14:paraId="1F574F81" w14:textId="1DD33380" w:rsidR="00B14067" w:rsidDel="00C240D1" w:rsidRDefault="00B14067">
      <w:pPr>
        <w:pStyle w:val="TOC1"/>
        <w:rPr>
          <w:del w:id="311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18" w:author="Jesus de Gregorio" w:date="2025-09-01T17:09:00Z" w16du:dateUtc="2025-09-01T15:09:00Z">
        <w:r w:rsidDel="00C240D1">
          <w:rPr>
            <w:noProof/>
          </w:rPr>
          <w:delText>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Scope</w:delText>
        </w:r>
        <w:r w:rsidDel="00C240D1">
          <w:rPr>
            <w:noProof/>
          </w:rPr>
          <w:tab/>
          <w:delText>15</w:delText>
        </w:r>
      </w:del>
    </w:p>
    <w:p w14:paraId="7391BEC8" w14:textId="3A381891" w:rsidR="00B14067" w:rsidDel="00C240D1" w:rsidRDefault="00B14067">
      <w:pPr>
        <w:pStyle w:val="TOC1"/>
        <w:rPr>
          <w:del w:id="311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20" w:author="Jesus de Gregorio" w:date="2025-09-01T17:09:00Z" w16du:dateUtc="2025-09-01T15:09:00Z">
        <w:r w:rsidDel="00C240D1">
          <w:rPr>
            <w:noProof/>
          </w:rPr>
          <w:delText>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References</w:delText>
        </w:r>
        <w:r w:rsidDel="00C240D1">
          <w:rPr>
            <w:noProof/>
          </w:rPr>
          <w:tab/>
          <w:delText>15</w:delText>
        </w:r>
      </w:del>
    </w:p>
    <w:p w14:paraId="39510454" w14:textId="01DD8EC5" w:rsidR="00B14067" w:rsidDel="00C240D1" w:rsidRDefault="00B14067">
      <w:pPr>
        <w:pStyle w:val="TOC1"/>
        <w:rPr>
          <w:del w:id="312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22" w:author="Jesus de Gregorio" w:date="2025-09-01T17:09:00Z" w16du:dateUtc="2025-09-01T15:09:00Z">
        <w:r w:rsidDel="00C240D1">
          <w:rPr>
            <w:noProof/>
          </w:rPr>
          <w:delText>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Definitions of terms, symbols and abbreviations</w:delText>
        </w:r>
        <w:r w:rsidDel="00C240D1">
          <w:rPr>
            <w:noProof/>
          </w:rPr>
          <w:tab/>
          <w:delText>17</w:delText>
        </w:r>
      </w:del>
    </w:p>
    <w:p w14:paraId="741FE626" w14:textId="0D7C8A8E" w:rsidR="00B14067" w:rsidDel="00C240D1" w:rsidRDefault="00B14067">
      <w:pPr>
        <w:pStyle w:val="TOC2"/>
        <w:rPr>
          <w:del w:id="312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24" w:author="Jesus de Gregorio" w:date="2025-09-01T17:09:00Z" w16du:dateUtc="2025-09-01T15:09:00Z">
        <w:r w:rsidDel="00C240D1">
          <w:rPr>
            <w:noProof/>
          </w:rPr>
          <w:delText>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Terms</w:delText>
        </w:r>
        <w:r w:rsidDel="00C240D1">
          <w:rPr>
            <w:noProof/>
          </w:rPr>
          <w:tab/>
          <w:delText>17</w:delText>
        </w:r>
      </w:del>
    </w:p>
    <w:p w14:paraId="06CD45A1" w14:textId="3C61BDA2" w:rsidR="00B14067" w:rsidDel="00C240D1" w:rsidRDefault="00B14067">
      <w:pPr>
        <w:pStyle w:val="TOC2"/>
        <w:rPr>
          <w:del w:id="312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26" w:author="Jesus de Gregorio" w:date="2025-09-01T17:09:00Z" w16du:dateUtc="2025-09-01T15:09:00Z">
        <w:r w:rsidDel="00C240D1">
          <w:rPr>
            <w:noProof/>
          </w:rPr>
          <w:delText>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Symbols</w:delText>
        </w:r>
        <w:r w:rsidDel="00C240D1">
          <w:rPr>
            <w:noProof/>
          </w:rPr>
          <w:tab/>
          <w:delText>18</w:delText>
        </w:r>
      </w:del>
    </w:p>
    <w:p w14:paraId="0BF4F4DA" w14:textId="26D484CA" w:rsidR="00B14067" w:rsidDel="00C240D1" w:rsidRDefault="00B14067">
      <w:pPr>
        <w:pStyle w:val="TOC2"/>
        <w:rPr>
          <w:del w:id="312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28" w:author="Jesus de Gregorio" w:date="2025-09-01T17:09:00Z" w16du:dateUtc="2025-09-01T15:09:00Z">
        <w:r w:rsidDel="00C240D1">
          <w:rPr>
            <w:noProof/>
          </w:rPr>
          <w:delText>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Abbreviations</w:delText>
        </w:r>
        <w:r w:rsidDel="00C240D1">
          <w:rPr>
            <w:noProof/>
          </w:rPr>
          <w:tab/>
          <w:delText>18</w:delText>
        </w:r>
      </w:del>
    </w:p>
    <w:p w14:paraId="4F620DFC" w14:textId="033EBAA5" w:rsidR="00B14067" w:rsidDel="00C240D1" w:rsidRDefault="00B14067">
      <w:pPr>
        <w:pStyle w:val="TOC1"/>
        <w:rPr>
          <w:del w:id="312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30" w:author="Jesus de Gregorio" w:date="2025-09-01T17:09:00Z" w16du:dateUtc="2025-09-01T15:09:00Z">
        <w:r w:rsidDel="00C240D1">
          <w:rPr>
            <w:noProof/>
          </w:rPr>
          <w:delText>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Overview</w:delText>
        </w:r>
        <w:r w:rsidDel="00C240D1">
          <w:rPr>
            <w:noProof/>
          </w:rPr>
          <w:tab/>
          <w:delText>18</w:delText>
        </w:r>
      </w:del>
    </w:p>
    <w:p w14:paraId="7FBF5EA0" w14:textId="6B109708" w:rsidR="00B14067" w:rsidDel="00C240D1" w:rsidRDefault="00B14067">
      <w:pPr>
        <w:pStyle w:val="TOC2"/>
        <w:rPr>
          <w:del w:id="313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32" w:author="Jesus de Gregorio" w:date="2025-09-01T17:09:00Z" w16du:dateUtc="2025-09-01T15:09:00Z">
        <w:r w:rsidDel="00C240D1">
          <w:rPr>
            <w:noProof/>
          </w:rPr>
          <w:delText>4.1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18</w:delText>
        </w:r>
      </w:del>
    </w:p>
    <w:p w14:paraId="6B9E1769" w14:textId="71138BB9" w:rsidR="00B14067" w:rsidDel="00C240D1" w:rsidRDefault="00B14067">
      <w:pPr>
        <w:pStyle w:val="TOC1"/>
        <w:rPr>
          <w:del w:id="313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34" w:author="Jesus de Gregorio" w:date="2025-09-01T17:09:00Z" w16du:dateUtc="2025-09-01T15:09:00Z">
        <w:r w:rsidDel="00C240D1">
          <w:rPr>
            <w:noProof/>
          </w:rPr>
          <w:delText>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Services offered by the HSS</w:delText>
        </w:r>
        <w:r w:rsidDel="00C240D1">
          <w:rPr>
            <w:noProof/>
          </w:rPr>
          <w:tab/>
          <w:delText>19</w:delText>
        </w:r>
      </w:del>
    </w:p>
    <w:p w14:paraId="2AF4F794" w14:textId="5C5C181E" w:rsidR="00B14067" w:rsidDel="00C240D1" w:rsidRDefault="00B14067">
      <w:pPr>
        <w:pStyle w:val="TOC2"/>
        <w:rPr>
          <w:del w:id="313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36" w:author="Jesus de Gregorio" w:date="2025-09-01T17:09:00Z" w16du:dateUtc="2025-09-01T15:09:00Z">
        <w:r w:rsidDel="00C240D1">
          <w:rPr>
            <w:noProof/>
          </w:rPr>
          <w:delText>5.1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19</w:delText>
        </w:r>
      </w:del>
    </w:p>
    <w:p w14:paraId="12CAB9EB" w14:textId="0F1C21EB" w:rsidR="00B14067" w:rsidDel="00C240D1" w:rsidRDefault="00B14067">
      <w:pPr>
        <w:pStyle w:val="TOC2"/>
        <w:rPr>
          <w:del w:id="313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38" w:author="Jesus de Gregorio" w:date="2025-09-01T17:09:00Z" w16du:dateUtc="2025-09-01T15:09:00Z">
        <w:r w:rsidDel="00C240D1">
          <w:rPr>
            <w:noProof/>
          </w:rPr>
          <w:delText>5.2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Nhss_imsUEContextManagement Service</w:delText>
        </w:r>
        <w:r w:rsidDel="00C240D1">
          <w:rPr>
            <w:noProof/>
          </w:rPr>
          <w:tab/>
          <w:delText>20</w:delText>
        </w:r>
      </w:del>
    </w:p>
    <w:p w14:paraId="064B14FC" w14:textId="092F0931" w:rsidR="00B14067" w:rsidDel="00C240D1" w:rsidRDefault="00B14067">
      <w:pPr>
        <w:pStyle w:val="TOC3"/>
        <w:rPr>
          <w:del w:id="313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40" w:author="Jesus de Gregorio" w:date="2025-09-01T17:09:00Z" w16du:dateUtc="2025-09-01T15:09:00Z">
        <w:r w:rsidDel="00C240D1">
          <w:rPr>
            <w:noProof/>
          </w:rPr>
          <w:delText>5.2.1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Service Description</w:delText>
        </w:r>
        <w:r w:rsidDel="00C240D1">
          <w:rPr>
            <w:noProof/>
          </w:rPr>
          <w:tab/>
          <w:delText>20</w:delText>
        </w:r>
      </w:del>
    </w:p>
    <w:p w14:paraId="0970CC43" w14:textId="36D40954" w:rsidR="00B14067" w:rsidDel="00C240D1" w:rsidRDefault="00B14067">
      <w:pPr>
        <w:pStyle w:val="TOC3"/>
        <w:rPr>
          <w:del w:id="314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42" w:author="Jesus de Gregorio" w:date="2025-09-01T17:09:00Z" w16du:dateUtc="2025-09-01T15:09:00Z">
        <w:r w:rsidDel="00C240D1">
          <w:rPr>
            <w:noProof/>
          </w:rPr>
          <w:delText>5.2.2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Service Operations</w:delText>
        </w:r>
        <w:r w:rsidDel="00C240D1">
          <w:rPr>
            <w:noProof/>
          </w:rPr>
          <w:tab/>
          <w:delText>20</w:delText>
        </w:r>
      </w:del>
    </w:p>
    <w:p w14:paraId="4758C91B" w14:textId="31440338" w:rsidR="00B14067" w:rsidDel="00C240D1" w:rsidRDefault="00B14067">
      <w:pPr>
        <w:pStyle w:val="TOC4"/>
        <w:rPr>
          <w:del w:id="314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44" w:author="Jesus de Gregorio" w:date="2025-09-01T17:09:00Z" w16du:dateUtc="2025-09-01T15:09:00Z">
        <w:r w:rsidDel="00C240D1">
          <w:rPr>
            <w:noProof/>
          </w:rPr>
          <w:delText>5.2.2.1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20</w:delText>
        </w:r>
      </w:del>
    </w:p>
    <w:p w14:paraId="3427F570" w14:textId="0EF17D8A" w:rsidR="00B14067" w:rsidDel="00C240D1" w:rsidRDefault="00B14067">
      <w:pPr>
        <w:pStyle w:val="TOC4"/>
        <w:rPr>
          <w:del w:id="314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46" w:author="Jesus de Gregorio" w:date="2025-09-01T17:09:00Z" w16du:dateUtc="2025-09-01T15:09:00Z">
        <w:r w:rsidDel="00C240D1">
          <w:rPr>
            <w:noProof/>
          </w:rPr>
          <w:delText>5.2.2.2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Registration</w:delText>
        </w:r>
        <w:r w:rsidDel="00C240D1">
          <w:rPr>
            <w:noProof/>
          </w:rPr>
          <w:tab/>
          <w:delText>21</w:delText>
        </w:r>
      </w:del>
    </w:p>
    <w:p w14:paraId="7BFFA15A" w14:textId="4C41A65A" w:rsidR="00B14067" w:rsidDel="00C240D1" w:rsidRDefault="00B14067">
      <w:pPr>
        <w:pStyle w:val="TOC5"/>
        <w:rPr>
          <w:del w:id="314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48" w:author="Jesus de Gregorio" w:date="2025-09-01T17:09:00Z" w16du:dateUtc="2025-09-01T15:09:00Z">
        <w:r w:rsidDel="00C240D1">
          <w:rPr>
            <w:noProof/>
          </w:rPr>
          <w:delText>5.2.2.2.1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21</w:delText>
        </w:r>
      </w:del>
    </w:p>
    <w:p w14:paraId="18DDE778" w14:textId="758D210F" w:rsidR="00B14067" w:rsidDel="00C240D1" w:rsidRDefault="00B14067">
      <w:pPr>
        <w:pStyle w:val="TOC5"/>
        <w:rPr>
          <w:del w:id="314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50" w:author="Jesus de Gregorio" w:date="2025-09-01T17:09:00Z" w16du:dateUtc="2025-09-01T15:09:00Z">
        <w:r w:rsidDel="00C240D1">
          <w:rPr>
            <w:noProof/>
          </w:rPr>
          <w:delText>5.2.2.2.2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S-CSCF Registration</w:delText>
        </w:r>
        <w:r w:rsidDel="00C240D1">
          <w:rPr>
            <w:noProof/>
          </w:rPr>
          <w:tab/>
          <w:delText>21</w:delText>
        </w:r>
      </w:del>
    </w:p>
    <w:p w14:paraId="14059E1E" w14:textId="39BA9CCE" w:rsidR="00B14067" w:rsidDel="00C240D1" w:rsidRDefault="00B14067">
      <w:pPr>
        <w:pStyle w:val="TOC5"/>
        <w:rPr>
          <w:del w:id="315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52" w:author="Jesus de Gregorio" w:date="2025-09-01T17:09:00Z" w16du:dateUtc="2025-09-01T15:09:00Z">
        <w:r w:rsidDel="00C240D1">
          <w:rPr>
            <w:noProof/>
          </w:rPr>
          <w:delText>5.2.2.2.3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w:delText>
        </w:r>
        <w:r w:rsidDel="00C240D1">
          <w:rPr>
            <w:noProof/>
            <w:lang w:eastAsia="zh-CN"/>
          </w:rPr>
          <w:delText>MS</w:delText>
        </w:r>
        <w:r w:rsidDel="00C240D1">
          <w:rPr>
            <w:noProof/>
          </w:rPr>
          <w:delText xml:space="preserve"> </w:delText>
        </w:r>
        <w:r w:rsidDel="00C240D1">
          <w:rPr>
            <w:noProof/>
            <w:lang w:eastAsia="zh-CN"/>
          </w:rPr>
          <w:delText>AS</w:delText>
        </w:r>
        <w:r w:rsidDel="00C240D1">
          <w:rPr>
            <w:noProof/>
          </w:rPr>
          <w:delText xml:space="preserve"> Registration</w:delText>
        </w:r>
        <w:r w:rsidDel="00C240D1">
          <w:rPr>
            <w:noProof/>
          </w:rPr>
          <w:tab/>
          <w:delText>22</w:delText>
        </w:r>
      </w:del>
    </w:p>
    <w:p w14:paraId="368FAF3A" w14:textId="6C353E7F" w:rsidR="00B14067" w:rsidDel="00C240D1" w:rsidRDefault="00B14067">
      <w:pPr>
        <w:pStyle w:val="TOC4"/>
        <w:rPr>
          <w:del w:id="315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54" w:author="Jesus de Gregorio" w:date="2025-09-01T17:09:00Z" w16du:dateUtc="2025-09-01T15:09:00Z">
        <w:r w:rsidDel="00C240D1">
          <w:rPr>
            <w:noProof/>
          </w:rPr>
          <w:delText>5.2.2.3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DeregistrationNotification</w:delText>
        </w:r>
        <w:r w:rsidDel="00C240D1">
          <w:rPr>
            <w:noProof/>
          </w:rPr>
          <w:tab/>
          <w:delText>23</w:delText>
        </w:r>
      </w:del>
    </w:p>
    <w:p w14:paraId="4142251A" w14:textId="4AECE291" w:rsidR="00B14067" w:rsidDel="00C240D1" w:rsidRDefault="00B14067">
      <w:pPr>
        <w:pStyle w:val="TOC5"/>
        <w:rPr>
          <w:del w:id="315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56" w:author="Jesus de Gregorio" w:date="2025-09-01T17:09:00Z" w16du:dateUtc="2025-09-01T15:09:00Z">
        <w:r w:rsidDel="00C240D1">
          <w:rPr>
            <w:noProof/>
          </w:rPr>
          <w:delText>5.2.2.3.1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23</w:delText>
        </w:r>
      </w:del>
    </w:p>
    <w:p w14:paraId="219638E7" w14:textId="6207C722" w:rsidR="00B14067" w:rsidDel="00C240D1" w:rsidRDefault="00B14067">
      <w:pPr>
        <w:pStyle w:val="TOC5"/>
        <w:rPr>
          <w:del w:id="315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58" w:author="Jesus de Gregorio" w:date="2025-09-01T17:09:00Z" w16du:dateUtc="2025-09-01T15:09:00Z">
        <w:r w:rsidDel="00C240D1">
          <w:rPr>
            <w:noProof/>
          </w:rPr>
          <w:delText>5.2.2.3.2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HSS initiated Deregistration</w:delText>
        </w:r>
        <w:r w:rsidDel="00C240D1">
          <w:rPr>
            <w:noProof/>
          </w:rPr>
          <w:tab/>
          <w:delText>23</w:delText>
        </w:r>
      </w:del>
    </w:p>
    <w:p w14:paraId="1B11C352" w14:textId="32BAFF98" w:rsidR="00B14067" w:rsidDel="00C240D1" w:rsidRDefault="00B14067">
      <w:pPr>
        <w:pStyle w:val="TOC4"/>
        <w:rPr>
          <w:del w:id="315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60" w:author="Jesus de Gregorio" w:date="2025-09-01T17:09:00Z" w16du:dateUtc="2025-09-01T15:09:00Z">
        <w:r w:rsidDel="00C240D1">
          <w:rPr>
            <w:noProof/>
          </w:rPr>
          <w:delText>5.2.2.4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Deregistration</w:delText>
        </w:r>
        <w:r w:rsidDel="00C240D1">
          <w:rPr>
            <w:noProof/>
          </w:rPr>
          <w:tab/>
          <w:delText>24</w:delText>
        </w:r>
      </w:del>
    </w:p>
    <w:p w14:paraId="137EEC9F" w14:textId="125E9741" w:rsidR="00B14067" w:rsidDel="00C240D1" w:rsidRDefault="00B14067">
      <w:pPr>
        <w:pStyle w:val="TOC5"/>
        <w:rPr>
          <w:del w:id="316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62" w:author="Jesus de Gregorio" w:date="2025-09-01T17:09:00Z" w16du:dateUtc="2025-09-01T15:09:00Z">
        <w:r w:rsidDel="00C240D1">
          <w:rPr>
            <w:noProof/>
          </w:rPr>
          <w:delText>5.2.2.4.1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24</w:delText>
        </w:r>
      </w:del>
    </w:p>
    <w:p w14:paraId="07483C59" w14:textId="054D5330" w:rsidR="00B14067" w:rsidDel="00C240D1" w:rsidRDefault="00B14067">
      <w:pPr>
        <w:pStyle w:val="TOC5"/>
        <w:rPr>
          <w:del w:id="316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64" w:author="Jesus de Gregorio" w:date="2025-09-01T17:09:00Z" w16du:dateUtc="2025-09-01T15:09:00Z">
        <w:r w:rsidDel="00C240D1">
          <w:rPr>
            <w:noProof/>
          </w:rPr>
          <w:delText>5.2.2.4.2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S-CSCF deregistration</w:delText>
        </w:r>
        <w:r w:rsidDel="00C240D1">
          <w:rPr>
            <w:noProof/>
          </w:rPr>
          <w:tab/>
          <w:delText>24</w:delText>
        </w:r>
      </w:del>
    </w:p>
    <w:p w14:paraId="793FD8BA" w14:textId="247A4A03" w:rsidR="00B14067" w:rsidDel="00C240D1" w:rsidRDefault="00B14067">
      <w:pPr>
        <w:pStyle w:val="TOC5"/>
        <w:rPr>
          <w:del w:id="316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66" w:author="Jesus de Gregorio" w:date="2025-09-01T17:09:00Z" w16du:dateUtc="2025-09-01T15:09:00Z">
        <w:r w:rsidDel="00C240D1">
          <w:rPr>
            <w:noProof/>
          </w:rPr>
          <w:delText>5.2.2.4.3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IMS AS</w:delText>
        </w:r>
        <w:r w:rsidDel="00C240D1">
          <w:rPr>
            <w:noProof/>
          </w:rPr>
          <w:delText xml:space="preserve"> deregistration</w:delText>
        </w:r>
        <w:r w:rsidDel="00C240D1">
          <w:rPr>
            <w:noProof/>
          </w:rPr>
          <w:tab/>
          <w:delText>24</w:delText>
        </w:r>
      </w:del>
    </w:p>
    <w:p w14:paraId="216A52D4" w14:textId="39EC5CD1" w:rsidR="00B14067" w:rsidDel="00C240D1" w:rsidRDefault="00B14067">
      <w:pPr>
        <w:pStyle w:val="TOC4"/>
        <w:rPr>
          <w:del w:id="316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68" w:author="Jesus de Gregorio" w:date="2025-09-01T17:09:00Z" w16du:dateUtc="2025-09-01T15:09:00Z">
        <w:r w:rsidDel="00C240D1">
          <w:rPr>
            <w:noProof/>
          </w:rPr>
          <w:delText>5.2.2.5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Authorize</w:delText>
        </w:r>
        <w:r w:rsidDel="00C240D1">
          <w:rPr>
            <w:noProof/>
          </w:rPr>
          <w:tab/>
          <w:delText>25</w:delText>
        </w:r>
      </w:del>
    </w:p>
    <w:p w14:paraId="06F86137" w14:textId="7FB37A30" w:rsidR="00B14067" w:rsidDel="00C240D1" w:rsidRDefault="00B14067">
      <w:pPr>
        <w:pStyle w:val="TOC5"/>
        <w:rPr>
          <w:del w:id="316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70" w:author="Jesus de Gregorio" w:date="2025-09-01T17:09:00Z" w16du:dateUtc="2025-09-01T15:09:00Z">
        <w:r w:rsidDel="00C240D1">
          <w:rPr>
            <w:noProof/>
          </w:rPr>
          <w:delText>5.2.2.5.1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25</w:delText>
        </w:r>
      </w:del>
    </w:p>
    <w:p w14:paraId="01B6386D" w14:textId="33A5F90D" w:rsidR="00B14067" w:rsidDel="00C240D1" w:rsidRDefault="00B14067">
      <w:pPr>
        <w:pStyle w:val="TOC5"/>
        <w:rPr>
          <w:del w:id="317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72" w:author="Jesus de Gregorio" w:date="2025-09-01T17:09:00Z" w16du:dateUtc="2025-09-01T15:09:00Z">
        <w:r w:rsidDel="00C240D1">
          <w:rPr>
            <w:noProof/>
          </w:rPr>
          <w:delText>5.2.2.5.2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Authorization request</w:delText>
        </w:r>
        <w:r w:rsidDel="00C240D1">
          <w:rPr>
            <w:noProof/>
          </w:rPr>
          <w:tab/>
          <w:delText>25</w:delText>
        </w:r>
      </w:del>
    </w:p>
    <w:p w14:paraId="469F5EFA" w14:textId="1DFFD744" w:rsidR="00B14067" w:rsidDel="00C240D1" w:rsidRDefault="00B14067">
      <w:pPr>
        <w:pStyle w:val="TOC4"/>
        <w:rPr>
          <w:del w:id="317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74" w:author="Jesus de Gregorio" w:date="2025-09-01T17:09:00Z" w16du:dateUtc="2025-09-01T15:09:00Z">
        <w:r w:rsidDel="00C240D1">
          <w:rPr>
            <w:noProof/>
          </w:rPr>
          <w:delText>5.2.2.6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RestorationInfoGet</w:delText>
        </w:r>
        <w:r w:rsidDel="00C240D1">
          <w:rPr>
            <w:noProof/>
          </w:rPr>
          <w:tab/>
          <w:delText>26</w:delText>
        </w:r>
      </w:del>
    </w:p>
    <w:p w14:paraId="6B0B6B32" w14:textId="1D9638D9" w:rsidR="00B14067" w:rsidDel="00C240D1" w:rsidRDefault="00B14067">
      <w:pPr>
        <w:pStyle w:val="TOC5"/>
        <w:rPr>
          <w:del w:id="317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76" w:author="Jesus de Gregorio" w:date="2025-09-01T17:09:00Z" w16du:dateUtc="2025-09-01T15:09:00Z">
        <w:r w:rsidDel="00C240D1">
          <w:rPr>
            <w:noProof/>
          </w:rPr>
          <w:delText>5.2.2.6.1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26</w:delText>
        </w:r>
      </w:del>
    </w:p>
    <w:p w14:paraId="301C4DDC" w14:textId="5C17050B" w:rsidR="00B14067" w:rsidDel="00C240D1" w:rsidRDefault="00B14067">
      <w:pPr>
        <w:pStyle w:val="TOC5"/>
        <w:rPr>
          <w:del w:id="317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78" w:author="Jesus de Gregorio" w:date="2025-09-01T17:09:00Z" w16du:dateUtc="2025-09-01T15:09:00Z">
        <w:r w:rsidDel="00C240D1">
          <w:rPr>
            <w:noProof/>
          </w:rPr>
          <w:delText>5.2.2.6.2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Restoration Information Retrieval</w:delText>
        </w:r>
        <w:r w:rsidDel="00C240D1">
          <w:rPr>
            <w:noProof/>
          </w:rPr>
          <w:tab/>
          <w:delText>26</w:delText>
        </w:r>
      </w:del>
    </w:p>
    <w:p w14:paraId="48E3AB97" w14:textId="77895B95" w:rsidR="00B14067" w:rsidDel="00C240D1" w:rsidRDefault="00B14067">
      <w:pPr>
        <w:pStyle w:val="TOC4"/>
        <w:rPr>
          <w:del w:id="317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80" w:author="Jesus de Gregorio" w:date="2025-09-01T17:09:00Z" w16du:dateUtc="2025-09-01T15:09:00Z">
        <w:r w:rsidDel="00C240D1">
          <w:rPr>
            <w:noProof/>
          </w:rPr>
          <w:delText>5.2.2.7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RestorationInfoUpdate</w:delText>
        </w:r>
        <w:r w:rsidDel="00C240D1">
          <w:rPr>
            <w:noProof/>
          </w:rPr>
          <w:tab/>
          <w:delText>27</w:delText>
        </w:r>
      </w:del>
    </w:p>
    <w:p w14:paraId="613AA24F" w14:textId="21A9A2A1" w:rsidR="00B14067" w:rsidDel="00C240D1" w:rsidRDefault="00B14067">
      <w:pPr>
        <w:pStyle w:val="TOC5"/>
        <w:rPr>
          <w:del w:id="318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82" w:author="Jesus de Gregorio" w:date="2025-09-01T17:09:00Z" w16du:dateUtc="2025-09-01T15:09:00Z">
        <w:r w:rsidDel="00C240D1">
          <w:rPr>
            <w:noProof/>
          </w:rPr>
          <w:delText>5.2.2.7.1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27</w:delText>
        </w:r>
      </w:del>
    </w:p>
    <w:p w14:paraId="2171A477" w14:textId="7E28DD77" w:rsidR="00B14067" w:rsidDel="00C240D1" w:rsidRDefault="00B14067">
      <w:pPr>
        <w:pStyle w:val="TOC5"/>
        <w:rPr>
          <w:del w:id="318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84" w:author="Jesus de Gregorio" w:date="2025-09-01T17:09:00Z" w16du:dateUtc="2025-09-01T15:09:00Z">
        <w:r w:rsidDel="00C240D1">
          <w:rPr>
            <w:noProof/>
          </w:rPr>
          <w:delText>5.2.2.7.2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Restoration Information</w:delText>
        </w:r>
        <w:r w:rsidDel="00C240D1">
          <w:rPr>
            <w:noProof/>
            <w:lang w:eastAsia="zh-CN"/>
          </w:rPr>
          <w:delText xml:space="preserve"> Update</w:delText>
        </w:r>
        <w:r w:rsidDel="00C240D1">
          <w:rPr>
            <w:noProof/>
          </w:rPr>
          <w:tab/>
          <w:delText>27</w:delText>
        </w:r>
      </w:del>
    </w:p>
    <w:p w14:paraId="1FBF350F" w14:textId="1424E8DF" w:rsidR="00B14067" w:rsidDel="00C240D1" w:rsidRDefault="00B14067">
      <w:pPr>
        <w:pStyle w:val="TOC4"/>
        <w:rPr>
          <w:del w:id="318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86" w:author="Jesus de Gregorio" w:date="2025-09-01T17:09:00Z" w16du:dateUtc="2025-09-01T15:09:00Z">
        <w:r w:rsidDel="00C240D1">
          <w:rPr>
            <w:noProof/>
          </w:rPr>
          <w:delText>5.2.2.8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RestorationInfoDelete</w:delText>
        </w:r>
        <w:r w:rsidDel="00C240D1">
          <w:rPr>
            <w:noProof/>
          </w:rPr>
          <w:tab/>
          <w:delText>27</w:delText>
        </w:r>
      </w:del>
    </w:p>
    <w:p w14:paraId="05635366" w14:textId="67E9D468" w:rsidR="00B14067" w:rsidDel="00C240D1" w:rsidRDefault="00B14067">
      <w:pPr>
        <w:pStyle w:val="TOC5"/>
        <w:rPr>
          <w:del w:id="318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88" w:author="Jesus de Gregorio" w:date="2025-09-01T17:09:00Z" w16du:dateUtc="2025-09-01T15:09:00Z">
        <w:r w:rsidDel="00C240D1">
          <w:rPr>
            <w:noProof/>
          </w:rPr>
          <w:delText>5.2.2.8.1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27</w:delText>
        </w:r>
      </w:del>
    </w:p>
    <w:p w14:paraId="4E832674" w14:textId="79DDDAF2" w:rsidR="00B14067" w:rsidDel="00C240D1" w:rsidRDefault="00B14067">
      <w:pPr>
        <w:pStyle w:val="TOC5"/>
        <w:rPr>
          <w:del w:id="318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90" w:author="Jesus de Gregorio" w:date="2025-09-01T17:09:00Z" w16du:dateUtc="2025-09-01T15:09:00Z">
        <w:r w:rsidDel="00C240D1">
          <w:rPr>
            <w:noProof/>
          </w:rPr>
          <w:delText>5.2.2.8.2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Restoration Information</w:delText>
        </w:r>
        <w:r w:rsidDel="00C240D1">
          <w:rPr>
            <w:noProof/>
            <w:lang w:eastAsia="zh-CN"/>
          </w:rPr>
          <w:delText xml:space="preserve"> Delete</w:delText>
        </w:r>
        <w:r w:rsidDel="00C240D1">
          <w:rPr>
            <w:noProof/>
          </w:rPr>
          <w:tab/>
          <w:delText>28</w:delText>
        </w:r>
      </w:del>
    </w:p>
    <w:p w14:paraId="1867050A" w14:textId="02A411EB" w:rsidR="00B14067" w:rsidDel="00C240D1" w:rsidRDefault="00B14067">
      <w:pPr>
        <w:pStyle w:val="TOC4"/>
        <w:rPr>
          <w:del w:id="319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92" w:author="Jesus de Gregorio" w:date="2025-09-01T17:09:00Z" w16du:dateUtc="2025-09-01T15:09:00Z">
        <w:r w:rsidDel="00C240D1">
          <w:rPr>
            <w:noProof/>
          </w:rPr>
          <w:delText>5.2.2.9</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AsInfoGet</w:delText>
        </w:r>
        <w:r w:rsidDel="00C240D1">
          <w:rPr>
            <w:noProof/>
          </w:rPr>
          <w:tab/>
          <w:delText>28</w:delText>
        </w:r>
      </w:del>
    </w:p>
    <w:p w14:paraId="4338FC64" w14:textId="15A2699A" w:rsidR="00B14067" w:rsidDel="00C240D1" w:rsidRDefault="00B14067">
      <w:pPr>
        <w:pStyle w:val="TOC5"/>
        <w:rPr>
          <w:del w:id="319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94" w:author="Jesus de Gregorio" w:date="2025-09-01T17:09:00Z" w16du:dateUtc="2025-09-01T15:09:00Z">
        <w:r w:rsidDel="00C240D1">
          <w:rPr>
            <w:noProof/>
          </w:rPr>
          <w:delText>5.2.2.9.1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28</w:delText>
        </w:r>
      </w:del>
    </w:p>
    <w:p w14:paraId="7C376529" w14:textId="06E67E4A" w:rsidR="00B14067" w:rsidDel="00C240D1" w:rsidRDefault="00B14067">
      <w:pPr>
        <w:pStyle w:val="TOC5"/>
        <w:rPr>
          <w:del w:id="319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96" w:author="Jesus de Gregorio" w:date="2025-09-01T17:09:00Z" w16du:dateUtc="2025-09-01T15:09:00Z">
        <w:r w:rsidDel="00C240D1">
          <w:rPr>
            <w:noProof/>
          </w:rPr>
          <w:delText>5.2.2.9.2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IMS AS</w:delText>
        </w:r>
        <w:r w:rsidDel="00C240D1">
          <w:rPr>
            <w:noProof/>
          </w:rPr>
          <w:delText xml:space="preserve"> Information Retrieval</w:delText>
        </w:r>
        <w:r w:rsidDel="00C240D1">
          <w:rPr>
            <w:noProof/>
          </w:rPr>
          <w:tab/>
          <w:delText>29</w:delText>
        </w:r>
      </w:del>
    </w:p>
    <w:p w14:paraId="7430D81E" w14:textId="50B0ABD6" w:rsidR="00B14067" w:rsidDel="00C240D1" w:rsidRDefault="00B14067">
      <w:pPr>
        <w:pStyle w:val="TOC4"/>
        <w:rPr>
          <w:del w:id="319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98" w:author="Jesus de Gregorio" w:date="2025-09-01T17:09:00Z" w16du:dateUtc="2025-09-01T15:09:00Z">
        <w:r w:rsidDel="00C240D1">
          <w:rPr>
            <w:noProof/>
          </w:rPr>
          <w:delText>5.2.2.10</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ImsasRegistrationInfoGet</w:delText>
        </w:r>
        <w:r w:rsidDel="00C240D1">
          <w:rPr>
            <w:noProof/>
          </w:rPr>
          <w:tab/>
          <w:delText>29</w:delText>
        </w:r>
      </w:del>
    </w:p>
    <w:p w14:paraId="10DFEB6A" w14:textId="36AC721F" w:rsidR="00B14067" w:rsidDel="00C240D1" w:rsidRDefault="00B14067">
      <w:pPr>
        <w:pStyle w:val="TOC5"/>
        <w:rPr>
          <w:del w:id="319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00" w:author="Jesus de Gregorio" w:date="2025-09-01T17:09:00Z" w16du:dateUtc="2025-09-01T15:09:00Z">
        <w:r w:rsidDel="00C240D1">
          <w:rPr>
            <w:noProof/>
          </w:rPr>
          <w:delText>5.2.2.10.1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29</w:delText>
        </w:r>
      </w:del>
    </w:p>
    <w:p w14:paraId="7957065D" w14:textId="2B8F2DF1" w:rsidR="00B14067" w:rsidDel="00C240D1" w:rsidRDefault="00B14067">
      <w:pPr>
        <w:pStyle w:val="TOC5"/>
        <w:rPr>
          <w:del w:id="320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02" w:author="Jesus de Gregorio" w:date="2025-09-01T17:09:00Z" w16du:dateUtc="2025-09-01T15:09:00Z">
        <w:r w:rsidDel="00C240D1">
          <w:rPr>
            <w:noProof/>
          </w:rPr>
          <w:delText>5.2.2.10.2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 xml:space="preserve">IMS AS Registration Information </w:delText>
        </w:r>
        <w:r w:rsidDel="00C240D1">
          <w:rPr>
            <w:noProof/>
            <w:lang w:eastAsia="zh-CN"/>
          </w:rPr>
          <w:delText>Retrieval</w:delText>
        </w:r>
        <w:r w:rsidDel="00C240D1">
          <w:rPr>
            <w:noProof/>
          </w:rPr>
          <w:tab/>
          <w:delText>29</w:delText>
        </w:r>
      </w:del>
    </w:p>
    <w:p w14:paraId="1A9C1B38" w14:textId="03FAC27F" w:rsidR="00B14067" w:rsidDel="00C240D1" w:rsidRDefault="00B14067">
      <w:pPr>
        <w:pStyle w:val="TOC2"/>
        <w:rPr>
          <w:del w:id="320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04" w:author="Jesus de Gregorio" w:date="2025-09-01T17:09:00Z" w16du:dateUtc="2025-09-01T15:09:00Z">
        <w:r w:rsidDel="00C240D1">
          <w:rPr>
            <w:noProof/>
          </w:rPr>
          <w:delText>5.3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Nhss_imsSubscriberDataManagement Service</w:delText>
        </w:r>
        <w:r w:rsidDel="00C240D1">
          <w:rPr>
            <w:noProof/>
          </w:rPr>
          <w:tab/>
          <w:delText>30</w:delText>
        </w:r>
      </w:del>
    </w:p>
    <w:p w14:paraId="71CCE984" w14:textId="76DF0D6D" w:rsidR="00B14067" w:rsidDel="00C240D1" w:rsidRDefault="00B14067">
      <w:pPr>
        <w:pStyle w:val="TOC3"/>
        <w:rPr>
          <w:del w:id="320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06" w:author="Jesus de Gregorio" w:date="2025-09-01T17:09:00Z" w16du:dateUtc="2025-09-01T15:09:00Z">
        <w:r w:rsidDel="00C240D1">
          <w:rPr>
            <w:noProof/>
          </w:rPr>
          <w:delText>5.3.1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Service Description</w:delText>
        </w:r>
        <w:r w:rsidDel="00C240D1">
          <w:rPr>
            <w:noProof/>
          </w:rPr>
          <w:tab/>
          <w:delText>30</w:delText>
        </w:r>
      </w:del>
    </w:p>
    <w:p w14:paraId="5D27534E" w14:textId="628FECDA" w:rsidR="00B14067" w:rsidDel="00C240D1" w:rsidRDefault="00B14067">
      <w:pPr>
        <w:pStyle w:val="TOC3"/>
        <w:rPr>
          <w:del w:id="320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08" w:author="Jesus de Gregorio" w:date="2025-09-01T17:09:00Z" w16du:dateUtc="2025-09-01T15:09:00Z">
        <w:r w:rsidDel="00C240D1">
          <w:rPr>
            <w:noProof/>
          </w:rPr>
          <w:delText>5.3.2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Service Operations</w:delText>
        </w:r>
        <w:r w:rsidDel="00C240D1">
          <w:rPr>
            <w:noProof/>
          </w:rPr>
          <w:tab/>
          <w:delText>30</w:delText>
        </w:r>
      </w:del>
    </w:p>
    <w:p w14:paraId="48B3B5F8" w14:textId="226DC36F" w:rsidR="00B14067" w:rsidDel="00C240D1" w:rsidRDefault="00B14067">
      <w:pPr>
        <w:pStyle w:val="TOC4"/>
        <w:rPr>
          <w:del w:id="320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10" w:author="Jesus de Gregorio" w:date="2025-09-01T17:09:00Z" w16du:dateUtc="2025-09-01T15:09:00Z">
        <w:r w:rsidDel="00C240D1">
          <w:rPr>
            <w:noProof/>
          </w:rPr>
          <w:delText>5.3.2.1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30</w:delText>
        </w:r>
      </w:del>
    </w:p>
    <w:p w14:paraId="3158D4BE" w14:textId="57AE234F" w:rsidR="00B14067" w:rsidDel="00C240D1" w:rsidRDefault="00B14067">
      <w:pPr>
        <w:pStyle w:val="TOC4"/>
        <w:rPr>
          <w:del w:id="321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12" w:author="Jesus de Gregorio" w:date="2025-09-01T17:09:00Z" w16du:dateUtc="2025-09-01T15:09:00Z">
        <w:r w:rsidDel="00C240D1">
          <w:rPr>
            <w:noProof/>
          </w:rPr>
          <w:delText>5.3.2.2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Get</w:delText>
        </w:r>
        <w:r w:rsidDel="00C240D1">
          <w:rPr>
            <w:noProof/>
          </w:rPr>
          <w:tab/>
          <w:delText>31</w:delText>
        </w:r>
      </w:del>
    </w:p>
    <w:p w14:paraId="37E65B36" w14:textId="393D9461" w:rsidR="00B14067" w:rsidDel="00C240D1" w:rsidRDefault="00B14067">
      <w:pPr>
        <w:pStyle w:val="TOC5"/>
        <w:rPr>
          <w:del w:id="321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14" w:author="Jesus de Gregorio" w:date="2025-09-01T17:09:00Z" w16du:dateUtc="2025-09-01T15:09:00Z">
        <w:r w:rsidDel="00C240D1">
          <w:rPr>
            <w:noProof/>
          </w:rPr>
          <w:delText>5.3.2.2.1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31</w:delText>
        </w:r>
      </w:del>
    </w:p>
    <w:p w14:paraId="1B45E675" w14:textId="2FC59F3C" w:rsidR="00B14067" w:rsidDel="00C240D1" w:rsidRDefault="00B14067">
      <w:pPr>
        <w:pStyle w:val="TOC5"/>
        <w:rPr>
          <w:del w:id="321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16" w:author="Jesus de Gregorio" w:date="2025-09-01T17:09:00Z" w16du:dateUtc="2025-09-01T15:09:00Z">
        <w:r w:rsidDel="00C240D1">
          <w:rPr>
            <w:noProof/>
          </w:rPr>
          <w:delText>5.3.2.2.2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Identity Data</w:delText>
        </w:r>
        <w:r w:rsidDel="00C240D1">
          <w:rPr>
            <w:noProof/>
          </w:rPr>
          <w:tab/>
          <w:delText>32</w:delText>
        </w:r>
      </w:del>
    </w:p>
    <w:p w14:paraId="63A6E70D" w14:textId="52FD389A" w:rsidR="00B14067" w:rsidDel="00C240D1" w:rsidRDefault="00B14067">
      <w:pPr>
        <w:pStyle w:val="TOC5"/>
        <w:rPr>
          <w:del w:id="321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18" w:author="Jesus de Gregorio" w:date="2025-09-01T17:09:00Z" w16du:dateUtc="2025-09-01T15:09:00Z">
        <w:r w:rsidDel="00C240D1">
          <w:rPr>
            <w:noProof/>
          </w:rPr>
          <w:delText>5.3.2.2.3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IMS Location Data and Status</w:delText>
        </w:r>
        <w:r w:rsidDel="00C240D1">
          <w:rPr>
            <w:noProof/>
          </w:rPr>
          <w:tab/>
          <w:delText>34</w:delText>
        </w:r>
      </w:del>
    </w:p>
    <w:p w14:paraId="14FAC1AE" w14:textId="7AC2E768" w:rsidR="00B14067" w:rsidDel="00C240D1" w:rsidRDefault="00B14067">
      <w:pPr>
        <w:pStyle w:val="TOC5"/>
        <w:rPr>
          <w:del w:id="321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20" w:author="Jesus de Gregorio" w:date="2025-09-01T17:09:00Z" w16du:dateUtc="2025-09-01T15:09:00Z">
        <w:r w:rsidDel="00C240D1">
          <w:rPr>
            <w:noProof/>
          </w:rPr>
          <w:delText>5.3.2.2.4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IMS Profile Data</w:delText>
        </w:r>
        <w:r w:rsidDel="00C240D1">
          <w:rPr>
            <w:noProof/>
          </w:rPr>
          <w:tab/>
          <w:delText>36</w:delText>
        </w:r>
      </w:del>
    </w:p>
    <w:p w14:paraId="72E4EF86" w14:textId="4396ECCC" w:rsidR="00B14067" w:rsidDel="00C240D1" w:rsidRDefault="00B14067">
      <w:pPr>
        <w:pStyle w:val="TOC5"/>
        <w:rPr>
          <w:del w:id="322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22" w:author="Jesus de Gregorio" w:date="2025-09-01T17:09:00Z" w16du:dateUtc="2025-09-01T15:09:00Z">
        <w:r w:rsidDel="00C240D1">
          <w:rPr>
            <w:noProof/>
          </w:rPr>
          <w:delText>5.3.2.2.5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Access Data</w:delText>
        </w:r>
        <w:r w:rsidDel="00C240D1">
          <w:rPr>
            <w:noProof/>
          </w:rPr>
          <w:tab/>
          <w:delText>39</w:delText>
        </w:r>
      </w:del>
    </w:p>
    <w:p w14:paraId="53C5D42D" w14:textId="7AC5E945" w:rsidR="00B14067" w:rsidDel="00C240D1" w:rsidRDefault="00B14067">
      <w:pPr>
        <w:pStyle w:val="TOC5"/>
        <w:rPr>
          <w:del w:id="322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24" w:author="Jesus de Gregorio" w:date="2025-09-01T17:09:00Z" w16du:dateUtc="2025-09-01T15:09:00Z">
        <w:r w:rsidDel="00C240D1">
          <w:rPr>
            <w:noProof/>
          </w:rPr>
          <w:delText>5.3.2.2.6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SRVCC Data</w:delText>
        </w:r>
        <w:r w:rsidDel="00C240D1">
          <w:rPr>
            <w:noProof/>
          </w:rPr>
          <w:tab/>
          <w:delText>43</w:delText>
        </w:r>
      </w:del>
    </w:p>
    <w:p w14:paraId="67699CC9" w14:textId="50019D6F" w:rsidR="00B14067" w:rsidDel="00C240D1" w:rsidRDefault="00B14067">
      <w:pPr>
        <w:pStyle w:val="TOC5"/>
        <w:rPr>
          <w:del w:id="322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26" w:author="Jesus de Gregorio" w:date="2025-09-01T17:09:00Z" w16du:dateUtc="2025-09-01T15:09:00Z">
        <w:r w:rsidDel="00C240D1">
          <w:rPr>
            <w:noProof/>
          </w:rPr>
          <w:delText>5.3.2.2.7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Service Data</w:delText>
        </w:r>
        <w:r w:rsidDel="00C240D1">
          <w:rPr>
            <w:noProof/>
          </w:rPr>
          <w:tab/>
          <w:delText>44</w:delText>
        </w:r>
      </w:del>
    </w:p>
    <w:p w14:paraId="59B0AE13" w14:textId="75A5C379" w:rsidR="00B14067" w:rsidDel="00C240D1" w:rsidRDefault="00B14067">
      <w:pPr>
        <w:pStyle w:val="TOC5"/>
        <w:rPr>
          <w:del w:id="322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28" w:author="Jesus de Gregorio" w:date="2025-09-01T17:09:00Z" w16du:dateUtc="2025-09-01T15:09:00Z">
        <w:r w:rsidDel="00C240D1">
          <w:rPr>
            <w:noProof/>
          </w:rPr>
          <w:delText>5.3.2.2.8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Repository Data</w:delText>
        </w:r>
        <w:r w:rsidDel="00C240D1">
          <w:rPr>
            <w:noProof/>
          </w:rPr>
          <w:tab/>
          <w:delText>46</w:delText>
        </w:r>
      </w:del>
    </w:p>
    <w:p w14:paraId="6A12EDAF" w14:textId="60DCB91A" w:rsidR="00B14067" w:rsidDel="00C240D1" w:rsidRDefault="00B14067">
      <w:pPr>
        <w:pStyle w:val="TOC5"/>
        <w:rPr>
          <w:del w:id="322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30" w:author="Jesus de Gregorio" w:date="2025-09-01T17:09:00Z" w16du:dateUtc="2025-09-01T15:09:00Z">
        <w:r w:rsidDel="00C240D1">
          <w:rPr>
            <w:noProof/>
          </w:rPr>
          <w:delText>5.3.2.2.9</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Shared Subscription Data</w:delText>
        </w:r>
        <w:r w:rsidDel="00C240D1">
          <w:rPr>
            <w:noProof/>
          </w:rPr>
          <w:tab/>
          <w:delText>47</w:delText>
        </w:r>
      </w:del>
    </w:p>
    <w:p w14:paraId="73354A28" w14:textId="17F7A0B4" w:rsidR="00B14067" w:rsidDel="00C240D1" w:rsidRDefault="00B14067">
      <w:pPr>
        <w:pStyle w:val="TOC4"/>
        <w:rPr>
          <w:del w:id="323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32" w:author="Jesus de Gregorio" w:date="2025-09-01T17:09:00Z" w16du:dateUtc="2025-09-01T15:09:00Z">
        <w:r w:rsidDel="00C240D1">
          <w:rPr>
            <w:noProof/>
          </w:rPr>
          <w:delText>5.3.2.3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Subscribe</w:delText>
        </w:r>
        <w:r w:rsidDel="00C240D1">
          <w:rPr>
            <w:noProof/>
          </w:rPr>
          <w:tab/>
          <w:delText>48</w:delText>
        </w:r>
      </w:del>
    </w:p>
    <w:p w14:paraId="5E6ADCD6" w14:textId="79644A61" w:rsidR="00B14067" w:rsidDel="00C240D1" w:rsidRDefault="00B14067">
      <w:pPr>
        <w:pStyle w:val="TOC5"/>
        <w:rPr>
          <w:del w:id="323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34" w:author="Jesus de Gregorio" w:date="2025-09-01T17:09:00Z" w16du:dateUtc="2025-09-01T15:09:00Z">
        <w:r w:rsidDel="00C240D1">
          <w:rPr>
            <w:noProof/>
          </w:rPr>
          <w:delText>5.3.2.3.1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48</w:delText>
        </w:r>
      </w:del>
    </w:p>
    <w:p w14:paraId="44A6E4C5" w14:textId="17F52843" w:rsidR="00B14067" w:rsidDel="00C240D1" w:rsidRDefault="00B14067">
      <w:pPr>
        <w:pStyle w:val="TOC5"/>
        <w:rPr>
          <w:del w:id="323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36" w:author="Jesus de Gregorio" w:date="2025-09-01T17:09:00Z" w16du:dateUtc="2025-09-01T15:09:00Z">
        <w:r w:rsidDel="00C240D1">
          <w:rPr>
            <w:noProof/>
          </w:rPr>
          <w:delText>5.3.2.3.2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Subscription to notifications of data change</w:delText>
        </w:r>
        <w:r w:rsidDel="00C240D1">
          <w:rPr>
            <w:noProof/>
          </w:rPr>
          <w:tab/>
          <w:delText>48</w:delText>
        </w:r>
      </w:del>
    </w:p>
    <w:p w14:paraId="51A32A0A" w14:textId="119B1766" w:rsidR="00B14067" w:rsidDel="00C240D1" w:rsidRDefault="00B14067">
      <w:pPr>
        <w:pStyle w:val="TOC5"/>
        <w:rPr>
          <w:del w:id="323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38" w:author="Jesus de Gregorio" w:date="2025-09-01T17:09:00Z" w16du:dateUtc="2025-09-01T15:09:00Z">
        <w:r w:rsidDel="00C240D1">
          <w:rPr>
            <w:noProof/>
          </w:rPr>
          <w:delText>5.3.2.3.3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Subscription to notifications of shared data change</w:delText>
        </w:r>
        <w:r w:rsidDel="00C240D1">
          <w:rPr>
            <w:noProof/>
          </w:rPr>
          <w:tab/>
          <w:delText>48</w:delText>
        </w:r>
      </w:del>
    </w:p>
    <w:p w14:paraId="7B909E9E" w14:textId="4AD2993C" w:rsidR="00B14067" w:rsidDel="00C240D1" w:rsidRDefault="00B14067">
      <w:pPr>
        <w:pStyle w:val="TOC5"/>
        <w:rPr>
          <w:del w:id="323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40" w:author="Jesus de Gregorio" w:date="2025-09-01T17:09:00Z" w16du:dateUtc="2025-09-01T15:09:00Z">
        <w:r w:rsidDel="00C240D1">
          <w:rPr>
            <w:noProof/>
          </w:rPr>
          <w:delText>5.3.2.3.4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Subscriptions to notification of UE Reachability for IP</w:delText>
        </w:r>
        <w:r w:rsidDel="00C240D1">
          <w:rPr>
            <w:noProof/>
          </w:rPr>
          <w:tab/>
          <w:delText>49</w:delText>
        </w:r>
      </w:del>
    </w:p>
    <w:p w14:paraId="7621FD32" w14:textId="786D489B" w:rsidR="00B14067" w:rsidDel="00C240D1" w:rsidRDefault="00B14067">
      <w:pPr>
        <w:pStyle w:val="TOC4"/>
        <w:rPr>
          <w:del w:id="324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42" w:author="Jesus de Gregorio" w:date="2025-09-01T17:09:00Z" w16du:dateUtc="2025-09-01T15:09:00Z">
        <w:r w:rsidDel="00C240D1">
          <w:rPr>
            <w:noProof/>
          </w:rPr>
          <w:delText>5.3.2.4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Unsubscribe</w:delText>
        </w:r>
        <w:r w:rsidDel="00C240D1">
          <w:rPr>
            <w:noProof/>
          </w:rPr>
          <w:tab/>
          <w:delText>50</w:delText>
        </w:r>
      </w:del>
    </w:p>
    <w:p w14:paraId="10FB534A" w14:textId="5CD9DBF4" w:rsidR="00B14067" w:rsidDel="00C240D1" w:rsidRDefault="00B14067">
      <w:pPr>
        <w:pStyle w:val="TOC5"/>
        <w:rPr>
          <w:del w:id="324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44" w:author="Jesus de Gregorio" w:date="2025-09-01T17:09:00Z" w16du:dateUtc="2025-09-01T15:09:00Z">
        <w:r w:rsidDel="00C240D1">
          <w:rPr>
            <w:noProof/>
          </w:rPr>
          <w:delText>5.3.2.4.1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50</w:delText>
        </w:r>
      </w:del>
    </w:p>
    <w:p w14:paraId="14B6F58F" w14:textId="0544A8D9" w:rsidR="00B14067" w:rsidDel="00C240D1" w:rsidRDefault="00B14067">
      <w:pPr>
        <w:pStyle w:val="TOC5"/>
        <w:rPr>
          <w:del w:id="324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46" w:author="Jesus de Gregorio" w:date="2025-09-01T17:09:00Z" w16du:dateUtc="2025-09-01T15:09:00Z">
        <w:r w:rsidDel="00C240D1">
          <w:rPr>
            <w:noProof/>
          </w:rPr>
          <w:delText>5.3.2.4.2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Unsubscribe to notifications of data change</w:delText>
        </w:r>
        <w:r w:rsidDel="00C240D1">
          <w:rPr>
            <w:noProof/>
          </w:rPr>
          <w:tab/>
          <w:delText>50</w:delText>
        </w:r>
      </w:del>
    </w:p>
    <w:p w14:paraId="49F720DA" w14:textId="4E918B25" w:rsidR="00B14067" w:rsidDel="00C240D1" w:rsidRDefault="00B14067">
      <w:pPr>
        <w:pStyle w:val="TOC5"/>
        <w:rPr>
          <w:del w:id="324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48" w:author="Jesus de Gregorio" w:date="2025-09-01T17:09:00Z" w16du:dateUtc="2025-09-01T15:09:00Z">
        <w:r w:rsidDel="00C240D1">
          <w:rPr>
            <w:noProof/>
          </w:rPr>
          <w:delText>5.3.2.4.3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Unsubscribe to notifications of shared data change</w:delText>
        </w:r>
        <w:r w:rsidDel="00C240D1">
          <w:rPr>
            <w:noProof/>
          </w:rPr>
          <w:tab/>
          <w:delText>50</w:delText>
        </w:r>
      </w:del>
    </w:p>
    <w:p w14:paraId="28B423FD" w14:textId="2B044825" w:rsidR="00B14067" w:rsidDel="00C240D1" w:rsidRDefault="00B14067">
      <w:pPr>
        <w:pStyle w:val="TOC5"/>
        <w:rPr>
          <w:del w:id="324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50" w:author="Jesus de Gregorio" w:date="2025-09-01T17:09:00Z" w16du:dateUtc="2025-09-01T15:09:00Z">
        <w:r w:rsidDel="00C240D1">
          <w:rPr>
            <w:noProof/>
          </w:rPr>
          <w:delText>5.3.2.4.4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Unsubscribe to notification of UE Reachability for IP</w:delText>
        </w:r>
        <w:r w:rsidDel="00C240D1">
          <w:rPr>
            <w:noProof/>
          </w:rPr>
          <w:tab/>
          <w:delText>51</w:delText>
        </w:r>
      </w:del>
    </w:p>
    <w:p w14:paraId="21D55DC1" w14:textId="2D27B039" w:rsidR="00B14067" w:rsidDel="00C240D1" w:rsidRDefault="00B14067">
      <w:pPr>
        <w:pStyle w:val="TOC4"/>
        <w:rPr>
          <w:del w:id="325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52" w:author="Jesus de Gregorio" w:date="2025-09-01T17:09:00Z" w16du:dateUtc="2025-09-01T15:09:00Z">
        <w:r w:rsidDel="00C240D1">
          <w:rPr>
            <w:noProof/>
          </w:rPr>
          <w:delText>5.3.2.5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ModifySubscription</w:delText>
        </w:r>
        <w:r w:rsidDel="00C240D1">
          <w:rPr>
            <w:noProof/>
          </w:rPr>
          <w:tab/>
          <w:delText>52</w:delText>
        </w:r>
      </w:del>
    </w:p>
    <w:p w14:paraId="117A7B79" w14:textId="65973D97" w:rsidR="00B14067" w:rsidDel="00C240D1" w:rsidRDefault="00B14067">
      <w:pPr>
        <w:pStyle w:val="TOC5"/>
        <w:rPr>
          <w:del w:id="325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54" w:author="Jesus de Gregorio" w:date="2025-09-01T17:09:00Z" w16du:dateUtc="2025-09-01T15:09:00Z">
        <w:r w:rsidDel="00C240D1">
          <w:rPr>
            <w:noProof/>
          </w:rPr>
          <w:delText>5.3.2.5.1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52</w:delText>
        </w:r>
      </w:del>
    </w:p>
    <w:p w14:paraId="22DF99F0" w14:textId="771296C5" w:rsidR="00B14067" w:rsidDel="00C240D1" w:rsidRDefault="00B14067">
      <w:pPr>
        <w:pStyle w:val="TOC5"/>
        <w:rPr>
          <w:del w:id="325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56" w:author="Jesus de Gregorio" w:date="2025-09-01T17:09:00Z" w16du:dateUtc="2025-09-01T15:09:00Z">
        <w:r w:rsidDel="00C240D1">
          <w:rPr>
            <w:noProof/>
          </w:rPr>
          <w:delText>5.3.2.5.2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Modification of a subscription to notifications of data change</w:delText>
        </w:r>
        <w:r w:rsidDel="00C240D1">
          <w:rPr>
            <w:noProof/>
          </w:rPr>
          <w:tab/>
          <w:delText>52</w:delText>
        </w:r>
      </w:del>
    </w:p>
    <w:p w14:paraId="772162E0" w14:textId="6AD0C8DA" w:rsidR="00B14067" w:rsidDel="00C240D1" w:rsidRDefault="00B14067">
      <w:pPr>
        <w:pStyle w:val="TOC5"/>
        <w:rPr>
          <w:del w:id="325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58" w:author="Jesus de Gregorio" w:date="2025-09-01T17:09:00Z" w16du:dateUtc="2025-09-01T15:09:00Z">
        <w:r w:rsidDel="00C240D1">
          <w:rPr>
            <w:noProof/>
          </w:rPr>
          <w:delText>5.3.2.5.3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Modification of a subscription to notifications of shared data change</w:delText>
        </w:r>
        <w:r w:rsidDel="00C240D1">
          <w:rPr>
            <w:noProof/>
          </w:rPr>
          <w:tab/>
          <w:delText>52</w:delText>
        </w:r>
      </w:del>
    </w:p>
    <w:p w14:paraId="56DB31A5" w14:textId="48EF73BC" w:rsidR="00B14067" w:rsidDel="00C240D1" w:rsidRDefault="00B14067">
      <w:pPr>
        <w:pStyle w:val="TOC5"/>
        <w:rPr>
          <w:del w:id="325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60" w:author="Jesus de Gregorio" w:date="2025-09-01T17:09:00Z" w16du:dateUtc="2025-09-01T15:09:00Z">
        <w:r w:rsidDel="00C240D1">
          <w:rPr>
            <w:noProof/>
          </w:rPr>
          <w:delText>5.3.2.5.4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Modification of a subscription to notifications of data change</w:delText>
        </w:r>
        <w:r w:rsidDel="00C240D1">
          <w:rPr>
            <w:noProof/>
          </w:rPr>
          <w:tab/>
          <w:delText>53</w:delText>
        </w:r>
      </w:del>
    </w:p>
    <w:p w14:paraId="320C73F7" w14:textId="45EF26A1" w:rsidR="00B14067" w:rsidDel="00C240D1" w:rsidRDefault="00B14067">
      <w:pPr>
        <w:pStyle w:val="TOC4"/>
        <w:rPr>
          <w:del w:id="326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62" w:author="Jesus de Gregorio" w:date="2025-09-01T17:09:00Z" w16du:dateUtc="2025-09-01T15:09:00Z">
        <w:r w:rsidDel="00C240D1">
          <w:rPr>
            <w:noProof/>
          </w:rPr>
          <w:delText>5.3.2.6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Notification</w:delText>
        </w:r>
        <w:r w:rsidDel="00C240D1">
          <w:rPr>
            <w:noProof/>
          </w:rPr>
          <w:tab/>
          <w:delText>54</w:delText>
        </w:r>
      </w:del>
    </w:p>
    <w:p w14:paraId="22C98939" w14:textId="60BED06B" w:rsidR="00B14067" w:rsidDel="00C240D1" w:rsidRDefault="00B14067">
      <w:pPr>
        <w:pStyle w:val="TOC5"/>
        <w:rPr>
          <w:del w:id="326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64" w:author="Jesus de Gregorio" w:date="2025-09-01T17:09:00Z" w16du:dateUtc="2025-09-01T15:09:00Z">
        <w:r w:rsidDel="00C240D1">
          <w:rPr>
            <w:noProof/>
          </w:rPr>
          <w:delText>5.3.2.6.1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54</w:delText>
        </w:r>
      </w:del>
    </w:p>
    <w:p w14:paraId="28A215EB" w14:textId="4E0CC247" w:rsidR="00B14067" w:rsidDel="00C240D1" w:rsidRDefault="00B14067">
      <w:pPr>
        <w:pStyle w:val="TOC5"/>
        <w:rPr>
          <w:del w:id="326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66" w:author="Jesus de Gregorio" w:date="2025-09-01T17:09:00Z" w16du:dateUtc="2025-09-01T15:09:00Z">
        <w:r w:rsidDel="00C240D1">
          <w:rPr>
            <w:noProof/>
          </w:rPr>
          <w:delText>5.3.2.6.2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Data Change Notification To NF</w:delText>
        </w:r>
        <w:r w:rsidDel="00C240D1">
          <w:rPr>
            <w:noProof/>
          </w:rPr>
          <w:tab/>
          <w:delText>54</w:delText>
        </w:r>
      </w:del>
    </w:p>
    <w:p w14:paraId="6D2F936A" w14:textId="73509CF5" w:rsidR="00B14067" w:rsidDel="00C240D1" w:rsidRDefault="00B14067">
      <w:pPr>
        <w:pStyle w:val="TOC5"/>
        <w:rPr>
          <w:del w:id="326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68" w:author="Jesus de Gregorio" w:date="2025-09-01T17:09:00Z" w16du:dateUtc="2025-09-01T15:09:00Z">
        <w:r w:rsidDel="00C240D1">
          <w:rPr>
            <w:noProof/>
          </w:rPr>
          <w:delText>5.3.2.6.3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UE Reachability for IP Notification to NF</w:delText>
        </w:r>
        <w:r w:rsidDel="00C240D1">
          <w:rPr>
            <w:noProof/>
          </w:rPr>
          <w:tab/>
          <w:delText>54</w:delText>
        </w:r>
      </w:del>
    </w:p>
    <w:p w14:paraId="55372871" w14:textId="05501082" w:rsidR="00B14067" w:rsidDel="00C240D1" w:rsidRDefault="00B14067">
      <w:pPr>
        <w:pStyle w:val="TOC4"/>
        <w:rPr>
          <w:del w:id="326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70" w:author="Jesus de Gregorio" w:date="2025-09-01T17:09:00Z" w16du:dateUtc="2025-09-01T15:09:00Z">
        <w:r w:rsidDel="00C240D1">
          <w:rPr>
            <w:noProof/>
          </w:rPr>
          <w:delText>5.3.2.7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Update</w:delText>
        </w:r>
        <w:r w:rsidDel="00C240D1">
          <w:rPr>
            <w:noProof/>
          </w:rPr>
          <w:tab/>
          <w:delText>55</w:delText>
        </w:r>
      </w:del>
    </w:p>
    <w:p w14:paraId="40175649" w14:textId="23CC5846" w:rsidR="00B14067" w:rsidDel="00C240D1" w:rsidRDefault="00B14067">
      <w:pPr>
        <w:pStyle w:val="TOC5"/>
        <w:rPr>
          <w:del w:id="327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72" w:author="Jesus de Gregorio" w:date="2025-09-01T17:09:00Z" w16du:dateUtc="2025-09-01T15:09:00Z">
        <w:r w:rsidDel="00C240D1">
          <w:rPr>
            <w:noProof/>
          </w:rPr>
          <w:delText>5.3.2.7.1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55</w:delText>
        </w:r>
      </w:del>
    </w:p>
    <w:p w14:paraId="5A560330" w14:textId="219A5D5D" w:rsidR="00B14067" w:rsidDel="00C240D1" w:rsidRDefault="00B14067">
      <w:pPr>
        <w:pStyle w:val="TOC5"/>
        <w:rPr>
          <w:del w:id="327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74" w:author="Jesus de Gregorio" w:date="2025-09-01T17:09:00Z" w16du:dateUtc="2025-09-01T15:09:00Z">
        <w:r w:rsidDel="00C240D1">
          <w:rPr>
            <w:noProof/>
          </w:rPr>
          <w:delText>5.3.2.7.2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Repository Data Creation or Update</w:delText>
        </w:r>
        <w:r w:rsidDel="00C240D1">
          <w:rPr>
            <w:noProof/>
          </w:rPr>
          <w:tab/>
          <w:delText>55</w:delText>
        </w:r>
      </w:del>
    </w:p>
    <w:p w14:paraId="30C52C05" w14:textId="50C96646" w:rsidR="00B14067" w:rsidDel="00C240D1" w:rsidRDefault="00B14067">
      <w:pPr>
        <w:pStyle w:val="TOC5"/>
        <w:rPr>
          <w:del w:id="327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76" w:author="Jesus de Gregorio" w:date="2025-09-01T17:09:00Z" w16du:dateUtc="2025-09-01T15:09:00Z">
        <w:r w:rsidDel="00C240D1">
          <w:rPr>
            <w:noProof/>
          </w:rPr>
          <w:delText>5.3.2.7.3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Repository Data Deletion</w:delText>
        </w:r>
        <w:r w:rsidDel="00C240D1">
          <w:rPr>
            <w:noProof/>
          </w:rPr>
          <w:tab/>
          <w:delText>56</w:delText>
        </w:r>
      </w:del>
    </w:p>
    <w:p w14:paraId="17367EA8" w14:textId="4DE3F6DE" w:rsidR="00B14067" w:rsidDel="00C240D1" w:rsidRDefault="00B14067">
      <w:pPr>
        <w:pStyle w:val="TOC5"/>
        <w:rPr>
          <w:del w:id="327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78" w:author="Jesus de Gregorio" w:date="2025-09-01T17:09:00Z" w16du:dateUtc="2025-09-01T15:09:00Z">
        <w:r w:rsidDel="00C240D1">
          <w:rPr>
            <w:noProof/>
          </w:rPr>
          <w:delText>5.3.2.7.4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STN-SR update</w:delText>
        </w:r>
        <w:r w:rsidDel="00C240D1">
          <w:rPr>
            <w:noProof/>
          </w:rPr>
          <w:tab/>
          <w:delText>56</w:delText>
        </w:r>
      </w:del>
    </w:p>
    <w:p w14:paraId="20A5A769" w14:textId="1F03FD13" w:rsidR="00B14067" w:rsidDel="00C240D1" w:rsidRDefault="00B14067">
      <w:pPr>
        <w:pStyle w:val="TOC5"/>
        <w:rPr>
          <w:del w:id="327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80" w:author="Jesus de Gregorio" w:date="2025-09-01T17:09:00Z" w16du:dateUtc="2025-09-01T15:09:00Z">
        <w:r w:rsidDel="00C240D1">
          <w:rPr>
            <w:noProof/>
          </w:rPr>
          <w:delText>5.3.2.7.5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PSI activation state update</w:delText>
        </w:r>
        <w:r w:rsidDel="00C240D1">
          <w:rPr>
            <w:noProof/>
          </w:rPr>
          <w:tab/>
          <w:delText>57</w:delText>
        </w:r>
      </w:del>
    </w:p>
    <w:p w14:paraId="0E14195A" w14:textId="6E35624C" w:rsidR="00B14067" w:rsidDel="00C240D1" w:rsidRDefault="00B14067">
      <w:pPr>
        <w:pStyle w:val="TOC5"/>
        <w:rPr>
          <w:del w:id="328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82" w:author="Jesus de Gregorio" w:date="2025-09-01T17:09:00Z" w16du:dateUtc="2025-09-01T15:09:00Z">
        <w:r w:rsidDel="00C240D1">
          <w:rPr>
            <w:noProof/>
          </w:rPr>
          <w:delText>5.3.2.7.6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SMS Registration Information Creation or Update</w:delText>
        </w:r>
        <w:r w:rsidDel="00C240D1">
          <w:rPr>
            <w:noProof/>
          </w:rPr>
          <w:tab/>
          <w:delText>58</w:delText>
        </w:r>
      </w:del>
    </w:p>
    <w:p w14:paraId="341D39A2" w14:textId="76DF436C" w:rsidR="00B14067" w:rsidDel="00C240D1" w:rsidRDefault="00B14067">
      <w:pPr>
        <w:pStyle w:val="TOC5"/>
        <w:rPr>
          <w:del w:id="328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84" w:author="Jesus de Gregorio" w:date="2025-09-01T17:09:00Z" w16du:dateUtc="2025-09-01T15:09:00Z">
        <w:r w:rsidDel="00C240D1">
          <w:rPr>
            <w:noProof/>
          </w:rPr>
          <w:delText>5.3.2.7.7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SMS Registration Information Deletion</w:delText>
        </w:r>
        <w:r w:rsidDel="00C240D1">
          <w:rPr>
            <w:noProof/>
          </w:rPr>
          <w:tab/>
          <w:delText>58</w:delText>
        </w:r>
      </w:del>
    </w:p>
    <w:p w14:paraId="6038CE92" w14:textId="5A2C66DC" w:rsidR="00B14067" w:rsidDel="00C240D1" w:rsidRDefault="00B14067">
      <w:pPr>
        <w:pStyle w:val="TOC5"/>
        <w:rPr>
          <w:del w:id="328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86" w:author="Jesus de Gregorio" w:date="2025-09-01T17:09:00Z" w16du:dateUtc="2025-09-01T15:09:00Z">
        <w:r w:rsidDel="00C240D1">
          <w:rPr>
            <w:noProof/>
          </w:rPr>
          <w:delText>5.3.2.7.8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DSAI tag activation state update</w:delText>
        </w:r>
        <w:r w:rsidDel="00C240D1">
          <w:rPr>
            <w:noProof/>
          </w:rPr>
          <w:tab/>
          <w:delText>59</w:delText>
        </w:r>
      </w:del>
    </w:p>
    <w:p w14:paraId="7E59A541" w14:textId="44AE18B9" w:rsidR="00B14067" w:rsidDel="00C240D1" w:rsidRDefault="00B14067">
      <w:pPr>
        <w:pStyle w:val="TOC2"/>
        <w:rPr>
          <w:del w:id="328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88" w:author="Jesus de Gregorio" w:date="2025-09-01T17:09:00Z" w16du:dateUtc="2025-09-01T15:09:00Z">
        <w:r w:rsidDel="00C240D1">
          <w:rPr>
            <w:noProof/>
          </w:rPr>
          <w:delText>5.4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Nhss_imsUEAuthentication Service</w:delText>
        </w:r>
        <w:r w:rsidDel="00C240D1">
          <w:rPr>
            <w:noProof/>
          </w:rPr>
          <w:tab/>
          <w:delText>59</w:delText>
        </w:r>
      </w:del>
    </w:p>
    <w:p w14:paraId="5025B63C" w14:textId="431E3F97" w:rsidR="00B14067" w:rsidDel="00C240D1" w:rsidRDefault="00B14067">
      <w:pPr>
        <w:pStyle w:val="TOC3"/>
        <w:rPr>
          <w:del w:id="328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90" w:author="Jesus de Gregorio" w:date="2025-09-01T17:09:00Z" w16du:dateUtc="2025-09-01T15:09:00Z">
        <w:r w:rsidDel="00C240D1">
          <w:rPr>
            <w:noProof/>
          </w:rPr>
          <w:delText>5.4.1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Service Description</w:delText>
        </w:r>
        <w:r w:rsidDel="00C240D1">
          <w:rPr>
            <w:noProof/>
          </w:rPr>
          <w:tab/>
          <w:delText>59</w:delText>
        </w:r>
      </w:del>
    </w:p>
    <w:p w14:paraId="51CCECF2" w14:textId="08644447" w:rsidR="00B14067" w:rsidDel="00C240D1" w:rsidRDefault="00B14067">
      <w:pPr>
        <w:pStyle w:val="TOC3"/>
        <w:rPr>
          <w:del w:id="329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92" w:author="Jesus de Gregorio" w:date="2025-09-01T17:09:00Z" w16du:dateUtc="2025-09-01T15:09:00Z">
        <w:r w:rsidDel="00C240D1">
          <w:rPr>
            <w:noProof/>
          </w:rPr>
          <w:delText>5.4.2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Service Operations</w:delText>
        </w:r>
        <w:r w:rsidDel="00C240D1">
          <w:rPr>
            <w:noProof/>
          </w:rPr>
          <w:tab/>
          <w:delText>60</w:delText>
        </w:r>
      </w:del>
    </w:p>
    <w:p w14:paraId="3DAACEE4" w14:textId="6EF83CF6" w:rsidR="00B14067" w:rsidDel="00C240D1" w:rsidRDefault="00B14067">
      <w:pPr>
        <w:pStyle w:val="TOC4"/>
        <w:rPr>
          <w:del w:id="329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94" w:author="Jesus de Gregorio" w:date="2025-09-01T17:09:00Z" w16du:dateUtc="2025-09-01T15:09:00Z">
        <w:r w:rsidDel="00C240D1">
          <w:rPr>
            <w:noProof/>
          </w:rPr>
          <w:delText>5.4.2.1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60</w:delText>
        </w:r>
      </w:del>
    </w:p>
    <w:p w14:paraId="5CCFC589" w14:textId="0A09FE95" w:rsidR="00B14067" w:rsidDel="00C240D1" w:rsidRDefault="00B14067">
      <w:pPr>
        <w:pStyle w:val="TOC4"/>
        <w:rPr>
          <w:del w:id="329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96" w:author="Jesus de Gregorio" w:date="2025-09-01T17:09:00Z" w16du:dateUtc="2025-09-01T15:09:00Z">
        <w:r w:rsidDel="00C240D1">
          <w:rPr>
            <w:noProof/>
          </w:rPr>
          <w:delText>5.4.2.2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Get</w:delText>
        </w:r>
        <w:r w:rsidDel="00C240D1">
          <w:rPr>
            <w:noProof/>
          </w:rPr>
          <w:tab/>
          <w:delText>60</w:delText>
        </w:r>
      </w:del>
    </w:p>
    <w:p w14:paraId="29DA0844" w14:textId="16BF974E" w:rsidR="00B14067" w:rsidDel="00C240D1" w:rsidRDefault="00B14067">
      <w:pPr>
        <w:pStyle w:val="TOC5"/>
        <w:rPr>
          <w:del w:id="329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98" w:author="Jesus de Gregorio" w:date="2025-09-01T17:09:00Z" w16du:dateUtc="2025-09-01T15:09:00Z">
        <w:r w:rsidDel="00C240D1">
          <w:rPr>
            <w:noProof/>
          </w:rPr>
          <w:delText>5.4.2.2.1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60</w:delText>
        </w:r>
      </w:del>
    </w:p>
    <w:p w14:paraId="2C7BD6F8" w14:textId="590CF4BC" w:rsidR="00B14067" w:rsidDel="00C240D1" w:rsidRDefault="00B14067">
      <w:pPr>
        <w:pStyle w:val="TOC5"/>
        <w:rPr>
          <w:del w:id="329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00" w:author="Jesus de Gregorio" w:date="2025-09-01T17:09:00Z" w16du:dateUtc="2025-09-01T15:09:00Z">
        <w:r w:rsidDel="00C240D1">
          <w:rPr>
            <w:noProof/>
          </w:rPr>
          <w:delText>5.4.2.2.2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Authentication Information Retrieval</w:delText>
        </w:r>
        <w:r w:rsidDel="00C240D1">
          <w:rPr>
            <w:noProof/>
          </w:rPr>
          <w:tab/>
          <w:delText>60</w:delText>
        </w:r>
      </w:del>
    </w:p>
    <w:p w14:paraId="25F2BFC3" w14:textId="3B3F8E06" w:rsidR="00B14067" w:rsidDel="00C240D1" w:rsidRDefault="00B14067">
      <w:pPr>
        <w:pStyle w:val="TOC2"/>
        <w:rPr>
          <w:del w:id="330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02" w:author="Jesus de Gregorio" w:date="2025-09-01T17:09:00Z" w16du:dateUtc="2025-09-01T15:09:00Z">
        <w:r w:rsidDel="00C240D1">
          <w:rPr>
            <w:noProof/>
          </w:rPr>
          <w:delText>5.5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Nhss_gbaSubscriberDataManagement Service</w:delText>
        </w:r>
        <w:r w:rsidDel="00C240D1">
          <w:rPr>
            <w:noProof/>
          </w:rPr>
          <w:tab/>
          <w:delText>60</w:delText>
        </w:r>
      </w:del>
    </w:p>
    <w:p w14:paraId="6CB3633E" w14:textId="78628711" w:rsidR="00B14067" w:rsidDel="00C240D1" w:rsidRDefault="00B14067">
      <w:pPr>
        <w:pStyle w:val="TOC3"/>
        <w:rPr>
          <w:del w:id="330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04" w:author="Jesus de Gregorio" w:date="2025-09-01T17:09:00Z" w16du:dateUtc="2025-09-01T15:09:00Z">
        <w:r w:rsidDel="00C240D1">
          <w:rPr>
            <w:noProof/>
          </w:rPr>
          <w:delText>5.5.1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Service Description</w:delText>
        </w:r>
        <w:r w:rsidDel="00C240D1">
          <w:rPr>
            <w:noProof/>
          </w:rPr>
          <w:tab/>
          <w:delText>60</w:delText>
        </w:r>
      </w:del>
    </w:p>
    <w:p w14:paraId="38F345B3" w14:textId="6FAAC475" w:rsidR="00B14067" w:rsidDel="00C240D1" w:rsidRDefault="00B14067">
      <w:pPr>
        <w:pStyle w:val="TOC3"/>
        <w:rPr>
          <w:del w:id="330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06" w:author="Jesus de Gregorio" w:date="2025-09-01T17:09:00Z" w16du:dateUtc="2025-09-01T15:09:00Z">
        <w:r w:rsidDel="00C240D1">
          <w:rPr>
            <w:noProof/>
          </w:rPr>
          <w:delText>5.5.2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Service Operations</w:delText>
        </w:r>
        <w:r w:rsidDel="00C240D1">
          <w:rPr>
            <w:noProof/>
          </w:rPr>
          <w:tab/>
          <w:delText>61</w:delText>
        </w:r>
      </w:del>
    </w:p>
    <w:p w14:paraId="67C5A763" w14:textId="283A504F" w:rsidR="00B14067" w:rsidDel="00C240D1" w:rsidRDefault="00B14067">
      <w:pPr>
        <w:pStyle w:val="TOC4"/>
        <w:rPr>
          <w:del w:id="330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08" w:author="Jesus de Gregorio" w:date="2025-09-01T17:09:00Z" w16du:dateUtc="2025-09-01T15:09:00Z">
        <w:r w:rsidDel="00C240D1">
          <w:rPr>
            <w:noProof/>
          </w:rPr>
          <w:delText>5.5.2.1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61</w:delText>
        </w:r>
      </w:del>
    </w:p>
    <w:p w14:paraId="24B3661F" w14:textId="3AD0756D" w:rsidR="00B14067" w:rsidDel="00C240D1" w:rsidRDefault="00B14067">
      <w:pPr>
        <w:pStyle w:val="TOC4"/>
        <w:rPr>
          <w:del w:id="330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10" w:author="Jesus de Gregorio" w:date="2025-09-01T17:09:00Z" w16du:dateUtc="2025-09-01T15:09:00Z">
        <w:r w:rsidDel="00C240D1">
          <w:rPr>
            <w:noProof/>
          </w:rPr>
          <w:delText>5.5.2.2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Get</w:delText>
        </w:r>
        <w:r w:rsidDel="00C240D1">
          <w:rPr>
            <w:noProof/>
          </w:rPr>
          <w:tab/>
          <w:delText>61</w:delText>
        </w:r>
      </w:del>
    </w:p>
    <w:p w14:paraId="11616EFC" w14:textId="112821FD" w:rsidR="00B14067" w:rsidDel="00C240D1" w:rsidRDefault="00B14067">
      <w:pPr>
        <w:pStyle w:val="TOC5"/>
        <w:rPr>
          <w:del w:id="331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12" w:author="Jesus de Gregorio" w:date="2025-09-01T17:09:00Z" w16du:dateUtc="2025-09-01T15:09:00Z">
        <w:r w:rsidDel="00C240D1">
          <w:rPr>
            <w:noProof/>
          </w:rPr>
          <w:delText>5.5.2.2.1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61</w:delText>
        </w:r>
      </w:del>
    </w:p>
    <w:p w14:paraId="61EB641B" w14:textId="46ACBB8E" w:rsidR="00B14067" w:rsidDel="00C240D1" w:rsidRDefault="00B14067">
      <w:pPr>
        <w:pStyle w:val="TOC5"/>
        <w:rPr>
          <w:del w:id="331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14" w:author="Jesus de Gregorio" w:date="2025-09-01T17:09:00Z" w16du:dateUtc="2025-09-01T15:09:00Z">
        <w:r w:rsidDel="00C240D1">
          <w:rPr>
            <w:noProof/>
          </w:rPr>
          <w:delText>5.5.2.2.2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Retrieval of GBA subscriber data</w:delText>
        </w:r>
        <w:r w:rsidDel="00C240D1">
          <w:rPr>
            <w:noProof/>
          </w:rPr>
          <w:tab/>
          <w:delText>61</w:delText>
        </w:r>
      </w:del>
    </w:p>
    <w:p w14:paraId="1E6C403E" w14:textId="721A9DB4" w:rsidR="00B14067" w:rsidDel="00C240D1" w:rsidRDefault="00B14067">
      <w:pPr>
        <w:pStyle w:val="TOC4"/>
        <w:rPr>
          <w:del w:id="331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16" w:author="Jesus de Gregorio" w:date="2025-09-01T17:09:00Z" w16du:dateUtc="2025-09-01T15:09:00Z">
        <w:r w:rsidDel="00C240D1">
          <w:rPr>
            <w:noProof/>
          </w:rPr>
          <w:delText>5.5.2.3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Subscribe</w:delText>
        </w:r>
        <w:r w:rsidDel="00C240D1">
          <w:rPr>
            <w:noProof/>
          </w:rPr>
          <w:tab/>
          <w:delText>62</w:delText>
        </w:r>
      </w:del>
    </w:p>
    <w:p w14:paraId="39E95B99" w14:textId="1F7CF152" w:rsidR="00B14067" w:rsidDel="00C240D1" w:rsidRDefault="00B14067">
      <w:pPr>
        <w:pStyle w:val="TOC5"/>
        <w:rPr>
          <w:del w:id="331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18" w:author="Jesus de Gregorio" w:date="2025-09-01T17:09:00Z" w16du:dateUtc="2025-09-01T15:09:00Z">
        <w:r w:rsidDel="00C240D1">
          <w:rPr>
            <w:noProof/>
          </w:rPr>
          <w:delText>5.5.2.3.1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62</w:delText>
        </w:r>
      </w:del>
    </w:p>
    <w:p w14:paraId="486BC497" w14:textId="58368518" w:rsidR="00B14067" w:rsidDel="00C240D1" w:rsidRDefault="00B14067">
      <w:pPr>
        <w:pStyle w:val="TOC5"/>
        <w:rPr>
          <w:del w:id="331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20" w:author="Jesus de Gregorio" w:date="2025-09-01T17:09:00Z" w16du:dateUtc="2025-09-01T15:09:00Z">
        <w:r w:rsidDel="00C240D1">
          <w:rPr>
            <w:noProof/>
          </w:rPr>
          <w:delText>5.5.2.3.2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Subscription to changes on the GBA subscriber data</w:delText>
        </w:r>
        <w:r w:rsidDel="00C240D1">
          <w:rPr>
            <w:noProof/>
          </w:rPr>
          <w:tab/>
          <w:delText>62</w:delText>
        </w:r>
      </w:del>
    </w:p>
    <w:p w14:paraId="69619DAF" w14:textId="5B0A40FE" w:rsidR="00B14067" w:rsidDel="00C240D1" w:rsidRDefault="00B14067">
      <w:pPr>
        <w:pStyle w:val="TOC4"/>
        <w:rPr>
          <w:del w:id="332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22" w:author="Jesus de Gregorio" w:date="2025-09-01T17:09:00Z" w16du:dateUtc="2025-09-01T15:09:00Z">
        <w:r w:rsidDel="00C240D1">
          <w:rPr>
            <w:noProof/>
          </w:rPr>
          <w:delText>5.5.2.4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Unsubscribe</w:delText>
        </w:r>
        <w:r w:rsidDel="00C240D1">
          <w:rPr>
            <w:noProof/>
          </w:rPr>
          <w:tab/>
          <w:delText>62</w:delText>
        </w:r>
      </w:del>
    </w:p>
    <w:p w14:paraId="60EB31B1" w14:textId="73F9E43C" w:rsidR="00B14067" w:rsidDel="00C240D1" w:rsidRDefault="00B14067">
      <w:pPr>
        <w:pStyle w:val="TOC5"/>
        <w:rPr>
          <w:del w:id="332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24" w:author="Jesus de Gregorio" w:date="2025-09-01T17:09:00Z" w16du:dateUtc="2025-09-01T15:09:00Z">
        <w:r w:rsidDel="00C240D1">
          <w:rPr>
            <w:noProof/>
          </w:rPr>
          <w:delText>5.5.2.4.1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62</w:delText>
        </w:r>
      </w:del>
    </w:p>
    <w:p w14:paraId="39DE3B74" w14:textId="2AE98888" w:rsidR="00B14067" w:rsidDel="00C240D1" w:rsidRDefault="00B14067">
      <w:pPr>
        <w:pStyle w:val="TOC5"/>
        <w:rPr>
          <w:del w:id="332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26" w:author="Jesus de Gregorio" w:date="2025-09-01T17:09:00Z" w16du:dateUtc="2025-09-01T15:09:00Z">
        <w:r w:rsidDel="00C240D1">
          <w:rPr>
            <w:noProof/>
          </w:rPr>
          <w:delText>5.5.2.4.2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Unsubscribe to changes on the GBA subscriber data</w:delText>
        </w:r>
        <w:r w:rsidDel="00C240D1">
          <w:rPr>
            <w:noProof/>
          </w:rPr>
          <w:tab/>
          <w:delText>62</w:delText>
        </w:r>
      </w:del>
    </w:p>
    <w:p w14:paraId="1D9B970D" w14:textId="09EC1E95" w:rsidR="00B14067" w:rsidDel="00C240D1" w:rsidRDefault="00B14067">
      <w:pPr>
        <w:pStyle w:val="TOC4"/>
        <w:rPr>
          <w:del w:id="332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28" w:author="Jesus de Gregorio" w:date="2025-09-01T17:09:00Z" w16du:dateUtc="2025-09-01T15:09:00Z">
        <w:r w:rsidDel="00C240D1">
          <w:rPr>
            <w:noProof/>
          </w:rPr>
          <w:delText>5.5.2.5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Modification of Subscription</w:delText>
        </w:r>
        <w:r w:rsidDel="00C240D1">
          <w:rPr>
            <w:noProof/>
          </w:rPr>
          <w:tab/>
          <w:delText>63</w:delText>
        </w:r>
      </w:del>
    </w:p>
    <w:p w14:paraId="74FE9341" w14:textId="1ACAEB5B" w:rsidR="00B14067" w:rsidDel="00C240D1" w:rsidRDefault="00B14067">
      <w:pPr>
        <w:pStyle w:val="TOC5"/>
        <w:rPr>
          <w:del w:id="332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30" w:author="Jesus de Gregorio" w:date="2025-09-01T17:09:00Z" w16du:dateUtc="2025-09-01T15:09:00Z">
        <w:r w:rsidDel="00C240D1">
          <w:rPr>
            <w:noProof/>
          </w:rPr>
          <w:delText>5.5.2.5.1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63</w:delText>
        </w:r>
      </w:del>
    </w:p>
    <w:p w14:paraId="65641408" w14:textId="5DC41778" w:rsidR="00B14067" w:rsidDel="00C240D1" w:rsidRDefault="00B14067">
      <w:pPr>
        <w:pStyle w:val="TOC5"/>
        <w:rPr>
          <w:del w:id="333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32" w:author="Jesus de Gregorio" w:date="2025-09-01T17:09:00Z" w16du:dateUtc="2025-09-01T15:09:00Z">
        <w:r w:rsidDel="00C240D1">
          <w:rPr>
            <w:noProof/>
          </w:rPr>
          <w:delText>5.5.2.5.2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Modification of Subscription to changes on the GBA subscriber data</w:delText>
        </w:r>
        <w:r w:rsidDel="00C240D1">
          <w:rPr>
            <w:noProof/>
          </w:rPr>
          <w:tab/>
          <w:delText>63</w:delText>
        </w:r>
      </w:del>
    </w:p>
    <w:p w14:paraId="4B6154A4" w14:textId="4E0750BA" w:rsidR="00B14067" w:rsidDel="00C240D1" w:rsidRDefault="00B14067">
      <w:pPr>
        <w:pStyle w:val="TOC4"/>
        <w:rPr>
          <w:del w:id="333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34" w:author="Jesus de Gregorio" w:date="2025-09-01T17:09:00Z" w16du:dateUtc="2025-09-01T15:09:00Z">
        <w:r w:rsidDel="00C240D1">
          <w:rPr>
            <w:noProof/>
          </w:rPr>
          <w:delText>5.5.2.5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Notify</w:delText>
        </w:r>
        <w:r w:rsidDel="00C240D1">
          <w:rPr>
            <w:noProof/>
          </w:rPr>
          <w:tab/>
          <w:delText>64</w:delText>
        </w:r>
      </w:del>
    </w:p>
    <w:p w14:paraId="6FF8FA55" w14:textId="3492BE8A" w:rsidR="00B14067" w:rsidDel="00C240D1" w:rsidRDefault="00B14067">
      <w:pPr>
        <w:pStyle w:val="TOC5"/>
        <w:rPr>
          <w:del w:id="333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36" w:author="Jesus de Gregorio" w:date="2025-09-01T17:09:00Z" w16du:dateUtc="2025-09-01T15:09:00Z">
        <w:r w:rsidDel="00C240D1">
          <w:rPr>
            <w:noProof/>
          </w:rPr>
          <w:delText>5.5.2.5.1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64</w:delText>
        </w:r>
      </w:del>
    </w:p>
    <w:p w14:paraId="3DA87827" w14:textId="2A478FCF" w:rsidR="00B14067" w:rsidDel="00C240D1" w:rsidRDefault="00B14067">
      <w:pPr>
        <w:pStyle w:val="TOC5"/>
        <w:rPr>
          <w:del w:id="333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38" w:author="Jesus de Gregorio" w:date="2025-09-01T17:09:00Z" w16du:dateUtc="2025-09-01T15:09:00Z">
        <w:r w:rsidDel="00C240D1">
          <w:rPr>
            <w:noProof/>
          </w:rPr>
          <w:delText>5.5.2.5.2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Notification of changes on the GBA subscriber data</w:delText>
        </w:r>
        <w:r w:rsidDel="00C240D1">
          <w:rPr>
            <w:noProof/>
          </w:rPr>
          <w:tab/>
          <w:delText>64</w:delText>
        </w:r>
      </w:del>
    </w:p>
    <w:p w14:paraId="031651F4" w14:textId="68E48D01" w:rsidR="00B14067" w:rsidDel="00C240D1" w:rsidRDefault="00B14067">
      <w:pPr>
        <w:pStyle w:val="TOC2"/>
        <w:rPr>
          <w:del w:id="333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40" w:author="Jesus de Gregorio" w:date="2025-09-01T17:09:00Z" w16du:dateUtc="2025-09-01T15:09:00Z">
        <w:r w:rsidDel="00C240D1">
          <w:rPr>
            <w:noProof/>
          </w:rPr>
          <w:delText>5.6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Nhss_gbaUEAuthentication Service</w:delText>
        </w:r>
        <w:r w:rsidDel="00C240D1">
          <w:rPr>
            <w:noProof/>
          </w:rPr>
          <w:tab/>
          <w:delText>64</w:delText>
        </w:r>
      </w:del>
    </w:p>
    <w:p w14:paraId="0A52B2B2" w14:textId="0ECE5BBC" w:rsidR="00B14067" w:rsidDel="00C240D1" w:rsidRDefault="00B14067">
      <w:pPr>
        <w:pStyle w:val="TOC3"/>
        <w:rPr>
          <w:del w:id="334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42" w:author="Jesus de Gregorio" w:date="2025-09-01T17:09:00Z" w16du:dateUtc="2025-09-01T15:09:00Z">
        <w:r w:rsidDel="00C240D1">
          <w:rPr>
            <w:noProof/>
          </w:rPr>
          <w:delText>5.6.1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Service Description</w:delText>
        </w:r>
        <w:r w:rsidDel="00C240D1">
          <w:rPr>
            <w:noProof/>
          </w:rPr>
          <w:tab/>
          <w:delText>64</w:delText>
        </w:r>
      </w:del>
    </w:p>
    <w:p w14:paraId="219DFADC" w14:textId="74F48DB8" w:rsidR="00B14067" w:rsidDel="00C240D1" w:rsidRDefault="00B14067">
      <w:pPr>
        <w:pStyle w:val="TOC3"/>
        <w:rPr>
          <w:del w:id="334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44" w:author="Jesus de Gregorio" w:date="2025-09-01T17:09:00Z" w16du:dateUtc="2025-09-01T15:09:00Z">
        <w:r w:rsidDel="00C240D1">
          <w:rPr>
            <w:noProof/>
          </w:rPr>
          <w:delText>5.6.2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Service Operations</w:delText>
        </w:r>
        <w:r w:rsidDel="00C240D1">
          <w:rPr>
            <w:noProof/>
          </w:rPr>
          <w:tab/>
          <w:delText>65</w:delText>
        </w:r>
      </w:del>
    </w:p>
    <w:p w14:paraId="44AD8A20" w14:textId="4A565225" w:rsidR="00B14067" w:rsidDel="00C240D1" w:rsidRDefault="00B14067">
      <w:pPr>
        <w:pStyle w:val="TOC4"/>
        <w:rPr>
          <w:del w:id="334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46" w:author="Jesus de Gregorio" w:date="2025-09-01T17:09:00Z" w16du:dateUtc="2025-09-01T15:09:00Z">
        <w:r w:rsidDel="00C240D1">
          <w:rPr>
            <w:noProof/>
          </w:rPr>
          <w:delText>5.6.2.1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65</w:delText>
        </w:r>
      </w:del>
    </w:p>
    <w:p w14:paraId="5098D1C4" w14:textId="0707F671" w:rsidR="00B14067" w:rsidDel="00C240D1" w:rsidRDefault="00B14067">
      <w:pPr>
        <w:pStyle w:val="TOC4"/>
        <w:rPr>
          <w:del w:id="334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48" w:author="Jesus de Gregorio" w:date="2025-09-01T17:09:00Z" w16du:dateUtc="2025-09-01T15:09:00Z">
        <w:r w:rsidDel="00C240D1">
          <w:rPr>
            <w:noProof/>
          </w:rPr>
          <w:delText>5.6.2.2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Get</w:delText>
        </w:r>
        <w:r w:rsidDel="00C240D1">
          <w:rPr>
            <w:noProof/>
          </w:rPr>
          <w:tab/>
          <w:delText>65</w:delText>
        </w:r>
      </w:del>
    </w:p>
    <w:p w14:paraId="11B43029" w14:textId="132F1641" w:rsidR="00B14067" w:rsidDel="00C240D1" w:rsidRDefault="00B14067">
      <w:pPr>
        <w:pStyle w:val="TOC5"/>
        <w:rPr>
          <w:del w:id="334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50" w:author="Jesus de Gregorio" w:date="2025-09-01T17:09:00Z" w16du:dateUtc="2025-09-01T15:09:00Z">
        <w:r w:rsidDel="00C240D1">
          <w:rPr>
            <w:noProof/>
          </w:rPr>
          <w:delText>5.6.2.2.1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65</w:delText>
        </w:r>
      </w:del>
    </w:p>
    <w:p w14:paraId="48A85435" w14:textId="5075555A" w:rsidR="00B14067" w:rsidDel="00C240D1" w:rsidRDefault="00B14067">
      <w:pPr>
        <w:pStyle w:val="TOC5"/>
        <w:rPr>
          <w:del w:id="335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52" w:author="Jesus de Gregorio" w:date="2025-09-01T17:09:00Z" w16du:dateUtc="2025-09-01T15:09:00Z">
        <w:r w:rsidDel="00C240D1">
          <w:rPr>
            <w:noProof/>
          </w:rPr>
          <w:delText>5.6.2.2.2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Request UE authentication data</w:delText>
        </w:r>
        <w:r w:rsidDel="00C240D1">
          <w:rPr>
            <w:noProof/>
          </w:rPr>
          <w:tab/>
          <w:delText>65</w:delText>
        </w:r>
      </w:del>
    </w:p>
    <w:p w14:paraId="7CB361BF" w14:textId="500823C9" w:rsidR="00B14067" w:rsidDel="00C240D1" w:rsidRDefault="00B14067">
      <w:pPr>
        <w:pStyle w:val="TOC2"/>
        <w:rPr>
          <w:del w:id="335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54" w:author="Jesus de Gregorio" w:date="2025-09-01T17:09:00Z" w16du:dateUtc="2025-09-01T15:09:00Z">
        <w:r w:rsidDel="00C240D1">
          <w:rPr>
            <w:noProof/>
          </w:rPr>
          <w:delText>5.7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Nhss_</w:delText>
        </w:r>
        <w:r w:rsidDel="00C240D1">
          <w:rPr>
            <w:noProof/>
            <w:lang w:eastAsia="zh-CN"/>
          </w:rPr>
          <w:delText>imsEventExposure</w:delText>
        </w:r>
        <w:r w:rsidDel="00C240D1">
          <w:rPr>
            <w:noProof/>
          </w:rPr>
          <w:delText xml:space="preserve"> Service</w:delText>
        </w:r>
        <w:r w:rsidDel="00C240D1">
          <w:rPr>
            <w:noProof/>
          </w:rPr>
          <w:tab/>
          <w:delText>66</w:delText>
        </w:r>
      </w:del>
    </w:p>
    <w:p w14:paraId="08B9DD31" w14:textId="2D719DA9" w:rsidR="00B14067" w:rsidDel="00C240D1" w:rsidRDefault="00B14067">
      <w:pPr>
        <w:pStyle w:val="TOC3"/>
        <w:rPr>
          <w:del w:id="335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56" w:author="Jesus de Gregorio" w:date="2025-09-01T17:09:00Z" w16du:dateUtc="2025-09-01T15:09:00Z">
        <w:r w:rsidDel="00C240D1">
          <w:rPr>
            <w:noProof/>
          </w:rPr>
          <w:delText>5.7.1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Service Description</w:delText>
        </w:r>
        <w:r w:rsidDel="00C240D1">
          <w:rPr>
            <w:noProof/>
          </w:rPr>
          <w:tab/>
          <w:delText>66</w:delText>
        </w:r>
      </w:del>
    </w:p>
    <w:p w14:paraId="5D675D91" w14:textId="6912CB9C" w:rsidR="00B14067" w:rsidDel="00C240D1" w:rsidRDefault="00B14067">
      <w:pPr>
        <w:pStyle w:val="TOC3"/>
        <w:rPr>
          <w:del w:id="335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58" w:author="Jesus de Gregorio" w:date="2025-09-01T17:09:00Z" w16du:dateUtc="2025-09-01T15:09:00Z">
        <w:r w:rsidDel="00C240D1">
          <w:rPr>
            <w:noProof/>
          </w:rPr>
          <w:delText>5.7.2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Service Operations</w:delText>
        </w:r>
        <w:r w:rsidDel="00C240D1">
          <w:rPr>
            <w:noProof/>
          </w:rPr>
          <w:tab/>
          <w:delText>66</w:delText>
        </w:r>
      </w:del>
    </w:p>
    <w:p w14:paraId="617D696D" w14:textId="1182ED53" w:rsidR="00B14067" w:rsidDel="00C240D1" w:rsidRDefault="00B14067">
      <w:pPr>
        <w:pStyle w:val="TOC4"/>
        <w:rPr>
          <w:del w:id="335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60" w:author="Jesus de Gregorio" w:date="2025-09-01T17:09:00Z" w16du:dateUtc="2025-09-01T15:09:00Z">
        <w:r w:rsidDel="00C240D1">
          <w:rPr>
            <w:noProof/>
          </w:rPr>
          <w:delText>5.7.2.1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66</w:delText>
        </w:r>
      </w:del>
    </w:p>
    <w:p w14:paraId="23426E10" w14:textId="3BBDDC70" w:rsidR="00B14067" w:rsidDel="00C240D1" w:rsidRDefault="00B14067">
      <w:pPr>
        <w:pStyle w:val="TOC4"/>
        <w:rPr>
          <w:del w:id="336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62" w:author="Jesus de Gregorio" w:date="2025-09-01T17:09:00Z" w16du:dateUtc="2025-09-01T15:09:00Z">
        <w:r w:rsidDel="00C240D1">
          <w:rPr>
            <w:noProof/>
          </w:rPr>
          <w:delText>5.7.2.</w:delText>
        </w:r>
        <w:r w:rsidDel="00C240D1">
          <w:rPr>
            <w:noProof/>
            <w:lang w:eastAsia="zh-CN"/>
          </w:rPr>
          <w:delText>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Subscribe</w:delText>
        </w:r>
        <w:r w:rsidDel="00C240D1">
          <w:rPr>
            <w:noProof/>
          </w:rPr>
          <w:tab/>
          <w:delText>66</w:delText>
        </w:r>
      </w:del>
    </w:p>
    <w:p w14:paraId="46853221" w14:textId="39A2B1C7" w:rsidR="00B14067" w:rsidDel="00C240D1" w:rsidRDefault="00B14067">
      <w:pPr>
        <w:pStyle w:val="TOC5"/>
        <w:rPr>
          <w:del w:id="336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64" w:author="Jesus de Gregorio" w:date="2025-09-01T17:09:00Z" w16du:dateUtc="2025-09-01T15:09:00Z">
        <w:r w:rsidDel="00C240D1">
          <w:rPr>
            <w:noProof/>
          </w:rPr>
          <w:delText>5.7.2.</w:delText>
        </w:r>
        <w:r w:rsidDel="00C240D1">
          <w:rPr>
            <w:noProof/>
            <w:lang w:eastAsia="zh-CN"/>
          </w:rPr>
          <w:delText>2</w:delText>
        </w:r>
        <w:r w:rsidDel="00C240D1">
          <w:rPr>
            <w:noProof/>
          </w:rPr>
          <w:delText>.1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66</w:delText>
        </w:r>
      </w:del>
    </w:p>
    <w:p w14:paraId="7EE0FF6A" w14:textId="32F81902" w:rsidR="00B14067" w:rsidDel="00C240D1" w:rsidRDefault="00B14067">
      <w:pPr>
        <w:pStyle w:val="TOC5"/>
        <w:rPr>
          <w:del w:id="336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66" w:author="Jesus de Gregorio" w:date="2025-09-01T17:09:00Z" w16du:dateUtc="2025-09-01T15:09:00Z">
        <w:r w:rsidDel="00C240D1">
          <w:rPr>
            <w:noProof/>
          </w:rPr>
          <w:delText>5.7.2.</w:delText>
        </w:r>
        <w:r w:rsidDel="00C240D1">
          <w:rPr>
            <w:noProof/>
            <w:lang w:eastAsia="zh-CN"/>
          </w:rPr>
          <w:delText>2</w:delText>
        </w:r>
        <w:r w:rsidDel="00C240D1">
          <w:rPr>
            <w:noProof/>
          </w:rPr>
          <w:delText>.2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 xml:space="preserve">Subscription to </w:delText>
        </w:r>
        <w:r w:rsidDel="00C240D1">
          <w:rPr>
            <w:noProof/>
            <w:lang w:eastAsia="zh-CN"/>
          </w:rPr>
          <w:delText>a specific subscriber related IMS e</w:delText>
        </w:r>
        <w:r w:rsidDel="00C240D1">
          <w:rPr>
            <w:noProof/>
          </w:rPr>
          <w:delText>vent</w:delText>
        </w:r>
        <w:r w:rsidDel="00C240D1">
          <w:rPr>
            <w:noProof/>
          </w:rPr>
          <w:tab/>
          <w:delText>66</w:delText>
        </w:r>
      </w:del>
    </w:p>
    <w:p w14:paraId="18B38723" w14:textId="457E1ED6" w:rsidR="00B14067" w:rsidDel="00C240D1" w:rsidRDefault="00B14067">
      <w:pPr>
        <w:pStyle w:val="TOC4"/>
        <w:rPr>
          <w:del w:id="336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68" w:author="Jesus de Gregorio" w:date="2025-09-01T17:09:00Z" w16du:dateUtc="2025-09-01T15:09:00Z">
        <w:r w:rsidDel="00C240D1">
          <w:rPr>
            <w:noProof/>
          </w:rPr>
          <w:delText>5.7.2.</w:delText>
        </w:r>
        <w:r w:rsidDel="00C240D1">
          <w:rPr>
            <w:noProof/>
            <w:lang w:eastAsia="zh-CN"/>
          </w:rPr>
          <w:delText>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Unsubscribe</w:delText>
        </w:r>
        <w:r w:rsidDel="00C240D1">
          <w:rPr>
            <w:noProof/>
          </w:rPr>
          <w:tab/>
          <w:delText>67</w:delText>
        </w:r>
      </w:del>
    </w:p>
    <w:p w14:paraId="3A54067B" w14:textId="3FE9583B" w:rsidR="00B14067" w:rsidDel="00C240D1" w:rsidRDefault="00B14067">
      <w:pPr>
        <w:pStyle w:val="TOC5"/>
        <w:rPr>
          <w:del w:id="336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70" w:author="Jesus de Gregorio" w:date="2025-09-01T17:09:00Z" w16du:dateUtc="2025-09-01T15:09:00Z">
        <w:r w:rsidDel="00C240D1">
          <w:rPr>
            <w:noProof/>
          </w:rPr>
          <w:delText>5.7.2.</w:delText>
        </w:r>
        <w:r w:rsidDel="00C240D1">
          <w:rPr>
            <w:noProof/>
            <w:lang w:eastAsia="zh-CN"/>
          </w:rPr>
          <w:delText>3</w:delText>
        </w:r>
        <w:r w:rsidDel="00C240D1">
          <w:rPr>
            <w:noProof/>
          </w:rPr>
          <w:delText>.1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67</w:delText>
        </w:r>
      </w:del>
    </w:p>
    <w:p w14:paraId="44898270" w14:textId="6C5FDA54" w:rsidR="00B14067" w:rsidDel="00C240D1" w:rsidRDefault="00B14067">
      <w:pPr>
        <w:pStyle w:val="TOC5"/>
        <w:rPr>
          <w:del w:id="337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72" w:author="Jesus de Gregorio" w:date="2025-09-01T17:09:00Z" w16du:dateUtc="2025-09-01T15:09:00Z">
        <w:r w:rsidDel="00C240D1">
          <w:rPr>
            <w:noProof/>
          </w:rPr>
          <w:delText>5.7.2.</w:delText>
        </w:r>
        <w:r w:rsidDel="00C240D1">
          <w:rPr>
            <w:noProof/>
            <w:lang w:eastAsia="zh-CN"/>
          </w:rPr>
          <w:delText>3</w:delText>
        </w:r>
        <w:r w:rsidDel="00C240D1">
          <w:rPr>
            <w:noProof/>
          </w:rPr>
          <w:delText>.2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 xml:space="preserve">Unsubscribe to </w:delText>
        </w:r>
        <w:r w:rsidDel="00C240D1">
          <w:rPr>
            <w:noProof/>
            <w:lang w:eastAsia="zh-CN"/>
          </w:rPr>
          <w:delText>a specific subscriber related IMS e</w:delText>
        </w:r>
        <w:r w:rsidDel="00C240D1">
          <w:rPr>
            <w:noProof/>
          </w:rPr>
          <w:delText>vent</w:delText>
        </w:r>
        <w:r w:rsidDel="00C240D1">
          <w:rPr>
            <w:noProof/>
          </w:rPr>
          <w:tab/>
          <w:delText>67</w:delText>
        </w:r>
      </w:del>
    </w:p>
    <w:p w14:paraId="6A5DCFC9" w14:textId="15686353" w:rsidR="00B14067" w:rsidDel="00C240D1" w:rsidRDefault="00B14067">
      <w:pPr>
        <w:pStyle w:val="TOC4"/>
        <w:rPr>
          <w:del w:id="337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74" w:author="Jesus de Gregorio" w:date="2025-09-01T17:09:00Z" w16du:dateUtc="2025-09-01T15:09:00Z">
        <w:r w:rsidDel="00C240D1">
          <w:rPr>
            <w:noProof/>
          </w:rPr>
          <w:delText>5.7.2.</w:delText>
        </w:r>
        <w:r w:rsidDel="00C240D1">
          <w:rPr>
            <w:noProof/>
            <w:lang w:eastAsia="zh-CN"/>
          </w:rPr>
          <w:delText>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Modification of Subscription</w:delText>
        </w:r>
        <w:r w:rsidDel="00C240D1">
          <w:rPr>
            <w:noProof/>
          </w:rPr>
          <w:tab/>
          <w:delText>67</w:delText>
        </w:r>
      </w:del>
    </w:p>
    <w:p w14:paraId="2BF94EB4" w14:textId="0D32FEA7" w:rsidR="00B14067" w:rsidDel="00C240D1" w:rsidRDefault="00B14067">
      <w:pPr>
        <w:pStyle w:val="TOC5"/>
        <w:rPr>
          <w:del w:id="337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76" w:author="Jesus de Gregorio" w:date="2025-09-01T17:09:00Z" w16du:dateUtc="2025-09-01T15:09:00Z">
        <w:r w:rsidDel="00C240D1">
          <w:rPr>
            <w:noProof/>
          </w:rPr>
          <w:delText>5.7.2.</w:delText>
        </w:r>
        <w:r w:rsidDel="00C240D1">
          <w:rPr>
            <w:noProof/>
            <w:lang w:eastAsia="zh-CN"/>
          </w:rPr>
          <w:delText>4</w:delText>
        </w:r>
        <w:r w:rsidDel="00C240D1">
          <w:rPr>
            <w:noProof/>
          </w:rPr>
          <w:delText>.1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67</w:delText>
        </w:r>
      </w:del>
    </w:p>
    <w:p w14:paraId="164D0C76" w14:textId="663E6F01" w:rsidR="00B14067" w:rsidDel="00C240D1" w:rsidRDefault="00B14067">
      <w:pPr>
        <w:pStyle w:val="TOC5"/>
        <w:rPr>
          <w:del w:id="337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78" w:author="Jesus de Gregorio" w:date="2025-09-01T17:09:00Z" w16du:dateUtc="2025-09-01T15:09:00Z">
        <w:r w:rsidDel="00C240D1">
          <w:rPr>
            <w:noProof/>
          </w:rPr>
          <w:delText>5.7.2.</w:delText>
        </w:r>
        <w:r w:rsidDel="00C240D1">
          <w:rPr>
            <w:noProof/>
            <w:lang w:eastAsia="zh-CN"/>
          </w:rPr>
          <w:delText>4</w:delText>
        </w:r>
        <w:r w:rsidDel="00C240D1">
          <w:rPr>
            <w:noProof/>
          </w:rPr>
          <w:delText>.2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 xml:space="preserve">Modification of Subscription to </w:delText>
        </w:r>
        <w:r w:rsidDel="00C240D1">
          <w:rPr>
            <w:noProof/>
            <w:lang w:eastAsia="zh-CN"/>
          </w:rPr>
          <w:delText>a specific subscriber related IMS e</w:delText>
        </w:r>
        <w:r w:rsidDel="00C240D1">
          <w:rPr>
            <w:noProof/>
          </w:rPr>
          <w:delText>vent</w:delText>
        </w:r>
        <w:r w:rsidDel="00C240D1">
          <w:rPr>
            <w:noProof/>
          </w:rPr>
          <w:tab/>
          <w:delText>68</w:delText>
        </w:r>
      </w:del>
    </w:p>
    <w:p w14:paraId="24E3BFC5" w14:textId="5FE9F3BC" w:rsidR="00B14067" w:rsidDel="00C240D1" w:rsidRDefault="00B14067">
      <w:pPr>
        <w:pStyle w:val="TOC1"/>
        <w:rPr>
          <w:del w:id="337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80" w:author="Jesus de Gregorio" w:date="2025-09-01T17:09:00Z" w16du:dateUtc="2025-09-01T15:09:00Z">
        <w:r w:rsidDel="00C240D1">
          <w:rPr>
            <w:noProof/>
          </w:rPr>
          <w:delText>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API Definitions</w:delText>
        </w:r>
        <w:r w:rsidDel="00C240D1">
          <w:rPr>
            <w:noProof/>
          </w:rPr>
          <w:tab/>
          <w:delText>68</w:delText>
        </w:r>
      </w:del>
    </w:p>
    <w:p w14:paraId="5040A52F" w14:textId="28E3CECB" w:rsidR="00B14067" w:rsidDel="00C240D1" w:rsidRDefault="00B14067">
      <w:pPr>
        <w:pStyle w:val="TOC2"/>
        <w:rPr>
          <w:del w:id="338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82" w:author="Jesus de Gregorio" w:date="2025-09-01T17:09:00Z" w16du:dateUtc="2025-09-01T15:09:00Z">
        <w:r w:rsidDel="00C240D1">
          <w:rPr>
            <w:noProof/>
          </w:rPr>
          <w:delText>6.1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Nhss_imsUEContextManagement Service API</w:delText>
        </w:r>
        <w:r w:rsidDel="00C240D1">
          <w:rPr>
            <w:noProof/>
          </w:rPr>
          <w:tab/>
          <w:delText>68</w:delText>
        </w:r>
      </w:del>
    </w:p>
    <w:p w14:paraId="5B0DD3E4" w14:textId="43D8E772" w:rsidR="00B14067" w:rsidDel="00C240D1" w:rsidRDefault="00B14067">
      <w:pPr>
        <w:pStyle w:val="TOC3"/>
        <w:rPr>
          <w:del w:id="338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84" w:author="Jesus de Gregorio" w:date="2025-09-01T17:09:00Z" w16du:dateUtc="2025-09-01T15:09:00Z">
        <w:r w:rsidDel="00C240D1">
          <w:rPr>
            <w:noProof/>
          </w:rPr>
          <w:delText>6.1.1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68</w:delText>
        </w:r>
      </w:del>
    </w:p>
    <w:p w14:paraId="3C86A72C" w14:textId="184412A5" w:rsidR="00B14067" w:rsidDel="00C240D1" w:rsidRDefault="00B14067">
      <w:pPr>
        <w:pStyle w:val="TOC3"/>
        <w:rPr>
          <w:del w:id="338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86" w:author="Jesus de Gregorio" w:date="2025-09-01T17:09:00Z" w16du:dateUtc="2025-09-01T15:09:00Z">
        <w:r w:rsidDel="00C240D1">
          <w:rPr>
            <w:noProof/>
          </w:rPr>
          <w:delText>6.1.2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Usage of HTTP</w:delText>
        </w:r>
        <w:r w:rsidDel="00C240D1">
          <w:rPr>
            <w:noProof/>
          </w:rPr>
          <w:tab/>
          <w:delText>69</w:delText>
        </w:r>
      </w:del>
    </w:p>
    <w:p w14:paraId="14C8188E" w14:textId="4E98CB92" w:rsidR="00B14067" w:rsidDel="00C240D1" w:rsidRDefault="00B14067">
      <w:pPr>
        <w:pStyle w:val="TOC4"/>
        <w:rPr>
          <w:del w:id="338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88" w:author="Jesus de Gregorio" w:date="2025-09-01T17:09:00Z" w16du:dateUtc="2025-09-01T15:09:00Z">
        <w:r w:rsidDel="00C240D1">
          <w:rPr>
            <w:noProof/>
          </w:rPr>
          <w:delText>6.1.2.1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69</w:delText>
        </w:r>
      </w:del>
    </w:p>
    <w:p w14:paraId="5B62C3B2" w14:textId="2A4BA9C0" w:rsidR="00B14067" w:rsidDel="00C240D1" w:rsidRDefault="00B14067">
      <w:pPr>
        <w:pStyle w:val="TOC4"/>
        <w:rPr>
          <w:del w:id="338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90" w:author="Jesus de Gregorio" w:date="2025-09-01T17:09:00Z" w16du:dateUtc="2025-09-01T15:09:00Z">
        <w:r w:rsidDel="00C240D1">
          <w:rPr>
            <w:noProof/>
          </w:rPr>
          <w:delText>6.1.2.2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HTTP standard headers</w:delText>
        </w:r>
        <w:r w:rsidDel="00C240D1">
          <w:rPr>
            <w:noProof/>
          </w:rPr>
          <w:tab/>
          <w:delText>69</w:delText>
        </w:r>
      </w:del>
    </w:p>
    <w:p w14:paraId="76FA61C5" w14:textId="52B6409F" w:rsidR="00B14067" w:rsidDel="00C240D1" w:rsidRDefault="00B14067">
      <w:pPr>
        <w:pStyle w:val="TOC5"/>
        <w:rPr>
          <w:del w:id="339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92" w:author="Jesus de Gregorio" w:date="2025-09-01T17:09:00Z" w16du:dateUtc="2025-09-01T15:09:00Z">
        <w:r w:rsidDel="00C240D1">
          <w:rPr>
            <w:noProof/>
          </w:rPr>
          <w:delText>6.1.2.2.1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General</w:delText>
        </w:r>
        <w:r w:rsidDel="00C240D1">
          <w:rPr>
            <w:noProof/>
          </w:rPr>
          <w:tab/>
          <w:delText>69</w:delText>
        </w:r>
      </w:del>
    </w:p>
    <w:p w14:paraId="7E85C829" w14:textId="6846D554" w:rsidR="00B14067" w:rsidDel="00C240D1" w:rsidRDefault="00B14067">
      <w:pPr>
        <w:pStyle w:val="TOC5"/>
        <w:rPr>
          <w:del w:id="339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94" w:author="Jesus de Gregorio" w:date="2025-09-01T17:09:00Z" w16du:dateUtc="2025-09-01T15:09:00Z">
        <w:r w:rsidDel="00C240D1">
          <w:rPr>
            <w:noProof/>
          </w:rPr>
          <w:delText>6.1.2.2.2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Content type</w:delText>
        </w:r>
        <w:r w:rsidDel="00C240D1">
          <w:rPr>
            <w:noProof/>
          </w:rPr>
          <w:tab/>
          <w:delText>69</w:delText>
        </w:r>
      </w:del>
    </w:p>
    <w:p w14:paraId="6D5CC800" w14:textId="426B4BA7" w:rsidR="00B14067" w:rsidDel="00C240D1" w:rsidRDefault="00B14067">
      <w:pPr>
        <w:pStyle w:val="TOC4"/>
        <w:rPr>
          <w:del w:id="339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96" w:author="Jesus de Gregorio" w:date="2025-09-01T17:09:00Z" w16du:dateUtc="2025-09-01T15:09:00Z">
        <w:r w:rsidDel="00C240D1">
          <w:rPr>
            <w:noProof/>
          </w:rPr>
          <w:delText>6.1.2.3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HTTP custom headers</w:delText>
        </w:r>
        <w:r w:rsidDel="00C240D1">
          <w:rPr>
            <w:noProof/>
          </w:rPr>
          <w:tab/>
          <w:delText>69</w:delText>
        </w:r>
      </w:del>
    </w:p>
    <w:p w14:paraId="1B7192A0" w14:textId="20471140" w:rsidR="00B14067" w:rsidDel="00C240D1" w:rsidRDefault="00B14067">
      <w:pPr>
        <w:pStyle w:val="TOC5"/>
        <w:rPr>
          <w:del w:id="339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98" w:author="Jesus de Gregorio" w:date="2025-09-01T17:09:00Z" w16du:dateUtc="2025-09-01T15:09:00Z">
        <w:r w:rsidDel="00C240D1">
          <w:rPr>
            <w:noProof/>
          </w:rPr>
          <w:delText>6.1.2.3.1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General</w:delText>
        </w:r>
        <w:r w:rsidDel="00C240D1">
          <w:rPr>
            <w:noProof/>
          </w:rPr>
          <w:tab/>
          <w:delText>69</w:delText>
        </w:r>
      </w:del>
    </w:p>
    <w:p w14:paraId="6F12C9E1" w14:textId="53140BE1" w:rsidR="00B14067" w:rsidDel="00C240D1" w:rsidRDefault="00B14067">
      <w:pPr>
        <w:pStyle w:val="TOC3"/>
        <w:rPr>
          <w:del w:id="339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00" w:author="Jesus de Gregorio" w:date="2025-09-01T17:09:00Z" w16du:dateUtc="2025-09-01T15:09:00Z">
        <w:r w:rsidDel="00C240D1">
          <w:rPr>
            <w:noProof/>
          </w:rPr>
          <w:delText>6.1.3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Resources</w:delText>
        </w:r>
        <w:r w:rsidDel="00C240D1">
          <w:rPr>
            <w:noProof/>
          </w:rPr>
          <w:tab/>
          <w:delText>70</w:delText>
        </w:r>
      </w:del>
    </w:p>
    <w:p w14:paraId="3ED7C110" w14:textId="5806DD98" w:rsidR="00B14067" w:rsidDel="00C240D1" w:rsidRDefault="00B14067">
      <w:pPr>
        <w:pStyle w:val="TOC4"/>
        <w:rPr>
          <w:del w:id="340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02" w:author="Jesus de Gregorio" w:date="2025-09-01T17:09:00Z" w16du:dateUtc="2025-09-01T15:09:00Z">
        <w:r w:rsidDel="00C240D1">
          <w:rPr>
            <w:noProof/>
          </w:rPr>
          <w:delText>6.1.3.1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Overview</w:delText>
        </w:r>
        <w:r w:rsidDel="00C240D1">
          <w:rPr>
            <w:noProof/>
          </w:rPr>
          <w:tab/>
          <w:delText>70</w:delText>
        </w:r>
      </w:del>
    </w:p>
    <w:p w14:paraId="76165442" w14:textId="40EF5F6C" w:rsidR="00B14067" w:rsidDel="00C240D1" w:rsidRDefault="00B14067">
      <w:pPr>
        <w:pStyle w:val="TOC4"/>
        <w:rPr>
          <w:del w:id="340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04" w:author="Jesus de Gregorio" w:date="2025-09-01T17:09:00Z" w16du:dateUtc="2025-09-01T15:09:00Z">
        <w:r w:rsidDel="00C240D1">
          <w:rPr>
            <w:noProof/>
          </w:rPr>
          <w:delText>6.1.3.2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Scscf Registration</w:delText>
        </w:r>
        <w:r w:rsidDel="00C240D1">
          <w:rPr>
            <w:noProof/>
          </w:rPr>
          <w:tab/>
          <w:delText>70</w:delText>
        </w:r>
      </w:del>
    </w:p>
    <w:p w14:paraId="51AB52D3" w14:textId="5F0CDE8C" w:rsidR="00B14067" w:rsidDel="00C240D1" w:rsidRDefault="00B14067">
      <w:pPr>
        <w:pStyle w:val="TOC5"/>
        <w:rPr>
          <w:del w:id="340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06" w:author="Jesus de Gregorio" w:date="2025-09-01T17:09:00Z" w16du:dateUtc="2025-09-01T15:09:00Z">
        <w:r w:rsidDel="00C240D1">
          <w:rPr>
            <w:noProof/>
          </w:rPr>
          <w:delText>6.1.3.2.1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70</w:delText>
        </w:r>
      </w:del>
    </w:p>
    <w:p w14:paraId="34954364" w14:textId="1843BA8F" w:rsidR="00B14067" w:rsidDel="00C240D1" w:rsidRDefault="00B14067">
      <w:pPr>
        <w:pStyle w:val="TOC5"/>
        <w:rPr>
          <w:del w:id="340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08" w:author="Jesus de Gregorio" w:date="2025-09-01T17:09:00Z" w16du:dateUtc="2025-09-01T15:09:00Z">
        <w:r w:rsidDel="00C240D1">
          <w:rPr>
            <w:noProof/>
          </w:rPr>
          <w:delText>6.1.3.2.2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71</w:delText>
        </w:r>
      </w:del>
    </w:p>
    <w:p w14:paraId="5D472BE4" w14:textId="361A8D42" w:rsidR="00B14067" w:rsidDel="00C240D1" w:rsidRDefault="00B14067">
      <w:pPr>
        <w:pStyle w:val="TOC5"/>
        <w:rPr>
          <w:del w:id="340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10" w:author="Jesus de Gregorio" w:date="2025-09-01T17:09:00Z" w16du:dateUtc="2025-09-01T15:09:00Z">
        <w:r w:rsidDel="00C240D1">
          <w:rPr>
            <w:noProof/>
          </w:rPr>
          <w:delText>6.1.3.2.3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71</w:delText>
        </w:r>
      </w:del>
    </w:p>
    <w:p w14:paraId="0E6BBE7F" w14:textId="7F7395D5" w:rsidR="00B14067" w:rsidDel="00C240D1" w:rsidRDefault="00B14067">
      <w:pPr>
        <w:pStyle w:val="TOC5"/>
        <w:rPr>
          <w:del w:id="341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12" w:author="Jesus de Gregorio" w:date="2025-09-01T17:09:00Z" w16du:dateUtc="2025-09-01T15:09:00Z">
        <w:r w:rsidDel="00C240D1">
          <w:rPr>
            <w:noProof/>
          </w:rPr>
          <w:delText>6.1.3.2.4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Custom Operations</w:delText>
        </w:r>
        <w:r w:rsidDel="00C240D1">
          <w:rPr>
            <w:noProof/>
          </w:rPr>
          <w:tab/>
          <w:delText>72</w:delText>
        </w:r>
      </w:del>
    </w:p>
    <w:p w14:paraId="5677BA7E" w14:textId="6EC09AE3" w:rsidR="00B14067" w:rsidDel="00C240D1" w:rsidRDefault="00B14067">
      <w:pPr>
        <w:pStyle w:val="TOC4"/>
        <w:rPr>
          <w:del w:id="341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14" w:author="Jesus de Gregorio" w:date="2025-09-01T17:09:00Z" w16du:dateUtc="2025-09-01T15:09:00Z">
        <w:r w:rsidDel="00C240D1">
          <w:rPr>
            <w:noProof/>
          </w:rPr>
          <w:delText>6.1.3.3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 xml:space="preserve">Resource: Scscf </w:delText>
        </w:r>
        <w:r w:rsidDel="00C240D1">
          <w:rPr>
            <w:noProof/>
            <w:lang w:eastAsia="zh-CN"/>
          </w:rPr>
          <w:delText>Restoration</w:delText>
        </w:r>
        <w:r w:rsidDel="00C240D1">
          <w:rPr>
            <w:noProof/>
          </w:rPr>
          <w:delText xml:space="preserve"> </w:delText>
        </w:r>
        <w:r w:rsidDel="00C240D1">
          <w:rPr>
            <w:noProof/>
            <w:lang w:eastAsia="zh-CN"/>
          </w:rPr>
          <w:delText>Information</w:delText>
        </w:r>
        <w:r w:rsidDel="00C240D1">
          <w:rPr>
            <w:noProof/>
          </w:rPr>
          <w:tab/>
          <w:delText>73</w:delText>
        </w:r>
      </w:del>
    </w:p>
    <w:p w14:paraId="4A3A61FE" w14:textId="473C0E27" w:rsidR="00B14067" w:rsidDel="00C240D1" w:rsidRDefault="00B14067">
      <w:pPr>
        <w:pStyle w:val="TOC5"/>
        <w:rPr>
          <w:del w:id="341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16" w:author="Jesus de Gregorio" w:date="2025-09-01T17:09:00Z" w16du:dateUtc="2025-09-01T15:09:00Z">
        <w:r w:rsidDel="00C240D1">
          <w:rPr>
            <w:noProof/>
          </w:rPr>
          <w:delText>6.1.3.3.1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73</w:delText>
        </w:r>
      </w:del>
    </w:p>
    <w:p w14:paraId="3CCE2E88" w14:textId="73087251" w:rsidR="00B14067" w:rsidDel="00C240D1" w:rsidRDefault="00B14067">
      <w:pPr>
        <w:pStyle w:val="TOC5"/>
        <w:rPr>
          <w:del w:id="341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18" w:author="Jesus de Gregorio" w:date="2025-09-01T17:09:00Z" w16du:dateUtc="2025-09-01T15:09:00Z">
        <w:r w:rsidDel="00C240D1">
          <w:rPr>
            <w:noProof/>
          </w:rPr>
          <w:delText>6.1.3.3.2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73</w:delText>
        </w:r>
      </w:del>
    </w:p>
    <w:p w14:paraId="4CDBE867" w14:textId="1BE7FEC5" w:rsidR="00B14067" w:rsidDel="00C240D1" w:rsidRDefault="00B14067">
      <w:pPr>
        <w:pStyle w:val="TOC5"/>
        <w:rPr>
          <w:del w:id="341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20" w:author="Jesus de Gregorio" w:date="2025-09-01T17:09:00Z" w16du:dateUtc="2025-09-01T15:09:00Z">
        <w:r w:rsidDel="00C240D1">
          <w:rPr>
            <w:noProof/>
          </w:rPr>
          <w:delText>6.1.3.3.3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73</w:delText>
        </w:r>
      </w:del>
    </w:p>
    <w:p w14:paraId="2B6F9ED2" w14:textId="783AA41F" w:rsidR="00B14067" w:rsidDel="00C240D1" w:rsidRDefault="00B14067">
      <w:pPr>
        <w:pStyle w:val="TOC4"/>
        <w:rPr>
          <w:del w:id="342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22" w:author="Jesus de Gregorio" w:date="2025-09-01T17:09:00Z" w16du:dateUtc="2025-09-01T15:09:00Z">
        <w:r w:rsidDel="00C240D1">
          <w:rPr>
            <w:noProof/>
          </w:rPr>
          <w:delText>6.1.3.4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Individual Imsas Registration Information</w:delText>
        </w:r>
        <w:r w:rsidDel="00C240D1">
          <w:rPr>
            <w:noProof/>
          </w:rPr>
          <w:tab/>
          <w:delText>77</w:delText>
        </w:r>
      </w:del>
    </w:p>
    <w:p w14:paraId="742CAB3D" w14:textId="404C0924" w:rsidR="00B14067" w:rsidDel="00C240D1" w:rsidRDefault="00B14067">
      <w:pPr>
        <w:pStyle w:val="TOC5"/>
        <w:rPr>
          <w:del w:id="342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24" w:author="Jesus de Gregorio" w:date="2025-09-01T17:09:00Z" w16du:dateUtc="2025-09-01T15:09:00Z">
        <w:r w:rsidDel="00C240D1">
          <w:rPr>
            <w:noProof/>
          </w:rPr>
          <w:delText>6.1.3.4.1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77</w:delText>
        </w:r>
      </w:del>
    </w:p>
    <w:p w14:paraId="70B231E7" w14:textId="23B7E6DF" w:rsidR="00B14067" w:rsidDel="00C240D1" w:rsidRDefault="00B14067">
      <w:pPr>
        <w:pStyle w:val="TOC5"/>
        <w:rPr>
          <w:del w:id="342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26" w:author="Jesus de Gregorio" w:date="2025-09-01T17:09:00Z" w16du:dateUtc="2025-09-01T15:09:00Z">
        <w:r w:rsidDel="00C240D1">
          <w:rPr>
            <w:noProof/>
          </w:rPr>
          <w:delText>6.1.3.4.2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77</w:delText>
        </w:r>
      </w:del>
    </w:p>
    <w:p w14:paraId="7F3156BC" w14:textId="498BD4B9" w:rsidR="00B14067" w:rsidDel="00C240D1" w:rsidRDefault="00B14067">
      <w:pPr>
        <w:pStyle w:val="TOC5"/>
        <w:rPr>
          <w:del w:id="342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28" w:author="Jesus de Gregorio" w:date="2025-09-01T17:09:00Z" w16du:dateUtc="2025-09-01T15:09:00Z">
        <w:r w:rsidDel="00C240D1">
          <w:rPr>
            <w:noProof/>
          </w:rPr>
          <w:delText>6.1.3.4.3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77</w:delText>
        </w:r>
      </w:del>
    </w:p>
    <w:p w14:paraId="22D97930" w14:textId="359187BC" w:rsidR="00B14067" w:rsidDel="00C240D1" w:rsidRDefault="00B14067">
      <w:pPr>
        <w:pStyle w:val="TOC5"/>
        <w:rPr>
          <w:del w:id="342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30" w:author="Jesus de Gregorio" w:date="2025-09-01T17:09:00Z" w16du:dateUtc="2025-09-01T15:09:00Z">
        <w:r w:rsidDel="00C240D1">
          <w:rPr>
            <w:noProof/>
          </w:rPr>
          <w:delText>6.1.3.4.4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Custom Operations</w:delText>
        </w:r>
        <w:r w:rsidDel="00C240D1">
          <w:rPr>
            <w:noProof/>
          </w:rPr>
          <w:tab/>
          <w:delText>80</w:delText>
        </w:r>
      </w:del>
    </w:p>
    <w:p w14:paraId="0C0AE8E7" w14:textId="79181D94" w:rsidR="00B14067" w:rsidDel="00C240D1" w:rsidRDefault="00B14067">
      <w:pPr>
        <w:pStyle w:val="TOC4"/>
        <w:rPr>
          <w:del w:id="343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32" w:author="Jesus de Gregorio" w:date="2025-09-01T17:09:00Z" w16du:dateUtc="2025-09-01T15:09:00Z">
        <w:r w:rsidDel="00C240D1">
          <w:rPr>
            <w:noProof/>
          </w:rPr>
          <w:delText>6.</w:delText>
        </w:r>
        <w:r w:rsidDel="00C240D1">
          <w:rPr>
            <w:noProof/>
            <w:lang w:eastAsia="zh-CN"/>
          </w:rPr>
          <w:delText>1</w:delText>
        </w:r>
        <w:r w:rsidDel="00C240D1">
          <w:rPr>
            <w:noProof/>
          </w:rPr>
          <w:delText>.3.5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 xml:space="preserve">Resource: </w:delText>
        </w:r>
        <w:r w:rsidDel="00C240D1">
          <w:rPr>
            <w:noProof/>
            <w:lang w:eastAsia="zh-CN"/>
          </w:rPr>
          <w:delText xml:space="preserve">Imsas </w:delText>
        </w:r>
        <w:r w:rsidDel="00C240D1">
          <w:rPr>
            <w:noProof/>
          </w:rPr>
          <w:delText>Registration</w:delText>
        </w:r>
        <w:r w:rsidDel="00C240D1">
          <w:rPr>
            <w:noProof/>
            <w:lang w:eastAsia="zh-CN"/>
          </w:rPr>
          <w:delText>s</w:delText>
        </w:r>
        <w:r w:rsidDel="00C240D1">
          <w:rPr>
            <w:noProof/>
          </w:rPr>
          <w:tab/>
          <w:delText>80</w:delText>
        </w:r>
      </w:del>
    </w:p>
    <w:p w14:paraId="19959DD1" w14:textId="5C0CB756" w:rsidR="00B14067" w:rsidDel="00C240D1" w:rsidRDefault="00B14067">
      <w:pPr>
        <w:pStyle w:val="TOC5"/>
        <w:rPr>
          <w:del w:id="343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34" w:author="Jesus de Gregorio" w:date="2025-09-01T17:09:00Z" w16du:dateUtc="2025-09-01T15:09:00Z">
        <w:r w:rsidDel="00C240D1">
          <w:rPr>
            <w:noProof/>
          </w:rPr>
          <w:delText>6.</w:delText>
        </w:r>
        <w:r w:rsidDel="00C240D1">
          <w:rPr>
            <w:noProof/>
            <w:lang w:eastAsia="zh-CN"/>
          </w:rPr>
          <w:delText>1</w:delText>
        </w:r>
        <w:r w:rsidDel="00C240D1">
          <w:rPr>
            <w:noProof/>
          </w:rPr>
          <w:delText>.3.5</w:delText>
        </w:r>
        <w:r w:rsidDel="00C240D1">
          <w:rPr>
            <w:noProof/>
            <w:lang w:eastAsia="zh-CN"/>
          </w:rPr>
          <w:delText>.</w:delText>
        </w:r>
        <w:r w:rsidDel="00C240D1">
          <w:rPr>
            <w:noProof/>
          </w:rPr>
          <w:delText>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80</w:delText>
        </w:r>
      </w:del>
    </w:p>
    <w:p w14:paraId="1BD421BC" w14:textId="133A34A4" w:rsidR="00B14067" w:rsidDel="00C240D1" w:rsidRDefault="00B14067">
      <w:pPr>
        <w:pStyle w:val="TOC5"/>
        <w:rPr>
          <w:del w:id="343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36" w:author="Jesus de Gregorio" w:date="2025-09-01T17:09:00Z" w16du:dateUtc="2025-09-01T15:09:00Z">
        <w:r w:rsidDel="00C240D1">
          <w:rPr>
            <w:noProof/>
          </w:rPr>
          <w:delText>6.</w:delText>
        </w:r>
        <w:r w:rsidDel="00C240D1">
          <w:rPr>
            <w:noProof/>
            <w:lang w:eastAsia="zh-CN"/>
          </w:rPr>
          <w:delText>1</w:delText>
        </w:r>
        <w:r w:rsidDel="00C240D1">
          <w:rPr>
            <w:noProof/>
          </w:rPr>
          <w:delText>.3.5.2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80</w:delText>
        </w:r>
      </w:del>
    </w:p>
    <w:p w14:paraId="341EF5BA" w14:textId="1DF3B043" w:rsidR="00B14067" w:rsidDel="00C240D1" w:rsidRDefault="00B14067">
      <w:pPr>
        <w:pStyle w:val="TOC5"/>
        <w:rPr>
          <w:del w:id="343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38" w:author="Jesus de Gregorio" w:date="2025-09-01T17:09:00Z" w16du:dateUtc="2025-09-01T15:09:00Z">
        <w:r w:rsidDel="00C240D1">
          <w:rPr>
            <w:noProof/>
          </w:rPr>
          <w:delText>6.</w:delText>
        </w:r>
        <w:r w:rsidDel="00C240D1">
          <w:rPr>
            <w:noProof/>
            <w:lang w:eastAsia="zh-CN"/>
          </w:rPr>
          <w:delText>1</w:delText>
        </w:r>
        <w:r w:rsidDel="00C240D1">
          <w:rPr>
            <w:noProof/>
          </w:rPr>
          <w:delText>.3.5.3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81</w:delText>
        </w:r>
      </w:del>
    </w:p>
    <w:p w14:paraId="22C59E8A" w14:textId="45BA779F" w:rsidR="00B14067" w:rsidDel="00C240D1" w:rsidRDefault="00B14067">
      <w:pPr>
        <w:pStyle w:val="TOC5"/>
        <w:rPr>
          <w:del w:id="343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40" w:author="Jesus de Gregorio" w:date="2025-09-01T17:09:00Z" w16du:dateUtc="2025-09-01T15:09:00Z">
        <w:r w:rsidDel="00C240D1">
          <w:rPr>
            <w:noProof/>
          </w:rPr>
          <w:delText>6.1.3.5.4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Custom Operations</w:delText>
        </w:r>
        <w:r w:rsidDel="00C240D1">
          <w:rPr>
            <w:noProof/>
          </w:rPr>
          <w:tab/>
          <w:delText>81</w:delText>
        </w:r>
      </w:del>
    </w:p>
    <w:p w14:paraId="125FCFEE" w14:textId="10440458" w:rsidR="00B14067" w:rsidDel="00C240D1" w:rsidRDefault="00B14067">
      <w:pPr>
        <w:pStyle w:val="TOC3"/>
        <w:rPr>
          <w:del w:id="344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42" w:author="Jesus de Gregorio" w:date="2025-09-01T17:09:00Z" w16du:dateUtc="2025-09-01T15:09:00Z">
        <w:r w:rsidDel="00C240D1">
          <w:rPr>
            <w:noProof/>
          </w:rPr>
          <w:delText>6.1.4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Custom Operations without associated resources</w:delText>
        </w:r>
        <w:r w:rsidDel="00C240D1">
          <w:rPr>
            <w:noProof/>
          </w:rPr>
          <w:tab/>
          <w:delText>81</w:delText>
        </w:r>
      </w:del>
    </w:p>
    <w:p w14:paraId="00B88EFE" w14:textId="12D7EA84" w:rsidR="00B14067" w:rsidDel="00C240D1" w:rsidRDefault="00B14067">
      <w:pPr>
        <w:pStyle w:val="TOC4"/>
        <w:rPr>
          <w:del w:id="344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44" w:author="Jesus de Gregorio" w:date="2025-09-01T17:09:00Z" w16du:dateUtc="2025-09-01T15:09:00Z">
        <w:r w:rsidDel="00C240D1">
          <w:rPr>
            <w:noProof/>
          </w:rPr>
          <w:delText>6.1.4.1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Overview</w:delText>
        </w:r>
        <w:r w:rsidDel="00C240D1">
          <w:rPr>
            <w:noProof/>
          </w:rPr>
          <w:tab/>
          <w:delText>81</w:delText>
        </w:r>
      </w:del>
    </w:p>
    <w:p w14:paraId="43525C39" w14:textId="538599AC" w:rsidR="00B14067" w:rsidDel="00C240D1" w:rsidRDefault="00B14067">
      <w:pPr>
        <w:pStyle w:val="TOC4"/>
        <w:rPr>
          <w:del w:id="344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46" w:author="Jesus de Gregorio" w:date="2025-09-01T17:09:00Z" w16du:dateUtc="2025-09-01T15:09:00Z">
        <w:r w:rsidDel="00C240D1">
          <w:rPr>
            <w:noProof/>
          </w:rPr>
          <w:delText>6.1.4.2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Operation: Authorize</w:delText>
        </w:r>
        <w:r w:rsidDel="00C240D1">
          <w:rPr>
            <w:noProof/>
          </w:rPr>
          <w:tab/>
          <w:delText>82</w:delText>
        </w:r>
      </w:del>
    </w:p>
    <w:p w14:paraId="49A8C828" w14:textId="2E95A5D7" w:rsidR="00B14067" w:rsidDel="00C240D1" w:rsidRDefault="00B14067">
      <w:pPr>
        <w:pStyle w:val="TOC5"/>
        <w:rPr>
          <w:del w:id="344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48" w:author="Jesus de Gregorio" w:date="2025-09-01T17:09:00Z" w16du:dateUtc="2025-09-01T15:09:00Z">
        <w:r w:rsidDel="00C240D1">
          <w:rPr>
            <w:noProof/>
          </w:rPr>
          <w:delText>6.1.4.2.1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82</w:delText>
        </w:r>
      </w:del>
    </w:p>
    <w:p w14:paraId="6B13767A" w14:textId="56500D4F" w:rsidR="00B14067" w:rsidDel="00C240D1" w:rsidRDefault="00B14067">
      <w:pPr>
        <w:pStyle w:val="TOC5"/>
        <w:rPr>
          <w:del w:id="344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50" w:author="Jesus de Gregorio" w:date="2025-09-01T17:09:00Z" w16du:dateUtc="2025-09-01T15:09:00Z">
        <w:r w:rsidDel="00C240D1">
          <w:rPr>
            <w:noProof/>
          </w:rPr>
          <w:delText>6.1.4.2.2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Operation Definition</w:delText>
        </w:r>
        <w:r w:rsidDel="00C240D1">
          <w:rPr>
            <w:noProof/>
          </w:rPr>
          <w:tab/>
          <w:delText>82</w:delText>
        </w:r>
      </w:del>
    </w:p>
    <w:p w14:paraId="64B51F41" w14:textId="6A36435B" w:rsidR="00B14067" w:rsidDel="00C240D1" w:rsidRDefault="00B14067">
      <w:pPr>
        <w:pStyle w:val="TOC3"/>
        <w:rPr>
          <w:del w:id="345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52" w:author="Jesus de Gregorio" w:date="2025-09-01T17:09:00Z" w16du:dateUtc="2025-09-01T15:09:00Z">
        <w:r w:rsidDel="00C240D1">
          <w:rPr>
            <w:noProof/>
          </w:rPr>
          <w:delText>6.1.5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Notifications</w:delText>
        </w:r>
        <w:r w:rsidDel="00C240D1">
          <w:rPr>
            <w:noProof/>
          </w:rPr>
          <w:tab/>
          <w:delText>83</w:delText>
        </w:r>
      </w:del>
    </w:p>
    <w:p w14:paraId="137CE10D" w14:textId="40C8EFF7" w:rsidR="00B14067" w:rsidDel="00C240D1" w:rsidRDefault="00B14067">
      <w:pPr>
        <w:pStyle w:val="TOC4"/>
        <w:rPr>
          <w:del w:id="345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54" w:author="Jesus de Gregorio" w:date="2025-09-01T17:09:00Z" w16du:dateUtc="2025-09-01T15:09:00Z">
        <w:r w:rsidDel="00C240D1">
          <w:rPr>
            <w:noProof/>
          </w:rPr>
          <w:delText>6.1.5.1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83</w:delText>
        </w:r>
      </w:del>
    </w:p>
    <w:p w14:paraId="38D25A6F" w14:textId="715CFC37" w:rsidR="00B14067" w:rsidDel="00C240D1" w:rsidRDefault="00B14067">
      <w:pPr>
        <w:pStyle w:val="TOC4"/>
        <w:rPr>
          <w:del w:id="345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56" w:author="Jesus de Gregorio" w:date="2025-09-01T17:09:00Z" w16du:dateUtc="2025-09-01T15:09:00Z">
        <w:r w:rsidDel="00C240D1">
          <w:rPr>
            <w:noProof/>
          </w:rPr>
          <w:delText>6.1.5.2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Deregistration Notification</w:delText>
        </w:r>
        <w:r w:rsidDel="00C240D1">
          <w:rPr>
            <w:noProof/>
          </w:rPr>
          <w:tab/>
          <w:delText>83</w:delText>
        </w:r>
      </w:del>
    </w:p>
    <w:p w14:paraId="78E41C54" w14:textId="11926BAD" w:rsidR="00B14067" w:rsidDel="00C240D1" w:rsidRDefault="00B14067">
      <w:pPr>
        <w:pStyle w:val="TOC3"/>
        <w:rPr>
          <w:del w:id="345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58" w:author="Jesus de Gregorio" w:date="2025-09-01T17:09:00Z" w16du:dateUtc="2025-09-01T15:09:00Z">
        <w:r w:rsidDel="00C240D1">
          <w:rPr>
            <w:noProof/>
          </w:rPr>
          <w:delText>6.1.6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Data Model</w:delText>
        </w:r>
        <w:r w:rsidDel="00C240D1">
          <w:rPr>
            <w:noProof/>
          </w:rPr>
          <w:tab/>
          <w:delText>84</w:delText>
        </w:r>
      </w:del>
    </w:p>
    <w:p w14:paraId="621FB1B5" w14:textId="293C8809" w:rsidR="00B14067" w:rsidDel="00C240D1" w:rsidRDefault="00B14067">
      <w:pPr>
        <w:pStyle w:val="TOC4"/>
        <w:rPr>
          <w:del w:id="345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60" w:author="Jesus de Gregorio" w:date="2025-09-01T17:09:00Z" w16du:dateUtc="2025-09-01T15:09:00Z">
        <w:r w:rsidDel="00C240D1">
          <w:rPr>
            <w:noProof/>
          </w:rPr>
          <w:delText>6.1.6.1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84</w:delText>
        </w:r>
      </w:del>
    </w:p>
    <w:p w14:paraId="74F15BDF" w14:textId="2276104B" w:rsidR="00B14067" w:rsidDel="00C240D1" w:rsidRDefault="00B14067">
      <w:pPr>
        <w:pStyle w:val="TOC4"/>
        <w:rPr>
          <w:del w:id="346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62" w:author="Jesus de Gregorio" w:date="2025-09-01T17:09:00Z" w16du:dateUtc="2025-09-01T15:09:00Z">
        <w:r w:rsidDel="00C240D1">
          <w:rPr>
            <w:noProof/>
          </w:rPr>
          <w:delText>6.1.6.2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Structured data types</w:delText>
        </w:r>
        <w:r w:rsidDel="00C240D1">
          <w:rPr>
            <w:noProof/>
          </w:rPr>
          <w:tab/>
          <w:delText>85</w:delText>
        </w:r>
      </w:del>
    </w:p>
    <w:p w14:paraId="6A5E6229" w14:textId="7D882574" w:rsidR="00B14067" w:rsidDel="00C240D1" w:rsidRDefault="00B14067">
      <w:pPr>
        <w:pStyle w:val="TOC5"/>
        <w:rPr>
          <w:del w:id="346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64" w:author="Jesus de Gregorio" w:date="2025-09-01T17:09:00Z" w16du:dateUtc="2025-09-01T15:09:00Z">
        <w:r w:rsidDel="00C240D1">
          <w:rPr>
            <w:noProof/>
          </w:rPr>
          <w:delText>6.1.6.2.1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85</w:delText>
        </w:r>
      </w:del>
    </w:p>
    <w:p w14:paraId="41E8AB51" w14:textId="43F609AF" w:rsidR="00B14067" w:rsidDel="00C240D1" w:rsidRDefault="00B14067">
      <w:pPr>
        <w:pStyle w:val="TOC5"/>
        <w:rPr>
          <w:del w:id="346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66" w:author="Jesus de Gregorio" w:date="2025-09-01T17:09:00Z" w16du:dateUtc="2025-09-01T15:09:00Z">
        <w:r w:rsidDel="00C240D1">
          <w:rPr>
            <w:noProof/>
          </w:rPr>
          <w:delText>6.1.6.2.2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 xml:space="preserve">Type: </w:delText>
        </w:r>
        <w:r w:rsidRPr="00147119" w:rsidDel="00C240D1">
          <w:rPr>
            <w:rFonts w:eastAsia="SimSun"/>
            <w:noProof/>
          </w:rPr>
          <w:delText>Authorization</w:delText>
        </w:r>
        <w:r w:rsidDel="00C240D1">
          <w:rPr>
            <w:noProof/>
          </w:rPr>
          <w:delText>Request</w:delText>
        </w:r>
        <w:r w:rsidDel="00C240D1">
          <w:rPr>
            <w:noProof/>
          </w:rPr>
          <w:tab/>
          <w:delText>85</w:delText>
        </w:r>
      </w:del>
    </w:p>
    <w:p w14:paraId="160115E6" w14:textId="3B683472" w:rsidR="00B14067" w:rsidDel="00C240D1" w:rsidRDefault="00B14067">
      <w:pPr>
        <w:pStyle w:val="TOC5"/>
        <w:rPr>
          <w:del w:id="346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68" w:author="Jesus de Gregorio" w:date="2025-09-01T17:09:00Z" w16du:dateUtc="2025-09-01T15:09:00Z">
        <w:r w:rsidDel="00C240D1">
          <w:rPr>
            <w:noProof/>
          </w:rPr>
          <w:delText>6.1.6.2.3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AuthorizationResponse</w:delText>
        </w:r>
        <w:r w:rsidDel="00C240D1">
          <w:rPr>
            <w:noProof/>
          </w:rPr>
          <w:tab/>
          <w:delText>85</w:delText>
        </w:r>
      </w:del>
    </w:p>
    <w:p w14:paraId="42B1D95E" w14:textId="1E0A8F52" w:rsidR="00B14067" w:rsidDel="00C240D1" w:rsidRDefault="00B14067">
      <w:pPr>
        <w:pStyle w:val="TOC5"/>
        <w:rPr>
          <w:del w:id="346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70" w:author="Jesus de Gregorio" w:date="2025-09-01T17:09:00Z" w16du:dateUtc="2025-09-01T15:09:00Z">
        <w:r w:rsidDel="00C240D1">
          <w:rPr>
            <w:noProof/>
          </w:rPr>
          <w:delText>6.1.6.2.4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Scscf</w:delText>
        </w:r>
        <w:r w:rsidDel="00C240D1">
          <w:rPr>
            <w:noProof/>
            <w:lang w:eastAsia="zh-CN"/>
          </w:rPr>
          <w:delText>Restoration</w:delText>
        </w:r>
        <w:r w:rsidDel="00C240D1">
          <w:rPr>
            <w:noProof/>
          </w:rPr>
          <w:delText>Info</w:delText>
        </w:r>
        <w:r w:rsidDel="00C240D1">
          <w:rPr>
            <w:noProof/>
          </w:rPr>
          <w:tab/>
          <w:delText>86</w:delText>
        </w:r>
      </w:del>
    </w:p>
    <w:p w14:paraId="3BECC98F" w14:textId="0F8807B0" w:rsidR="00B14067" w:rsidDel="00C240D1" w:rsidRDefault="00B14067">
      <w:pPr>
        <w:pStyle w:val="TOC5"/>
        <w:rPr>
          <w:del w:id="347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72" w:author="Jesus de Gregorio" w:date="2025-09-01T17:09:00Z" w16du:dateUtc="2025-09-01T15:09:00Z">
        <w:r w:rsidDel="00C240D1">
          <w:rPr>
            <w:noProof/>
          </w:rPr>
          <w:delText>6.1.6.2.5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Scscf</w:delText>
        </w:r>
        <w:r w:rsidDel="00C240D1">
          <w:rPr>
            <w:noProof/>
            <w:lang w:eastAsia="zh-CN"/>
          </w:rPr>
          <w:delText>Restoration</w:delText>
        </w:r>
        <w:r w:rsidDel="00C240D1">
          <w:rPr>
            <w:noProof/>
          </w:rPr>
          <w:delText>InfoRequest</w:delText>
        </w:r>
        <w:r w:rsidDel="00C240D1">
          <w:rPr>
            <w:noProof/>
          </w:rPr>
          <w:tab/>
          <w:delText>86</w:delText>
        </w:r>
      </w:del>
    </w:p>
    <w:p w14:paraId="05FD47B2" w14:textId="6202F139" w:rsidR="00B14067" w:rsidDel="00C240D1" w:rsidRDefault="00B14067">
      <w:pPr>
        <w:pStyle w:val="TOC5"/>
        <w:rPr>
          <w:del w:id="347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74" w:author="Jesus de Gregorio" w:date="2025-09-01T17:09:00Z" w16du:dateUtc="2025-09-01T15:09:00Z">
        <w:r w:rsidDel="00C240D1">
          <w:rPr>
            <w:noProof/>
          </w:rPr>
          <w:delText>6.1.6.2.6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Scscf</w:delText>
        </w:r>
        <w:r w:rsidDel="00C240D1">
          <w:rPr>
            <w:noProof/>
            <w:lang w:eastAsia="zh-CN"/>
          </w:rPr>
          <w:delText>Restoration</w:delText>
        </w:r>
        <w:r w:rsidDel="00C240D1">
          <w:rPr>
            <w:noProof/>
          </w:rPr>
          <w:delText>InfoResponse</w:delText>
        </w:r>
        <w:r w:rsidDel="00C240D1">
          <w:rPr>
            <w:noProof/>
          </w:rPr>
          <w:tab/>
          <w:delText>86</w:delText>
        </w:r>
      </w:del>
    </w:p>
    <w:p w14:paraId="60B43BD9" w14:textId="3806D4EE" w:rsidR="00B14067" w:rsidDel="00C240D1" w:rsidRDefault="00B14067">
      <w:pPr>
        <w:pStyle w:val="TOC5"/>
        <w:rPr>
          <w:del w:id="347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76" w:author="Jesus de Gregorio" w:date="2025-09-01T17:09:00Z" w16du:dateUtc="2025-09-01T15:09:00Z">
        <w:r w:rsidDel="00C240D1">
          <w:rPr>
            <w:noProof/>
          </w:rPr>
          <w:delText>6.1.6.2.7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 xml:space="preserve">Type: </w:delText>
        </w:r>
        <w:r w:rsidRPr="00147119" w:rsidDel="00C240D1">
          <w:rPr>
            <w:noProof/>
            <w:lang w:val="en-US" w:eastAsia="zh-CN"/>
          </w:rPr>
          <w:delText>RestorationInfo</w:delText>
        </w:r>
        <w:r w:rsidDel="00C240D1">
          <w:rPr>
            <w:noProof/>
          </w:rPr>
          <w:tab/>
          <w:delText>87</w:delText>
        </w:r>
      </w:del>
    </w:p>
    <w:p w14:paraId="7D68D8E8" w14:textId="74BAB5D7" w:rsidR="00B14067" w:rsidDel="00C240D1" w:rsidRDefault="00B14067">
      <w:pPr>
        <w:pStyle w:val="TOC5"/>
        <w:rPr>
          <w:del w:id="347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78" w:author="Jesus de Gregorio" w:date="2025-09-01T17:09:00Z" w16du:dateUtc="2025-09-01T15:09:00Z">
        <w:r w:rsidDel="00C240D1">
          <w:rPr>
            <w:noProof/>
          </w:rPr>
          <w:delText>6.1.6.2.8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Ue</w:delText>
        </w:r>
        <w:r w:rsidRPr="00147119" w:rsidDel="00C240D1">
          <w:rPr>
            <w:noProof/>
            <w:lang w:val="en-US" w:eastAsia="zh-CN"/>
          </w:rPr>
          <w:delText>SubscriptionInfo</w:delText>
        </w:r>
        <w:r w:rsidDel="00C240D1">
          <w:rPr>
            <w:noProof/>
          </w:rPr>
          <w:tab/>
          <w:delText>87</w:delText>
        </w:r>
      </w:del>
    </w:p>
    <w:p w14:paraId="3A563DC2" w14:textId="794DBD57" w:rsidR="00B14067" w:rsidDel="00C240D1" w:rsidRDefault="00B14067">
      <w:pPr>
        <w:pStyle w:val="TOC5"/>
        <w:rPr>
          <w:del w:id="347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80" w:author="Jesus de Gregorio" w:date="2025-09-01T17:09:00Z" w16du:dateUtc="2025-09-01T15:09:00Z">
        <w:r w:rsidDel="00C240D1">
          <w:rPr>
            <w:noProof/>
          </w:rPr>
          <w:delText>6.1.6.2.9</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 xml:space="preserve">Type: </w:delText>
        </w:r>
        <w:r w:rsidRPr="00147119" w:rsidDel="00C240D1">
          <w:rPr>
            <w:noProof/>
            <w:lang w:val="en-US" w:eastAsia="zh-CN"/>
          </w:rPr>
          <w:delText>PcscfSubscriptionInfo</w:delText>
        </w:r>
        <w:r w:rsidDel="00C240D1">
          <w:rPr>
            <w:noProof/>
          </w:rPr>
          <w:tab/>
          <w:delText>87</w:delText>
        </w:r>
      </w:del>
    </w:p>
    <w:p w14:paraId="198C1086" w14:textId="1ED137F3" w:rsidR="00B14067" w:rsidDel="00C240D1" w:rsidRDefault="00B14067">
      <w:pPr>
        <w:pStyle w:val="TOC5"/>
        <w:rPr>
          <w:del w:id="348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82" w:author="Jesus de Gregorio" w:date="2025-09-01T17:09:00Z" w16du:dateUtc="2025-09-01T15:09:00Z">
        <w:r w:rsidDel="00C240D1">
          <w:rPr>
            <w:noProof/>
          </w:rPr>
          <w:delText>6.1.6.2.10</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ScscfRegistration</w:delText>
        </w:r>
        <w:r w:rsidDel="00C240D1">
          <w:rPr>
            <w:noProof/>
          </w:rPr>
          <w:tab/>
          <w:delText>88</w:delText>
        </w:r>
      </w:del>
    </w:p>
    <w:p w14:paraId="2D629E60" w14:textId="6D919973" w:rsidR="00B14067" w:rsidDel="00C240D1" w:rsidRDefault="00B14067">
      <w:pPr>
        <w:pStyle w:val="TOC5"/>
        <w:rPr>
          <w:del w:id="348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84" w:author="Jesus de Gregorio" w:date="2025-09-01T17:09:00Z" w16du:dateUtc="2025-09-01T15:09:00Z">
        <w:r w:rsidDel="00C240D1">
          <w:rPr>
            <w:noProof/>
          </w:rPr>
          <w:delText>6.1.6.2.11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ExtendedProblemDetails</w:delText>
        </w:r>
        <w:r w:rsidDel="00C240D1">
          <w:rPr>
            <w:noProof/>
          </w:rPr>
          <w:tab/>
          <w:delText>90</w:delText>
        </w:r>
      </w:del>
    </w:p>
    <w:p w14:paraId="3B629D78" w14:textId="3C41DF7B" w:rsidR="00B14067" w:rsidDel="00C240D1" w:rsidRDefault="00B14067">
      <w:pPr>
        <w:pStyle w:val="TOC5"/>
        <w:rPr>
          <w:del w:id="348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86" w:author="Jesus de Gregorio" w:date="2025-09-01T17:09:00Z" w16du:dateUtc="2025-09-01T15:09:00Z">
        <w:r w:rsidDel="00C240D1">
          <w:rPr>
            <w:noProof/>
          </w:rPr>
          <w:delText>6.1.6.2.12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AdditionalInfo</w:delText>
        </w:r>
        <w:r w:rsidDel="00C240D1">
          <w:rPr>
            <w:noProof/>
          </w:rPr>
          <w:tab/>
          <w:delText>90</w:delText>
        </w:r>
      </w:del>
    </w:p>
    <w:p w14:paraId="513FE134" w14:textId="1A9E6C58" w:rsidR="00B14067" w:rsidDel="00C240D1" w:rsidRDefault="00B14067">
      <w:pPr>
        <w:pStyle w:val="TOC5"/>
        <w:rPr>
          <w:del w:id="348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88" w:author="Jesus de Gregorio" w:date="2025-09-01T17:09:00Z" w16du:dateUtc="2025-09-01T15:09:00Z">
        <w:r w:rsidDel="00C240D1">
          <w:rPr>
            <w:noProof/>
          </w:rPr>
          <w:delText>6.1.6.2.13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DeregistrationData</w:delText>
        </w:r>
        <w:r w:rsidDel="00C240D1">
          <w:rPr>
            <w:noProof/>
          </w:rPr>
          <w:tab/>
          <w:delText>91</w:delText>
        </w:r>
      </w:del>
    </w:p>
    <w:p w14:paraId="1AAF7537" w14:textId="609B4AE1" w:rsidR="00B14067" w:rsidDel="00C240D1" w:rsidRDefault="00B14067">
      <w:pPr>
        <w:pStyle w:val="TOC5"/>
        <w:rPr>
          <w:del w:id="348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90" w:author="Jesus de Gregorio" w:date="2025-09-01T17:09:00Z" w16du:dateUtc="2025-09-01T15:09:00Z">
        <w:r w:rsidDel="00C240D1">
          <w:rPr>
            <w:noProof/>
          </w:rPr>
          <w:delText>6.1.6.2.14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DeregistrationReason</w:delText>
        </w:r>
        <w:r w:rsidDel="00C240D1">
          <w:rPr>
            <w:noProof/>
          </w:rPr>
          <w:tab/>
          <w:delText>91</w:delText>
        </w:r>
      </w:del>
    </w:p>
    <w:p w14:paraId="583072FB" w14:textId="3F3223EC" w:rsidR="00B14067" w:rsidDel="00C240D1" w:rsidRDefault="00B14067">
      <w:pPr>
        <w:pStyle w:val="TOC5"/>
        <w:rPr>
          <w:del w:id="349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92" w:author="Jesus de Gregorio" w:date="2025-09-01T17:09:00Z" w16du:dateUtc="2025-09-01T15:09:00Z">
        <w:r w:rsidDel="00C240D1">
          <w:rPr>
            <w:noProof/>
          </w:rPr>
          <w:delText>6.1.6.2.15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 xml:space="preserve">Type: </w:delText>
        </w:r>
        <w:r w:rsidRPr="00147119" w:rsidDel="00C240D1">
          <w:rPr>
            <w:noProof/>
            <w:lang w:val="en-US"/>
          </w:rPr>
          <w:delText>EmergencyRegisteredIdentity</w:delText>
        </w:r>
        <w:r w:rsidDel="00C240D1">
          <w:rPr>
            <w:noProof/>
          </w:rPr>
          <w:tab/>
          <w:delText>91</w:delText>
        </w:r>
      </w:del>
    </w:p>
    <w:p w14:paraId="55B7E345" w14:textId="085E4CF7" w:rsidR="00B14067" w:rsidDel="00C240D1" w:rsidRDefault="00B14067">
      <w:pPr>
        <w:pStyle w:val="TOC5"/>
        <w:rPr>
          <w:del w:id="349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94" w:author="Jesus de Gregorio" w:date="2025-09-01T17:09:00Z" w16du:dateUtc="2025-09-01T15:09:00Z">
        <w:r w:rsidDel="00C240D1">
          <w:rPr>
            <w:noProof/>
          </w:rPr>
          <w:delText>6.1.6.2.</w:delText>
        </w:r>
        <w:r w:rsidDel="00C240D1">
          <w:rPr>
            <w:noProof/>
            <w:lang w:eastAsia="zh-CN"/>
          </w:rPr>
          <w:delText>16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 xml:space="preserve">Type: </w:delText>
        </w:r>
        <w:r w:rsidDel="00C240D1">
          <w:rPr>
            <w:noProof/>
            <w:lang w:eastAsia="zh-CN"/>
          </w:rPr>
          <w:delText>Imsas</w:delText>
        </w:r>
        <w:r w:rsidDel="00C240D1">
          <w:rPr>
            <w:noProof/>
          </w:rPr>
          <w:delText>Registration</w:delText>
        </w:r>
        <w:r w:rsidDel="00C240D1">
          <w:rPr>
            <w:noProof/>
          </w:rPr>
          <w:tab/>
          <w:delText>91</w:delText>
        </w:r>
      </w:del>
    </w:p>
    <w:p w14:paraId="0A96B0FA" w14:textId="1A88A728" w:rsidR="00B14067" w:rsidDel="00C240D1" w:rsidRDefault="00B14067">
      <w:pPr>
        <w:pStyle w:val="TOC5"/>
        <w:rPr>
          <w:del w:id="349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96" w:author="Jesus de Gregorio" w:date="2025-09-01T17:09:00Z" w16du:dateUtc="2025-09-01T15:09:00Z">
        <w:r w:rsidDel="00C240D1">
          <w:rPr>
            <w:noProof/>
          </w:rPr>
          <w:delText>6.1.6.2.17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 xml:space="preserve">Type: </w:delText>
        </w:r>
        <w:r w:rsidDel="00C240D1">
          <w:rPr>
            <w:noProof/>
            <w:lang w:eastAsia="zh-CN"/>
          </w:rPr>
          <w:delText>ImsAs</w:delText>
        </w:r>
        <w:r w:rsidDel="00C240D1">
          <w:rPr>
            <w:noProof/>
          </w:rPr>
          <w:delText>RegistrationInfo</w:delText>
        </w:r>
        <w:r w:rsidDel="00C240D1">
          <w:rPr>
            <w:noProof/>
          </w:rPr>
          <w:tab/>
          <w:delText>91</w:delText>
        </w:r>
      </w:del>
    </w:p>
    <w:p w14:paraId="5210114E" w14:textId="091DC34A" w:rsidR="00B14067" w:rsidDel="00C240D1" w:rsidRDefault="00B14067">
      <w:pPr>
        <w:pStyle w:val="TOC4"/>
        <w:rPr>
          <w:del w:id="349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98" w:author="Jesus de Gregorio" w:date="2025-09-01T17:09:00Z" w16du:dateUtc="2025-09-01T15:09:00Z">
        <w:r w:rsidDel="00C240D1">
          <w:rPr>
            <w:noProof/>
          </w:rPr>
          <w:delText>6.1.6.3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Simple data types and enumerations</w:delText>
        </w:r>
        <w:r w:rsidDel="00C240D1">
          <w:rPr>
            <w:noProof/>
          </w:rPr>
          <w:tab/>
          <w:delText>92</w:delText>
        </w:r>
      </w:del>
    </w:p>
    <w:p w14:paraId="4D74B6CD" w14:textId="7D7B9CC9" w:rsidR="00B14067" w:rsidDel="00C240D1" w:rsidRDefault="00B14067">
      <w:pPr>
        <w:pStyle w:val="TOC5"/>
        <w:rPr>
          <w:del w:id="349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00" w:author="Jesus de Gregorio" w:date="2025-09-01T17:09:00Z" w16du:dateUtc="2025-09-01T15:09:00Z">
        <w:r w:rsidDel="00C240D1">
          <w:rPr>
            <w:noProof/>
          </w:rPr>
          <w:delText>6.1.6.3.1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92</w:delText>
        </w:r>
      </w:del>
    </w:p>
    <w:p w14:paraId="1195ABAB" w14:textId="7559338A" w:rsidR="00B14067" w:rsidDel="00C240D1" w:rsidRDefault="00B14067">
      <w:pPr>
        <w:pStyle w:val="TOC5"/>
        <w:rPr>
          <w:del w:id="350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02" w:author="Jesus de Gregorio" w:date="2025-09-01T17:09:00Z" w16du:dateUtc="2025-09-01T15:09:00Z">
        <w:r w:rsidDel="00C240D1">
          <w:rPr>
            <w:noProof/>
          </w:rPr>
          <w:delText>6.1.6.3.2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Simple data types</w:delText>
        </w:r>
        <w:r w:rsidDel="00C240D1">
          <w:rPr>
            <w:noProof/>
          </w:rPr>
          <w:tab/>
          <w:delText>92</w:delText>
        </w:r>
      </w:del>
    </w:p>
    <w:p w14:paraId="35E786C1" w14:textId="39534ADB" w:rsidR="00B14067" w:rsidDel="00C240D1" w:rsidRDefault="00B14067">
      <w:pPr>
        <w:pStyle w:val="TOC5"/>
        <w:rPr>
          <w:del w:id="350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04" w:author="Jesus de Gregorio" w:date="2025-09-01T17:09:00Z" w16du:dateUtc="2025-09-01T15:09:00Z">
        <w:r w:rsidDel="00C240D1">
          <w:rPr>
            <w:noProof/>
          </w:rPr>
          <w:delText>6.1.6.3.3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AuthorizationType</w:delText>
        </w:r>
        <w:r w:rsidDel="00C240D1">
          <w:rPr>
            <w:noProof/>
          </w:rPr>
          <w:tab/>
          <w:delText>92</w:delText>
        </w:r>
      </w:del>
    </w:p>
    <w:p w14:paraId="0E296678" w14:textId="1B25E69C" w:rsidR="00B14067" w:rsidDel="00C240D1" w:rsidRDefault="00B14067">
      <w:pPr>
        <w:pStyle w:val="TOC5"/>
        <w:rPr>
          <w:del w:id="350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06" w:author="Jesus de Gregorio" w:date="2025-09-01T17:09:00Z" w16du:dateUtc="2025-09-01T15:09:00Z">
        <w:r w:rsidDel="00C240D1">
          <w:rPr>
            <w:noProof/>
          </w:rPr>
          <w:delText>6.1.6.3.4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AuthorizationResult</w:delText>
        </w:r>
        <w:r w:rsidDel="00C240D1">
          <w:rPr>
            <w:noProof/>
          </w:rPr>
          <w:tab/>
          <w:delText>92</w:delText>
        </w:r>
      </w:del>
    </w:p>
    <w:p w14:paraId="654CC097" w14:textId="07A8EB90" w:rsidR="00B14067" w:rsidDel="00C240D1" w:rsidRDefault="00B14067">
      <w:pPr>
        <w:pStyle w:val="TOC5"/>
        <w:rPr>
          <w:del w:id="350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08" w:author="Jesus de Gregorio" w:date="2025-09-01T17:09:00Z" w16du:dateUtc="2025-09-01T15:09:00Z">
        <w:r w:rsidDel="00C240D1">
          <w:rPr>
            <w:noProof/>
          </w:rPr>
          <w:delText>6.1.6.3.5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ImsRegistrationType</w:delText>
        </w:r>
        <w:r w:rsidDel="00C240D1">
          <w:rPr>
            <w:noProof/>
          </w:rPr>
          <w:tab/>
          <w:delText>92</w:delText>
        </w:r>
      </w:del>
    </w:p>
    <w:p w14:paraId="4C854722" w14:textId="1B0C19C3" w:rsidR="00B14067" w:rsidDel="00C240D1" w:rsidRDefault="00B14067">
      <w:pPr>
        <w:pStyle w:val="TOC5"/>
        <w:rPr>
          <w:del w:id="350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10" w:author="Jesus de Gregorio" w:date="2025-09-01T17:09:00Z" w16du:dateUtc="2025-09-01T15:09:00Z">
        <w:r w:rsidDel="00C240D1">
          <w:rPr>
            <w:noProof/>
          </w:rPr>
          <w:delText>6.1.6.3.6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LooseRouteIndication</w:delText>
        </w:r>
        <w:r w:rsidDel="00C240D1">
          <w:rPr>
            <w:noProof/>
          </w:rPr>
          <w:tab/>
          <w:delText>93</w:delText>
        </w:r>
      </w:del>
    </w:p>
    <w:p w14:paraId="3006BADE" w14:textId="123F410C" w:rsidR="00B14067" w:rsidDel="00C240D1" w:rsidRDefault="00B14067">
      <w:pPr>
        <w:pStyle w:val="TOC5"/>
        <w:rPr>
          <w:del w:id="351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12" w:author="Jesus de Gregorio" w:date="2025-09-01T17:09:00Z" w16du:dateUtc="2025-09-01T15:09:00Z">
        <w:r w:rsidDel="00C240D1">
          <w:rPr>
            <w:noProof/>
          </w:rPr>
          <w:delText>6.1.6.3.7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DeregistrationReasonCode</w:delText>
        </w:r>
        <w:r w:rsidDel="00C240D1">
          <w:rPr>
            <w:noProof/>
          </w:rPr>
          <w:tab/>
          <w:delText>93</w:delText>
        </w:r>
      </w:del>
    </w:p>
    <w:p w14:paraId="0D3BB67C" w14:textId="6C57CEA2" w:rsidR="00B14067" w:rsidDel="00C240D1" w:rsidRDefault="00B14067">
      <w:pPr>
        <w:pStyle w:val="TOC5"/>
        <w:rPr>
          <w:del w:id="351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14" w:author="Jesus de Gregorio" w:date="2025-09-01T17:09:00Z" w16du:dateUtc="2025-09-01T15:09:00Z">
        <w:r w:rsidDel="00C240D1">
          <w:rPr>
            <w:noProof/>
          </w:rPr>
          <w:delText>6.1.6.3.8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A</w:delText>
        </w:r>
        <w:r w:rsidDel="00C240D1">
          <w:rPr>
            <w:noProof/>
            <w:lang w:eastAsia="zh-CN"/>
          </w:rPr>
          <w:delText>sType</w:delText>
        </w:r>
        <w:r w:rsidDel="00C240D1">
          <w:rPr>
            <w:noProof/>
          </w:rPr>
          <w:tab/>
          <w:delText>94</w:delText>
        </w:r>
      </w:del>
    </w:p>
    <w:p w14:paraId="46D472BC" w14:textId="6C06A590" w:rsidR="00B14067" w:rsidDel="00C240D1" w:rsidRDefault="00B14067">
      <w:pPr>
        <w:pStyle w:val="TOC4"/>
        <w:rPr>
          <w:del w:id="351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16" w:author="Jesus de Gregorio" w:date="2025-09-01T17:09:00Z" w16du:dateUtc="2025-09-01T15:09:00Z">
        <w:r w:rsidDel="00C240D1">
          <w:rPr>
            <w:noProof/>
          </w:rPr>
          <w:delText>6.1.6.4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Data types describing alternative data types or combinations of data types</w:delText>
        </w:r>
        <w:r w:rsidDel="00C240D1">
          <w:rPr>
            <w:noProof/>
          </w:rPr>
          <w:tab/>
          <w:delText>94</w:delText>
        </w:r>
      </w:del>
    </w:p>
    <w:p w14:paraId="5F427F45" w14:textId="72796BFE" w:rsidR="00B14067" w:rsidDel="00C240D1" w:rsidRDefault="00B14067">
      <w:pPr>
        <w:pStyle w:val="TOC3"/>
        <w:rPr>
          <w:del w:id="351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18" w:author="Jesus de Gregorio" w:date="2025-09-01T17:09:00Z" w16du:dateUtc="2025-09-01T15:09:00Z">
        <w:r w:rsidDel="00C240D1">
          <w:rPr>
            <w:noProof/>
          </w:rPr>
          <w:delText>6.1.7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Error Handling</w:delText>
        </w:r>
        <w:r w:rsidDel="00C240D1">
          <w:rPr>
            <w:noProof/>
          </w:rPr>
          <w:tab/>
          <w:delText>95</w:delText>
        </w:r>
      </w:del>
    </w:p>
    <w:p w14:paraId="15196644" w14:textId="1498BD08" w:rsidR="00B14067" w:rsidDel="00C240D1" w:rsidRDefault="00B14067">
      <w:pPr>
        <w:pStyle w:val="TOC4"/>
        <w:rPr>
          <w:del w:id="351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20" w:author="Jesus de Gregorio" w:date="2025-09-01T17:09:00Z" w16du:dateUtc="2025-09-01T15:09:00Z">
        <w:r w:rsidDel="00C240D1">
          <w:rPr>
            <w:noProof/>
          </w:rPr>
          <w:delText>6.1.7.1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95</w:delText>
        </w:r>
      </w:del>
    </w:p>
    <w:p w14:paraId="0A74FD46" w14:textId="193EBA95" w:rsidR="00B14067" w:rsidDel="00C240D1" w:rsidRDefault="00B14067">
      <w:pPr>
        <w:pStyle w:val="TOC4"/>
        <w:rPr>
          <w:del w:id="352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22" w:author="Jesus de Gregorio" w:date="2025-09-01T17:09:00Z" w16du:dateUtc="2025-09-01T15:09:00Z">
        <w:r w:rsidDel="00C240D1">
          <w:rPr>
            <w:noProof/>
          </w:rPr>
          <w:delText>6.1.7.2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Protocol Errors</w:delText>
        </w:r>
        <w:r w:rsidDel="00C240D1">
          <w:rPr>
            <w:noProof/>
          </w:rPr>
          <w:tab/>
          <w:delText>95</w:delText>
        </w:r>
      </w:del>
    </w:p>
    <w:p w14:paraId="45250D3E" w14:textId="0FFBCF11" w:rsidR="00B14067" w:rsidDel="00C240D1" w:rsidRDefault="00B14067">
      <w:pPr>
        <w:pStyle w:val="TOC4"/>
        <w:rPr>
          <w:del w:id="352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24" w:author="Jesus de Gregorio" w:date="2025-09-01T17:09:00Z" w16du:dateUtc="2025-09-01T15:09:00Z">
        <w:r w:rsidDel="00C240D1">
          <w:rPr>
            <w:noProof/>
          </w:rPr>
          <w:delText>6.1.7.3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Application Errors</w:delText>
        </w:r>
        <w:r w:rsidDel="00C240D1">
          <w:rPr>
            <w:noProof/>
          </w:rPr>
          <w:tab/>
          <w:delText>95</w:delText>
        </w:r>
      </w:del>
    </w:p>
    <w:p w14:paraId="3979E0CF" w14:textId="320E56FD" w:rsidR="00B14067" w:rsidDel="00C240D1" w:rsidRDefault="00B14067">
      <w:pPr>
        <w:pStyle w:val="TOC3"/>
        <w:rPr>
          <w:del w:id="352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26" w:author="Jesus de Gregorio" w:date="2025-09-01T17:09:00Z" w16du:dateUtc="2025-09-01T15:09:00Z">
        <w:r w:rsidDel="00C240D1">
          <w:rPr>
            <w:noProof/>
          </w:rPr>
          <w:delText>6.1.8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Feature negotiation</w:delText>
        </w:r>
        <w:r w:rsidDel="00C240D1">
          <w:rPr>
            <w:noProof/>
          </w:rPr>
          <w:tab/>
          <w:delText>95</w:delText>
        </w:r>
      </w:del>
    </w:p>
    <w:p w14:paraId="13B24483" w14:textId="13C01528" w:rsidR="00B14067" w:rsidDel="00C240D1" w:rsidRDefault="00B14067">
      <w:pPr>
        <w:pStyle w:val="TOC3"/>
        <w:rPr>
          <w:del w:id="352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28" w:author="Jesus de Gregorio" w:date="2025-09-01T17:09:00Z" w16du:dateUtc="2025-09-01T15:09:00Z">
        <w:r w:rsidRPr="00147119" w:rsidDel="00C240D1">
          <w:rPr>
            <w:noProof/>
            <w:lang w:val="en-US"/>
          </w:rPr>
          <w:delText>6.1.9</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Security</w:delText>
        </w:r>
        <w:r w:rsidDel="00C240D1">
          <w:rPr>
            <w:noProof/>
          </w:rPr>
          <w:tab/>
          <w:delText>95</w:delText>
        </w:r>
      </w:del>
    </w:p>
    <w:p w14:paraId="38FB0ADD" w14:textId="3D8E5D55" w:rsidR="00B14067" w:rsidDel="00C240D1" w:rsidRDefault="00B14067">
      <w:pPr>
        <w:pStyle w:val="TOC3"/>
        <w:rPr>
          <w:del w:id="352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30" w:author="Jesus de Gregorio" w:date="2025-09-01T17:09:00Z" w16du:dateUtc="2025-09-01T15:09:00Z">
        <w:r w:rsidRPr="00147119" w:rsidDel="00C240D1">
          <w:rPr>
            <w:noProof/>
            <w:lang w:val="en-US"/>
          </w:rPr>
          <w:delText>6.1.10</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HTTP redirection</w:delText>
        </w:r>
        <w:r w:rsidDel="00C240D1">
          <w:rPr>
            <w:noProof/>
          </w:rPr>
          <w:tab/>
          <w:delText>96</w:delText>
        </w:r>
      </w:del>
    </w:p>
    <w:p w14:paraId="11DC9FBF" w14:textId="3D608179" w:rsidR="00B14067" w:rsidDel="00C240D1" w:rsidRDefault="00B14067">
      <w:pPr>
        <w:pStyle w:val="TOC2"/>
        <w:rPr>
          <w:del w:id="353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32" w:author="Jesus de Gregorio" w:date="2025-09-01T17:09:00Z" w16du:dateUtc="2025-09-01T15:09:00Z">
        <w:r w:rsidDel="00C240D1">
          <w:rPr>
            <w:noProof/>
          </w:rPr>
          <w:delText>6.2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Nhss_imsSubscriberDataManagement Service API</w:delText>
        </w:r>
        <w:r w:rsidDel="00C240D1">
          <w:rPr>
            <w:noProof/>
          </w:rPr>
          <w:tab/>
          <w:delText>96</w:delText>
        </w:r>
      </w:del>
    </w:p>
    <w:p w14:paraId="57E92599" w14:textId="2C029271" w:rsidR="00B14067" w:rsidDel="00C240D1" w:rsidRDefault="00B14067">
      <w:pPr>
        <w:pStyle w:val="TOC3"/>
        <w:rPr>
          <w:del w:id="353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34" w:author="Jesus de Gregorio" w:date="2025-09-01T17:09:00Z" w16du:dateUtc="2025-09-01T15:09:00Z">
        <w:r w:rsidDel="00C240D1">
          <w:rPr>
            <w:noProof/>
          </w:rPr>
          <w:delText>6.2.1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API URI</w:delText>
        </w:r>
        <w:r w:rsidDel="00C240D1">
          <w:rPr>
            <w:noProof/>
          </w:rPr>
          <w:tab/>
          <w:delText>96</w:delText>
        </w:r>
      </w:del>
    </w:p>
    <w:p w14:paraId="265435CD" w14:textId="438EF984" w:rsidR="00B14067" w:rsidDel="00C240D1" w:rsidRDefault="00B14067">
      <w:pPr>
        <w:pStyle w:val="TOC3"/>
        <w:rPr>
          <w:del w:id="353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36" w:author="Jesus de Gregorio" w:date="2025-09-01T17:09:00Z" w16du:dateUtc="2025-09-01T15:09:00Z">
        <w:r w:rsidDel="00C240D1">
          <w:rPr>
            <w:noProof/>
          </w:rPr>
          <w:delText>6.2.2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Usage of HTTP</w:delText>
        </w:r>
        <w:r w:rsidDel="00C240D1">
          <w:rPr>
            <w:noProof/>
          </w:rPr>
          <w:tab/>
          <w:delText>96</w:delText>
        </w:r>
      </w:del>
    </w:p>
    <w:p w14:paraId="07A0BD70" w14:textId="0CFAD3E5" w:rsidR="00B14067" w:rsidDel="00C240D1" w:rsidRDefault="00B14067">
      <w:pPr>
        <w:pStyle w:val="TOC4"/>
        <w:rPr>
          <w:del w:id="353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38" w:author="Jesus de Gregorio" w:date="2025-09-01T17:09:00Z" w16du:dateUtc="2025-09-01T15:09:00Z">
        <w:r w:rsidDel="00C240D1">
          <w:rPr>
            <w:noProof/>
          </w:rPr>
          <w:delText>6.2.2.1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96</w:delText>
        </w:r>
      </w:del>
    </w:p>
    <w:p w14:paraId="3C901B7F" w14:textId="173D5E9E" w:rsidR="00B14067" w:rsidDel="00C240D1" w:rsidRDefault="00B14067">
      <w:pPr>
        <w:pStyle w:val="TOC4"/>
        <w:rPr>
          <w:del w:id="353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40" w:author="Jesus de Gregorio" w:date="2025-09-01T17:09:00Z" w16du:dateUtc="2025-09-01T15:09:00Z">
        <w:r w:rsidDel="00C240D1">
          <w:rPr>
            <w:noProof/>
          </w:rPr>
          <w:delText>6.2.2.2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HTTP standard headers</w:delText>
        </w:r>
        <w:r w:rsidDel="00C240D1">
          <w:rPr>
            <w:noProof/>
          </w:rPr>
          <w:tab/>
          <w:delText>97</w:delText>
        </w:r>
      </w:del>
    </w:p>
    <w:p w14:paraId="7F7BBE9C" w14:textId="576C4F4C" w:rsidR="00B14067" w:rsidDel="00C240D1" w:rsidRDefault="00B14067">
      <w:pPr>
        <w:pStyle w:val="TOC5"/>
        <w:rPr>
          <w:del w:id="354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42" w:author="Jesus de Gregorio" w:date="2025-09-01T17:09:00Z" w16du:dateUtc="2025-09-01T15:09:00Z">
        <w:r w:rsidDel="00C240D1">
          <w:rPr>
            <w:noProof/>
          </w:rPr>
          <w:delText>6.2.2.2.1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General</w:delText>
        </w:r>
        <w:r w:rsidDel="00C240D1">
          <w:rPr>
            <w:noProof/>
          </w:rPr>
          <w:tab/>
          <w:delText>97</w:delText>
        </w:r>
      </w:del>
    </w:p>
    <w:p w14:paraId="494C60F4" w14:textId="43B5227A" w:rsidR="00B14067" w:rsidDel="00C240D1" w:rsidRDefault="00B14067">
      <w:pPr>
        <w:pStyle w:val="TOC5"/>
        <w:rPr>
          <w:del w:id="354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44" w:author="Jesus de Gregorio" w:date="2025-09-01T17:09:00Z" w16du:dateUtc="2025-09-01T15:09:00Z">
        <w:r w:rsidDel="00C240D1">
          <w:rPr>
            <w:noProof/>
          </w:rPr>
          <w:delText>6.2.2.2.2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Content type</w:delText>
        </w:r>
        <w:r w:rsidDel="00C240D1">
          <w:rPr>
            <w:noProof/>
          </w:rPr>
          <w:tab/>
          <w:delText>97</w:delText>
        </w:r>
      </w:del>
    </w:p>
    <w:p w14:paraId="12305B44" w14:textId="56ECAA31" w:rsidR="00B14067" w:rsidDel="00C240D1" w:rsidRDefault="00B14067">
      <w:pPr>
        <w:pStyle w:val="TOC4"/>
        <w:rPr>
          <w:del w:id="354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46" w:author="Jesus de Gregorio" w:date="2025-09-01T17:09:00Z" w16du:dateUtc="2025-09-01T15:09:00Z">
        <w:r w:rsidDel="00C240D1">
          <w:rPr>
            <w:noProof/>
          </w:rPr>
          <w:delText>6.2.2.3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HTTP custom headers</w:delText>
        </w:r>
        <w:r w:rsidDel="00C240D1">
          <w:rPr>
            <w:noProof/>
          </w:rPr>
          <w:tab/>
          <w:delText>97</w:delText>
        </w:r>
      </w:del>
    </w:p>
    <w:p w14:paraId="642A0562" w14:textId="3A88AA0E" w:rsidR="00B14067" w:rsidDel="00C240D1" w:rsidRDefault="00B14067">
      <w:pPr>
        <w:pStyle w:val="TOC5"/>
        <w:rPr>
          <w:del w:id="354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48" w:author="Jesus de Gregorio" w:date="2025-09-01T17:09:00Z" w16du:dateUtc="2025-09-01T15:09:00Z">
        <w:r w:rsidDel="00C240D1">
          <w:rPr>
            <w:noProof/>
          </w:rPr>
          <w:delText>6.2.2.3.1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General</w:delText>
        </w:r>
        <w:r w:rsidDel="00C240D1">
          <w:rPr>
            <w:noProof/>
          </w:rPr>
          <w:tab/>
          <w:delText>97</w:delText>
        </w:r>
      </w:del>
    </w:p>
    <w:p w14:paraId="3B1D7DF5" w14:textId="0797ABAD" w:rsidR="00B14067" w:rsidDel="00C240D1" w:rsidRDefault="00B14067">
      <w:pPr>
        <w:pStyle w:val="TOC3"/>
        <w:rPr>
          <w:del w:id="354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50" w:author="Jesus de Gregorio" w:date="2025-09-01T17:09:00Z" w16du:dateUtc="2025-09-01T15:09:00Z">
        <w:r w:rsidDel="00C240D1">
          <w:rPr>
            <w:noProof/>
          </w:rPr>
          <w:delText>6.2.3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Resources</w:delText>
        </w:r>
        <w:r w:rsidDel="00C240D1">
          <w:rPr>
            <w:noProof/>
          </w:rPr>
          <w:tab/>
          <w:delText>98</w:delText>
        </w:r>
      </w:del>
    </w:p>
    <w:p w14:paraId="7575F56B" w14:textId="73F1B6AE" w:rsidR="00B14067" w:rsidDel="00C240D1" w:rsidRDefault="00B14067">
      <w:pPr>
        <w:pStyle w:val="TOC4"/>
        <w:rPr>
          <w:del w:id="355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52" w:author="Jesus de Gregorio" w:date="2025-09-01T17:09:00Z" w16du:dateUtc="2025-09-01T15:09:00Z">
        <w:r w:rsidDel="00C240D1">
          <w:rPr>
            <w:noProof/>
          </w:rPr>
          <w:delText>6.2.3.1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Overview</w:delText>
        </w:r>
        <w:r w:rsidDel="00C240D1">
          <w:rPr>
            <w:noProof/>
          </w:rPr>
          <w:tab/>
          <w:delText>98</w:delText>
        </w:r>
      </w:del>
    </w:p>
    <w:p w14:paraId="49550CC5" w14:textId="1A4BE304" w:rsidR="00B14067" w:rsidDel="00C240D1" w:rsidRDefault="00B14067">
      <w:pPr>
        <w:pStyle w:val="TOC4"/>
        <w:rPr>
          <w:del w:id="355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54" w:author="Jesus de Gregorio" w:date="2025-09-01T17:09:00Z" w16du:dateUtc="2025-09-01T15:09:00Z">
        <w:r w:rsidDel="00C240D1">
          <w:rPr>
            <w:noProof/>
          </w:rPr>
          <w:delText>6.2.3.2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IMS Associated Identities</w:delText>
        </w:r>
        <w:r w:rsidDel="00C240D1">
          <w:rPr>
            <w:noProof/>
          </w:rPr>
          <w:tab/>
          <w:delText>101</w:delText>
        </w:r>
      </w:del>
    </w:p>
    <w:p w14:paraId="5ED7C7FE" w14:textId="5D6B17D1" w:rsidR="00B14067" w:rsidDel="00C240D1" w:rsidRDefault="00B14067">
      <w:pPr>
        <w:pStyle w:val="TOC5"/>
        <w:rPr>
          <w:del w:id="355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56" w:author="Jesus de Gregorio" w:date="2025-09-01T17:09:00Z" w16du:dateUtc="2025-09-01T15:09:00Z">
        <w:r w:rsidDel="00C240D1">
          <w:rPr>
            <w:noProof/>
          </w:rPr>
          <w:delText>6.2.3.2.1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101</w:delText>
        </w:r>
      </w:del>
    </w:p>
    <w:p w14:paraId="172040BB" w14:textId="098CCFB9" w:rsidR="00B14067" w:rsidDel="00C240D1" w:rsidRDefault="00B14067">
      <w:pPr>
        <w:pStyle w:val="TOC5"/>
        <w:rPr>
          <w:del w:id="355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58" w:author="Jesus de Gregorio" w:date="2025-09-01T17:09:00Z" w16du:dateUtc="2025-09-01T15:09:00Z">
        <w:r w:rsidDel="00C240D1">
          <w:rPr>
            <w:noProof/>
          </w:rPr>
          <w:delText>6.2.3.2.2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102</w:delText>
        </w:r>
      </w:del>
    </w:p>
    <w:p w14:paraId="4B5FF729" w14:textId="20C2ED0B" w:rsidR="00B14067" w:rsidDel="00C240D1" w:rsidRDefault="00B14067">
      <w:pPr>
        <w:pStyle w:val="TOC5"/>
        <w:rPr>
          <w:del w:id="355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60" w:author="Jesus de Gregorio" w:date="2025-09-01T17:09:00Z" w16du:dateUtc="2025-09-01T15:09:00Z">
        <w:r w:rsidDel="00C240D1">
          <w:rPr>
            <w:noProof/>
          </w:rPr>
          <w:delText>6.2.3.2.3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102</w:delText>
        </w:r>
      </w:del>
    </w:p>
    <w:p w14:paraId="3B99C6B2" w14:textId="2BE9FD67" w:rsidR="00B14067" w:rsidDel="00C240D1" w:rsidRDefault="00B14067">
      <w:pPr>
        <w:pStyle w:val="TOC4"/>
        <w:rPr>
          <w:del w:id="356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62" w:author="Jesus de Gregorio" w:date="2025-09-01T17:09:00Z" w16du:dateUtc="2025-09-01T15:09:00Z">
        <w:r w:rsidDel="00C240D1">
          <w:rPr>
            <w:noProof/>
          </w:rPr>
          <w:delText>6.2.3.3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MSISDNS</w:delText>
        </w:r>
        <w:r w:rsidDel="00C240D1">
          <w:rPr>
            <w:noProof/>
          </w:rPr>
          <w:tab/>
          <w:delText>103</w:delText>
        </w:r>
      </w:del>
    </w:p>
    <w:p w14:paraId="15687C99" w14:textId="265C5549" w:rsidR="00B14067" w:rsidDel="00C240D1" w:rsidRDefault="00B14067">
      <w:pPr>
        <w:pStyle w:val="TOC5"/>
        <w:rPr>
          <w:del w:id="356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64" w:author="Jesus de Gregorio" w:date="2025-09-01T17:09:00Z" w16du:dateUtc="2025-09-01T15:09:00Z">
        <w:r w:rsidDel="00C240D1">
          <w:rPr>
            <w:noProof/>
          </w:rPr>
          <w:delText>6.2.3.3.1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103</w:delText>
        </w:r>
      </w:del>
    </w:p>
    <w:p w14:paraId="6480BC91" w14:textId="78B55120" w:rsidR="00B14067" w:rsidDel="00C240D1" w:rsidRDefault="00B14067">
      <w:pPr>
        <w:pStyle w:val="TOC5"/>
        <w:rPr>
          <w:del w:id="356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66" w:author="Jesus de Gregorio" w:date="2025-09-01T17:09:00Z" w16du:dateUtc="2025-09-01T15:09:00Z">
        <w:r w:rsidDel="00C240D1">
          <w:rPr>
            <w:noProof/>
          </w:rPr>
          <w:delText>6.2.3.3.2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103</w:delText>
        </w:r>
      </w:del>
    </w:p>
    <w:p w14:paraId="39CEEF5A" w14:textId="6C0A35D2" w:rsidR="00B14067" w:rsidDel="00C240D1" w:rsidRDefault="00B14067">
      <w:pPr>
        <w:pStyle w:val="TOC5"/>
        <w:rPr>
          <w:del w:id="356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68" w:author="Jesus de Gregorio" w:date="2025-09-01T17:09:00Z" w16du:dateUtc="2025-09-01T15:09:00Z">
        <w:r w:rsidDel="00C240D1">
          <w:rPr>
            <w:noProof/>
          </w:rPr>
          <w:delText>6.2.3.3.3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103</w:delText>
        </w:r>
      </w:del>
    </w:p>
    <w:p w14:paraId="52C12005" w14:textId="469274F5" w:rsidR="00B14067" w:rsidDel="00C240D1" w:rsidRDefault="00B14067">
      <w:pPr>
        <w:pStyle w:val="TOC4"/>
        <w:rPr>
          <w:del w:id="356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70" w:author="Jesus de Gregorio" w:date="2025-09-01T17:09:00Z" w16du:dateUtc="2025-09-01T15:09:00Z">
        <w:r w:rsidDel="00C240D1">
          <w:rPr>
            <w:noProof/>
          </w:rPr>
          <w:delText>6.2.3.4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S-CSCF Capabilities</w:delText>
        </w:r>
        <w:r w:rsidDel="00C240D1">
          <w:rPr>
            <w:noProof/>
          </w:rPr>
          <w:tab/>
          <w:delText>104</w:delText>
        </w:r>
      </w:del>
    </w:p>
    <w:p w14:paraId="55F62EDD" w14:textId="48108582" w:rsidR="00B14067" w:rsidDel="00C240D1" w:rsidRDefault="00B14067">
      <w:pPr>
        <w:pStyle w:val="TOC5"/>
        <w:rPr>
          <w:del w:id="357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72" w:author="Jesus de Gregorio" w:date="2025-09-01T17:09:00Z" w16du:dateUtc="2025-09-01T15:09:00Z">
        <w:r w:rsidDel="00C240D1">
          <w:rPr>
            <w:noProof/>
          </w:rPr>
          <w:delText>6.2.3.4.1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104</w:delText>
        </w:r>
      </w:del>
    </w:p>
    <w:p w14:paraId="6070C653" w14:textId="73F360F9" w:rsidR="00B14067" w:rsidDel="00C240D1" w:rsidRDefault="00B14067">
      <w:pPr>
        <w:pStyle w:val="TOC5"/>
        <w:rPr>
          <w:del w:id="357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74" w:author="Jesus de Gregorio" w:date="2025-09-01T17:09:00Z" w16du:dateUtc="2025-09-01T15:09:00Z">
        <w:r w:rsidDel="00C240D1">
          <w:rPr>
            <w:noProof/>
          </w:rPr>
          <w:delText>6.2.3.4.2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105</w:delText>
        </w:r>
      </w:del>
    </w:p>
    <w:p w14:paraId="61754986" w14:textId="0B943425" w:rsidR="00B14067" w:rsidDel="00C240D1" w:rsidRDefault="00B14067">
      <w:pPr>
        <w:pStyle w:val="TOC5"/>
        <w:rPr>
          <w:del w:id="357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76" w:author="Jesus de Gregorio" w:date="2025-09-01T17:09:00Z" w16du:dateUtc="2025-09-01T15:09:00Z">
        <w:r w:rsidDel="00C240D1">
          <w:rPr>
            <w:noProof/>
          </w:rPr>
          <w:delText>6.2.3.4.3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105</w:delText>
        </w:r>
      </w:del>
    </w:p>
    <w:p w14:paraId="6B927EAE" w14:textId="39303D1E" w:rsidR="00B14067" w:rsidDel="00C240D1" w:rsidRDefault="00B14067">
      <w:pPr>
        <w:pStyle w:val="TOC4"/>
        <w:rPr>
          <w:del w:id="357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78" w:author="Jesus de Gregorio" w:date="2025-09-01T17:09:00Z" w16du:dateUtc="2025-09-01T15:09:00Z">
        <w:r w:rsidDel="00C240D1">
          <w:rPr>
            <w:noProof/>
          </w:rPr>
          <w:delText>6.2.3.5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IMS Profile Data</w:delText>
        </w:r>
        <w:r w:rsidDel="00C240D1">
          <w:rPr>
            <w:noProof/>
          </w:rPr>
          <w:tab/>
          <w:delText>106</w:delText>
        </w:r>
      </w:del>
    </w:p>
    <w:p w14:paraId="6E12D3B7" w14:textId="110C7901" w:rsidR="00B14067" w:rsidDel="00C240D1" w:rsidRDefault="00B14067">
      <w:pPr>
        <w:pStyle w:val="TOC5"/>
        <w:rPr>
          <w:del w:id="357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80" w:author="Jesus de Gregorio" w:date="2025-09-01T17:09:00Z" w16du:dateUtc="2025-09-01T15:09:00Z">
        <w:r w:rsidDel="00C240D1">
          <w:rPr>
            <w:noProof/>
          </w:rPr>
          <w:delText>6.2.3.5.1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106</w:delText>
        </w:r>
      </w:del>
    </w:p>
    <w:p w14:paraId="63511315" w14:textId="32DAD97E" w:rsidR="00B14067" w:rsidDel="00C240D1" w:rsidRDefault="00B14067">
      <w:pPr>
        <w:pStyle w:val="TOC5"/>
        <w:rPr>
          <w:del w:id="358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82" w:author="Jesus de Gregorio" w:date="2025-09-01T17:09:00Z" w16du:dateUtc="2025-09-01T15:09:00Z">
        <w:r w:rsidDel="00C240D1">
          <w:rPr>
            <w:noProof/>
          </w:rPr>
          <w:delText>6.2.3.5.2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106</w:delText>
        </w:r>
      </w:del>
    </w:p>
    <w:p w14:paraId="3855F35B" w14:textId="23EEE513" w:rsidR="00B14067" w:rsidDel="00C240D1" w:rsidRDefault="00B14067">
      <w:pPr>
        <w:pStyle w:val="TOC5"/>
        <w:rPr>
          <w:del w:id="358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84" w:author="Jesus de Gregorio" w:date="2025-09-01T17:09:00Z" w16du:dateUtc="2025-09-01T15:09:00Z">
        <w:r w:rsidDel="00C240D1">
          <w:rPr>
            <w:noProof/>
          </w:rPr>
          <w:delText>6.2.3.5.3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106</w:delText>
        </w:r>
      </w:del>
    </w:p>
    <w:p w14:paraId="5465C505" w14:textId="0AA9ADB7" w:rsidR="00B14067" w:rsidDel="00C240D1" w:rsidRDefault="00B14067">
      <w:pPr>
        <w:pStyle w:val="TOC4"/>
        <w:rPr>
          <w:del w:id="358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86" w:author="Jesus de Gregorio" w:date="2025-09-01T17:09:00Z" w16du:dateUtc="2025-09-01T15:09:00Z">
        <w:r w:rsidDel="00C240D1">
          <w:rPr>
            <w:noProof/>
          </w:rPr>
          <w:delText>6.2.3.6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Subscriptions</w:delText>
        </w:r>
        <w:r w:rsidDel="00C240D1">
          <w:rPr>
            <w:noProof/>
          </w:rPr>
          <w:tab/>
          <w:delText>108</w:delText>
        </w:r>
      </w:del>
    </w:p>
    <w:p w14:paraId="5F443E49" w14:textId="29CBAA09" w:rsidR="00B14067" w:rsidDel="00C240D1" w:rsidRDefault="00B14067">
      <w:pPr>
        <w:pStyle w:val="TOC5"/>
        <w:rPr>
          <w:del w:id="358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88" w:author="Jesus de Gregorio" w:date="2025-09-01T17:09:00Z" w16du:dateUtc="2025-09-01T15:09:00Z">
        <w:r w:rsidDel="00C240D1">
          <w:rPr>
            <w:noProof/>
          </w:rPr>
          <w:delText>6.2.3.6.1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108</w:delText>
        </w:r>
      </w:del>
    </w:p>
    <w:p w14:paraId="58165ED2" w14:textId="64D90F8E" w:rsidR="00B14067" w:rsidDel="00C240D1" w:rsidRDefault="00B14067">
      <w:pPr>
        <w:pStyle w:val="TOC5"/>
        <w:rPr>
          <w:del w:id="358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90" w:author="Jesus de Gregorio" w:date="2025-09-01T17:09:00Z" w16du:dateUtc="2025-09-01T15:09:00Z">
        <w:r w:rsidDel="00C240D1">
          <w:rPr>
            <w:noProof/>
          </w:rPr>
          <w:delText>6.2.3.6.2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108</w:delText>
        </w:r>
      </w:del>
    </w:p>
    <w:p w14:paraId="6D407222" w14:textId="097DD688" w:rsidR="00B14067" w:rsidDel="00C240D1" w:rsidRDefault="00B14067">
      <w:pPr>
        <w:pStyle w:val="TOC5"/>
        <w:rPr>
          <w:del w:id="359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92" w:author="Jesus de Gregorio" w:date="2025-09-01T17:09:00Z" w16du:dateUtc="2025-09-01T15:09:00Z">
        <w:r w:rsidDel="00C240D1">
          <w:rPr>
            <w:noProof/>
          </w:rPr>
          <w:delText>6.2.3.6.3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108</w:delText>
        </w:r>
      </w:del>
    </w:p>
    <w:p w14:paraId="5C676601" w14:textId="11DF1203" w:rsidR="00B14067" w:rsidDel="00C240D1" w:rsidRDefault="00B14067">
      <w:pPr>
        <w:pStyle w:val="TOC4"/>
        <w:rPr>
          <w:del w:id="359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94" w:author="Jesus de Gregorio" w:date="2025-09-01T17:09:00Z" w16du:dateUtc="2025-09-01T15:09:00Z">
        <w:r w:rsidDel="00C240D1">
          <w:rPr>
            <w:noProof/>
          </w:rPr>
          <w:delText>6.2.3.7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Individual subscription</w:delText>
        </w:r>
        <w:r w:rsidDel="00C240D1">
          <w:rPr>
            <w:noProof/>
          </w:rPr>
          <w:tab/>
          <w:delText>109</w:delText>
        </w:r>
      </w:del>
    </w:p>
    <w:p w14:paraId="05C124AF" w14:textId="14EEC972" w:rsidR="00B14067" w:rsidDel="00C240D1" w:rsidRDefault="00B14067">
      <w:pPr>
        <w:pStyle w:val="TOC5"/>
        <w:rPr>
          <w:del w:id="359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96" w:author="Jesus de Gregorio" w:date="2025-09-01T17:09:00Z" w16du:dateUtc="2025-09-01T15:09:00Z">
        <w:r w:rsidDel="00C240D1">
          <w:rPr>
            <w:noProof/>
          </w:rPr>
          <w:delText>6.2.3.7.1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109</w:delText>
        </w:r>
      </w:del>
    </w:p>
    <w:p w14:paraId="5DA90BC3" w14:textId="7168FCB9" w:rsidR="00B14067" w:rsidDel="00C240D1" w:rsidRDefault="00B14067">
      <w:pPr>
        <w:pStyle w:val="TOC5"/>
        <w:rPr>
          <w:del w:id="359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98" w:author="Jesus de Gregorio" w:date="2025-09-01T17:09:00Z" w16du:dateUtc="2025-09-01T15:09:00Z">
        <w:r w:rsidDel="00C240D1">
          <w:rPr>
            <w:noProof/>
          </w:rPr>
          <w:delText>6.2.3.7.2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110</w:delText>
        </w:r>
      </w:del>
    </w:p>
    <w:p w14:paraId="39352EE7" w14:textId="3F30BA37" w:rsidR="00B14067" w:rsidDel="00C240D1" w:rsidRDefault="00B14067">
      <w:pPr>
        <w:pStyle w:val="TOC5"/>
        <w:rPr>
          <w:del w:id="359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00" w:author="Jesus de Gregorio" w:date="2025-09-01T17:09:00Z" w16du:dateUtc="2025-09-01T15:09:00Z">
        <w:r w:rsidDel="00C240D1">
          <w:rPr>
            <w:noProof/>
          </w:rPr>
          <w:delText>6.2.3.7.3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110</w:delText>
        </w:r>
      </w:del>
    </w:p>
    <w:p w14:paraId="48551F72" w14:textId="354F32D5" w:rsidR="00B14067" w:rsidDel="00C240D1" w:rsidRDefault="00B14067">
      <w:pPr>
        <w:pStyle w:val="TOC4"/>
        <w:rPr>
          <w:del w:id="360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02" w:author="Jesus de Gregorio" w:date="2025-09-01T17:09:00Z" w16du:dateUtc="2025-09-01T15:09:00Z">
        <w:r w:rsidDel="00C240D1">
          <w:rPr>
            <w:noProof/>
          </w:rPr>
          <w:delText>6.2.3.8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SharedDataSubscriptions</w:delText>
        </w:r>
        <w:r w:rsidDel="00C240D1">
          <w:rPr>
            <w:noProof/>
          </w:rPr>
          <w:tab/>
          <w:delText>112</w:delText>
        </w:r>
      </w:del>
    </w:p>
    <w:p w14:paraId="04A435DB" w14:textId="753C8406" w:rsidR="00B14067" w:rsidDel="00C240D1" w:rsidRDefault="00B14067">
      <w:pPr>
        <w:pStyle w:val="TOC5"/>
        <w:rPr>
          <w:del w:id="360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04" w:author="Jesus de Gregorio" w:date="2025-09-01T17:09:00Z" w16du:dateUtc="2025-09-01T15:09:00Z">
        <w:r w:rsidDel="00C240D1">
          <w:rPr>
            <w:noProof/>
          </w:rPr>
          <w:delText>6.2.3.8.1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112</w:delText>
        </w:r>
      </w:del>
    </w:p>
    <w:p w14:paraId="2AB2B314" w14:textId="28631469" w:rsidR="00B14067" w:rsidDel="00C240D1" w:rsidRDefault="00B14067">
      <w:pPr>
        <w:pStyle w:val="TOC5"/>
        <w:rPr>
          <w:del w:id="360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06" w:author="Jesus de Gregorio" w:date="2025-09-01T17:09:00Z" w16du:dateUtc="2025-09-01T15:09:00Z">
        <w:r w:rsidDel="00C240D1">
          <w:rPr>
            <w:noProof/>
          </w:rPr>
          <w:delText>6.2.3.8.2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112</w:delText>
        </w:r>
      </w:del>
    </w:p>
    <w:p w14:paraId="248CD9AA" w14:textId="5BAD00E3" w:rsidR="00B14067" w:rsidDel="00C240D1" w:rsidRDefault="00B14067">
      <w:pPr>
        <w:pStyle w:val="TOC5"/>
        <w:rPr>
          <w:del w:id="360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08" w:author="Jesus de Gregorio" w:date="2025-09-01T17:09:00Z" w16du:dateUtc="2025-09-01T15:09:00Z">
        <w:r w:rsidDel="00C240D1">
          <w:rPr>
            <w:noProof/>
          </w:rPr>
          <w:delText>6.2.3.8.3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113</w:delText>
        </w:r>
      </w:del>
    </w:p>
    <w:p w14:paraId="4A87089A" w14:textId="6CABD96B" w:rsidR="00B14067" w:rsidDel="00C240D1" w:rsidRDefault="00B14067">
      <w:pPr>
        <w:pStyle w:val="TOC4"/>
        <w:rPr>
          <w:del w:id="360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10" w:author="Jesus de Gregorio" w:date="2025-09-01T17:09:00Z" w16du:dateUtc="2025-09-01T15:09:00Z">
        <w:r w:rsidDel="00C240D1">
          <w:rPr>
            <w:noProof/>
          </w:rPr>
          <w:delText>6.2.3.9</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Shared Data Individual subscription</w:delText>
        </w:r>
        <w:r w:rsidDel="00C240D1">
          <w:rPr>
            <w:noProof/>
          </w:rPr>
          <w:tab/>
          <w:delText>114</w:delText>
        </w:r>
      </w:del>
    </w:p>
    <w:p w14:paraId="3961DE7A" w14:textId="75E2F028" w:rsidR="00B14067" w:rsidDel="00C240D1" w:rsidRDefault="00B14067">
      <w:pPr>
        <w:pStyle w:val="TOC5"/>
        <w:rPr>
          <w:del w:id="361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12" w:author="Jesus de Gregorio" w:date="2025-09-01T17:09:00Z" w16du:dateUtc="2025-09-01T15:09:00Z">
        <w:r w:rsidDel="00C240D1">
          <w:rPr>
            <w:noProof/>
          </w:rPr>
          <w:delText>6.2.3.9.1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114</w:delText>
        </w:r>
      </w:del>
    </w:p>
    <w:p w14:paraId="7AA0C2B0" w14:textId="1B133828" w:rsidR="00B14067" w:rsidDel="00C240D1" w:rsidRDefault="00B14067">
      <w:pPr>
        <w:pStyle w:val="TOC5"/>
        <w:rPr>
          <w:del w:id="361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14" w:author="Jesus de Gregorio" w:date="2025-09-01T17:09:00Z" w16du:dateUtc="2025-09-01T15:09:00Z">
        <w:r w:rsidDel="00C240D1">
          <w:rPr>
            <w:noProof/>
          </w:rPr>
          <w:delText>6.2.3.9.2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114</w:delText>
        </w:r>
      </w:del>
    </w:p>
    <w:p w14:paraId="0459C803" w14:textId="640E2C6B" w:rsidR="00B14067" w:rsidDel="00C240D1" w:rsidRDefault="00B14067">
      <w:pPr>
        <w:pStyle w:val="TOC5"/>
        <w:rPr>
          <w:del w:id="361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16" w:author="Jesus de Gregorio" w:date="2025-09-01T17:09:00Z" w16du:dateUtc="2025-09-01T15:09:00Z">
        <w:r w:rsidDel="00C240D1">
          <w:rPr>
            <w:noProof/>
          </w:rPr>
          <w:delText>6.2.3.9.3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114</w:delText>
        </w:r>
      </w:del>
    </w:p>
    <w:p w14:paraId="035AC820" w14:textId="73B50FC0" w:rsidR="00B14067" w:rsidDel="00C240D1" w:rsidRDefault="00B14067">
      <w:pPr>
        <w:pStyle w:val="TOC4"/>
        <w:rPr>
          <w:del w:id="361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18" w:author="Jesus de Gregorio" w:date="2025-09-01T17:09:00Z" w16du:dateUtc="2025-09-01T15:09:00Z">
        <w:r w:rsidDel="00C240D1">
          <w:rPr>
            <w:noProof/>
          </w:rPr>
          <w:delText>6.2.3.10</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IMS Registration Status</w:delText>
        </w:r>
        <w:r w:rsidDel="00C240D1">
          <w:rPr>
            <w:noProof/>
          </w:rPr>
          <w:tab/>
          <w:delText>116</w:delText>
        </w:r>
      </w:del>
    </w:p>
    <w:p w14:paraId="4CBC2D78" w14:textId="57E59CD1" w:rsidR="00B14067" w:rsidDel="00C240D1" w:rsidRDefault="00B14067">
      <w:pPr>
        <w:pStyle w:val="TOC5"/>
        <w:rPr>
          <w:del w:id="361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20" w:author="Jesus de Gregorio" w:date="2025-09-01T17:09:00Z" w16du:dateUtc="2025-09-01T15:09:00Z">
        <w:r w:rsidDel="00C240D1">
          <w:rPr>
            <w:noProof/>
          </w:rPr>
          <w:delText>6.2.3.10.1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116</w:delText>
        </w:r>
      </w:del>
    </w:p>
    <w:p w14:paraId="6A29371F" w14:textId="12D8C7A5" w:rsidR="00B14067" w:rsidDel="00C240D1" w:rsidRDefault="00B14067">
      <w:pPr>
        <w:pStyle w:val="TOC5"/>
        <w:rPr>
          <w:del w:id="362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22" w:author="Jesus de Gregorio" w:date="2025-09-01T17:09:00Z" w16du:dateUtc="2025-09-01T15:09:00Z">
        <w:r w:rsidDel="00C240D1">
          <w:rPr>
            <w:noProof/>
          </w:rPr>
          <w:delText>6.2.3.10.2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117</w:delText>
        </w:r>
      </w:del>
    </w:p>
    <w:p w14:paraId="4A349AFE" w14:textId="56AFF2D2" w:rsidR="00B14067" w:rsidDel="00C240D1" w:rsidRDefault="00B14067">
      <w:pPr>
        <w:pStyle w:val="TOC5"/>
        <w:rPr>
          <w:del w:id="362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24" w:author="Jesus de Gregorio" w:date="2025-09-01T17:09:00Z" w16du:dateUtc="2025-09-01T15:09:00Z">
        <w:r w:rsidDel="00C240D1">
          <w:rPr>
            <w:noProof/>
          </w:rPr>
          <w:delText>6.2.3.10.3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117</w:delText>
        </w:r>
      </w:del>
    </w:p>
    <w:p w14:paraId="5F2AF057" w14:textId="4EA5309B" w:rsidR="00B14067" w:rsidDel="00C240D1" w:rsidRDefault="00B14067">
      <w:pPr>
        <w:pStyle w:val="TOC4"/>
        <w:rPr>
          <w:del w:id="362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26" w:author="Jesus de Gregorio" w:date="2025-09-01T17:09:00Z" w16du:dateUtc="2025-09-01T15:09:00Z">
        <w:r w:rsidDel="00C240D1">
          <w:rPr>
            <w:noProof/>
          </w:rPr>
          <w:delText>6.2.3.11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Service Priority Information</w:delText>
        </w:r>
        <w:r w:rsidDel="00C240D1">
          <w:rPr>
            <w:noProof/>
          </w:rPr>
          <w:tab/>
          <w:delText>118</w:delText>
        </w:r>
      </w:del>
    </w:p>
    <w:p w14:paraId="0D53334B" w14:textId="21D2529A" w:rsidR="00B14067" w:rsidDel="00C240D1" w:rsidRDefault="00B14067">
      <w:pPr>
        <w:pStyle w:val="TOC5"/>
        <w:rPr>
          <w:del w:id="362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28" w:author="Jesus de Gregorio" w:date="2025-09-01T17:09:00Z" w16du:dateUtc="2025-09-01T15:09:00Z">
        <w:r w:rsidDel="00C240D1">
          <w:rPr>
            <w:noProof/>
          </w:rPr>
          <w:delText>6.2.3.11.1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118</w:delText>
        </w:r>
      </w:del>
    </w:p>
    <w:p w14:paraId="4BE3771F" w14:textId="2D9D93F4" w:rsidR="00B14067" w:rsidDel="00C240D1" w:rsidRDefault="00B14067">
      <w:pPr>
        <w:pStyle w:val="TOC5"/>
        <w:rPr>
          <w:del w:id="362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30" w:author="Jesus de Gregorio" w:date="2025-09-01T17:09:00Z" w16du:dateUtc="2025-09-01T15:09:00Z">
        <w:r w:rsidDel="00C240D1">
          <w:rPr>
            <w:noProof/>
          </w:rPr>
          <w:delText>6.2.3.11.2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118</w:delText>
        </w:r>
      </w:del>
    </w:p>
    <w:p w14:paraId="705DC6E9" w14:textId="5076BC90" w:rsidR="00B14067" w:rsidDel="00C240D1" w:rsidRDefault="00B14067">
      <w:pPr>
        <w:pStyle w:val="TOC5"/>
        <w:rPr>
          <w:del w:id="363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32" w:author="Jesus de Gregorio" w:date="2025-09-01T17:09:00Z" w16du:dateUtc="2025-09-01T15:09:00Z">
        <w:r w:rsidDel="00C240D1">
          <w:rPr>
            <w:noProof/>
          </w:rPr>
          <w:delText>6.2.3.11.3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118</w:delText>
        </w:r>
      </w:del>
    </w:p>
    <w:p w14:paraId="58A4D300" w14:textId="367E25F3" w:rsidR="00B14067" w:rsidDel="00C240D1" w:rsidRDefault="00B14067">
      <w:pPr>
        <w:pStyle w:val="TOC4"/>
        <w:rPr>
          <w:del w:id="363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34" w:author="Jesus de Gregorio" w:date="2025-09-01T17:09:00Z" w16du:dateUtc="2025-09-01T15:09:00Z">
        <w:r w:rsidDel="00C240D1">
          <w:rPr>
            <w:noProof/>
          </w:rPr>
          <w:delText>6.2.3.12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Initial Filter Criteria</w:delText>
        </w:r>
        <w:r w:rsidDel="00C240D1">
          <w:rPr>
            <w:noProof/>
          </w:rPr>
          <w:tab/>
          <w:delText>119</w:delText>
        </w:r>
      </w:del>
    </w:p>
    <w:p w14:paraId="463F98AB" w14:textId="056D8C50" w:rsidR="00B14067" w:rsidDel="00C240D1" w:rsidRDefault="00B14067">
      <w:pPr>
        <w:pStyle w:val="TOC5"/>
        <w:rPr>
          <w:del w:id="363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36" w:author="Jesus de Gregorio" w:date="2025-09-01T17:09:00Z" w16du:dateUtc="2025-09-01T15:09:00Z">
        <w:r w:rsidDel="00C240D1">
          <w:rPr>
            <w:noProof/>
          </w:rPr>
          <w:delText>6.2.3.12.1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119</w:delText>
        </w:r>
      </w:del>
    </w:p>
    <w:p w14:paraId="10D0A0A8" w14:textId="7FE6282B" w:rsidR="00B14067" w:rsidDel="00C240D1" w:rsidRDefault="00B14067">
      <w:pPr>
        <w:pStyle w:val="TOC5"/>
        <w:rPr>
          <w:del w:id="363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38" w:author="Jesus de Gregorio" w:date="2025-09-01T17:09:00Z" w16du:dateUtc="2025-09-01T15:09:00Z">
        <w:r w:rsidDel="00C240D1">
          <w:rPr>
            <w:noProof/>
          </w:rPr>
          <w:delText>6.2.3.12.2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119</w:delText>
        </w:r>
      </w:del>
    </w:p>
    <w:p w14:paraId="2EAFF9EA" w14:textId="36EC511C" w:rsidR="00B14067" w:rsidDel="00C240D1" w:rsidRDefault="00B14067">
      <w:pPr>
        <w:pStyle w:val="TOC5"/>
        <w:rPr>
          <w:del w:id="363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40" w:author="Jesus de Gregorio" w:date="2025-09-01T17:09:00Z" w16du:dateUtc="2025-09-01T15:09:00Z">
        <w:r w:rsidDel="00C240D1">
          <w:rPr>
            <w:noProof/>
          </w:rPr>
          <w:delText>6.2.3.12.3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120</w:delText>
        </w:r>
      </w:del>
    </w:p>
    <w:p w14:paraId="30135848" w14:textId="1864DDC3" w:rsidR="00B14067" w:rsidDel="00C240D1" w:rsidRDefault="00B14067">
      <w:pPr>
        <w:pStyle w:val="TOC4"/>
        <w:rPr>
          <w:del w:id="364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42" w:author="Jesus de Gregorio" w:date="2025-09-01T17:09:00Z" w16du:dateUtc="2025-09-01T15:09:00Z">
        <w:r w:rsidDel="00C240D1">
          <w:rPr>
            <w:noProof/>
          </w:rPr>
          <w:delText>6.2.3.13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IMS Location Data</w:delText>
        </w:r>
        <w:r w:rsidDel="00C240D1">
          <w:rPr>
            <w:noProof/>
          </w:rPr>
          <w:tab/>
          <w:delText>121</w:delText>
        </w:r>
      </w:del>
    </w:p>
    <w:p w14:paraId="712E8690" w14:textId="6939437F" w:rsidR="00B14067" w:rsidDel="00C240D1" w:rsidRDefault="00B14067">
      <w:pPr>
        <w:pStyle w:val="TOC5"/>
        <w:rPr>
          <w:del w:id="364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44" w:author="Jesus de Gregorio" w:date="2025-09-01T17:09:00Z" w16du:dateUtc="2025-09-01T15:09:00Z">
        <w:r w:rsidDel="00C240D1">
          <w:rPr>
            <w:noProof/>
          </w:rPr>
          <w:delText>6.2.3.13.1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121</w:delText>
        </w:r>
      </w:del>
    </w:p>
    <w:p w14:paraId="20ED3C4C" w14:textId="150AAE10" w:rsidR="00B14067" w:rsidDel="00C240D1" w:rsidRDefault="00B14067">
      <w:pPr>
        <w:pStyle w:val="TOC5"/>
        <w:rPr>
          <w:del w:id="364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46" w:author="Jesus de Gregorio" w:date="2025-09-01T17:09:00Z" w16du:dateUtc="2025-09-01T15:09:00Z">
        <w:r w:rsidDel="00C240D1">
          <w:rPr>
            <w:noProof/>
          </w:rPr>
          <w:delText>6.2.3.13.2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121</w:delText>
        </w:r>
      </w:del>
    </w:p>
    <w:p w14:paraId="482EFE5C" w14:textId="2B8E71B6" w:rsidR="00B14067" w:rsidDel="00C240D1" w:rsidRDefault="00B14067">
      <w:pPr>
        <w:pStyle w:val="TOC5"/>
        <w:rPr>
          <w:del w:id="364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48" w:author="Jesus de Gregorio" w:date="2025-09-01T17:09:00Z" w16du:dateUtc="2025-09-01T15:09:00Z">
        <w:r w:rsidDel="00C240D1">
          <w:rPr>
            <w:noProof/>
          </w:rPr>
          <w:delText>6.2.3.13.3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121</w:delText>
        </w:r>
      </w:del>
    </w:p>
    <w:p w14:paraId="4DE0E597" w14:textId="436443F1" w:rsidR="00B14067" w:rsidDel="00C240D1" w:rsidRDefault="00B14067">
      <w:pPr>
        <w:pStyle w:val="TOC4"/>
        <w:rPr>
          <w:del w:id="364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50" w:author="Jesus de Gregorio" w:date="2025-09-01T17:09:00Z" w16du:dateUtc="2025-09-01T15:09:00Z">
        <w:r w:rsidDel="00C240D1">
          <w:rPr>
            <w:noProof/>
          </w:rPr>
          <w:delText>6.2.3.14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Service Level Trace Information</w:delText>
        </w:r>
        <w:r w:rsidDel="00C240D1">
          <w:rPr>
            <w:noProof/>
          </w:rPr>
          <w:tab/>
          <w:delText>122</w:delText>
        </w:r>
      </w:del>
    </w:p>
    <w:p w14:paraId="47D4A759" w14:textId="3F7946AA" w:rsidR="00B14067" w:rsidDel="00C240D1" w:rsidRDefault="00B14067">
      <w:pPr>
        <w:pStyle w:val="TOC5"/>
        <w:rPr>
          <w:del w:id="365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52" w:author="Jesus de Gregorio" w:date="2025-09-01T17:09:00Z" w16du:dateUtc="2025-09-01T15:09:00Z">
        <w:r w:rsidDel="00C240D1">
          <w:rPr>
            <w:noProof/>
          </w:rPr>
          <w:delText>6.2.3.14.1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122</w:delText>
        </w:r>
      </w:del>
    </w:p>
    <w:p w14:paraId="4424E4D6" w14:textId="5C0891E4" w:rsidR="00B14067" w:rsidDel="00C240D1" w:rsidRDefault="00B14067">
      <w:pPr>
        <w:pStyle w:val="TOC5"/>
        <w:rPr>
          <w:del w:id="365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54" w:author="Jesus de Gregorio" w:date="2025-09-01T17:09:00Z" w16du:dateUtc="2025-09-01T15:09:00Z">
        <w:r w:rsidDel="00C240D1">
          <w:rPr>
            <w:noProof/>
          </w:rPr>
          <w:delText>6.2.3.14.2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122</w:delText>
        </w:r>
      </w:del>
    </w:p>
    <w:p w14:paraId="566BC7F9" w14:textId="0646FA78" w:rsidR="00B14067" w:rsidDel="00C240D1" w:rsidRDefault="00B14067">
      <w:pPr>
        <w:pStyle w:val="TOC5"/>
        <w:rPr>
          <w:del w:id="365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56" w:author="Jesus de Gregorio" w:date="2025-09-01T17:09:00Z" w16du:dateUtc="2025-09-01T15:09:00Z">
        <w:r w:rsidDel="00C240D1">
          <w:rPr>
            <w:noProof/>
          </w:rPr>
          <w:delText>6.2.3.14.3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123</w:delText>
        </w:r>
      </w:del>
    </w:p>
    <w:p w14:paraId="7FE37A50" w14:textId="5F8F5E61" w:rsidR="00B14067" w:rsidDel="00C240D1" w:rsidRDefault="00B14067">
      <w:pPr>
        <w:pStyle w:val="TOC4"/>
        <w:rPr>
          <w:del w:id="365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58" w:author="Jesus de Gregorio" w:date="2025-09-01T17:09:00Z" w16du:dateUtc="2025-09-01T15:09:00Z">
        <w:r w:rsidDel="00C240D1">
          <w:rPr>
            <w:noProof/>
          </w:rPr>
          <w:delText>6.2.3.15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PS location Information</w:delText>
        </w:r>
        <w:r w:rsidDel="00C240D1">
          <w:rPr>
            <w:noProof/>
          </w:rPr>
          <w:tab/>
          <w:delText>124</w:delText>
        </w:r>
      </w:del>
    </w:p>
    <w:p w14:paraId="54D84D9E" w14:textId="4F344165" w:rsidR="00B14067" w:rsidDel="00C240D1" w:rsidRDefault="00B14067">
      <w:pPr>
        <w:pStyle w:val="TOC5"/>
        <w:rPr>
          <w:del w:id="365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60" w:author="Jesus de Gregorio" w:date="2025-09-01T17:09:00Z" w16du:dateUtc="2025-09-01T15:09:00Z">
        <w:r w:rsidDel="00C240D1">
          <w:rPr>
            <w:noProof/>
          </w:rPr>
          <w:delText>6.2.3.15.1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124</w:delText>
        </w:r>
      </w:del>
    </w:p>
    <w:p w14:paraId="0926784C" w14:textId="3A9A0717" w:rsidR="00B14067" w:rsidDel="00C240D1" w:rsidRDefault="00B14067">
      <w:pPr>
        <w:pStyle w:val="TOC5"/>
        <w:rPr>
          <w:del w:id="366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62" w:author="Jesus de Gregorio" w:date="2025-09-01T17:09:00Z" w16du:dateUtc="2025-09-01T15:09:00Z">
        <w:r w:rsidDel="00C240D1">
          <w:rPr>
            <w:noProof/>
          </w:rPr>
          <w:delText>6.2.3.15.2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124</w:delText>
        </w:r>
      </w:del>
    </w:p>
    <w:p w14:paraId="23E1C38B" w14:textId="6E17845D" w:rsidR="00B14067" w:rsidDel="00C240D1" w:rsidRDefault="00B14067">
      <w:pPr>
        <w:pStyle w:val="TOC5"/>
        <w:rPr>
          <w:del w:id="366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64" w:author="Jesus de Gregorio" w:date="2025-09-01T17:09:00Z" w16du:dateUtc="2025-09-01T15:09:00Z">
        <w:r w:rsidDel="00C240D1">
          <w:rPr>
            <w:noProof/>
          </w:rPr>
          <w:delText>6.2.3.15.3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124</w:delText>
        </w:r>
      </w:del>
    </w:p>
    <w:p w14:paraId="27176D5C" w14:textId="670CECB4" w:rsidR="00B14067" w:rsidDel="00C240D1" w:rsidRDefault="00B14067">
      <w:pPr>
        <w:pStyle w:val="TOC4"/>
        <w:rPr>
          <w:del w:id="366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66" w:author="Jesus de Gregorio" w:date="2025-09-01T17:09:00Z" w16du:dateUtc="2025-09-01T15:09:00Z">
        <w:r w:rsidDel="00C240D1">
          <w:rPr>
            <w:noProof/>
          </w:rPr>
          <w:delText>6.2.3.16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CS location Information</w:delText>
        </w:r>
        <w:r w:rsidDel="00C240D1">
          <w:rPr>
            <w:noProof/>
          </w:rPr>
          <w:tab/>
          <w:delText>126</w:delText>
        </w:r>
      </w:del>
    </w:p>
    <w:p w14:paraId="48CB2F4C" w14:textId="77668BD9" w:rsidR="00B14067" w:rsidDel="00C240D1" w:rsidRDefault="00B14067">
      <w:pPr>
        <w:pStyle w:val="TOC5"/>
        <w:rPr>
          <w:del w:id="366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68" w:author="Jesus de Gregorio" w:date="2025-09-01T17:09:00Z" w16du:dateUtc="2025-09-01T15:09:00Z">
        <w:r w:rsidDel="00C240D1">
          <w:rPr>
            <w:noProof/>
          </w:rPr>
          <w:delText>6.2.3.16.1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126</w:delText>
        </w:r>
      </w:del>
    </w:p>
    <w:p w14:paraId="35E25E63" w14:textId="638F8CDF" w:rsidR="00B14067" w:rsidDel="00C240D1" w:rsidRDefault="00B14067">
      <w:pPr>
        <w:pStyle w:val="TOC5"/>
        <w:rPr>
          <w:del w:id="366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70" w:author="Jesus de Gregorio" w:date="2025-09-01T17:09:00Z" w16du:dateUtc="2025-09-01T15:09:00Z">
        <w:r w:rsidDel="00C240D1">
          <w:rPr>
            <w:noProof/>
          </w:rPr>
          <w:delText>6.2.3.16.2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126</w:delText>
        </w:r>
      </w:del>
    </w:p>
    <w:p w14:paraId="484BC565" w14:textId="79F12828" w:rsidR="00B14067" w:rsidDel="00C240D1" w:rsidRDefault="00B14067">
      <w:pPr>
        <w:pStyle w:val="TOC5"/>
        <w:rPr>
          <w:del w:id="367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72" w:author="Jesus de Gregorio" w:date="2025-09-01T17:09:00Z" w16du:dateUtc="2025-09-01T15:09:00Z">
        <w:r w:rsidDel="00C240D1">
          <w:rPr>
            <w:noProof/>
          </w:rPr>
          <w:delText>6.2.3.16.3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127</w:delText>
        </w:r>
      </w:del>
    </w:p>
    <w:p w14:paraId="1DE08DD5" w14:textId="6B7A88EC" w:rsidR="00B14067" w:rsidDel="00C240D1" w:rsidRDefault="00B14067">
      <w:pPr>
        <w:pStyle w:val="TOC4"/>
        <w:rPr>
          <w:del w:id="367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74" w:author="Jesus de Gregorio" w:date="2025-09-01T17:09:00Z" w16du:dateUtc="2025-09-01T15:09:00Z">
        <w:r w:rsidDel="00C240D1">
          <w:rPr>
            <w:noProof/>
          </w:rPr>
          <w:delText>6.2.3.17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SRVCC data</w:delText>
        </w:r>
        <w:r w:rsidDel="00C240D1">
          <w:rPr>
            <w:noProof/>
          </w:rPr>
          <w:tab/>
          <w:delText>128</w:delText>
        </w:r>
      </w:del>
    </w:p>
    <w:p w14:paraId="4AADEB8F" w14:textId="3DA1FBEE" w:rsidR="00B14067" w:rsidDel="00C240D1" w:rsidRDefault="00B14067">
      <w:pPr>
        <w:pStyle w:val="TOC5"/>
        <w:rPr>
          <w:del w:id="367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76" w:author="Jesus de Gregorio" w:date="2025-09-01T17:09:00Z" w16du:dateUtc="2025-09-01T15:09:00Z">
        <w:r w:rsidDel="00C240D1">
          <w:rPr>
            <w:noProof/>
          </w:rPr>
          <w:delText>6.2.3.17.1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128</w:delText>
        </w:r>
      </w:del>
    </w:p>
    <w:p w14:paraId="0D32BC39" w14:textId="012E625F" w:rsidR="00B14067" w:rsidDel="00C240D1" w:rsidRDefault="00B14067">
      <w:pPr>
        <w:pStyle w:val="TOC5"/>
        <w:rPr>
          <w:del w:id="367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78" w:author="Jesus de Gregorio" w:date="2025-09-01T17:09:00Z" w16du:dateUtc="2025-09-01T15:09:00Z">
        <w:r w:rsidDel="00C240D1">
          <w:rPr>
            <w:noProof/>
          </w:rPr>
          <w:delText>6.2.3.17.2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128</w:delText>
        </w:r>
      </w:del>
    </w:p>
    <w:p w14:paraId="6E6B8011" w14:textId="21589BC5" w:rsidR="00B14067" w:rsidDel="00C240D1" w:rsidRDefault="00B14067">
      <w:pPr>
        <w:pStyle w:val="TOC5"/>
        <w:rPr>
          <w:del w:id="367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80" w:author="Jesus de Gregorio" w:date="2025-09-01T17:09:00Z" w16du:dateUtc="2025-09-01T15:09:00Z">
        <w:r w:rsidDel="00C240D1">
          <w:rPr>
            <w:noProof/>
          </w:rPr>
          <w:delText>6.2.3.17.3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129</w:delText>
        </w:r>
      </w:del>
    </w:p>
    <w:p w14:paraId="2D1CF035" w14:textId="1AE7CD47" w:rsidR="00B14067" w:rsidDel="00C240D1" w:rsidRDefault="00B14067">
      <w:pPr>
        <w:pStyle w:val="TOC4"/>
        <w:rPr>
          <w:del w:id="368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82" w:author="Jesus de Gregorio" w:date="2025-09-01T17:09:00Z" w16du:dateUtc="2025-09-01T15:09:00Z">
        <w:r w:rsidDel="00C240D1">
          <w:rPr>
            <w:noProof/>
          </w:rPr>
          <w:delText>6.2.3.18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PSI activation state</w:delText>
        </w:r>
        <w:r w:rsidDel="00C240D1">
          <w:rPr>
            <w:noProof/>
          </w:rPr>
          <w:tab/>
          <w:delText>131</w:delText>
        </w:r>
      </w:del>
    </w:p>
    <w:p w14:paraId="4A37E79C" w14:textId="767E76EC" w:rsidR="00B14067" w:rsidDel="00C240D1" w:rsidRDefault="00B14067">
      <w:pPr>
        <w:pStyle w:val="TOC5"/>
        <w:rPr>
          <w:del w:id="368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84" w:author="Jesus de Gregorio" w:date="2025-09-01T17:09:00Z" w16du:dateUtc="2025-09-01T15:09:00Z">
        <w:r w:rsidDel="00C240D1">
          <w:rPr>
            <w:noProof/>
          </w:rPr>
          <w:delText>6.2.3.18.1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131</w:delText>
        </w:r>
      </w:del>
    </w:p>
    <w:p w14:paraId="5DBD3B04" w14:textId="7DC92F21" w:rsidR="00B14067" w:rsidDel="00C240D1" w:rsidRDefault="00B14067">
      <w:pPr>
        <w:pStyle w:val="TOC5"/>
        <w:rPr>
          <w:del w:id="368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86" w:author="Jesus de Gregorio" w:date="2025-09-01T17:09:00Z" w16du:dateUtc="2025-09-01T15:09:00Z">
        <w:r w:rsidDel="00C240D1">
          <w:rPr>
            <w:noProof/>
          </w:rPr>
          <w:delText>6.2.3.18.2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132</w:delText>
        </w:r>
      </w:del>
    </w:p>
    <w:p w14:paraId="3F8DDF25" w14:textId="2013A8B8" w:rsidR="00B14067" w:rsidDel="00C240D1" w:rsidRDefault="00B14067">
      <w:pPr>
        <w:pStyle w:val="TOC5"/>
        <w:rPr>
          <w:del w:id="368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88" w:author="Jesus de Gregorio" w:date="2025-09-01T17:09:00Z" w16du:dateUtc="2025-09-01T15:09:00Z">
        <w:r w:rsidDel="00C240D1">
          <w:rPr>
            <w:noProof/>
          </w:rPr>
          <w:delText>6.2.3.18.3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132</w:delText>
        </w:r>
      </w:del>
    </w:p>
    <w:p w14:paraId="40B66E5A" w14:textId="359AF586" w:rsidR="00B14067" w:rsidDel="00C240D1" w:rsidRDefault="00B14067">
      <w:pPr>
        <w:pStyle w:val="TOC4"/>
        <w:rPr>
          <w:del w:id="368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90" w:author="Jesus de Gregorio" w:date="2025-09-01T17:09:00Z" w16du:dateUtc="2025-09-01T15:09:00Z">
        <w:r w:rsidDel="00C240D1">
          <w:rPr>
            <w:noProof/>
          </w:rPr>
          <w:delText>6.2.3.19</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Repository Data</w:delText>
        </w:r>
        <w:r w:rsidDel="00C240D1">
          <w:rPr>
            <w:noProof/>
          </w:rPr>
          <w:tab/>
          <w:delText>134</w:delText>
        </w:r>
      </w:del>
    </w:p>
    <w:p w14:paraId="31B4395B" w14:textId="1B0E4F75" w:rsidR="00B14067" w:rsidDel="00C240D1" w:rsidRDefault="00B14067">
      <w:pPr>
        <w:pStyle w:val="TOC5"/>
        <w:rPr>
          <w:del w:id="369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92" w:author="Jesus de Gregorio" w:date="2025-09-01T17:09:00Z" w16du:dateUtc="2025-09-01T15:09:00Z">
        <w:r w:rsidDel="00C240D1">
          <w:rPr>
            <w:noProof/>
          </w:rPr>
          <w:delText>6.2.3.19.1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134</w:delText>
        </w:r>
      </w:del>
    </w:p>
    <w:p w14:paraId="6A09168C" w14:textId="69504D94" w:rsidR="00B14067" w:rsidDel="00C240D1" w:rsidRDefault="00B14067">
      <w:pPr>
        <w:pStyle w:val="TOC5"/>
        <w:rPr>
          <w:del w:id="369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94" w:author="Jesus de Gregorio" w:date="2025-09-01T17:09:00Z" w16du:dateUtc="2025-09-01T15:09:00Z">
        <w:r w:rsidDel="00C240D1">
          <w:rPr>
            <w:noProof/>
          </w:rPr>
          <w:delText>6.2.3.19.2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134</w:delText>
        </w:r>
      </w:del>
    </w:p>
    <w:p w14:paraId="79B2E56D" w14:textId="23B147D2" w:rsidR="00B14067" w:rsidDel="00C240D1" w:rsidRDefault="00B14067">
      <w:pPr>
        <w:pStyle w:val="TOC5"/>
        <w:rPr>
          <w:del w:id="369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96" w:author="Jesus de Gregorio" w:date="2025-09-01T17:09:00Z" w16du:dateUtc="2025-09-01T15:09:00Z">
        <w:r w:rsidDel="00C240D1">
          <w:rPr>
            <w:noProof/>
          </w:rPr>
          <w:delText>6.2.3.19.3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135</w:delText>
        </w:r>
      </w:del>
    </w:p>
    <w:p w14:paraId="5F188E5E" w14:textId="554EB51E" w:rsidR="00B14067" w:rsidDel="00C240D1" w:rsidRDefault="00B14067">
      <w:pPr>
        <w:pStyle w:val="TOC4"/>
        <w:rPr>
          <w:del w:id="369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98" w:author="Jesus de Gregorio" w:date="2025-09-01T17:09:00Z" w16du:dateUtc="2025-09-01T15:09:00Z">
        <w:r w:rsidDel="00C240D1">
          <w:rPr>
            <w:noProof/>
          </w:rPr>
          <w:delText>6.2.3.20</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SharedData</w:delText>
        </w:r>
        <w:r w:rsidDel="00C240D1">
          <w:rPr>
            <w:noProof/>
          </w:rPr>
          <w:tab/>
          <w:delText>139</w:delText>
        </w:r>
      </w:del>
    </w:p>
    <w:p w14:paraId="4C1A8B15" w14:textId="3EDAF02A" w:rsidR="00B14067" w:rsidDel="00C240D1" w:rsidRDefault="00B14067">
      <w:pPr>
        <w:pStyle w:val="TOC5"/>
        <w:rPr>
          <w:del w:id="369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00" w:author="Jesus de Gregorio" w:date="2025-09-01T17:09:00Z" w16du:dateUtc="2025-09-01T15:09:00Z">
        <w:r w:rsidDel="00C240D1">
          <w:rPr>
            <w:noProof/>
          </w:rPr>
          <w:delText>6.2.3.20.1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139</w:delText>
        </w:r>
      </w:del>
    </w:p>
    <w:p w14:paraId="315683CA" w14:textId="54D7E118" w:rsidR="00B14067" w:rsidDel="00C240D1" w:rsidRDefault="00B14067">
      <w:pPr>
        <w:pStyle w:val="TOC5"/>
        <w:rPr>
          <w:del w:id="370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02" w:author="Jesus de Gregorio" w:date="2025-09-01T17:09:00Z" w16du:dateUtc="2025-09-01T15:09:00Z">
        <w:r w:rsidDel="00C240D1">
          <w:rPr>
            <w:noProof/>
          </w:rPr>
          <w:delText>6.2.3.20.2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139</w:delText>
        </w:r>
      </w:del>
    </w:p>
    <w:p w14:paraId="5F0AAA15" w14:textId="7D3CB2F6" w:rsidR="00B14067" w:rsidDel="00C240D1" w:rsidRDefault="00B14067">
      <w:pPr>
        <w:pStyle w:val="TOC5"/>
        <w:rPr>
          <w:del w:id="370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04" w:author="Jesus de Gregorio" w:date="2025-09-01T17:09:00Z" w16du:dateUtc="2025-09-01T15:09:00Z">
        <w:r w:rsidDel="00C240D1">
          <w:rPr>
            <w:noProof/>
          </w:rPr>
          <w:delText>6.2.3.20.3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139</w:delText>
        </w:r>
      </w:del>
    </w:p>
    <w:p w14:paraId="372BCF55" w14:textId="7EE7290B" w:rsidR="00B14067" w:rsidDel="00C240D1" w:rsidRDefault="00B14067">
      <w:pPr>
        <w:pStyle w:val="TOC4"/>
        <w:rPr>
          <w:del w:id="370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06" w:author="Jesus de Gregorio" w:date="2025-09-01T17:09:00Z" w16du:dateUtc="2025-09-01T15:09:00Z">
        <w:r w:rsidDel="00C240D1">
          <w:rPr>
            <w:noProof/>
          </w:rPr>
          <w:delText>6.2.3.21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ImeiSvInformation</w:delText>
        </w:r>
        <w:r w:rsidDel="00C240D1">
          <w:rPr>
            <w:noProof/>
          </w:rPr>
          <w:tab/>
          <w:delText>140</w:delText>
        </w:r>
      </w:del>
    </w:p>
    <w:p w14:paraId="26BDB258" w14:textId="724B8BAF" w:rsidR="00B14067" w:rsidDel="00C240D1" w:rsidRDefault="00B14067">
      <w:pPr>
        <w:pStyle w:val="TOC5"/>
        <w:rPr>
          <w:del w:id="370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08" w:author="Jesus de Gregorio" w:date="2025-09-01T17:09:00Z" w16du:dateUtc="2025-09-01T15:09:00Z">
        <w:r w:rsidDel="00C240D1">
          <w:rPr>
            <w:noProof/>
          </w:rPr>
          <w:delText>6.2.3.21.1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140</w:delText>
        </w:r>
      </w:del>
    </w:p>
    <w:p w14:paraId="566F91DD" w14:textId="55388A2C" w:rsidR="00B14067" w:rsidDel="00C240D1" w:rsidRDefault="00B14067">
      <w:pPr>
        <w:pStyle w:val="TOC5"/>
        <w:rPr>
          <w:del w:id="370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10" w:author="Jesus de Gregorio" w:date="2025-09-01T17:09:00Z" w16du:dateUtc="2025-09-01T15:09:00Z">
        <w:r w:rsidDel="00C240D1">
          <w:rPr>
            <w:noProof/>
          </w:rPr>
          <w:delText>6.2.3.21.2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140</w:delText>
        </w:r>
      </w:del>
    </w:p>
    <w:p w14:paraId="113BB875" w14:textId="08C32B15" w:rsidR="00B14067" w:rsidDel="00C240D1" w:rsidRDefault="00B14067">
      <w:pPr>
        <w:pStyle w:val="TOC5"/>
        <w:rPr>
          <w:del w:id="371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12" w:author="Jesus de Gregorio" w:date="2025-09-01T17:09:00Z" w16du:dateUtc="2025-09-01T15:09:00Z">
        <w:r w:rsidDel="00C240D1">
          <w:rPr>
            <w:noProof/>
          </w:rPr>
          <w:delText>6.2.3.21.3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140</w:delText>
        </w:r>
      </w:del>
    </w:p>
    <w:p w14:paraId="3B202CEE" w14:textId="0FF6F345" w:rsidR="00B14067" w:rsidDel="00C240D1" w:rsidRDefault="00B14067">
      <w:pPr>
        <w:pStyle w:val="TOC4"/>
        <w:rPr>
          <w:del w:id="371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14" w:author="Jesus de Gregorio" w:date="2025-09-01T17:09:00Z" w16du:dateUtc="2025-09-01T15:09:00Z">
        <w:r w:rsidDel="00C240D1">
          <w:rPr>
            <w:noProof/>
          </w:rPr>
          <w:delText>6.2.3.22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IP Address</w:delText>
        </w:r>
        <w:r w:rsidDel="00C240D1">
          <w:rPr>
            <w:noProof/>
          </w:rPr>
          <w:tab/>
          <w:delText>142</w:delText>
        </w:r>
      </w:del>
    </w:p>
    <w:p w14:paraId="5C688ACA" w14:textId="1FA28908" w:rsidR="00B14067" w:rsidDel="00C240D1" w:rsidRDefault="00B14067">
      <w:pPr>
        <w:pStyle w:val="TOC5"/>
        <w:rPr>
          <w:del w:id="371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16" w:author="Jesus de Gregorio" w:date="2025-09-01T17:09:00Z" w16du:dateUtc="2025-09-01T15:09:00Z">
        <w:r w:rsidDel="00C240D1">
          <w:rPr>
            <w:noProof/>
          </w:rPr>
          <w:delText>6.2.3.22.1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142</w:delText>
        </w:r>
      </w:del>
    </w:p>
    <w:p w14:paraId="31A1498A" w14:textId="1F6115C0" w:rsidR="00B14067" w:rsidDel="00C240D1" w:rsidRDefault="00B14067">
      <w:pPr>
        <w:pStyle w:val="TOC5"/>
        <w:rPr>
          <w:del w:id="371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18" w:author="Jesus de Gregorio" w:date="2025-09-01T17:09:00Z" w16du:dateUtc="2025-09-01T15:09:00Z">
        <w:r w:rsidDel="00C240D1">
          <w:rPr>
            <w:noProof/>
          </w:rPr>
          <w:delText>6.2.3.22.2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142</w:delText>
        </w:r>
      </w:del>
    </w:p>
    <w:p w14:paraId="138F0B07" w14:textId="08F7B21A" w:rsidR="00B14067" w:rsidDel="00C240D1" w:rsidRDefault="00B14067">
      <w:pPr>
        <w:pStyle w:val="TOC5"/>
        <w:rPr>
          <w:del w:id="371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20" w:author="Jesus de Gregorio" w:date="2025-09-01T17:09:00Z" w16du:dateUtc="2025-09-01T15:09:00Z">
        <w:r w:rsidDel="00C240D1">
          <w:rPr>
            <w:noProof/>
          </w:rPr>
          <w:delText>6.2.3.22.3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142</w:delText>
        </w:r>
      </w:del>
    </w:p>
    <w:p w14:paraId="71A6C17D" w14:textId="6819C8BB" w:rsidR="00B14067" w:rsidDel="00C240D1" w:rsidRDefault="00B14067">
      <w:pPr>
        <w:pStyle w:val="TOC4"/>
        <w:rPr>
          <w:del w:id="372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22" w:author="Jesus de Gregorio" w:date="2025-09-01T17:09:00Z" w16du:dateUtc="2025-09-01T15:09:00Z">
        <w:r w:rsidDel="00C240D1">
          <w:rPr>
            <w:noProof/>
          </w:rPr>
          <w:delText>6.2.3.23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T-ADS Info</w:delText>
        </w:r>
        <w:r w:rsidDel="00C240D1">
          <w:rPr>
            <w:noProof/>
          </w:rPr>
          <w:tab/>
          <w:delText>143</w:delText>
        </w:r>
      </w:del>
    </w:p>
    <w:p w14:paraId="2559D039" w14:textId="1F15FB77" w:rsidR="00B14067" w:rsidDel="00C240D1" w:rsidRDefault="00B14067">
      <w:pPr>
        <w:pStyle w:val="TOC5"/>
        <w:rPr>
          <w:del w:id="372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24" w:author="Jesus de Gregorio" w:date="2025-09-01T17:09:00Z" w16du:dateUtc="2025-09-01T15:09:00Z">
        <w:r w:rsidDel="00C240D1">
          <w:rPr>
            <w:noProof/>
          </w:rPr>
          <w:delText>6.2.3.23.1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143</w:delText>
        </w:r>
      </w:del>
    </w:p>
    <w:p w14:paraId="0195DF45" w14:textId="56B6B6F5" w:rsidR="00B14067" w:rsidDel="00C240D1" w:rsidRDefault="00B14067">
      <w:pPr>
        <w:pStyle w:val="TOC5"/>
        <w:rPr>
          <w:del w:id="372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26" w:author="Jesus de Gregorio" w:date="2025-09-01T17:09:00Z" w16du:dateUtc="2025-09-01T15:09:00Z">
        <w:r w:rsidDel="00C240D1">
          <w:rPr>
            <w:noProof/>
          </w:rPr>
          <w:delText>6.2.3.23.2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143</w:delText>
        </w:r>
      </w:del>
    </w:p>
    <w:p w14:paraId="6DA31542" w14:textId="1F0AB378" w:rsidR="00B14067" w:rsidDel="00C240D1" w:rsidRDefault="00B14067">
      <w:pPr>
        <w:pStyle w:val="TOC5"/>
        <w:rPr>
          <w:del w:id="372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28" w:author="Jesus de Gregorio" w:date="2025-09-01T17:09:00Z" w16du:dateUtc="2025-09-01T15:09:00Z">
        <w:r w:rsidDel="00C240D1">
          <w:rPr>
            <w:noProof/>
          </w:rPr>
          <w:delText>6.2.3.23.3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144</w:delText>
        </w:r>
      </w:del>
    </w:p>
    <w:p w14:paraId="247371DA" w14:textId="609D2B24" w:rsidR="00B14067" w:rsidDel="00C240D1" w:rsidRDefault="00B14067">
      <w:pPr>
        <w:pStyle w:val="TOC4"/>
        <w:rPr>
          <w:del w:id="372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30" w:author="Jesus de Gregorio" w:date="2025-09-01T17:09:00Z" w16du:dateUtc="2025-09-01T15:09:00Z">
        <w:r w:rsidDel="00C240D1">
          <w:rPr>
            <w:noProof/>
          </w:rPr>
          <w:delText>6.2.3.24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UeReachabilitySubscriptions</w:delText>
        </w:r>
        <w:r w:rsidDel="00C240D1">
          <w:rPr>
            <w:noProof/>
          </w:rPr>
          <w:tab/>
          <w:delText>145</w:delText>
        </w:r>
      </w:del>
    </w:p>
    <w:p w14:paraId="7BE3745C" w14:textId="31A110A6" w:rsidR="00B14067" w:rsidDel="00C240D1" w:rsidRDefault="00B14067">
      <w:pPr>
        <w:pStyle w:val="TOC4"/>
        <w:rPr>
          <w:del w:id="373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32" w:author="Jesus de Gregorio" w:date="2025-09-01T17:09:00Z" w16du:dateUtc="2025-09-01T15:09:00Z">
        <w:r w:rsidDel="00C240D1">
          <w:rPr>
            <w:noProof/>
          </w:rPr>
          <w:delText>6.2.3.24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145</w:delText>
        </w:r>
      </w:del>
    </w:p>
    <w:p w14:paraId="5FF3E827" w14:textId="7E332249" w:rsidR="00B14067" w:rsidDel="00C240D1" w:rsidRDefault="00B14067">
      <w:pPr>
        <w:pStyle w:val="TOC5"/>
        <w:rPr>
          <w:del w:id="373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34" w:author="Jesus de Gregorio" w:date="2025-09-01T17:09:00Z" w16du:dateUtc="2025-09-01T15:09:00Z">
        <w:r w:rsidDel="00C240D1">
          <w:rPr>
            <w:noProof/>
          </w:rPr>
          <w:delText>6.2.3.24.2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145</w:delText>
        </w:r>
      </w:del>
    </w:p>
    <w:p w14:paraId="2B1E0E64" w14:textId="52287A37" w:rsidR="00B14067" w:rsidDel="00C240D1" w:rsidRDefault="00B14067">
      <w:pPr>
        <w:pStyle w:val="TOC5"/>
        <w:rPr>
          <w:del w:id="373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36" w:author="Jesus de Gregorio" w:date="2025-09-01T17:09:00Z" w16du:dateUtc="2025-09-01T15:09:00Z">
        <w:r w:rsidDel="00C240D1">
          <w:rPr>
            <w:noProof/>
          </w:rPr>
          <w:delText>6.2.3.24.3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145</w:delText>
        </w:r>
      </w:del>
    </w:p>
    <w:p w14:paraId="3B1ACD39" w14:textId="604CA282" w:rsidR="00B14067" w:rsidDel="00C240D1" w:rsidRDefault="00B14067">
      <w:pPr>
        <w:pStyle w:val="TOC4"/>
        <w:rPr>
          <w:del w:id="373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38" w:author="Jesus de Gregorio" w:date="2025-09-01T17:09:00Z" w16du:dateUtc="2025-09-01T15:09:00Z">
        <w:r w:rsidDel="00C240D1">
          <w:rPr>
            <w:noProof/>
          </w:rPr>
          <w:delText>6.2.3.25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UE reachability Individual subscription</w:delText>
        </w:r>
        <w:r w:rsidDel="00C240D1">
          <w:rPr>
            <w:noProof/>
          </w:rPr>
          <w:tab/>
          <w:delText>147</w:delText>
        </w:r>
      </w:del>
    </w:p>
    <w:p w14:paraId="0E3FD4B5" w14:textId="71280A1D" w:rsidR="00B14067" w:rsidDel="00C240D1" w:rsidRDefault="00B14067">
      <w:pPr>
        <w:pStyle w:val="TOC5"/>
        <w:rPr>
          <w:del w:id="373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40" w:author="Jesus de Gregorio" w:date="2025-09-01T17:09:00Z" w16du:dateUtc="2025-09-01T15:09:00Z">
        <w:r w:rsidDel="00C240D1">
          <w:rPr>
            <w:noProof/>
          </w:rPr>
          <w:delText>6.2.3.25.1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147</w:delText>
        </w:r>
      </w:del>
    </w:p>
    <w:p w14:paraId="41CFE4CB" w14:textId="6DFFBB12" w:rsidR="00B14067" w:rsidDel="00C240D1" w:rsidRDefault="00B14067">
      <w:pPr>
        <w:pStyle w:val="TOC5"/>
        <w:rPr>
          <w:del w:id="374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42" w:author="Jesus de Gregorio" w:date="2025-09-01T17:09:00Z" w16du:dateUtc="2025-09-01T15:09:00Z">
        <w:r w:rsidDel="00C240D1">
          <w:rPr>
            <w:noProof/>
          </w:rPr>
          <w:delText>6.2.3.25.2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147</w:delText>
        </w:r>
      </w:del>
    </w:p>
    <w:p w14:paraId="5F890CB2" w14:textId="1667114E" w:rsidR="00B14067" w:rsidDel="00C240D1" w:rsidRDefault="00B14067">
      <w:pPr>
        <w:pStyle w:val="TOC5"/>
        <w:rPr>
          <w:del w:id="374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44" w:author="Jesus de Gregorio" w:date="2025-09-01T17:09:00Z" w16du:dateUtc="2025-09-01T15:09:00Z">
        <w:r w:rsidDel="00C240D1">
          <w:rPr>
            <w:noProof/>
          </w:rPr>
          <w:delText>6.2.3.25.3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147</w:delText>
        </w:r>
      </w:del>
    </w:p>
    <w:p w14:paraId="27B8F769" w14:textId="581199B0" w:rsidR="00B14067" w:rsidDel="00C240D1" w:rsidRDefault="00B14067">
      <w:pPr>
        <w:pStyle w:val="TOC4"/>
        <w:rPr>
          <w:del w:id="374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46" w:author="Jesus de Gregorio" w:date="2025-09-01T17:09:00Z" w16du:dateUtc="2025-09-01T15:09:00Z">
        <w:r w:rsidDel="00C240D1">
          <w:rPr>
            <w:noProof/>
          </w:rPr>
          <w:delText>6.2.3.26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PS User State</w:delText>
        </w:r>
        <w:r w:rsidDel="00C240D1">
          <w:rPr>
            <w:noProof/>
          </w:rPr>
          <w:tab/>
          <w:delText>150</w:delText>
        </w:r>
      </w:del>
    </w:p>
    <w:p w14:paraId="7DF83C73" w14:textId="7A1F7AD7" w:rsidR="00B14067" w:rsidDel="00C240D1" w:rsidRDefault="00B14067">
      <w:pPr>
        <w:pStyle w:val="TOC5"/>
        <w:rPr>
          <w:del w:id="374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48" w:author="Jesus de Gregorio" w:date="2025-09-01T17:09:00Z" w16du:dateUtc="2025-09-01T15:09:00Z">
        <w:r w:rsidDel="00C240D1">
          <w:rPr>
            <w:noProof/>
          </w:rPr>
          <w:delText>6.2.3.26.1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150</w:delText>
        </w:r>
      </w:del>
    </w:p>
    <w:p w14:paraId="373408A8" w14:textId="3C6C0963" w:rsidR="00B14067" w:rsidDel="00C240D1" w:rsidRDefault="00B14067">
      <w:pPr>
        <w:pStyle w:val="TOC5"/>
        <w:rPr>
          <w:del w:id="374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50" w:author="Jesus de Gregorio" w:date="2025-09-01T17:09:00Z" w16du:dateUtc="2025-09-01T15:09:00Z">
        <w:r w:rsidDel="00C240D1">
          <w:rPr>
            <w:noProof/>
          </w:rPr>
          <w:delText>6.2.3.26.2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150</w:delText>
        </w:r>
      </w:del>
    </w:p>
    <w:p w14:paraId="623CD8B1" w14:textId="37E930E0" w:rsidR="00B14067" w:rsidDel="00C240D1" w:rsidRDefault="00B14067">
      <w:pPr>
        <w:pStyle w:val="TOC5"/>
        <w:rPr>
          <w:del w:id="375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52" w:author="Jesus de Gregorio" w:date="2025-09-01T17:09:00Z" w16du:dateUtc="2025-09-01T15:09:00Z">
        <w:r w:rsidDel="00C240D1">
          <w:rPr>
            <w:noProof/>
          </w:rPr>
          <w:delText>6.2.3.26.3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150</w:delText>
        </w:r>
      </w:del>
    </w:p>
    <w:p w14:paraId="5351D8F7" w14:textId="66F14D40" w:rsidR="00B14067" w:rsidDel="00C240D1" w:rsidRDefault="00B14067">
      <w:pPr>
        <w:pStyle w:val="TOC4"/>
        <w:rPr>
          <w:del w:id="375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54" w:author="Jesus de Gregorio" w:date="2025-09-01T17:09:00Z" w16du:dateUtc="2025-09-01T15:09:00Z">
        <w:r w:rsidDel="00C240D1">
          <w:rPr>
            <w:noProof/>
          </w:rPr>
          <w:delText>6.2.3.27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CS User State</w:delText>
        </w:r>
        <w:r w:rsidDel="00C240D1">
          <w:rPr>
            <w:noProof/>
          </w:rPr>
          <w:tab/>
          <w:delText>151</w:delText>
        </w:r>
      </w:del>
    </w:p>
    <w:p w14:paraId="05FD4D55" w14:textId="2DCA30CA" w:rsidR="00B14067" w:rsidDel="00C240D1" w:rsidRDefault="00B14067">
      <w:pPr>
        <w:pStyle w:val="TOC5"/>
        <w:rPr>
          <w:del w:id="375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56" w:author="Jesus de Gregorio" w:date="2025-09-01T17:09:00Z" w16du:dateUtc="2025-09-01T15:09:00Z">
        <w:r w:rsidDel="00C240D1">
          <w:rPr>
            <w:noProof/>
          </w:rPr>
          <w:delText>6.2.3.27.1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151</w:delText>
        </w:r>
      </w:del>
    </w:p>
    <w:p w14:paraId="618C61EF" w14:textId="546C3280" w:rsidR="00B14067" w:rsidDel="00C240D1" w:rsidRDefault="00B14067">
      <w:pPr>
        <w:pStyle w:val="TOC5"/>
        <w:rPr>
          <w:del w:id="375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58" w:author="Jesus de Gregorio" w:date="2025-09-01T17:09:00Z" w16du:dateUtc="2025-09-01T15:09:00Z">
        <w:r w:rsidDel="00C240D1">
          <w:rPr>
            <w:noProof/>
          </w:rPr>
          <w:delText>6.2.3.27.2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151</w:delText>
        </w:r>
      </w:del>
    </w:p>
    <w:p w14:paraId="61960688" w14:textId="1E47411C" w:rsidR="00B14067" w:rsidDel="00C240D1" w:rsidRDefault="00B14067">
      <w:pPr>
        <w:pStyle w:val="TOC5"/>
        <w:rPr>
          <w:del w:id="375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60" w:author="Jesus de Gregorio" w:date="2025-09-01T17:09:00Z" w16du:dateUtc="2025-09-01T15:09:00Z">
        <w:r w:rsidDel="00C240D1">
          <w:rPr>
            <w:noProof/>
          </w:rPr>
          <w:delText>6.2.3.27.3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152</w:delText>
        </w:r>
      </w:del>
    </w:p>
    <w:p w14:paraId="53858126" w14:textId="303E1676" w:rsidR="00B14067" w:rsidDel="00C240D1" w:rsidRDefault="00B14067">
      <w:pPr>
        <w:pStyle w:val="TOC4"/>
        <w:rPr>
          <w:del w:id="376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62" w:author="Jesus de Gregorio" w:date="2025-09-01T17:09:00Z" w16du:dateUtc="2025-09-01T15:09:00Z">
        <w:r w:rsidDel="00C240D1">
          <w:rPr>
            <w:noProof/>
          </w:rPr>
          <w:delText>6.2.3.28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Csrn</w:delText>
        </w:r>
        <w:r w:rsidDel="00C240D1">
          <w:rPr>
            <w:noProof/>
          </w:rPr>
          <w:tab/>
          <w:delText>153</w:delText>
        </w:r>
      </w:del>
    </w:p>
    <w:p w14:paraId="43B85E4E" w14:textId="7E02D68B" w:rsidR="00B14067" w:rsidDel="00C240D1" w:rsidRDefault="00B14067">
      <w:pPr>
        <w:pStyle w:val="TOC5"/>
        <w:rPr>
          <w:del w:id="376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64" w:author="Jesus de Gregorio" w:date="2025-09-01T17:09:00Z" w16du:dateUtc="2025-09-01T15:09:00Z">
        <w:r w:rsidDel="00C240D1">
          <w:rPr>
            <w:noProof/>
          </w:rPr>
          <w:delText>6.2.3.28.1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153</w:delText>
        </w:r>
      </w:del>
    </w:p>
    <w:p w14:paraId="1306A577" w14:textId="06A5EBB8" w:rsidR="00B14067" w:rsidDel="00C240D1" w:rsidRDefault="00B14067">
      <w:pPr>
        <w:pStyle w:val="TOC5"/>
        <w:rPr>
          <w:del w:id="376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66" w:author="Jesus de Gregorio" w:date="2025-09-01T17:09:00Z" w16du:dateUtc="2025-09-01T15:09:00Z">
        <w:r w:rsidDel="00C240D1">
          <w:rPr>
            <w:noProof/>
          </w:rPr>
          <w:delText>6.2.3.28.2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153</w:delText>
        </w:r>
      </w:del>
    </w:p>
    <w:p w14:paraId="01067284" w14:textId="2F2B942F" w:rsidR="00B14067" w:rsidDel="00C240D1" w:rsidRDefault="00B14067">
      <w:pPr>
        <w:pStyle w:val="TOC5"/>
        <w:rPr>
          <w:del w:id="376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68" w:author="Jesus de Gregorio" w:date="2025-09-01T17:09:00Z" w16du:dateUtc="2025-09-01T15:09:00Z">
        <w:r w:rsidDel="00C240D1">
          <w:rPr>
            <w:noProof/>
          </w:rPr>
          <w:delText>6.2.3.28.3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153</w:delText>
        </w:r>
      </w:del>
    </w:p>
    <w:p w14:paraId="6F63F2D7" w14:textId="1D0F833C" w:rsidR="00B14067" w:rsidDel="00C240D1" w:rsidRDefault="00B14067">
      <w:pPr>
        <w:pStyle w:val="TOC4"/>
        <w:rPr>
          <w:del w:id="376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70" w:author="Jesus de Gregorio" w:date="2025-09-01T17:09:00Z" w16du:dateUtc="2025-09-01T15:09:00Z">
        <w:r w:rsidDel="00C240D1">
          <w:rPr>
            <w:noProof/>
          </w:rPr>
          <w:delText>6.2.3.29</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ReferenceAccessLocation</w:delText>
        </w:r>
        <w:r w:rsidDel="00C240D1">
          <w:rPr>
            <w:noProof/>
          </w:rPr>
          <w:tab/>
          <w:delText>155</w:delText>
        </w:r>
      </w:del>
    </w:p>
    <w:p w14:paraId="6868077C" w14:textId="457E2E4D" w:rsidR="00B14067" w:rsidDel="00C240D1" w:rsidRDefault="00B14067">
      <w:pPr>
        <w:pStyle w:val="TOC5"/>
        <w:rPr>
          <w:del w:id="377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72" w:author="Jesus de Gregorio" w:date="2025-09-01T17:09:00Z" w16du:dateUtc="2025-09-01T15:09:00Z">
        <w:r w:rsidDel="00C240D1">
          <w:rPr>
            <w:noProof/>
          </w:rPr>
          <w:delText>6.2.3.29.1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155</w:delText>
        </w:r>
      </w:del>
    </w:p>
    <w:p w14:paraId="79F3FC48" w14:textId="197288B0" w:rsidR="00B14067" w:rsidDel="00C240D1" w:rsidRDefault="00B14067">
      <w:pPr>
        <w:pStyle w:val="TOC5"/>
        <w:rPr>
          <w:del w:id="377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74" w:author="Jesus de Gregorio" w:date="2025-09-01T17:09:00Z" w16du:dateUtc="2025-09-01T15:09:00Z">
        <w:r w:rsidDel="00C240D1">
          <w:rPr>
            <w:noProof/>
          </w:rPr>
          <w:delText>6.2.3.29.2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155</w:delText>
        </w:r>
      </w:del>
    </w:p>
    <w:p w14:paraId="20224700" w14:textId="28A9F9B6" w:rsidR="00B14067" w:rsidDel="00C240D1" w:rsidRDefault="00B14067">
      <w:pPr>
        <w:pStyle w:val="TOC5"/>
        <w:rPr>
          <w:del w:id="377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76" w:author="Jesus de Gregorio" w:date="2025-09-01T17:09:00Z" w16du:dateUtc="2025-09-01T15:09:00Z">
        <w:r w:rsidDel="00C240D1">
          <w:rPr>
            <w:noProof/>
          </w:rPr>
          <w:delText>6.2.3.29.3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155</w:delText>
        </w:r>
      </w:del>
    </w:p>
    <w:p w14:paraId="5E0A93C1" w14:textId="2E00DE83" w:rsidR="00B14067" w:rsidDel="00C240D1" w:rsidRDefault="00B14067">
      <w:pPr>
        <w:pStyle w:val="TOC4"/>
        <w:rPr>
          <w:del w:id="377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78" w:author="Jesus de Gregorio" w:date="2025-09-01T17:09:00Z" w16du:dateUtc="2025-09-01T15:09:00Z">
        <w:r w:rsidDel="00C240D1">
          <w:rPr>
            <w:noProof/>
          </w:rPr>
          <w:delText>6.2.3.30</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SMSRegistrationInfo</w:delText>
        </w:r>
        <w:r w:rsidDel="00C240D1">
          <w:rPr>
            <w:noProof/>
          </w:rPr>
          <w:tab/>
          <w:delText>157</w:delText>
        </w:r>
      </w:del>
    </w:p>
    <w:p w14:paraId="56D33B43" w14:textId="1E7C5C84" w:rsidR="00B14067" w:rsidDel="00C240D1" w:rsidRDefault="00B14067">
      <w:pPr>
        <w:pStyle w:val="TOC5"/>
        <w:rPr>
          <w:del w:id="377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80" w:author="Jesus de Gregorio" w:date="2025-09-01T17:09:00Z" w16du:dateUtc="2025-09-01T15:09:00Z">
        <w:r w:rsidDel="00C240D1">
          <w:rPr>
            <w:noProof/>
          </w:rPr>
          <w:delText>6.2.3.30.1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157</w:delText>
        </w:r>
      </w:del>
    </w:p>
    <w:p w14:paraId="0095659E" w14:textId="591DADED" w:rsidR="00B14067" w:rsidDel="00C240D1" w:rsidRDefault="00B14067">
      <w:pPr>
        <w:pStyle w:val="TOC5"/>
        <w:rPr>
          <w:del w:id="378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82" w:author="Jesus de Gregorio" w:date="2025-09-01T17:09:00Z" w16du:dateUtc="2025-09-01T15:09:00Z">
        <w:r w:rsidDel="00C240D1">
          <w:rPr>
            <w:noProof/>
          </w:rPr>
          <w:delText>6.2.3.30.2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157</w:delText>
        </w:r>
      </w:del>
    </w:p>
    <w:p w14:paraId="7E67FD91" w14:textId="51BD76AE" w:rsidR="00B14067" w:rsidDel="00C240D1" w:rsidRDefault="00B14067">
      <w:pPr>
        <w:pStyle w:val="TOC5"/>
        <w:rPr>
          <w:del w:id="378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84" w:author="Jesus de Gregorio" w:date="2025-09-01T17:09:00Z" w16du:dateUtc="2025-09-01T15:09:00Z">
        <w:r w:rsidDel="00C240D1">
          <w:rPr>
            <w:noProof/>
          </w:rPr>
          <w:delText>6.2.3.30.3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157</w:delText>
        </w:r>
      </w:del>
    </w:p>
    <w:p w14:paraId="76779318" w14:textId="3E60CBA0" w:rsidR="00B14067" w:rsidDel="00C240D1" w:rsidRDefault="00B14067">
      <w:pPr>
        <w:pStyle w:val="TOC4"/>
        <w:rPr>
          <w:del w:id="378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86" w:author="Jesus de Gregorio" w:date="2025-09-01T17:09:00Z" w16du:dateUtc="2025-09-01T15:09:00Z">
        <w:r w:rsidDel="00C240D1">
          <w:rPr>
            <w:noProof/>
          </w:rPr>
          <w:delText>6.2.3.31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Dsai</w:delText>
        </w:r>
        <w:r w:rsidDel="00C240D1">
          <w:rPr>
            <w:noProof/>
          </w:rPr>
          <w:tab/>
          <w:delText>161</w:delText>
        </w:r>
      </w:del>
    </w:p>
    <w:p w14:paraId="6452E8FE" w14:textId="4122BD47" w:rsidR="00B14067" w:rsidDel="00C240D1" w:rsidRDefault="00B14067">
      <w:pPr>
        <w:pStyle w:val="TOC5"/>
        <w:rPr>
          <w:del w:id="378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88" w:author="Jesus de Gregorio" w:date="2025-09-01T17:09:00Z" w16du:dateUtc="2025-09-01T15:09:00Z">
        <w:r w:rsidDel="00C240D1">
          <w:rPr>
            <w:noProof/>
          </w:rPr>
          <w:delText>6.2.3.31.1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161</w:delText>
        </w:r>
      </w:del>
    </w:p>
    <w:p w14:paraId="5BC13A0E" w14:textId="7E7BFC01" w:rsidR="00B14067" w:rsidDel="00C240D1" w:rsidRDefault="00B14067">
      <w:pPr>
        <w:pStyle w:val="TOC5"/>
        <w:rPr>
          <w:del w:id="378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90" w:author="Jesus de Gregorio" w:date="2025-09-01T17:09:00Z" w16du:dateUtc="2025-09-01T15:09:00Z">
        <w:r w:rsidDel="00C240D1">
          <w:rPr>
            <w:noProof/>
          </w:rPr>
          <w:delText>6.2.3.31.2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161</w:delText>
        </w:r>
      </w:del>
    </w:p>
    <w:p w14:paraId="1EDD0680" w14:textId="7DFC55C9" w:rsidR="00B14067" w:rsidDel="00C240D1" w:rsidRDefault="00B14067">
      <w:pPr>
        <w:pStyle w:val="TOC5"/>
        <w:rPr>
          <w:del w:id="379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92" w:author="Jesus de Gregorio" w:date="2025-09-01T17:09:00Z" w16du:dateUtc="2025-09-01T15:09:00Z">
        <w:r w:rsidDel="00C240D1">
          <w:rPr>
            <w:noProof/>
          </w:rPr>
          <w:delText>6.2.3.31.3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162</w:delText>
        </w:r>
      </w:del>
    </w:p>
    <w:p w14:paraId="204F270E" w14:textId="1BB8CD44" w:rsidR="00B14067" w:rsidDel="00C240D1" w:rsidRDefault="00B14067">
      <w:pPr>
        <w:pStyle w:val="TOC4"/>
        <w:rPr>
          <w:del w:id="379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94" w:author="Jesus de Gregorio" w:date="2025-09-01T17:09:00Z" w16du:dateUtc="2025-09-01T15:09:00Z">
        <w:r w:rsidDel="00C240D1">
          <w:rPr>
            <w:noProof/>
          </w:rPr>
          <w:delText>6.2.3.32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Private Identities</w:delText>
        </w:r>
        <w:r w:rsidDel="00C240D1">
          <w:rPr>
            <w:noProof/>
          </w:rPr>
          <w:tab/>
          <w:delText>164</w:delText>
        </w:r>
      </w:del>
    </w:p>
    <w:p w14:paraId="179A13AA" w14:textId="4F7616BF" w:rsidR="00B14067" w:rsidDel="00C240D1" w:rsidRDefault="00B14067">
      <w:pPr>
        <w:pStyle w:val="TOC5"/>
        <w:rPr>
          <w:del w:id="379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96" w:author="Jesus de Gregorio" w:date="2025-09-01T17:09:00Z" w16du:dateUtc="2025-09-01T15:09:00Z">
        <w:r w:rsidDel="00C240D1">
          <w:rPr>
            <w:noProof/>
          </w:rPr>
          <w:delText>6.2.3.32.1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164</w:delText>
        </w:r>
      </w:del>
    </w:p>
    <w:p w14:paraId="0CF1107E" w14:textId="17B61592" w:rsidR="00B14067" w:rsidDel="00C240D1" w:rsidRDefault="00B14067">
      <w:pPr>
        <w:pStyle w:val="TOC5"/>
        <w:rPr>
          <w:del w:id="379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98" w:author="Jesus de Gregorio" w:date="2025-09-01T17:09:00Z" w16du:dateUtc="2025-09-01T15:09:00Z">
        <w:r w:rsidDel="00C240D1">
          <w:rPr>
            <w:noProof/>
          </w:rPr>
          <w:delText>6.2.3.32.2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164</w:delText>
        </w:r>
      </w:del>
    </w:p>
    <w:p w14:paraId="171259F0" w14:textId="2688021B" w:rsidR="00B14067" w:rsidDel="00C240D1" w:rsidRDefault="00B14067">
      <w:pPr>
        <w:pStyle w:val="TOC5"/>
        <w:rPr>
          <w:del w:id="379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00" w:author="Jesus de Gregorio" w:date="2025-09-01T17:09:00Z" w16du:dateUtc="2025-09-01T15:09:00Z">
        <w:r w:rsidDel="00C240D1">
          <w:rPr>
            <w:noProof/>
          </w:rPr>
          <w:delText>6.2.3.32.3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165</w:delText>
        </w:r>
      </w:del>
    </w:p>
    <w:p w14:paraId="36110D73" w14:textId="03C6A5A1" w:rsidR="00B14067" w:rsidDel="00C240D1" w:rsidRDefault="00B14067">
      <w:pPr>
        <w:pStyle w:val="TOC4"/>
        <w:rPr>
          <w:del w:id="380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02" w:author="Jesus de Gregorio" w:date="2025-09-01T17:09:00Z" w16du:dateUtc="2025-09-01T15:09:00Z">
        <w:r w:rsidDel="00C240D1">
          <w:rPr>
            <w:noProof/>
          </w:rPr>
          <w:delText>6.2.3.33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S-CSCF Selection Assistance Information</w:delText>
        </w:r>
        <w:r w:rsidDel="00C240D1">
          <w:rPr>
            <w:noProof/>
          </w:rPr>
          <w:tab/>
          <w:delText>166</w:delText>
        </w:r>
      </w:del>
    </w:p>
    <w:p w14:paraId="473DD6A2" w14:textId="3BBECE1F" w:rsidR="00B14067" w:rsidDel="00C240D1" w:rsidRDefault="00B14067">
      <w:pPr>
        <w:pStyle w:val="TOC5"/>
        <w:rPr>
          <w:del w:id="380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04" w:author="Jesus de Gregorio" w:date="2025-09-01T17:09:00Z" w16du:dateUtc="2025-09-01T15:09:00Z">
        <w:r w:rsidDel="00C240D1">
          <w:rPr>
            <w:noProof/>
          </w:rPr>
          <w:delText>6.2.3.33.1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166</w:delText>
        </w:r>
      </w:del>
    </w:p>
    <w:p w14:paraId="2A5FE73C" w14:textId="1D27966A" w:rsidR="00B14067" w:rsidDel="00C240D1" w:rsidRDefault="00B14067">
      <w:pPr>
        <w:pStyle w:val="TOC5"/>
        <w:rPr>
          <w:del w:id="380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06" w:author="Jesus de Gregorio" w:date="2025-09-01T17:09:00Z" w16du:dateUtc="2025-09-01T15:09:00Z">
        <w:r w:rsidDel="00C240D1">
          <w:rPr>
            <w:noProof/>
          </w:rPr>
          <w:delText>6.2.3.33.2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166</w:delText>
        </w:r>
      </w:del>
    </w:p>
    <w:p w14:paraId="3C36AF3B" w14:textId="609DAFAF" w:rsidR="00B14067" w:rsidDel="00C240D1" w:rsidRDefault="00B14067">
      <w:pPr>
        <w:pStyle w:val="TOC5"/>
        <w:rPr>
          <w:del w:id="380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08" w:author="Jesus de Gregorio" w:date="2025-09-01T17:09:00Z" w16du:dateUtc="2025-09-01T15:09:00Z">
        <w:r w:rsidDel="00C240D1">
          <w:rPr>
            <w:noProof/>
          </w:rPr>
          <w:delText>6.2.3.33.3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166</w:delText>
        </w:r>
      </w:del>
    </w:p>
    <w:p w14:paraId="18ED3A63" w14:textId="66D83774" w:rsidR="00B14067" w:rsidDel="00C240D1" w:rsidRDefault="00B14067">
      <w:pPr>
        <w:pStyle w:val="TOC4"/>
        <w:rPr>
          <w:del w:id="380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10" w:author="Jesus de Gregorio" w:date="2025-09-01T17:09:00Z" w16du:dateUtc="2025-09-01T15:09:00Z">
        <w:r w:rsidDel="00C240D1">
          <w:rPr>
            <w:noProof/>
          </w:rPr>
          <w:delText>6.2.3.34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Charging Information</w:delText>
        </w:r>
        <w:r w:rsidDel="00C240D1">
          <w:rPr>
            <w:noProof/>
          </w:rPr>
          <w:tab/>
          <w:delText>167</w:delText>
        </w:r>
      </w:del>
    </w:p>
    <w:p w14:paraId="5FE5942C" w14:textId="1F3B1601" w:rsidR="00B14067" w:rsidDel="00C240D1" w:rsidRDefault="00B14067">
      <w:pPr>
        <w:pStyle w:val="TOC5"/>
        <w:rPr>
          <w:del w:id="381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12" w:author="Jesus de Gregorio" w:date="2025-09-01T17:09:00Z" w16du:dateUtc="2025-09-01T15:09:00Z">
        <w:r w:rsidDel="00C240D1">
          <w:rPr>
            <w:noProof/>
          </w:rPr>
          <w:delText>6.2.3.34.1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167</w:delText>
        </w:r>
      </w:del>
    </w:p>
    <w:p w14:paraId="05723C45" w14:textId="764AF059" w:rsidR="00B14067" w:rsidDel="00C240D1" w:rsidRDefault="00B14067">
      <w:pPr>
        <w:pStyle w:val="TOC5"/>
        <w:rPr>
          <w:del w:id="381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14" w:author="Jesus de Gregorio" w:date="2025-09-01T17:09:00Z" w16du:dateUtc="2025-09-01T15:09:00Z">
        <w:r w:rsidDel="00C240D1">
          <w:rPr>
            <w:noProof/>
          </w:rPr>
          <w:delText>6.2.3.34.2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167</w:delText>
        </w:r>
      </w:del>
    </w:p>
    <w:p w14:paraId="0A7EE635" w14:textId="28B33604" w:rsidR="00B14067" w:rsidDel="00C240D1" w:rsidRDefault="00B14067">
      <w:pPr>
        <w:pStyle w:val="TOC5"/>
        <w:rPr>
          <w:del w:id="381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16" w:author="Jesus de Gregorio" w:date="2025-09-01T17:09:00Z" w16du:dateUtc="2025-09-01T15:09:00Z">
        <w:r w:rsidDel="00C240D1">
          <w:rPr>
            <w:noProof/>
          </w:rPr>
          <w:delText>6.2.3.34.3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168</w:delText>
        </w:r>
      </w:del>
    </w:p>
    <w:p w14:paraId="41522924" w14:textId="79385D48" w:rsidR="00B14067" w:rsidDel="00C240D1" w:rsidRDefault="00B14067">
      <w:pPr>
        <w:pStyle w:val="TOC4"/>
        <w:rPr>
          <w:del w:id="381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18" w:author="Jesus de Gregorio" w:date="2025-09-01T17:09:00Z" w16du:dateUtc="2025-09-01T15:09:00Z">
        <w:r w:rsidDel="00C240D1">
          <w:rPr>
            <w:noProof/>
          </w:rPr>
          <w:delText>6.2.3.35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Repository Data List</w:delText>
        </w:r>
        <w:r w:rsidDel="00C240D1">
          <w:rPr>
            <w:noProof/>
          </w:rPr>
          <w:tab/>
          <w:delText>168</w:delText>
        </w:r>
      </w:del>
    </w:p>
    <w:p w14:paraId="0801122A" w14:textId="2869582C" w:rsidR="00B14067" w:rsidDel="00C240D1" w:rsidRDefault="00B14067">
      <w:pPr>
        <w:pStyle w:val="TOC5"/>
        <w:rPr>
          <w:del w:id="381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20" w:author="Jesus de Gregorio" w:date="2025-09-01T17:09:00Z" w16du:dateUtc="2025-09-01T15:09:00Z">
        <w:r w:rsidDel="00C240D1">
          <w:rPr>
            <w:noProof/>
          </w:rPr>
          <w:delText>6.2.3.35.1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168</w:delText>
        </w:r>
      </w:del>
    </w:p>
    <w:p w14:paraId="2C227EB2" w14:textId="02306902" w:rsidR="00B14067" w:rsidDel="00C240D1" w:rsidRDefault="00B14067">
      <w:pPr>
        <w:pStyle w:val="TOC5"/>
        <w:rPr>
          <w:del w:id="382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22" w:author="Jesus de Gregorio" w:date="2025-09-01T17:09:00Z" w16du:dateUtc="2025-09-01T15:09:00Z">
        <w:r w:rsidDel="00C240D1">
          <w:rPr>
            <w:noProof/>
          </w:rPr>
          <w:delText>6.2.3.35.2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168</w:delText>
        </w:r>
      </w:del>
    </w:p>
    <w:p w14:paraId="4263374C" w14:textId="1D16CE51" w:rsidR="00B14067" w:rsidDel="00C240D1" w:rsidRDefault="00B14067">
      <w:pPr>
        <w:pStyle w:val="TOC5"/>
        <w:rPr>
          <w:del w:id="382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24" w:author="Jesus de Gregorio" w:date="2025-09-01T17:09:00Z" w16du:dateUtc="2025-09-01T15:09:00Z">
        <w:r w:rsidDel="00C240D1">
          <w:rPr>
            <w:noProof/>
          </w:rPr>
          <w:delText>6.2.3.35.3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169</w:delText>
        </w:r>
      </w:del>
    </w:p>
    <w:p w14:paraId="734D4722" w14:textId="2411E1C4" w:rsidR="00B14067" w:rsidDel="00C240D1" w:rsidRDefault="00B14067">
      <w:pPr>
        <w:pStyle w:val="TOC3"/>
        <w:rPr>
          <w:del w:id="382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26" w:author="Jesus de Gregorio" w:date="2025-09-01T17:09:00Z" w16du:dateUtc="2025-09-01T15:09:00Z">
        <w:r w:rsidRPr="00147119" w:rsidDel="00C240D1">
          <w:rPr>
            <w:rFonts w:eastAsia="SimSun"/>
            <w:noProof/>
          </w:rPr>
          <w:delText>6.2.5</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rFonts w:eastAsia="SimSun"/>
            <w:noProof/>
          </w:rPr>
          <w:delText>Notifications</w:delText>
        </w:r>
        <w:r w:rsidDel="00C240D1">
          <w:rPr>
            <w:noProof/>
          </w:rPr>
          <w:tab/>
          <w:delText>170</w:delText>
        </w:r>
      </w:del>
    </w:p>
    <w:p w14:paraId="76AECC19" w14:textId="6A59EE0E" w:rsidR="00B14067" w:rsidDel="00C240D1" w:rsidRDefault="00B14067">
      <w:pPr>
        <w:pStyle w:val="TOC4"/>
        <w:rPr>
          <w:del w:id="382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28" w:author="Jesus de Gregorio" w:date="2025-09-01T17:09:00Z" w16du:dateUtc="2025-09-01T15:09:00Z">
        <w:r w:rsidDel="00C240D1">
          <w:rPr>
            <w:noProof/>
          </w:rPr>
          <w:delText>6.2.5.1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170</w:delText>
        </w:r>
      </w:del>
    </w:p>
    <w:p w14:paraId="2AD8D8E3" w14:textId="113D48B6" w:rsidR="00B14067" w:rsidDel="00C240D1" w:rsidRDefault="00B14067">
      <w:pPr>
        <w:pStyle w:val="TOC4"/>
        <w:rPr>
          <w:del w:id="382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30" w:author="Jesus de Gregorio" w:date="2025-09-01T17:09:00Z" w16du:dateUtc="2025-09-01T15:09:00Z">
        <w:r w:rsidDel="00C240D1">
          <w:rPr>
            <w:noProof/>
          </w:rPr>
          <w:delText>6.2.5.2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Data Change Notification</w:delText>
        </w:r>
        <w:r w:rsidDel="00C240D1">
          <w:rPr>
            <w:noProof/>
          </w:rPr>
          <w:tab/>
          <w:delText>170</w:delText>
        </w:r>
      </w:del>
    </w:p>
    <w:p w14:paraId="5C055567" w14:textId="6457FC84" w:rsidR="00B14067" w:rsidDel="00C240D1" w:rsidRDefault="00B14067">
      <w:pPr>
        <w:pStyle w:val="TOC3"/>
        <w:rPr>
          <w:del w:id="383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32" w:author="Jesus de Gregorio" w:date="2025-09-01T17:09:00Z" w16du:dateUtc="2025-09-01T15:09:00Z">
        <w:r w:rsidDel="00C240D1">
          <w:rPr>
            <w:noProof/>
          </w:rPr>
          <w:delText>6.2.6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Data Model</w:delText>
        </w:r>
        <w:r w:rsidDel="00C240D1">
          <w:rPr>
            <w:noProof/>
          </w:rPr>
          <w:tab/>
          <w:delText>171</w:delText>
        </w:r>
      </w:del>
    </w:p>
    <w:p w14:paraId="53AA418F" w14:textId="37322E10" w:rsidR="00B14067" w:rsidDel="00C240D1" w:rsidRDefault="00B14067">
      <w:pPr>
        <w:pStyle w:val="TOC4"/>
        <w:rPr>
          <w:del w:id="383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34" w:author="Jesus de Gregorio" w:date="2025-09-01T17:09:00Z" w16du:dateUtc="2025-09-01T15:09:00Z">
        <w:r w:rsidDel="00C240D1">
          <w:rPr>
            <w:noProof/>
          </w:rPr>
          <w:delText>6.2.6.1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171</w:delText>
        </w:r>
      </w:del>
    </w:p>
    <w:p w14:paraId="45A1EF6E" w14:textId="5F39C8A6" w:rsidR="00B14067" w:rsidDel="00C240D1" w:rsidRDefault="00B14067">
      <w:pPr>
        <w:pStyle w:val="TOC4"/>
        <w:rPr>
          <w:del w:id="383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36" w:author="Jesus de Gregorio" w:date="2025-09-01T17:09:00Z" w16du:dateUtc="2025-09-01T15:09:00Z">
        <w:r w:rsidRPr="00147119" w:rsidDel="00C240D1">
          <w:rPr>
            <w:noProof/>
            <w:lang w:val="en-US"/>
          </w:rPr>
          <w:delText>6.2.6.2</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Structured data types</w:delText>
        </w:r>
        <w:r w:rsidDel="00C240D1">
          <w:rPr>
            <w:noProof/>
          </w:rPr>
          <w:tab/>
          <w:delText>174</w:delText>
        </w:r>
      </w:del>
    </w:p>
    <w:p w14:paraId="706B18B0" w14:textId="2F8F1D81" w:rsidR="00B14067" w:rsidDel="00C240D1" w:rsidRDefault="00B14067">
      <w:pPr>
        <w:pStyle w:val="TOC5"/>
        <w:rPr>
          <w:del w:id="383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38" w:author="Jesus de Gregorio" w:date="2025-09-01T17:09:00Z" w16du:dateUtc="2025-09-01T15:09:00Z">
        <w:r w:rsidDel="00C240D1">
          <w:rPr>
            <w:noProof/>
          </w:rPr>
          <w:delText>6.2.6.2.1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174</w:delText>
        </w:r>
      </w:del>
    </w:p>
    <w:p w14:paraId="579F0DF3" w14:textId="1A5C6173" w:rsidR="00B14067" w:rsidDel="00C240D1" w:rsidRDefault="00B14067">
      <w:pPr>
        <w:pStyle w:val="TOC5"/>
        <w:rPr>
          <w:del w:id="383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40" w:author="Jesus de Gregorio" w:date="2025-09-01T17:09:00Z" w16du:dateUtc="2025-09-01T15:09:00Z">
        <w:r w:rsidDel="00C240D1">
          <w:rPr>
            <w:noProof/>
          </w:rPr>
          <w:delText>6.2.6.2.2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ScscfCapabilityList</w:delText>
        </w:r>
        <w:r w:rsidDel="00C240D1">
          <w:rPr>
            <w:noProof/>
          </w:rPr>
          <w:tab/>
          <w:delText>174</w:delText>
        </w:r>
      </w:del>
    </w:p>
    <w:p w14:paraId="0BE7006B" w14:textId="2EEE5518" w:rsidR="00B14067" w:rsidDel="00C240D1" w:rsidRDefault="00B14067">
      <w:pPr>
        <w:pStyle w:val="TOC5"/>
        <w:rPr>
          <w:del w:id="384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42" w:author="Jesus de Gregorio" w:date="2025-09-01T17:09:00Z" w16du:dateUtc="2025-09-01T15:09:00Z">
        <w:r w:rsidDel="00C240D1">
          <w:rPr>
            <w:noProof/>
          </w:rPr>
          <w:delText>6.2.6.2.3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Capabilities</w:delText>
        </w:r>
        <w:r w:rsidDel="00C240D1">
          <w:rPr>
            <w:noProof/>
          </w:rPr>
          <w:tab/>
          <w:delText>175</w:delText>
        </w:r>
      </w:del>
    </w:p>
    <w:p w14:paraId="3807B3E1" w14:textId="53480388" w:rsidR="00B14067" w:rsidDel="00C240D1" w:rsidRDefault="00B14067">
      <w:pPr>
        <w:pStyle w:val="TOC5"/>
        <w:rPr>
          <w:del w:id="384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44" w:author="Jesus de Gregorio" w:date="2025-09-01T17:09:00Z" w16du:dateUtc="2025-09-01T15:09:00Z">
        <w:r w:rsidDel="00C240D1">
          <w:rPr>
            <w:noProof/>
          </w:rPr>
          <w:delText>6.2.6.2.4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ImsProfileData</w:delText>
        </w:r>
        <w:r w:rsidDel="00C240D1">
          <w:rPr>
            <w:noProof/>
          </w:rPr>
          <w:tab/>
          <w:delText>175</w:delText>
        </w:r>
      </w:del>
    </w:p>
    <w:p w14:paraId="1A8CA29F" w14:textId="5CA22382" w:rsidR="00B14067" w:rsidDel="00C240D1" w:rsidRDefault="00B14067">
      <w:pPr>
        <w:pStyle w:val="TOC5"/>
        <w:rPr>
          <w:del w:id="384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46" w:author="Jesus de Gregorio" w:date="2025-09-01T17:09:00Z" w16du:dateUtc="2025-09-01T15:09:00Z">
        <w:r w:rsidDel="00C240D1">
          <w:rPr>
            <w:noProof/>
          </w:rPr>
          <w:delText>6.2.6.2.5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SharedData</w:delText>
        </w:r>
        <w:r w:rsidDel="00C240D1">
          <w:rPr>
            <w:noProof/>
          </w:rPr>
          <w:tab/>
          <w:delText>175</w:delText>
        </w:r>
      </w:del>
    </w:p>
    <w:p w14:paraId="2047661C" w14:textId="40184724" w:rsidR="00B14067" w:rsidDel="00C240D1" w:rsidRDefault="00B14067">
      <w:pPr>
        <w:pStyle w:val="TOC5"/>
        <w:rPr>
          <w:del w:id="384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48" w:author="Jesus de Gregorio" w:date="2025-09-01T17:09:00Z" w16du:dateUtc="2025-09-01T15:09:00Z">
        <w:r w:rsidDel="00C240D1">
          <w:rPr>
            <w:noProof/>
          </w:rPr>
          <w:delText>6.2.6.2.6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Void</w:delText>
        </w:r>
        <w:r w:rsidDel="00C240D1">
          <w:rPr>
            <w:noProof/>
          </w:rPr>
          <w:tab/>
          <w:delText>175</w:delText>
        </w:r>
      </w:del>
    </w:p>
    <w:p w14:paraId="6E250A6C" w14:textId="645AA60F" w:rsidR="00B14067" w:rsidDel="00C240D1" w:rsidRDefault="00B14067">
      <w:pPr>
        <w:pStyle w:val="TOC5"/>
        <w:rPr>
          <w:del w:id="384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50" w:author="Jesus de Gregorio" w:date="2025-09-01T17:09:00Z" w16du:dateUtc="2025-09-01T15:09:00Z">
        <w:r w:rsidDel="00C240D1">
          <w:rPr>
            <w:noProof/>
          </w:rPr>
          <w:delText>6.2.6.2.7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RepositoryData</w:delText>
        </w:r>
        <w:r w:rsidDel="00C240D1">
          <w:rPr>
            <w:noProof/>
          </w:rPr>
          <w:tab/>
          <w:delText>175</w:delText>
        </w:r>
      </w:del>
    </w:p>
    <w:p w14:paraId="1E0DD1AA" w14:textId="659760AD" w:rsidR="00B14067" w:rsidDel="00C240D1" w:rsidRDefault="00B14067">
      <w:pPr>
        <w:pStyle w:val="TOC5"/>
        <w:rPr>
          <w:del w:id="385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52" w:author="Jesus de Gregorio" w:date="2025-09-01T17:09:00Z" w16du:dateUtc="2025-09-01T15:09:00Z">
        <w:r w:rsidDel="00C240D1">
          <w:rPr>
            <w:noProof/>
          </w:rPr>
          <w:delText>6.2.6.2.8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MsisdnList</w:delText>
        </w:r>
        <w:r w:rsidDel="00C240D1">
          <w:rPr>
            <w:noProof/>
          </w:rPr>
          <w:tab/>
          <w:delText>176</w:delText>
        </w:r>
      </w:del>
    </w:p>
    <w:p w14:paraId="13312720" w14:textId="157CA503" w:rsidR="00B14067" w:rsidDel="00C240D1" w:rsidRDefault="00B14067">
      <w:pPr>
        <w:pStyle w:val="TOC5"/>
        <w:rPr>
          <w:del w:id="385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54" w:author="Jesus de Gregorio" w:date="2025-09-01T17:09:00Z" w16du:dateUtc="2025-09-01T15:09:00Z">
        <w:r w:rsidDel="00C240D1">
          <w:rPr>
            <w:noProof/>
          </w:rPr>
          <w:delText>6.2.6.2.9</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PublicIdentities</w:delText>
        </w:r>
        <w:r w:rsidDel="00C240D1">
          <w:rPr>
            <w:noProof/>
          </w:rPr>
          <w:tab/>
          <w:delText>176</w:delText>
        </w:r>
      </w:del>
    </w:p>
    <w:p w14:paraId="5FB6AB39" w14:textId="2EB39FC1" w:rsidR="00B14067" w:rsidDel="00C240D1" w:rsidRDefault="00B14067">
      <w:pPr>
        <w:pStyle w:val="TOC5"/>
        <w:rPr>
          <w:del w:id="385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56" w:author="Jesus de Gregorio" w:date="2025-09-01T17:09:00Z" w16du:dateUtc="2025-09-01T15:09:00Z">
        <w:r w:rsidDel="00C240D1">
          <w:rPr>
            <w:noProof/>
          </w:rPr>
          <w:delText>6.2.6.2.10</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PublicIdentity</w:delText>
        </w:r>
        <w:r w:rsidDel="00C240D1">
          <w:rPr>
            <w:noProof/>
          </w:rPr>
          <w:tab/>
          <w:delText>176</w:delText>
        </w:r>
      </w:del>
    </w:p>
    <w:p w14:paraId="7DD3972C" w14:textId="24E9A6E0" w:rsidR="00B14067" w:rsidDel="00C240D1" w:rsidRDefault="00B14067">
      <w:pPr>
        <w:pStyle w:val="TOC5"/>
        <w:rPr>
          <w:del w:id="385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58" w:author="Jesus de Gregorio" w:date="2025-09-01T17:09:00Z" w16du:dateUtc="2025-09-01T15:09:00Z">
        <w:r w:rsidDel="00C240D1">
          <w:rPr>
            <w:noProof/>
          </w:rPr>
          <w:delText>6.2.6.2.11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ImsSdmSubscription</w:delText>
        </w:r>
        <w:r w:rsidDel="00C240D1">
          <w:rPr>
            <w:noProof/>
          </w:rPr>
          <w:tab/>
          <w:delText>176</w:delText>
        </w:r>
      </w:del>
    </w:p>
    <w:p w14:paraId="395B81A6" w14:textId="33806885" w:rsidR="00B14067" w:rsidDel="00C240D1" w:rsidRDefault="00B14067">
      <w:pPr>
        <w:pStyle w:val="TOC5"/>
        <w:rPr>
          <w:del w:id="385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60" w:author="Jesus de Gregorio" w:date="2025-09-01T17:09:00Z" w16du:dateUtc="2025-09-01T15:09:00Z">
        <w:r w:rsidDel="00C240D1">
          <w:rPr>
            <w:noProof/>
          </w:rPr>
          <w:delText>6.2.6.2.12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ImsRegistrationStatus</w:delText>
        </w:r>
        <w:r w:rsidDel="00C240D1">
          <w:rPr>
            <w:noProof/>
          </w:rPr>
          <w:tab/>
          <w:delText>177</w:delText>
        </w:r>
      </w:del>
    </w:p>
    <w:p w14:paraId="06899127" w14:textId="6B4F698B" w:rsidR="00B14067" w:rsidDel="00C240D1" w:rsidRDefault="00B14067">
      <w:pPr>
        <w:pStyle w:val="TOC5"/>
        <w:rPr>
          <w:del w:id="386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62" w:author="Jesus de Gregorio" w:date="2025-09-01T17:09:00Z" w16du:dateUtc="2025-09-01T15:09:00Z">
        <w:r w:rsidDel="00C240D1">
          <w:rPr>
            <w:noProof/>
          </w:rPr>
          <w:delText>6.2.6.2.13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PriorityLevels</w:delText>
        </w:r>
        <w:r w:rsidDel="00C240D1">
          <w:rPr>
            <w:noProof/>
          </w:rPr>
          <w:tab/>
          <w:delText>177</w:delText>
        </w:r>
      </w:del>
    </w:p>
    <w:p w14:paraId="66924275" w14:textId="5786F7C5" w:rsidR="00B14067" w:rsidDel="00C240D1" w:rsidRDefault="00B14067">
      <w:pPr>
        <w:pStyle w:val="TOC5"/>
        <w:rPr>
          <w:del w:id="386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64" w:author="Jesus de Gregorio" w:date="2025-09-01T17:09:00Z" w16du:dateUtc="2025-09-01T15:09:00Z">
        <w:r w:rsidDel="00C240D1">
          <w:rPr>
            <w:noProof/>
          </w:rPr>
          <w:delText>6.2.6.2.14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Ifcs</w:delText>
        </w:r>
        <w:r w:rsidDel="00C240D1">
          <w:rPr>
            <w:noProof/>
          </w:rPr>
          <w:tab/>
          <w:delText>177</w:delText>
        </w:r>
      </w:del>
    </w:p>
    <w:p w14:paraId="140C72AD" w14:textId="7F134FB3" w:rsidR="00B14067" w:rsidDel="00C240D1" w:rsidRDefault="00B14067">
      <w:pPr>
        <w:pStyle w:val="TOC5"/>
        <w:rPr>
          <w:del w:id="386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66" w:author="Jesus de Gregorio" w:date="2025-09-01T17:09:00Z" w16du:dateUtc="2025-09-01T15:09:00Z">
        <w:r w:rsidDel="00C240D1">
          <w:rPr>
            <w:noProof/>
          </w:rPr>
          <w:delText>6.2.6.2.15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Ifc</w:delText>
        </w:r>
        <w:r w:rsidDel="00C240D1">
          <w:rPr>
            <w:noProof/>
          </w:rPr>
          <w:tab/>
          <w:delText>178</w:delText>
        </w:r>
      </w:del>
    </w:p>
    <w:p w14:paraId="3C98071A" w14:textId="3214EC67" w:rsidR="00B14067" w:rsidDel="00C240D1" w:rsidRDefault="00B14067">
      <w:pPr>
        <w:pStyle w:val="TOC5"/>
        <w:rPr>
          <w:del w:id="386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68" w:author="Jesus de Gregorio" w:date="2025-09-01T17:09:00Z" w16du:dateUtc="2025-09-01T15:09:00Z">
        <w:r w:rsidDel="00C240D1">
          <w:rPr>
            <w:noProof/>
          </w:rPr>
          <w:delText>6.2.6.2.16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TriggerPoint</w:delText>
        </w:r>
        <w:r w:rsidDel="00C240D1">
          <w:rPr>
            <w:noProof/>
          </w:rPr>
          <w:tab/>
          <w:delText>178</w:delText>
        </w:r>
      </w:del>
    </w:p>
    <w:p w14:paraId="2F554963" w14:textId="30419311" w:rsidR="00B14067" w:rsidDel="00C240D1" w:rsidRDefault="00B14067">
      <w:pPr>
        <w:pStyle w:val="TOC5"/>
        <w:rPr>
          <w:del w:id="386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70" w:author="Jesus de Gregorio" w:date="2025-09-01T17:09:00Z" w16du:dateUtc="2025-09-01T15:09:00Z">
        <w:r w:rsidDel="00C240D1">
          <w:rPr>
            <w:noProof/>
          </w:rPr>
          <w:delText>6.2.6.2.17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Spt</w:delText>
        </w:r>
        <w:r w:rsidDel="00C240D1">
          <w:rPr>
            <w:noProof/>
          </w:rPr>
          <w:tab/>
          <w:delText>179</w:delText>
        </w:r>
      </w:del>
    </w:p>
    <w:p w14:paraId="75ED25BE" w14:textId="229A6231" w:rsidR="00B14067" w:rsidDel="00C240D1" w:rsidRDefault="00B14067">
      <w:pPr>
        <w:pStyle w:val="TOC5"/>
        <w:rPr>
          <w:del w:id="387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72" w:author="Jesus de Gregorio" w:date="2025-09-01T17:09:00Z" w16du:dateUtc="2025-09-01T15:09:00Z">
        <w:r w:rsidDel="00C240D1">
          <w:rPr>
            <w:noProof/>
          </w:rPr>
          <w:delText>6.2.6.2.18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HeaderSipRequest</w:delText>
        </w:r>
        <w:r w:rsidDel="00C240D1">
          <w:rPr>
            <w:noProof/>
          </w:rPr>
          <w:tab/>
          <w:delText>179</w:delText>
        </w:r>
      </w:del>
    </w:p>
    <w:p w14:paraId="25CDCE81" w14:textId="12E31CAF" w:rsidR="00B14067" w:rsidDel="00C240D1" w:rsidRDefault="00B14067">
      <w:pPr>
        <w:pStyle w:val="TOC5"/>
        <w:rPr>
          <w:del w:id="387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74" w:author="Jesus de Gregorio" w:date="2025-09-01T17:09:00Z" w16du:dateUtc="2025-09-01T15:09:00Z">
        <w:r w:rsidDel="00C240D1">
          <w:rPr>
            <w:noProof/>
          </w:rPr>
          <w:delText>6.2.6.2.19</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SdpDescription</w:delText>
        </w:r>
        <w:r w:rsidDel="00C240D1">
          <w:rPr>
            <w:noProof/>
          </w:rPr>
          <w:tab/>
          <w:delText>179</w:delText>
        </w:r>
      </w:del>
    </w:p>
    <w:p w14:paraId="6377F4AA" w14:textId="1E6DD8A0" w:rsidR="00B14067" w:rsidDel="00C240D1" w:rsidRDefault="00B14067">
      <w:pPr>
        <w:pStyle w:val="TOC5"/>
        <w:rPr>
          <w:del w:id="387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76" w:author="Jesus de Gregorio" w:date="2025-09-01T17:09:00Z" w16du:dateUtc="2025-09-01T15:09:00Z">
        <w:r w:rsidDel="00C240D1">
          <w:rPr>
            <w:noProof/>
          </w:rPr>
          <w:delText>6.2.6.2.20</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ApplicationServer</w:delText>
        </w:r>
        <w:r w:rsidDel="00C240D1">
          <w:rPr>
            <w:noProof/>
          </w:rPr>
          <w:tab/>
          <w:delText>180</w:delText>
        </w:r>
      </w:del>
    </w:p>
    <w:p w14:paraId="0BF21ABE" w14:textId="0E65FBDC" w:rsidR="00B14067" w:rsidDel="00C240D1" w:rsidRDefault="00B14067">
      <w:pPr>
        <w:pStyle w:val="TOC5"/>
        <w:rPr>
          <w:del w:id="387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78" w:author="Jesus de Gregorio" w:date="2025-09-01T17:09:00Z" w16du:dateUtc="2025-09-01T15:09:00Z">
        <w:r w:rsidDel="00C240D1">
          <w:rPr>
            <w:noProof/>
          </w:rPr>
          <w:delText>6.2.6.2.21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ImsLocationData</w:delText>
        </w:r>
        <w:r w:rsidDel="00C240D1">
          <w:rPr>
            <w:noProof/>
          </w:rPr>
          <w:tab/>
          <w:delText>180</w:delText>
        </w:r>
      </w:del>
    </w:p>
    <w:p w14:paraId="61F89D99" w14:textId="320AA8BC" w:rsidR="00B14067" w:rsidDel="00C240D1" w:rsidRDefault="00B14067">
      <w:pPr>
        <w:pStyle w:val="TOC5"/>
        <w:rPr>
          <w:del w:id="387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80" w:author="Jesus de Gregorio" w:date="2025-09-01T17:09:00Z" w16du:dateUtc="2025-09-01T15:09:00Z">
        <w:r w:rsidDel="00C240D1">
          <w:rPr>
            <w:noProof/>
          </w:rPr>
          <w:delText>6.2.6.2.22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ServiceLevelTraceInformation</w:delText>
        </w:r>
        <w:r w:rsidDel="00C240D1">
          <w:rPr>
            <w:noProof/>
          </w:rPr>
          <w:tab/>
          <w:delText>180</w:delText>
        </w:r>
      </w:del>
    </w:p>
    <w:p w14:paraId="19C2E7BA" w14:textId="4352E6E7" w:rsidR="00B14067" w:rsidDel="00C240D1" w:rsidRDefault="00B14067">
      <w:pPr>
        <w:pStyle w:val="TOC5"/>
        <w:rPr>
          <w:del w:id="388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82" w:author="Jesus de Gregorio" w:date="2025-09-01T17:09:00Z" w16du:dateUtc="2025-09-01T15:09:00Z">
        <w:r w:rsidDel="00C240D1">
          <w:rPr>
            <w:noProof/>
          </w:rPr>
          <w:delText>6.2.6.2.23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PsLocation</w:delText>
        </w:r>
        <w:r w:rsidDel="00C240D1">
          <w:rPr>
            <w:noProof/>
          </w:rPr>
          <w:tab/>
          <w:delText>180</w:delText>
        </w:r>
      </w:del>
    </w:p>
    <w:p w14:paraId="654088AF" w14:textId="3B08B43C" w:rsidR="00B14067" w:rsidDel="00C240D1" w:rsidRDefault="00B14067">
      <w:pPr>
        <w:pStyle w:val="TOC5"/>
        <w:rPr>
          <w:del w:id="388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84" w:author="Jesus de Gregorio" w:date="2025-09-01T17:09:00Z" w16du:dateUtc="2025-09-01T15:09:00Z">
        <w:r w:rsidDel="00C240D1">
          <w:rPr>
            <w:noProof/>
          </w:rPr>
          <w:delText>6.2.6.2.24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SgsnLocationData</w:delText>
        </w:r>
        <w:r w:rsidDel="00C240D1">
          <w:rPr>
            <w:noProof/>
          </w:rPr>
          <w:tab/>
          <w:delText>181</w:delText>
        </w:r>
      </w:del>
    </w:p>
    <w:p w14:paraId="77C891AA" w14:textId="568DE803" w:rsidR="00B14067" w:rsidDel="00C240D1" w:rsidRDefault="00B14067">
      <w:pPr>
        <w:pStyle w:val="TOC5"/>
        <w:rPr>
          <w:del w:id="388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86" w:author="Jesus de Gregorio" w:date="2025-09-01T17:09:00Z" w16du:dateUtc="2025-09-01T15:09:00Z">
        <w:r w:rsidDel="00C240D1">
          <w:rPr>
            <w:noProof/>
          </w:rPr>
          <w:delText>6.2.6.2.25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MmeLocationData</w:delText>
        </w:r>
        <w:r w:rsidDel="00C240D1">
          <w:rPr>
            <w:noProof/>
          </w:rPr>
          <w:tab/>
          <w:delText>181</w:delText>
        </w:r>
      </w:del>
    </w:p>
    <w:p w14:paraId="64891CC5" w14:textId="363BD49F" w:rsidR="00B14067" w:rsidDel="00C240D1" w:rsidRDefault="00B14067">
      <w:pPr>
        <w:pStyle w:val="TOC5"/>
        <w:rPr>
          <w:del w:id="388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88" w:author="Jesus de Gregorio" w:date="2025-09-01T17:09:00Z" w16du:dateUtc="2025-09-01T15:09:00Z">
        <w:r w:rsidDel="00C240D1">
          <w:rPr>
            <w:noProof/>
          </w:rPr>
          <w:delText>6.2.6.2.26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AmfLocationData</w:delText>
        </w:r>
        <w:r w:rsidDel="00C240D1">
          <w:rPr>
            <w:noProof/>
          </w:rPr>
          <w:tab/>
          <w:delText>181</w:delText>
        </w:r>
      </w:del>
    </w:p>
    <w:p w14:paraId="7B218EB3" w14:textId="05216648" w:rsidR="00B14067" w:rsidDel="00C240D1" w:rsidRDefault="00B14067">
      <w:pPr>
        <w:pStyle w:val="TOC5"/>
        <w:rPr>
          <w:del w:id="388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90" w:author="Jesus de Gregorio" w:date="2025-09-01T17:09:00Z" w16du:dateUtc="2025-09-01T15:09:00Z">
        <w:r w:rsidDel="00C240D1">
          <w:rPr>
            <w:noProof/>
          </w:rPr>
          <w:delText>6.2.6.2.27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TwanLocationData</w:delText>
        </w:r>
        <w:r w:rsidDel="00C240D1">
          <w:rPr>
            <w:noProof/>
          </w:rPr>
          <w:tab/>
          <w:delText>182</w:delText>
        </w:r>
      </w:del>
    </w:p>
    <w:p w14:paraId="516C60C3" w14:textId="2DFB075B" w:rsidR="00B14067" w:rsidDel="00C240D1" w:rsidRDefault="00B14067">
      <w:pPr>
        <w:pStyle w:val="TOC5"/>
        <w:rPr>
          <w:del w:id="389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92" w:author="Jesus de Gregorio" w:date="2025-09-01T17:09:00Z" w16du:dateUtc="2025-09-01T15:09:00Z">
        <w:r w:rsidDel="00C240D1">
          <w:rPr>
            <w:noProof/>
          </w:rPr>
          <w:delText>6.2.6.2.28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CsLocation</w:delText>
        </w:r>
        <w:r w:rsidDel="00C240D1">
          <w:rPr>
            <w:noProof/>
          </w:rPr>
          <w:tab/>
          <w:delText>182</w:delText>
        </w:r>
      </w:del>
    </w:p>
    <w:p w14:paraId="45C8FCDE" w14:textId="165F14FD" w:rsidR="00B14067" w:rsidDel="00C240D1" w:rsidRDefault="00B14067">
      <w:pPr>
        <w:pStyle w:val="TOC5"/>
        <w:rPr>
          <w:del w:id="389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94" w:author="Jesus de Gregorio" w:date="2025-09-01T17:09:00Z" w16du:dateUtc="2025-09-01T15:09:00Z">
        <w:r w:rsidDel="00C240D1">
          <w:rPr>
            <w:noProof/>
          </w:rPr>
          <w:delText>6.2.6.2.29</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CsgInformation</w:delText>
        </w:r>
        <w:r w:rsidDel="00C240D1">
          <w:rPr>
            <w:noProof/>
          </w:rPr>
          <w:tab/>
          <w:delText>182</w:delText>
        </w:r>
      </w:del>
    </w:p>
    <w:p w14:paraId="4A99BD4B" w14:textId="6EBE4030" w:rsidR="00B14067" w:rsidDel="00C240D1" w:rsidRDefault="00B14067">
      <w:pPr>
        <w:pStyle w:val="TOC5"/>
        <w:rPr>
          <w:del w:id="389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96" w:author="Jesus de Gregorio" w:date="2025-09-01T17:09:00Z" w16du:dateUtc="2025-09-01T15:09:00Z">
        <w:r w:rsidDel="00C240D1">
          <w:rPr>
            <w:noProof/>
          </w:rPr>
          <w:delText>6.2.6.2.30</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SrvccData</w:delText>
        </w:r>
        <w:r w:rsidDel="00C240D1">
          <w:rPr>
            <w:noProof/>
          </w:rPr>
          <w:tab/>
          <w:delText>183</w:delText>
        </w:r>
      </w:del>
    </w:p>
    <w:p w14:paraId="06FFCEA0" w14:textId="210CFC19" w:rsidR="00B14067" w:rsidDel="00C240D1" w:rsidRDefault="00B14067">
      <w:pPr>
        <w:pStyle w:val="TOC5"/>
        <w:rPr>
          <w:del w:id="389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98" w:author="Jesus de Gregorio" w:date="2025-09-01T17:09:00Z" w16du:dateUtc="2025-09-01T15:09:00Z">
        <w:r w:rsidDel="00C240D1">
          <w:rPr>
            <w:noProof/>
          </w:rPr>
          <w:delText>6.2.6.2.31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PsiActivationState</w:delText>
        </w:r>
        <w:r w:rsidDel="00C240D1">
          <w:rPr>
            <w:noProof/>
          </w:rPr>
          <w:tab/>
          <w:delText>183</w:delText>
        </w:r>
      </w:del>
    </w:p>
    <w:p w14:paraId="1EA68494" w14:textId="2C800D75" w:rsidR="00B14067" w:rsidDel="00C240D1" w:rsidRDefault="00B14067">
      <w:pPr>
        <w:pStyle w:val="TOC5"/>
        <w:rPr>
          <w:del w:id="389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00" w:author="Jesus de Gregorio" w:date="2025-09-01T17:09:00Z" w16du:dateUtc="2025-09-01T15:09:00Z">
        <w:r w:rsidDel="00C240D1">
          <w:rPr>
            <w:noProof/>
          </w:rPr>
          <w:delText>6.2.6.2.32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ImsServiceProfile</w:delText>
        </w:r>
        <w:r w:rsidDel="00C240D1">
          <w:rPr>
            <w:noProof/>
          </w:rPr>
          <w:tab/>
          <w:delText>183</w:delText>
        </w:r>
      </w:del>
    </w:p>
    <w:p w14:paraId="7538DAEF" w14:textId="79CA9F6E" w:rsidR="00B14067" w:rsidDel="00C240D1" w:rsidRDefault="00B14067">
      <w:pPr>
        <w:pStyle w:val="TOC5"/>
        <w:rPr>
          <w:del w:id="390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02" w:author="Jesus de Gregorio" w:date="2025-09-01T17:09:00Z" w16du:dateUtc="2025-09-01T15:09:00Z">
        <w:r w:rsidDel="00C240D1">
          <w:rPr>
            <w:noProof/>
          </w:rPr>
          <w:delText>6.2.6.2.33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PublicIdentifier</w:delText>
        </w:r>
        <w:r w:rsidDel="00C240D1">
          <w:rPr>
            <w:noProof/>
          </w:rPr>
          <w:tab/>
          <w:delText>183</w:delText>
        </w:r>
      </w:del>
    </w:p>
    <w:p w14:paraId="2133F35E" w14:textId="3FC5C825" w:rsidR="00B14067" w:rsidDel="00C240D1" w:rsidRDefault="00B14067">
      <w:pPr>
        <w:pStyle w:val="TOC5"/>
        <w:rPr>
          <w:del w:id="390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04" w:author="Jesus de Gregorio" w:date="2025-09-01T17:09:00Z" w16du:dateUtc="2025-09-01T15:09:00Z">
        <w:r w:rsidDel="00C240D1">
          <w:rPr>
            <w:noProof/>
          </w:rPr>
          <w:delText>6.2.6.2.34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ImeiSvInformation</w:delText>
        </w:r>
        <w:r w:rsidDel="00C240D1">
          <w:rPr>
            <w:noProof/>
          </w:rPr>
          <w:tab/>
          <w:delText>184</w:delText>
        </w:r>
      </w:del>
    </w:p>
    <w:p w14:paraId="610C3064" w14:textId="120DF655" w:rsidR="00B14067" w:rsidDel="00C240D1" w:rsidRDefault="00B14067">
      <w:pPr>
        <w:pStyle w:val="TOC5"/>
        <w:rPr>
          <w:del w:id="390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06" w:author="Jesus de Gregorio" w:date="2025-09-01T17:09:00Z" w16du:dateUtc="2025-09-01T15:09:00Z">
        <w:r w:rsidDel="00C240D1">
          <w:rPr>
            <w:noProof/>
          </w:rPr>
          <w:delText>6.2.6.2.35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Void</w:delText>
        </w:r>
        <w:r w:rsidDel="00C240D1">
          <w:rPr>
            <w:noProof/>
          </w:rPr>
          <w:tab/>
          <w:delText>184</w:delText>
        </w:r>
      </w:del>
    </w:p>
    <w:p w14:paraId="2BA964F7" w14:textId="59CBEE31" w:rsidR="00B14067" w:rsidDel="00C240D1" w:rsidRDefault="00B14067">
      <w:pPr>
        <w:pStyle w:val="TOC5"/>
        <w:rPr>
          <w:del w:id="390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08" w:author="Jesus de Gregorio" w:date="2025-09-01T17:09:00Z" w16du:dateUtc="2025-09-01T15:09:00Z">
        <w:r w:rsidDel="00C240D1">
          <w:rPr>
            <w:noProof/>
          </w:rPr>
          <w:delText>6.2.6.2.36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TadsInformation</w:delText>
        </w:r>
        <w:r w:rsidDel="00C240D1">
          <w:rPr>
            <w:noProof/>
          </w:rPr>
          <w:tab/>
          <w:delText>184</w:delText>
        </w:r>
      </w:del>
    </w:p>
    <w:p w14:paraId="1C931C24" w14:textId="10DD592B" w:rsidR="00B14067" w:rsidDel="00C240D1" w:rsidRDefault="00B14067">
      <w:pPr>
        <w:pStyle w:val="TOC5"/>
        <w:rPr>
          <w:del w:id="390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10" w:author="Jesus de Gregorio" w:date="2025-09-01T17:09:00Z" w16du:dateUtc="2025-09-01T15:09:00Z">
        <w:r w:rsidDel="00C240D1">
          <w:rPr>
            <w:noProof/>
          </w:rPr>
          <w:delText>6.2.6.2.37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UeReachabilitySubscription</w:delText>
        </w:r>
        <w:r w:rsidDel="00C240D1">
          <w:rPr>
            <w:noProof/>
          </w:rPr>
          <w:tab/>
          <w:delText>184</w:delText>
        </w:r>
      </w:del>
    </w:p>
    <w:p w14:paraId="52AB64B3" w14:textId="331C4A00" w:rsidR="00B14067" w:rsidDel="00C240D1" w:rsidRDefault="00B14067">
      <w:pPr>
        <w:pStyle w:val="TOC5"/>
        <w:rPr>
          <w:del w:id="391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12" w:author="Jesus de Gregorio" w:date="2025-09-01T17:09:00Z" w16du:dateUtc="2025-09-01T15:09:00Z">
        <w:r w:rsidDel="00C240D1">
          <w:rPr>
            <w:noProof/>
          </w:rPr>
          <w:delText>6.2.6.2.38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UeReachabilityNotification</w:delText>
        </w:r>
        <w:r w:rsidDel="00C240D1">
          <w:rPr>
            <w:noProof/>
          </w:rPr>
          <w:tab/>
          <w:delText>184</w:delText>
        </w:r>
      </w:del>
    </w:p>
    <w:p w14:paraId="1442F5C8" w14:textId="499DE254" w:rsidR="00B14067" w:rsidDel="00C240D1" w:rsidRDefault="00B14067">
      <w:pPr>
        <w:pStyle w:val="TOC5"/>
        <w:rPr>
          <w:del w:id="391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14" w:author="Jesus de Gregorio" w:date="2025-09-01T17:09:00Z" w16du:dateUtc="2025-09-01T15:09:00Z">
        <w:r w:rsidDel="00C240D1">
          <w:rPr>
            <w:noProof/>
          </w:rPr>
          <w:delText>6.2.6.2.39</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PsUserState</w:delText>
        </w:r>
        <w:r w:rsidDel="00C240D1">
          <w:rPr>
            <w:noProof/>
          </w:rPr>
          <w:tab/>
          <w:delText>184</w:delText>
        </w:r>
      </w:del>
    </w:p>
    <w:p w14:paraId="67DBA975" w14:textId="410DA499" w:rsidR="00B14067" w:rsidDel="00C240D1" w:rsidRDefault="00B14067">
      <w:pPr>
        <w:pStyle w:val="TOC5"/>
        <w:rPr>
          <w:del w:id="391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16" w:author="Jesus de Gregorio" w:date="2025-09-01T17:09:00Z" w16du:dateUtc="2025-09-01T15:09:00Z">
        <w:r w:rsidDel="00C240D1">
          <w:rPr>
            <w:noProof/>
          </w:rPr>
          <w:delText>6.2.6.2.40</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CsUserState</w:delText>
        </w:r>
        <w:r w:rsidDel="00C240D1">
          <w:rPr>
            <w:noProof/>
          </w:rPr>
          <w:tab/>
          <w:delText>185</w:delText>
        </w:r>
      </w:del>
    </w:p>
    <w:p w14:paraId="7100E95C" w14:textId="4CC06E86" w:rsidR="00B14067" w:rsidDel="00C240D1" w:rsidRDefault="00B14067">
      <w:pPr>
        <w:pStyle w:val="TOC5"/>
        <w:rPr>
          <w:del w:id="391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18" w:author="Jesus de Gregorio" w:date="2025-09-01T17:09:00Z" w16du:dateUtc="2025-09-01T15:09:00Z">
        <w:r w:rsidDel="00C240D1">
          <w:rPr>
            <w:noProof/>
          </w:rPr>
          <w:delText>6.2.6.2.41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Csrn</w:delText>
        </w:r>
        <w:r w:rsidDel="00C240D1">
          <w:rPr>
            <w:noProof/>
          </w:rPr>
          <w:tab/>
          <w:delText>185</w:delText>
        </w:r>
      </w:del>
    </w:p>
    <w:p w14:paraId="4B0551ED" w14:textId="38EC1803" w:rsidR="00B14067" w:rsidDel="00C240D1" w:rsidRDefault="00B14067">
      <w:pPr>
        <w:pStyle w:val="TOC5"/>
        <w:rPr>
          <w:del w:id="391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20" w:author="Jesus de Gregorio" w:date="2025-09-01T17:09:00Z" w16du:dateUtc="2025-09-01T15:09:00Z">
        <w:r w:rsidDel="00C240D1">
          <w:rPr>
            <w:noProof/>
          </w:rPr>
          <w:delText>6.2.6.2.42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ReferenceLocationInformation</w:delText>
        </w:r>
        <w:r w:rsidDel="00C240D1">
          <w:rPr>
            <w:noProof/>
          </w:rPr>
          <w:tab/>
          <w:delText>185</w:delText>
        </w:r>
      </w:del>
    </w:p>
    <w:p w14:paraId="2624D355" w14:textId="02742DCE" w:rsidR="00B14067" w:rsidDel="00C240D1" w:rsidRDefault="00B14067">
      <w:pPr>
        <w:pStyle w:val="TOC5"/>
        <w:rPr>
          <w:del w:id="392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22" w:author="Jesus de Gregorio" w:date="2025-09-01T17:09:00Z" w16du:dateUtc="2025-09-01T15:09:00Z">
        <w:r w:rsidDel="00C240D1">
          <w:rPr>
            <w:noProof/>
          </w:rPr>
          <w:delText>6.2.6.2.43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SmsRegistrationInfo</w:delText>
        </w:r>
        <w:r w:rsidDel="00C240D1">
          <w:rPr>
            <w:noProof/>
          </w:rPr>
          <w:tab/>
          <w:delText>185</w:delText>
        </w:r>
      </w:del>
    </w:p>
    <w:p w14:paraId="6DCC1C5F" w14:textId="187B0834" w:rsidR="00B14067" w:rsidDel="00C240D1" w:rsidRDefault="00B14067">
      <w:pPr>
        <w:pStyle w:val="TOC5"/>
        <w:rPr>
          <w:del w:id="392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24" w:author="Jesus de Gregorio" w:date="2025-09-01T17:09:00Z" w16du:dateUtc="2025-09-01T15:09:00Z">
        <w:r w:rsidDel="00C240D1">
          <w:rPr>
            <w:noProof/>
          </w:rPr>
          <w:delText>6.2.6.2.44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IpSmGwAddress</w:delText>
        </w:r>
        <w:r w:rsidDel="00C240D1">
          <w:rPr>
            <w:noProof/>
          </w:rPr>
          <w:tab/>
          <w:delText>186</w:delText>
        </w:r>
      </w:del>
    </w:p>
    <w:p w14:paraId="4A696711" w14:textId="3231B774" w:rsidR="00B14067" w:rsidDel="00C240D1" w:rsidRDefault="00B14067">
      <w:pPr>
        <w:pStyle w:val="TOC5"/>
        <w:rPr>
          <w:del w:id="392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26" w:author="Jesus de Gregorio" w:date="2025-09-01T17:09:00Z" w16du:dateUtc="2025-09-01T15:09:00Z">
        <w:r w:rsidDel="00C240D1">
          <w:rPr>
            <w:noProof/>
          </w:rPr>
          <w:delText>6.2.6.2.45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ImsAssociatedIdentities</w:delText>
        </w:r>
        <w:r w:rsidDel="00C240D1">
          <w:rPr>
            <w:noProof/>
          </w:rPr>
          <w:tab/>
          <w:delText>186</w:delText>
        </w:r>
      </w:del>
    </w:p>
    <w:p w14:paraId="48A3C912" w14:textId="1C981B2C" w:rsidR="00B14067" w:rsidDel="00C240D1" w:rsidRDefault="00B14067">
      <w:pPr>
        <w:pStyle w:val="TOC5"/>
        <w:rPr>
          <w:del w:id="392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28" w:author="Jesus de Gregorio" w:date="2025-09-01T17:09:00Z" w16du:dateUtc="2025-09-01T15:09:00Z">
        <w:r w:rsidDel="00C240D1">
          <w:rPr>
            <w:noProof/>
          </w:rPr>
          <w:delText>6.2.6.2.46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DsaiTagInformation</w:delText>
        </w:r>
        <w:r w:rsidDel="00C240D1">
          <w:rPr>
            <w:noProof/>
          </w:rPr>
          <w:tab/>
          <w:delText>186</w:delText>
        </w:r>
      </w:del>
    </w:p>
    <w:p w14:paraId="4E65A5D5" w14:textId="07557F07" w:rsidR="00B14067" w:rsidDel="00C240D1" w:rsidRDefault="00B14067">
      <w:pPr>
        <w:pStyle w:val="TOC5"/>
        <w:rPr>
          <w:del w:id="392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30" w:author="Jesus de Gregorio" w:date="2025-09-01T17:09:00Z" w16du:dateUtc="2025-09-01T15:09:00Z">
        <w:r w:rsidDel="00C240D1">
          <w:rPr>
            <w:noProof/>
          </w:rPr>
          <w:delText>6.2.6.2.47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DsaiTagStatus</w:delText>
        </w:r>
        <w:r w:rsidDel="00C240D1">
          <w:rPr>
            <w:noProof/>
          </w:rPr>
          <w:tab/>
          <w:delText>186</w:delText>
        </w:r>
      </w:del>
    </w:p>
    <w:p w14:paraId="2C97C49B" w14:textId="7B5E0D1E" w:rsidR="00B14067" w:rsidDel="00C240D1" w:rsidRDefault="00B14067">
      <w:pPr>
        <w:pStyle w:val="TOC5"/>
        <w:rPr>
          <w:del w:id="393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32" w:author="Jesus de Gregorio" w:date="2025-09-01T17:09:00Z" w16du:dateUtc="2025-09-01T15:09:00Z">
        <w:r w:rsidDel="00C240D1">
          <w:rPr>
            <w:noProof/>
          </w:rPr>
          <w:delText>6.2.6.2.48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CreatedUeReachabilitySubscription</w:delText>
        </w:r>
        <w:r w:rsidDel="00C240D1">
          <w:rPr>
            <w:noProof/>
          </w:rPr>
          <w:tab/>
          <w:delText>186</w:delText>
        </w:r>
      </w:del>
    </w:p>
    <w:p w14:paraId="555E3B2F" w14:textId="0C0F608F" w:rsidR="00B14067" w:rsidDel="00C240D1" w:rsidRDefault="00B14067">
      <w:pPr>
        <w:pStyle w:val="TOC5"/>
        <w:rPr>
          <w:del w:id="393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34" w:author="Jesus de Gregorio" w:date="2025-09-01T17:09:00Z" w16du:dateUtc="2025-09-01T15:09:00Z">
        <w:r w:rsidDel="00C240D1">
          <w:rPr>
            <w:noProof/>
          </w:rPr>
          <w:delText>6.2.6.2.49</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PrivateIdentities</w:delText>
        </w:r>
        <w:r w:rsidDel="00C240D1">
          <w:rPr>
            <w:noProof/>
          </w:rPr>
          <w:tab/>
          <w:delText>187</w:delText>
        </w:r>
      </w:del>
    </w:p>
    <w:p w14:paraId="1B1161DA" w14:textId="70810580" w:rsidR="00B14067" w:rsidDel="00C240D1" w:rsidRDefault="00B14067">
      <w:pPr>
        <w:pStyle w:val="TOC5"/>
        <w:rPr>
          <w:del w:id="393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36" w:author="Jesus de Gregorio" w:date="2025-09-01T17:09:00Z" w16du:dateUtc="2025-09-01T15:09:00Z">
        <w:r w:rsidDel="00C240D1">
          <w:rPr>
            <w:noProof/>
          </w:rPr>
          <w:delText>6.2.6.2.50</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PrivateIdentity</w:delText>
        </w:r>
        <w:r w:rsidDel="00C240D1">
          <w:rPr>
            <w:noProof/>
          </w:rPr>
          <w:tab/>
          <w:delText>187</w:delText>
        </w:r>
      </w:del>
    </w:p>
    <w:p w14:paraId="04E3B1A1" w14:textId="26BE11A4" w:rsidR="00B14067" w:rsidDel="00C240D1" w:rsidRDefault="00B14067">
      <w:pPr>
        <w:pStyle w:val="TOC5"/>
        <w:rPr>
          <w:del w:id="393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38" w:author="Jesus de Gregorio" w:date="2025-09-01T17:09:00Z" w16du:dateUtc="2025-09-01T15:09:00Z">
        <w:r w:rsidDel="00C240D1">
          <w:rPr>
            <w:noProof/>
          </w:rPr>
          <w:delText>6.2.6.2.51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ScscfSelectionAssistanceInformation</w:delText>
        </w:r>
        <w:r w:rsidDel="00C240D1">
          <w:rPr>
            <w:noProof/>
          </w:rPr>
          <w:tab/>
          <w:delText>187</w:delText>
        </w:r>
      </w:del>
    </w:p>
    <w:p w14:paraId="2E222144" w14:textId="3DE57117" w:rsidR="00B14067" w:rsidDel="00C240D1" w:rsidRDefault="00B14067">
      <w:pPr>
        <w:pStyle w:val="TOC5"/>
        <w:rPr>
          <w:del w:id="393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40" w:author="Jesus de Gregorio" w:date="2025-09-01T17:09:00Z" w16du:dateUtc="2025-09-01T15:09:00Z">
        <w:r w:rsidDel="00C240D1">
          <w:rPr>
            <w:noProof/>
          </w:rPr>
          <w:delText>6.2.6.2.52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ChargingInfo</w:delText>
        </w:r>
        <w:r w:rsidDel="00C240D1">
          <w:rPr>
            <w:noProof/>
          </w:rPr>
          <w:tab/>
          <w:delText>187</w:delText>
        </w:r>
      </w:del>
    </w:p>
    <w:p w14:paraId="6E62F4E2" w14:textId="24E3C5D6" w:rsidR="00B14067" w:rsidDel="00C240D1" w:rsidRDefault="00B14067">
      <w:pPr>
        <w:pStyle w:val="TOC5"/>
        <w:rPr>
          <w:del w:id="394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42" w:author="Jesus de Gregorio" w:date="2025-09-01T17:09:00Z" w16du:dateUtc="2025-09-01T15:09:00Z">
        <w:r w:rsidDel="00C240D1">
          <w:rPr>
            <w:noProof/>
          </w:rPr>
          <w:delText>6.2.6.2.53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RepositoryDataList</w:delText>
        </w:r>
        <w:r w:rsidDel="00C240D1">
          <w:rPr>
            <w:noProof/>
          </w:rPr>
          <w:tab/>
          <w:delText>187</w:delText>
        </w:r>
      </w:del>
    </w:p>
    <w:p w14:paraId="6559715E" w14:textId="774DDE43" w:rsidR="00B14067" w:rsidDel="00C240D1" w:rsidRDefault="00B14067">
      <w:pPr>
        <w:pStyle w:val="TOC5"/>
        <w:rPr>
          <w:del w:id="394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44" w:author="Jesus de Gregorio" w:date="2025-09-01T17:09:00Z" w16du:dateUtc="2025-09-01T15:09:00Z">
        <w:r w:rsidDel="00C240D1">
          <w:rPr>
            <w:noProof/>
          </w:rPr>
          <w:delText>6.2.6.2.54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CoreNetworkServiceAuthorization</w:delText>
        </w:r>
        <w:r w:rsidDel="00C240D1">
          <w:rPr>
            <w:noProof/>
          </w:rPr>
          <w:tab/>
          <w:delText>188</w:delText>
        </w:r>
      </w:del>
    </w:p>
    <w:p w14:paraId="335F1950" w14:textId="5EB2F4E3" w:rsidR="00B14067" w:rsidDel="00C240D1" w:rsidRDefault="00B14067">
      <w:pPr>
        <w:pStyle w:val="TOC4"/>
        <w:rPr>
          <w:del w:id="394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46" w:author="Jesus de Gregorio" w:date="2025-09-01T17:09:00Z" w16du:dateUtc="2025-09-01T15:09:00Z">
        <w:r w:rsidRPr="00147119" w:rsidDel="00C240D1">
          <w:rPr>
            <w:noProof/>
            <w:lang w:val="en-US"/>
          </w:rPr>
          <w:delText>6.2.6.3</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Simple data types and enumerations</w:delText>
        </w:r>
        <w:r w:rsidDel="00C240D1">
          <w:rPr>
            <w:noProof/>
          </w:rPr>
          <w:tab/>
          <w:delText>188</w:delText>
        </w:r>
      </w:del>
    </w:p>
    <w:p w14:paraId="625AD6B2" w14:textId="4C07AC3C" w:rsidR="00B14067" w:rsidDel="00C240D1" w:rsidRDefault="00B14067">
      <w:pPr>
        <w:pStyle w:val="TOC5"/>
        <w:rPr>
          <w:del w:id="394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48" w:author="Jesus de Gregorio" w:date="2025-09-01T17:09:00Z" w16du:dateUtc="2025-09-01T15:09:00Z">
        <w:r w:rsidDel="00C240D1">
          <w:rPr>
            <w:noProof/>
          </w:rPr>
          <w:delText>6.2.6.3.1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188</w:delText>
        </w:r>
      </w:del>
    </w:p>
    <w:p w14:paraId="51EB5330" w14:textId="5131A209" w:rsidR="00B14067" w:rsidDel="00C240D1" w:rsidRDefault="00B14067">
      <w:pPr>
        <w:pStyle w:val="TOC5"/>
        <w:rPr>
          <w:del w:id="394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50" w:author="Jesus de Gregorio" w:date="2025-09-01T17:09:00Z" w16du:dateUtc="2025-09-01T15:09:00Z">
        <w:r w:rsidDel="00C240D1">
          <w:rPr>
            <w:noProof/>
          </w:rPr>
          <w:delText>6.2.6.3.2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Simple data types</w:delText>
        </w:r>
        <w:r w:rsidDel="00C240D1">
          <w:rPr>
            <w:noProof/>
          </w:rPr>
          <w:tab/>
          <w:delText>188</w:delText>
        </w:r>
      </w:del>
    </w:p>
    <w:p w14:paraId="4BE34130" w14:textId="6E80C012" w:rsidR="00B14067" w:rsidDel="00C240D1" w:rsidRDefault="00B14067">
      <w:pPr>
        <w:pStyle w:val="TOC5"/>
        <w:rPr>
          <w:del w:id="395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52" w:author="Jesus de Gregorio" w:date="2025-09-01T17:09:00Z" w16du:dateUtc="2025-09-01T15:09:00Z">
        <w:r w:rsidDel="00C240D1">
          <w:rPr>
            <w:noProof/>
          </w:rPr>
          <w:delText>6.2.6.3.3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DataSetName</w:delText>
        </w:r>
        <w:r w:rsidDel="00C240D1">
          <w:rPr>
            <w:noProof/>
          </w:rPr>
          <w:tab/>
          <w:delText>189</w:delText>
        </w:r>
      </w:del>
    </w:p>
    <w:p w14:paraId="6848A5BA" w14:textId="2CF0760B" w:rsidR="00B14067" w:rsidDel="00C240D1" w:rsidRDefault="00B14067">
      <w:pPr>
        <w:pStyle w:val="TOC5"/>
        <w:rPr>
          <w:del w:id="395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54" w:author="Jesus de Gregorio" w:date="2025-09-01T17:09:00Z" w16du:dateUtc="2025-09-01T15:09:00Z">
        <w:r w:rsidDel="00C240D1">
          <w:rPr>
            <w:noProof/>
          </w:rPr>
          <w:delText>6.2.6.3.4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IdentityType</w:delText>
        </w:r>
        <w:r w:rsidDel="00C240D1">
          <w:rPr>
            <w:noProof/>
          </w:rPr>
          <w:tab/>
          <w:delText>189</w:delText>
        </w:r>
      </w:del>
    </w:p>
    <w:p w14:paraId="460AC1DD" w14:textId="4BAD81B5" w:rsidR="00B14067" w:rsidDel="00C240D1" w:rsidRDefault="00B14067">
      <w:pPr>
        <w:pStyle w:val="TOC5"/>
        <w:rPr>
          <w:del w:id="395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56" w:author="Jesus de Gregorio" w:date="2025-09-01T17:09:00Z" w16du:dateUtc="2025-09-01T15:09:00Z">
        <w:r w:rsidDel="00C240D1">
          <w:rPr>
            <w:noProof/>
          </w:rPr>
          <w:delText>6.2.6.3.5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ImsRegistrationState</w:delText>
        </w:r>
        <w:r w:rsidDel="00C240D1">
          <w:rPr>
            <w:noProof/>
          </w:rPr>
          <w:tab/>
          <w:delText>189</w:delText>
        </w:r>
      </w:del>
    </w:p>
    <w:p w14:paraId="25BC0757" w14:textId="048B891E" w:rsidR="00B14067" w:rsidDel="00C240D1" w:rsidRDefault="00B14067">
      <w:pPr>
        <w:pStyle w:val="TOC5"/>
        <w:rPr>
          <w:del w:id="395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58" w:author="Jesus de Gregorio" w:date="2025-09-01T17:09:00Z" w16du:dateUtc="2025-09-01T15:09:00Z">
        <w:r w:rsidDel="00C240D1">
          <w:rPr>
            <w:noProof/>
          </w:rPr>
          <w:delText>6.2.6.3.6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TypeOfCondition</w:delText>
        </w:r>
        <w:r w:rsidDel="00C240D1">
          <w:rPr>
            <w:noProof/>
          </w:rPr>
          <w:tab/>
          <w:delText>189</w:delText>
        </w:r>
      </w:del>
    </w:p>
    <w:p w14:paraId="39725618" w14:textId="7DC659F8" w:rsidR="00B14067" w:rsidDel="00C240D1" w:rsidRDefault="00B14067">
      <w:pPr>
        <w:pStyle w:val="TOC5"/>
        <w:rPr>
          <w:del w:id="395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60" w:author="Jesus de Gregorio" w:date="2025-09-01T17:09:00Z" w16du:dateUtc="2025-09-01T15:09:00Z">
        <w:r w:rsidDel="00C240D1">
          <w:rPr>
            <w:noProof/>
          </w:rPr>
          <w:delText>6.2.6.3.7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RegistrationType</w:delText>
        </w:r>
        <w:r w:rsidDel="00C240D1">
          <w:rPr>
            <w:noProof/>
          </w:rPr>
          <w:tab/>
          <w:delText>189</w:delText>
        </w:r>
      </w:del>
    </w:p>
    <w:p w14:paraId="725DA71D" w14:textId="08035AD4" w:rsidR="00B14067" w:rsidDel="00C240D1" w:rsidRDefault="00B14067">
      <w:pPr>
        <w:pStyle w:val="TOC5"/>
        <w:rPr>
          <w:del w:id="396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62" w:author="Jesus de Gregorio" w:date="2025-09-01T17:09:00Z" w16du:dateUtc="2025-09-01T15:09:00Z">
        <w:r w:rsidDel="00C240D1">
          <w:rPr>
            <w:noProof/>
          </w:rPr>
          <w:delText>6.2.6.3.8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RequestDirection</w:delText>
        </w:r>
        <w:r w:rsidDel="00C240D1">
          <w:rPr>
            <w:noProof/>
          </w:rPr>
          <w:tab/>
          <w:delText>190</w:delText>
        </w:r>
      </w:del>
    </w:p>
    <w:p w14:paraId="0DE0FFEB" w14:textId="1C53AB48" w:rsidR="00B14067" w:rsidDel="00C240D1" w:rsidRDefault="00B14067">
      <w:pPr>
        <w:pStyle w:val="TOC5"/>
        <w:rPr>
          <w:del w:id="396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64" w:author="Jesus de Gregorio" w:date="2025-09-01T17:09:00Z" w16du:dateUtc="2025-09-01T15:09:00Z">
        <w:r w:rsidDel="00C240D1">
          <w:rPr>
            <w:noProof/>
          </w:rPr>
          <w:delText>6.2.6.3.9</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ServiceInformation</w:delText>
        </w:r>
        <w:r w:rsidDel="00C240D1">
          <w:rPr>
            <w:noProof/>
          </w:rPr>
          <w:tab/>
          <w:delText>190</w:delText>
        </w:r>
      </w:del>
    </w:p>
    <w:p w14:paraId="0BC6A1EE" w14:textId="6FD979FA" w:rsidR="00B14067" w:rsidDel="00C240D1" w:rsidRDefault="00B14067">
      <w:pPr>
        <w:pStyle w:val="TOC5"/>
        <w:rPr>
          <w:del w:id="396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66" w:author="Jesus de Gregorio" w:date="2025-09-01T17:09:00Z" w16du:dateUtc="2025-09-01T15:09:00Z">
        <w:r w:rsidDel="00C240D1">
          <w:rPr>
            <w:noProof/>
          </w:rPr>
          <w:delText>6.2.6.3.10</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RequestedNode</w:delText>
        </w:r>
        <w:r w:rsidDel="00C240D1">
          <w:rPr>
            <w:noProof/>
          </w:rPr>
          <w:tab/>
          <w:delText>190</w:delText>
        </w:r>
      </w:del>
    </w:p>
    <w:p w14:paraId="5E3EECD8" w14:textId="667D1AAC" w:rsidR="00B14067" w:rsidDel="00C240D1" w:rsidRDefault="00B14067">
      <w:pPr>
        <w:pStyle w:val="TOC5"/>
        <w:rPr>
          <w:del w:id="396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68" w:author="Jesus de Gregorio" w:date="2025-09-01T17:09:00Z" w16du:dateUtc="2025-09-01T15:09:00Z">
        <w:r w:rsidDel="00C240D1">
          <w:rPr>
            <w:noProof/>
          </w:rPr>
          <w:delText>6.2.6.3.11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SrvccCapability</w:delText>
        </w:r>
        <w:r w:rsidDel="00C240D1">
          <w:rPr>
            <w:noProof/>
          </w:rPr>
          <w:tab/>
          <w:delText>190</w:delText>
        </w:r>
      </w:del>
    </w:p>
    <w:p w14:paraId="2F10FBF4" w14:textId="6B7E7F59" w:rsidR="00B14067" w:rsidDel="00C240D1" w:rsidRDefault="00B14067">
      <w:pPr>
        <w:pStyle w:val="TOC5"/>
        <w:rPr>
          <w:del w:id="396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70" w:author="Jesus de Gregorio" w:date="2025-09-01T17:09:00Z" w16du:dateUtc="2025-09-01T15:09:00Z">
        <w:r w:rsidDel="00C240D1">
          <w:rPr>
            <w:noProof/>
          </w:rPr>
          <w:delText>6.2.6.3.12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ActivationState</w:delText>
        </w:r>
        <w:r w:rsidDel="00C240D1">
          <w:rPr>
            <w:noProof/>
          </w:rPr>
          <w:tab/>
          <w:delText>191</w:delText>
        </w:r>
      </w:del>
    </w:p>
    <w:p w14:paraId="399E7F2E" w14:textId="2EF8C8D7" w:rsidR="00B14067" w:rsidDel="00C240D1" w:rsidRDefault="00B14067">
      <w:pPr>
        <w:pStyle w:val="TOC5"/>
        <w:rPr>
          <w:del w:id="397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72" w:author="Jesus de Gregorio" w:date="2025-09-01T17:09:00Z" w16du:dateUtc="2025-09-01T15:09:00Z">
        <w:r w:rsidDel="00C240D1">
          <w:rPr>
            <w:noProof/>
          </w:rPr>
          <w:delText>6.2.6.3.13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ImsVoiceOverPsSessionSupport</w:delText>
        </w:r>
        <w:r w:rsidDel="00C240D1">
          <w:rPr>
            <w:noProof/>
          </w:rPr>
          <w:tab/>
          <w:delText>191</w:delText>
        </w:r>
      </w:del>
    </w:p>
    <w:p w14:paraId="1081E2C1" w14:textId="565422F8" w:rsidR="00B14067" w:rsidDel="00C240D1" w:rsidRDefault="00B14067">
      <w:pPr>
        <w:pStyle w:val="TOC5"/>
        <w:rPr>
          <w:del w:id="397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74" w:author="Jesus de Gregorio" w:date="2025-09-01T17:09:00Z" w16du:dateUtc="2025-09-01T15:09:00Z">
        <w:r w:rsidDel="00C240D1">
          <w:rPr>
            <w:noProof/>
          </w:rPr>
          <w:delText>6.2.6.3.14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AccessType</w:delText>
        </w:r>
        <w:r w:rsidDel="00C240D1">
          <w:rPr>
            <w:noProof/>
          </w:rPr>
          <w:tab/>
          <w:delText>191</w:delText>
        </w:r>
      </w:del>
    </w:p>
    <w:p w14:paraId="61E4ADD3" w14:textId="0D9ACFB7" w:rsidR="00B14067" w:rsidDel="00C240D1" w:rsidRDefault="00B14067">
      <w:pPr>
        <w:pStyle w:val="TOC5"/>
        <w:rPr>
          <w:del w:id="397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76" w:author="Jesus de Gregorio" w:date="2025-09-01T17:09:00Z" w16du:dateUtc="2025-09-01T15:09:00Z">
        <w:r w:rsidDel="00C240D1">
          <w:rPr>
            <w:noProof/>
          </w:rPr>
          <w:delText>6.2.6.3.15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UserStatePs</w:delText>
        </w:r>
        <w:r w:rsidDel="00C240D1">
          <w:rPr>
            <w:noProof/>
          </w:rPr>
          <w:tab/>
          <w:delText>191</w:delText>
        </w:r>
      </w:del>
    </w:p>
    <w:p w14:paraId="1CED5BD5" w14:textId="0955E58C" w:rsidR="00B14067" w:rsidDel="00C240D1" w:rsidRDefault="00B14067">
      <w:pPr>
        <w:pStyle w:val="TOC5"/>
        <w:rPr>
          <w:del w:id="397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78" w:author="Jesus de Gregorio" w:date="2025-09-01T17:09:00Z" w16du:dateUtc="2025-09-01T15:09:00Z">
        <w:r w:rsidDel="00C240D1">
          <w:rPr>
            <w:noProof/>
          </w:rPr>
          <w:delText>6.2.6.3.16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UserStateCs</w:delText>
        </w:r>
        <w:r w:rsidDel="00C240D1">
          <w:rPr>
            <w:noProof/>
          </w:rPr>
          <w:tab/>
          <w:delText>192</w:delText>
        </w:r>
      </w:del>
    </w:p>
    <w:p w14:paraId="58E8CE99" w14:textId="40F7866E" w:rsidR="00B14067" w:rsidDel="00C240D1" w:rsidRDefault="00B14067">
      <w:pPr>
        <w:pStyle w:val="TOC5"/>
        <w:rPr>
          <w:del w:id="397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80" w:author="Jesus de Gregorio" w:date="2025-09-01T17:09:00Z" w16du:dateUtc="2025-09-01T15:09:00Z">
        <w:r w:rsidDel="00C240D1">
          <w:rPr>
            <w:noProof/>
          </w:rPr>
          <w:delText>6.2.6.3.17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PrivateIdentityType</w:delText>
        </w:r>
        <w:r w:rsidDel="00C240D1">
          <w:rPr>
            <w:noProof/>
          </w:rPr>
          <w:tab/>
          <w:delText>192</w:delText>
        </w:r>
      </w:del>
    </w:p>
    <w:p w14:paraId="764AA3B6" w14:textId="2310B901" w:rsidR="00B14067" w:rsidDel="00C240D1" w:rsidRDefault="00B14067">
      <w:pPr>
        <w:pStyle w:val="TOC3"/>
        <w:rPr>
          <w:del w:id="398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82" w:author="Jesus de Gregorio" w:date="2025-09-01T17:09:00Z" w16du:dateUtc="2025-09-01T15:09:00Z">
        <w:r w:rsidDel="00C240D1">
          <w:rPr>
            <w:noProof/>
          </w:rPr>
          <w:delText>6.2.7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Error Handling</w:delText>
        </w:r>
        <w:r w:rsidDel="00C240D1">
          <w:rPr>
            <w:noProof/>
          </w:rPr>
          <w:tab/>
          <w:delText>192</w:delText>
        </w:r>
      </w:del>
    </w:p>
    <w:p w14:paraId="28777F0B" w14:textId="45DD503D" w:rsidR="00B14067" w:rsidDel="00C240D1" w:rsidRDefault="00B14067">
      <w:pPr>
        <w:pStyle w:val="TOC4"/>
        <w:rPr>
          <w:del w:id="398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84" w:author="Jesus de Gregorio" w:date="2025-09-01T17:09:00Z" w16du:dateUtc="2025-09-01T15:09:00Z">
        <w:r w:rsidDel="00C240D1">
          <w:rPr>
            <w:noProof/>
          </w:rPr>
          <w:delText>6.2.7.1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192</w:delText>
        </w:r>
      </w:del>
    </w:p>
    <w:p w14:paraId="0B51A1A4" w14:textId="2ADAADA8" w:rsidR="00B14067" w:rsidDel="00C240D1" w:rsidRDefault="00B14067">
      <w:pPr>
        <w:pStyle w:val="TOC4"/>
        <w:rPr>
          <w:del w:id="398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86" w:author="Jesus de Gregorio" w:date="2025-09-01T17:09:00Z" w16du:dateUtc="2025-09-01T15:09:00Z">
        <w:r w:rsidDel="00C240D1">
          <w:rPr>
            <w:noProof/>
          </w:rPr>
          <w:delText>6.2.7.2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Protocol Errors</w:delText>
        </w:r>
        <w:r w:rsidDel="00C240D1">
          <w:rPr>
            <w:noProof/>
          </w:rPr>
          <w:tab/>
          <w:delText>192</w:delText>
        </w:r>
      </w:del>
    </w:p>
    <w:p w14:paraId="55B2BF7B" w14:textId="1C8A3C8B" w:rsidR="00B14067" w:rsidDel="00C240D1" w:rsidRDefault="00B14067">
      <w:pPr>
        <w:pStyle w:val="TOC4"/>
        <w:rPr>
          <w:del w:id="398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88" w:author="Jesus de Gregorio" w:date="2025-09-01T17:09:00Z" w16du:dateUtc="2025-09-01T15:09:00Z">
        <w:r w:rsidDel="00C240D1">
          <w:rPr>
            <w:noProof/>
          </w:rPr>
          <w:delText>6.2.7.3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Application Errors</w:delText>
        </w:r>
        <w:r w:rsidDel="00C240D1">
          <w:rPr>
            <w:noProof/>
          </w:rPr>
          <w:tab/>
          <w:delText>192</w:delText>
        </w:r>
      </w:del>
    </w:p>
    <w:p w14:paraId="4568C6A6" w14:textId="55BF0EC6" w:rsidR="00B14067" w:rsidDel="00C240D1" w:rsidRDefault="00B14067">
      <w:pPr>
        <w:pStyle w:val="TOC3"/>
        <w:rPr>
          <w:del w:id="398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90" w:author="Jesus de Gregorio" w:date="2025-09-01T17:09:00Z" w16du:dateUtc="2025-09-01T15:09:00Z">
        <w:r w:rsidDel="00C240D1">
          <w:rPr>
            <w:noProof/>
          </w:rPr>
          <w:delText>6.2.8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Feature negotiation</w:delText>
        </w:r>
        <w:r w:rsidDel="00C240D1">
          <w:rPr>
            <w:noProof/>
          </w:rPr>
          <w:tab/>
          <w:delText>193</w:delText>
        </w:r>
      </w:del>
    </w:p>
    <w:p w14:paraId="5F999689" w14:textId="0A6485F1" w:rsidR="00B14067" w:rsidDel="00C240D1" w:rsidRDefault="00B14067">
      <w:pPr>
        <w:pStyle w:val="TOC3"/>
        <w:rPr>
          <w:del w:id="399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92" w:author="Jesus de Gregorio" w:date="2025-09-01T17:09:00Z" w16du:dateUtc="2025-09-01T15:09:00Z">
        <w:r w:rsidRPr="00147119" w:rsidDel="00C240D1">
          <w:rPr>
            <w:noProof/>
            <w:lang w:val="en-US"/>
          </w:rPr>
          <w:delText>6.2.9</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Security</w:delText>
        </w:r>
        <w:r w:rsidDel="00C240D1">
          <w:rPr>
            <w:noProof/>
          </w:rPr>
          <w:tab/>
          <w:delText>193</w:delText>
        </w:r>
      </w:del>
    </w:p>
    <w:p w14:paraId="2230E382" w14:textId="05F175DF" w:rsidR="00B14067" w:rsidDel="00C240D1" w:rsidRDefault="00B14067">
      <w:pPr>
        <w:pStyle w:val="TOC3"/>
        <w:rPr>
          <w:del w:id="399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94" w:author="Jesus de Gregorio" w:date="2025-09-01T17:09:00Z" w16du:dateUtc="2025-09-01T15:09:00Z">
        <w:r w:rsidRPr="00147119" w:rsidDel="00C240D1">
          <w:rPr>
            <w:noProof/>
            <w:lang w:val="en-US"/>
          </w:rPr>
          <w:delText>6.2.10</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HTTP redirection</w:delText>
        </w:r>
        <w:r w:rsidDel="00C240D1">
          <w:rPr>
            <w:noProof/>
          </w:rPr>
          <w:tab/>
          <w:delText>194</w:delText>
        </w:r>
      </w:del>
    </w:p>
    <w:p w14:paraId="4894AE9E" w14:textId="2ACE8B97" w:rsidR="00B14067" w:rsidDel="00C240D1" w:rsidRDefault="00B14067">
      <w:pPr>
        <w:pStyle w:val="TOC2"/>
        <w:rPr>
          <w:del w:id="399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96" w:author="Jesus de Gregorio" w:date="2025-09-01T17:09:00Z" w16du:dateUtc="2025-09-01T15:09:00Z">
        <w:r w:rsidDel="00C240D1">
          <w:rPr>
            <w:noProof/>
          </w:rPr>
          <w:delText>6.3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Nhss_imsUEAuthentication Service API</w:delText>
        </w:r>
        <w:r w:rsidDel="00C240D1">
          <w:rPr>
            <w:noProof/>
          </w:rPr>
          <w:tab/>
          <w:delText>195</w:delText>
        </w:r>
      </w:del>
    </w:p>
    <w:p w14:paraId="0AFBCCAD" w14:textId="150234C5" w:rsidR="00B14067" w:rsidDel="00C240D1" w:rsidRDefault="00B14067">
      <w:pPr>
        <w:pStyle w:val="TOC3"/>
        <w:rPr>
          <w:del w:id="399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98" w:author="Jesus de Gregorio" w:date="2025-09-01T17:09:00Z" w16du:dateUtc="2025-09-01T15:09:00Z">
        <w:r w:rsidDel="00C240D1">
          <w:rPr>
            <w:noProof/>
          </w:rPr>
          <w:delText>6.3.1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API URI</w:delText>
        </w:r>
        <w:r w:rsidDel="00C240D1">
          <w:rPr>
            <w:noProof/>
          </w:rPr>
          <w:tab/>
          <w:delText>195</w:delText>
        </w:r>
      </w:del>
    </w:p>
    <w:p w14:paraId="78E7C430" w14:textId="082C43A4" w:rsidR="00B14067" w:rsidDel="00C240D1" w:rsidRDefault="00B14067">
      <w:pPr>
        <w:pStyle w:val="TOC3"/>
        <w:rPr>
          <w:del w:id="399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00" w:author="Jesus de Gregorio" w:date="2025-09-01T17:09:00Z" w16du:dateUtc="2025-09-01T15:09:00Z">
        <w:r w:rsidDel="00C240D1">
          <w:rPr>
            <w:noProof/>
          </w:rPr>
          <w:delText>6.3.2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Usage of HTTP</w:delText>
        </w:r>
        <w:r w:rsidDel="00C240D1">
          <w:rPr>
            <w:noProof/>
          </w:rPr>
          <w:tab/>
          <w:delText>195</w:delText>
        </w:r>
      </w:del>
    </w:p>
    <w:p w14:paraId="6E5E603E" w14:textId="1CF7AB71" w:rsidR="00B14067" w:rsidDel="00C240D1" w:rsidRDefault="00B14067">
      <w:pPr>
        <w:pStyle w:val="TOC4"/>
        <w:rPr>
          <w:del w:id="400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02" w:author="Jesus de Gregorio" w:date="2025-09-01T17:09:00Z" w16du:dateUtc="2025-09-01T15:09:00Z">
        <w:r w:rsidDel="00C240D1">
          <w:rPr>
            <w:noProof/>
          </w:rPr>
          <w:delText>6.3.2.1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195</w:delText>
        </w:r>
      </w:del>
    </w:p>
    <w:p w14:paraId="359F1FA3" w14:textId="48F3D15B" w:rsidR="00B14067" w:rsidDel="00C240D1" w:rsidRDefault="00B14067">
      <w:pPr>
        <w:pStyle w:val="TOC4"/>
        <w:rPr>
          <w:del w:id="400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04" w:author="Jesus de Gregorio" w:date="2025-09-01T17:09:00Z" w16du:dateUtc="2025-09-01T15:09:00Z">
        <w:r w:rsidDel="00C240D1">
          <w:rPr>
            <w:noProof/>
          </w:rPr>
          <w:delText>6.3.2.2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HTTP standard headers</w:delText>
        </w:r>
        <w:r w:rsidDel="00C240D1">
          <w:rPr>
            <w:noProof/>
          </w:rPr>
          <w:tab/>
          <w:delText>195</w:delText>
        </w:r>
      </w:del>
    </w:p>
    <w:p w14:paraId="348D8675" w14:textId="4D000416" w:rsidR="00B14067" w:rsidDel="00C240D1" w:rsidRDefault="00B14067">
      <w:pPr>
        <w:pStyle w:val="TOC5"/>
        <w:rPr>
          <w:del w:id="400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06" w:author="Jesus de Gregorio" w:date="2025-09-01T17:09:00Z" w16du:dateUtc="2025-09-01T15:09:00Z">
        <w:r w:rsidDel="00C240D1">
          <w:rPr>
            <w:noProof/>
          </w:rPr>
          <w:delText>6.3.2.2.1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General</w:delText>
        </w:r>
        <w:r w:rsidDel="00C240D1">
          <w:rPr>
            <w:noProof/>
          </w:rPr>
          <w:tab/>
          <w:delText>195</w:delText>
        </w:r>
      </w:del>
    </w:p>
    <w:p w14:paraId="346C12F7" w14:textId="00A627D2" w:rsidR="00B14067" w:rsidDel="00C240D1" w:rsidRDefault="00B14067">
      <w:pPr>
        <w:pStyle w:val="TOC5"/>
        <w:rPr>
          <w:del w:id="400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08" w:author="Jesus de Gregorio" w:date="2025-09-01T17:09:00Z" w16du:dateUtc="2025-09-01T15:09:00Z">
        <w:r w:rsidDel="00C240D1">
          <w:rPr>
            <w:noProof/>
          </w:rPr>
          <w:delText>6.3.2.2.2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Content type</w:delText>
        </w:r>
        <w:r w:rsidDel="00C240D1">
          <w:rPr>
            <w:noProof/>
          </w:rPr>
          <w:tab/>
          <w:delText>195</w:delText>
        </w:r>
      </w:del>
    </w:p>
    <w:p w14:paraId="31206D1E" w14:textId="2FE26EC1" w:rsidR="00B14067" w:rsidDel="00C240D1" w:rsidRDefault="00B14067">
      <w:pPr>
        <w:pStyle w:val="TOC4"/>
        <w:rPr>
          <w:del w:id="400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10" w:author="Jesus de Gregorio" w:date="2025-09-01T17:09:00Z" w16du:dateUtc="2025-09-01T15:09:00Z">
        <w:r w:rsidDel="00C240D1">
          <w:rPr>
            <w:noProof/>
          </w:rPr>
          <w:delText>6.3.2.3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HTTP custom headers</w:delText>
        </w:r>
        <w:r w:rsidDel="00C240D1">
          <w:rPr>
            <w:noProof/>
          </w:rPr>
          <w:tab/>
          <w:delText>195</w:delText>
        </w:r>
      </w:del>
    </w:p>
    <w:p w14:paraId="4406D424" w14:textId="6541AF92" w:rsidR="00B14067" w:rsidDel="00C240D1" w:rsidRDefault="00B14067">
      <w:pPr>
        <w:pStyle w:val="TOC5"/>
        <w:rPr>
          <w:del w:id="401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12" w:author="Jesus de Gregorio" w:date="2025-09-01T17:09:00Z" w16du:dateUtc="2025-09-01T15:09:00Z">
        <w:r w:rsidDel="00C240D1">
          <w:rPr>
            <w:noProof/>
          </w:rPr>
          <w:delText>6.3.2.3.1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General</w:delText>
        </w:r>
        <w:r w:rsidDel="00C240D1">
          <w:rPr>
            <w:noProof/>
          </w:rPr>
          <w:tab/>
          <w:delText>195</w:delText>
        </w:r>
      </w:del>
    </w:p>
    <w:p w14:paraId="5505446A" w14:textId="0A0822ED" w:rsidR="00B14067" w:rsidDel="00C240D1" w:rsidRDefault="00B14067">
      <w:pPr>
        <w:pStyle w:val="TOC3"/>
        <w:rPr>
          <w:del w:id="401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14" w:author="Jesus de Gregorio" w:date="2025-09-01T17:09:00Z" w16du:dateUtc="2025-09-01T15:09:00Z">
        <w:r w:rsidDel="00C240D1">
          <w:rPr>
            <w:noProof/>
          </w:rPr>
          <w:delText>6.3.3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Resources</w:delText>
        </w:r>
        <w:r w:rsidDel="00C240D1">
          <w:rPr>
            <w:noProof/>
          </w:rPr>
          <w:tab/>
          <w:delText>196</w:delText>
        </w:r>
      </w:del>
    </w:p>
    <w:p w14:paraId="461E8075" w14:textId="0B7A3B2A" w:rsidR="00B14067" w:rsidDel="00C240D1" w:rsidRDefault="00B14067">
      <w:pPr>
        <w:pStyle w:val="TOC4"/>
        <w:rPr>
          <w:del w:id="401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16" w:author="Jesus de Gregorio" w:date="2025-09-01T17:09:00Z" w16du:dateUtc="2025-09-01T15:09:00Z">
        <w:r w:rsidDel="00C240D1">
          <w:rPr>
            <w:noProof/>
          </w:rPr>
          <w:delText>6.3.3.1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Overview</w:delText>
        </w:r>
        <w:r w:rsidDel="00C240D1">
          <w:rPr>
            <w:noProof/>
          </w:rPr>
          <w:tab/>
          <w:delText>196</w:delText>
        </w:r>
      </w:del>
    </w:p>
    <w:p w14:paraId="1B32DC34" w14:textId="6FC808BE" w:rsidR="00B14067" w:rsidDel="00C240D1" w:rsidRDefault="00B14067">
      <w:pPr>
        <w:pStyle w:val="TOC4"/>
        <w:rPr>
          <w:del w:id="401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18" w:author="Jesus de Gregorio" w:date="2025-09-01T17:09:00Z" w16du:dateUtc="2025-09-01T15:09:00Z">
        <w:r w:rsidDel="00C240D1">
          <w:rPr>
            <w:noProof/>
          </w:rPr>
          <w:delText>6.3.3.2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SecurityInformation</w:delText>
        </w:r>
        <w:r w:rsidDel="00C240D1">
          <w:rPr>
            <w:noProof/>
          </w:rPr>
          <w:tab/>
          <w:delText>196</w:delText>
        </w:r>
      </w:del>
    </w:p>
    <w:p w14:paraId="09366640" w14:textId="5A33AB9E" w:rsidR="00B14067" w:rsidDel="00C240D1" w:rsidRDefault="00B14067">
      <w:pPr>
        <w:pStyle w:val="TOC5"/>
        <w:rPr>
          <w:del w:id="401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20" w:author="Jesus de Gregorio" w:date="2025-09-01T17:09:00Z" w16du:dateUtc="2025-09-01T15:09:00Z">
        <w:r w:rsidDel="00C240D1">
          <w:rPr>
            <w:noProof/>
          </w:rPr>
          <w:delText>6.3.3.2.1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196</w:delText>
        </w:r>
      </w:del>
    </w:p>
    <w:p w14:paraId="06FD50F0" w14:textId="1FB4C962" w:rsidR="00B14067" w:rsidDel="00C240D1" w:rsidRDefault="00B14067">
      <w:pPr>
        <w:pStyle w:val="TOC5"/>
        <w:rPr>
          <w:del w:id="402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22" w:author="Jesus de Gregorio" w:date="2025-09-01T17:09:00Z" w16du:dateUtc="2025-09-01T15:09:00Z">
        <w:r w:rsidDel="00C240D1">
          <w:rPr>
            <w:noProof/>
          </w:rPr>
          <w:delText>6.3.3.2.2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196</w:delText>
        </w:r>
      </w:del>
    </w:p>
    <w:p w14:paraId="3F16B6B1" w14:textId="23321622" w:rsidR="00B14067" w:rsidDel="00C240D1" w:rsidRDefault="00B14067">
      <w:pPr>
        <w:pStyle w:val="TOC5"/>
        <w:rPr>
          <w:del w:id="402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24" w:author="Jesus de Gregorio" w:date="2025-09-01T17:09:00Z" w16du:dateUtc="2025-09-01T15:09:00Z">
        <w:r w:rsidDel="00C240D1">
          <w:rPr>
            <w:noProof/>
          </w:rPr>
          <w:delText>6.3.3.2.3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197</w:delText>
        </w:r>
      </w:del>
    </w:p>
    <w:p w14:paraId="656B8448" w14:textId="73BA760A" w:rsidR="00B14067" w:rsidDel="00C240D1" w:rsidRDefault="00B14067">
      <w:pPr>
        <w:pStyle w:val="TOC5"/>
        <w:rPr>
          <w:del w:id="402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26" w:author="Jesus de Gregorio" w:date="2025-09-01T17:09:00Z" w16du:dateUtc="2025-09-01T15:09:00Z">
        <w:r w:rsidDel="00C240D1">
          <w:rPr>
            <w:noProof/>
          </w:rPr>
          <w:delText>6.3.3.2.4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Custom Operations</w:delText>
        </w:r>
        <w:r w:rsidDel="00C240D1">
          <w:rPr>
            <w:noProof/>
          </w:rPr>
          <w:tab/>
          <w:delText>197</w:delText>
        </w:r>
      </w:del>
    </w:p>
    <w:p w14:paraId="68BEB225" w14:textId="2EA803BB" w:rsidR="00B14067" w:rsidDel="00C240D1" w:rsidRDefault="00B14067">
      <w:pPr>
        <w:pStyle w:val="TOC3"/>
        <w:rPr>
          <w:del w:id="402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28" w:author="Jesus de Gregorio" w:date="2025-09-01T17:09:00Z" w16du:dateUtc="2025-09-01T15:09:00Z">
        <w:r w:rsidDel="00C240D1">
          <w:rPr>
            <w:noProof/>
          </w:rPr>
          <w:delText>6.3.4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Custom Operations without associated resources</w:delText>
        </w:r>
        <w:r w:rsidDel="00C240D1">
          <w:rPr>
            <w:noProof/>
          </w:rPr>
          <w:tab/>
          <w:delText>198</w:delText>
        </w:r>
      </w:del>
    </w:p>
    <w:p w14:paraId="76C5162C" w14:textId="19C27AF6" w:rsidR="00B14067" w:rsidDel="00C240D1" w:rsidRDefault="00B14067">
      <w:pPr>
        <w:pStyle w:val="TOC3"/>
        <w:rPr>
          <w:del w:id="402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30" w:author="Jesus de Gregorio" w:date="2025-09-01T17:09:00Z" w16du:dateUtc="2025-09-01T15:09:00Z">
        <w:r w:rsidDel="00C240D1">
          <w:rPr>
            <w:noProof/>
          </w:rPr>
          <w:delText>6.3.5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Notifications</w:delText>
        </w:r>
        <w:r w:rsidDel="00C240D1">
          <w:rPr>
            <w:noProof/>
          </w:rPr>
          <w:tab/>
          <w:delText>198</w:delText>
        </w:r>
      </w:del>
    </w:p>
    <w:p w14:paraId="01F082EF" w14:textId="588CBA19" w:rsidR="00B14067" w:rsidDel="00C240D1" w:rsidRDefault="00B14067">
      <w:pPr>
        <w:pStyle w:val="TOC3"/>
        <w:rPr>
          <w:del w:id="403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32" w:author="Jesus de Gregorio" w:date="2025-09-01T17:09:00Z" w16du:dateUtc="2025-09-01T15:09:00Z">
        <w:r w:rsidDel="00C240D1">
          <w:rPr>
            <w:noProof/>
          </w:rPr>
          <w:delText>6.3.6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Data Model</w:delText>
        </w:r>
        <w:r w:rsidDel="00C240D1">
          <w:rPr>
            <w:noProof/>
          </w:rPr>
          <w:tab/>
          <w:delText>198</w:delText>
        </w:r>
      </w:del>
    </w:p>
    <w:p w14:paraId="02DBC280" w14:textId="26400A90" w:rsidR="00B14067" w:rsidDel="00C240D1" w:rsidRDefault="00B14067">
      <w:pPr>
        <w:pStyle w:val="TOC4"/>
        <w:rPr>
          <w:del w:id="403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34" w:author="Jesus de Gregorio" w:date="2025-09-01T17:09:00Z" w16du:dateUtc="2025-09-01T15:09:00Z">
        <w:r w:rsidDel="00C240D1">
          <w:rPr>
            <w:noProof/>
          </w:rPr>
          <w:delText>6.3.6.1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198</w:delText>
        </w:r>
      </w:del>
    </w:p>
    <w:p w14:paraId="43C15A68" w14:textId="420C33DA" w:rsidR="00B14067" w:rsidDel="00C240D1" w:rsidRDefault="00B14067">
      <w:pPr>
        <w:pStyle w:val="TOC4"/>
        <w:rPr>
          <w:del w:id="403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36" w:author="Jesus de Gregorio" w:date="2025-09-01T17:09:00Z" w16du:dateUtc="2025-09-01T15:09:00Z">
        <w:r w:rsidRPr="00147119" w:rsidDel="00C240D1">
          <w:rPr>
            <w:noProof/>
            <w:lang w:val="en-US"/>
          </w:rPr>
          <w:delText>6.3.6.2</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Structured data types</w:delText>
        </w:r>
        <w:r w:rsidDel="00C240D1">
          <w:rPr>
            <w:noProof/>
          </w:rPr>
          <w:tab/>
          <w:delText>199</w:delText>
        </w:r>
      </w:del>
    </w:p>
    <w:p w14:paraId="6BB61134" w14:textId="590391D1" w:rsidR="00B14067" w:rsidDel="00C240D1" w:rsidRDefault="00B14067">
      <w:pPr>
        <w:pStyle w:val="TOC5"/>
        <w:rPr>
          <w:del w:id="403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38" w:author="Jesus de Gregorio" w:date="2025-09-01T17:09:00Z" w16du:dateUtc="2025-09-01T15:09:00Z">
        <w:r w:rsidDel="00C240D1">
          <w:rPr>
            <w:noProof/>
          </w:rPr>
          <w:delText>6.3.6.2.1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199</w:delText>
        </w:r>
      </w:del>
    </w:p>
    <w:p w14:paraId="42BEF0C0" w14:textId="04F8B7DD" w:rsidR="00B14067" w:rsidDel="00C240D1" w:rsidRDefault="00B14067">
      <w:pPr>
        <w:pStyle w:val="TOC5"/>
        <w:rPr>
          <w:del w:id="403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40" w:author="Jesus de Gregorio" w:date="2025-09-01T17:09:00Z" w16du:dateUtc="2025-09-01T15:09:00Z">
        <w:r w:rsidDel="00C240D1">
          <w:rPr>
            <w:noProof/>
          </w:rPr>
          <w:delText>6.3.6.2.2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SipAuthenticationInfoRequest</w:delText>
        </w:r>
        <w:r w:rsidDel="00C240D1">
          <w:rPr>
            <w:noProof/>
          </w:rPr>
          <w:tab/>
          <w:delText>199</w:delText>
        </w:r>
      </w:del>
    </w:p>
    <w:p w14:paraId="3226CF24" w14:textId="330896AC" w:rsidR="00B14067" w:rsidDel="00C240D1" w:rsidRDefault="00B14067">
      <w:pPr>
        <w:pStyle w:val="TOC5"/>
        <w:rPr>
          <w:del w:id="404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42" w:author="Jesus de Gregorio" w:date="2025-09-01T17:09:00Z" w16du:dateUtc="2025-09-01T15:09:00Z">
        <w:r w:rsidDel="00C240D1">
          <w:rPr>
            <w:noProof/>
          </w:rPr>
          <w:delText>6.3.6.2.3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SipAuthenticationInfoResult</w:delText>
        </w:r>
        <w:r w:rsidDel="00C240D1">
          <w:rPr>
            <w:noProof/>
          </w:rPr>
          <w:tab/>
          <w:delText>199</w:delText>
        </w:r>
      </w:del>
    </w:p>
    <w:p w14:paraId="15E5664E" w14:textId="0D66D2BE" w:rsidR="00B14067" w:rsidDel="00C240D1" w:rsidRDefault="00B14067">
      <w:pPr>
        <w:pStyle w:val="TOC5"/>
        <w:rPr>
          <w:del w:id="404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44" w:author="Jesus de Gregorio" w:date="2025-09-01T17:09:00Z" w16du:dateUtc="2025-09-01T15:09:00Z">
        <w:r w:rsidDel="00C240D1">
          <w:rPr>
            <w:noProof/>
          </w:rPr>
          <w:delText>6.3.6.2.4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ResynchronizationInfo</w:delText>
        </w:r>
        <w:r w:rsidDel="00C240D1">
          <w:rPr>
            <w:noProof/>
          </w:rPr>
          <w:tab/>
          <w:delText>200</w:delText>
        </w:r>
      </w:del>
    </w:p>
    <w:p w14:paraId="1C928A17" w14:textId="4AD174D5" w:rsidR="00B14067" w:rsidDel="00C240D1" w:rsidRDefault="00B14067">
      <w:pPr>
        <w:pStyle w:val="TOC5"/>
        <w:rPr>
          <w:del w:id="404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46" w:author="Jesus de Gregorio" w:date="2025-09-01T17:09:00Z" w16du:dateUtc="2025-09-01T15:09:00Z">
        <w:r w:rsidDel="00C240D1">
          <w:rPr>
            <w:noProof/>
          </w:rPr>
          <w:delText>6.3.6.2.5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3GAkaAv</w:delText>
        </w:r>
        <w:r w:rsidDel="00C240D1">
          <w:rPr>
            <w:noProof/>
          </w:rPr>
          <w:tab/>
          <w:delText>200</w:delText>
        </w:r>
      </w:del>
    </w:p>
    <w:p w14:paraId="3CC86055" w14:textId="506B82F2" w:rsidR="00B14067" w:rsidDel="00C240D1" w:rsidRDefault="00B14067">
      <w:pPr>
        <w:pStyle w:val="TOC5"/>
        <w:rPr>
          <w:del w:id="404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48" w:author="Jesus de Gregorio" w:date="2025-09-01T17:09:00Z" w16du:dateUtc="2025-09-01T15:09:00Z">
        <w:r w:rsidDel="00C240D1">
          <w:rPr>
            <w:noProof/>
          </w:rPr>
          <w:delText>6.3.6.2.6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DigestAuthentication</w:delText>
        </w:r>
        <w:r w:rsidDel="00C240D1">
          <w:rPr>
            <w:noProof/>
          </w:rPr>
          <w:tab/>
          <w:delText>200</w:delText>
        </w:r>
      </w:del>
    </w:p>
    <w:p w14:paraId="6E247DC2" w14:textId="58692B7E" w:rsidR="00B14067" w:rsidDel="00C240D1" w:rsidRDefault="00B14067">
      <w:pPr>
        <w:pStyle w:val="TOC5"/>
        <w:rPr>
          <w:del w:id="404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50" w:author="Jesus de Gregorio" w:date="2025-09-01T17:09:00Z" w16du:dateUtc="2025-09-01T15:09:00Z">
        <w:r w:rsidDel="00C240D1">
          <w:rPr>
            <w:noProof/>
          </w:rPr>
          <w:delText>6.3.6.2.7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Void</w:delText>
        </w:r>
        <w:r w:rsidDel="00C240D1">
          <w:rPr>
            <w:noProof/>
          </w:rPr>
          <w:tab/>
          <w:delText>200</w:delText>
        </w:r>
      </w:del>
    </w:p>
    <w:p w14:paraId="08F9765D" w14:textId="24206EFB" w:rsidR="00B14067" w:rsidDel="00C240D1" w:rsidRDefault="00B14067">
      <w:pPr>
        <w:pStyle w:val="TOC4"/>
        <w:rPr>
          <w:del w:id="405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52" w:author="Jesus de Gregorio" w:date="2025-09-01T17:09:00Z" w16du:dateUtc="2025-09-01T15:09:00Z">
        <w:r w:rsidRPr="00147119" w:rsidDel="00C240D1">
          <w:rPr>
            <w:noProof/>
            <w:lang w:val="en-US"/>
          </w:rPr>
          <w:delText>6.3.6.3</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Simple data types and enumerations</w:delText>
        </w:r>
        <w:r w:rsidDel="00C240D1">
          <w:rPr>
            <w:noProof/>
          </w:rPr>
          <w:tab/>
          <w:delText>200</w:delText>
        </w:r>
      </w:del>
    </w:p>
    <w:p w14:paraId="653E7D10" w14:textId="0E379436" w:rsidR="00B14067" w:rsidDel="00C240D1" w:rsidRDefault="00B14067">
      <w:pPr>
        <w:pStyle w:val="TOC5"/>
        <w:rPr>
          <w:del w:id="405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54" w:author="Jesus de Gregorio" w:date="2025-09-01T17:09:00Z" w16du:dateUtc="2025-09-01T15:09:00Z">
        <w:r w:rsidDel="00C240D1">
          <w:rPr>
            <w:noProof/>
          </w:rPr>
          <w:delText>6.3.6.3.1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200</w:delText>
        </w:r>
      </w:del>
    </w:p>
    <w:p w14:paraId="2950C041" w14:textId="129652F4" w:rsidR="00B14067" w:rsidDel="00C240D1" w:rsidRDefault="00B14067">
      <w:pPr>
        <w:pStyle w:val="TOC5"/>
        <w:rPr>
          <w:del w:id="405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56" w:author="Jesus de Gregorio" w:date="2025-09-01T17:09:00Z" w16du:dateUtc="2025-09-01T15:09:00Z">
        <w:r w:rsidDel="00C240D1">
          <w:rPr>
            <w:noProof/>
          </w:rPr>
          <w:delText>6.3.6.3.2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Simple data types</w:delText>
        </w:r>
        <w:r w:rsidDel="00C240D1">
          <w:rPr>
            <w:noProof/>
          </w:rPr>
          <w:tab/>
          <w:delText>200</w:delText>
        </w:r>
      </w:del>
    </w:p>
    <w:p w14:paraId="19EC579B" w14:textId="089D4128" w:rsidR="00B14067" w:rsidDel="00C240D1" w:rsidRDefault="00B14067">
      <w:pPr>
        <w:pStyle w:val="TOC5"/>
        <w:rPr>
          <w:del w:id="405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58" w:author="Jesus de Gregorio" w:date="2025-09-01T17:09:00Z" w16du:dateUtc="2025-09-01T15:09:00Z">
        <w:r w:rsidDel="00C240D1">
          <w:rPr>
            <w:noProof/>
          </w:rPr>
          <w:delText>6.3.6.3.3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SipAuthenticationScheme</w:delText>
        </w:r>
        <w:r w:rsidDel="00C240D1">
          <w:rPr>
            <w:noProof/>
          </w:rPr>
          <w:tab/>
          <w:delText>200</w:delText>
        </w:r>
      </w:del>
    </w:p>
    <w:p w14:paraId="1AE98E8E" w14:textId="0E7D2125" w:rsidR="00B14067" w:rsidDel="00C240D1" w:rsidRDefault="00B14067">
      <w:pPr>
        <w:pStyle w:val="TOC5"/>
        <w:rPr>
          <w:del w:id="405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60" w:author="Jesus de Gregorio" w:date="2025-09-01T17:09:00Z" w16du:dateUtc="2025-09-01T15:09:00Z">
        <w:r w:rsidDel="00C240D1">
          <w:rPr>
            <w:noProof/>
          </w:rPr>
          <w:delText>6.3.6.3.4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 xml:space="preserve">Enumeration: </w:delText>
        </w:r>
        <w:r w:rsidRPr="00147119" w:rsidDel="00C240D1">
          <w:rPr>
            <w:rFonts w:cs="Arial"/>
            <w:noProof/>
          </w:rPr>
          <w:delText>SipDigestAlgorithm</w:delText>
        </w:r>
        <w:r w:rsidDel="00C240D1">
          <w:rPr>
            <w:noProof/>
          </w:rPr>
          <w:tab/>
          <w:delText>201</w:delText>
        </w:r>
      </w:del>
    </w:p>
    <w:p w14:paraId="0D0EAEBD" w14:textId="3C60397A" w:rsidR="00B14067" w:rsidDel="00C240D1" w:rsidRDefault="00B14067">
      <w:pPr>
        <w:pStyle w:val="TOC5"/>
        <w:rPr>
          <w:del w:id="406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62" w:author="Jesus de Gregorio" w:date="2025-09-01T17:09:00Z" w16du:dateUtc="2025-09-01T15:09:00Z">
        <w:r w:rsidDel="00C240D1">
          <w:rPr>
            <w:noProof/>
          </w:rPr>
          <w:delText>6.3.6.3.5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SipDigestQop</w:delText>
        </w:r>
        <w:r w:rsidDel="00C240D1">
          <w:rPr>
            <w:noProof/>
          </w:rPr>
          <w:tab/>
          <w:delText>201</w:delText>
        </w:r>
      </w:del>
    </w:p>
    <w:p w14:paraId="07523146" w14:textId="56706108" w:rsidR="00B14067" w:rsidDel="00C240D1" w:rsidRDefault="00B14067">
      <w:pPr>
        <w:pStyle w:val="TOC3"/>
        <w:rPr>
          <w:del w:id="406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64" w:author="Jesus de Gregorio" w:date="2025-09-01T17:09:00Z" w16du:dateUtc="2025-09-01T15:09:00Z">
        <w:r w:rsidDel="00C240D1">
          <w:rPr>
            <w:noProof/>
          </w:rPr>
          <w:delText>6.3.7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Error Handling</w:delText>
        </w:r>
        <w:r w:rsidDel="00C240D1">
          <w:rPr>
            <w:noProof/>
          </w:rPr>
          <w:tab/>
          <w:delText>201</w:delText>
        </w:r>
      </w:del>
    </w:p>
    <w:p w14:paraId="77390F23" w14:textId="6783EC90" w:rsidR="00B14067" w:rsidDel="00C240D1" w:rsidRDefault="00B14067">
      <w:pPr>
        <w:pStyle w:val="TOC4"/>
        <w:rPr>
          <w:del w:id="406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66" w:author="Jesus de Gregorio" w:date="2025-09-01T17:09:00Z" w16du:dateUtc="2025-09-01T15:09:00Z">
        <w:r w:rsidDel="00C240D1">
          <w:rPr>
            <w:noProof/>
          </w:rPr>
          <w:delText>6.3.7.1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201</w:delText>
        </w:r>
      </w:del>
    </w:p>
    <w:p w14:paraId="6306A135" w14:textId="5CF908A6" w:rsidR="00B14067" w:rsidDel="00C240D1" w:rsidRDefault="00B14067">
      <w:pPr>
        <w:pStyle w:val="TOC4"/>
        <w:rPr>
          <w:del w:id="406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68" w:author="Jesus de Gregorio" w:date="2025-09-01T17:09:00Z" w16du:dateUtc="2025-09-01T15:09:00Z">
        <w:r w:rsidDel="00C240D1">
          <w:rPr>
            <w:noProof/>
          </w:rPr>
          <w:delText>6.3.7.2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Protocol Errors</w:delText>
        </w:r>
        <w:r w:rsidDel="00C240D1">
          <w:rPr>
            <w:noProof/>
          </w:rPr>
          <w:tab/>
          <w:delText>201</w:delText>
        </w:r>
      </w:del>
    </w:p>
    <w:p w14:paraId="106352E3" w14:textId="1AAC7C21" w:rsidR="00B14067" w:rsidDel="00C240D1" w:rsidRDefault="00B14067">
      <w:pPr>
        <w:pStyle w:val="TOC4"/>
        <w:rPr>
          <w:del w:id="406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70" w:author="Jesus de Gregorio" w:date="2025-09-01T17:09:00Z" w16du:dateUtc="2025-09-01T15:09:00Z">
        <w:r w:rsidDel="00C240D1">
          <w:rPr>
            <w:noProof/>
          </w:rPr>
          <w:delText>6.3.7.3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Application Errors</w:delText>
        </w:r>
        <w:r w:rsidDel="00C240D1">
          <w:rPr>
            <w:noProof/>
          </w:rPr>
          <w:tab/>
          <w:delText>201</w:delText>
        </w:r>
      </w:del>
    </w:p>
    <w:p w14:paraId="4D6F7FC4" w14:textId="6EE6ED26" w:rsidR="00B14067" w:rsidDel="00C240D1" w:rsidRDefault="00B14067">
      <w:pPr>
        <w:pStyle w:val="TOC3"/>
        <w:rPr>
          <w:del w:id="407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72" w:author="Jesus de Gregorio" w:date="2025-09-01T17:09:00Z" w16du:dateUtc="2025-09-01T15:09:00Z">
        <w:r w:rsidRPr="00147119" w:rsidDel="00C240D1">
          <w:rPr>
            <w:noProof/>
            <w:lang w:val="en-US"/>
          </w:rPr>
          <w:delText>6.3.8</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Feature Negotiation</w:delText>
        </w:r>
        <w:r w:rsidDel="00C240D1">
          <w:rPr>
            <w:noProof/>
          </w:rPr>
          <w:tab/>
          <w:delText>202</w:delText>
        </w:r>
      </w:del>
    </w:p>
    <w:p w14:paraId="49856FF9" w14:textId="700ABF4A" w:rsidR="00B14067" w:rsidDel="00C240D1" w:rsidRDefault="00B14067">
      <w:pPr>
        <w:pStyle w:val="TOC3"/>
        <w:rPr>
          <w:del w:id="407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74" w:author="Jesus de Gregorio" w:date="2025-09-01T17:09:00Z" w16du:dateUtc="2025-09-01T15:09:00Z">
        <w:r w:rsidRPr="00147119" w:rsidDel="00C240D1">
          <w:rPr>
            <w:noProof/>
            <w:lang w:val="en-US"/>
          </w:rPr>
          <w:delText>6.3.9</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Security</w:delText>
        </w:r>
        <w:r w:rsidDel="00C240D1">
          <w:rPr>
            <w:noProof/>
          </w:rPr>
          <w:tab/>
          <w:delText>202</w:delText>
        </w:r>
      </w:del>
    </w:p>
    <w:p w14:paraId="1F258145" w14:textId="52042C66" w:rsidR="00B14067" w:rsidDel="00C240D1" w:rsidRDefault="00B14067">
      <w:pPr>
        <w:pStyle w:val="TOC3"/>
        <w:rPr>
          <w:del w:id="407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76" w:author="Jesus de Gregorio" w:date="2025-09-01T17:09:00Z" w16du:dateUtc="2025-09-01T15:09:00Z">
        <w:r w:rsidRPr="00147119" w:rsidDel="00C240D1">
          <w:rPr>
            <w:noProof/>
            <w:lang w:val="en-US"/>
          </w:rPr>
          <w:delText>6.3.10</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HTTP redirection</w:delText>
        </w:r>
        <w:r w:rsidDel="00C240D1">
          <w:rPr>
            <w:noProof/>
          </w:rPr>
          <w:tab/>
          <w:delText>202</w:delText>
        </w:r>
      </w:del>
    </w:p>
    <w:p w14:paraId="7CDCF76C" w14:textId="483B791A" w:rsidR="00B14067" w:rsidDel="00C240D1" w:rsidRDefault="00B14067">
      <w:pPr>
        <w:pStyle w:val="TOC2"/>
        <w:rPr>
          <w:del w:id="407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78" w:author="Jesus de Gregorio" w:date="2025-09-01T17:09:00Z" w16du:dateUtc="2025-09-01T15:09:00Z">
        <w:r w:rsidDel="00C240D1">
          <w:rPr>
            <w:noProof/>
          </w:rPr>
          <w:delText>6.4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Nhss_gbaSubscriberDataManagement Service API</w:delText>
        </w:r>
        <w:r w:rsidDel="00C240D1">
          <w:rPr>
            <w:noProof/>
          </w:rPr>
          <w:tab/>
          <w:delText>202</w:delText>
        </w:r>
      </w:del>
    </w:p>
    <w:p w14:paraId="440CF5C0" w14:textId="7E5DC16F" w:rsidR="00B14067" w:rsidDel="00C240D1" w:rsidRDefault="00B14067">
      <w:pPr>
        <w:pStyle w:val="TOC3"/>
        <w:rPr>
          <w:del w:id="407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80" w:author="Jesus de Gregorio" w:date="2025-09-01T17:09:00Z" w16du:dateUtc="2025-09-01T15:09:00Z">
        <w:r w:rsidDel="00C240D1">
          <w:rPr>
            <w:noProof/>
          </w:rPr>
          <w:delText>6.4.1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API URI</w:delText>
        </w:r>
        <w:r w:rsidDel="00C240D1">
          <w:rPr>
            <w:noProof/>
          </w:rPr>
          <w:tab/>
          <w:delText>202</w:delText>
        </w:r>
      </w:del>
    </w:p>
    <w:p w14:paraId="403CA8FB" w14:textId="757E0610" w:rsidR="00B14067" w:rsidDel="00C240D1" w:rsidRDefault="00B14067">
      <w:pPr>
        <w:pStyle w:val="TOC3"/>
        <w:rPr>
          <w:del w:id="408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82" w:author="Jesus de Gregorio" w:date="2025-09-01T17:09:00Z" w16du:dateUtc="2025-09-01T15:09:00Z">
        <w:r w:rsidDel="00C240D1">
          <w:rPr>
            <w:noProof/>
          </w:rPr>
          <w:delText>6.4.2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Usage of HTTP</w:delText>
        </w:r>
        <w:r w:rsidDel="00C240D1">
          <w:rPr>
            <w:noProof/>
          </w:rPr>
          <w:tab/>
          <w:delText>202</w:delText>
        </w:r>
      </w:del>
    </w:p>
    <w:p w14:paraId="722B840A" w14:textId="6B864A3B" w:rsidR="00B14067" w:rsidDel="00C240D1" w:rsidRDefault="00B14067">
      <w:pPr>
        <w:pStyle w:val="TOC4"/>
        <w:rPr>
          <w:del w:id="408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84" w:author="Jesus de Gregorio" w:date="2025-09-01T17:09:00Z" w16du:dateUtc="2025-09-01T15:09:00Z">
        <w:r w:rsidDel="00C240D1">
          <w:rPr>
            <w:noProof/>
          </w:rPr>
          <w:delText>6.4.2.1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202</w:delText>
        </w:r>
      </w:del>
    </w:p>
    <w:p w14:paraId="0A757231" w14:textId="305D0CF3" w:rsidR="00B14067" w:rsidDel="00C240D1" w:rsidRDefault="00B14067">
      <w:pPr>
        <w:pStyle w:val="TOC4"/>
        <w:rPr>
          <w:del w:id="408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86" w:author="Jesus de Gregorio" w:date="2025-09-01T17:09:00Z" w16du:dateUtc="2025-09-01T15:09:00Z">
        <w:r w:rsidDel="00C240D1">
          <w:rPr>
            <w:noProof/>
          </w:rPr>
          <w:delText>6.4.2.2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HTTP standard headers</w:delText>
        </w:r>
        <w:r w:rsidDel="00C240D1">
          <w:rPr>
            <w:noProof/>
          </w:rPr>
          <w:tab/>
          <w:delText>203</w:delText>
        </w:r>
      </w:del>
    </w:p>
    <w:p w14:paraId="56AA6D55" w14:textId="56D8C733" w:rsidR="00B14067" w:rsidDel="00C240D1" w:rsidRDefault="00B14067">
      <w:pPr>
        <w:pStyle w:val="TOC5"/>
        <w:rPr>
          <w:del w:id="408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88" w:author="Jesus de Gregorio" w:date="2025-09-01T17:09:00Z" w16du:dateUtc="2025-09-01T15:09:00Z">
        <w:r w:rsidDel="00C240D1">
          <w:rPr>
            <w:noProof/>
          </w:rPr>
          <w:delText>6.4.2.2.1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General</w:delText>
        </w:r>
        <w:r w:rsidDel="00C240D1">
          <w:rPr>
            <w:noProof/>
          </w:rPr>
          <w:tab/>
          <w:delText>203</w:delText>
        </w:r>
      </w:del>
    </w:p>
    <w:p w14:paraId="6331442C" w14:textId="1EA07B20" w:rsidR="00B14067" w:rsidDel="00C240D1" w:rsidRDefault="00B14067">
      <w:pPr>
        <w:pStyle w:val="TOC5"/>
        <w:rPr>
          <w:del w:id="408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90" w:author="Jesus de Gregorio" w:date="2025-09-01T17:09:00Z" w16du:dateUtc="2025-09-01T15:09:00Z">
        <w:r w:rsidDel="00C240D1">
          <w:rPr>
            <w:noProof/>
          </w:rPr>
          <w:delText>6.4.2.2.2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Content type</w:delText>
        </w:r>
        <w:r w:rsidDel="00C240D1">
          <w:rPr>
            <w:noProof/>
          </w:rPr>
          <w:tab/>
          <w:delText>203</w:delText>
        </w:r>
      </w:del>
    </w:p>
    <w:p w14:paraId="74113435" w14:textId="4CC017E0" w:rsidR="00B14067" w:rsidDel="00C240D1" w:rsidRDefault="00B14067">
      <w:pPr>
        <w:pStyle w:val="TOC4"/>
        <w:rPr>
          <w:del w:id="409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92" w:author="Jesus de Gregorio" w:date="2025-09-01T17:09:00Z" w16du:dateUtc="2025-09-01T15:09:00Z">
        <w:r w:rsidDel="00C240D1">
          <w:rPr>
            <w:noProof/>
          </w:rPr>
          <w:delText>6.4.2.3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HTTP custom headers</w:delText>
        </w:r>
        <w:r w:rsidDel="00C240D1">
          <w:rPr>
            <w:noProof/>
          </w:rPr>
          <w:tab/>
          <w:delText>203</w:delText>
        </w:r>
      </w:del>
    </w:p>
    <w:p w14:paraId="530CC87E" w14:textId="2B93E3E8" w:rsidR="00B14067" w:rsidDel="00C240D1" w:rsidRDefault="00B14067">
      <w:pPr>
        <w:pStyle w:val="TOC5"/>
        <w:rPr>
          <w:del w:id="409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94" w:author="Jesus de Gregorio" w:date="2025-09-01T17:09:00Z" w16du:dateUtc="2025-09-01T15:09:00Z">
        <w:r w:rsidDel="00C240D1">
          <w:rPr>
            <w:noProof/>
          </w:rPr>
          <w:delText>6.4.2.3.1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General</w:delText>
        </w:r>
        <w:r w:rsidDel="00C240D1">
          <w:rPr>
            <w:noProof/>
          </w:rPr>
          <w:tab/>
          <w:delText>203</w:delText>
        </w:r>
      </w:del>
    </w:p>
    <w:p w14:paraId="2C7471B3" w14:textId="36B4AC4A" w:rsidR="00B14067" w:rsidDel="00C240D1" w:rsidRDefault="00B14067">
      <w:pPr>
        <w:pStyle w:val="TOC3"/>
        <w:rPr>
          <w:del w:id="409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96" w:author="Jesus de Gregorio" w:date="2025-09-01T17:09:00Z" w16du:dateUtc="2025-09-01T15:09:00Z">
        <w:r w:rsidDel="00C240D1">
          <w:rPr>
            <w:noProof/>
          </w:rPr>
          <w:delText>6.4.3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Resources</w:delText>
        </w:r>
        <w:r w:rsidDel="00C240D1">
          <w:rPr>
            <w:noProof/>
          </w:rPr>
          <w:tab/>
          <w:delText>203</w:delText>
        </w:r>
      </w:del>
    </w:p>
    <w:p w14:paraId="0A3AB766" w14:textId="72E0ED4F" w:rsidR="00B14067" w:rsidDel="00C240D1" w:rsidRDefault="00B14067">
      <w:pPr>
        <w:pStyle w:val="TOC4"/>
        <w:rPr>
          <w:del w:id="409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98" w:author="Jesus de Gregorio" w:date="2025-09-01T17:09:00Z" w16du:dateUtc="2025-09-01T15:09:00Z">
        <w:r w:rsidDel="00C240D1">
          <w:rPr>
            <w:noProof/>
          </w:rPr>
          <w:delText>6.4.3.1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Overview</w:delText>
        </w:r>
        <w:r w:rsidDel="00C240D1">
          <w:rPr>
            <w:noProof/>
          </w:rPr>
          <w:tab/>
          <w:delText>203</w:delText>
        </w:r>
      </w:del>
    </w:p>
    <w:p w14:paraId="099A6F97" w14:textId="77021A1F" w:rsidR="00B14067" w:rsidDel="00C240D1" w:rsidRDefault="00B14067">
      <w:pPr>
        <w:pStyle w:val="TOC4"/>
        <w:rPr>
          <w:del w:id="409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00" w:author="Jesus de Gregorio" w:date="2025-09-01T17:09:00Z" w16du:dateUtc="2025-09-01T15:09:00Z">
        <w:r w:rsidDel="00C240D1">
          <w:rPr>
            <w:noProof/>
          </w:rPr>
          <w:delText>6.4.3.2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GBA Subscriber Data</w:delText>
        </w:r>
        <w:r w:rsidDel="00C240D1">
          <w:rPr>
            <w:noProof/>
          </w:rPr>
          <w:tab/>
          <w:delText>204</w:delText>
        </w:r>
      </w:del>
    </w:p>
    <w:p w14:paraId="04B7BBCA" w14:textId="21E8F74D" w:rsidR="00B14067" w:rsidDel="00C240D1" w:rsidRDefault="00B14067">
      <w:pPr>
        <w:pStyle w:val="TOC5"/>
        <w:rPr>
          <w:del w:id="410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02" w:author="Jesus de Gregorio" w:date="2025-09-01T17:09:00Z" w16du:dateUtc="2025-09-01T15:09:00Z">
        <w:r w:rsidDel="00C240D1">
          <w:rPr>
            <w:noProof/>
          </w:rPr>
          <w:delText>6.4.3.2.1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204</w:delText>
        </w:r>
      </w:del>
    </w:p>
    <w:p w14:paraId="17ABF63F" w14:textId="3946A15C" w:rsidR="00B14067" w:rsidDel="00C240D1" w:rsidRDefault="00B14067">
      <w:pPr>
        <w:pStyle w:val="TOC5"/>
        <w:rPr>
          <w:del w:id="410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04" w:author="Jesus de Gregorio" w:date="2025-09-01T17:09:00Z" w16du:dateUtc="2025-09-01T15:09:00Z">
        <w:r w:rsidDel="00C240D1">
          <w:rPr>
            <w:noProof/>
          </w:rPr>
          <w:delText>6.4.3.2.2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204</w:delText>
        </w:r>
      </w:del>
    </w:p>
    <w:p w14:paraId="3B129BC4" w14:textId="4E9F0CBE" w:rsidR="00B14067" w:rsidDel="00C240D1" w:rsidRDefault="00B14067">
      <w:pPr>
        <w:pStyle w:val="TOC5"/>
        <w:rPr>
          <w:del w:id="410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06" w:author="Jesus de Gregorio" w:date="2025-09-01T17:09:00Z" w16du:dateUtc="2025-09-01T15:09:00Z">
        <w:r w:rsidDel="00C240D1">
          <w:rPr>
            <w:noProof/>
          </w:rPr>
          <w:delText>6.4.3.2.3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204</w:delText>
        </w:r>
      </w:del>
    </w:p>
    <w:p w14:paraId="53EE6F9D" w14:textId="6B4D2F4A" w:rsidR="00B14067" w:rsidDel="00C240D1" w:rsidRDefault="00B14067">
      <w:pPr>
        <w:pStyle w:val="TOC4"/>
        <w:rPr>
          <w:del w:id="410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08" w:author="Jesus de Gregorio" w:date="2025-09-01T17:09:00Z" w16du:dateUtc="2025-09-01T15:09:00Z">
        <w:r w:rsidDel="00C240D1">
          <w:rPr>
            <w:noProof/>
          </w:rPr>
          <w:delText>6.4.3.3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Subscriptions</w:delText>
        </w:r>
        <w:r w:rsidDel="00C240D1">
          <w:rPr>
            <w:noProof/>
          </w:rPr>
          <w:tab/>
          <w:delText>205</w:delText>
        </w:r>
      </w:del>
    </w:p>
    <w:p w14:paraId="7D3CC9D3" w14:textId="248FC270" w:rsidR="00B14067" w:rsidDel="00C240D1" w:rsidRDefault="00B14067">
      <w:pPr>
        <w:pStyle w:val="TOC5"/>
        <w:rPr>
          <w:del w:id="410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10" w:author="Jesus de Gregorio" w:date="2025-09-01T17:09:00Z" w16du:dateUtc="2025-09-01T15:09:00Z">
        <w:r w:rsidDel="00C240D1">
          <w:rPr>
            <w:noProof/>
          </w:rPr>
          <w:delText>6.4.3.3.1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205</w:delText>
        </w:r>
      </w:del>
    </w:p>
    <w:p w14:paraId="2017A428" w14:textId="3CA886BF" w:rsidR="00B14067" w:rsidDel="00C240D1" w:rsidRDefault="00B14067">
      <w:pPr>
        <w:pStyle w:val="TOC5"/>
        <w:rPr>
          <w:del w:id="411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12" w:author="Jesus de Gregorio" w:date="2025-09-01T17:09:00Z" w16du:dateUtc="2025-09-01T15:09:00Z">
        <w:r w:rsidDel="00C240D1">
          <w:rPr>
            <w:noProof/>
          </w:rPr>
          <w:delText>6.4.3.3.2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205</w:delText>
        </w:r>
      </w:del>
    </w:p>
    <w:p w14:paraId="460159CA" w14:textId="443EEB18" w:rsidR="00B14067" w:rsidDel="00C240D1" w:rsidRDefault="00B14067">
      <w:pPr>
        <w:pStyle w:val="TOC5"/>
        <w:rPr>
          <w:del w:id="411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14" w:author="Jesus de Gregorio" w:date="2025-09-01T17:09:00Z" w16du:dateUtc="2025-09-01T15:09:00Z">
        <w:r w:rsidDel="00C240D1">
          <w:rPr>
            <w:noProof/>
          </w:rPr>
          <w:delText>6.4.3.3.3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206</w:delText>
        </w:r>
      </w:del>
    </w:p>
    <w:p w14:paraId="3CDE6A42" w14:textId="5E8B2FC2" w:rsidR="00B14067" w:rsidDel="00C240D1" w:rsidRDefault="00B14067">
      <w:pPr>
        <w:pStyle w:val="TOC4"/>
        <w:rPr>
          <w:del w:id="411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16" w:author="Jesus de Gregorio" w:date="2025-09-01T17:09:00Z" w16du:dateUtc="2025-09-01T15:09:00Z">
        <w:r w:rsidDel="00C240D1">
          <w:rPr>
            <w:noProof/>
          </w:rPr>
          <w:delText>6.4.3.4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Individual subscription</w:delText>
        </w:r>
        <w:r w:rsidDel="00C240D1">
          <w:rPr>
            <w:noProof/>
          </w:rPr>
          <w:tab/>
          <w:delText>207</w:delText>
        </w:r>
      </w:del>
    </w:p>
    <w:p w14:paraId="3B9F3194" w14:textId="210A4823" w:rsidR="00B14067" w:rsidDel="00C240D1" w:rsidRDefault="00B14067">
      <w:pPr>
        <w:pStyle w:val="TOC5"/>
        <w:rPr>
          <w:del w:id="411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18" w:author="Jesus de Gregorio" w:date="2025-09-01T17:09:00Z" w16du:dateUtc="2025-09-01T15:09:00Z">
        <w:r w:rsidDel="00C240D1">
          <w:rPr>
            <w:noProof/>
          </w:rPr>
          <w:delText>6.4.3.4.1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207</w:delText>
        </w:r>
      </w:del>
    </w:p>
    <w:p w14:paraId="653DDF2B" w14:textId="5F71C6E4" w:rsidR="00B14067" w:rsidDel="00C240D1" w:rsidRDefault="00B14067">
      <w:pPr>
        <w:pStyle w:val="TOC5"/>
        <w:rPr>
          <w:del w:id="411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20" w:author="Jesus de Gregorio" w:date="2025-09-01T17:09:00Z" w16du:dateUtc="2025-09-01T15:09:00Z">
        <w:r w:rsidDel="00C240D1">
          <w:rPr>
            <w:noProof/>
          </w:rPr>
          <w:delText>6.4.3.4.2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207</w:delText>
        </w:r>
      </w:del>
    </w:p>
    <w:p w14:paraId="11A75DC0" w14:textId="3C96C0AE" w:rsidR="00B14067" w:rsidDel="00C240D1" w:rsidRDefault="00B14067">
      <w:pPr>
        <w:pStyle w:val="TOC5"/>
        <w:rPr>
          <w:del w:id="412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22" w:author="Jesus de Gregorio" w:date="2025-09-01T17:09:00Z" w16du:dateUtc="2025-09-01T15:09:00Z">
        <w:r w:rsidDel="00C240D1">
          <w:rPr>
            <w:noProof/>
          </w:rPr>
          <w:delText>6.4.3.4.3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207</w:delText>
        </w:r>
      </w:del>
    </w:p>
    <w:p w14:paraId="5CC43C28" w14:textId="3E05A3DB" w:rsidR="00B14067" w:rsidDel="00C240D1" w:rsidRDefault="00B14067">
      <w:pPr>
        <w:pStyle w:val="TOC3"/>
        <w:rPr>
          <w:del w:id="412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24" w:author="Jesus de Gregorio" w:date="2025-09-01T17:09:00Z" w16du:dateUtc="2025-09-01T15:09:00Z">
        <w:r w:rsidDel="00C240D1">
          <w:rPr>
            <w:noProof/>
          </w:rPr>
          <w:delText>6.4.4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Custom Operations without associated resources</w:delText>
        </w:r>
        <w:r w:rsidDel="00C240D1">
          <w:rPr>
            <w:noProof/>
          </w:rPr>
          <w:tab/>
          <w:delText>209</w:delText>
        </w:r>
      </w:del>
    </w:p>
    <w:p w14:paraId="6F44A737" w14:textId="7B6E8DCF" w:rsidR="00B14067" w:rsidDel="00C240D1" w:rsidRDefault="00B14067">
      <w:pPr>
        <w:pStyle w:val="TOC3"/>
        <w:rPr>
          <w:del w:id="412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26" w:author="Jesus de Gregorio" w:date="2025-09-01T17:09:00Z" w16du:dateUtc="2025-09-01T15:09:00Z">
        <w:r w:rsidDel="00C240D1">
          <w:rPr>
            <w:noProof/>
          </w:rPr>
          <w:delText>6.4.5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Notifications</w:delText>
        </w:r>
        <w:r w:rsidDel="00C240D1">
          <w:rPr>
            <w:noProof/>
          </w:rPr>
          <w:tab/>
          <w:delText>209</w:delText>
        </w:r>
      </w:del>
    </w:p>
    <w:p w14:paraId="37CFDD45" w14:textId="0D072893" w:rsidR="00B14067" w:rsidDel="00C240D1" w:rsidRDefault="00B14067">
      <w:pPr>
        <w:pStyle w:val="TOC4"/>
        <w:rPr>
          <w:del w:id="412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28" w:author="Jesus de Gregorio" w:date="2025-09-01T17:09:00Z" w16du:dateUtc="2025-09-01T15:09:00Z">
        <w:r w:rsidDel="00C240D1">
          <w:rPr>
            <w:noProof/>
          </w:rPr>
          <w:delText>6.4.5.1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209</w:delText>
        </w:r>
      </w:del>
    </w:p>
    <w:p w14:paraId="3C68764F" w14:textId="7695ACEA" w:rsidR="00B14067" w:rsidDel="00C240D1" w:rsidRDefault="00B14067">
      <w:pPr>
        <w:pStyle w:val="TOC4"/>
        <w:rPr>
          <w:del w:id="412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30" w:author="Jesus de Gregorio" w:date="2025-09-01T17:09:00Z" w16du:dateUtc="2025-09-01T15:09:00Z">
        <w:r w:rsidDel="00C240D1">
          <w:rPr>
            <w:noProof/>
          </w:rPr>
          <w:delText>6.4.5.2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Data Change Notification</w:delText>
        </w:r>
        <w:r w:rsidDel="00C240D1">
          <w:rPr>
            <w:noProof/>
          </w:rPr>
          <w:tab/>
          <w:delText>210</w:delText>
        </w:r>
      </w:del>
    </w:p>
    <w:p w14:paraId="0E8F912A" w14:textId="6C28DC27" w:rsidR="00B14067" w:rsidDel="00C240D1" w:rsidRDefault="00B14067">
      <w:pPr>
        <w:pStyle w:val="TOC3"/>
        <w:rPr>
          <w:del w:id="413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32" w:author="Jesus de Gregorio" w:date="2025-09-01T17:09:00Z" w16du:dateUtc="2025-09-01T15:09:00Z">
        <w:r w:rsidDel="00C240D1">
          <w:rPr>
            <w:noProof/>
          </w:rPr>
          <w:delText>6.4.6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Data Model</w:delText>
        </w:r>
        <w:r w:rsidDel="00C240D1">
          <w:rPr>
            <w:noProof/>
          </w:rPr>
          <w:tab/>
          <w:delText>211</w:delText>
        </w:r>
      </w:del>
    </w:p>
    <w:p w14:paraId="34C0B147" w14:textId="283FA249" w:rsidR="00B14067" w:rsidDel="00C240D1" w:rsidRDefault="00B14067">
      <w:pPr>
        <w:pStyle w:val="TOC4"/>
        <w:rPr>
          <w:del w:id="413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34" w:author="Jesus de Gregorio" w:date="2025-09-01T17:09:00Z" w16du:dateUtc="2025-09-01T15:09:00Z">
        <w:r w:rsidDel="00C240D1">
          <w:rPr>
            <w:noProof/>
          </w:rPr>
          <w:delText>6.4.6.1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211</w:delText>
        </w:r>
      </w:del>
    </w:p>
    <w:p w14:paraId="5F5DD366" w14:textId="54394556" w:rsidR="00B14067" w:rsidDel="00C240D1" w:rsidRDefault="00B14067">
      <w:pPr>
        <w:pStyle w:val="TOC4"/>
        <w:rPr>
          <w:del w:id="413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36" w:author="Jesus de Gregorio" w:date="2025-09-01T17:09:00Z" w16du:dateUtc="2025-09-01T15:09:00Z">
        <w:r w:rsidRPr="00147119" w:rsidDel="00C240D1">
          <w:rPr>
            <w:noProof/>
            <w:lang w:val="en-US"/>
          </w:rPr>
          <w:delText>6.4.6.2</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Structured data types</w:delText>
        </w:r>
        <w:r w:rsidDel="00C240D1">
          <w:rPr>
            <w:noProof/>
          </w:rPr>
          <w:tab/>
          <w:delText>211</w:delText>
        </w:r>
      </w:del>
    </w:p>
    <w:p w14:paraId="2D83CB65" w14:textId="005D4380" w:rsidR="00B14067" w:rsidDel="00C240D1" w:rsidRDefault="00B14067">
      <w:pPr>
        <w:pStyle w:val="TOC5"/>
        <w:rPr>
          <w:del w:id="413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38" w:author="Jesus de Gregorio" w:date="2025-09-01T17:09:00Z" w16du:dateUtc="2025-09-01T15:09:00Z">
        <w:r w:rsidDel="00C240D1">
          <w:rPr>
            <w:noProof/>
          </w:rPr>
          <w:delText>6.4.6.2.1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211</w:delText>
        </w:r>
      </w:del>
    </w:p>
    <w:p w14:paraId="341EA547" w14:textId="0E0F96BC" w:rsidR="00B14067" w:rsidDel="00C240D1" w:rsidRDefault="00B14067">
      <w:pPr>
        <w:pStyle w:val="TOC5"/>
        <w:rPr>
          <w:del w:id="413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40" w:author="Jesus de Gregorio" w:date="2025-09-01T17:09:00Z" w16du:dateUtc="2025-09-01T15:09:00Z">
        <w:r w:rsidDel="00C240D1">
          <w:rPr>
            <w:noProof/>
          </w:rPr>
          <w:delText>6.4.6.2.2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GbaSubscriberData</w:delText>
        </w:r>
        <w:r w:rsidDel="00C240D1">
          <w:rPr>
            <w:noProof/>
          </w:rPr>
          <w:tab/>
          <w:delText>211</w:delText>
        </w:r>
      </w:del>
    </w:p>
    <w:p w14:paraId="16B7687E" w14:textId="4BD7762F" w:rsidR="00B14067" w:rsidDel="00C240D1" w:rsidRDefault="00B14067">
      <w:pPr>
        <w:pStyle w:val="TOC5"/>
        <w:rPr>
          <w:del w:id="414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42" w:author="Jesus de Gregorio" w:date="2025-09-01T17:09:00Z" w16du:dateUtc="2025-09-01T15:09:00Z">
        <w:r w:rsidDel="00C240D1">
          <w:rPr>
            <w:noProof/>
          </w:rPr>
          <w:delText>6.4.6.2.3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Guss</w:delText>
        </w:r>
        <w:r w:rsidDel="00C240D1">
          <w:rPr>
            <w:noProof/>
          </w:rPr>
          <w:tab/>
          <w:delText>211</w:delText>
        </w:r>
      </w:del>
    </w:p>
    <w:p w14:paraId="15305922" w14:textId="37A52C2D" w:rsidR="00B14067" w:rsidDel="00C240D1" w:rsidRDefault="00B14067">
      <w:pPr>
        <w:pStyle w:val="TOC5"/>
        <w:rPr>
          <w:del w:id="414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44" w:author="Jesus de Gregorio" w:date="2025-09-01T17:09:00Z" w16du:dateUtc="2025-09-01T15:09:00Z">
        <w:r w:rsidDel="00C240D1">
          <w:rPr>
            <w:noProof/>
          </w:rPr>
          <w:delText>6.4.6.2.4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BsfInfo</w:delText>
        </w:r>
        <w:r w:rsidDel="00C240D1">
          <w:rPr>
            <w:noProof/>
          </w:rPr>
          <w:tab/>
          <w:delText>212</w:delText>
        </w:r>
      </w:del>
    </w:p>
    <w:p w14:paraId="7AD81908" w14:textId="2E01C9DE" w:rsidR="00B14067" w:rsidDel="00C240D1" w:rsidRDefault="00B14067">
      <w:pPr>
        <w:pStyle w:val="TOC5"/>
        <w:rPr>
          <w:del w:id="414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46" w:author="Jesus de Gregorio" w:date="2025-09-01T17:09:00Z" w16du:dateUtc="2025-09-01T15:09:00Z">
        <w:r w:rsidDel="00C240D1">
          <w:rPr>
            <w:noProof/>
          </w:rPr>
          <w:delText>6.4.6.2.5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GbaSdmSubscription</w:delText>
        </w:r>
        <w:r w:rsidDel="00C240D1">
          <w:rPr>
            <w:noProof/>
          </w:rPr>
          <w:tab/>
          <w:delText>212</w:delText>
        </w:r>
      </w:del>
    </w:p>
    <w:p w14:paraId="4F454423" w14:textId="41215577" w:rsidR="00B14067" w:rsidDel="00C240D1" w:rsidRDefault="00B14067">
      <w:pPr>
        <w:pStyle w:val="TOC4"/>
        <w:rPr>
          <w:del w:id="414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48" w:author="Jesus de Gregorio" w:date="2025-09-01T17:09:00Z" w16du:dateUtc="2025-09-01T15:09:00Z">
        <w:r w:rsidRPr="00147119" w:rsidDel="00C240D1">
          <w:rPr>
            <w:noProof/>
            <w:lang w:val="en-US"/>
          </w:rPr>
          <w:delText>6.4.6.3</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Simple data types and enumerations</w:delText>
        </w:r>
        <w:r w:rsidDel="00C240D1">
          <w:rPr>
            <w:noProof/>
          </w:rPr>
          <w:tab/>
          <w:delText>212</w:delText>
        </w:r>
      </w:del>
    </w:p>
    <w:p w14:paraId="2F53D2D9" w14:textId="23EEDEE9" w:rsidR="00B14067" w:rsidDel="00C240D1" w:rsidRDefault="00B14067">
      <w:pPr>
        <w:pStyle w:val="TOC5"/>
        <w:rPr>
          <w:del w:id="414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50" w:author="Jesus de Gregorio" w:date="2025-09-01T17:09:00Z" w16du:dateUtc="2025-09-01T15:09:00Z">
        <w:r w:rsidDel="00C240D1">
          <w:rPr>
            <w:noProof/>
          </w:rPr>
          <w:delText>6.4.6.3.1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212</w:delText>
        </w:r>
      </w:del>
    </w:p>
    <w:p w14:paraId="3DCCAA65" w14:textId="4FB48709" w:rsidR="00B14067" w:rsidDel="00C240D1" w:rsidRDefault="00B14067">
      <w:pPr>
        <w:pStyle w:val="TOC5"/>
        <w:rPr>
          <w:del w:id="415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52" w:author="Jesus de Gregorio" w:date="2025-09-01T17:09:00Z" w16du:dateUtc="2025-09-01T15:09:00Z">
        <w:r w:rsidDel="00C240D1">
          <w:rPr>
            <w:noProof/>
          </w:rPr>
          <w:delText>6.4.6.3.2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Simple data types</w:delText>
        </w:r>
        <w:r w:rsidDel="00C240D1">
          <w:rPr>
            <w:noProof/>
          </w:rPr>
          <w:tab/>
          <w:delText>212</w:delText>
        </w:r>
      </w:del>
    </w:p>
    <w:p w14:paraId="6FB1BD2E" w14:textId="4207254E" w:rsidR="00B14067" w:rsidDel="00C240D1" w:rsidRDefault="00B14067">
      <w:pPr>
        <w:pStyle w:val="TOC5"/>
        <w:rPr>
          <w:del w:id="415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54" w:author="Jesus de Gregorio" w:date="2025-09-01T17:09:00Z" w16du:dateUtc="2025-09-01T15:09:00Z">
        <w:r w:rsidDel="00C240D1">
          <w:rPr>
            <w:noProof/>
          </w:rPr>
          <w:delText>6.4.6.3.3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UiccType</w:delText>
        </w:r>
        <w:r w:rsidDel="00C240D1">
          <w:rPr>
            <w:noProof/>
          </w:rPr>
          <w:tab/>
          <w:delText>212</w:delText>
        </w:r>
      </w:del>
    </w:p>
    <w:p w14:paraId="10B37B69" w14:textId="21C5D7F2" w:rsidR="00B14067" w:rsidDel="00C240D1" w:rsidRDefault="00B14067">
      <w:pPr>
        <w:pStyle w:val="TOC3"/>
        <w:rPr>
          <w:del w:id="415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56" w:author="Jesus de Gregorio" w:date="2025-09-01T17:09:00Z" w16du:dateUtc="2025-09-01T15:09:00Z">
        <w:r w:rsidDel="00C240D1">
          <w:rPr>
            <w:noProof/>
          </w:rPr>
          <w:delText>6.4.7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Error Handling</w:delText>
        </w:r>
        <w:r w:rsidDel="00C240D1">
          <w:rPr>
            <w:noProof/>
          </w:rPr>
          <w:tab/>
          <w:delText>213</w:delText>
        </w:r>
      </w:del>
    </w:p>
    <w:p w14:paraId="50921B9F" w14:textId="18EA4FC0" w:rsidR="00B14067" w:rsidDel="00C240D1" w:rsidRDefault="00B14067">
      <w:pPr>
        <w:pStyle w:val="TOC4"/>
        <w:rPr>
          <w:del w:id="415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58" w:author="Jesus de Gregorio" w:date="2025-09-01T17:09:00Z" w16du:dateUtc="2025-09-01T15:09:00Z">
        <w:r w:rsidDel="00C240D1">
          <w:rPr>
            <w:noProof/>
          </w:rPr>
          <w:delText>6.4.7.1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213</w:delText>
        </w:r>
      </w:del>
    </w:p>
    <w:p w14:paraId="103A909C" w14:textId="41851C8C" w:rsidR="00B14067" w:rsidDel="00C240D1" w:rsidRDefault="00B14067">
      <w:pPr>
        <w:pStyle w:val="TOC4"/>
        <w:rPr>
          <w:del w:id="415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60" w:author="Jesus de Gregorio" w:date="2025-09-01T17:09:00Z" w16du:dateUtc="2025-09-01T15:09:00Z">
        <w:r w:rsidDel="00C240D1">
          <w:rPr>
            <w:noProof/>
          </w:rPr>
          <w:delText>6.4.7.2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Protocol Errors</w:delText>
        </w:r>
        <w:r w:rsidDel="00C240D1">
          <w:rPr>
            <w:noProof/>
          </w:rPr>
          <w:tab/>
          <w:delText>213</w:delText>
        </w:r>
      </w:del>
    </w:p>
    <w:p w14:paraId="31CA6F17" w14:textId="29A4A3B5" w:rsidR="00B14067" w:rsidDel="00C240D1" w:rsidRDefault="00B14067">
      <w:pPr>
        <w:pStyle w:val="TOC4"/>
        <w:rPr>
          <w:del w:id="416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62" w:author="Jesus de Gregorio" w:date="2025-09-01T17:09:00Z" w16du:dateUtc="2025-09-01T15:09:00Z">
        <w:r w:rsidDel="00C240D1">
          <w:rPr>
            <w:noProof/>
          </w:rPr>
          <w:delText>6.4.7.3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Application Errors</w:delText>
        </w:r>
        <w:r w:rsidDel="00C240D1">
          <w:rPr>
            <w:noProof/>
          </w:rPr>
          <w:tab/>
          <w:delText>213</w:delText>
        </w:r>
      </w:del>
    </w:p>
    <w:p w14:paraId="3E148498" w14:textId="2033CF10" w:rsidR="00B14067" w:rsidDel="00C240D1" w:rsidRDefault="00B14067">
      <w:pPr>
        <w:pStyle w:val="TOC3"/>
        <w:rPr>
          <w:del w:id="416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64" w:author="Jesus de Gregorio" w:date="2025-09-01T17:09:00Z" w16du:dateUtc="2025-09-01T15:09:00Z">
        <w:r w:rsidRPr="00147119" w:rsidDel="00C240D1">
          <w:rPr>
            <w:noProof/>
            <w:lang w:val="en-US"/>
          </w:rPr>
          <w:delText>6.4.8</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Feature Negotiation</w:delText>
        </w:r>
        <w:r w:rsidDel="00C240D1">
          <w:rPr>
            <w:noProof/>
          </w:rPr>
          <w:tab/>
          <w:delText>213</w:delText>
        </w:r>
      </w:del>
    </w:p>
    <w:p w14:paraId="342FA0BF" w14:textId="187910A8" w:rsidR="00B14067" w:rsidDel="00C240D1" w:rsidRDefault="00B14067">
      <w:pPr>
        <w:pStyle w:val="TOC3"/>
        <w:rPr>
          <w:del w:id="416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66" w:author="Jesus de Gregorio" w:date="2025-09-01T17:09:00Z" w16du:dateUtc="2025-09-01T15:09:00Z">
        <w:r w:rsidRPr="00147119" w:rsidDel="00C240D1">
          <w:rPr>
            <w:noProof/>
            <w:lang w:val="en-US"/>
          </w:rPr>
          <w:delText>6.4.9</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Security</w:delText>
        </w:r>
        <w:r w:rsidDel="00C240D1">
          <w:rPr>
            <w:noProof/>
          </w:rPr>
          <w:tab/>
          <w:delText>213</w:delText>
        </w:r>
      </w:del>
    </w:p>
    <w:p w14:paraId="22369DF3" w14:textId="6C02A232" w:rsidR="00B14067" w:rsidDel="00C240D1" w:rsidRDefault="00B14067">
      <w:pPr>
        <w:pStyle w:val="TOC3"/>
        <w:rPr>
          <w:del w:id="416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68" w:author="Jesus de Gregorio" w:date="2025-09-01T17:09:00Z" w16du:dateUtc="2025-09-01T15:09:00Z">
        <w:r w:rsidRPr="00147119" w:rsidDel="00C240D1">
          <w:rPr>
            <w:noProof/>
            <w:lang w:val="en-US"/>
          </w:rPr>
          <w:delText>6.4.10</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HTTP redirection</w:delText>
        </w:r>
        <w:r w:rsidDel="00C240D1">
          <w:rPr>
            <w:noProof/>
          </w:rPr>
          <w:tab/>
          <w:delText>214</w:delText>
        </w:r>
      </w:del>
    </w:p>
    <w:p w14:paraId="24562F99" w14:textId="7DD1054D" w:rsidR="00B14067" w:rsidDel="00C240D1" w:rsidRDefault="00B14067">
      <w:pPr>
        <w:pStyle w:val="TOC2"/>
        <w:rPr>
          <w:del w:id="416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70" w:author="Jesus de Gregorio" w:date="2025-09-01T17:09:00Z" w16du:dateUtc="2025-09-01T15:09:00Z">
        <w:r w:rsidDel="00C240D1">
          <w:rPr>
            <w:noProof/>
          </w:rPr>
          <w:delText>6.5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Nhss_gbaUEAuthentication Service API</w:delText>
        </w:r>
        <w:r w:rsidDel="00C240D1">
          <w:rPr>
            <w:noProof/>
          </w:rPr>
          <w:tab/>
          <w:delText>214</w:delText>
        </w:r>
      </w:del>
    </w:p>
    <w:p w14:paraId="196CBC87" w14:textId="5D77B77E" w:rsidR="00B14067" w:rsidDel="00C240D1" w:rsidRDefault="00B14067">
      <w:pPr>
        <w:pStyle w:val="TOC3"/>
        <w:rPr>
          <w:del w:id="417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72" w:author="Jesus de Gregorio" w:date="2025-09-01T17:09:00Z" w16du:dateUtc="2025-09-01T15:09:00Z">
        <w:r w:rsidDel="00C240D1">
          <w:rPr>
            <w:noProof/>
          </w:rPr>
          <w:delText>6.5.1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API URI</w:delText>
        </w:r>
        <w:r w:rsidDel="00C240D1">
          <w:rPr>
            <w:noProof/>
          </w:rPr>
          <w:tab/>
          <w:delText>214</w:delText>
        </w:r>
      </w:del>
    </w:p>
    <w:p w14:paraId="7B894681" w14:textId="564889B2" w:rsidR="00B14067" w:rsidDel="00C240D1" w:rsidRDefault="00B14067">
      <w:pPr>
        <w:pStyle w:val="TOC3"/>
        <w:rPr>
          <w:del w:id="417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74" w:author="Jesus de Gregorio" w:date="2025-09-01T17:09:00Z" w16du:dateUtc="2025-09-01T15:09:00Z">
        <w:r w:rsidDel="00C240D1">
          <w:rPr>
            <w:noProof/>
          </w:rPr>
          <w:delText>6.5.2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Usage of HTTP</w:delText>
        </w:r>
        <w:r w:rsidDel="00C240D1">
          <w:rPr>
            <w:noProof/>
          </w:rPr>
          <w:tab/>
          <w:delText>214</w:delText>
        </w:r>
      </w:del>
    </w:p>
    <w:p w14:paraId="5C62BD4B" w14:textId="3DEF7645" w:rsidR="00B14067" w:rsidDel="00C240D1" w:rsidRDefault="00B14067">
      <w:pPr>
        <w:pStyle w:val="TOC4"/>
        <w:rPr>
          <w:del w:id="417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76" w:author="Jesus de Gregorio" w:date="2025-09-01T17:09:00Z" w16du:dateUtc="2025-09-01T15:09:00Z">
        <w:r w:rsidDel="00C240D1">
          <w:rPr>
            <w:noProof/>
          </w:rPr>
          <w:delText>6.5.2.1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214</w:delText>
        </w:r>
      </w:del>
    </w:p>
    <w:p w14:paraId="5304DEF4" w14:textId="15F8FB1A" w:rsidR="00B14067" w:rsidDel="00C240D1" w:rsidRDefault="00B14067">
      <w:pPr>
        <w:pStyle w:val="TOC4"/>
        <w:rPr>
          <w:del w:id="417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78" w:author="Jesus de Gregorio" w:date="2025-09-01T17:09:00Z" w16du:dateUtc="2025-09-01T15:09:00Z">
        <w:r w:rsidDel="00C240D1">
          <w:rPr>
            <w:noProof/>
          </w:rPr>
          <w:delText>6.5.2.2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HTTP standard headers</w:delText>
        </w:r>
        <w:r w:rsidDel="00C240D1">
          <w:rPr>
            <w:noProof/>
          </w:rPr>
          <w:tab/>
          <w:delText>214</w:delText>
        </w:r>
      </w:del>
    </w:p>
    <w:p w14:paraId="7CEA2861" w14:textId="00023268" w:rsidR="00B14067" w:rsidDel="00C240D1" w:rsidRDefault="00B14067">
      <w:pPr>
        <w:pStyle w:val="TOC5"/>
        <w:rPr>
          <w:del w:id="417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80" w:author="Jesus de Gregorio" w:date="2025-09-01T17:09:00Z" w16du:dateUtc="2025-09-01T15:09:00Z">
        <w:r w:rsidDel="00C240D1">
          <w:rPr>
            <w:noProof/>
          </w:rPr>
          <w:delText>6.5.2.2.1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General</w:delText>
        </w:r>
        <w:r w:rsidDel="00C240D1">
          <w:rPr>
            <w:noProof/>
          </w:rPr>
          <w:tab/>
          <w:delText>214</w:delText>
        </w:r>
      </w:del>
    </w:p>
    <w:p w14:paraId="3E1C071A" w14:textId="156F6B7B" w:rsidR="00B14067" w:rsidDel="00C240D1" w:rsidRDefault="00B14067">
      <w:pPr>
        <w:pStyle w:val="TOC5"/>
        <w:rPr>
          <w:del w:id="418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82" w:author="Jesus de Gregorio" w:date="2025-09-01T17:09:00Z" w16du:dateUtc="2025-09-01T15:09:00Z">
        <w:r w:rsidDel="00C240D1">
          <w:rPr>
            <w:noProof/>
          </w:rPr>
          <w:delText>6.5.2.2.2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Content type</w:delText>
        </w:r>
        <w:r w:rsidDel="00C240D1">
          <w:rPr>
            <w:noProof/>
          </w:rPr>
          <w:tab/>
          <w:delText>214</w:delText>
        </w:r>
      </w:del>
    </w:p>
    <w:p w14:paraId="54493FA5" w14:textId="46D3CE89" w:rsidR="00B14067" w:rsidDel="00C240D1" w:rsidRDefault="00B14067">
      <w:pPr>
        <w:pStyle w:val="TOC4"/>
        <w:rPr>
          <w:del w:id="418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84" w:author="Jesus de Gregorio" w:date="2025-09-01T17:09:00Z" w16du:dateUtc="2025-09-01T15:09:00Z">
        <w:r w:rsidDel="00C240D1">
          <w:rPr>
            <w:noProof/>
          </w:rPr>
          <w:delText>6.5.2.3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HTTP custom headers</w:delText>
        </w:r>
        <w:r w:rsidDel="00C240D1">
          <w:rPr>
            <w:noProof/>
          </w:rPr>
          <w:tab/>
          <w:delText>214</w:delText>
        </w:r>
      </w:del>
    </w:p>
    <w:p w14:paraId="191B768F" w14:textId="5502BADA" w:rsidR="00B14067" w:rsidDel="00C240D1" w:rsidRDefault="00B14067">
      <w:pPr>
        <w:pStyle w:val="TOC5"/>
        <w:rPr>
          <w:del w:id="418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86" w:author="Jesus de Gregorio" w:date="2025-09-01T17:09:00Z" w16du:dateUtc="2025-09-01T15:09:00Z">
        <w:r w:rsidDel="00C240D1">
          <w:rPr>
            <w:noProof/>
          </w:rPr>
          <w:delText>6.5.2.3.1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General</w:delText>
        </w:r>
        <w:r w:rsidDel="00C240D1">
          <w:rPr>
            <w:noProof/>
          </w:rPr>
          <w:tab/>
          <w:delText>214</w:delText>
        </w:r>
      </w:del>
    </w:p>
    <w:p w14:paraId="4DA008B7" w14:textId="3343DE59" w:rsidR="00B14067" w:rsidDel="00C240D1" w:rsidRDefault="00B14067">
      <w:pPr>
        <w:pStyle w:val="TOC3"/>
        <w:rPr>
          <w:del w:id="418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88" w:author="Jesus de Gregorio" w:date="2025-09-01T17:09:00Z" w16du:dateUtc="2025-09-01T15:09:00Z">
        <w:r w:rsidDel="00C240D1">
          <w:rPr>
            <w:noProof/>
          </w:rPr>
          <w:delText>6.5.3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Resources</w:delText>
        </w:r>
        <w:r w:rsidDel="00C240D1">
          <w:rPr>
            <w:noProof/>
          </w:rPr>
          <w:tab/>
          <w:delText>215</w:delText>
        </w:r>
      </w:del>
    </w:p>
    <w:p w14:paraId="0F7B3A3D" w14:textId="0497A2C7" w:rsidR="00B14067" w:rsidDel="00C240D1" w:rsidRDefault="00B14067">
      <w:pPr>
        <w:pStyle w:val="TOC4"/>
        <w:rPr>
          <w:del w:id="418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90" w:author="Jesus de Gregorio" w:date="2025-09-01T17:09:00Z" w16du:dateUtc="2025-09-01T15:09:00Z">
        <w:r w:rsidDel="00C240D1">
          <w:rPr>
            <w:noProof/>
          </w:rPr>
          <w:delText>6.5.3.1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Overview</w:delText>
        </w:r>
        <w:r w:rsidDel="00C240D1">
          <w:rPr>
            <w:noProof/>
          </w:rPr>
          <w:tab/>
          <w:delText>215</w:delText>
        </w:r>
      </w:del>
    </w:p>
    <w:p w14:paraId="0575DCE7" w14:textId="13E9A3B0" w:rsidR="00B14067" w:rsidDel="00C240D1" w:rsidRDefault="00B14067">
      <w:pPr>
        <w:pStyle w:val="TOC4"/>
        <w:rPr>
          <w:del w:id="419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92" w:author="Jesus de Gregorio" w:date="2025-09-01T17:09:00Z" w16du:dateUtc="2025-09-01T15:09:00Z">
        <w:r w:rsidDel="00C240D1">
          <w:rPr>
            <w:noProof/>
          </w:rPr>
          <w:delText>6.5.3.2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SecurityInformation (Custom Operation)</w:delText>
        </w:r>
        <w:r w:rsidDel="00C240D1">
          <w:rPr>
            <w:noProof/>
          </w:rPr>
          <w:tab/>
          <w:delText>215</w:delText>
        </w:r>
      </w:del>
    </w:p>
    <w:p w14:paraId="15A839E0" w14:textId="0C3C53D1" w:rsidR="00B14067" w:rsidDel="00C240D1" w:rsidRDefault="00B14067">
      <w:pPr>
        <w:pStyle w:val="TOC5"/>
        <w:rPr>
          <w:del w:id="419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94" w:author="Jesus de Gregorio" w:date="2025-09-01T17:09:00Z" w16du:dateUtc="2025-09-01T15:09:00Z">
        <w:r w:rsidDel="00C240D1">
          <w:rPr>
            <w:noProof/>
          </w:rPr>
          <w:delText>6.5.3.2.1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215</w:delText>
        </w:r>
      </w:del>
    </w:p>
    <w:p w14:paraId="71C10370" w14:textId="2FCF0C3D" w:rsidR="00B14067" w:rsidDel="00C240D1" w:rsidRDefault="00B14067">
      <w:pPr>
        <w:pStyle w:val="TOC5"/>
        <w:rPr>
          <w:del w:id="419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96" w:author="Jesus de Gregorio" w:date="2025-09-01T17:09:00Z" w16du:dateUtc="2025-09-01T15:09:00Z">
        <w:r w:rsidDel="00C240D1">
          <w:rPr>
            <w:noProof/>
          </w:rPr>
          <w:delText>6.5.3.2.2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215</w:delText>
        </w:r>
      </w:del>
    </w:p>
    <w:p w14:paraId="14ADE151" w14:textId="72DF6B10" w:rsidR="00B14067" w:rsidDel="00C240D1" w:rsidRDefault="00B14067">
      <w:pPr>
        <w:pStyle w:val="TOC5"/>
        <w:rPr>
          <w:del w:id="419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98" w:author="Jesus de Gregorio" w:date="2025-09-01T17:09:00Z" w16du:dateUtc="2025-09-01T15:09:00Z">
        <w:r w:rsidDel="00C240D1">
          <w:rPr>
            <w:noProof/>
          </w:rPr>
          <w:delText>6.5.3.2.3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215</w:delText>
        </w:r>
      </w:del>
    </w:p>
    <w:p w14:paraId="6DA99D31" w14:textId="2A39378E" w:rsidR="00B14067" w:rsidDel="00C240D1" w:rsidRDefault="00B14067">
      <w:pPr>
        <w:pStyle w:val="TOC5"/>
        <w:rPr>
          <w:del w:id="419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00" w:author="Jesus de Gregorio" w:date="2025-09-01T17:09:00Z" w16du:dateUtc="2025-09-01T15:09:00Z">
        <w:r w:rsidDel="00C240D1">
          <w:rPr>
            <w:noProof/>
          </w:rPr>
          <w:delText>6.5.3.2.3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Custom Operations</w:delText>
        </w:r>
        <w:r w:rsidDel="00C240D1">
          <w:rPr>
            <w:noProof/>
          </w:rPr>
          <w:tab/>
          <w:delText>216</w:delText>
        </w:r>
      </w:del>
    </w:p>
    <w:p w14:paraId="1F00468E" w14:textId="05520DDA" w:rsidR="00B14067" w:rsidDel="00C240D1" w:rsidRDefault="00B14067">
      <w:pPr>
        <w:pStyle w:val="TOC3"/>
        <w:rPr>
          <w:del w:id="420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02" w:author="Jesus de Gregorio" w:date="2025-09-01T17:09:00Z" w16du:dateUtc="2025-09-01T15:09:00Z">
        <w:r w:rsidDel="00C240D1">
          <w:rPr>
            <w:noProof/>
          </w:rPr>
          <w:delText>6.5.5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Notifications</w:delText>
        </w:r>
        <w:r w:rsidDel="00C240D1">
          <w:rPr>
            <w:noProof/>
          </w:rPr>
          <w:tab/>
          <w:delText>217</w:delText>
        </w:r>
      </w:del>
    </w:p>
    <w:p w14:paraId="689F82D6" w14:textId="548F5E93" w:rsidR="00B14067" w:rsidDel="00C240D1" w:rsidRDefault="00B14067">
      <w:pPr>
        <w:pStyle w:val="TOC3"/>
        <w:rPr>
          <w:del w:id="420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04" w:author="Jesus de Gregorio" w:date="2025-09-01T17:09:00Z" w16du:dateUtc="2025-09-01T15:09:00Z">
        <w:r w:rsidDel="00C240D1">
          <w:rPr>
            <w:noProof/>
          </w:rPr>
          <w:delText>6.5.6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Data Model</w:delText>
        </w:r>
        <w:r w:rsidDel="00C240D1">
          <w:rPr>
            <w:noProof/>
          </w:rPr>
          <w:tab/>
          <w:delText>217</w:delText>
        </w:r>
      </w:del>
    </w:p>
    <w:p w14:paraId="4A6B2FFF" w14:textId="5083FBCB" w:rsidR="00B14067" w:rsidDel="00C240D1" w:rsidRDefault="00B14067">
      <w:pPr>
        <w:pStyle w:val="TOC4"/>
        <w:rPr>
          <w:del w:id="420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06" w:author="Jesus de Gregorio" w:date="2025-09-01T17:09:00Z" w16du:dateUtc="2025-09-01T15:09:00Z">
        <w:r w:rsidDel="00C240D1">
          <w:rPr>
            <w:noProof/>
          </w:rPr>
          <w:delText>6.5.6.1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217</w:delText>
        </w:r>
      </w:del>
    </w:p>
    <w:p w14:paraId="0D1D24D4" w14:textId="48D05103" w:rsidR="00B14067" w:rsidDel="00C240D1" w:rsidRDefault="00B14067">
      <w:pPr>
        <w:pStyle w:val="TOC4"/>
        <w:rPr>
          <w:del w:id="420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08" w:author="Jesus de Gregorio" w:date="2025-09-01T17:09:00Z" w16du:dateUtc="2025-09-01T15:09:00Z">
        <w:r w:rsidRPr="00147119" w:rsidDel="00C240D1">
          <w:rPr>
            <w:noProof/>
            <w:lang w:val="en-US"/>
          </w:rPr>
          <w:delText>6.5.6.2</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Structured data types</w:delText>
        </w:r>
        <w:r w:rsidDel="00C240D1">
          <w:rPr>
            <w:noProof/>
          </w:rPr>
          <w:tab/>
          <w:delText>217</w:delText>
        </w:r>
      </w:del>
    </w:p>
    <w:p w14:paraId="321A8EAA" w14:textId="6BA4DB67" w:rsidR="00B14067" w:rsidDel="00C240D1" w:rsidRDefault="00B14067">
      <w:pPr>
        <w:pStyle w:val="TOC5"/>
        <w:rPr>
          <w:del w:id="420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10" w:author="Jesus de Gregorio" w:date="2025-09-01T17:09:00Z" w16du:dateUtc="2025-09-01T15:09:00Z">
        <w:r w:rsidDel="00C240D1">
          <w:rPr>
            <w:noProof/>
          </w:rPr>
          <w:delText>6.5.6.2.1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217</w:delText>
        </w:r>
      </w:del>
    </w:p>
    <w:p w14:paraId="3FDFEBB2" w14:textId="2D2AE4EE" w:rsidR="00B14067" w:rsidDel="00C240D1" w:rsidRDefault="00B14067">
      <w:pPr>
        <w:pStyle w:val="TOC5"/>
        <w:rPr>
          <w:del w:id="421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12" w:author="Jesus de Gregorio" w:date="2025-09-01T17:09:00Z" w16du:dateUtc="2025-09-01T15:09:00Z">
        <w:r w:rsidDel="00C240D1">
          <w:rPr>
            <w:noProof/>
          </w:rPr>
          <w:delText>6.5.6.2.2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AuthenticationInfoRequest</w:delText>
        </w:r>
        <w:r w:rsidDel="00C240D1">
          <w:rPr>
            <w:noProof/>
          </w:rPr>
          <w:tab/>
          <w:delText>218</w:delText>
        </w:r>
      </w:del>
    </w:p>
    <w:p w14:paraId="0C61E0A3" w14:textId="415A057E" w:rsidR="00B14067" w:rsidDel="00C240D1" w:rsidRDefault="00B14067">
      <w:pPr>
        <w:pStyle w:val="TOC5"/>
        <w:rPr>
          <w:del w:id="421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14" w:author="Jesus de Gregorio" w:date="2025-09-01T17:09:00Z" w16du:dateUtc="2025-09-01T15:09:00Z">
        <w:r w:rsidDel="00C240D1">
          <w:rPr>
            <w:noProof/>
          </w:rPr>
          <w:delText>6.5.6.2.3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AuthenticationInfoResult</w:delText>
        </w:r>
        <w:r w:rsidDel="00C240D1">
          <w:rPr>
            <w:noProof/>
          </w:rPr>
          <w:tab/>
          <w:delText>218</w:delText>
        </w:r>
      </w:del>
    </w:p>
    <w:p w14:paraId="21F37FF2" w14:textId="530BBB9D" w:rsidR="00B14067" w:rsidDel="00C240D1" w:rsidRDefault="00B14067">
      <w:pPr>
        <w:pStyle w:val="TOC5"/>
        <w:rPr>
          <w:del w:id="421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16" w:author="Jesus de Gregorio" w:date="2025-09-01T17:09:00Z" w16du:dateUtc="2025-09-01T15:09:00Z">
        <w:r w:rsidDel="00C240D1">
          <w:rPr>
            <w:noProof/>
          </w:rPr>
          <w:delText>6.5.6.2.4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Void</w:delText>
        </w:r>
        <w:r w:rsidDel="00C240D1">
          <w:rPr>
            <w:noProof/>
          </w:rPr>
          <w:tab/>
          <w:delText>218</w:delText>
        </w:r>
      </w:del>
    </w:p>
    <w:p w14:paraId="15801945" w14:textId="2E6AB50A" w:rsidR="00B14067" w:rsidDel="00C240D1" w:rsidRDefault="00B14067">
      <w:pPr>
        <w:pStyle w:val="TOC5"/>
        <w:rPr>
          <w:del w:id="421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18" w:author="Jesus de Gregorio" w:date="2025-09-01T17:09:00Z" w16du:dateUtc="2025-09-01T15:09:00Z">
        <w:r w:rsidDel="00C240D1">
          <w:rPr>
            <w:noProof/>
          </w:rPr>
          <w:delText>6.5.6.2.5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Void</w:delText>
        </w:r>
        <w:r w:rsidDel="00C240D1">
          <w:rPr>
            <w:noProof/>
          </w:rPr>
          <w:tab/>
          <w:delText>218</w:delText>
        </w:r>
      </w:del>
    </w:p>
    <w:p w14:paraId="6E5621F0" w14:textId="186E69ED" w:rsidR="00B14067" w:rsidDel="00C240D1" w:rsidRDefault="00B14067">
      <w:pPr>
        <w:pStyle w:val="TOC5"/>
        <w:rPr>
          <w:del w:id="421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20" w:author="Jesus de Gregorio" w:date="2025-09-01T17:09:00Z" w16du:dateUtc="2025-09-01T15:09:00Z">
        <w:r w:rsidDel="00C240D1">
          <w:rPr>
            <w:noProof/>
          </w:rPr>
          <w:delText>6.5.6.2.6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DigestAuthentication</w:delText>
        </w:r>
        <w:r w:rsidDel="00C240D1">
          <w:rPr>
            <w:noProof/>
          </w:rPr>
          <w:tab/>
          <w:delText>218</w:delText>
        </w:r>
      </w:del>
    </w:p>
    <w:p w14:paraId="7960E507" w14:textId="2E37B688" w:rsidR="00B14067" w:rsidDel="00C240D1" w:rsidRDefault="00B14067">
      <w:pPr>
        <w:pStyle w:val="TOC4"/>
        <w:rPr>
          <w:del w:id="422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22" w:author="Jesus de Gregorio" w:date="2025-09-01T17:09:00Z" w16du:dateUtc="2025-09-01T15:09:00Z">
        <w:r w:rsidRPr="00147119" w:rsidDel="00C240D1">
          <w:rPr>
            <w:noProof/>
            <w:lang w:val="en-US"/>
          </w:rPr>
          <w:delText>6.5.6.3</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Simple data types and enumerations</w:delText>
        </w:r>
        <w:r w:rsidDel="00C240D1">
          <w:rPr>
            <w:noProof/>
          </w:rPr>
          <w:tab/>
          <w:delText>218</w:delText>
        </w:r>
      </w:del>
    </w:p>
    <w:p w14:paraId="153F2CAA" w14:textId="02011A9F" w:rsidR="00B14067" w:rsidDel="00C240D1" w:rsidRDefault="00B14067">
      <w:pPr>
        <w:pStyle w:val="TOC5"/>
        <w:rPr>
          <w:del w:id="422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24" w:author="Jesus de Gregorio" w:date="2025-09-01T17:09:00Z" w16du:dateUtc="2025-09-01T15:09:00Z">
        <w:r w:rsidDel="00C240D1">
          <w:rPr>
            <w:noProof/>
          </w:rPr>
          <w:delText>6.5.6.3.1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218</w:delText>
        </w:r>
      </w:del>
    </w:p>
    <w:p w14:paraId="33A1379F" w14:textId="445A8EE8" w:rsidR="00B14067" w:rsidDel="00C240D1" w:rsidRDefault="00B14067">
      <w:pPr>
        <w:pStyle w:val="TOC5"/>
        <w:rPr>
          <w:del w:id="422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26" w:author="Jesus de Gregorio" w:date="2025-09-01T17:09:00Z" w16du:dateUtc="2025-09-01T15:09:00Z">
        <w:r w:rsidDel="00C240D1">
          <w:rPr>
            <w:noProof/>
          </w:rPr>
          <w:delText>6.5.6.3.2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Simple data types</w:delText>
        </w:r>
        <w:r w:rsidDel="00C240D1">
          <w:rPr>
            <w:noProof/>
          </w:rPr>
          <w:tab/>
          <w:delText>218</w:delText>
        </w:r>
      </w:del>
    </w:p>
    <w:p w14:paraId="4ADF9BA3" w14:textId="7DDCA947" w:rsidR="00B14067" w:rsidDel="00C240D1" w:rsidRDefault="00B14067">
      <w:pPr>
        <w:pStyle w:val="TOC5"/>
        <w:rPr>
          <w:del w:id="422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28" w:author="Jesus de Gregorio" w:date="2025-09-01T17:09:00Z" w16du:dateUtc="2025-09-01T15:09:00Z">
        <w:r w:rsidDel="00C240D1">
          <w:rPr>
            <w:noProof/>
          </w:rPr>
          <w:delText>6.5.6.3.3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AuthenticationScheme</w:delText>
        </w:r>
        <w:r w:rsidDel="00C240D1">
          <w:rPr>
            <w:noProof/>
          </w:rPr>
          <w:tab/>
          <w:delText>218</w:delText>
        </w:r>
      </w:del>
    </w:p>
    <w:p w14:paraId="7F62A3FD" w14:textId="69158ABE" w:rsidR="00B14067" w:rsidDel="00C240D1" w:rsidRDefault="00B14067">
      <w:pPr>
        <w:pStyle w:val="TOC5"/>
        <w:rPr>
          <w:del w:id="422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30" w:author="Jesus de Gregorio" w:date="2025-09-01T17:09:00Z" w16du:dateUtc="2025-09-01T15:09:00Z">
        <w:r w:rsidDel="00C240D1">
          <w:rPr>
            <w:noProof/>
          </w:rPr>
          <w:delText>6.5.6.3.4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DigestAlgorithm</w:delText>
        </w:r>
        <w:r w:rsidDel="00C240D1">
          <w:rPr>
            <w:noProof/>
          </w:rPr>
          <w:tab/>
          <w:delText>219</w:delText>
        </w:r>
      </w:del>
    </w:p>
    <w:p w14:paraId="063A10B5" w14:textId="12E7A6EF" w:rsidR="00B14067" w:rsidDel="00C240D1" w:rsidRDefault="00B14067">
      <w:pPr>
        <w:pStyle w:val="TOC5"/>
        <w:rPr>
          <w:del w:id="423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32" w:author="Jesus de Gregorio" w:date="2025-09-01T17:09:00Z" w16du:dateUtc="2025-09-01T15:09:00Z">
        <w:r w:rsidDel="00C240D1">
          <w:rPr>
            <w:noProof/>
          </w:rPr>
          <w:delText>6.5.6.3.5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DigestQop</w:delText>
        </w:r>
        <w:r w:rsidDel="00C240D1">
          <w:rPr>
            <w:noProof/>
          </w:rPr>
          <w:tab/>
          <w:delText>219</w:delText>
        </w:r>
      </w:del>
    </w:p>
    <w:p w14:paraId="7C9FA387" w14:textId="16A1CF46" w:rsidR="00B14067" w:rsidDel="00C240D1" w:rsidRDefault="00B14067">
      <w:pPr>
        <w:pStyle w:val="TOC3"/>
        <w:rPr>
          <w:del w:id="423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34" w:author="Jesus de Gregorio" w:date="2025-09-01T17:09:00Z" w16du:dateUtc="2025-09-01T15:09:00Z">
        <w:r w:rsidDel="00C240D1">
          <w:rPr>
            <w:noProof/>
          </w:rPr>
          <w:delText>6.5.7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Error Handling</w:delText>
        </w:r>
        <w:r w:rsidDel="00C240D1">
          <w:rPr>
            <w:noProof/>
          </w:rPr>
          <w:tab/>
          <w:delText>219</w:delText>
        </w:r>
      </w:del>
    </w:p>
    <w:p w14:paraId="13515F97" w14:textId="62169A1C" w:rsidR="00B14067" w:rsidDel="00C240D1" w:rsidRDefault="00B14067">
      <w:pPr>
        <w:pStyle w:val="TOC4"/>
        <w:rPr>
          <w:del w:id="423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36" w:author="Jesus de Gregorio" w:date="2025-09-01T17:09:00Z" w16du:dateUtc="2025-09-01T15:09:00Z">
        <w:r w:rsidDel="00C240D1">
          <w:rPr>
            <w:noProof/>
          </w:rPr>
          <w:delText>6.5.7.1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219</w:delText>
        </w:r>
      </w:del>
    </w:p>
    <w:p w14:paraId="33CCECE9" w14:textId="42AC6867" w:rsidR="00B14067" w:rsidDel="00C240D1" w:rsidRDefault="00B14067">
      <w:pPr>
        <w:pStyle w:val="TOC4"/>
        <w:rPr>
          <w:del w:id="423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38" w:author="Jesus de Gregorio" w:date="2025-09-01T17:09:00Z" w16du:dateUtc="2025-09-01T15:09:00Z">
        <w:r w:rsidDel="00C240D1">
          <w:rPr>
            <w:noProof/>
          </w:rPr>
          <w:delText>6.5.7.2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Protocol Errors</w:delText>
        </w:r>
        <w:r w:rsidDel="00C240D1">
          <w:rPr>
            <w:noProof/>
          </w:rPr>
          <w:tab/>
          <w:delText>219</w:delText>
        </w:r>
      </w:del>
    </w:p>
    <w:p w14:paraId="57A9844E" w14:textId="3B0E55E1" w:rsidR="00B14067" w:rsidDel="00C240D1" w:rsidRDefault="00B14067">
      <w:pPr>
        <w:pStyle w:val="TOC4"/>
        <w:rPr>
          <w:del w:id="423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40" w:author="Jesus de Gregorio" w:date="2025-09-01T17:09:00Z" w16du:dateUtc="2025-09-01T15:09:00Z">
        <w:r w:rsidDel="00C240D1">
          <w:rPr>
            <w:noProof/>
          </w:rPr>
          <w:delText>6.5.7.3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Application Errors</w:delText>
        </w:r>
        <w:r w:rsidDel="00C240D1">
          <w:rPr>
            <w:noProof/>
          </w:rPr>
          <w:tab/>
          <w:delText>219</w:delText>
        </w:r>
      </w:del>
    </w:p>
    <w:p w14:paraId="1D458020" w14:textId="5619FFC1" w:rsidR="00B14067" w:rsidDel="00C240D1" w:rsidRDefault="00B14067">
      <w:pPr>
        <w:pStyle w:val="TOC3"/>
        <w:rPr>
          <w:del w:id="424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42" w:author="Jesus de Gregorio" w:date="2025-09-01T17:09:00Z" w16du:dateUtc="2025-09-01T15:09:00Z">
        <w:r w:rsidRPr="00147119" w:rsidDel="00C240D1">
          <w:rPr>
            <w:noProof/>
            <w:lang w:val="en-US"/>
          </w:rPr>
          <w:delText>6.5.8</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Feature Negotiation</w:delText>
        </w:r>
        <w:r w:rsidDel="00C240D1">
          <w:rPr>
            <w:noProof/>
          </w:rPr>
          <w:tab/>
          <w:delText>219</w:delText>
        </w:r>
      </w:del>
    </w:p>
    <w:p w14:paraId="0E5112A9" w14:textId="0A4CADEA" w:rsidR="00B14067" w:rsidDel="00C240D1" w:rsidRDefault="00B14067">
      <w:pPr>
        <w:pStyle w:val="TOC3"/>
        <w:rPr>
          <w:del w:id="424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44" w:author="Jesus de Gregorio" w:date="2025-09-01T17:09:00Z" w16du:dateUtc="2025-09-01T15:09:00Z">
        <w:r w:rsidRPr="00147119" w:rsidDel="00C240D1">
          <w:rPr>
            <w:noProof/>
            <w:lang w:val="en-US"/>
          </w:rPr>
          <w:delText>6.5.9</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Security</w:delText>
        </w:r>
        <w:r w:rsidDel="00C240D1">
          <w:rPr>
            <w:noProof/>
          </w:rPr>
          <w:tab/>
          <w:delText>220</w:delText>
        </w:r>
      </w:del>
    </w:p>
    <w:p w14:paraId="5745985D" w14:textId="286CEFA6" w:rsidR="00B14067" w:rsidDel="00C240D1" w:rsidRDefault="00B14067">
      <w:pPr>
        <w:pStyle w:val="TOC3"/>
        <w:rPr>
          <w:del w:id="424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46" w:author="Jesus de Gregorio" w:date="2025-09-01T17:09:00Z" w16du:dateUtc="2025-09-01T15:09:00Z">
        <w:r w:rsidRPr="00147119" w:rsidDel="00C240D1">
          <w:rPr>
            <w:noProof/>
            <w:lang w:val="en-US"/>
          </w:rPr>
          <w:delText>6.5.10</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HTTP redirection</w:delText>
        </w:r>
        <w:r w:rsidDel="00C240D1">
          <w:rPr>
            <w:noProof/>
          </w:rPr>
          <w:tab/>
          <w:delText>220</w:delText>
        </w:r>
      </w:del>
    </w:p>
    <w:p w14:paraId="23F2FFC1" w14:textId="33EA3131" w:rsidR="00B14067" w:rsidDel="00C240D1" w:rsidRDefault="00B14067">
      <w:pPr>
        <w:pStyle w:val="TOC2"/>
        <w:rPr>
          <w:del w:id="424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48" w:author="Jesus de Gregorio" w:date="2025-09-01T17:09:00Z" w16du:dateUtc="2025-09-01T15:09:00Z">
        <w:r w:rsidRPr="00147119" w:rsidDel="00C240D1">
          <w:rPr>
            <w:rFonts w:eastAsia="DengXian"/>
            <w:noProof/>
          </w:rPr>
          <w:delText>6.6</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rFonts w:eastAsia="DengXian"/>
            <w:noProof/>
          </w:rPr>
          <w:delText>Nhss_</w:delText>
        </w:r>
        <w:r w:rsidRPr="00147119" w:rsidDel="00C240D1">
          <w:rPr>
            <w:rFonts w:eastAsia="DengXian"/>
            <w:noProof/>
            <w:lang w:eastAsia="zh-CN"/>
          </w:rPr>
          <w:delText>imsEventExposure</w:delText>
        </w:r>
        <w:r w:rsidRPr="00147119" w:rsidDel="00C240D1">
          <w:rPr>
            <w:rFonts w:eastAsia="DengXian"/>
            <w:noProof/>
          </w:rPr>
          <w:delText xml:space="preserve"> Service API</w:delText>
        </w:r>
        <w:r w:rsidDel="00C240D1">
          <w:rPr>
            <w:noProof/>
          </w:rPr>
          <w:tab/>
          <w:delText>220</w:delText>
        </w:r>
      </w:del>
    </w:p>
    <w:p w14:paraId="3C4A4C08" w14:textId="19FD332C" w:rsidR="00B14067" w:rsidDel="00C240D1" w:rsidRDefault="00B14067">
      <w:pPr>
        <w:pStyle w:val="TOC3"/>
        <w:rPr>
          <w:del w:id="424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50" w:author="Jesus de Gregorio" w:date="2025-09-01T17:09:00Z" w16du:dateUtc="2025-09-01T15:09:00Z">
        <w:r w:rsidRPr="00147119" w:rsidDel="00C240D1">
          <w:rPr>
            <w:rFonts w:eastAsia="DengXian"/>
            <w:noProof/>
          </w:rPr>
          <w:delText>6.6.1</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rFonts w:eastAsia="DengXian"/>
            <w:noProof/>
          </w:rPr>
          <w:delText>API URI</w:delText>
        </w:r>
        <w:r w:rsidDel="00C240D1">
          <w:rPr>
            <w:noProof/>
          </w:rPr>
          <w:tab/>
          <w:delText>220</w:delText>
        </w:r>
      </w:del>
    </w:p>
    <w:p w14:paraId="09539C3C" w14:textId="51A0B290" w:rsidR="00B14067" w:rsidDel="00C240D1" w:rsidRDefault="00B14067">
      <w:pPr>
        <w:pStyle w:val="TOC3"/>
        <w:rPr>
          <w:del w:id="425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52" w:author="Jesus de Gregorio" w:date="2025-09-01T17:09:00Z" w16du:dateUtc="2025-09-01T15:09:00Z">
        <w:r w:rsidRPr="00147119" w:rsidDel="00C240D1">
          <w:rPr>
            <w:rFonts w:eastAsia="DengXian"/>
            <w:noProof/>
          </w:rPr>
          <w:delText>6.6.2</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rFonts w:eastAsia="DengXian"/>
            <w:noProof/>
          </w:rPr>
          <w:delText>Usage of HTTP</w:delText>
        </w:r>
        <w:r w:rsidDel="00C240D1">
          <w:rPr>
            <w:noProof/>
          </w:rPr>
          <w:tab/>
          <w:delText>220</w:delText>
        </w:r>
      </w:del>
    </w:p>
    <w:p w14:paraId="679D6EA7" w14:textId="5A46AAE2" w:rsidR="00B14067" w:rsidDel="00C240D1" w:rsidRDefault="00B14067">
      <w:pPr>
        <w:pStyle w:val="TOC4"/>
        <w:rPr>
          <w:del w:id="425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54" w:author="Jesus de Gregorio" w:date="2025-09-01T17:09:00Z" w16du:dateUtc="2025-09-01T15:09:00Z">
        <w:r w:rsidRPr="00147119" w:rsidDel="00C240D1">
          <w:rPr>
            <w:rFonts w:eastAsia="DengXian"/>
            <w:noProof/>
          </w:rPr>
          <w:delText>6.6.2.1</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rFonts w:eastAsia="DengXian"/>
            <w:noProof/>
          </w:rPr>
          <w:delText>General</w:delText>
        </w:r>
        <w:r w:rsidDel="00C240D1">
          <w:rPr>
            <w:noProof/>
          </w:rPr>
          <w:tab/>
          <w:delText>220</w:delText>
        </w:r>
      </w:del>
    </w:p>
    <w:p w14:paraId="1DAAFA1A" w14:textId="02063A1A" w:rsidR="00B14067" w:rsidDel="00C240D1" w:rsidRDefault="00B14067">
      <w:pPr>
        <w:pStyle w:val="TOC4"/>
        <w:rPr>
          <w:del w:id="425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56" w:author="Jesus de Gregorio" w:date="2025-09-01T17:09:00Z" w16du:dateUtc="2025-09-01T15:09:00Z">
        <w:r w:rsidRPr="00147119" w:rsidDel="00C240D1">
          <w:rPr>
            <w:rFonts w:eastAsia="DengXian"/>
            <w:noProof/>
          </w:rPr>
          <w:delText>6.6.2.2</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rFonts w:eastAsia="DengXian"/>
            <w:noProof/>
          </w:rPr>
          <w:delText>HTTP standard headers</w:delText>
        </w:r>
        <w:r w:rsidDel="00C240D1">
          <w:rPr>
            <w:noProof/>
          </w:rPr>
          <w:tab/>
          <w:delText>221</w:delText>
        </w:r>
      </w:del>
    </w:p>
    <w:p w14:paraId="43496D78" w14:textId="7276459B" w:rsidR="00B14067" w:rsidDel="00C240D1" w:rsidRDefault="00B14067">
      <w:pPr>
        <w:pStyle w:val="TOC5"/>
        <w:rPr>
          <w:del w:id="425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58" w:author="Jesus de Gregorio" w:date="2025-09-01T17:09:00Z" w16du:dateUtc="2025-09-01T15:09:00Z">
        <w:r w:rsidRPr="00147119" w:rsidDel="00C240D1">
          <w:rPr>
            <w:rFonts w:eastAsia="DengXian"/>
            <w:noProof/>
          </w:rPr>
          <w:delText>6.6.2.2.1</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rFonts w:eastAsia="DengXian"/>
            <w:noProof/>
            <w:lang w:eastAsia="zh-CN"/>
          </w:rPr>
          <w:delText>General</w:delText>
        </w:r>
        <w:r w:rsidDel="00C240D1">
          <w:rPr>
            <w:noProof/>
          </w:rPr>
          <w:tab/>
          <w:delText>221</w:delText>
        </w:r>
      </w:del>
    </w:p>
    <w:p w14:paraId="72F96D02" w14:textId="12C71FBD" w:rsidR="00B14067" w:rsidDel="00C240D1" w:rsidRDefault="00B14067">
      <w:pPr>
        <w:pStyle w:val="TOC5"/>
        <w:rPr>
          <w:del w:id="425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60" w:author="Jesus de Gregorio" w:date="2025-09-01T17:09:00Z" w16du:dateUtc="2025-09-01T15:09:00Z">
        <w:r w:rsidRPr="00147119" w:rsidDel="00C240D1">
          <w:rPr>
            <w:rFonts w:eastAsia="DengXian"/>
            <w:noProof/>
          </w:rPr>
          <w:delText>6.6.2.2.2</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rFonts w:eastAsia="DengXian"/>
            <w:noProof/>
          </w:rPr>
          <w:delText>Content type</w:delText>
        </w:r>
        <w:r w:rsidDel="00C240D1">
          <w:rPr>
            <w:noProof/>
          </w:rPr>
          <w:tab/>
          <w:delText>221</w:delText>
        </w:r>
      </w:del>
    </w:p>
    <w:p w14:paraId="65D7CC74" w14:textId="401A4AEB" w:rsidR="00B14067" w:rsidDel="00C240D1" w:rsidRDefault="00B14067">
      <w:pPr>
        <w:pStyle w:val="TOC4"/>
        <w:rPr>
          <w:del w:id="426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62" w:author="Jesus de Gregorio" w:date="2025-09-01T17:09:00Z" w16du:dateUtc="2025-09-01T15:09:00Z">
        <w:r w:rsidRPr="00147119" w:rsidDel="00C240D1">
          <w:rPr>
            <w:rFonts w:eastAsia="DengXian"/>
            <w:noProof/>
          </w:rPr>
          <w:delText>6.6.2.3</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rFonts w:eastAsia="DengXian"/>
            <w:noProof/>
          </w:rPr>
          <w:delText>HTTP custom headers</w:delText>
        </w:r>
        <w:r w:rsidDel="00C240D1">
          <w:rPr>
            <w:noProof/>
          </w:rPr>
          <w:tab/>
          <w:delText>221</w:delText>
        </w:r>
      </w:del>
    </w:p>
    <w:p w14:paraId="22CB592E" w14:textId="565458E7" w:rsidR="00B14067" w:rsidDel="00C240D1" w:rsidRDefault="00B14067">
      <w:pPr>
        <w:pStyle w:val="TOC5"/>
        <w:rPr>
          <w:del w:id="426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64" w:author="Jesus de Gregorio" w:date="2025-09-01T17:09:00Z" w16du:dateUtc="2025-09-01T15:09:00Z">
        <w:r w:rsidRPr="00147119" w:rsidDel="00C240D1">
          <w:rPr>
            <w:rFonts w:eastAsia="DengXian"/>
            <w:noProof/>
          </w:rPr>
          <w:delText>6.6.2.3.1</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rFonts w:eastAsia="DengXian"/>
            <w:noProof/>
            <w:lang w:eastAsia="zh-CN"/>
          </w:rPr>
          <w:delText>General</w:delText>
        </w:r>
        <w:r w:rsidDel="00C240D1">
          <w:rPr>
            <w:noProof/>
          </w:rPr>
          <w:tab/>
          <w:delText>221</w:delText>
        </w:r>
      </w:del>
    </w:p>
    <w:p w14:paraId="6E2907C9" w14:textId="0F7985DB" w:rsidR="00B14067" w:rsidDel="00C240D1" w:rsidRDefault="00B14067">
      <w:pPr>
        <w:pStyle w:val="TOC3"/>
        <w:rPr>
          <w:del w:id="426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66" w:author="Jesus de Gregorio" w:date="2025-09-01T17:09:00Z" w16du:dateUtc="2025-09-01T15:09:00Z">
        <w:r w:rsidRPr="00147119" w:rsidDel="00C240D1">
          <w:rPr>
            <w:rFonts w:eastAsia="DengXian"/>
            <w:noProof/>
          </w:rPr>
          <w:delText>6.6.3</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rFonts w:eastAsia="DengXian"/>
            <w:noProof/>
          </w:rPr>
          <w:delText>Resources</w:delText>
        </w:r>
        <w:r w:rsidDel="00C240D1">
          <w:rPr>
            <w:noProof/>
          </w:rPr>
          <w:tab/>
          <w:delText>221</w:delText>
        </w:r>
      </w:del>
    </w:p>
    <w:p w14:paraId="371C8E33" w14:textId="08635207" w:rsidR="00B14067" w:rsidDel="00C240D1" w:rsidRDefault="00B14067">
      <w:pPr>
        <w:pStyle w:val="TOC4"/>
        <w:rPr>
          <w:del w:id="426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68" w:author="Jesus de Gregorio" w:date="2025-09-01T17:09:00Z" w16du:dateUtc="2025-09-01T15:09:00Z">
        <w:r w:rsidRPr="00147119" w:rsidDel="00C240D1">
          <w:rPr>
            <w:rFonts w:eastAsia="DengXian"/>
            <w:noProof/>
          </w:rPr>
          <w:delText>6.6.3.1</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rFonts w:eastAsia="DengXian"/>
            <w:noProof/>
          </w:rPr>
          <w:delText>Overview</w:delText>
        </w:r>
        <w:r w:rsidDel="00C240D1">
          <w:rPr>
            <w:noProof/>
          </w:rPr>
          <w:tab/>
          <w:delText>221</w:delText>
        </w:r>
      </w:del>
    </w:p>
    <w:p w14:paraId="5D880ED2" w14:textId="502465F7" w:rsidR="00B14067" w:rsidDel="00C240D1" w:rsidRDefault="00B14067">
      <w:pPr>
        <w:pStyle w:val="TOC4"/>
        <w:rPr>
          <w:del w:id="426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70" w:author="Jesus de Gregorio" w:date="2025-09-01T17:09:00Z" w16du:dateUtc="2025-09-01T15:09:00Z">
        <w:r w:rsidDel="00C240D1">
          <w:rPr>
            <w:noProof/>
          </w:rPr>
          <w:delText>6.6.3.2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IMS Event Subscriptions</w:delText>
        </w:r>
        <w:r w:rsidDel="00C240D1">
          <w:rPr>
            <w:noProof/>
          </w:rPr>
          <w:tab/>
          <w:delText>222</w:delText>
        </w:r>
      </w:del>
    </w:p>
    <w:p w14:paraId="47AD7564" w14:textId="0219086B" w:rsidR="00B14067" w:rsidDel="00C240D1" w:rsidRDefault="00B14067">
      <w:pPr>
        <w:pStyle w:val="TOC5"/>
        <w:rPr>
          <w:del w:id="427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72" w:author="Jesus de Gregorio" w:date="2025-09-01T17:09:00Z" w16du:dateUtc="2025-09-01T15:09:00Z">
        <w:r w:rsidDel="00C240D1">
          <w:rPr>
            <w:noProof/>
          </w:rPr>
          <w:delText>6.6.3.2.1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222</w:delText>
        </w:r>
      </w:del>
    </w:p>
    <w:p w14:paraId="647D54C4" w14:textId="4E9AB640" w:rsidR="00B14067" w:rsidDel="00C240D1" w:rsidRDefault="00B14067">
      <w:pPr>
        <w:pStyle w:val="TOC5"/>
        <w:rPr>
          <w:del w:id="427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74" w:author="Jesus de Gregorio" w:date="2025-09-01T17:09:00Z" w16du:dateUtc="2025-09-01T15:09:00Z">
        <w:r w:rsidDel="00C240D1">
          <w:rPr>
            <w:noProof/>
          </w:rPr>
          <w:delText>6.6.3.2.2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222</w:delText>
        </w:r>
      </w:del>
    </w:p>
    <w:p w14:paraId="3729E26F" w14:textId="7C9C3537" w:rsidR="00B14067" w:rsidDel="00C240D1" w:rsidRDefault="00B14067">
      <w:pPr>
        <w:pStyle w:val="TOC5"/>
        <w:rPr>
          <w:del w:id="427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76" w:author="Jesus de Gregorio" w:date="2025-09-01T17:09:00Z" w16du:dateUtc="2025-09-01T15:09:00Z">
        <w:r w:rsidDel="00C240D1">
          <w:rPr>
            <w:noProof/>
          </w:rPr>
          <w:delText>6.6.3.2.3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222</w:delText>
        </w:r>
      </w:del>
    </w:p>
    <w:p w14:paraId="5CE08022" w14:textId="358D3C5C" w:rsidR="00B14067" w:rsidDel="00C240D1" w:rsidRDefault="00B14067">
      <w:pPr>
        <w:pStyle w:val="TOC5"/>
        <w:rPr>
          <w:del w:id="427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78" w:author="Jesus de Gregorio" w:date="2025-09-01T17:09:00Z" w16du:dateUtc="2025-09-01T15:09:00Z">
        <w:r w:rsidDel="00C240D1">
          <w:rPr>
            <w:noProof/>
          </w:rPr>
          <w:delText>6.6.3.2.4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Custom Operations</w:delText>
        </w:r>
        <w:r w:rsidDel="00C240D1">
          <w:rPr>
            <w:noProof/>
          </w:rPr>
          <w:tab/>
          <w:delText>223</w:delText>
        </w:r>
      </w:del>
    </w:p>
    <w:p w14:paraId="2BA080F4" w14:textId="68456207" w:rsidR="00B14067" w:rsidDel="00C240D1" w:rsidRDefault="00B14067">
      <w:pPr>
        <w:pStyle w:val="TOC4"/>
        <w:rPr>
          <w:del w:id="427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80" w:author="Jesus de Gregorio" w:date="2025-09-01T17:09:00Z" w16du:dateUtc="2025-09-01T15:09:00Z">
        <w:r w:rsidDel="00C240D1">
          <w:rPr>
            <w:noProof/>
          </w:rPr>
          <w:delText>6.6.3.3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 xml:space="preserve">Resource: </w:delText>
        </w:r>
        <w:r w:rsidDel="00C240D1">
          <w:rPr>
            <w:noProof/>
            <w:lang w:eastAsia="zh-CN"/>
          </w:rPr>
          <w:delText xml:space="preserve">Individual </w:delText>
        </w:r>
        <w:r w:rsidDel="00C240D1">
          <w:rPr>
            <w:noProof/>
          </w:rPr>
          <w:delText>IMS Event Subscription</w:delText>
        </w:r>
        <w:r w:rsidDel="00C240D1">
          <w:rPr>
            <w:noProof/>
          </w:rPr>
          <w:tab/>
          <w:delText>223</w:delText>
        </w:r>
      </w:del>
    </w:p>
    <w:p w14:paraId="477FD9FF" w14:textId="15D85993" w:rsidR="00B14067" w:rsidDel="00C240D1" w:rsidRDefault="00B14067">
      <w:pPr>
        <w:pStyle w:val="TOC5"/>
        <w:rPr>
          <w:del w:id="428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82" w:author="Jesus de Gregorio" w:date="2025-09-01T17:09:00Z" w16du:dateUtc="2025-09-01T15:09:00Z">
        <w:r w:rsidDel="00C240D1">
          <w:rPr>
            <w:noProof/>
          </w:rPr>
          <w:delText>6.6.3.3.1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223</w:delText>
        </w:r>
      </w:del>
    </w:p>
    <w:p w14:paraId="0EDADECF" w14:textId="1E2F38F1" w:rsidR="00B14067" w:rsidDel="00C240D1" w:rsidRDefault="00B14067">
      <w:pPr>
        <w:pStyle w:val="TOC5"/>
        <w:rPr>
          <w:del w:id="428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84" w:author="Jesus de Gregorio" w:date="2025-09-01T17:09:00Z" w16du:dateUtc="2025-09-01T15:09:00Z">
        <w:r w:rsidDel="00C240D1">
          <w:rPr>
            <w:noProof/>
          </w:rPr>
          <w:delText>6.6.3.3.2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224</w:delText>
        </w:r>
      </w:del>
    </w:p>
    <w:p w14:paraId="7DA27680" w14:textId="4523F5A3" w:rsidR="00B14067" w:rsidDel="00C240D1" w:rsidRDefault="00B14067">
      <w:pPr>
        <w:pStyle w:val="TOC5"/>
        <w:rPr>
          <w:del w:id="428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86" w:author="Jesus de Gregorio" w:date="2025-09-01T17:09:00Z" w16du:dateUtc="2025-09-01T15:09:00Z">
        <w:r w:rsidDel="00C240D1">
          <w:rPr>
            <w:noProof/>
          </w:rPr>
          <w:delText>6.6.3.3.3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224</w:delText>
        </w:r>
      </w:del>
    </w:p>
    <w:p w14:paraId="5CA8FB64" w14:textId="46A341C6" w:rsidR="00B14067" w:rsidDel="00C240D1" w:rsidRDefault="00B14067">
      <w:pPr>
        <w:pStyle w:val="TOC5"/>
        <w:rPr>
          <w:del w:id="428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88" w:author="Jesus de Gregorio" w:date="2025-09-01T17:09:00Z" w16du:dateUtc="2025-09-01T15:09:00Z">
        <w:r w:rsidDel="00C240D1">
          <w:rPr>
            <w:noProof/>
          </w:rPr>
          <w:delText>6.6.3.3.4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Custom Operations</w:delText>
        </w:r>
        <w:r w:rsidDel="00C240D1">
          <w:rPr>
            <w:noProof/>
          </w:rPr>
          <w:tab/>
          <w:delText>226</w:delText>
        </w:r>
      </w:del>
    </w:p>
    <w:p w14:paraId="59C124EF" w14:textId="10E16599" w:rsidR="00B14067" w:rsidDel="00C240D1" w:rsidRDefault="00B14067">
      <w:pPr>
        <w:pStyle w:val="TOC3"/>
        <w:rPr>
          <w:del w:id="428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90" w:author="Jesus de Gregorio" w:date="2025-09-01T17:09:00Z" w16du:dateUtc="2025-09-01T15:09:00Z">
        <w:r w:rsidDel="00C240D1">
          <w:rPr>
            <w:noProof/>
          </w:rPr>
          <w:delText>6.6.4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Custom Operations without associated resources</w:delText>
        </w:r>
        <w:r w:rsidDel="00C240D1">
          <w:rPr>
            <w:noProof/>
          </w:rPr>
          <w:tab/>
          <w:delText>226</w:delText>
        </w:r>
      </w:del>
    </w:p>
    <w:p w14:paraId="61B2DD75" w14:textId="3C0B0415" w:rsidR="00B14067" w:rsidDel="00C240D1" w:rsidRDefault="00B14067">
      <w:pPr>
        <w:pStyle w:val="TOC3"/>
        <w:rPr>
          <w:del w:id="429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92" w:author="Jesus de Gregorio" w:date="2025-09-01T17:09:00Z" w16du:dateUtc="2025-09-01T15:09:00Z">
        <w:r w:rsidDel="00C240D1">
          <w:rPr>
            <w:noProof/>
          </w:rPr>
          <w:delText>6.6.5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Notifications</w:delText>
        </w:r>
        <w:r w:rsidDel="00C240D1">
          <w:rPr>
            <w:noProof/>
          </w:rPr>
          <w:tab/>
          <w:delText>227</w:delText>
        </w:r>
      </w:del>
    </w:p>
    <w:p w14:paraId="25E6BC47" w14:textId="542FCEC0" w:rsidR="00B14067" w:rsidDel="00C240D1" w:rsidRDefault="00B14067">
      <w:pPr>
        <w:pStyle w:val="TOC3"/>
        <w:rPr>
          <w:del w:id="429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94" w:author="Jesus de Gregorio" w:date="2025-09-01T17:09:00Z" w16du:dateUtc="2025-09-01T15:09:00Z">
        <w:r w:rsidDel="00C240D1">
          <w:rPr>
            <w:noProof/>
          </w:rPr>
          <w:delText>6.6.6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Data Model</w:delText>
        </w:r>
        <w:r w:rsidDel="00C240D1">
          <w:rPr>
            <w:noProof/>
          </w:rPr>
          <w:tab/>
          <w:delText>227</w:delText>
        </w:r>
      </w:del>
    </w:p>
    <w:p w14:paraId="1FD1C36A" w14:textId="3D1C8E58" w:rsidR="00B14067" w:rsidDel="00C240D1" w:rsidRDefault="00B14067">
      <w:pPr>
        <w:pStyle w:val="TOC4"/>
        <w:rPr>
          <w:del w:id="429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96" w:author="Jesus de Gregorio" w:date="2025-09-01T17:09:00Z" w16du:dateUtc="2025-09-01T15:09:00Z">
        <w:r w:rsidDel="00C240D1">
          <w:rPr>
            <w:noProof/>
          </w:rPr>
          <w:delText>6.6.6.1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227</w:delText>
        </w:r>
      </w:del>
    </w:p>
    <w:p w14:paraId="4D428842" w14:textId="164B7E07" w:rsidR="00B14067" w:rsidDel="00C240D1" w:rsidRDefault="00B14067">
      <w:pPr>
        <w:pStyle w:val="TOC4"/>
        <w:rPr>
          <w:del w:id="429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98" w:author="Jesus de Gregorio" w:date="2025-09-01T17:09:00Z" w16du:dateUtc="2025-09-01T15:09:00Z">
        <w:r w:rsidRPr="00147119" w:rsidDel="00C240D1">
          <w:rPr>
            <w:noProof/>
            <w:lang w:val="en-US"/>
          </w:rPr>
          <w:delText>6.6.6.2</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Structured data types</w:delText>
        </w:r>
        <w:r w:rsidDel="00C240D1">
          <w:rPr>
            <w:noProof/>
          </w:rPr>
          <w:tab/>
          <w:delText>227</w:delText>
        </w:r>
      </w:del>
    </w:p>
    <w:p w14:paraId="0C722226" w14:textId="1E6FA50F" w:rsidR="00B14067" w:rsidDel="00C240D1" w:rsidRDefault="00B14067">
      <w:pPr>
        <w:pStyle w:val="TOC5"/>
        <w:rPr>
          <w:del w:id="429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00" w:author="Jesus de Gregorio" w:date="2025-09-01T17:09:00Z" w16du:dateUtc="2025-09-01T15:09:00Z">
        <w:r w:rsidDel="00C240D1">
          <w:rPr>
            <w:noProof/>
          </w:rPr>
          <w:delText>6.6.6.2.1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227</w:delText>
        </w:r>
      </w:del>
    </w:p>
    <w:p w14:paraId="1194BAF0" w14:textId="22E07AFC" w:rsidR="00B14067" w:rsidDel="00C240D1" w:rsidRDefault="00B14067">
      <w:pPr>
        <w:pStyle w:val="TOC5"/>
        <w:rPr>
          <w:del w:id="430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02" w:author="Jesus de Gregorio" w:date="2025-09-01T17:09:00Z" w16du:dateUtc="2025-09-01T15:09:00Z">
        <w:r w:rsidDel="00C240D1">
          <w:rPr>
            <w:noProof/>
          </w:rPr>
          <w:delText>6.6.6.2.2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ImsE</w:delText>
        </w:r>
        <w:r w:rsidDel="00C240D1">
          <w:rPr>
            <w:noProof/>
            <w:lang w:eastAsia="zh-CN"/>
          </w:rPr>
          <w:delText>e</w:delText>
        </w:r>
        <w:r w:rsidDel="00C240D1">
          <w:rPr>
            <w:noProof/>
          </w:rPr>
          <w:delText>Subscription</w:delText>
        </w:r>
        <w:r w:rsidDel="00C240D1">
          <w:rPr>
            <w:noProof/>
          </w:rPr>
          <w:tab/>
          <w:delText>228</w:delText>
        </w:r>
      </w:del>
    </w:p>
    <w:p w14:paraId="11D44655" w14:textId="30EFA769" w:rsidR="00B14067" w:rsidDel="00C240D1" w:rsidRDefault="00B14067">
      <w:pPr>
        <w:pStyle w:val="TOC5"/>
        <w:rPr>
          <w:del w:id="430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04" w:author="Jesus de Gregorio" w:date="2025-09-01T17:09:00Z" w16du:dateUtc="2025-09-01T15:09:00Z">
        <w:r w:rsidDel="00C240D1">
          <w:rPr>
            <w:noProof/>
          </w:rPr>
          <w:delText>6.6.6.2.</w:delText>
        </w:r>
        <w:r w:rsidDel="00C240D1">
          <w:rPr>
            <w:noProof/>
            <w:lang w:eastAsia="zh-CN"/>
          </w:rPr>
          <w:delText>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 xml:space="preserve">Type: </w:delText>
        </w:r>
        <w:r w:rsidDel="00C240D1">
          <w:rPr>
            <w:noProof/>
            <w:lang w:eastAsia="zh-CN"/>
          </w:rPr>
          <w:delText>Created</w:delText>
        </w:r>
        <w:r w:rsidDel="00C240D1">
          <w:rPr>
            <w:noProof/>
          </w:rPr>
          <w:delText>ImsE</w:delText>
        </w:r>
        <w:r w:rsidDel="00C240D1">
          <w:rPr>
            <w:noProof/>
            <w:lang w:eastAsia="zh-CN"/>
          </w:rPr>
          <w:delText>e</w:delText>
        </w:r>
        <w:r w:rsidDel="00C240D1">
          <w:rPr>
            <w:noProof/>
          </w:rPr>
          <w:delText>Subscription</w:delText>
        </w:r>
        <w:r w:rsidDel="00C240D1">
          <w:rPr>
            <w:noProof/>
          </w:rPr>
          <w:tab/>
          <w:delText>228</w:delText>
        </w:r>
      </w:del>
    </w:p>
    <w:p w14:paraId="179AE6C0" w14:textId="17859505" w:rsidR="00B14067" w:rsidDel="00C240D1" w:rsidRDefault="00B14067">
      <w:pPr>
        <w:pStyle w:val="TOC5"/>
        <w:rPr>
          <w:del w:id="430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06" w:author="Jesus de Gregorio" w:date="2025-09-01T17:09:00Z" w16du:dateUtc="2025-09-01T15:09:00Z">
        <w:r w:rsidDel="00C240D1">
          <w:rPr>
            <w:noProof/>
          </w:rPr>
          <w:delText>6.6.6.2.</w:delText>
        </w:r>
        <w:r w:rsidDel="00C240D1">
          <w:rPr>
            <w:noProof/>
            <w:lang w:eastAsia="zh-CN"/>
          </w:rPr>
          <w:delText>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Void</w:delText>
        </w:r>
        <w:r w:rsidDel="00C240D1">
          <w:rPr>
            <w:noProof/>
          </w:rPr>
          <w:tab/>
          <w:delText>228</w:delText>
        </w:r>
      </w:del>
    </w:p>
    <w:p w14:paraId="2C930C3F" w14:textId="4EB8DDB5" w:rsidR="00B14067" w:rsidDel="00C240D1" w:rsidRDefault="00B14067">
      <w:pPr>
        <w:pStyle w:val="TOC5"/>
        <w:rPr>
          <w:del w:id="430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08" w:author="Jesus de Gregorio" w:date="2025-09-01T17:09:00Z" w16du:dateUtc="2025-09-01T15:09:00Z">
        <w:r w:rsidDel="00C240D1">
          <w:rPr>
            <w:noProof/>
          </w:rPr>
          <w:delText>6.6.6.2.</w:delText>
        </w:r>
        <w:r w:rsidDel="00C240D1">
          <w:rPr>
            <w:noProof/>
            <w:lang w:eastAsia="zh-CN"/>
          </w:rPr>
          <w:delText>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Void</w:delText>
        </w:r>
        <w:r w:rsidDel="00C240D1">
          <w:rPr>
            <w:noProof/>
          </w:rPr>
          <w:tab/>
          <w:delText>228</w:delText>
        </w:r>
      </w:del>
    </w:p>
    <w:p w14:paraId="2049A514" w14:textId="2D2BDCF4" w:rsidR="00B14067" w:rsidDel="00C240D1" w:rsidRDefault="00B14067">
      <w:pPr>
        <w:pStyle w:val="TOC4"/>
        <w:rPr>
          <w:del w:id="430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10" w:author="Jesus de Gregorio" w:date="2025-09-01T17:09:00Z" w16du:dateUtc="2025-09-01T15:09:00Z">
        <w:r w:rsidRPr="00147119" w:rsidDel="00C240D1">
          <w:rPr>
            <w:noProof/>
            <w:lang w:val="en-US"/>
          </w:rPr>
          <w:delText>6.6.6.3</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Simple data types and enumerations</w:delText>
        </w:r>
        <w:r w:rsidDel="00C240D1">
          <w:rPr>
            <w:noProof/>
          </w:rPr>
          <w:tab/>
          <w:delText>228</w:delText>
        </w:r>
      </w:del>
    </w:p>
    <w:p w14:paraId="444EC216" w14:textId="3257B35A" w:rsidR="00B14067" w:rsidDel="00C240D1" w:rsidRDefault="00B14067">
      <w:pPr>
        <w:pStyle w:val="TOC5"/>
        <w:rPr>
          <w:del w:id="431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12" w:author="Jesus de Gregorio" w:date="2025-09-01T17:09:00Z" w16du:dateUtc="2025-09-01T15:09:00Z">
        <w:r w:rsidDel="00C240D1">
          <w:rPr>
            <w:noProof/>
          </w:rPr>
          <w:delText>6.6.6.3.1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228</w:delText>
        </w:r>
      </w:del>
    </w:p>
    <w:p w14:paraId="1C78AD52" w14:textId="793E15A2" w:rsidR="00B14067" w:rsidDel="00C240D1" w:rsidRDefault="00B14067">
      <w:pPr>
        <w:pStyle w:val="TOC5"/>
        <w:rPr>
          <w:del w:id="431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14" w:author="Jesus de Gregorio" w:date="2025-09-01T17:09:00Z" w16du:dateUtc="2025-09-01T15:09:00Z">
        <w:r w:rsidDel="00C240D1">
          <w:rPr>
            <w:noProof/>
          </w:rPr>
          <w:delText>6.6.6.3.2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Simple data types</w:delText>
        </w:r>
        <w:r w:rsidDel="00C240D1">
          <w:rPr>
            <w:noProof/>
          </w:rPr>
          <w:tab/>
          <w:delText>228</w:delText>
        </w:r>
      </w:del>
    </w:p>
    <w:p w14:paraId="5C9DE8C5" w14:textId="627BD8E8" w:rsidR="00B14067" w:rsidDel="00C240D1" w:rsidRDefault="00B14067">
      <w:pPr>
        <w:pStyle w:val="TOC4"/>
        <w:rPr>
          <w:del w:id="431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16" w:author="Jesus de Gregorio" w:date="2025-09-01T17:09:00Z" w16du:dateUtc="2025-09-01T15:09:00Z">
        <w:r w:rsidRPr="00147119" w:rsidDel="00C240D1">
          <w:rPr>
            <w:noProof/>
            <w:lang w:val="en-US"/>
          </w:rPr>
          <w:delText>6.6.6.4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Data types describing alternative data types or combinations of data types</w:delText>
        </w:r>
        <w:r w:rsidDel="00C240D1">
          <w:rPr>
            <w:noProof/>
          </w:rPr>
          <w:tab/>
          <w:delText>229</w:delText>
        </w:r>
      </w:del>
    </w:p>
    <w:p w14:paraId="30F7C06F" w14:textId="5FF922AD" w:rsidR="00B14067" w:rsidDel="00C240D1" w:rsidRDefault="00B14067">
      <w:pPr>
        <w:pStyle w:val="TOC4"/>
        <w:rPr>
          <w:del w:id="431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18" w:author="Jesus de Gregorio" w:date="2025-09-01T17:09:00Z" w16du:dateUtc="2025-09-01T15:09:00Z">
        <w:r w:rsidDel="00C240D1">
          <w:rPr>
            <w:noProof/>
          </w:rPr>
          <w:delText>6.6.6.5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Binary data</w:delText>
        </w:r>
        <w:r w:rsidDel="00C240D1">
          <w:rPr>
            <w:noProof/>
          </w:rPr>
          <w:tab/>
          <w:delText>229</w:delText>
        </w:r>
      </w:del>
    </w:p>
    <w:p w14:paraId="2B9E2743" w14:textId="0DC2FBB3" w:rsidR="00B14067" w:rsidDel="00C240D1" w:rsidRDefault="00B14067">
      <w:pPr>
        <w:pStyle w:val="TOC3"/>
        <w:rPr>
          <w:del w:id="431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20" w:author="Jesus de Gregorio" w:date="2025-09-01T17:09:00Z" w16du:dateUtc="2025-09-01T15:09:00Z">
        <w:r w:rsidDel="00C240D1">
          <w:rPr>
            <w:noProof/>
          </w:rPr>
          <w:delText>6.6.7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Error Handling</w:delText>
        </w:r>
        <w:r w:rsidDel="00C240D1">
          <w:rPr>
            <w:noProof/>
          </w:rPr>
          <w:tab/>
          <w:delText>229</w:delText>
        </w:r>
      </w:del>
    </w:p>
    <w:p w14:paraId="6D54ED02" w14:textId="284B1C7A" w:rsidR="00B14067" w:rsidDel="00C240D1" w:rsidRDefault="00B14067">
      <w:pPr>
        <w:pStyle w:val="TOC4"/>
        <w:rPr>
          <w:del w:id="432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22" w:author="Jesus de Gregorio" w:date="2025-09-01T17:09:00Z" w16du:dateUtc="2025-09-01T15:09:00Z">
        <w:r w:rsidDel="00C240D1">
          <w:rPr>
            <w:noProof/>
          </w:rPr>
          <w:delText>6.6.7.1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229</w:delText>
        </w:r>
      </w:del>
    </w:p>
    <w:p w14:paraId="6E15645A" w14:textId="30D6D757" w:rsidR="00B14067" w:rsidDel="00C240D1" w:rsidRDefault="00B14067">
      <w:pPr>
        <w:pStyle w:val="TOC4"/>
        <w:rPr>
          <w:del w:id="432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24" w:author="Jesus de Gregorio" w:date="2025-09-01T17:09:00Z" w16du:dateUtc="2025-09-01T15:09:00Z">
        <w:r w:rsidDel="00C240D1">
          <w:rPr>
            <w:noProof/>
          </w:rPr>
          <w:delText>6.6.7.2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Protocol Errors</w:delText>
        </w:r>
        <w:r w:rsidDel="00C240D1">
          <w:rPr>
            <w:noProof/>
          </w:rPr>
          <w:tab/>
          <w:delText>229</w:delText>
        </w:r>
      </w:del>
    </w:p>
    <w:p w14:paraId="45B7D000" w14:textId="7CA6D9EF" w:rsidR="00B14067" w:rsidDel="00C240D1" w:rsidRDefault="00B14067">
      <w:pPr>
        <w:pStyle w:val="TOC4"/>
        <w:rPr>
          <w:del w:id="432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26" w:author="Jesus de Gregorio" w:date="2025-09-01T17:09:00Z" w16du:dateUtc="2025-09-01T15:09:00Z">
        <w:r w:rsidDel="00C240D1">
          <w:rPr>
            <w:noProof/>
          </w:rPr>
          <w:delText>6.6.7.3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Application Errors</w:delText>
        </w:r>
        <w:r w:rsidDel="00C240D1">
          <w:rPr>
            <w:noProof/>
          </w:rPr>
          <w:tab/>
          <w:delText>229</w:delText>
        </w:r>
      </w:del>
    </w:p>
    <w:p w14:paraId="37B35ADB" w14:textId="2F5757F9" w:rsidR="00B14067" w:rsidDel="00C240D1" w:rsidRDefault="00B14067">
      <w:pPr>
        <w:pStyle w:val="TOC3"/>
        <w:rPr>
          <w:del w:id="432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28" w:author="Jesus de Gregorio" w:date="2025-09-01T17:09:00Z" w16du:dateUtc="2025-09-01T15:09:00Z">
        <w:r w:rsidDel="00C240D1">
          <w:rPr>
            <w:noProof/>
          </w:rPr>
          <w:delText>6.6.8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Feature negotiation</w:delText>
        </w:r>
        <w:r w:rsidDel="00C240D1">
          <w:rPr>
            <w:noProof/>
          </w:rPr>
          <w:tab/>
          <w:delText>229</w:delText>
        </w:r>
      </w:del>
    </w:p>
    <w:p w14:paraId="76B148A4" w14:textId="09FA9848" w:rsidR="00B14067" w:rsidDel="00C240D1" w:rsidRDefault="00B14067">
      <w:pPr>
        <w:pStyle w:val="TOC3"/>
        <w:rPr>
          <w:del w:id="432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30" w:author="Jesus de Gregorio" w:date="2025-09-01T17:09:00Z" w16du:dateUtc="2025-09-01T15:09:00Z">
        <w:r w:rsidDel="00C240D1">
          <w:rPr>
            <w:noProof/>
          </w:rPr>
          <w:delText>6.6.9</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Security</w:delText>
        </w:r>
        <w:r w:rsidDel="00C240D1">
          <w:rPr>
            <w:noProof/>
          </w:rPr>
          <w:tab/>
          <w:delText>229</w:delText>
        </w:r>
      </w:del>
    </w:p>
    <w:p w14:paraId="0A3CA78E" w14:textId="5AE59FD0" w:rsidR="00B14067" w:rsidDel="00C240D1" w:rsidRDefault="00B14067">
      <w:pPr>
        <w:pStyle w:val="TOC3"/>
        <w:rPr>
          <w:del w:id="433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32" w:author="Jesus de Gregorio" w:date="2025-09-01T17:09:00Z" w16du:dateUtc="2025-09-01T15:09:00Z">
        <w:r w:rsidDel="00C240D1">
          <w:rPr>
            <w:noProof/>
          </w:rPr>
          <w:delText>6.6.10</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HTTP redirection</w:delText>
        </w:r>
        <w:r w:rsidDel="00C240D1">
          <w:rPr>
            <w:noProof/>
          </w:rPr>
          <w:tab/>
          <w:delText>230</w:delText>
        </w:r>
      </w:del>
    </w:p>
    <w:p w14:paraId="53F49C52" w14:textId="45BBB011" w:rsidR="00B14067" w:rsidDel="00C240D1" w:rsidRDefault="00B14067">
      <w:pPr>
        <w:pStyle w:val="TOC8"/>
        <w:rPr>
          <w:del w:id="4333" w:author="Jesus de Gregorio" w:date="2025-09-01T17:09:00Z" w16du:dateUtc="2025-09-01T15:09:00Z"/>
          <w:rFonts w:asciiTheme="minorHAnsi" w:eastAsiaTheme="minorEastAsia" w:hAnsiTheme="minorHAnsi" w:cstheme="minorBidi"/>
          <w:b w:val="0"/>
          <w:noProof/>
          <w:kern w:val="2"/>
          <w:sz w:val="24"/>
          <w:szCs w:val="24"/>
          <w:lang w:eastAsia="en-GB"/>
          <w14:ligatures w14:val="standardContextual"/>
        </w:rPr>
      </w:pPr>
      <w:del w:id="4334" w:author="Jesus de Gregorio" w:date="2025-09-01T17:09:00Z" w16du:dateUtc="2025-09-01T15:09:00Z">
        <w:r w:rsidDel="00C240D1">
          <w:rPr>
            <w:noProof/>
          </w:rPr>
          <w:delText>Annex A (normative):</w:delText>
        </w:r>
        <w:r w:rsidDel="00C240D1">
          <w:rPr>
            <w:noProof/>
          </w:rPr>
          <w:tab/>
          <w:delText>OpenAPI specification</w:delText>
        </w:r>
        <w:r w:rsidDel="00C240D1">
          <w:rPr>
            <w:noProof/>
          </w:rPr>
          <w:tab/>
          <w:delText>231</w:delText>
        </w:r>
      </w:del>
    </w:p>
    <w:p w14:paraId="6A1DD64B" w14:textId="42F13E00" w:rsidR="00B14067" w:rsidDel="00C240D1" w:rsidRDefault="00B14067">
      <w:pPr>
        <w:pStyle w:val="TOC1"/>
        <w:rPr>
          <w:del w:id="433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36" w:author="Jesus de Gregorio" w:date="2025-09-01T17:09:00Z" w16du:dateUtc="2025-09-01T15:09:00Z">
        <w:r w:rsidDel="00C240D1">
          <w:rPr>
            <w:noProof/>
          </w:rPr>
          <w:delText>A.1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231</w:delText>
        </w:r>
      </w:del>
    </w:p>
    <w:p w14:paraId="15B2F9A7" w14:textId="3550FDC9" w:rsidR="00B14067" w:rsidDel="00C240D1" w:rsidRDefault="00B14067">
      <w:pPr>
        <w:pStyle w:val="TOC1"/>
        <w:rPr>
          <w:del w:id="433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38" w:author="Jesus de Gregorio" w:date="2025-09-01T17:09:00Z" w16du:dateUtc="2025-09-01T15:09:00Z">
        <w:r w:rsidDel="00C240D1">
          <w:rPr>
            <w:noProof/>
          </w:rPr>
          <w:delText>A.2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Nhss_imsUECM API</w:delText>
        </w:r>
        <w:r w:rsidDel="00C240D1">
          <w:rPr>
            <w:noProof/>
          </w:rPr>
          <w:tab/>
          <w:delText>231</w:delText>
        </w:r>
      </w:del>
    </w:p>
    <w:p w14:paraId="0E203F8E" w14:textId="7675CC1E" w:rsidR="00B14067" w:rsidDel="00C240D1" w:rsidRDefault="00B14067">
      <w:pPr>
        <w:pStyle w:val="TOC1"/>
        <w:rPr>
          <w:del w:id="433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40" w:author="Jesus de Gregorio" w:date="2025-09-01T17:09:00Z" w16du:dateUtc="2025-09-01T15:09:00Z">
        <w:r w:rsidDel="00C240D1">
          <w:rPr>
            <w:noProof/>
          </w:rPr>
          <w:delText>A.3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Nhss_imsSDM API</w:delText>
        </w:r>
        <w:r w:rsidDel="00C240D1">
          <w:rPr>
            <w:noProof/>
          </w:rPr>
          <w:tab/>
          <w:delText>244</w:delText>
        </w:r>
      </w:del>
    </w:p>
    <w:p w14:paraId="0632F3CB" w14:textId="4D077FD8" w:rsidR="00B14067" w:rsidDel="00C240D1" w:rsidRDefault="00B14067">
      <w:pPr>
        <w:pStyle w:val="TOC1"/>
        <w:rPr>
          <w:del w:id="434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42" w:author="Jesus de Gregorio" w:date="2025-09-01T17:09:00Z" w16du:dateUtc="2025-09-01T15:09:00Z">
        <w:r w:rsidDel="00C240D1">
          <w:rPr>
            <w:noProof/>
          </w:rPr>
          <w:delText>A.4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Nhss_imsUEAU API</w:delText>
        </w:r>
        <w:r w:rsidDel="00C240D1">
          <w:rPr>
            <w:noProof/>
          </w:rPr>
          <w:tab/>
          <w:delText>298</w:delText>
        </w:r>
      </w:del>
    </w:p>
    <w:p w14:paraId="6BBF77FA" w14:textId="525D30FD" w:rsidR="00B14067" w:rsidDel="00C240D1" w:rsidRDefault="00B14067">
      <w:pPr>
        <w:pStyle w:val="TOC1"/>
        <w:rPr>
          <w:del w:id="434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44" w:author="Jesus de Gregorio" w:date="2025-09-01T17:09:00Z" w16du:dateUtc="2025-09-01T15:09:00Z">
        <w:r w:rsidDel="00C240D1">
          <w:rPr>
            <w:noProof/>
          </w:rPr>
          <w:delText>A.5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Nhss_gbaSDM API</w:delText>
        </w:r>
        <w:r w:rsidDel="00C240D1">
          <w:rPr>
            <w:noProof/>
          </w:rPr>
          <w:tab/>
          <w:delText>301</w:delText>
        </w:r>
      </w:del>
    </w:p>
    <w:p w14:paraId="2B6AABBB" w14:textId="41D1E037" w:rsidR="00B14067" w:rsidDel="00C240D1" w:rsidRDefault="00B14067">
      <w:pPr>
        <w:pStyle w:val="TOC1"/>
        <w:rPr>
          <w:del w:id="434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46" w:author="Jesus de Gregorio" w:date="2025-09-01T17:09:00Z" w16du:dateUtc="2025-09-01T15:09:00Z">
        <w:r w:rsidRPr="00147119" w:rsidDel="00C240D1">
          <w:rPr>
            <w:noProof/>
            <w:lang w:val="en-US"/>
          </w:rPr>
          <w:delText>A.6</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Nhss_gbaUEAU API</w:delText>
        </w:r>
        <w:r w:rsidDel="00C240D1">
          <w:rPr>
            <w:noProof/>
          </w:rPr>
          <w:tab/>
          <w:delText>307</w:delText>
        </w:r>
      </w:del>
    </w:p>
    <w:p w14:paraId="364AECCA" w14:textId="7058E9D2" w:rsidR="00B14067" w:rsidDel="00C240D1" w:rsidRDefault="00B14067">
      <w:pPr>
        <w:pStyle w:val="TOC1"/>
        <w:rPr>
          <w:del w:id="434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48" w:author="Jesus de Gregorio" w:date="2025-09-01T17:09:00Z" w16du:dateUtc="2025-09-01T15:09:00Z">
        <w:r w:rsidRPr="00147119" w:rsidDel="00C240D1">
          <w:rPr>
            <w:noProof/>
            <w:lang w:val="en-US"/>
          </w:rPr>
          <w:delText>A.7</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Nhss_</w:delText>
        </w:r>
        <w:r w:rsidRPr="00147119" w:rsidDel="00C240D1">
          <w:rPr>
            <w:noProof/>
            <w:lang w:val="en-US" w:eastAsia="zh-CN"/>
          </w:rPr>
          <w:delText>imsEE</w:delText>
        </w:r>
        <w:r w:rsidRPr="00147119" w:rsidDel="00C240D1">
          <w:rPr>
            <w:noProof/>
            <w:lang w:val="en-US"/>
          </w:rPr>
          <w:delText xml:space="preserve"> API</w:delText>
        </w:r>
        <w:r w:rsidDel="00C240D1">
          <w:rPr>
            <w:noProof/>
          </w:rPr>
          <w:tab/>
          <w:delText>309</w:delText>
        </w:r>
      </w:del>
    </w:p>
    <w:p w14:paraId="736AE2A3" w14:textId="7E28A6A3" w:rsidR="00B14067" w:rsidDel="00C240D1" w:rsidRDefault="00B14067">
      <w:pPr>
        <w:pStyle w:val="TOC8"/>
        <w:rPr>
          <w:del w:id="4349" w:author="Jesus de Gregorio" w:date="2025-09-01T17:09:00Z" w16du:dateUtc="2025-09-01T15:09:00Z"/>
          <w:rFonts w:asciiTheme="minorHAnsi" w:eastAsiaTheme="minorEastAsia" w:hAnsiTheme="minorHAnsi" w:cstheme="minorBidi"/>
          <w:b w:val="0"/>
          <w:noProof/>
          <w:kern w:val="2"/>
          <w:sz w:val="24"/>
          <w:szCs w:val="24"/>
          <w:lang w:eastAsia="en-GB"/>
          <w14:ligatures w14:val="standardContextual"/>
        </w:rPr>
      </w:pPr>
      <w:del w:id="4350" w:author="Jesus de Gregorio" w:date="2025-09-01T17:09:00Z" w16du:dateUtc="2025-09-01T15:09:00Z">
        <w:r w:rsidDel="00C240D1">
          <w:rPr>
            <w:noProof/>
          </w:rPr>
          <w:delText>Annex B (informative):</w:delText>
        </w:r>
        <w:r w:rsidDel="00C240D1">
          <w:rPr>
            <w:noProof/>
          </w:rPr>
          <w:tab/>
          <w:delText>Withdrawn API versions</w:delText>
        </w:r>
        <w:r w:rsidDel="00C240D1">
          <w:rPr>
            <w:noProof/>
          </w:rPr>
          <w:tab/>
          <w:delText>314</w:delText>
        </w:r>
      </w:del>
    </w:p>
    <w:p w14:paraId="66857E93" w14:textId="72E71612" w:rsidR="00B14067" w:rsidDel="00C240D1" w:rsidRDefault="00B14067">
      <w:pPr>
        <w:pStyle w:val="TOC1"/>
        <w:rPr>
          <w:del w:id="435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52" w:author="Jesus de Gregorio" w:date="2025-09-01T17:09:00Z" w16du:dateUtc="2025-09-01T15:09:00Z">
        <w:r w:rsidDel="00C240D1">
          <w:rPr>
            <w:noProof/>
          </w:rPr>
          <w:delText>B.1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314</w:delText>
        </w:r>
      </w:del>
    </w:p>
    <w:p w14:paraId="2A55B4E1" w14:textId="5B7A5E3A" w:rsidR="00B14067" w:rsidDel="00C240D1" w:rsidRDefault="00B14067">
      <w:pPr>
        <w:pStyle w:val="TOC8"/>
        <w:rPr>
          <w:del w:id="4353" w:author="Jesus de Gregorio" w:date="2025-09-01T17:09:00Z" w16du:dateUtc="2025-09-01T15:09:00Z"/>
          <w:rFonts w:asciiTheme="minorHAnsi" w:eastAsiaTheme="minorEastAsia" w:hAnsiTheme="minorHAnsi" w:cstheme="minorBidi"/>
          <w:b w:val="0"/>
          <w:noProof/>
          <w:kern w:val="2"/>
          <w:sz w:val="24"/>
          <w:szCs w:val="24"/>
          <w:lang w:eastAsia="en-GB"/>
          <w14:ligatures w14:val="standardContextual"/>
        </w:rPr>
      </w:pPr>
      <w:del w:id="4354" w:author="Jesus de Gregorio" w:date="2025-09-01T17:09:00Z" w16du:dateUtc="2025-09-01T15:09:00Z">
        <w:r w:rsidDel="00C240D1">
          <w:rPr>
            <w:noProof/>
          </w:rPr>
          <w:delText>Annex C (informative):</w:delText>
        </w:r>
        <w:r w:rsidDel="00C240D1">
          <w:rPr>
            <w:noProof/>
          </w:rPr>
          <w:tab/>
          <w:delText>Change history</w:delText>
        </w:r>
        <w:r w:rsidDel="00C240D1">
          <w:rPr>
            <w:noProof/>
          </w:rPr>
          <w:tab/>
          <w:delText>315</w:delText>
        </w:r>
      </w:del>
    </w:p>
    <w:p w14:paraId="3F7425D2" w14:textId="3508EFA9"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4355" w:name="foreword"/>
      <w:bookmarkStart w:id="4356" w:name="_Toc2086433"/>
      <w:bookmarkStart w:id="4357" w:name="_Toc24978711"/>
      <w:bookmarkStart w:id="4358" w:name="_Toc34346436"/>
      <w:bookmarkStart w:id="4359" w:name="_Toc34740513"/>
      <w:bookmarkStart w:id="4360" w:name="_Toc34747872"/>
      <w:bookmarkStart w:id="4361" w:name="_Toc34748248"/>
      <w:bookmarkStart w:id="4362" w:name="_Toc34749238"/>
      <w:bookmarkStart w:id="4363" w:name="_Toc49689685"/>
      <w:bookmarkStart w:id="4364" w:name="_Toc56336769"/>
      <w:bookmarkStart w:id="4365" w:name="_Toc73443585"/>
      <w:bookmarkStart w:id="4366" w:name="_Toc207642283"/>
      <w:bookmarkEnd w:id="4355"/>
      <w:r w:rsidRPr="004D3578">
        <w:t>Foreword</w:t>
      </w:r>
      <w:bookmarkEnd w:id="4356"/>
      <w:bookmarkEnd w:id="4357"/>
      <w:bookmarkEnd w:id="4358"/>
      <w:bookmarkEnd w:id="4359"/>
      <w:bookmarkEnd w:id="4360"/>
      <w:bookmarkEnd w:id="4361"/>
      <w:bookmarkEnd w:id="4362"/>
      <w:bookmarkEnd w:id="4363"/>
      <w:bookmarkEnd w:id="4364"/>
      <w:bookmarkEnd w:id="4365"/>
      <w:bookmarkEnd w:id="4366"/>
    </w:p>
    <w:p w14:paraId="3CA585F8" w14:textId="77777777" w:rsidR="00080512" w:rsidRPr="004D3578" w:rsidRDefault="00080512">
      <w:r w:rsidRPr="004D3578">
        <w:t xml:space="preserve">This Technical </w:t>
      </w:r>
      <w:bookmarkStart w:id="4367" w:name="spectype3"/>
      <w:r w:rsidRPr="00FC4C9C">
        <w:t>Specification</w:t>
      </w:r>
      <w:bookmarkEnd w:id="4367"/>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4368" w:name="introduction"/>
      <w:bookmarkStart w:id="4369" w:name="_Toc21948839"/>
      <w:bookmarkStart w:id="4370" w:name="_Toc24978712"/>
      <w:bookmarkStart w:id="4371" w:name="_Toc34346437"/>
      <w:bookmarkStart w:id="4372" w:name="_Toc34740514"/>
      <w:bookmarkStart w:id="4373" w:name="_Toc34747873"/>
      <w:bookmarkStart w:id="4374" w:name="_Toc34748249"/>
      <w:bookmarkStart w:id="4375" w:name="_Toc34749239"/>
      <w:bookmarkStart w:id="4376" w:name="_Toc49689686"/>
      <w:bookmarkStart w:id="4377" w:name="_Toc56336770"/>
      <w:bookmarkStart w:id="4378" w:name="_Toc73443586"/>
      <w:bookmarkStart w:id="4379" w:name="_Toc207642284"/>
      <w:bookmarkEnd w:id="4368"/>
      <w:r w:rsidRPr="00F91D2F">
        <w:t>1</w:t>
      </w:r>
      <w:r w:rsidRPr="00F91D2F">
        <w:tab/>
        <w:t>Scope</w:t>
      </w:r>
      <w:bookmarkEnd w:id="4369"/>
      <w:bookmarkEnd w:id="4370"/>
      <w:bookmarkEnd w:id="4371"/>
      <w:bookmarkEnd w:id="4372"/>
      <w:bookmarkEnd w:id="4373"/>
      <w:bookmarkEnd w:id="4374"/>
      <w:bookmarkEnd w:id="4375"/>
      <w:bookmarkEnd w:id="4376"/>
      <w:bookmarkEnd w:id="4377"/>
      <w:bookmarkEnd w:id="4378"/>
      <w:bookmarkEnd w:id="4379"/>
    </w:p>
    <w:p w14:paraId="4CEE658A" w14:textId="77777777" w:rsidR="005D4300" w:rsidRPr="00F91D2F" w:rsidRDefault="005D4300" w:rsidP="005D4300">
      <w:bookmarkStart w:id="4380" w:name="_Toc21948840"/>
      <w:bookmarkStart w:id="4381" w:name="_Toc24978713"/>
      <w:bookmarkStart w:id="4382" w:name="_Toc34346438"/>
      <w:bookmarkStart w:id="4383" w:name="_Toc34740515"/>
      <w:bookmarkStart w:id="4384" w:name="_Toc34747874"/>
      <w:bookmarkStart w:id="4385" w:name="_Toc34748250"/>
      <w:bookmarkStart w:id="4386" w:name="_Toc34749240"/>
      <w:bookmarkStart w:id="4387" w:name="_Toc49689687"/>
      <w:bookmarkStart w:id="4388" w:name="_Toc56336771"/>
      <w:bookmarkStart w:id="4389"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390" w:name="_Toc207642285"/>
      <w:r w:rsidRPr="00F91D2F">
        <w:t>2</w:t>
      </w:r>
      <w:r w:rsidRPr="00F91D2F">
        <w:tab/>
        <w:t>References</w:t>
      </w:r>
      <w:bookmarkEnd w:id="4380"/>
      <w:bookmarkEnd w:id="4381"/>
      <w:bookmarkEnd w:id="4382"/>
      <w:bookmarkEnd w:id="4383"/>
      <w:bookmarkEnd w:id="4384"/>
      <w:bookmarkEnd w:id="4385"/>
      <w:bookmarkEnd w:id="4386"/>
      <w:bookmarkEnd w:id="4387"/>
      <w:bookmarkEnd w:id="4388"/>
      <w:bookmarkEnd w:id="4389"/>
      <w:bookmarkEnd w:id="4390"/>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391"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391"/>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Default="00BD16FE" w:rsidP="00FC4C9C">
      <w:pPr>
        <w:pStyle w:val="EX"/>
      </w:pPr>
      <w:r>
        <w:t>[43]</w:t>
      </w:r>
      <w:r>
        <w:tab/>
        <w:t>3GPP TS 23.218: "</w:t>
      </w:r>
      <w:r w:rsidRPr="00CB0BE8">
        <w:t>IP Multimedia (IM) session handling; IM call model; Stage 2</w:t>
      </w:r>
      <w:r>
        <w:t>".</w:t>
      </w:r>
    </w:p>
    <w:p w14:paraId="2CC53C6D" w14:textId="369B6177" w:rsidR="00BE4AE0" w:rsidRPr="00D5668C" w:rsidRDefault="00BE4AE0" w:rsidP="00FC4C9C">
      <w:pPr>
        <w:pStyle w:val="EX"/>
      </w:pPr>
      <w:r>
        <w:rPr>
          <w:rFonts w:hint="eastAsia"/>
          <w:lang w:eastAsia="zh-CN"/>
        </w:rPr>
        <w:t>[</w:t>
      </w:r>
      <w:r>
        <w:rPr>
          <w:lang w:eastAsia="zh-CN"/>
        </w:rPr>
        <w:t>44</w:t>
      </w:r>
      <w:r>
        <w:rPr>
          <w:rFonts w:hint="eastAsia"/>
          <w:lang w:eastAsia="zh-CN"/>
        </w:rPr>
        <w:t>]</w:t>
      </w:r>
      <w:r>
        <w:rPr>
          <w:lang w:eastAsia="zh-CN"/>
        </w:rPr>
        <w:tab/>
      </w:r>
      <w:r>
        <w:t>3GPP TS </w:t>
      </w:r>
      <w:bookmarkStart w:id="4392" w:name="OLE_LINK17"/>
      <w:r>
        <w:t>2</w:t>
      </w:r>
      <w:r>
        <w:rPr>
          <w:rFonts w:hint="eastAsia"/>
          <w:lang w:eastAsia="zh-CN"/>
        </w:rPr>
        <w:t>9</w:t>
      </w:r>
      <w:r>
        <w:t>.</w:t>
      </w:r>
      <w:r>
        <w:rPr>
          <w:rFonts w:hint="eastAsia"/>
          <w:lang w:eastAsia="zh-CN"/>
        </w:rPr>
        <w:t>175</w:t>
      </w:r>
      <w:bookmarkEnd w:id="4392"/>
      <w:r>
        <w:t>: "</w:t>
      </w:r>
      <w:r w:rsidRPr="003D3A4F">
        <w:t>IP Multimedia Subsystem (IMS) Application Server (AS) Services</w:t>
      </w:r>
      <w:r w:rsidRPr="00CB0BE8">
        <w:t xml:space="preserve">; Stage </w:t>
      </w:r>
      <w:r>
        <w:rPr>
          <w:rFonts w:hint="eastAsia"/>
          <w:lang w:eastAsia="zh-CN"/>
        </w:rPr>
        <w:t>3</w:t>
      </w:r>
      <w:r>
        <w:t>".</w:t>
      </w:r>
    </w:p>
    <w:p w14:paraId="0BDE86A2" w14:textId="77777777" w:rsidR="00FC4C9C" w:rsidRPr="00F91D2F" w:rsidRDefault="00FC4C9C" w:rsidP="001901CD">
      <w:pPr>
        <w:pStyle w:val="Heading1"/>
      </w:pPr>
      <w:bookmarkStart w:id="4393" w:name="_Toc21948841"/>
      <w:bookmarkStart w:id="4394" w:name="_Toc24978714"/>
      <w:bookmarkStart w:id="4395" w:name="_Toc34346439"/>
      <w:bookmarkStart w:id="4396" w:name="_Toc34740516"/>
      <w:bookmarkStart w:id="4397" w:name="_Toc34747875"/>
      <w:bookmarkStart w:id="4398" w:name="_Toc34748251"/>
      <w:bookmarkStart w:id="4399" w:name="_Toc34749241"/>
      <w:bookmarkStart w:id="4400" w:name="_Toc49689688"/>
      <w:bookmarkStart w:id="4401" w:name="_Toc56336772"/>
      <w:bookmarkStart w:id="4402" w:name="_Toc73443588"/>
      <w:bookmarkStart w:id="4403" w:name="_Toc207642286"/>
      <w:r w:rsidRPr="00F91D2F">
        <w:t>3</w:t>
      </w:r>
      <w:r w:rsidRPr="00F91D2F">
        <w:tab/>
        <w:t>Definitions of terms, symbols and abbreviations</w:t>
      </w:r>
      <w:bookmarkEnd w:id="4393"/>
      <w:bookmarkEnd w:id="4394"/>
      <w:bookmarkEnd w:id="4395"/>
      <w:bookmarkEnd w:id="4396"/>
      <w:bookmarkEnd w:id="4397"/>
      <w:bookmarkEnd w:id="4398"/>
      <w:bookmarkEnd w:id="4399"/>
      <w:bookmarkEnd w:id="4400"/>
      <w:bookmarkEnd w:id="4401"/>
      <w:bookmarkEnd w:id="4402"/>
      <w:bookmarkEnd w:id="4403"/>
    </w:p>
    <w:p w14:paraId="72DFA88D" w14:textId="77777777" w:rsidR="00FC4C9C" w:rsidRPr="00F91D2F" w:rsidRDefault="00FC4C9C" w:rsidP="001901CD">
      <w:pPr>
        <w:pStyle w:val="Heading2"/>
      </w:pPr>
      <w:bookmarkStart w:id="4404" w:name="_Toc21948842"/>
      <w:bookmarkStart w:id="4405" w:name="_Toc24978715"/>
      <w:bookmarkStart w:id="4406" w:name="_Toc34346440"/>
      <w:bookmarkStart w:id="4407" w:name="_Toc34740517"/>
      <w:bookmarkStart w:id="4408" w:name="_Toc34747876"/>
      <w:bookmarkStart w:id="4409" w:name="_Toc34748252"/>
      <w:bookmarkStart w:id="4410" w:name="_Toc34749242"/>
      <w:bookmarkStart w:id="4411" w:name="_Toc49689689"/>
      <w:bookmarkStart w:id="4412" w:name="_Toc56336773"/>
      <w:bookmarkStart w:id="4413" w:name="_Toc73443589"/>
      <w:bookmarkStart w:id="4414" w:name="_Toc207642287"/>
      <w:r w:rsidRPr="00F91D2F">
        <w:t>3.1</w:t>
      </w:r>
      <w:r w:rsidRPr="00F91D2F">
        <w:tab/>
        <w:t>Terms</w:t>
      </w:r>
      <w:bookmarkEnd w:id="4404"/>
      <w:bookmarkEnd w:id="4405"/>
      <w:bookmarkEnd w:id="4406"/>
      <w:bookmarkEnd w:id="4407"/>
      <w:bookmarkEnd w:id="4408"/>
      <w:bookmarkEnd w:id="4409"/>
      <w:bookmarkEnd w:id="4410"/>
      <w:bookmarkEnd w:id="4411"/>
      <w:bookmarkEnd w:id="4412"/>
      <w:bookmarkEnd w:id="4413"/>
      <w:bookmarkEnd w:id="4414"/>
    </w:p>
    <w:p w14:paraId="09520FCE" w14:textId="77777777" w:rsidR="004A2448" w:rsidRDefault="004A2448" w:rsidP="004A2448">
      <w:pPr>
        <w:keepNext/>
      </w:pPr>
      <w:bookmarkStart w:id="4415" w:name="_Toc21948843"/>
      <w:bookmarkStart w:id="4416"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4417" w:name="_Toc34346441"/>
      <w:bookmarkStart w:id="4418" w:name="_Toc34740518"/>
      <w:bookmarkStart w:id="4419" w:name="_Toc34747877"/>
      <w:bookmarkStart w:id="4420" w:name="_Toc34748253"/>
      <w:bookmarkStart w:id="4421" w:name="_Toc34749243"/>
      <w:bookmarkStart w:id="4422" w:name="_Toc49689690"/>
      <w:bookmarkStart w:id="4423" w:name="_Toc56336774"/>
      <w:bookmarkStart w:id="4424" w:name="_Toc73443590"/>
      <w:bookmarkStart w:id="4425" w:name="_Toc207642288"/>
      <w:r w:rsidRPr="00F91D2F">
        <w:t>3.2</w:t>
      </w:r>
      <w:r w:rsidRPr="00F91D2F">
        <w:tab/>
      </w:r>
      <w:bookmarkEnd w:id="4415"/>
      <w:bookmarkEnd w:id="4416"/>
      <w:bookmarkEnd w:id="4417"/>
      <w:bookmarkEnd w:id="4418"/>
      <w:bookmarkEnd w:id="4419"/>
      <w:bookmarkEnd w:id="4420"/>
      <w:r w:rsidR="005877DF">
        <w:t>Symbols</w:t>
      </w:r>
      <w:bookmarkEnd w:id="4421"/>
      <w:bookmarkEnd w:id="4422"/>
      <w:bookmarkEnd w:id="4423"/>
      <w:bookmarkEnd w:id="4424"/>
      <w:bookmarkEnd w:id="4425"/>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4426" w:name="_Toc21948844"/>
      <w:bookmarkStart w:id="4427" w:name="_Toc24978717"/>
      <w:bookmarkStart w:id="4428" w:name="_Toc34346442"/>
      <w:bookmarkStart w:id="4429" w:name="_Toc34740519"/>
      <w:bookmarkStart w:id="4430" w:name="_Toc34747878"/>
      <w:bookmarkStart w:id="4431" w:name="_Toc34748254"/>
      <w:bookmarkStart w:id="4432" w:name="_Toc34749244"/>
      <w:bookmarkStart w:id="4433" w:name="_Toc49689691"/>
      <w:bookmarkStart w:id="4434" w:name="_Toc56336775"/>
      <w:bookmarkStart w:id="4435" w:name="_Toc73443591"/>
      <w:bookmarkStart w:id="4436" w:name="_Toc207642289"/>
      <w:r w:rsidRPr="00F91D2F">
        <w:t>3.3</w:t>
      </w:r>
      <w:r w:rsidRPr="00F91D2F">
        <w:tab/>
        <w:t>Abbreviations</w:t>
      </w:r>
      <w:bookmarkEnd w:id="4426"/>
      <w:bookmarkEnd w:id="4427"/>
      <w:bookmarkEnd w:id="4428"/>
      <w:bookmarkEnd w:id="4429"/>
      <w:bookmarkEnd w:id="4430"/>
      <w:bookmarkEnd w:id="4431"/>
      <w:bookmarkEnd w:id="4432"/>
      <w:bookmarkEnd w:id="4433"/>
      <w:bookmarkEnd w:id="4434"/>
      <w:bookmarkEnd w:id="4435"/>
      <w:bookmarkEnd w:id="4436"/>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4437" w:name="_Toc21948845"/>
      <w:bookmarkStart w:id="4438" w:name="_Toc24978718"/>
      <w:bookmarkStart w:id="4439" w:name="_Toc34346443"/>
      <w:bookmarkStart w:id="4440" w:name="_Toc34740520"/>
      <w:bookmarkStart w:id="4441" w:name="_Toc34747879"/>
      <w:bookmarkStart w:id="4442" w:name="_Toc34748255"/>
      <w:bookmarkStart w:id="4443" w:name="_Toc34749245"/>
      <w:bookmarkStart w:id="4444" w:name="_Toc49689692"/>
      <w:bookmarkStart w:id="4445" w:name="_Toc56336776"/>
      <w:bookmarkStart w:id="4446" w:name="_Toc73443592"/>
      <w:bookmarkStart w:id="4447" w:name="_Toc207642290"/>
      <w:r w:rsidRPr="00F91D2F">
        <w:t>4</w:t>
      </w:r>
      <w:r w:rsidRPr="00F91D2F">
        <w:tab/>
        <w:t>Overview</w:t>
      </w:r>
      <w:bookmarkEnd w:id="4437"/>
      <w:bookmarkEnd w:id="4438"/>
      <w:bookmarkEnd w:id="4439"/>
      <w:bookmarkEnd w:id="4440"/>
      <w:bookmarkEnd w:id="4441"/>
      <w:bookmarkEnd w:id="4442"/>
      <w:bookmarkEnd w:id="4443"/>
      <w:bookmarkEnd w:id="4444"/>
      <w:bookmarkEnd w:id="4445"/>
      <w:bookmarkEnd w:id="4446"/>
      <w:bookmarkEnd w:id="4447"/>
    </w:p>
    <w:p w14:paraId="11864C0F" w14:textId="77777777" w:rsidR="00FC4C9C" w:rsidRPr="00F91D2F" w:rsidRDefault="00FC4C9C" w:rsidP="001901CD">
      <w:pPr>
        <w:pStyle w:val="Heading2"/>
      </w:pPr>
      <w:bookmarkStart w:id="4448" w:name="_Toc21948846"/>
      <w:bookmarkStart w:id="4449" w:name="_Toc24978719"/>
      <w:bookmarkStart w:id="4450" w:name="_Toc34346444"/>
      <w:bookmarkStart w:id="4451" w:name="_Toc34740521"/>
      <w:bookmarkStart w:id="4452" w:name="_Toc34747880"/>
      <w:bookmarkStart w:id="4453" w:name="_Toc34748256"/>
      <w:bookmarkStart w:id="4454" w:name="_Toc34749246"/>
      <w:bookmarkStart w:id="4455" w:name="_Toc49689693"/>
      <w:bookmarkStart w:id="4456" w:name="_Toc56336777"/>
      <w:bookmarkStart w:id="4457" w:name="_Toc73443593"/>
      <w:bookmarkStart w:id="4458" w:name="_Toc207642291"/>
      <w:r w:rsidRPr="00F91D2F">
        <w:t>4.1</w:t>
      </w:r>
      <w:r w:rsidRPr="00F91D2F">
        <w:tab/>
        <w:t>Introduction</w:t>
      </w:r>
      <w:bookmarkEnd w:id="4448"/>
      <w:bookmarkEnd w:id="4449"/>
      <w:bookmarkEnd w:id="4450"/>
      <w:bookmarkEnd w:id="4451"/>
      <w:bookmarkEnd w:id="4452"/>
      <w:bookmarkEnd w:id="4453"/>
      <w:bookmarkEnd w:id="4454"/>
      <w:bookmarkEnd w:id="4455"/>
      <w:bookmarkEnd w:id="4456"/>
      <w:bookmarkEnd w:id="4457"/>
      <w:bookmarkEnd w:id="4458"/>
    </w:p>
    <w:p w14:paraId="68208A5A" w14:textId="46DD8EF3"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2.8pt;height:248.2pt" o:ole="">
            <v:imagedata r:id="rId13" o:title=""/>
          </v:shape>
          <o:OLEObject Type="Embed" ProgID="Visio.Drawing.15" ShapeID="_x0000_i1027" DrawAspect="Content" ObjectID="_1818255648"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4459" w:name="_Toc21948847"/>
      <w:bookmarkStart w:id="4460" w:name="_Toc24978720"/>
      <w:bookmarkStart w:id="4461" w:name="_Toc34346445"/>
      <w:bookmarkStart w:id="4462" w:name="_Toc34740522"/>
      <w:bookmarkStart w:id="4463" w:name="_Toc34747881"/>
      <w:bookmarkStart w:id="4464" w:name="_Toc34748257"/>
      <w:bookmarkStart w:id="4465" w:name="_Toc34749247"/>
      <w:bookmarkStart w:id="4466" w:name="_Toc49689694"/>
      <w:bookmarkStart w:id="4467" w:name="_Toc56336778"/>
      <w:bookmarkStart w:id="4468" w:name="_Toc73443594"/>
      <w:bookmarkStart w:id="4469" w:name="_Toc207642292"/>
      <w:r w:rsidRPr="00F91D2F">
        <w:t>5</w:t>
      </w:r>
      <w:r w:rsidRPr="00F91D2F">
        <w:tab/>
        <w:t>Services offered by the HSS</w:t>
      </w:r>
      <w:bookmarkEnd w:id="4459"/>
      <w:bookmarkEnd w:id="4460"/>
      <w:bookmarkEnd w:id="4461"/>
      <w:bookmarkEnd w:id="4462"/>
      <w:bookmarkEnd w:id="4463"/>
      <w:bookmarkEnd w:id="4464"/>
      <w:bookmarkEnd w:id="4465"/>
      <w:bookmarkEnd w:id="4466"/>
      <w:bookmarkEnd w:id="4467"/>
      <w:bookmarkEnd w:id="4468"/>
      <w:bookmarkEnd w:id="4469"/>
    </w:p>
    <w:p w14:paraId="3E2E6146" w14:textId="77777777" w:rsidR="00FC4C9C" w:rsidRPr="00F91D2F" w:rsidRDefault="00FC4C9C" w:rsidP="001901CD">
      <w:pPr>
        <w:pStyle w:val="Heading2"/>
      </w:pPr>
      <w:bookmarkStart w:id="4470" w:name="_Toc21948848"/>
      <w:bookmarkStart w:id="4471" w:name="_Toc24978721"/>
      <w:bookmarkStart w:id="4472" w:name="_Toc34346446"/>
      <w:bookmarkStart w:id="4473" w:name="_Toc34740523"/>
      <w:bookmarkStart w:id="4474" w:name="_Toc34747882"/>
      <w:bookmarkStart w:id="4475" w:name="_Toc34748258"/>
      <w:bookmarkStart w:id="4476" w:name="_Toc34749248"/>
      <w:bookmarkStart w:id="4477" w:name="_Toc49689695"/>
      <w:bookmarkStart w:id="4478" w:name="_Toc56336779"/>
      <w:bookmarkStart w:id="4479" w:name="_Toc73443595"/>
      <w:bookmarkStart w:id="4480" w:name="_Toc207642293"/>
      <w:r w:rsidRPr="00F91D2F">
        <w:t>5.1</w:t>
      </w:r>
      <w:r w:rsidRPr="00F91D2F">
        <w:tab/>
        <w:t>Introduction</w:t>
      </w:r>
      <w:bookmarkEnd w:id="4470"/>
      <w:bookmarkEnd w:id="4471"/>
      <w:bookmarkEnd w:id="4472"/>
      <w:bookmarkEnd w:id="4473"/>
      <w:bookmarkEnd w:id="4474"/>
      <w:bookmarkEnd w:id="4475"/>
      <w:bookmarkEnd w:id="4476"/>
      <w:bookmarkEnd w:id="4477"/>
      <w:bookmarkEnd w:id="4478"/>
      <w:bookmarkEnd w:id="4479"/>
      <w:bookmarkEnd w:id="4480"/>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shd w:val="clear" w:color="auto" w:fill="auto"/>
          </w:tcPr>
          <w:p w14:paraId="32DC3C34" w14:textId="1ABC774E" w:rsidR="009E53D4" w:rsidRDefault="009E53D4" w:rsidP="009E53D4">
            <w:pPr>
              <w:pStyle w:val="PL"/>
            </w:pPr>
            <w:r>
              <w:rPr>
                <w:rFonts w:hint="eastAsia"/>
                <w:lang w:eastAsia="zh-CN"/>
              </w:rPr>
              <w:t>Nhss_imsEventExposure</w:t>
            </w:r>
          </w:p>
        </w:tc>
        <w:tc>
          <w:tcPr>
            <w:tcW w:w="868" w:type="dxa"/>
            <w:shd w:val="clear" w:color="auto" w:fill="auto"/>
          </w:tcPr>
          <w:p w14:paraId="45FE6710" w14:textId="709DC9D9" w:rsidR="009E53D4" w:rsidRDefault="009E53D4" w:rsidP="009E53D4">
            <w:pPr>
              <w:pStyle w:val="PL"/>
            </w:pPr>
            <w:r>
              <w:rPr>
                <w:rFonts w:hint="eastAsia"/>
                <w:lang w:eastAsia="zh-CN"/>
              </w:rPr>
              <w:t>6.</w:t>
            </w:r>
            <w:r>
              <w:rPr>
                <w:lang w:eastAsia="zh-CN"/>
              </w:rPr>
              <w:t>6</w:t>
            </w:r>
          </w:p>
        </w:tc>
        <w:tc>
          <w:tcPr>
            <w:tcW w:w="2262" w:type="dxa"/>
            <w:shd w:val="clear" w:color="auto" w:fill="auto"/>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shd w:val="clear" w:color="auto" w:fill="auto"/>
          </w:tcPr>
          <w:p w14:paraId="54DEC2CD" w14:textId="4A5B0D07" w:rsidR="009E53D4" w:rsidRPr="00EF235D" w:rsidRDefault="009E53D4" w:rsidP="009E53D4">
            <w:pPr>
              <w:pStyle w:val="PL"/>
            </w:pPr>
            <w:r>
              <w:rPr>
                <w:rFonts w:hint="eastAsia"/>
                <w:lang w:eastAsia="zh-CN"/>
              </w:rPr>
              <w:t>TS29.562_Nhss_imsEE.yaml</w:t>
            </w:r>
          </w:p>
        </w:tc>
        <w:tc>
          <w:tcPr>
            <w:tcW w:w="1170" w:type="dxa"/>
            <w:shd w:val="clear" w:color="auto" w:fill="auto"/>
          </w:tcPr>
          <w:p w14:paraId="00E41D1A" w14:textId="220FB078" w:rsidR="009E53D4" w:rsidRPr="00EF235D" w:rsidRDefault="009E53D4" w:rsidP="009E53D4">
            <w:pPr>
              <w:pStyle w:val="PL"/>
            </w:pPr>
            <w:r>
              <w:rPr>
                <w:rFonts w:hint="eastAsia"/>
                <w:lang w:eastAsia="zh-CN"/>
              </w:rPr>
              <w:t>nhss-ims-ee</w:t>
            </w:r>
          </w:p>
        </w:tc>
        <w:tc>
          <w:tcPr>
            <w:tcW w:w="874" w:type="dxa"/>
            <w:shd w:val="clear" w:color="auto" w:fill="auto"/>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4481" w:name="_Toc21948849"/>
      <w:bookmarkStart w:id="4482" w:name="_Toc24978722"/>
      <w:bookmarkStart w:id="4483" w:name="_Toc34346447"/>
      <w:bookmarkStart w:id="4484" w:name="_Toc34740524"/>
      <w:bookmarkStart w:id="4485" w:name="_Toc34747883"/>
      <w:bookmarkStart w:id="4486" w:name="_Toc34748259"/>
      <w:bookmarkStart w:id="4487" w:name="_Toc34749249"/>
      <w:bookmarkStart w:id="4488" w:name="_Toc49689696"/>
      <w:bookmarkStart w:id="4489" w:name="_Toc56336780"/>
      <w:bookmarkStart w:id="4490" w:name="_Toc73443596"/>
      <w:bookmarkStart w:id="4491" w:name="_Toc207642294"/>
      <w:r w:rsidRPr="00F91D2F">
        <w:t>5.2</w:t>
      </w:r>
      <w:r w:rsidRPr="00F91D2F">
        <w:tab/>
        <w:t>Nhss_imsUEContextManagement Service</w:t>
      </w:r>
      <w:bookmarkEnd w:id="4481"/>
      <w:bookmarkEnd w:id="4482"/>
      <w:bookmarkEnd w:id="4483"/>
      <w:bookmarkEnd w:id="4484"/>
      <w:bookmarkEnd w:id="4485"/>
      <w:bookmarkEnd w:id="4486"/>
      <w:bookmarkEnd w:id="4487"/>
      <w:bookmarkEnd w:id="4488"/>
      <w:bookmarkEnd w:id="4489"/>
      <w:bookmarkEnd w:id="4490"/>
      <w:bookmarkEnd w:id="4491"/>
    </w:p>
    <w:p w14:paraId="201C985D" w14:textId="77777777" w:rsidR="00FC4C9C" w:rsidRPr="00F91D2F" w:rsidRDefault="00FC4C9C" w:rsidP="001901CD">
      <w:pPr>
        <w:pStyle w:val="Heading3"/>
      </w:pPr>
      <w:bookmarkStart w:id="4492" w:name="_Toc21948850"/>
      <w:bookmarkStart w:id="4493" w:name="_Toc24978723"/>
      <w:bookmarkStart w:id="4494" w:name="_Toc34346448"/>
      <w:bookmarkStart w:id="4495" w:name="_Toc34740525"/>
      <w:bookmarkStart w:id="4496" w:name="_Toc34747884"/>
      <w:bookmarkStart w:id="4497" w:name="_Toc34748260"/>
      <w:bookmarkStart w:id="4498" w:name="_Toc34749250"/>
      <w:bookmarkStart w:id="4499" w:name="_Toc49689697"/>
      <w:bookmarkStart w:id="4500" w:name="_Toc56336781"/>
      <w:bookmarkStart w:id="4501" w:name="_Toc73443597"/>
      <w:bookmarkStart w:id="4502" w:name="_Toc207642295"/>
      <w:r w:rsidRPr="00F91D2F">
        <w:t>5.2.1</w:t>
      </w:r>
      <w:r w:rsidRPr="00F91D2F">
        <w:tab/>
        <w:t>Service Description</w:t>
      </w:r>
      <w:bookmarkEnd w:id="4492"/>
      <w:bookmarkEnd w:id="4493"/>
      <w:bookmarkEnd w:id="4494"/>
      <w:bookmarkEnd w:id="4495"/>
      <w:bookmarkEnd w:id="4496"/>
      <w:bookmarkEnd w:id="4497"/>
      <w:bookmarkEnd w:id="4498"/>
      <w:bookmarkEnd w:id="4499"/>
      <w:bookmarkEnd w:id="4500"/>
      <w:bookmarkEnd w:id="4501"/>
      <w:bookmarkEnd w:id="4502"/>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4503" w:name="_Toc21948851"/>
      <w:bookmarkStart w:id="4504" w:name="_Toc24978724"/>
      <w:bookmarkStart w:id="4505" w:name="_Toc34346449"/>
      <w:bookmarkStart w:id="4506" w:name="_Toc34740526"/>
      <w:bookmarkStart w:id="4507" w:name="_Toc34747885"/>
      <w:bookmarkStart w:id="4508" w:name="_Toc34748261"/>
      <w:bookmarkStart w:id="4509" w:name="_Toc34749251"/>
      <w:bookmarkStart w:id="4510" w:name="_Toc49689698"/>
      <w:bookmarkStart w:id="4511" w:name="_Toc56336782"/>
      <w:bookmarkStart w:id="4512" w:name="_Toc73443598"/>
      <w:bookmarkStart w:id="4513" w:name="_Toc207642296"/>
      <w:r w:rsidRPr="00F91D2F">
        <w:t>5.2.2</w:t>
      </w:r>
      <w:r w:rsidRPr="00F91D2F">
        <w:tab/>
        <w:t>Service Operations</w:t>
      </w:r>
      <w:bookmarkEnd w:id="4503"/>
      <w:bookmarkEnd w:id="4504"/>
      <w:bookmarkEnd w:id="4505"/>
      <w:bookmarkEnd w:id="4506"/>
      <w:bookmarkEnd w:id="4507"/>
      <w:bookmarkEnd w:id="4508"/>
      <w:bookmarkEnd w:id="4509"/>
      <w:bookmarkEnd w:id="4510"/>
      <w:bookmarkEnd w:id="4511"/>
      <w:bookmarkEnd w:id="4512"/>
      <w:bookmarkEnd w:id="4513"/>
    </w:p>
    <w:p w14:paraId="7801F967" w14:textId="77777777" w:rsidR="00FC4C9C" w:rsidRPr="00F91D2F" w:rsidRDefault="00FC4C9C" w:rsidP="001901CD">
      <w:pPr>
        <w:pStyle w:val="Heading4"/>
      </w:pPr>
      <w:bookmarkStart w:id="4514" w:name="_Toc21948852"/>
      <w:bookmarkStart w:id="4515" w:name="_Toc24978725"/>
      <w:bookmarkStart w:id="4516" w:name="_Toc34346450"/>
      <w:bookmarkStart w:id="4517" w:name="_Toc34740527"/>
      <w:bookmarkStart w:id="4518" w:name="_Toc34747886"/>
      <w:bookmarkStart w:id="4519" w:name="_Toc34748262"/>
      <w:bookmarkStart w:id="4520" w:name="_Toc34749252"/>
      <w:bookmarkStart w:id="4521" w:name="_Toc49689699"/>
      <w:bookmarkStart w:id="4522" w:name="_Toc56336783"/>
      <w:bookmarkStart w:id="4523" w:name="_Toc73443599"/>
      <w:bookmarkStart w:id="4524" w:name="_Toc207642297"/>
      <w:r w:rsidRPr="00F91D2F">
        <w:t>5.2.2.1</w:t>
      </w:r>
      <w:r w:rsidRPr="00F91D2F">
        <w:tab/>
        <w:t>Introduction</w:t>
      </w:r>
      <w:bookmarkEnd w:id="4514"/>
      <w:bookmarkEnd w:id="4515"/>
      <w:bookmarkEnd w:id="4516"/>
      <w:bookmarkEnd w:id="4517"/>
      <w:bookmarkEnd w:id="4518"/>
      <w:bookmarkEnd w:id="4519"/>
      <w:bookmarkEnd w:id="4520"/>
      <w:bookmarkEnd w:id="4521"/>
      <w:bookmarkEnd w:id="4522"/>
      <w:bookmarkEnd w:id="4523"/>
      <w:bookmarkEnd w:id="4524"/>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39A4555C" w14:textId="77777777" w:rsidR="007666B1" w:rsidRPr="00F91D2F" w:rsidRDefault="007666B1" w:rsidP="007666B1">
      <w:pPr>
        <w:pStyle w:val="B1"/>
        <w:rPr>
          <w:lang w:eastAsia="zh-CN"/>
        </w:rPr>
      </w:pPr>
      <w:r>
        <w:rPr>
          <w:rFonts w:hint="eastAsia"/>
          <w:lang w:eastAsia="zh-CN"/>
        </w:rPr>
        <w:t>-</w:t>
      </w:r>
      <w:r>
        <w:rPr>
          <w:lang w:eastAsia="zh-CN"/>
        </w:rPr>
        <w:tab/>
      </w:r>
      <w:r>
        <w:rPr>
          <w:rFonts w:hint="eastAsia"/>
          <w:lang w:eastAsia="zh-CN"/>
        </w:rPr>
        <w:t>AsInfoGet</w:t>
      </w:r>
    </w:p>
    <w:p w14:paraId="4D1917A1" w14:textId="77777777" w:rsidR="001C05F7" w:rsidRPr="00F91D2F" w:rsidRDefault="001C05F7" w:rsidP="001C05F7">
      <w:pPr>
        <w:pStyle w:val="B1"/>
      </w:pPr>
      <w:r>
        <w:t>-</w:t>
      </w:r>
      <w:r>
        <w:tab/>
        <w:t>ImsasRegistrationInfoGet</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4525" w:name="_Toc21948853"/>
      <w:bookmarkStart w:id="4526" w:name="_Toc24978726"/>
      <w:bookmarkStart w:id="4527" w:name="_Toc34346451"/>
      <w:bookmarkStart w:id="4528" w:name="_Toc34740528"/>
      <w:bookmarkStart w:id="4529" w:name="_Toc34747887"/>
      <w:bookmarkStart w:id="4530" w:name="_Toc34748263"/>
      <w:bookmarkStart w:id="4531" w:name="_Toc34749253"/>
      <w:bookmarkStart w:id="4532" w:name="_Toc49689700"/>
      <w:bookmarkStart w:id="4533" w:name="_Toc56336784"/>
      <w:bookmarkStart w:id="4534"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761D0282" w14:textId="77777777" w:rsidR="007666B1" w:rsidRPr="00F91D2F" w:rsidRDefault="007666B1" w:rsidP="007666B1">
      <w:r w:rsidRPr="00F91D2F">
        <w:t>The Nhss_imsUEContextManagement Service is used by Consumer NFs (</w:t>
      </w:r>
      <w:r>
        <w:rPr>
          <w:rFonts w:hint="eastAsia"/>
          <w:lang w:eastAsia="zh-CN"/>
        </w:rPr>
        <w:t>NEF</w:t>
      </w:r>
      <w:r w:rsidRPr="00F91D2F">
        <w:t>) to:</w:t>
      </w:r>
    </w:p>
    <w:p w14:paraId="51F62A0A" w14:textId="77777777" w:rsidR="007666B1" w:rsidRPr="00F91D2F" w:rsidRDefault="007666B1" w:rsidP="007666B1">
      <w:pPr>
        <w:pStyle w:val="B1"/>
      </w:pPr>
      <w:r w:rsidRPr="00F91D2F">
        <w:t>-</w:t>
      </w:r>
      <w:r w:rsidRPr="00F91D2F">
        <w:tab/>
        <w:t>re</w:t>
      </w:r>
      <w:r>
        <w:rPr>
          <w:rFonts w:hint="eastAsia"/>
          <w:lang w:eastAsia="zh-CN"/>
        </w:rPr>
        <w:t>trieve the information of the IMS AS served the specific subscriber from the HSS</w:t>
      </w:r>
    </w:p>
    <w:p w14:paraId="56879175" w14:textId="6EAA8C1A" w:rsidR="007666B1" w:rsidRPr="00F91D2F" w:rsidRDefault="007666B1" w:rsidP="007666B1">
      <w:pPr>
        <w:pStyle w:val="B1"/>
      </w:pPr>
      <w:r>
        <w:t>-</w:t>
      </w:r>
      <w:r>
        <w:tab/>
        <w:t>r</w:t>
      </w:r>
      <w:r w:rsidRPr="00F91D2F">
        <w:t xml:space="preserve">etrieve </w:t>
      </w:r>
      <w:r>
        <w:t>registration information of an individual IMS AS instance from</w:t>
      </w:r>
      <w:r w:rsidRPr="00F91D2F">
        <w:t xml:space="preserve"> HSS by means of the </w:t>
      </w:r>
      <w:r>
        <w:t>ImsasRegistrationInfoGet</w:t>
      </w:r>
      <w:r w:rsidRPr="00F91D2F">
        <w:t xml:space="preserve"> service operation.</w:t>
      </w:r>
    </w:p>
    <w:p w14:paraId="59039747" w14:textId="77777777" w:rsidR="00FC4C9C" w:rsidRPr="00F91D2F" w:rsidRDefault="00FC4C9C" w:rsidP="001901CD">
      <w:pPr>
        <w:pStyle w:val="Heading4"/>
      </w:pPr>
      <w:bookmarkStart w:id="4535" w:name="_Toc207642298"/>
      <w:r w:rsidRPr="00F91D2F">
        <w:t>5.2.2.2</w:t>
      </w:r>
      <w:r w:rsidRPr="00F91D2F">
        <w:tab/>
        <w:t>Registration</w:t>
      </w:r>
      <w:bookmarkEnd w:id="4525"/>
      <w:bookmarkEnd w:id="4526"/>
      <w:bookmarkEnd w:id="4527"/>
      <w:bookmarkEnd w:id="4528"/>
      <w:bookmarkEnd w:id="4529"/>
      <w:bookmarkEnd w:id="4530"/>
      <w:bookmarkEnd w:id="4531"/>
      <w:bookmarkEnd w:id="4532"/>
      <w:bookmarkEnd w:id="4533"/>
      <w:bookmarkEnd w:id="4534"/>
      <w:bookmarkEnd w:id="4535"/>
    </w:p>
    <w:p w14:paraId="79CF5CFA" w14:textId="77777777" w:rsidR="00FC4C9C" w:rsidRPr="00F91D2F" w:rsidRDefault="00FC4C9C" w:rsidP="001901CD">
      <w:pPr>
        <w:pStyle w:val="Heading5"/>
      </w:pPr>
      <w:bookmarkStart w:id="4536" w:name="_Toc21948854"/>
      <w:bookmarkStart w:id="4537" w:name="_Toc24978727"/>
      <w:bookmarkStart w:id="4538" w:name="_Toc34346452"/>
      <w:bookmarkStart w:id="4539" w:name="_Toc34740529"/>
      <w:bookmarkStart w:id="4540" w:name="_Toc34747888"/>
      <w:bookmarkStart w:id="4541" w:name="_Toc34748264"/>
      <w:bookmarkStart w:id="4542" w:name="_Toc34749254"/>
      <w:bookmarkStart w:id="4543" w:name="_Toc49689701"/>
      <w:bookmarkStart w:id="4544" w:name="_Toc56336785"/>
      <w:bookmarkStart w:id="4545" w:name="_Toc73443601"/>
      <w:bookmarkStart w:id="4546" w:name="_Toc207642299"/>
      <w:r w:rsidRPr="00F91D2F">
        <w:t>5.2.2.2.1</w:t>
      </w:r>
      <w:r w:rsidRPr="00F91D2F">
        <w:tab/>
        <w:t>General</w:t>
      </w:r>
      <w:bookmarkEnd w:id="4536"/>
      <w:bookmarkEnd w:id="4537"/>
      <w:bookmarkEnd w:id="4538"/>
      <w:bookmarkEnd w:id="4539"/>
      <w:bookmarkEnd w:id="4540"/>
      <w:bookmarkEnd w:id="4541"/>
      <w:bookmarkEnd w:id="4542"/>
      <w:bookmarkEnd w:id="4543"/>
      <w:bookmarkEnd w:id="4544"/>
      <w:bookmarkEnd w:id="4545"/>
      <w:bookmarkEnd w:id="4546"/>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4547" w:name="_Toc21948855"/>
      <w:bookmarkStart w:id="4548" w:name="_Toc24978728"/>
      <w:bookmarkStart w:id="4549" w:name="_Toc34346453"/>
      <w:bookmarkStart w:id="4550" w:name="_Toc34740530"/>
      <w:bookmarkStart w:id="4551" w:name="_Toc34747889"/>
      <w:bookmarkStart w:id="4552" w:name="_Toc34748265"/>
      <w:bookmarkStart w:id="4553" w:name="_Toc34749255"/>
      <w:bookmarkStart w:id="4554" w:name="_Toc49689702"/>
      <w:bookmarkStart w:id="4555" w:name="_Toc56336786"/>
      <w:bookmarkStart w:id="4556" w:name="_Toc73443602"/>
      <w:bookmarkStart w:id="4557" w:name="_Toc207642300"/>
      <w:r w:rsidRPr="00F91D2F">
        <w:t>5.2.2.2.2</w:t>
      </w:r>
      <w:r w:rsidRPr="00F91D2F">
        <w:tab/>
        <w:t>S-CSCF Registration</w:t>
      </w:r>
      <w:bookmarkEnd w:id="4547"/>
      <w:bookmarkEnd w:id="4548"/>
      <w:bookmarkEnd w:id="4549"/>
      <w:bookmarkEnd w:id="4550"/>
      <w:bookmarkEnd w:id="4551"/>
      <w:bookmarkEnd w:id="4552"/>
      <w:bookmarkEnd w:id="4553"/>
      <w:bookmarkEnd w:id="4554"/>
      <w:bookmarkEnd w:id="4555"/>
      <w:bookmarkEnd w:id="4556"/>
      <w:bookmarkEnd w:id="4557"/>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8.5pt;height:117.95pt" o:ole="">
            <v:imagedata r:id="rId15" o:title=""/>
          </v:shape>
          <o:OLEObject Type="Embed" ProgID="Visio.Drawing.11" ShapeID="_x0000_i1028" DrawAspect="Content" ObjectID="_1818255649"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4558"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4558"/>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4559" w:name="_Toc21948856"/>
      <w:bookmarkStart w:id="4560" w:name="_Toc24978729"/>
      <w:bookmarkStart w:id="4561" w:name="_Toc34346454"/>
      <w:bookmarkStart w:id="4562" w:name="_Toc34740531"/>
      <w:bookmarkStart w:id="4563" w:name="_Toc34747890"/>
      <w:bookmarkStart w:id="4564" w:name="_Toc34748266"/>
      <w:bookmarkStart w:id="4565" w:name="_Toc34749256"/>
      <w:bookmarkStart w:id="4566" w:name="_Toc49689703"/>
      <w:bookmarkStart w:id="4567" w:name="_Toc56336787"/>
      <w:r>
        <w:t>In the case of redirection, the HSS shall return 3xx status code, which shall contain a Location header with an URI pointing to the endpoint of another HSS (service) instance</w:t>
      </w:r>
      <w:r w:rsidRPr="00DD52D7">
        <w:t>.</w:t>
      </w:r>
    </w:p>
    <w:p w14:paraId="7CACE9B2" w14:textId="7C91A752" w:rsidR="00484FDA" w:rsidRPr="00F91D2F" w:rsidRDefault="00484FDA" w:rsidP="00484FDA">
      <w:pPr>
        <w:pStyle w:val="Heading5"/>
      </w:pPr>
      <w:bookmarkStart w:id="4568" w:name="_Toc207642301"/>
      <w:bookmarkStart w:id="4569" w:name="_Toc73443603"/>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4568"/>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4BEEFA9C" w:rsidR="00484FDA" w:rsidRPr="00F91D2F" w:rsidRDefault="00484FDA" w:rsidP="00484FDA">
      <w:pPr>
        <w:pStyle w:val="TH"/>
      </w:pPr>
      <w:del w:id="4570" w:author="CR#0189" w:date="2025-09-01T17:39:00Z" w16du:dateUtc="2025-09-01T15:39:00Z">
        <w:r w:rsidRPr="00F91D2F" w:rsidDel="001E3972">
          <w:object w:dxaOrig="8710" w:dyaOrig="2390" w14:anchorId="7AFDFBAC">
            <v:shape id="_x0000_i1029" type="#_x0000_t75" style="width:437.2pt;height:117pt" o:ole="">
              <v:imagedata r:id="rId17" o:title=""/>
            </v:shape>
            <o:OLEObject Type="Embed" ProgID="Visio.Drawing.11" ShapeID="_x0000_i1029" DrawAspect="Content" ObjectID="_1818255650" r:id="rId18"/>
          </w:object>
        </w:r>
      </w:del>
      <w:ins w:id="4571" w:author="CR#0189" w:date="2025-09-01T17:39:00Z" w16du:dateUtc="2025-09-01T15:39:00Z">
        <w:r w:rsidR="001E3972" w:rsidRPr="00F91D2F">
          <w:object w:dxaOrig="8708" w:dyaOrig="2391" w14:anchorId="4622FC99">
            <v:shape id="_x0000_i1030" type="#_x0000_t75" style="width:437.2pt;height:116.85pt" o:ole="">
              <v:imagedata r:id="rId19" o:title=""/>
            </v:shape>
            <o:OLEObject Type="Embed" ProgID="Visio.Drawing.11" ShapeID="_x0000_i1030" DrawAspect="Content" ObjectID="_1818255651" r:id="rId20"/>
          </w:object>
        </w:r>
      </w:ins>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77777777"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r>
        <w:t xml:space="preserve"> </w:t>
      </w:r>
    </w:p>
    <w:p w14:paraId="458BFF7C" w14:textId="5433CFEB" w:rsidR="00484FDA" w:rsidRPr="00F91D2F" w:rsidRDefault="00484FDA" w:rsidP="00484FDA">
      <w:pPr>
        <w:pStyle w:val="B1"/>
      </w:pPr>
      <w:r w:rsidRPr="00F91D2F">
        <w:t>2a.</w:t>
      </w:r>
      <w:r>
        <w:tab/>
        <w:t xml:space="preserve">If the resource already exists, </w:t>
      </w:r>
      <w:r w:rsidRPr="00F91D2F">
        <w:t xml:space="preserve">the HSS updates the </w:t>
      </w:r>
      <w:r>
        <w:rPr>
          <w:rFonts w:hint="eastAsia"/>
          <w:lang w:eastAsia="zh-CN"/>
        </w:rPr>
        <w:t>Imsas</w:t>
      </w:r>
      <w:r w:rsidRPr="00F91D2F">
        <w:t>Registration</w:t>
      </w:r>
      <w:r w:rsidR="00D74DBF">
        <w:t>s</w:t>
      </w:r>
      <w:r w:rsidRPr="00F91D2F">
        <w:t xml:space="preserve"> resource by replacing it with the received resource information and responds with </w:t>
      </w:r>
      <w:r w:rsidR="00D76F96" w:rsidRPr="008F0F14">
        <w:t xml:space="preserve">HTTP status code </w:t>
      </w:r>
      <w:r w:rsidRPr="00F91D2F">
        <w:t>"204 No Content"</w:t>
      </w:r>
      <w:r w:rsidRPr="00654E5F">
        <w:t xml:space="preserve"> </w:t>
      </w:r>
      <w:r>
        <w:t>or "200 OK" with the updated resource information</w:t>
      </w:r>
      <w:r w:rsidRPr="00F91D2F">
        <w:t>.</w:t>
      </w:r>
    </w:p>
    <w:p w14:paraId="26D507FF" w14:textId="62BC5990" w:rsidR="00484FDA" w:rsidRPr="00F91D2F" w:rsidRDefault="00484FDA" w:rsidP="00484FDA">
      <w:pPr>
        <w:pStyle w:val="B1"/>
      </w:pPr>
      <w:r w:rsidRPr="00F91D2F">
        <w:t>2b.</w:t>
      </w:r>
      <w:r w:rsidRPr="00F91D2F">
        <w:tab/>
        <w:t xml:space="preserve">If the resource does not exist (there is no previous </w:t>
      </w:r>
      <w:r>
        <w:t>IMS AS</w:t>
      </w:r>
      <w:r w:rsidRPr="00F91D2F">
        <w:t xml:space="preserve"> information stored in HSS</w:t>
      </w:r>
      <w:r w:rsidR="00D76F96" w:rsidRPr="008F0F14">
        <w:t xml:space="preserve"> for the IMS UE's identity and the IMS AS instance ID</w:t>
      </w:r>
      <w:r w:rsidRPr="00F91D2F">
        <w:t xml:space="preserve">), HSS stores the received </w:t>
      </w:r>
      <w:r>
        <w:t>IMS AS</w:t>
      </w:r>
      <w:r w:rsidRPr="00F91D2F">
        <w:t xml:space="preserve"> registration data and responds with HTTP Status Code "201 </w:t>
      </w:r>
      <w:r w:rsidR="00D76F96">
        <w:t>C</w:t>
      </w:r>
      <w:r w:rsidRPr="00F91D2F">
        <w:t xml:space="preserve">reated". A response body </w:t>
      </w:r>
      <w:r>
        <w:t>is</w:t>
      </w:r>
      <w:r w:rsidRPr="00F91D2F">
        <w:t xml:space="preserve"> included</w:t>
      </w:r>
      <w:r w:rsidRPr="00654E5F">
        <w:t xml:space="preserve"> </w:t>
      </w:r>
      <w:r>
        <w:t>with the created resource</w:t>
      </w:r>
      <w:r w:rsidRPr="00F91D2F">
        <w:t>.</w:t>
      </w:r>
    </w:p>
    <w:p w14:paraId="490952C9" w14:textId="77777777" w:rsidR="00D76F96" w:rsidRPr="008F0F14" w:rsidRDefault="00D76F96" w:rsidP="00D76F96">
      <w:pPr>
        <w:pStyle w:val="B1"/>
      </w:pPr>
      <w:r w:rsidRPr="008F0F14">
        <w:tab/>
        <w:t>The HSS checks whether another IMS AS instance of the same IMS AS type is registered for the IMS UE's identity and removes the registration information associated to such IMS AS instance.</w:t>
      </w:r>
    </w:p>
    <w:p w14:paraId="05B9BFDE" w14:textId="77777777" w:rsidR="00D76F96" w:rsidRPr="008F0F14" w:rsidRDefault="00D76F96" w:rsidP="00D76F96">
      <w:pPr>
        <w:pStyle w:val="NO"/>
      </w:pPr>
      <w:r w:rsidRPr="008F0F14">
        <w:t>NOTE:</w:t>
      </w:r>
      <w:r w:rsidRPr="008F0F14">
        <w:tab/>
        <w:t>It is assumed that only one IMS AS instance of the same IMS AS type serves an IMS UE's identity. However, multiple IMS AS instances of different types can serve an IMS UE's identity.</w:t>
      </w:r>
    </w:p>
    <w:p w14:paraId="55A09435" w14:textId="613BC202" w:rsidR="00484FDA" w:rsidRPr="00F91D2F" w:rsidRDefault="00484FDA" w:rsidP="00484FDA">
      <w:pPr>
        <w:pStyle w:val="B1"/>
      </w:pPr>
      <w:r w:rsidRPr="00F91D2F">
        <w:t>2c.</w:t>
      </w:r>
      <w:r w:rsidRPr="00F91D2F">
        <w:tab/>
        <w:t>If the operation</w:t>
      </w:r>
      <w:r w:rsidRPr="00654E5F">
        <w:t xml:space="preserve"> </w:t>
      </w:r>
      <w:r>
        <w:t>is not authorized due to e.g. received IMS UE's identit</w:t>
      </w:r>
      <w:r w:rsidR="00D76F96">
        <w:t>y</w:t>
      </w:r>
      <w:r>
        <w:t xml:space="preserve"> do</w:t>
      </w:r>
      <w:r w:rsidR="00D76F96">
        <w:t>es</w:t>
      </w:r>
      <w:r>
        <w:t xml:space="preserve"> not exist</w:t>
      </w:r>
      <w:r w:rsidRPr="00F91D2F">
        <w:t>, HTTP status code "40</w:t>
      </w:r>
      <w:ins w:id="4572" w:author="CR#0189" w:date="2025-09-01T17:40:00Z" w16du:dateUtc="2025-09-01T15:40:00Z">
        <w:r w:rsidR="001E3972">
          <w:t>4 Not Found</w:t>
        </w:r>
      </w:ins>
      <w:del w:id="4573" w:author="CR#0189" w:date="2025-09-01T17:40:00Z" w16du:dateUtc="2025-09-01T15:40:00Z">
        <w:r w:rsidRPr="00F91D2F" w:rsidDel="001E3972">
          <w:delText>3 Forbidden</w:delText>
        </w:r>
      </w:del>
      <w:r w:rsidRPr="00F91D2F">
        <w:t>"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4574" w:name="_Toc207642302"/>
      <w:r w:rsidRPr="00F91D2F">
        <w:t>5.2.2.3</w:t>
      </w:r>
      <w:r w:rsidRPr="00F91D2F">
        <w:tab/>
        <w:t>DeregistrationNotification</w:t>
      </w:r>
      <w:bookmarkEnd w:id="4559"/>
      <w:bookmarkEnd w:id="4560"/>
      <w:bookmarkEnd w:id="4561"/>
      <w:bookmarkEnd w:id="4562"/>
      <w:bookmarkEnd w:id="4563"/>
      <w:bookmarkEnd w:id="4564"/>
      <w:bookmarkEnd w:id="4565"/>
      <w:bookmarkEnd w:id="4566"/>
      <w:bookmarkEnd w:id="4567"/>
      <w:bookmarkEnd w:id="4569"/>
      <w:bookmarkEnd w:id="4574"/>
    </w:p>
    <w:p w14:paraId="6452BD6C" w14:textId="77777777" w:rsidR="00FC4C9C" w:rsidRPr="00F91D2F" w:rsidRDefault="00FC4C9C" w:rsidP="001901CD">
      <w:pPr>
        <w:pStyle w:val="Heading5"/>
      </w:pPr>
      <w:bookmarkStart w:id="4575" w:name="_Toc21948857"/>
      <w:bookmarkStart w:id="4576" w:name="_Toc24978730"/>
      <w:bookmarkStart w:id="4577" w:name="_Toc34346455"/>
      <w:bookmarkStart w:id="4578" w:name="_Toc34740532"/>
      <w:bookmarkStart w:id="4579" w:name="_Toc34747891"/>
      <w:bookmarkStart w:id="4580" w:name="_Toc34748267"/>
      <w:bookmarkStart w:id="4581" w:name="_Toc34749257"/>
      <w:bookmarkStart w:id="4582" w:name="_Toc49689704"/>
      <w:bookmarkStart w:id="4583" w:name="_Toc56336788"/>
      <w:bookmarkStart w:id="4584" w:name="_Toc73443604"/>
      <w:bookmarkStart w:id="4585" w:name="_Toc207642303"/>
      <w:r w:rsidRPr="00F91D2F">
        <w:t>5.2.2.3.1</w:t>
      </w:r>
      <w:r w:rsidRPr="00F91D2F">
        <w:tab/>
        <w:t>General</w:t>
      </w:r>
      <w:bookmarkEnd w:id="4575"/>
      <w:bookmarkEnd w:id="4576"/>
      <w:bookmarkEnd w:id="4577"/>
      <w:bookmarkEnd w:id="4578"/>
      <w:bookmarkEnd w:id="4579"/>
      <w:bookmarkEnd w:id="4580"/>
      <w:bookmarkEnd w:id="4581"/>
      <w:bookmarkEnd w:id="4582"/>
      <w:bookmarkEnd w:id="4583"/>
      <w:bookmarkEnd w:id="4584"/>
      <w:bookmarkEnd w:id="4585"/>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4586" w:name="_Toc21948858"/>
      <w:bookmarkStart w:id="4587" w:name="_Toc24978731"/>
      <w:bookmarkStart w:id="4588" w:name="_Toc34346456"/>
      <w:bookmarkStart w:id="4589" w:name="_Toc34740533"/>
      <w:bookmarkStart w:id="4590" w:name="_Toc34747892"/>
      <w:bookmarkStart w:id="4591" w:name="_Toc34748268"/>
      <w:bookmarkStart w:id="4592" w:name="_Toc34749258"/>
      <w:bookmarkStart w:id="4593" w:name="_Toc49689705"/>
      <w:bookmarkStart w:id="4594" w:name="_Toc56336789"/>
      <w:bookmarkStart w:id="4595" w:name="_Toc73443605"/>
      <w:bookmarkStart w:id="4596" w:name="_Toc207642304"/>
      <w:r w:rsidRPr="00F91D2F">
        <w:t>5.2.2.3.2</w:t>
      </w:r>
      <w:r w:rsidRPr="00F91D2F">
        <w:tab/>
        <w:t>HSS initiated Deregistration</w:t>
      </w:r>
      <w:bookmarkEnd w:id="4586"/>
      <w:bookmarkEnd w:id="4587"/>
      <w:bookmarkEnd w:id="4588"/>
      <w:bookmarkEnd w:id="4589"/>
      <w:bookmarkEnd w:id="4590"/>
      <w:bookmarkEnd w:id="4591"/>
      <w:bookmarkEnd w:id="4592"/>
      <w:bookmarkEnd w:id="4593"/>
      <w:bookmarkEnd w:id="4594"/>
      <w:bookmarkEnd w:id="4595"/>
      <w:bookmarkEnd w:id="4596"/>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1" type="#_x0000_t75" style="width:438.5pt;height:117.95pt" o:ole="">
            <v:imagedata r:id="rId21" o:title=""/>
          </v:shape>
          <o:OLEObject Type="Embed" ProgID="Visio.Drawing.11" ShapeID="_x0000_i1031" DrawAspect="Content" ObjectID="_1818255652" r:id="rId22"/>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4597" w:name="_PERM_MCCTEMPBM_CRPT63070004___3"/>
      <w:r>
        <w:t>HSS includes DeregistrationData with the Deregistration Reason that triggered the notification and additional information about the public identities that shall be deregistered such as:</w:t>
      </w:r>
    </w:p>
    <w:bookmarkEnd w:id="4597"/>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4598" w:name="_Toc21948859"/>
      <w:bookmarkStart w:id="4599" w:name="_Toc24978732"/>
      <w:bookmarkStart w:id="4600" w:name="_Toc34346457"/>
      <w:bookmarkStart w:id="4601" w:name="_Toc34740534"/>
      <w:bookmarkStart w:id="4602" w:name="_Toc34747893"/>
      <w:bookmarkStart w:id="4603" w:name="_Toc34748269"/>
      <w:bookmarkStart w:id="4604" w:name="_Toc34749259"/>
      <w:bookmarkStart w:id="4605" w:name="_Toc49689706"/>
      <w:bookmarkStart w:id="4606"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4607" w:name="_Toc73443606"/>
      <w:bookmarkStart w:id="4608" w:name="_Toc207642305"/>
      <w:r w:rsidRPr="00F91D2F">
        <w:t>5.2.2.4</w:t>
      </w:r>
      <w:r w:rsidRPr="00F91D2F">
        <w:tab/>
        <w:t>Deregistration</w:t>
      </w:r>
      <w:bookmarkEnd w:id="4598"/>
      <w:bookmarkEnd w:id="4599"/>
      <w:bookmarkEnd w:id="4600"/>
      <w:bookmarkEnd w:id="4601"/>
      <w:bookmarkEnd w:id="4602"/>
      <w:bookmarkEnd w:id="4603"/>
      <w:bookmarkEnd w:id="4604"/>
      <w:bookmarkEnd w:id="4605"/>
      <w:bookmarkEnd w:id="4606"/>
      <w:bookmarkEnd w:id="4607"/>
      <w:bookmarkEnd w:id="4608"/>
    </w:p>
    <w:p w14:paraId="47D11396" w14:textId="77777777" w:rsidR="00FC4C9C" w:rsidRPr="00F91D2F" w:rsidRDefault="00FC4C9C" w:rsidP="001901CD">
      <w:pPr>
        <w:pStyle w:val="Heading5"/>
      </w:pPr>
      <w:bookmarkStart w:id="4609" w:name="_Toc21948860"/>
      <w:bookmarkStart w:id="4610" w:name="_Toc24978733"/>
      <w:bookmarkStart w:id="4611" w:name="_Toc34346458"/>
      <w:bookmarkStart w:id="4612" w:name="_Toc34740535"/>
      <w:bookmarkStart w:id="4613" w:name="_Toc34747894"/>
      <w:bookmarkStart w:id="4614" w:name="_Toc34748270"/>
      <w:bookmarkStart w:id="4615" w:name="_Toc34749260"/>
      <w:bookmarkStart w:id="4616" w:name="_Toc49689707"/>
      <w:bookmarkStart w:id="4617" w:name="_Toc56336791"/>
      <w:bookmarkStart w:id="4618" w:name="_Toc73443607"/>
      <w:bookmarkStart w:id="4619" w:name="_Toc207642306"/>
      <w:r w:rsidRPr="00F91D2F">
        <w:t>5.2.2.4.1</w:t>
      </w:r>
      <w:r w:rsidRPr="00F91D2F">
        <w:tab/>
        <w:t>General</w:t>
      </w:r>
      <w:bookmarkEnd w:id="4609"/>
      <w:bookmarkEnd w:id="4610"/>
      <w:bookmarkEnd w:id="4611"/>
      <w:bookmarkEnd w:id="4612"/>
      <w:bookmarkEnd w:id="4613"/>
      <w:bookmarkEnd w:id="4614"/>
      <w:bookmarkEnd w:id="4615"/>
      <w:bookmarkEnd w:id="4616"/>
      <w:bookmarkEnd w:id="4617"/>
      <w:bookmarkEnd w:id="4618"/>
      <w:bookmarkEnd w:id="4619"/>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4620" w:name="_Toc21948861"/>
      <w:bookmarkStart w:id="4621" w:name="_Toc24978734"/>
      <w:bookmarkStart w:id="4622" w:name="_Toc34346459"/>
      <w:bookmarkStart w:id="4623" w:name="_Toc34740536"/>
      <w:bookmarkStart w:id="4624" w:name="_Toc34747895"/>
      <w:bookmarkStart w:id="4625" w:name="_Toc34748271"/>
      <w:bookmarkStart w:id="4626" w:name="_Toc34749261"/>
      <w:bookmarkStart w:id="4627" w:name="_Toc49689708"/>
      <w:bookmarkStart w:id="4628" w:name="_Toc56336792"/>
      <w:bookmarkStart w:id="4629" w:name="_Toc73443608"/>
      <w:bookmarkStart w:id="4630" w:name="_Toc207642307"/>
      <w:r w:rsidRPr="00F91D2F">
        <w:t>5.2.2.4.2</w:t>
      </w:r>
      <w:r w:rsidRPr="00F91D2F">
        <w:tab/>
        <w:t>S-CSCF deregistration</w:t>
      </w:r>
      <w:bookmarkEnd w:id="4620"/>
      <w:bookmarkEnd w:id="4621"/>
      <w:bookmarkEnd w:id="4622"/>
      <w:bookmarkEnd w:id="4623"/>
      <w:bookmarkEnd w:id="4624"/>
      <w:bookmarkEnd w:id="4625"/>
      <w:bookmarkEnd w:id="4626"/>
      <w:bookmarkEnd w:id="4627"/>
      <w:bookmarkEnd w:id="4628"/>
      <w:bookmarkEnd w:id="4629"/>
      <w:bookmarkEnd w:id="4630"/>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2" type="#_x0000_t75" style="width:438.5pt;height:117.95pt" o:ole="">
            <v:imagedata r:id="rId23" o:title=""/>
          </v:shape>
          <o:OLEObject Type="Embed" ProgID="Visio.Drawing.11" ShapeID="_x0000_i1032" DrawAspect="Content" ObjectID="_1818255653" r:id="rId24"/>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4631"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4631"/>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4632" w:name="_Toc21948862"/>
      <w:bookmarkStart w:id="4633" w:name="_Toc24978735"/>
      <w:bookmarkStart w:id="4634" w:name="_Toc34346460"/>
      <w:bookmarkStart w:id="4635" w:name="_Toc34740537"/>
      <w:bookmarkStart w:id="4636" w:name="_Toc34747896"/>
      <w:bookmarkStart w:id="4637" w:name="_Toc34748272"/>
      <w:bookmarkStart w:id="4638" w:name="_Toc34749262"/>
      <w:bookmarkStart w:id="4639" w:name="_Toc49689709"/>
      <w:bookmarkStart w:id="4640" w:name="_Toc56336793"/>
      <w:r>
        <w:t>In the case of redirection, the HSS shall return 3xx status code, which shall contain a Location header with an URI pointing to the endpoint of another HSS (service) instance</w:t>
      </w:r>
      <w:r w:rsidRPr="00DD52D7">
        <w:t>.</w:t>
      </w:r>
    </w:p>
    <w:p w14:paraId="767B9009" w14:textId="17F45781" w:rsidR="00D74DBF" w:rsidRPr="00F91D2F" w:rsidRDefault="00D74DBF" w:rsidP="00D74DBF">
      <w:pPr>
        <w:pStyle w:val="Heading5"/>
      </w:pPr>
      <w:bookmarkStart w:id="4641" w:name="_Toc207642308"/>
      <w:bookmarkStart w:id="4642" w:name="_Toc73443609"/>
      <w:r w:rsidRPr="00F91D2F">
        <w:t>5.2.2.4.</w:t>
      </w:r>
      <w:r>
        <w:t>3</w:t>
      </w:r>
      <w:r w:rsidRPr="00F91D2F">
        <w:tab/>
      </w:r>
      <w:r>
        <w:rPr>
          <w:rFonts w:hint="eastAsia"/>
          <w:lang w:eastAsia="zh-CN"/>
        </w:rPr>
        <w:t>IMS AS</w:t>
      </w:r>
      <w:r w:rsidRPr="00F91D2F">
        <w:t xml:space="preserve"> deregistration</w:t>
      </w:r>
      <w:bookmarkEnd w:id="4641"/>
    </w:p>
    <w:p w14:paraId="7D519E4E" w14:textId="4864B4F9" w:rsidR="00D74DBF" w:rsidRPr="00F91D2F" w:rsidRDefault="00D74DBF" w:rsidP="00D74DBF">
      <w:r w:rsidRPr="00F91D2F">
        <w:t>Figure</w:t>
      </w:r>
      <w:r>
        <w:t> </w:t>
      </w:r>
      <w:r w:rsidRPr="00F91D2F">
        <w:t>5.2.2.4.</w:t>
      </w:r>
      <w:r>
        <w:t>3</w:t>
      </w:r>
      <w:r w:rsidRPr="00F91D2F">
        <w:t xml:space="preserve">-1 shows a scenario where the </w:t>
      </w:r>
      <w:r>
        <w:rPr>
          <w:rFonts w:hint="eastAsia"/>
          <w:lang w:eastAsia="zh-CN"/>
        </w:rPr>
        <w:t>IMS AS</w:t>
      </w:r>
      <w:r w:rsidRPr="00F91D2F">
        <w:t xml:space="preserve"> sends a request to the HSS to deregister a user</w:t>
      </w:r>
      <w:r>
        <w:rPr>
          <w:rFonts w:hint="eastAsia"/>
          <w:lang w:eastAsia="zh-CN"/>
        </w:rPr>
        <w:t xml:space="preserve"> when the user initialed IMS de-registration procedure</w:t>
      </w:r>
      <w:r w:rsidRPr="00F91D2F">
        <w:t xml:space="preserve">. The request contains the IMS UE's identity (/{imsUeId}) which shall be an IMPU and the </w:t>
      </w:r>
      <w:r>
        <w:t>deregistration information</w:t>
      </w:r>
      <w:r w:rsidRPr="00F91D2F">
        <w:t>.</w:t>
      </w:r>
    </w:p>
    <w:p w14:paraId="3F330C0C" w14:textId="77777777" w:rsidR="00D74DBF" w:rsidRPr="00F91D2F" w:rsidRDefault="00D74DBF" w:rsidP="00D74DBF">
      <w:pPr>
        <w:pStyle w:val="TH"/>
      </w:pPr>
      <w:r w:rsidRPr="00F91D2F">
        <w:object w:dxaOrig="8707" w:dyaOrig="2392" w14:anchorId="4183C078">
          <v:shape id="_x0000_i1033" type="#_x0000_t75" style="width:437pt;height:117pt" o:ole="">
            <v:imagedata r:id="rId25" o:title=""/>
          </v:shape>
          <o:OLEObject Type="Embed" ProgID="Visio.Drawing.11" ShapeID="_x0000_i1033" DrawAspect="Content" ObjectID="_1818255654" r:id="rId26"/>
        </w:object>
      </w:r>
    </w:p>
    <w:p w14:paraId="24620FFD" w14:textId="62CEC76D" w:rsidR="00D74DBF" w:rsidRPr="00F91D2F" w:rsidRDefault="00D74DBF" w:rsidP="00D74DBF">
      <w:pPr>
        <w:pStyle w:val="TF"/>
      </w:pPr>
      <w:r w:rsidRPr="00F91D2F">
        <w:t>Figure 5.2.2.4.</w:t>
      </w:r>
      <w:r>
        <w:t>3</w:t>
      </w:r>
      <w:r w:rsidRPr="00F91D2F">
        <w:t>-1:</w:t>
      </w:r>
      <w:r>
        <w:rPr>
          <w:rFonts w:hint="eastAsia"/>
          <w:lang w:eastAsia="zh-CN"/>
        </w:rPr>
        <w:t xml:space="preserve"> IMS AS</w:t>
      </w:r>
      <w:r w:rsidRPr="00F91D2F">
        <w:t xml:space="preserve"> deregist</w:t>
      </w:r>
      <w:r>
        <w:rPr>
          <w:rFonts w:hint="eastAsia"/>
          <w:lang w:eastAsia="zh-CN"/>
        </w:rPr>
        <w:t>ration</w:t>
      </w:r>
    </w:p>
    <w:p w14:paraId="610C1867" w14:textId="77777777" w:rsidR="00D74DBF" w:rsidRPr="00F91D2F" w:rsidRDefault="00D74DBF" w:rsidP="00D74DBF">
      <w:pPr>
        <w:pStyle w:val="B1"/>
      </w:pPr>
      <w:r w:rsidRPr="00F91D2F">
        <w:t>1.</w:t>
      </w:r>
      <w:r w:rsidRPr="00F91D2F">
        <w:tab/>
        <w:t xml:space="preserve">The </w:t>
      </w:r>
      <w:r>
        <w:rPr>
          <w:rFonts w:hint="eastAsia"/>
          <w:lang w:eastAsia="zh-CN"/>
        </w:rPr>
        <w:t>IMS AS</w:t>
      </w:r>
      <w:r w:rsidRPr="00F91D2F">
        <w:t xml:space="preserve"> sends a</w:t>
      </w:r>
      <w:r>
        <w:rPr>
          <w:rFonts w:hint="eastAsia"/>
          <w:lang w:eastAsia="zh-CN"/>
        </w:rPr>
        <w:t xml:space="preserve"> DELETE</w:t>
      </w:r>
      <w:r w:rsidRPr="00F91D2F">
        <w:t xml:space="preserve"> request to the resource representing the UE's </w:t>
      </w:r>
      <w:r>
        <w:rPr>
          <w:rFonts w:hint="eastAsia"/>
          <w:lang w:eastAsia="zh-CN"/>
        </w:rPr>
        <w:t>Individual Imsas Registration information</w:t>
      </w:r>
      <w:r w:rsidRPr="00F91D2F">
        <w:t xml:space="preserve"> registration.</w:t>
      </w:r>
    </w:p>
    <w:p w14:paraId="281109CD" w14:textId="77777777" w:rsidR="00D74DBF" w:rsidRPr="00F91D2F" w:rsidRDefault="00D74DBF" w:rsidP="00D74DBF">
      <w:pPr>
        <w:pStyle w:val="B1"/>
      </w:pPr>
      <w:r w:rsidRPr="00F91D2F">
        <w:t>2a.</w:t>
      </w:r>
      <w:r w:rsidRPr="00F91D2F">
        <w:tab/>
      </w:r>
      <w:r>
        <w:t>On success, HSS shall respond "204 No Content" or "200 OK".</w:t>
      </w:r>
    </w:p>
    <w:p w14:paraId="30B1C3E8" w14:textId="77777777" w:rsidR="00D74DBF" w:rsidRPr="00F91D2F" w:rsidRDefault="00D74DBF" w:rsidP="00D74DBF">
      <w:pPr>
        <w:pStyle w:val="B1"/>
      </w:pPr>
      <w:r w:rsidRPr="00F91D2F">
        <w:t>2b.</w:t>
      </w:r>
      <w:r w:rsidRPr="00F91D2F">
        <w:tab/>
        <w:t>Otherwise the HSS responds with "403 Forbidden"</w:t>
      </w:r>
      <w:r>
        <w:t xml:space="preserve"> or "404 Not Found" (e.g. IMPU</w:t>
      </w:r>
      <w:r>
        <w:rPr>
          <w:rFonts w:hint="eastAsia"/>
          <w:lang w:eastAsia="zh-CN"/>
        </w:rPr>
        <w:t xml:space="preserve"> or IMS AS instanceId</w:t>
      </w:r>
      <w:r>
        <w:t xml:space="preserve"> do not exist)</w:t>
      </w:r>
      <w:r w:rsidRPr="00F91D2F">
        <w:t>.</w:t>
      </w:r>
    </w:p>
    <w:p w14:paraId="2EB56B3B" w14:textId="77777777" w:rsidR="00D74DBF" w:rsidRPr="00F91D2F" w:rsidRDefault="00D74DBF" w:rsidP="00D74DBF">
      <w:r w:rsidRPr="00F91D2F">
        <w:t>On failure, the appropriate HTTP status code indicating the error shall be returned and appropriate additional error information should be returned in the P</w:t>
      </w:r>
      <w:r>
        <w:t>UT</w:t>
      </w:r>
      <w:r w:rsidRPr="00F91D2F">
        <w:t xml:space="preserve"> response body.</w:t>
      </w:r>
    </w:p>
    <w:p w14:paraId="00DF8902" w14:textId="77777777" w:rsidR="00D74DBF" w:rsidRDefault="00D74DBF" w:rsidP="00D74DBF">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4643" w:name="_Toc207642309"/>
      <w:r w:rsidRPr="00F91D2F">
        <w:t>5.2.2.5</w:t>
      </w:r>
      <w:r w:rsidRPr="00F91D2F">
        <w:tab/>
        <w:t>Authorize</w:t>
      </w:r>
      <w:bookmarkEnd w:id="4632"/>
      <w:bookmarkEnd w:id="4633"/>
      <w:bookmarkEnd w:id="4634"/>
      <w:bookmarkEnd w:id="4635"/>
      <w:bookmarkEnd w:id="4636"/>
      <w:bookmarkEnd w:id="4637"/>
      <w:bookmarkEnd w:id="4638"/>
      <w:bookmarkEnd w:id="4639"/>
      <w:bookmarkEnd w:id="4640"/>
      <w:bookmarkEnd w:id="4642"/>
      <w:bookmarkEnd w:id="4643"/>
    </w:p>
    <w:p w14:paraId="3BAD54CF" w14:textId="77777777" w:rsidR="00FC4C9C" w:rsidRPr="00F91D2F" w:rsidRDefault="00FC4C9C" w:rsidP="001901CD">
      <w:pPr>
        <w:pStyle w:val="Heading5"/>
      </w:pPr>
      <w:bookmarkStart w:id="4644" w:name="_Toc21948863"/>
      <w:bookmarkStart w:id="4645" w:name="_Toc24978736"/>
      <w:bookmarkStart w:id="4646" w:name="_Toc34346461"/>
      <w:bookmarkStart w:id="4647" w:name="_Toc34740538"/>
      <w:bookmarkStart w:id="4648" w:name="_Toc34747897"/>
      <w:bookmarkStart w:id="4649" w:name="_Toc34748273"/>
      <w:bookmarkStart w:id="4650" w:name="_Toc34749263"/>
      <w:bookmarkStart w:id="4651" w:name="_Toc49689710"/>
      <w:bookmarkStart w:id="4652" w:name="_Toc56336794"/>
      <w:bookmarkStart w:id="4653" w:name="_Toc73443610"/>
      <w:bookmarkStart w:id="4654" w:name="_Toc207642310"/>
      <w:r w:rsidRPr="00F91D2F">
        <w:t>5.2.2.5.1</w:t>
      </w:r>
      <w:r w:rsidRPr="00F91D2F">
        <w:tab/>
        <w:t>General</w:t>
      </w:r>
      <w:bookmarkEnd w:id="4644"/>
      <w:bookmarkEnd w:id="4645"/>
      <w:bookmarkEnd w:id="4646"/>
      <w:bookmarkEnd w:id="4647"/>
      <w:bookmarkEnd w:id="4648"/>
      <w:bookmarkEnd w:id="4649"/>
      <w:bookmarkEnd w:id="4650"/>
      <w:bookmarkEnd w:id="4651"/>
      <w:bookmarkEnd w:id="4652"/>
      <w:bookmarkEnd w:id="4653"/>
      <w:bookmarkEnd w:id="4654"/>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4655" w:name="_Toc21948864"/>
      <w:bookmarkStart w:id="4656" w:name="_Toc24978737"/>
      <w:bookmarkStart w:id="4657" w:name="_Toc34346462"/>
      <w:bookmarkStart w:id="4658" w:name="_Toc34740539"/>
      <w:bookmarkStart w:id="4659" w:name="_Toc34747898"/>
      <w:bookmarkStart w:id="4660" w:name="_Toc34748274"/>
      <w:bookmarkStart w:id="4661" w:name="_Toc34749264"/>
      <w:bookmarkStart w:id="4662" w:name="_Toc49689711"/>
      <w:bookmarkStart w:id="4663" w:name="_Toc56336795"/>
      <w:bookmarkStart w:id="4664" w:name="_Toc73443611"/>
      <w:bookmarkStart w:id="4665" w:name="_Toc207642311"/>
      <w:r w:rsidRPr="00F91D2F">
        <w:t>5.2.2.5.2</w:t>
      </w:r>
      <w:r w:rsidRPr="00F91D2F">
        <w:tab/>
        <w:t>Authorization request</w:t>
      </w:r>
      <w:bookmarkEnd w:id="4655"/>
      <w:bookmarkEnd w:id="4656"/>
      <w:bookmarkEnd w:id="4657"/>
      <w:bookmarkEnd w:id="4658"/>
      <w:bookmarkEnd w:id="4659"/>
      <w:bookmarkEnd w:id="4660"/>
      <w:bookmarkEnd w:id="4661"/>
      <w:bookmarkEnd w:id="4662"/>
      <w:bookmarkEnd w:id="4663"/>
      <w:bookmarkEnd w:id="4664"/>
      <w:bookmarkEnd w:id="4665"/>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4" type="#_x0000_t75" style="width:342.15pt;height:114.05pt" o:ole="">
            <v:imagedata r:id="rId27" o:title=""/>
          </v:shape>
          <o:OLEObject Type="Embed" ProgID="Visio.Drawing.11" ShapeID="_x0000_i1034" DrawAspect="Content" ObjectID="_1818255655" r:id="rId28"/>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4666" w:name="_Toc34346463"/>
      <w:bookmarkStart w:id="4667" w:name="_Toc34740540"/>
      <w:bookmarkStart w:id="4668" w:name="_Toc34747899"/>
      <w:bookmarkStart w:id="4669" w:name="_Toc34748275"/>
      <w:bookmarkStart w:id="4670" w:name="_Toc34749265"/>
      <w:bookmarkStart w:id="4671" w:name="_Toc49689712"/>
      <w:bookmarkStart w:id="4672" w:name="_Toc56336796"/>
      <w:bookmarkStart w:id="4673" w:name="_Toc21948865"/>
      <w:bookmarkStart w:id="4674"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4675" w:name="_Toc73443612"/>
      <w:bookmarkStart w:id="4676" w:name="_Toc207642312"/>
      <w:r w:rsidRPr="00F91D2F">
        <w:t>5.2.2.</w:t>
      </w:r>
      <w:r>
        <w:t>6</w:t>
      </w:r>
      <w:r w:rsidRPr="00F91D2F">
        <w:tab/>
        <w:t>RestorationInfoGet</w:t>
      </w:r>
      <w:bookmarkEnd w:id="4666"/>
      <w:bookmarkEnd w:id="4667"/>
      <w:bookmarkEnd w:id="4668"/>
      <w:bookmarkEnd w:id="4669"/>
      <w:bookmarkEnd w:id="4670"/>
      <w:bookmarkEnd w:id="4671"/>
      <w:bookmarkEnd w:id="4672"/>
      <w:bookmarkEnd w:id="4675"/>
      <w:bookmarkEnd w:id="4676"/>
    </w:p>
    <w:p w14:paraId="548BF77D" w14:textId="77777777" w:rsidR="00211D99" w:rsidRDefault="00211D99" w:rsidP="001901CD">
      <w:pPr>
        <w:pStyle w:val="Heading5"/>
      </w:pPr>
      <w:bookmarkStart w:id="4677" w:name="_Toc34346464"/>
      <w:bookmarkStart w:id="4678" w:name="_Toc34740541"/>
      <w:bookmarkStart w:id="4679" w:name="_Toc34747900"/>
      <w:bookmarkStart w:id="4680" w:name="_Toc34748276"/>
      <w:bookmarkStart w:id="4681" w:name="_Toc34749266"/>
      <w:bookmarkStart w:id="4682" w:name="_Toc49689713"/>
      <w:bookmarkStart w:id="4683" w:name="_Toc56336797"/>
      <w:bookmarkStart w:id="4684" w:name="_Toc73443613"/>
      <w:bookmarkStart w:id="4685" w:name="_Toc207642313"/>
      <w:r w:rsidRPr="00F91D2F">
        <w:t>5.2.2.</w:t>
      </w:r>
      <w:r>
        <w:t>6</w:t>
      </w:r>
      <w:r w:rsidRPr="00F91D2F">
        <w:t>.1</w:t>
      </w:r>
      <w:r w:rsidRPr="00F91D2F">
        <w:tab/>
        <w:t>General</w:t>
      </w:r>
      <w:bookmarkEnd w:id="4677"/>
      <w:bookmarkEnd w:id="4678"/>
      <w:bookmarkEnd w:id="4679"/>
      <w:bookmarkEnd w:id="4680"/>
      <w:bookmarkEnd w:id="4681"/>
      <w:bookmarkEnd w:id="4682"/>
      <w:bookmarkEnd w:id="4683"/>
      <w:bookmarkEnd w:id="4684"/>
      <w:bookmarkEnd w:id="4685"/>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4686" w:name="_Toc34346465"/>
      <w:bookmarkStart w:id="4687" w:name="_Toc34740542"/>
      <w:bookmarkStart w:id="4688" w:name="_Toc34747901"/>
      <w:bookmarkStart w:id="4689" w:name="_Toc34748277"/>
      <w:bookmarkStart w:id="4690" w:name="_Toc34749267"/>
      <w:bookmarkStart w:id="4691" w:name="_Toc49689714"/>
      <w:bookmarkStart w:id="4692" w:name="_Toc56336798"/>
      <w:bookmarkStart w:id="4693" w:name="_Toc73443614"/>
      <w:bookmarkStart w:id="4694" w:name="_Toc207642314"/>
      <w:r>
        <w:t>5.2.2.6.2</w:t>
      </w:r>
      <w:r w:rsidRPr="00F91D2F">
        <w:tab/>
        <w:t>Restoration</w:t>
      </w:r>
      <w:r>
        <w:t xml:space="preserve"> </w:t>
      </w:r>
      <w:r w:rsidRPr="000B71E3">
        <w:t>Information Retrieval</w:t>
      </w:r>
      <w:bookmarkEnd w:id="4686"/>
      <w:bookmarkEnd w:id="4687"/>
      <w:bookmarkEnd w:id="4688"/>
      <w:bookmarkEnd w:id="4689"/>
      <w:bookmarkEnd w:id="4690"/>
      <w:bookmarkEnd w:id="4691"/>
      <w:bookmarkEnd w:id="4692"/>
      <w:bookmarkEnd w:id="4693"/>
      <w:bookmarkEnd w:id="4694"/>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5" type="#_x0000_t75" style="width:342.15pt;height:114.05pt" o:ole="">
            <v:imagedata r:id="rId29" o:title=""/>
          </v:shape>
          <o:OLEObject Type="Embed" ProgID="Visio.Drawing.11" ShapeID="_x0000_i1035" DrawAspect="Content" ObjectID="_1818255656" r:id="rId30"/>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4695" w:name="_Toc34346466"/>
      <w:bookmarkStart w:id="4696" w:name="_Toc34740543"/>
      <w:bookmarkStart w:id="4697" w:name="_Toc34747902"/>
      <w:bookmarkStart w:id="4698" w:name="_Toc34748278"/>
      <w:bookmarkStart w:id="4699" w:name="_Toc34749268"/>
      <w:bookmarkStart w:id="4700" w:name="_Toc49689715"/>
      <w:bookmarkStart w:id="4701"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4702" w:name="_Toc73443615"/>
      <w:bookmarkStart w:id="4703" w:name="_Toc207642315"/>
      <w:r w:rsidRPr="00F91D2F">
        <w:t>5.2.2.</w:t>
      </w:r>
      <w:r>
        <w:t>7</w:t>
      </w:r>
      <w:r w:rsidRPr="00F91D2F">
        <w:tab/>
        <w:t>RestorationInfoUpdate</w:t>
      </w:r>
      <w:bookmarkEnd w:id="4695"/>
      <w:bookmarkEnd w:id="4696"/>
      <w:bookmarkEnd w:id="4697"/>
      <w:bookmarkEnd w:id="4698"/>
      <w:bookmarkEnd w:id="4699"/>
      <w:bookmarkEnd w:id="4700"/>
      <w:bookmarkEnd w:id="4701"/>
      <w:bookmarkEnd w:id="4702"/>
      <w:bookmarkEnd w:id="4703"/>
    </w:p>
    <w:p w14:paraId="7473C3A4" w14:textId="77777777" w:rsidR="00211D99" w:rsidRDefault="00211D99" w:rsidP="001901CD">
      <w:pPr>
        <w:pStyle w:val="Heading5"/>
      </w:pPr>
      <w:bookmarkStart w:id="4704" w:name="_Toc34346467"/>
      <w:bookmarkStart w:id="4705" w:name="_Toc34740544"/>
      <w:bookmarkStart w:id="4706" w:name="_Toc34747903"/>
      <w:bookmarkStart w:id="4707" w:name="_Toc34748279"/>
      <w:bookmarkStart w:id="4708" w:name="_Toc34749269"/>
      <w:bookmarkStart w:id="4709" w:name="_Toc49689716"/>
      <w:bookmarkStart w:id="4710" w:name="_Toc56336800"/>
      <w:bookmarkStart w:id="4711" w:name="_Toc73443616"/>
      <w:bookmarkStart w:id="4712" w:name="_Toc207642316"/>
      <w:r w:rsidRPr="00F91D2F">
        <w:t>5.2.2.</w:t>
      </w:r>
      <w:r>
        <w:t>7</w:t>
      </w:r>
      <w:r w:rsidRPr="00F91D2F">
        <w:t>.1</w:t>
      </w:r>
      <w:r w:rsidRPr="00F91D2F">
        <w:tab/>
        <w:t>General</w:t>
      </w:r>
      <w:bookmarkEnd w:id="4704"/>
      <w:bookmarkEnd w:id="4705"/>
      <w:bookmarkEnd w:id="4706"/>
      <w:bookmarkEnd w:id="4707"/>
      <w:bookmarkEnd w:id="4708"/>
      <w:bookmarkEnd w:id="4709"/>
      <w:bookmarkEnd w:id="4710"/>
      <w:bookmarkEnd w:id="4711"/>
      <w:bookmarkEnd w:id="4712"/>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4713" w:name="_Toc34346468"/>
      <w:bookmarkStart w:id="4714" w:name="_Toc34740545"/>
      <w:bookmarkStart w:id="4715" w:name="_Toc34747904"/>
      <w:bookmarkStart w:id="4716" w:name="_Toc34748280"/>
      <w:bookmarkStart w:id="4717" w:name="_Toc34749270"/>
      <w:bookmarkStart w:id="4718" w:name="_Toc49689717"/>
      <w:bookmarkStart w:id="4719" w:name="_Toc56336801"/>
      <w:bookmarkStart w:id="4720" w:name="_Toc73443617"/>
      <w:bookmarkStart w:id="4721" w:name="_Toc207642317"/>
      <w:r>
        <w:t>5.2.2.7.2</w:t>
      </w:r>
      <w:r w:rsidRPr="00F91D2F">
        <w:tab/>
        <w:t>Restoration</w:t>
      </w:r>
      <w:r>
        <w:t xml:space="preserve"> </w:t>
      </w:r>
      <w:r w:rsidRPr="000B71E3">
        <w:t>Information</w:t>
      </w:r>
      <w:r>
        <w:rPr>
          <w:rFonts w:hint="eastAsia"/>
          <w:lang w:eastAsia="zh-CN"/>
        </w:rPr>
        <w:t xml:space="preserve"> Update</w:t>
      </w:r>
      <w:bookmarkEnd w:id="4713"/>
      <w:bookmarkEnd w:id="4714"/>
      <w:bookmarkEnd w:id="4715"/>
      <w:bookmarkEnd w:id="4716"/>
      <w:bookmarkEnd w:id="4717"/>
      <w:bookmarkEnd w:id="4718"/>
      <w:bookmarkEnd w:id="4719"/>
      <w:bookmarkEnd w:id="4720"/>
      <w:bookmarkEnd w:id="4721"/>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6" type="#_x0000_t75" style="width:342.15pt;height:114.05pt" o:ole="">
            <v:imagedata r:id="rId31" o:title=""/>
          </v:shape>
          <o:OLEObject Type="Embed" ProgID="Visio.Drawing.11" ShapeID="_x0000_i1036" DrawAspect="Content" ObjectID="_1818255657" r:id="rId32"/>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4722" w:name="_Toc34346469"/>
      <w:bookmarkStart w:id="4723" w:name="_Toc34740546"/>
      <w:bookmarkStart w:id="4724" w:name="_Toc34747905"/>
      <w:bookmarkStart w:id="4725" w:name="_Toc34748281"/>
      <w:bookmarkStart w:id="4726" w:name="_Toc34749271"/>
      <w:bookmarkStart w:id="4727" w:name="_Toc49689718"/>
      <w:bookmarkStart w:id="4728"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4729" w:name="_Toc73443618"/>
      <w:bookmarkStart w:id="4730" w:name="_Toc207642318"/>
      <w:r w:rsidRPr="00F91D2F">
        <w:t>5.2.2.</w:t>
      </w:r>
      <w:r>
        <w:t>8</w:t>
      </w:r>
      <w:r>
        <w:tab/>
        <w:t>RestorationInfoDelete</w:t>
      </w:r>
      <w:bookmarkEnd w:id="4722"/>
      <w:bookmarkEnd w:id="4723"/>
      <w:bookmarkEnd w:id="4724"/>
      <w:bookmarkEnd w:id="4725"/>
      <w:bookmarkEnd w:id="4726"/>
      <w:bookmarkEnd w:id="4727"/>
      <w:bookmarkEnd w:id="4728"/>
      <w:bookmarkEnd w:id="4729"/>
      <w:bookmarkEnd w:id="4730"/>
    </w:p>
    <w:p w14:paraId="2CF1B28D" w14:textId="77777777" w:rsidR="00211D99" w:rsidRDefault="00211D99" w:rsidP="001901CD">
      <w:pPr>
        <w:pStyle w:val="Heading5"/>
      </w:pPr>
      <w:bookmarkStart w:id="4731" w:name="_Toc34346470"/>
      <w:bookmarkStart w:id="4732" w:name="_Toc34740547"/>
      <w:bookmarkStart w:id="4733" w:name="_Toc34747906"/>
      <w:bookmarkStart w:id="4734" w:name="_Toc34748282"/>
      <w:bookmarkStart w:id="4735" w:name="_Toc34749272"/>
      <w:bookmarkStart w:id="4736" w:name="_Toc49689719"/>
      <w:bookmarkStart w:id="4737" w:name="_Toc56336803"/>
      <w:bookmarkStart w:id="4738" w:name="_Toc73443619"/>
      <w:bookmarkStart w:id="4739" w:name="_Toc207642319"/>
      <w:r w:rsidRPr="00F91D2F">
        <w:t>5.2.2.</w:t>
      </w:r>
      <w:r>
        <w:t>8</w:t>
      </w:r>
      <w:r w:rsidRPr="00F91D2F">
        <w:t>.1</w:t>
      </w:r>
      <w:r w:rsidRPr="00F91D2F">
        <w:tab/>
        <w:t>General</w:t>
      </w:r>
      <w:bookmarkEnd w:id="4731"/>
      <w:bookmarkEnd w:id="4732"/>
      <w:bookmarkEnd w:id="4733"/>
      <w:bookmarkEnd w:id="4734"/>
      <w:bookmarkEnd w:id="4735"/>
      <w:bookmarkEnd w:id="4736"/>
      <w:bookmarkEnd w:id="4737"/>
      <w:bookmarkEnd w:id="4738"/>
      <w:bookmarkEnd w:id="4739"/>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4740" w:name="_Toc34346471"/>
      <w:bookmarkStart w:id="4741" w:name="_Toc34740548"/>
      <w:bookmarkStart w:id="4742" w:name="_Toc34747907"/>
      <w:bookmarkStart w:id="4743" w:name="_Toc34748283"/>
      <w:bookmarkStart w:id="4744" w:name="_Toc34749273"/>
      <w:bookmarkStart w:id="4745" w:name="_Toc49689720"/>
      <w:bookmarkStart w:id="4746" w:name="_Toc56336804"/>
      <w:bookmarkStart w:id="4747" w:name="_Toc73443620"/>
      <w:bookmarkStart w:id="4748" w:name="_Toc207642320"/>
      <w:r>
        <w:t>5.2.2.8.2</w:t>
      </w:r>
      <w:r w:rsidRPr="00F91D2F">
        <w:tab/>
        <w:t>Restoration</w:t>
      </w:r>
      <w:r>
        <w:t xml:space="preserve"> </w:t>
      </w:r>
      <w:r w:rsidRPr="000B71E3">
        <w:t>Information</w:t>
      </w:r>
      <w:r>
        <w:rPr>
          <w:rFonts w:hint="eastAsia"/>
          <w:lang w:eastAsia="zh-CN"/>
        </w:rPr>
        <w:t xml:space="preserve"> </w:t>
      </w:r>
      <w:r>
        <w:rPr>
          <w:lang w:eastAsia="zh-CN"/>
        </w:rPr>
        <w:t>Delete</w:t>
      </w:r>
      <w:bookmarkEnd w:id="4740"/>
      <w:bookmarkEnd w:id="4741"/>
      <w:bookmarkEnd w:id="4742"/>
      <w:bookmarkEnd w:id="4743"/>
      <w:bookmarkEnd w:id="4744"/>
      <w:bookmarkEnd w:id="4745"/>
      <w:bookmarkEnd w:id="4746"/>
      <w:bookmarkEnd w:id="4747"/>
      <w:bookmarkEnd w:id="4748"/>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7" type="#_x0000_t75" style="width:342.15pt;height:114.05pt" o:ole="">
            <v:imagedata r:id="rId33" o:title=""/>
          </v:shape>
          <o:OLEObject Type="Embed" ProgID="Visio.Drawing.11" ShapeID="_x0000_i1037" DrawAspect="Content" ObjectID="_1818255658" r:id="rId34"/>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4749" w:name="_Toc34346472"/>
      <w:bookmarkStart w:id="4750" w:name="_Toc34740549"/>
      <w:bookmarkStart w:id="4751" w:name="_Toc34747908"/>
      <w:bookmarkStart w:id="4752" w:name="_Toc34748284"/>
      <w:bookmarkStart w:id="4753" w:name="_Toc34749274"/>
      <w:bookmarkStart w:id="4754" w:name="_Toc49689721"/>
      <w:bookmarkStart w:id="4755" w:name="_Toc56336805"/>
      <w:r>
        <w:t>In the case of redirection, the HSS shall return 3xx status code, which shall contain a Location header with an URI pointing to the endpoint of another HSS (service) instance</w:t>
      </w:r>
      <w:r w:rsidRPr="00DD52D7">
        <w:t>.</w:t>
      </w:r>
    </w:p>
    <w:p w14:paraId="208E6151" w14:textId="77B91163" w:rsidR="007666B1" w:rsidRPr="00F91D2F" w:rsidRDefault="007666B1" w:rsidP="007666B1">
      <w:pPr>
        <w:pStyle w:val="Heading4"/>
      </w:pPr>
      <w:bookmarkStart w:id="4756" w:name="_Toc186723655"/>
      <w:bookmarkStart w:id="4757" w:name="_Toc207642321"/>
      <w:bookmarkStart w:id="4758" w:name="_Toc73443621"/>
      <w:r w:rsidRPr="00F91D2F">
        <w:t>5.2.2.</w:t>
      </w:r>
      <w:r>
        <w:t>9</w:t>
      </w:r>
      <w:r w:rsidRPr="00F91D2F">
        <w:tab/>
      </w:r>
      <w:r>
        <w:rPr>
          <w:rFonts w:hint="eastAsia"/>
          <w:lang w:eastAsia="zh-CN"/>
        </w:rPr>
        <w:t>AsInfoGet</w:t>
      </w:r>
      <w:bookmarkEnd w:id="4756"/>
      <w:bookmarkEnd w:id="4757"/>
    </w:p>
    <w:p w14:paraId="11382AFC" w14:textId="383DEADD" w:rsidR="007666B1" w:rsidRDefault="007666B1" w:rsidP="007666B1">
      <w:pPr>
        <w:pStyle w:val="Heading5"/>
      </w:pPr>
      <w:bookmarkStart w:id="4759" w:name="_Toc186723656"/>
      <w:bookmarkStart w:id="4760" w:name="_Toc207642322"/>
      <w:r w:rsidRPr="00F91D2F">
        <w:t>5.2.2.</w:t>
      </w:r>
      <w:r>
        <w:t>9</w:t>
      </w:r>
      <w:r w:rsidRPr="00F91D2F">
        <w:t>.1</w:t>
      </w:r>
      <w:r w:rsidRPr="00F91D2F">
        <w:tab/>
        <w:t>General</w:t>
      </w:r>
      <w:bookmarkEnd w:id="4759"/>
      <w:bookmarkEnd w:id="4760"/>
    </w:p>
    <w:p w14:paraId="32D5AEC2" w14:textId="77777777" w:rsidR="007666B1" w:rsidRPr="00F91D2F" w:rsidRDefault="007666B1" w:rsidP="007666B1">
      <w:r w:rsidRPr="00F91D2F">
        <w:t xml:space="preserve">The </w:t>
      </w:r>
      <w:r>
        <w:rPr>
          <w:rFonts w:hint="eastAsia"/>
          <w:lang w:eastAsia="zh-CN"/>
        </w:rPr>
        <w:t>As</w:t>
      </w:r>
      <w:r w:rsidRPr="00F91D2F">
        <w:t xml:space="preserve">InfoGet service operation is invoked by a NF </w:t>
      </w:r>
      <w:r>
        <w:t>t</w:t>
      </w:r>
      <w:r w:rsidRPr="00F91D2F">
        <w:t xml:space="preserve">o </w:t>
      </w:r>
      <w:r>
        <w:rPr>
          <w:rFonts w:hint="eastAsia"/>
          <w:lang w:eastAsia="zh-CN"/>
        </w:rPr>
        <w:t>retrieve</w:t>
      </w:r>
      <w:r>
        <w:t xml:space="preserve"> </w:t>
      </w:r>
      <w:r>
        <w:rPr>
          <w:rFonts w:hint="eastAsia"/>
          <w:lang w:eastAsia="zh-CN"/>
        </w:rPr>
        <w:t>the information</w:t>
      </w:r>
      <w:r>
        <w:rPr>
          <w:lang w:eastAsia="zh-CN"/>
        </w:rPr>
        <w:t xml:space="preserve"> </w:t>
      </w:r>
      <w:r>
        <w:rPr>
          <w:rFonts w:hint="eastAsia"/>
          <w:lang w:eastAsia="zh-CN"/>
        </w:rPr>
        <w:t xml:space="preserve">of the IMS AS served the specific subscriber </w:t>
      </w:r>
      <w:r w:rsidRPr="00F91D2F">
        <w:t>in HSS.</w:t>
      </w:r>
    </w:p>
    <w:p w14:paraId="4A9E1E92" w14:textId="77777777" w:rsidR="007666B1" w:rsidRPr="00F91D2F" w:rsidRDefault="007666B1" w:rsidP="007666B1">
      <w:r w:rsidRPr="00F91D2F">
        <w:t xml:space="preserve">NF Consumer is </w:t>
      </w:r>
      <w:r>
        <w:rPr>
          <w:rFonts w:hint="eastAsia"/>
          <w:lang w:eastAsia="zh-CN"/>
        </w:rPr>
        <w:t>NEF</w:t>
      </w:r>
      <w:r w:rsidRPr="00F91D2F">
        <w:t>.</w:t>
      </w:r>
    </w:p>
    <w:p w14:paraId="2F079591" w14:textId="77777777" w:rsidR="007666B1" w:rsidRPr="00F91D2F" w:rsidRDefault="007666B1" w:rsidP="007666B1">
      <w:r w:rsidRPr="00F91D2F">
        <w:t xml:space="preserve">The following procedures using the </w:t>
      </w:r>
      <w:r>
        <w:rPr>
          <w:rFonts w:hint="eastAsia"/>
          <w:lang w:eastAsia="zh-CN"/>
        </w:rPr>
        <w:t>As</w:t>
      </w:r>
      <w:r w:rsidRPr="00F91D2F">
        <w:t>InfoGet service operation are supported:</w:t>
      </w:r>
    </w:p>
    <w:p w14:paraId="51019CF0" w14:textId="77777777" w:rsidR="007666B1" w:rsidRPr="00F91D2F" w:rsidRDefault="007666B1" w:rsidP="007666B1">
      <w:pPr>
        <w:pStyle w:val="B1"/>
      </w:pPr>
      <w:r w:rsidRPr="00F91D2F">
        <w:t>-</w:t>
      </w:r>
      <w:r w:rsidRPr="00F91D2F">
        <w:tab/>
      </w:r>
      <w:r>
        <w:rPr>
          <w:rFonts w:hint="eastAsia"/>
          <w:lang w:eastAsia="zh-CN"/>
        </w:rPr>
        <w:t>IMS AS</w:t>
      </w:r>
      <w:r>
        <w:t xml:space="preserve"> </w:t>
      </w:r>
      <w:r w:rsidRPr="000B71E3">
        <w:t>Information Retrieval</w:t>
      </w:r>
    </w:p>
    <w:p w14:paraId="45EE850B" w14:textId="439CA566" w:rsidR="007666B1" w:rsidRDefault="007666B1" w:rsidP="007666B1">
      <w:pPr>
        <w:pStyle w:val="Heading5"/>
      </w:pPr>
      <w:bookmarkStart w:id="4761" w:name="_Toc186723657"/>
      <w:bookmarkStart w:id="4762" w:name="_Toc207642323"/>
      <w:r>
        <w:t>5.2.2.9.2</w:t>
      </w:r>
      <w:r w:rsidRPr="00F91D2F">
        <w:tab/>
      </w:r>
      <w:r>
        <w:rPr>
          <w:rFonts w:hint="eastAsia"/>
          <w:lang w:eastAsia="zh-CN"/>
        </w:rPr>
        <w:t>IMS AS</w:t>
      </w:r>
      <w:r>
        <w:t xml:space="preserve"> </w:t>
      </w:r>
      <w:r w:rsidRPr="000B71E3">
        <w:t>Information Retrieval</w:t>
      </w:r>
      <w:bookmarkEnd w:id="4761"/>
      <w:bookmarkEnd w:id="4762"/>
    </w:p>
    <w:p w14:paraId="6A72D960" w14:textId="7ECD8E8C" w:rsidR="007666B1" w:rsidRDefault="007666B1" w:rsidP="007666B1">
      <w:pPr>
        <w:rPr>
          <w:noProof/>
          <w:lang w:val="en-US" w:eastAsia="zh-CN"/>
        </w:rPr>
      </w:pPr>
      <w:r w:rsidRPr="00F91D2F">
        <w:t>Figure</w:t>
      </w:r>
      <w:r>
        <w:t> </w:t>
      </w:r>
      <w:r w:rsidRPr="00F91D2F">
        <w:t>5.2.2.</w:t>
      </w:r>
      <w:r>
        <w:t>9</w:t>
      </w:r>
      <w:r w:rsidRPr="00F91D2F">
        <w:t>.2-1 shows a scenario where the NF service consumer (</w:t>
      </w:r>
      <w:r>
        <w:rPr>
          <w:rFonts w:hint="eastAsia"/>
          <w:lang w:eastAsia="zh-CN"/>
        </w:rPr>
        <w:t>NEF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w:t>
      </w:r>
      <w:r>
        <w:t>registered user</w:t>
      </w:r>
      <w:r>
        <w:rPr>
          <w:rFonts w:hint="eastAsia"/>
          <w:lang w:eastAsia="zh-CN"/>
        </w:rPr>
        <w:t>.</w:t>
      </w:r>
      <w:r w:rsidRPr="00F91D2F">
        <w:t>The request contains the IMS UE's identity (/{imsUeId}) which shall be an IMPU</w:t>
      </w:r>
      <w:r>
        <w:t>.</w:t>
      </w:r>
    </w:p>
    <w:p w14:paraId="530A24AC" w14:textId="77777777" w:rsidR="007666B1" w:rsidRPr="00F91D2F" w:rsidRDefault="007666B1" w:rsidP="007666B1">
      <w:pPr>
        <w:pStyle w:val="TH"/>
      </w:pPr>
      <w:r w:rsidRPr="00F91D2F">
        <w:object w:dxaOrig="9413" w:dyaOrig="3105" w14:anchorId="2A949113">
          <v:shape id="_x0000_i1038" type="#_x0000_t75" style="width:342.15pt;height:114.05pt" o:ole="">
            <v:imagedata r:id="rId35" o:title=""/>
          </v:shape>
          <o:OLEObject Type="Embed" ProgID="Visio.Drawing.11" ShapeID="_x0000_i1038" DrawAspect="Content" ObjectID="_1818255659" r:id="rId36"/>
        </w:object>
      </w:r>
    </w:p>
    <w:p w14:paraId="472DAA6F" w14:textId="0678C788" w:rsidR="007666B1" w:rsidRPr="00F91D2F" w:rsidRDefault="007666B1" w:rsidP="007666B1">
      <w:pPr>
        <w:pStyle w:val="TF"/>
      </w:pPr>
      <w:r>
        <w:t>Figure 5.2</w:t>
      </w:r>
      <w:r w:rsidRPr="00F91D2F">
        <w:t>.2.</w:t>
      </w:r>
      <w:r w:rsidR="00CF1AAB">
        <w:t>9</w:t>
      </w:r>
      <w:r w:rsidRPr="00F91D2F">
        <w:t>.</w:t>
      </w:r>
      <w:r>
        <w:t>2</w:t>
      </w:r>
      <w:r w:rsidRPr="00F91D2F">
        <w:t xml:space="preserve">-1: </w:t>
      </w:r>
      <w:r>
        <w:rPr>
          <w:rFonts w:hint="eastAsia"/>
          <w:lang w:eastAsia="zh-CN"/>
        </w:rPr>
        <w:t>IMS AS</w:t>
      </w:r>
      <w:r>
        <w:t xml:space="preserve"> </w:t>
      </w:r>
      <w:r w:rsidRPr="000B71E3">
        <w:t>Information</w:t>
      </w:r>
      <w:r w:rsidRPr="00F91D2F">
        <w:t xml:space="preserve"> Retrieval</w:t>
      </w:r>
    </w:p>
    <w:p w14:paraId="3DF036E5" w14:textId="77777777" w:rsidR="007666B1" w:rsidRPr="00F91D2F" w:rsidRDefault="007666B1" w:rsidP="007666B1">
      <w:pPr>
        <w:pStyle w:val="B1"/>
      </w:pPr>
      <w:r w:rsidRPr="00F91D2F">
        <w:t>1.</w:t>
      </w:r>
      <w:r w:rsidRPr="00F91D2F">
        <w:tab/>
        <w:t>The NF service consumer (</w:t>
      </w:r>
      <w:r>
        <w:rPr>
          <w:rFonts w:hint="eastAsia"/>
          <w:lang w:eastAsia="zh-CN"/>
        </w:rPr>
        <w:t>NEF</w:t>
      </w:r>
      <w:r w:rsidRPr="00F91D2F">
        <w:t xml:space="preserve">) sends a GET request to the resource representing the UE's </w:t>
      </w:r>
      <w:bookmarkStart w:id="4763" w:name="OLE_LINK21"/>
      <w:r>
        <w:rPr>
          <w:rFonts w:hint="eastAsia"/>
          <w:lang w:eastAsia="zh-CN"/>
        </w:rPr>
        <w:t>IMS AS</w:t>
      </w:r>
      <w:r>
        <w:t xml:space="preserve"> </w:t>
      </w:r>
      <w:bookmarkEnd w:id="4763"/>
      <w:r>
        <w:rPr>
          <w:rFonts w:hint="eastAsia"/>
          <w:lang w:eastAsia="zh-CN"/>
        </w:rPr>
        <w:t xml:space="preserve">registration </w:t>
      </w:r>
      <w:r>
        <w:t>i</w:t>
      </w:r>
      <w:r w:rsidRPr="000B71E3">
        <w:t>nformation</w:t>
      </w:r>
      <w:r w:rsidRPr="00F91D2F">
        <w:t>.</w:t>
      </w:r>
    </w:p>
    <w:p w14:paraId="4376CF79" w14:textId="77777777" w:rsidR="007666B1" w:rsidRPr="00F91D2F" w:rsidRDefault="007666B1" w:rsidP="007666B1">
      <w:pPr>
        <w:pStyle w:val="B1"/>
      </w:pPr>
      <w:r w:rsidRPr="00F91D2F">
        <w:t>2a.</w:t>
      </w:r>
      <w:r w:rsidRPr="00F91D2F">
        <w:tab/>
        <w:t xml:space="preserve">On success, the HSS responds with "200 OK" with the message body containing the UE's </w:t>
      </w:r>
      <w:r>
        <w:rPr>
          <w:rFonts w:hint="eastAsia"/>
          <w:lang w:eastAsia="zh-CN"/>
        </w:rPr>
        <w:t>IMS AS</w:t>
      </w:r>
      <w:r>
        <w:t xml:space="preserve"> r</w:t>
      </w:r>
      <w:r w:rsidRPr="00F91D2F">
        <w:t>e</w:t>
      </w:r>
      <w:r>
        <w:rPr>
          <w:rFonts w:hint="eastAsia"/>
          <w:lang w:eastAsia="zh-CN"/>
        </w:rPr>
        <w:t>gistration</w:t>
      </w:r>
      <w:r>
        <w:t xml:space="preserve"> i</w:t>
      </w:r>
      <w:r w:rsidRPr="000B71E3">
        <w:t>nformation</w:t>
      </w:r>
      <w:r w:rsidRPr="007E49FF">
        <w:t>.</w:t>
      </w:r>
    </w:p>
    <w:p w14:paraId="40023E75" w14:textId="77777777" w:rsidR="007666B1" w:rsidRDefault="007666B1" w:rsidP="007666B1">
      <w:pPr>
        <w:pStyle w:val="B1"/>
        <w:rPr>
          <w:lang w:eastAsia="zh-CN"/>
        </w:rPr>
      </w:pPr>
      <w:r w:rsidRPr="00F91D2F">
        <w:t>2b.</w:t>
      </w:r>
      <w:r w:rsidRPr="00F91D2F">
        <w:tab/>
      </w:r>
      <w:bookmarkStart w:id="4764" w:name="OLE_LINK22"/>
      <w:r w:rsidRPr="00F91D2F">
        <w:t>On failure, the appropriate HTTP status code indicating the error shall be returned and appropriate additional error information should be returned in the GET response body.</w:t>
      </w:r>
      <w:bookmarkEnd w:id="4764"/>
    </w:p>
    <w:p w14:paraId="3122DEC1" w14:textId="6214BBB3" w:rsidR="007666B1" w:rsidRPr="00F91D2F" w:rsidRDefault="00B14067" w:rsidP="00B14067">
      <w:pPr>
        <w:pStyle w:val="B2"/>
      </w:pPr>
      <w:r>
        <w:t>-</w:t>
      </w:r>
      <w:r>
        <w:tab/>
      </w:r>
      <w:r w:rsidR="007666B1" w:rsidRPr="00F91D2F">
        <w:t xml:space="preserve">If there is no valid </w:t>
      </w:r>
      <w:r w:rsidR="007666B1">
        <w:rPr>
          <w:rFonts w:hint="eastAsia"/>
          <w:lang w:eastAsia="zh-CN"/>
        </w:rPr>
        <w:t xml:space="preserve">IMS AS </w:t>
      </w:r>
      <w:r w:rsidR="007666B1">
        <w:t>r</w:t>
      </w:r>
      <w:r w:rsidR="007666B1" w:rsidRPr="00F91D2F">
        <w:t>e</w:t>
      </w:r>
      <w:r w:rsidR="007666B1">
        <w:rPr>
          <w:rFonts w:hint="eastAsia"/>
          <w:lang w:eastAsia="zh-CN"/>
        </w:rPr>
        <w:t>gistration</w:t>
      </w:r>
      <w:r w:rsidR="007666B1">
        <w:t xml:space="preserve"> </w:t>
      </w:r>
      <w:r w:rsidR="007666B1" w:rsidRPr="00F91D2F">
        <w:t xml:space="preserve">data for the UE, HTTP status code "404 Not Found" shall be returned </w:t>
      </w:r>
      <w:r w:rsidR="007666B1">
        <w:t xml:space="preserve">and it should </w:t>
      </w:r>
      <w:r w:rsidR="007666B1" w:rsidRPr="00F91D2F">
        <w:t>includ</w:t>
      </w:r>
      <w:r w:rsidR="007666B1">
        <w:t>e</w:t>
      </w:r>
      <w:r w:rsidR="007666B1" w:rsidRPr="00F91D2F">
        <w:t xml:space="preserve"> additional error information in the response body (in the "ProblemDetails" element).</w:t>
      </w:r>
    </w:p>
    <w:p w14:paraId="21C85A32" w14:textId="77777777" w:rsidR="007666B1" w:rsidRDefault="007666B1" w:rsidP="007666B1">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41945EAE" w14:textId="4FC38884" w:rsidR="007666B1" w:rsidRPr="00F91D2F" w:rsidRDefault="007666B1" w:rsidP="007666B1">
      <w:pPr>
        <w:pStyle w:val="Heading4"/>
      </w:pPr>
      <w:bookmarkStart w:id="4765" w:name="_Toc207642324"/>
      <w:r>
        <w:t>5.</w:t>
      </w:r>
      <w:r w:rsidRPr="00F91D2F">
        <w:t>2.2.</w:t>
      </w:r>
      <w:r w:rsidR="00CF1AAB">
        <w:t>10</w:t>
      </w:r>
      <w:r>
        <w:tab/>
        <w:t>ImsasRegistrationInfo</w:t>
      </w:r>
      <w:r w:rsidRPr="00F91D2F">
        <w:t>Get</w:t>
      </w:r>
      <w:bookmarkEnd w:id="4765"/>
    </w:p>
    <w:p w14:paraId="74010A95" w14:textId="259891FA" w:rsidR="007666B1" w:rsidRDefault="007666B1" w:rsidP="007666B1">
      <w:pPr>
        <w:pStyle w:val="Heading5"/>
      </w:pPr>
      <w:bookmarkStart w:id="4766" w:name="_Toc207642325"/>
      <w:r w:rsidRPr="00F91D2F">
        <w:t>5.2.2.</w:t>
      </w:r>
      <w:r w:rsidR="00CF1AAB">
        <w:t>10</w:t>
      </w:r>
      <w:r w:rsidRPr="00F91D2F">
        <w:t>.1</w:t>
      </w:r>
      <w:r w:rsidRPr="00F91D2F">
        <w:tab/>
        <w:t>General</w:t>
      </w:r>
      <w:bookmarkEnd w:id="4766"/>
    </w:p>
    <w:p w14:paraId="66FFDA02" w14:textId="77777777" w:rsidR="007666B1" w:rsidRPr="00F91D2F" w:rsidRDefault="007666B1" w:rsidP="007666B1">
      <w:r>
        <w:t>The ImsasRegistrationInfoGet</w:t>
      </w:r>
      <w:r w:rsidRPr="00F91D2F">
        <w:t xml:space="preserve"> service operation is invoked by a NF service consumer (</w:t>
      </w:r>
      <w:r>
        <w:t>NEF)</w:t>
      </w:r>
      <w:r w:rsidRPr="00F91D2F">
        <w:t xml:space="preserve"> </w:t>
      </w:r>
      <w:r>
        <w:t>t</w:t>
      </w:r>
      <w:r w:rsidRPr="00F91D2F">
        <w:t xml:space="preserve">o </w:t>
      </w:r>
      <w:r>
        <w:rPr>
          <w:lang w:eastAsia="zh-CN"/>
        </w:rPr>
        <w:t xml:space="preserve">retrieve registration </w:t>
      </w:r>
      <w:r>
        <w:t xml:space="preserve"> </w:t>
      </w:r>
      <w:r>
        <w:rPr>
          <w:rFonts w:hint="eastAsia"/>
          <w:lang w:eastAsia="zh-CN"/>
        </w:rPr>
        <w:t>information</w:t>
      </w:r>
      <w:r>
        <w:rPr>
          <w:lang w:eastAsia="zh-CN"/>
        </w:rPr>
        <w:t xml:space="preserve"> of a given IMS AS </w:t>
      </w:r>
      <w:r w:rsidRPr="00F91D2F">
        <w:t>in HSS.</w:t>
      </w:r>
    </w:p>
    <w:p w14:paraId="005B5D84" w14:textId="77777777" w:rsidR="007666B1" w:rsidRPr="00F91D2F" w:rsidRDefault="007666B1" w:rsidP="007666B1">
      <w:r w:rsidRPr="00F91D2F">
        <w:t xml:space="preserve">The following procedures using the </w:t>
      </w:r>
      <w:r>
        <w:t>ImsasRegistrationInfo</w:t>
      </w:r>
      <w:r w:rsidRPr="00F91D2F">
        <w:t>Get service operation are supported:</w:t>
      </w:r>
    </w:p>
    <w:p w14:paraId="4C1F3BD0" w14:textId="77777777" w:rsidR="007666B1" w:rsidRPr="00F91D2F" w:rsidRDefault="007666B1" w:rsidP="007666B1">
      <w:pPr>
        <w:pStyle w:val="B1"/>
      </w:pPr>
      <w:r w:rsidRPr="00F91D2F">
        <w:t>-</w:t>
      </w:r>
      <w:r w:rsidRPr="00F91D2F">
        <w:tab/>
      </w:r>
      <w:r>
        <w:t>IMS AS Registration Information</w:t>
      </w:r>
      <w:r w:rsidRPr="000B71E3">
        <w:t xml:space="preserve"> Retrieval</w:t>
      </w:r>
    </w:p>
    <w:p w14:paraId="65467081" w14:textId="60101C57" w:rsidR="007666B1" w:rsidRDefault="007666B1" w:rsidP="007666B1">
      <w:pPr>
        <w:pStyle w:val="Heading5"/>
      </w:pPr>
      <w:bookmarkStart w:id="4767" w:name="_Toc207642326"/>
      <w:r>
        <w:t>5.2.2.</w:t>
      </w:r>
      <w:r w:rsidR="00CF1AAB">
        <w:t>10</w:t>
      </w:r>
      <w:r>
        <w:t>.2</w:t>
      </w:r>
      <w:r w:rsidRPr="00F91D2F">
        <w:tab/>
      </w:r>
      <w:r>
        <w:t xml:space="preserve">IMS AS Registration Information </w:t>
      </w:r>
      <w:r>
        <w:rPr>
          <w:lang w:eastAsia="zh-CN"/>
        </w:rPr>
        <w:t>Retrieval</w:t>
      </w:r>
      <w:bookmarkEnd w:id="4767"/>
    </w:p>
    <w:p w14:paraId="5A56FA33" w14:textId="2D1CE6FF" w:rsidR="007666B1" w:rsidRPr="00F91D2F" w:rsidRDefault="007666B1" w:rsidP="007666B1">
      <w:pPr>
        <w:rPr>
          <w:lang w:eastAsia="zh-CN"/>
        </w:rPr>
      </w:pPr>
      <w:r w:rsidRPr="00F91D2F">
        <w:t>Figure</w:t>
      </w:r>
      <w:r>
        <w:t> </w:t>
      </w:r>
      <w:r w:rsidRPr="00F91D2F">
        <w:t>5.2.2.</w:t>
      </w:r>
      <w:r w:rsidR="00CF1AAB">
        <w:t>10</w:t>
      </w:r>
      <w:r w:rsidRPr="00F91D2F">
        <w:t>.2-1 shows a scenario where the NF service consumer (</w:t>
      </w:r>
      <w:r>
        <w:t>NEF)</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IMS AS registration </w:t>
      </w:r>
      <w:r w:rsidRPr="00F91D2F">
        <w:t>The request contains the IMS UE's identity (/{imsUeId}) which shall be an IMPU.</w:t>
      </w:r>
    </w:p>
    <w:p w14:paraId="55C96199" w14:textId="77777777" w:rsidR="007666B1" w:rsidRPr="00F91D2F" w:rsidRDefault="007666B1" w:rsidP="007666B1">
      <w:pPr>
        <w:pStyle w:val="TH"/>
      </w:pPr>
      <w:r w:rsidRPr="00F91D2F">
        <w:object w:dxaOrig="9411" w:dyaOrig="3103" w14:anchorId="46AEF907">
          <v:shape id="_x0000_i1039" type="#_x0000_t75" style="width:342.15pt;height:114.05pt" o:ole="">
            <v:imagedata r:id="rId37" o:title=""/>
          </v:shape>
          <o:OLEObject Type="Embed" ProgID="Visio.Drawing.11" ShapeID="_x0000_i1039" DrawAspect="Content" ObjectID="_1818255660" r:id="rId38"/>
        </w:object>
      </w:r>
    </w:p>
    <w:p w14:paraId="29B21A14" w14:textId="73AF56BC" w:rsidR="007666B1" w:rsidRPr="00F91D2F" w:rsidRDefault="007666B1" w:rsidP="007666B1">
      <w:pPr>
        <w:pStyle w:val="TF"/>
      </w:pPr>
      <w:r>
        <w:t>Figure 5.2</w:t>
      </w:r>
      <w:r w:rsidRPr="00F91D2F">
        <w:t>.2.</w:t>
      </w:r>
      <w:r w:rsidR="00CF1AAB">
        <w:t>10</w:t>
      </w:r>
      <w:r w:rsidRPr="00F91D2F">
        <w:t>.</w:t>
      </w:r>
      <w:r>
        <w:t>2</w:t>
      </w:r>
      <w:r w:rsidRPr="00F91D2F">
        <w:t xml:space="preserve">-1: </w:t>
      </w:r>
      <w:r>
        <w:t xml:space="preserve">IMS AS Registration Information </w:t>
      </w:r>
      <w:r>
        <w:rPr>
          <w:lang w:eastAsia="zh-CN"/>
        </w:rPr>
        <w:t>Retrieval</w:t>
      </w:r>
    </w:p>
    <w:p w14:paraId="309F2F88" w14:textId="77777777" w:rsidR="007666B1" w:rsidRPr="00F91D2F" w:rsidRDefault="007666B1" w:rsidP="007666B1">
      <w:pPr>
        <w:pStyle w:val="B1"/>
      </w:pPr>
      <w:r w:rsidRPr="00F91D2F">
        <w:t>1.</w:t>
      </w:r>
      <w:r w:rsidRPr="00F91D2F">
        <w:tab/>
        <w:t>The NF service consumer (</w:t>
      </w:r>
      <w:r>
        <w:t>NEF</w:t>
      </w:r>
      <w:r w:rsidRPr="00F91D2F">
        <w:t xml:space="preserve">) sends a GET request to the resource representing the </w:t>
      </w:r>
      <w:r>
        <w:t>IMS AS Registration  i</w:t>
      </w:r>
      <w:r w:rsidRPr="000B71E3">
        <w:t>nformation</w:t>
      </w:r>
      <w:r w:rsidRPr="00F91D2F">
        <w:t>.</w:t>
      </w:r>
    </w:p>
    <w:p w14:paraId="65EF4C12" w14:textId="77777777" w:rsidR="007666B1" w:rsidRDefault="007666B1" w:rsidP="007666B1">
      <w:pPr>
        <w:pStyle w:val="B1"/>
        <w:rPr>
          <w:b/>
          <w:sz w:val="24"/>
          <w:szCs w:val="24"/>
          <w:lang w:val="en-US"/>
        </w:rPr>
      </w:pPr>
      <w:r w:rsidRPr="00F91D2F">
        <w:t>2a.</w:t>
      </w:r>
      <w:r w:rsidRPr="00F91D2F">
        <w:tab/>
        <w:t xml:space="preserve">On success, the HSS responds with "200 OK" with the message body containing the </w:t>
      </w:r>
      <w:r>
        <w:t>IMS AS registration information.</w:t>
      </w:r>
      <w:r w:rsidRPr="007D2D42">
        <w:rPr>
          <w:b/>
          <w:sz w:val="24"/>
          <w:szCs w:val="24"/>
          <w:lang w:val="en-US"/>
        </w:rPr>
        <w:t xml:space="preserve"> </w:t>
      </w:r>
    </w:p>
    <w:p w14:paraId="28463C50" w14:textId="77777777" w:rsidR="007666B1" w:rsidRPr="00F91D2F" w:rsidRDefault="007666B1" w:rsidP="007666B1">
      <w:pPr>
        <w:pStyle w:val="B1"/>
      </w:pPr>
      <w:r w:rsidRPr="00F91D2F">
        <w:t>2b.</w:t>
      </w:r>
      <w:r w:rsidRPr="00F91D2F">
        <w:tab/>
        <w:t>If there is no valid</w:t>
      </w:r>
      <w:r>
        <w:t xml:space="preserve"> IMS AS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9848083" w14:textId="77777777" w:rsidR="007666B1" w:rsidRDefault="007666B1" w:rsidP="007666B1">
      <w:r w:rsidRPr="00F91D2F">
        <w:t>On failure, the appropriate HTTP status code indicating the error shall be returned and appropriate additional error information should be returned in the GET response body.</w:t>
      </w:r>
    </w:p>
    <w:p w14:paraId="5B42E4F3" w14:textId="77777777" w:rsidR="007666B1" w:rsidRDefault="007666B1" w:rsidP="007666B1">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768" w:name="_Toc207642327"/>
      <w:r w:rsidRPr="00F91D2F">
        <w:t>5.3</w:t>
      </w:r>
      <w:r w:rsidRPr="00F91D2F">
        <w:tab/>
        <w:t>Nhss_imsSubscriberDataManagement Service</w:t>
      </w:r>
      <w:bookmarkEnd w:id="4673"/>
      <w:bookmarkEnd w:id="4674"/>
      <w:bookmarkEnd w:id="4749"/>
      <w:bookmarkEnd w:id="4750"/>
      <w:bookmarkEnd w:id="4751"/>
      <w:bookmarkEnd w:id="4752"/>
      <w:bookmarkEnd w:id="4753"/>
      <w:bookmarkEnd w:id="4754"/>
      <w:bookmarkEnd w:id="4755"/>
      <w:bookmarkEnd w:id="4758"/>
      <w:bookmarkEnd w:id="4768"/>
    </w:p>
    <w:p w14:paraId="08C37299" w14:textId="77777777" w:rsidR="00FC4C9C" w:rsidRPr="00F91D2F" w:rsidRDefault="00FC4C9C" w:rsidP="001901CD">
      <w:pPr>
        <w:pStyle w:val="Heading3"/>
      </w:pPr>
      <w:bookmarkStart w:id="4769" w:name="_Toc21948866"/>
      <w:bookmarkStart w:id="4770" w:name="_Toc24978739"/>
      <w:bookmarkStart w:id="4771" w:name="_Toc34346473"/>
      <w:bookmarkStart w:id="4772" w:name="_Toc34740550"/>
      <w:bookmarkStart w:id="4773" w:name="_Toc34747909"/>
      <w:bookmarkStart w:id="4774" w:name="_Toc34748285"/>
      <w:bookmarkStart w:id="4775" w:name="_Toc34749275"/>
      <w:bookmarkStart w:id="4776" w:name="_Toc49689722"/>
      <w:bookmarkStart w:id="4777" w:name="_Toc56336806"/>
      <w:bookmarkStart w:id="4778" w:name="_Toc73443622"/>
      <w:bookmarkStart w:id="4779" w:name="_Toc207642328"/>
      <w:r w:rsidRPr="00F91D2F">
        <w:t>5.3.1</w:t>
      </w:r>
      <w:r w:rsidRPr="00F91D2F">
        <w:tab/>
        <w:t>Service Description</w:t>
      </w:r>
      <w:bookmarkEnd w:id="4769"/>
      <w:bookmarkEnd w:id="4770"/>
      <w:bookmarkEnd w:id="4771"/>
      <w:bookmarkEnd w:id="4772"/>
      <w:bookmarkEnd w:id="4773"/>
      <w:bookmarkEnd w:id="4774"/>
      <w:bookmarkEnd w:id="4775"/>
      <w:bookmarkEnd w:id="4776"/>
      <w:bookmarkEnd w:id="4777"/>
      <w:bookmarkEnd w:id="4778"/>
      <w:bookmarkEnd w:id="4779"/>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780" w:name="_Toc21948867"/>
      <w:bookmarkStart w:id="4781" w:name="_Toc24978740"/>
      <w:bookmarkStart w:id="4782" w:name="_Toc34346474"/>
      <w:bookmarkStart w:id="4783" w:name="_Toc34740551"/>
      <w:bookmarkStart w:id="4784" w:name="_Toc34747910"/>
      <w:bookmarkStart w:id="4785" w:name="_Toc34748286"/>
      <w:bookmarkStart w:id="4786" w:name="_Toc34749276"/>
      <w:bookmarkStart w:id="4787" w:name="_Toc49689723"/>
      <w:bookmarkStart w:id="4788" w:name="_Toc56336807"/>
      <w:bookmarkStart w:id="4789" w:name="_Toc73443623"/>
      <w:bookmarkStart w:id="4790" w:name="_Toc207642329"/>
      <w:r w:rsidRPr="00F91D2F">
        <w:t>5.3.2</w:t>
      </w:r>
      <w:r w:rsidRPr="00F91D2F">
        <w:tab/>
        <w:t>Service Operations</w:t>
      </w:r>
      <w:bookmarkEnd w:id="4780"/>
      <w:bookmarkEnd w:id="4781"/>
      <w:bookmarkEnd w:id="4782"/>
      <w:bookmarkEnd w:id="4783"/>
      <w:bookmarkEnd w:id="4784"/>
      <w:bookmarkEnd w:id="4785"/>
      <w:bookmarkEnd w:id="4786"/>
      <w:bookmarkEnd w:id="4787"/>
      <w:bookmarkEnd w:id="4788"/>
      <w:bookmarkEnd w:id="4789"/>
      <w:bookmarkEnd w:id="4790"/>
    </w:p>
    <w:p w14:paraId="035750F1" w14:textId="77777777" w:rsidR="00FC4C9C" w:rsidRPr="00F91D2F" w:rsidRDefault="00FC4C9C" w:rsidP="001901CD">
      <w:pPr>
        <w:pStyle w:val="Heading4"/>
      </w:pPr>
      <w:bookmarkStart w:id="4791" w:name="_Toc21948868"/>
      <w:bookmarkStart w:id="4792" w:name="_Toc24978741"/>
      <w:bookmarkStart w:id="4793" w:name="_Toc34346475"/>
      <w:bookmarkStart w:id="4794" w:name="_Toc34740552"/>
      <w:bookmarkStart w:id="4795" w:name="_Toc34747911"/>
      <w:bookmarkStart w:id="4796" w:name="_Toc34748287"/>
      <w:bookmarkStart w:id="4797" w:name="_Toc34749277"/>
      <w:bookmarkStart w:id="4798" w:name="_Toc49689724"/>
      <w:bookmarkStart w:id="4799" w:name="_Toc56336808"/>
      <w:bookmarkStart w:id="4800" w:name="_Toc73443624"/>
      <w:bookmarkStart w:id="4801" w:name="_Toc207642330"/>
      <w:r w:rsidRPr="00F91D2F">
        <w:t>5.3.2.1</w:t>
      </w:r>
      <w:r w:rsidRPr="00F91D2F">
        <w:tab/>
        <w:t>Introduction</w:t>
      </w:r>
      <w:bookmarkEnd w:id="4791"/>
      <w:bookmarkEnd w:id="4792"/>
      <w:bookmarkEnd w:id="4793"/>
      <w:bookmarkEnd w:id="4794"/>
      <w:bookmarkEnd w:id="4795"/>
      <w:bookmarkEnd w:id="4796"/>
      <w:bookmarkEnd w:id="4797"/>
      <w:bookmarkEnd w:id="4798"/>
      <w:bookmarkEnd w:id="4799"/>
      <w:bookmarkEnd w:id="4800"/>
      <w:bookmarkEnd w:id="4801"/>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802" w:name="_Toc21948869"/>
      <w:bookmarkStart w:id="4803" w:name="_Toc24978742"/>
      <w:bookmarkStart w:id="4804" w:name="_Toc34346476"/>
      <w:bookmarkStart w:id="4805" w:name="_Toc34740553"/>
      <w:bookmarkStart w:id="4806" w:name="_Toc34747912"/>
      <w:bookmarkStart w:id="4807" w:name="_Toc34748288"/>
      <w:bookmarkStart w:id="4808" w:name="_Toc34749278"/>
      <w:bookmarkStart w:id="4809" w:name="_Toc49689725"/>
      <w:bookmarkStart w:id="4810" w:name="_Toc56336809"/>
      <w:bookmarkStart w:id="4811" w:name="_Toc73443625"/>
      <w:bookmarkStart w:id="4812" w:name="_Toc207642331"/>
      <w:r w:rsidRPr="00F91D2F">
        <w:t>5.3.2.2</w:t>
      </w:r>
      <w:r w:rsidRPr="00F91D2F">
        <w:tab/>
        <w:t>Get</w:t>
      </w:r>
      <w:bookmarkEnd w:id="4802"/>
      <w:bookmarkEnd w:id="4803"/>
      <w:bookmarkEnd w:id="4804"/>
      <w:bookmarkEnd w:id="4805"/>
      <w:bookmarkEnd w:id="4806"/>
      <w:bookmarkEnd w:id="4807"/>
      <w:bookmarkEnd w:id="4808"/>
      <w:bookmarkEnd w:id="4809"/>
      <w:bookmarkEnd w:id="4810"/>
      <w:bookmarkEnd w:id="4811"/>
      <w:bookmarkEnd w:id="4812"/>
    </w:p>
    <w:p w14:paraId="069F462F" w14:textId="77777777" w:rsidR="00FC4C9C" w:rsidRPr="00F91D2F" w:rsidRDefault="00FC4C9C" w:rsidP="001901CD">
      <w:pPr>
        <w:pStyle w:val="Heading5"/>
      </w:pPr>
      <w:bookmarkStart w:id="4813" w:name="_Toc21948870"/>
      <w:bookmarkStart w:id="4814" w:name="_Toc24978743"/>
      <w:bookmarkStart w:id="4815" w:name="_Toc34346477"/>
      <w:bookmarkStart w:id="4816" w:name="_Toc34740554"/>
      <w:bookmarkStart w:id="4817" w:name="_Toc34747913"/>
      <w:bookmarkStart w:id="4818" w:name="_Toc34748289"/>
      <w:bookmarkStart w:id="4819" w:name="_Toc34749279"/>
      <w:bookmarkStart w:id="4820" w:name="_Toc49689726"/>
      <w:bookmarkStart w:id="4821" w:name="_Toc56336810"/>
      <w:bookmarkStart w:id="4822" w:name="_Toc73443626"/>
      <w:bookmarkStart w:id="4823" w:name="_Toc207642332"/>
      <w:r w:rsidRPr="00F91D2F">
        <w:t>5.3.2.2.1</w:t>
      </w:r>
      <w:r w:rsidRPr="00F91D2F">
        <w:tab/>
        <w:t>General</w:t>
      </w:r>
      <w:bookmarkEnd w:id="4813"/>
      <w:bookmarkEnd w:id="4814"/>
      <w:bookmarkEnd w:id="4815"/>
      <w:bookmarkEnd w:id="4816"/>
      <w:bookmarkEnd w:id="4817"/>
      <w:bookmarkEnd w:id="4818"/>
      <w:bookmarkEnd w:id="4819"/>
      <w:bookmarkEnd w:id="4820"/>
      <w:bookmarkEnd w:id="4821"/>
      <w:bookmarkEnd w:id="4822"/>
      <w:bookmarkEnd w:id="4823"/>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824" w:name="_Toc34346478"/>
      <w:bookmarkStart w:id="4825" w:name="_Toc34740555"/>
      <w:bookmarkStart w:id="4826" w:name="_Toc34747914"/>
      <w:bookmarkStart w:id="4827" w:name="_Toc34748290"/>
      <w:bookmarkStart w:id="4828" w:name="_Toc34749280"/>
      <w:bookmarkStart w:id="4829" w:name="_Toc49689727"/>
      <w:bookmarkStart w:id="4830" w:name="_Toc56336811"/>
      <w:bookmarkStart w:id="4831" w:name="_Toc73443627"/>
      <w:bookmarkStart w:id="4832" w:name="_Toc207642333"/>
      <w:r>
        <w:t>5.3.2.2.2</w:t>
      </w:r>
      <w:r>
        <w:tab/>
        <w:t>Identity Data</w:t>
      </w:r>
      <w:bookmarkEnd w:id="4824"/>
      <w:bookmarkEnd w:id="4825"/>
      <w:bookmarkEnd w:id="4826"/>
      <w:bookmarkEnd w:id="4827"/>
      <w:bookmarkEnd w:id="4828"/>
      <w:bookmarkEnd w:id="4829"/>
      <w:bookmarkEnd w:id="4830"/>
      <w:bookmarkEnd w:id="4831"/>
      <w:bookmarkEnd w:id="4832"/>
    </w:p>
    <w:p w14:paraId="11FA9BC6" w14:textId="77777777" w:rsidR="00A20EF2" w:rsidRPr="00F91D2F" w:rsidRDefault="00A20EF2" w:rsidP="00651690">
      <w:pPr>
        <w:pStyle w:val="H6"/>
      </w:pPr>
      <w:bookmarkStart w:id="4833" w:name="_Toc21948871"/>
      <w:bookmarkStart w:id="4834" w:name="_Toc24978744"/>
      <w:bookmarkStart w:id="4835" w:name="_Toc34346479"/>
      <w:bookmarkStart w:id="4836" w:name="_Toc34740556"/>
      <w:bookmarkStart w:id="4837" w:name="_Toc34747915"/>
      <w:bookmarkStart w:id="4838" w:name="_Toc34748291"/>
      <w:bookmarkStart w:id="4839" w:name="_Toc34749281"/>
      <w:bookmarkStart w:id="4840" w:name="_Toc49689728"/>
      <w:bookmarkStart w:id="4841" w:name="_Toc56336812"/>
      <w:bookmarkStart w:id="4842" w:name="_Toc73443628"/>
      <w:r w:rsidRPr="00F91D2F">
        <w:t>5.3.2.2.</w:t>
      </w:r>
      <w:r>
        <w:t>2.1</w:t>
      </w:r>
      <w:r w:rsidRPr="00F91D2F">
        <w:tab/>
        <w:t>IMS Identity Data Retrieval</w:t>
      </w:r>
      <w:bookmarkEnd w:id="4833"/>
      <w:bookmarkEnd w:id="4834"/>
      <w:bookmarkEnd w:id="4835"/>
      <w:bookmarkEnd w:id="4836"/>
      <w:bookmarkEnd w:id="4837"/>
      <w:bookmarkEnd w:id="4838"/>
      <w:bookmarkEnd w:id="4839"/>
      <w:bookmarkEnd w:id="4840"/>
      <w:bookmarkEnd w:id="4841"/>
      <w:bookmarkEnd w:id="4842"/>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40" type="#_x0000_t75" style="width:438.5pt;height:117.95pt" o:ole="">
            <v:imagedata r:id="rId39" o:title=""/>
          </v:shape>
          <o:OLEObject Type="Embed" ProgID="Visio.Drawing.11" ShapeID="_x0000_i1040" DrawAspect="Content" ObjectID="_1818255661" r:id="rId40"/>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43" w:name="_Toc21948872"/>
      <w:bookmarkStart w:id="4844" w:name="_Toc24978745"/>
      <w:bookmarkStart w:id="4845" w:name="_Toc34346480"/>
      <w:bookmarkStart w:id="4846" w:name="_Toc34740557"/>
      <w:bookmarkStart w:id="4847" w:name="_Toc34747916"/>
      <w:bookmarkStart w:id="4848" w:name="_Toc34748292"/>
      <w:bookmarkStart w:id="4849" w:name="_Toc34749282"/>
      <w:bookmarkStart w:id="4850" w:name="_Toc49689729"/>
      <w:bookmarkStart w:id="4851"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852" w:name="_Toc73443629"/>
      <w:r w:rsidRPr="00F91D2F">
        <w:t>5.3.2.2.</w:t>
      </w:r>
      <w:r>
        <w:t>2.2</w:t>
      </w:r>
      <w:r w:rsidRPr="00F91D2F">
        <w:tab/>
      </w:r>
      <w:r>
        <w:t>MSISDN(s)</w:t>
      </w:r>
      <w:r w:rsidRPr="00F91D2F">
        <w:t xml:space="preserve"> Retrieval</w:t>
      </w:r>
      <w:bookmarkEnd w:id="4843"/>
      <w:bookmarkEnd w:id="4844"/>
      <w:bookmarkEnd w:id="4845"/>
      <w:bookmarkEnd w:id="4846"/>
      <w:bookmarkEnd w:id="4847"/>
      <w:bookmarkEnd w:id="4848"/>
      <w:bookmarkEnd w:id="4849"/>
      <w:bookmarkEnd w:id="4850"/>
      <w:bookmarkEnd w:id="4851"/>
      <w:bookmarkEnd w:id="4852"/>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41" type="#_x0000_t75" style="width:438.5pt;height:117.95pt" o:ole="">
            <v:imagedata r:id="rId41" o:title=""/>
          </v:shape>
          <o:OLEObject Type="Embed" ProgID="Visio.Drawing.11" ShapeID="_x0000_i1041" DrawAspect="Content" ObjectID="_1818255662" r:id="rId42"/>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853" w:name="_Toc21948873"/>
      <w:bookmarkStart w:id="4854" w:name="_Toc24978746"/>
      <w:bookmarkStart w:id="4855" w:name="_Toc34346481"/>
      <w:bookmarkStart w:id="4856" w:name="_Toc34740558"/>
      <w:bookmarkStart w:id="4857" w:name="_Toc34747917"/>
      <w:bookmarkStart w:id="4858" w:name="_Toc34748293"/>
      <w:bookmarkStart w:id="4859" w:name="_Toc34749283"/>
      <w:bookmarkStart w:id="4860" w:name="_Toc49689730"/>
      <w:bookmarkStart w:id="4861"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4862" w:name="_Toc73443630"/>
      <w:r w:rsidRPr="00F91D2F">
        <w:t>5.3.2.2.</w:t>
      </w:r>
      <w:r>
        <w:t>2.3</w:t>
      </w:r>
      <w:r w:rsidRPr="00F91D2F">
        <w:tab/>
      </w:r>
      <w:r>
        <w:t>Private Identities</w:t>
      </w:r>
      <w:r w:rsidRPr="00F91D2F">
        <w:t xml:space="preserve"> Retrieval</w:t>
      </w:r>
      <w:bookmarkEnd w:id="4853"/>
      <w:bookmarkEnd w:id="4854"/>
      <w:bookmarkEnd w:id="4855"/>
      <w:bookmarkEnd w:id="4856"/>
      <w:bookmarkEnd w:id="4857"/>
      <w:bookmarkEnd w:id="4858"/>
      <w:bookmarkEnd w:id="4859"/>
      <w:bookmarkEnd w:id="4860"/>
      <w:bookmarkEnd w:id="4861"/>
      <w:bookmarkEnd w:id="4862"/>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42" type="#_x0000_t75" style="width:350.15pt;height:123.9pt" o:ole="">
            <v:imagedata r:id="rId43" o:title=""/>
          </v:shape>
          <o:OLEObject Type="Embed" ProgID="Visio.Drawing.11" ShapeID="_x0000_i1042" DrawAspect="Content" ObjectID="_1818255663" r:id="rId44"/>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4863" w:name="_Toc49689731"/>
      <w:bookmarkStart w:id="4864" w:name="_Toc56336815"/>
      <w:bookmarkStart w:id="4865" w:name="_Toc34346482"/>
      <w:bookmarkStart w:id="4866" w:name="_Toc34740559"/>
      <w:bookmarkStart w:id="4867" w:name="_Toc34747918"/>
      <w:bookmarkStart w:id="4868" w:name="_Toc34748294"/>
      <w:bookmarkStart w:id="4869"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4870" w:name="_Toc73443631"/>
      <w:r w:rsidRPr="00F91D2F">
        <w:t>5.3.2.2.</w:t>
      </w:r>
      <w:r>
        <w:t>2.4</w:t>
      </w:r>
      <w:r w:rsidRPr="00F91D2F">
        <w:tab/>
      </w:r>
      <w:r>
        <w:t>IMEI(SV)</w:t>
      </w:r>
      <w:r w:rsidRPr="00F91D2F">
        <w:t xml:space="preserve"> Retrieval</w:t>
      </w:r>
      <w:bookmarkEnd w:id="4863"/>
      <w:bookmarkEnd w:id="4864"/>
      <w:bookmarkEnd w:id="4870"/>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3" type="#_x0000_t75" style="width:390.15pt;height:127.25pt" o:ole="">
            <v:imagedata r:id="rId45" o:title=""/>
          </v:shape>
          <o:OLEObject Type="Embed" ProgID="Visio.Drawing.15" ShapeID="_x0000_i1043" DrawAspect="Content" ObjectID="_1818255664" r:id="rId46"/>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4871" w:name="_Toc49689732"/>
      <w:bookmarkStart w:id="4872"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4873" w:name="_Toc73443632"/>
      <w:bookmarkStart w:id="4874" w:name="_Toc207642334"/>
      <w:r>
        <w:t>5.3.2.2.3</w:t>
      </w:r>
      <w:r>
        <w:tab/>
        <w:t>IMS Location Data and Status</w:t>
      </w:r>
      <w:bookmarkEnd w:id="4865"/>
      <w:bookmarkEnd w:id="4866"/>
      <w:bookmarkEnd w:id="4867"/>
      <w:bookmarkEnd w:id="4868"/>
      <w:bookmarkEnd w:id="4869"/>
      <w:bookmarkEnd w:id="4871"/>
      <w:bookmarkEnd w:id="4872"/>
      <w:bookmarkEnd w:id="4873"/>
      <w:bookmarkEnd w:id="4874"/>
    </w:p>
    <w:p w14:paraId="39DFB7E8" w14:textId="77777777" w:rsidR="00A20EF2" w:rsidRPr="00F91D2F" w:rsidRDefault="00A20EF2" w:rsidP="00651690">
      <w:pPr>
        <w:pStyle w:val="H6"/>
      </w:pPr>
      <w:bookmarkStart w:id="4875" w:name="_Toc21948874"/>
      <w:bookmarkStart w:id="4876" w:name="_Toc24978747"/>
      <w:bookmarkStart w:id="4877" w:name="_Toc34346483"/>
      <w:bookmarkStart w:id="4878" w:name="_Toc34740560"/>
      <w:bookmarkStart w:id="4879" w:name="_Toc34747919"/>
      <w:bookmarkStart w:id="4880" w:name="_Toc34748295"/>
      <w:bookmarkStart w:id="4881" w:name="_Toc34749285"/>
      <w:bookmarkStart w:id="4882" w:name="_Toc49689733"/>
      <w:bookmarkStart w:id="4883" w:name="_Toc56336817"/>
      <w:bookmarkStart w:id="4884" w:name="_Toc73443633"/>
      <w:r w:rsidRPr="00F91D2F">
        <w:t>5.3.2.2.</w:t>
      </w:r>
      <w:r>
        <w:t>3.1</w:t>
      </w:r>
      <w:r w:rsidRPr="00F91D2F">
        <w:tab/>
      </w:r>
      <w:r>
        <w:t>S-CSCF Capabilities</w:t>
      </w:r>
      <w:r w:rsidRPr="00F91D2F">
        <w:t xml:space="preserve"> Retrieval</w:t>
      </w:r>
      <w:bookmarkEnd w:id="4875"/>
      <w:bookmarkEnd w:id="4876"/>
      <w:bookmarkEnd w:id="4877"/>
      <w:bookmarkEnd w:id="4878"/>
      <w:bookmarkEnd w:id="4879"/>
      <w:bookmarkEnd w:id="4880"/>
      <w:bookmarkEnd w:id="4881"/>
      <w:bookmarkEnd w:id="4882"/>
      <w:bookmarkEnd w:id="4883"/>
      <w:bookmarkEnd w:id="4884"/>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4" type="#_x0000_t75" style="width:438.5pt;height:117.95pt" o:ole="">
            <v:imagedata r:id="rId47" o:title=""/>
          </v:shape>
          <o:OLEObject Type="Embed" ProgID="Visio.Drawing.11" ShapeID="_x0000_i1044" DrawAspect="Content" ObjectID="_1818255665" r:id="rId48"/>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4885" w:name="_Toc34346484"/>
      <w:bookmarkStart w:id="4886" w:name="_Toc34740561"/>
      <w:bookmarkStart w:id="4887" w:name="_Toc34747920"/>
      <w:bookmarkStart w:id="4888" w:name="_Toc34748296"/>
      <w:bookmarkStart w:id="4889" w:name="_Toc34749286"/>
      <w:bookmarkStart w:id="4890" w:name="_Toc49689734"/>
      <w:bookmarkStart w:id="4891"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4892"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4885"/>
      <w:bookmarkEnd w:id="4886"/>
      <w:bookmarkEnd w:id="4887"/>
      <w:bookmarkEnd w:id="4888"/>
      <w:bookmarkEnd w:id="4889"/>
      <w:bookmarkEnd w:id="4890"/>
      <w:bookmarkEnd w:id="4891"/>
      <w:bookmarkEnd w:id="4892"/>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5" type="#_x0000_t75" style="width:390.15pt;height:127.25pt" o:ole="">
            <v:imagedata r:id="rId49" o:title=""/>
          </v:shape>
          <o:OLEObject Type="Embed" ProgID="Visio.Drawing.15" ShapeID="_x0000_i1045" DrawAspect="Content" ObjectID="_1818255666" r:id="rId50"/>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4893" w:name="_Toc34346485"/>
      <w:bookmarkStart w:id="4894" w:name="_Toc34740562"/>
      <w:bookmarkStart w:id="4895" w:name="_Toc34747921"/>
      <w:bookmarkStart w:id="4896" w:name="_Toc34748297"/>
      <w:bookmarkStart w:id="4897" w:name="_Toc34749287"/>
      <w:bookmarkStart w:id="4898" w:name="_Toc49689735"/>
      <w:bookmarkStart w:id="4899"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4900" w:name="_Toc73443635"/>
      <w:r w:rsidRPr="00F91D2F">
        <w:t>5.3.2.2.</w:t>
      </w:r>
      <w:r>
        <w:t>3.3</w:t>
      </w:r>
      <w:r w:rsidRPr="00F91D2F">
        <w:tab/>
      </w:r>
      <w:r>
        <w:t>IMS Registration Status Retrieval</w:t>
      </w:r>
      <w:bookmarkEnd w:id="4893"/>
      <w:bookmarkEnd w:id="4894"/>
      <w:bookmarkEnd w:id="4895"/>
      <w:bookmarkEnd w:id="4896"/>
      <w:bookmarkEnd w:id="4897"/>
      <w:bookmarkEnd w:id="4898"/>
      <w:bookmarkEnd w:id="4899"/>
      <w:bookmarkEnd w:id="4900"/>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6" type="#_x0000_t75" style="width:390.15pt;height:127.25pt" o:ole="">
            <v:imagedata r:id="rId51" o:title=""/>
          </v:shape>
          <o:OLEObject Type="Embed" ProgID="Visio.Drawing.15" ShapeID="_x0000_i1046" DrawAspect="Content" ObjectID="_1818255667" r:id="rId52"/>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4901" w:name="_Toc56336820"/>
      <w:bookmarkStart w:id="4902" w:name="_Toc34346486"/>
      <w:bookmarkStart w:id="4903" w:name="_Toc34740563"/>
      <w:bookmarkStart w:id="4904" w:name="_Toc34747922"/>
      <w:bookmarkStart w:id="4905" w:name="_Toc34748298"/>
      <w:bookmarkStart w:id="4906" w:name="_Toc34749288"/>
      <w:bookmarkStart w:id="4907"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4908" w:name="_Toc73443636"/>
      <w:r w:rsidRPr="00F91D2F">
        <w:t>5.3.2.2.</w:t>
      </w:r>
      <w:r>
        <w:t>3.4</w:t>
      </w:r>
      <w:r w:rsidRPr="00F91D2F">
        <w:tab/>
      </w:r>
      <w:r>
        <w:t>S-CSCF Selection Assistance Information</w:t>
      </w:r>
      <w:r w:rsidRPr="00F91D2F">
        <w:t xml:space="preserve"> Retrieval</w:t>
      </w:r>
      <w:bookmarkEnd w:id="4901"/>
      <w:bookmarkEnd w:id="4908"/>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7" type="#_x0000_t75" style="width:6in;height:117.95pt" o:ole="">
            <v:imagedata r:id="rId53" o:title=""/>
          </v:shape>
          <o:OLEObject Type="Embed" ProgID="Visio.Drawing.11" ShapeID="_x0000_i1047" DrawAspect="Content" ObjectID="_1818255668" r:id="rId54"/>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4909"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4910" w:name="_Toc73443637"/>
      <w:bookmarkStart w:id="4911" w:name="_Toc207642335"/>
      <w:r>
        <w:t>5.3.2.2.4</w:t>
      </w:r>
      <w:r>
        <w:tab/>
        <w:t>IMS Profile Data</w:t>
      </w:r>
      <w:bookmarkEnd w:id="4902"/>
      <w:bookmarkEnd w:id="4903"/>
      <w:bookmarkEnd w:id="4904"/>
      <w:bookmarkEnd w:id="4905"/>
      <w:bookmarkEnd w:id="4906"/>
      <w:bookmarkEnd w:id="4907"/>
      <w:bookmarkEnd w:id="4909"/>
      <w:bookmarkEnd w:id="4910"/>
      <w:bookmarkEnd w:id="4911"/>
    </w:p>
    <w:p w14:paraId="01991A7E" w14:textId="77777777" w:rsidR="00DD5DBA" w:rsidRPr="00F91D2F" w:rsidRDefault="00DD5DBA" w:rsidP="00651690">
      <w:pPr>
        <w:pStyle w:val="H6"/>
      </w:pPr>
      <w:bookmarkStart w:id="4912" w:name="_Toc24978748"/>
      <w:bookmarkStart w:id="4913" w:name="_Toc34346487"/>
      <w:bookmarkStart w:id="4914" w:name="_Toc34740564"/>
      <w:bookmarkStart w:id="4915" w:name="_Toc34747923"/>
      <w:bookmarkStart w:id="4916" w:name="_Toc34748299"/>
      <w:bookmarkStart w:id="4917" w:name="_Toc34749289"/>
      <w:bookmarkStart w:id="4918" w:name="_Toc49689737"/>
      <w:bookmarkStart w:id="4919" w:name="_Toc56336822"/>
      <w:bookmarkStart w:id="4920" w:name="_Toc73443638"/>
      <w:r w:rsidRPr="00F91D2F">
        <w:t>5.3.2.2.</w:t>
      </w:r>
      <w:r>
        <w:t>4.1</w:t>
      </w:r>
      <w:r w:rsidRPr="00F91D2F">
        <w:tab/>
      </w:r>
      <w:r>
        <w:t>IMS User Profile</w:t>
      </w:r>
      <w:r w:rsidRPr="00F91D2F">
        <w:t xml:space="preserve"> Retrieval</w:t>
      </w:r>
      <w:bookmarkEnd w:id="4912"/>
      <w:bookmarkEnd w:id="4913"/>
      <w:bookmarkEnd w:id="4914"/>
      <w:bookmarkEnd w:id="4915"/>
      <w:bookmarkEnd w:id="4916"/>
      <w:bookmarkEnd w:id="4917"/>
      <w:bookmarkEnd w:id="4918"/>
      <w:bookmarkEnd w:id="4919"/>
      <w:bookmarkEnd w:id="4920"/>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8" type="#_x0000_t75" style="width:435.9pt;height:118.7pt" o:ole="">
            <v:imagedata r:id="rId55" o:title=""/>
          </v:shape>
          <o:OLEObject Type="Embed" ProgID="Visio.Drawing.15" ShapeID="_x0000_i1048" DrawAspect="Content" ObjectID="_1818255669" r:id="rId56"/>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4921" w:name="_Toc34346488"/>
      <w:bookmarkStart w:id="4922" w:name="_Toc34740565"/>
      <w:bookmarkStart w:id="4923" w:name="_Toc34747924"/>
      <w:bookmarkStart w:id="4924" w:name="_Toc34748300"/>
      <w:bookmarkStart w:id="4925" w:name="_Toc34749290"/>
      <w:bookmarkStart w:id="4926" w:name="_Toc49689738"/>
      <w:bookmarkStart w:id="4927"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4928" w:name="_Toc73443639"/>
      <w:r w:rsidRPr="00F91D2F">
        <w:t>5.3.2.2.</w:t>
      </w:r>
      <w:r>
        <w:t>4.2</w:t>
      </w:r>
      <w:r w:rsidRPr="00F91D2F">
        <w:tab/>
      </w:r>
      <w:r>
        <w:t>Service Priority Level Information</w:t>
      </w:r>
      <w:r w:rsidRPr="00F91D2F">
        <w:t xml:space="preserve"> Retrieval</w:t>
      </w:r>
      <w:bookmarkEnd w:id="4921"/>
      <w:bookmarkEnd w:id="4922"/>
      <w:bookmarkEnd w:id="4923"/>
      <w:bookmarkEnd w:id="4924"/>
      <w:bookmarkEnd w:id="4925"/>
      <w:bookmarkEnd w:id="4926"/>
      <w:bookmarkEnd w:id="4927"/>
      <w:bookmarkEnd w:id="4928"/>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9" type="#_x0000_t75" style="width:390.15pt;height:130.8pt" o:ole="">
            <v:imagedata r:id="rId57" o:title=""/>
          </v:shape>
          <o:OLEObject Type="Embed" ProgID="Visio.Drawing.15" ShapeID="_x0000_i1049" DrawAspect="Content" ObjectID="_1818255670" r:id="rId58"/>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4929" w:name="_Toc34346489"/>
      <w:bookmarkStart w:id="4930" w:name="_Toc34740566"/>
      <w:bookmarkStart w:id="4931" w:name="_Toc34747925"/>
      <w:bookmarkStart w:id="4932" w:name="_Toc34748301"/>
      <w:bookmarkStart w:id="4933" w:name="_Toc34749291"/>
      <w:bookmarkStart w:id="4934" w:name="_Toc49689739"/>
      <w:bookmarkStart w:id="4935"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4936" w:name="_Toc73443640"/>
      <w:r w:rsidRPr="00F91D2F">
        <w:t>5.3.2.2.</w:t>
      </w:r>
      <w:r>
        <w:t>4.3</w:t>
      </w:r>
      <w:r w:rsidRPr="00F91D2F">
        <w:tab/>
      </w:r>
      <w:r>
        <w:t>Initial Filter Criteria</w:t>
      </w:r>
      <w:r w:rsidRPr="00F91D2F">
        <w:t xml:space="preserve"> Retrieval</w:t>
      </w:r>
      <w:bookmarkEnd w:id="4929"/>
      <w:bookmarkEnd w:id="4930"/>
      <w:bookmarkEnd w:id="4931"/>
      <w:bookmarkEnd w:id="4932"/>
      <w:bookmarkEnd w:id="4933"/>
      <w:bookmarkEnd w:id="4934"/>
      <w:bookmarkEnd w:id="4935"/>
      <w:bookmarkEnd w:id="4936"/>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50" type="#_x0000_t75" style="width:401.85pt;height:130.4pt" o:ole="">
            <v:imagedata r:id="rId59" o:title=""/>
          </v:shape>
          <o:OLEObject Type="Embed" ProgID="Visio.Drawing.15" ShapeID="_x0000_i1050" DrawAspect="Content" ObjectID="_1818255671" r:id="rId60"/>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4937" w:name="_Toc34346490"/>
      <w:bookmarkStart w:id="4938" w:name="_Toc34740567"/>
      <w:bookmarkStart w:id="4939" w:name="_Toc34747926"/>
      <w:bookmarkStart w:id="4940" w:name="_Toc34748302"/>
      <w:bookmarkStart w:id="4941" w:name="_Toc34749292"/>
      <w:bookmarkStart w:id="4942" w:name="_Toc49689740"/>
      <w:bookmarkStart w:id="4943"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4944" w:name="_Toc73443641"/>
      <w:r w:rsidRPr="00F91D2F">
        <w:t>5.3.2.2.</w:t>
      </w:r>
      <w:r>
        <w:t>4.4</w:t>
      </w:r>
      <w:r w:rsidRPr="00F91D2F">
        <w:tab/>
      </w:r>
      <w:r>
        <w:t>Service Trace Level Information</w:t>
      </w:r>
      <w:r w:rsidRPr="00F91D2F">
        <w:t xml:space="preserve"> Retrieval</w:t>
      </w:r>
      <w:bookmarkEnd w:id="4937"/>
      <w:bookmarkEnd w:id="4938"/>
      <w:bookmarkEnd w:id="4939"/>
      <w:bookmarkEnd w:id="4940"/>
      <w:bookmarkEnd w:id="4941"/>
      <w:bookmarkEnd w:id="4942"/>
      <w:bookmarkEnd w:id="4943"/>
      <w:bookmarkEnd w:id="4944"/>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51" type="#_x0000_t75" style="width:390.15pt;height:127.25pt" o:ole="">
            <v:imagedata r:id="rId61" o:title=""/>
          </v:shape>
          <o:OLEObject Type="Embed" ProgID="Visio.Drawing.15" ShapeID="_x0000_i1051" DrawAspect="Content" ObjectID="_1818255672" r:id="rId62"/>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4945" w:name="_Toc34346491"/>
      <w:bookmarkStart w:id="4946" w:name="_Toc34740568"/>
      <w:bookmarkStart w:id="4947" w:name="_Toc34747927"/>
      <w:bookmarkStart w:id="4948" w:name="_Toc34748303"/>
      <w:bookmarkStart w:id="4949" w:name="_Toc34749293"/>
      <w:bookmarkStart w:id="4950" w:name="_Toc49689741"/>
      <w:bookmarkStart w:id="4951"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4952"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52" type="#_x0000_t75" style="width:390.15pt;height:126.7pt" o:ole="">
            <v:imagedata r:id="rId63" o:title=""/>
          </v:shape>
          <o:OLEObject Type="Embed" ProgID="Visio.Drawing.15" ShapeID="_x0000_i1052" DrawAspect="Content" ObjectID="_1818255673" r:id="rId64"/>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4953" w:name="_Toc207642336"/>
      <w:r>
        <w:t>5.3.2.2.5</w:t>
      </w:r>
      <w:r>
        <w:tab/>
        <w:t>Access Data</w:t>
      </w:r>
      <w:bookmarkEnd w:id="4945"/>
      <w:bookmarkEnd w:id="4946"/>
      <w:bookmarkEnd w:id="4947"/>
      <w:bookmarkEnd w:id="4948"/>
      <w:bookmarkEnd w:id="4949"/>
      <w:bookmarkEnd w:id="4950"/>
      <w:bookmarkEnd w:id="4951"/>
      <w:bookmarkEnd w:id="4952"/>
      <w:bookmarkEnd w:id="4953"/>
    </w:p>
    <w:p w14:paraId="6FA144E2" w14:textId="77777777" w:rsidR="00DD5DBA" w:rsidRPr="00F91D2F" w:rsidRDefault="00DD5DBA" w:rsidP="00651690">
      <w:pPr>
        <w:pStyle w:val="H6"/>
      </w:pPr>
      <w:bookmarkStart w:id="4954" w:name="_Toc34346492"/>
      <w:bookmarkStart w:id="4955" w:name="_Toc34740569"/>
      <w:bookmarkStart w:id="4956" w:name="_Toc34747928"/>
      <w:bookmarkStart w:id="4957" w:name="_Toc34748304"/>
      <w:bookmarkStart w:id="4958" w:name="_Toc34749294"/>
      <w:bookmarkStart w:id="4959" w:name="_Toc49689742"/>
      <w:bookmarkStart w:id="4960" w:name="_Toc56336827"/>
      <w:bookmarkStart w:id="4961" w:name="_Toc73443643"/>
      <w:r w:rsidRPr="00F91D2F">
        <w:t>5.3.2.2.</w:t>
      </w:r>
      <w:r>
        <w:t>5.1</w:t>
      </w:r>
      <w:r w:rsidRPr="00F91D2F">
        <w:tab/>
      </w:r>
      <w:r>
        <w:t>Location Information</w:t>
      </w:r>
      <w:r w:rsidRPr="00F91D2F">
        <w:t xml:space="preserve"> Retrieval</w:t>
      </w:r>
      <w:r>
        <w:t xml:space="preserve"> for CS/PS Domains</w:t>
      </w:r>
      <w:bookmarkEnd w:id="4954"/>
      <w:bookmarkEnd w:id="4955"/>
      <w:bookmarkEnd w:id="4956"/>
      <w:bookmarkEnd w:id="4957"/>
      <w:bookmarkEnd w:id="4958"/>
      <w:bookmarkEnd w:id="4959"/>
      <w:bookmarkEnd w:id="4960"/>
      <w:bookmarkEnd w:id="4961"/>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3" type="#_x0000_t75" style="width:390.15pt;height:130.25pt" o:ole="">
            <v:imagedata r:id="rId65" o:title=""/>
          </v:shape>
          <o:OLEObject Type="Embed" ProgID="Visio.Drawing.15" ShapeID="_x0000_i1053" DrawAspect="Content" ObjectID="_1818255674" r:id="rId66"/>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4962" w:name="_Toc49689743"/>
      <w:bookmarkStart w:id="4963" w:name="_Toc56336828"/>
      <w:bookmarkStart w:id="4964" w:name="_Toc34346493"/>
      <w:bookmarkStart w:id="4965" w:name="_Toc34740570"/>
      <w:bookmarkStart w:id="4966" w:name="_Toc34747929"/>
      <w:bookmarkStart w:id="4967" w:name="_Toc34748305"/>
      <w:bookmarkStart w:id="4968"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4969" w:name="_Toc73443644"/>
      <w:r w:rsidRPr="00F91D2F">
        <w:t>5.3.2.2.</w:t>
      </w:r>
      <w:r>
        <w:t>5.2</w:t>
      </w:r>
      <w:r w:rsidRPr="00F91D2F">
        <w:tab/>
      </w:r>
      <w:r>
        <w:t>IP Address Information</w:t>
      </w:r>
      <w:r w:rsidRPr="00F91D2F">
        <w:t xml:space="preserve"> Retrieval</w:t>
      </w:r>
      <w:bookmarkEnd w:id="4962"/>
      <w:bookmarkEnd w:id="4963"/>
      <w:bookmarkEnd w:id="4969"/>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4" type="#_x0000_t75" style="width:390.15pt;height:127.25pt" o:ole="">
            <v:imagedata r:id="rId67" o:title=""/>
          </v:shape>
          <o:OLEObject Type="Embed" ProgID="Visio.Drawing.15" ShapeID="_x0000_i1054" DrawAspect="Content" ObjectID="_1818255675" r:id="rId68"/>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4970" w:name="_Toc49689744"/>
      <w:bookmarkStart w:id="4971"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4972" w:name="_Toc73443645"/>
      <w:r w:rsidRPr="00F91D2F">
        <w:t>5.3.2.2.</w:t>
      </w:r>
      <w:r>
        <w:t>5.3</w:t>
      </w:r>
      <w:r w:rsidRPr="00F91D2F">
        <w:tab/>
      </w:r>
      <w:r>
        <w:t>T-ADS Information</w:t>
      </w:r>
      <w:r w:rsidRPr="00F91D2F">
        <w:t xml:space="preserve"> Retrieval</w:t>
      </w:r>
      <w:bookmarkEnd w:id="4970"/>
      <w:bookmarkEnd w:id="4971"/>
      <w:bookmarkEnd w:id="4972"/>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5" type="#_x0000_t75" style="width:390.15pt;height:127.25pt" o:ole="">
            <v:imagedata r:id="rId69" o:title=""/>
          </v:shape>
          <o:OLEObject Type="Embed" ProgID="Visio.Drawing.15" ShapeID="_x0000_i1055" DrawAspect="Content" ObjectID="_1818255676" r:id="rId70"/>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4973" w:name="_Toc49689745"/>
      <w:bookmarkStart w:id="4974"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4975" w:name="_Toc73443646"/>
      <w:r w:rsidRPr="00F91D2F">
        <w:t>5.3.2.2.</w:t>
      </w:r>
      <w:r>
        <w:t>5.4</w:t>
      </w:r>
      <w:r w:rsidRPr="00F91D2F">
        <w:tab/>
      </w:r>
      <w:r>
        <w:t>User State</w:t>
      </w:r>
      <w:r w:rsidRPr="00F91D2F">
        <w:t xml:space="preserve"> Retrieval</w:t>
      </w:r>
      <w:r>
        <w:t xml:space="preserve"> for CS/PS Domains</w:t>
      </w:r>
      <w:bookmarkEnd w:id="4973"/>
      <w:bookmarkEnd w:id="4974"/>
      <w:bookmarkEnd w:id="4975"/>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6" type="#_x0000_t75" style="width:390.15pt;height:130.25pt" o:ole="">
            <v:imagedata r:id="rId71" o:title=""/>
          </v:shape>
          <o:OLEObject Type="Embed" ProgID="Visio.Drawing.15" ShapeID="_x0000_i1056" DrawAspect="Content" ObjectID="_1818255677" r:id="rId72"/>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4976" w:name="_Toc49689746"/>
      <w:bookmarkStart w:id="4977"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4978" w:name="_Toc73443647"/>
      <w:r w:rsidRPr="00F91D2F">
        <w:t>5.3.2.2.</w:t>
      </w:r>
      <w:r>
        <w:t>5.5</w:t>
      </w:r>
      <w:r w:rsidRPr="00F91D2F">
        <w:tab/>
      </w:r>
      <w:r>
        <w:t xml:space="preserve">CSRN </w:t>
      </w:r>
      <w:r w:rsidRPr="00F91D2F">
        <w:t>Retrieval</w:t>
      </w:r>
      <w:bookmarkEnd w:id="4976"/>
      <w:bookmarkEnd w:id="4977"/>
      <w:bookmarkEnd w:id="4978"/>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7" type="#_x0000_t75" style="width:390.15pt;height:127.25pt" o:ole="">
            <v:imagedata r:id="rId73" o:title=""/>
          </v:shape>
          <o:OLEObject Type="Embed" ProgID="Visio.Drawing.15" ShapeID="_x0000_i1057" DrawAspect="Content" ObjectID="_1818255678" r:id="rId74"/>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4979" w:name="_Toc49689747"/>
      <w:bookmarkStart w:id="4980"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4981" w:name="_Toc73443648"/>
      <w:r w:rsidRPr="00F91D2F">
        <w:t>5.3.2.2.</w:t>
      </w:r>
      <w:r>
        <w:t>5.6</w:t>
      </w:r>
      <w:r w:rsidRPr="00F91D2F">
        <w:tab/>
      </w:r>
      <w:r>
        <w:t>Reference Location Information</w:t>
      </w:r>
      <w:r w:rsidRPr="00F91D2F">
        <w:t xml:space="preserve"> Retrieval</w:t>
      </w:r>
      <w:bookmarkEnd w:id="4979"/>
      <w:bookmarkEnd w:id="4980"/>
      <w:bookmarkEnd w:id="4981"/>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8" type="#_x0000_t75" style="width:390.15pt;height:127.25pt" o:ole="">
            <v:imagedata r:id="rId75" o:title=""/>
          </v:shape>
          <o:OLEObject Type="Embed" ProgID="Visio.Drawing.15" ShapeID="_x0000_i1058" DrawAspect="Content" ObjectID="_1818255679" r:id="rId76"/>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4982" w:name="_Toc49689748"/>
      <w:bookmarkStart w:id="4983"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4984" w:name="_Toc73443649"/>
      <w:bookmarkStart w:id="4985" w:name="_Toc207642337"/>
      <w:r>
        <w:t>5.3.2.2.6</w:t>
      </w:r>
      <w:r>
        <w:tab/>
        <w:t>SRVCC Data</w:t>
      </w:r>
      <w:bookmarkEnd w:id="4964"/>
      <w:bookmarkEnd w:id="4965"/>
      <w:bookmarkEnd w:id="4966"/>
      <w:bookmarkEnd w:id="4967"/>
      <w:bookmarkEnd w:id="4968"/>
      <w:bookmarkEnd w:id="4982"/>
      <w:bookmarkEnd w:id="4983"/>
      <w:bookmarkEnd w:id="4984"/>
      <w:bookmarkEnd w:id="4985"/>
    </w:p>
    <w:p w14:paraId="540C995E" w14:textId="77777777" w:rsidR="00DD5DBA" w:rsidRPr="00F91D2F" w:rsidRDefault="00DD5DBA" w:rsidP="00651690">
      <w:pPr>
        <w:pStyle w:val="H6"/>
      </w:pPr>
      <w:bookmarkStart w:id="4986" w:name="_Toc34346494"/>
      <w:bookmarkStart w:id="4987" w:name="_Toc34740571"/>
      <w:bookmarkStart w:id="4988" w:name="_Toc34747930"/>
      <w:bookmarkStart w:id="4989" w:name="_Toc34748306"/>
      <w:bookmarkStart w:id="4990" w:name="_Toc34749296"/>
      <w:bookmarkStart w:id="4991" w:name="_Toc49689749"/>
      <w:bookmarkStart w:id="4992" w:name="_Toc56336834"/>
      <w:bookmarkStart w:id="4993" w:name="_Toc73443650"/>
      <w:r w:rsidRPr="00F91D2F">
        <w:t>5.3.2.2.</w:t>
      </w:r>
      <w:r w:rsidR="00C57482">
        <w:t>6</w:t>
      </w:r>
      <w:r>
        <w:t>.</w:t>
      </w:r>
      <w:r w:rsidR="00C57482">
        <w:t>1</w:t>
      </w:r>
      <w:r w:rsidRPr="00F91D2F">
        <w:tab/>
      </w:r>
      <w:r>
        <w:t>SRVCC Data Retrieval</w:t>
      </w:r>
      <w:bookmarkEnd w:id="4986"/>
      <w:bookmarkEnd w:id="4987"/>
      <w:bookmarkEnd w:id="4988"/>
      <w:bookmarkEnd w:id="4989"/>
      <w:bookmarkEnd w:id="4990"/>
      <w:bookmarkEnd w:id="4991"/>
      <w:bookmarkEnd w:id="4992"/>
      <w:bookmarkEnd w:id="4993"/>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9" type="#_x0000_t75" style="width:390.15pt;height:127.25pt" o:ole="">
            <v:imagedata r:id="rId77" o:title=""/>
          </v:shape>
          <o:OLEObject Type="Embed" ProgID="Visio.Drawing.15" ShapeID="_x0000_i1059" DrawAspect="Content" ObjectID="_1818255680" r:id="rId78"/>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4994" w:name="_Toc34346495"/>
      <w:bookmarkStart w:id="4995" w:name="_Toc34740572"/>
      <w:bookmarkStart w:id="4996" w:name="_Toc34747931"/>
      <w:bookmarkStart w:id="4997" w:name="_Toc34748307"/>
      <w:bookmarkStart w:id="4998" w:name="_Toc34749297"/>
      <w:bookmarkStart w:id="4999" w:name="_Toc49689750"/>
      <w:bookmarkStart w:id="5000"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5001" w:name="_Toc73443651"/>
      <w:bookmarkStart w:id="5002" w:name="_Toc207642338"/>
      <w:r>
        <w:t>5.3.2.2.</w:t>
      </w:r>
      <w:r w:rsidR="00C57482">
        <w:t>7</w:t>
      </w:r>
      <w:r>
        <w:tab/>
        <w:t>Service Data</w:t>
      </w:r>
      <w:bookmarkEnd w:id="4994"/>
      <w:bookmarkEnd w:id="4995"/>
      <w:bookmarkEnd w:id="4996"/>
      <w:bookmarkEnd w:id="4997"/>
      <w:bookmarkEnd w:id="4998"/>
      <w:bookmarkEnd w:id="4999"/>
      <w:bookmarkEnd w:id="5000"/>
      <w:bookmarkEnd w:id="5001"/>
      <w:bookmarkEnd w:id="5002"/>
    </w:p>
    <w:p w14:paraId="2D3932C7" w14:textId="77777777" w:rsidR="00DD5DBA" w:rsidRPr="00F91D2F" w:rsidRDefault="00DD5DBA" w:rsidP="00651690">
      <w:pPr>
        <w:pStyle w:val="H6"/>
      </w:pPr>
      <w:bookmarkStart w:id="5003" w:name="_Toc34346496"/>
      <w:bookmarkStart w:id="5004" w:name="_Toc34740573"/>
      <w:bookmarkStart w:id="5005" w:name="_Toc34747932"/>
      <w:bookmarkStart w:id="5006" w:name="_Toc34748308"/>
      <w:bookmarkStart w:id="5007" w:name="_Toc34749298"/>
      <w:bookmarkStart w:id="5008" w:name="_Toc49689751"/>
      <w:bookmarkStart w:id="5009" w:name="_Toc56336836"/>
      <w:bookmarkStart w:id="5010" w:name="_Toc73443652"/>
      <w:r w:rsidRPr="00F91D2F">
        <w:t>5.3.2.2.</w:t>
      </w:r>
      <w:r w:rsidR="00C57482">
        <w:t>7</w:t>
      </w:r>
      <w:r>
        <w:t>.1</w:t>
      </w:r>
      <w:r w:rsidRPr="00F91D2F">
        <w:tab/>
      </w:r>
      <w:r>
        <w:t>PSI Activation State Retrieval</w:t>
      </w:r>
      <w:bookmarkEnd w:id="5003"/>
      <w:bookmarkEnd w:id="5004"/>
      <w:bookmarkEnd w:id="5005"/>
      <w:bookmarkEnd w:id="5006"/>
      <w:bookmarkEnd w:id="5007"/>
      <w:bookmarkEnd w:id="5008"/>
      <w:bookmarkEnd w:id="5009"/>
      <w:bookmarkEnd w:id="5010"/>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60" type="#_x0000_t75" style="width:390.15pt;height:127.25pt" o:ole="">
            <v:imagedata r:id="rId79" o:title=""/>
          </v:shape>
          <o:OLEObject Type="Embed" ProgID="Visio.Drawing.15" ShapeID="_x0000_i1060" DrawAspect="Content" ObjectID="_1818255681" r:id="rId80"/>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5011" w:name="_Toc49689752"/>
      <w:bookmarkStart w:id="5012" w:name="_Toc56336837"/>
      <w:bookmarkStart w:id="5013" w:name="_Toc34346497"/>
      <w:bookmarkStart w:id="5014" w:name="_Toc34740574"/>
      <w:bookmarkStart w:id="5015" w:name="_Toc34747933"/>
      <w:bookmarkStart w:id="5016" w:name="_Toc34748309"/>
      <w:bookmarkStart w:id="5017"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5018" w:name="_Toc73443653"/>
      <w:r w:rsidRPr="00F91D2F">
        <w:t>5.3.2.2.</w:t>
      </w:r>
      <w:r>
        <w:t>7.2</w:t>
      </w:r>
      <w:r w:rsidRPr="00F91D2F">
        <w:tab/>
      </w:r>
      <w:r>
        <w:t>SMS Registration Information retrieval</w:t>
      </w:r>
      <w:bookmarkEnd w:id="5011"/>
      <w:bookmarkEnd w:id="5012"/>
      <w:bookmarkEnd w:id="5018"/>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61" type="#_x0000_t75" style="width:390.15pt;height:127.25pt" o:ole="">
            <v:imagedata r:id="rId81" o:title=""/>
          </v:shape>
          <o:OLEObject Type="Embed" ProgID="Visio.Drawing.15" ShapeID="_x0000_i1061" DrawAspect="Content" ObjectID="_1818255682" r:id="rId82"/>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5019" w:name="_Toc49689753"/>
      <w:bookmarkStart w:id="5020"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5021" w:name="_Toc73443654"/>
      <w:r w:rsidRPr="00F91D2F">
        <w:t>5.3.2.2.</w:t>
      </w:r>
      <w:r>
        <w:t>7.3</w:t>
      </w:r>
      <w:r w:rsidRPr="00F91D2F">
        <w:tab/>
      </w:r>
      <w:r>
        <w:t>DSAI Information retrieval</w:t>
      </w:r>
      <w:bookmarkEnd w:id="5019"/>
      <w:bookmarkEnd w:id="5020"/>
      <w:bookmarkEnd w:id="5021"/>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62" type="#_x0000_t75" style="width:390.15pt;height:127.25pt" o:ole="">
            <v:imagedata r:id="rId83" o:title=""/>
          </v:shape>
          <o:OLEObject Type="Embed" ProgID="Visio.Drawing.15" ShapeID="_x0000_i1062" DrawAspect="Content" ObjectID="_1818255683" r:id="rId84"/>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5022" w:name="_Toc49689754"/>
      <w:bookmarkStart w:id="5023"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5024" w:name="_Toc73443655"/>
      <w:bookmarkStart w:id="5025" w:name="_Toc207642339"/>
      <w:r>
        <w:t>5.3.2.2.</w:t>
      </w:r>
      <w:r w:rsidR="00C57482">
        <w:t>8</w:t>
      </w:r>
      <w:r>
        <w:tab/>
        <w:t>Repository Data</w:t>
      </w:r>
      <w:bookmarkEnd w:id="5013"/>
      <w:bookmarkEnd w:id="5014"/>
      <w:bookmarkEnd w:id="5015"/>
      <w:bookmarkEnd w:id="5016"/>
      <w:bookmarkEnd w:id="5017"/>
      <w:bookmarkEnd w:id="5022"/>
      <w:bookmarkEnd w:id="5023"/>
      <w:bookmarkEnd w:id="5024"/>
      <w:bookmarkEnd w:id="5025"/>
    </w:p>
    <w:p w14:paraId="6556FE64" w14:textId="77777777" w:rsidR="00FC4C9C" w:rsidRPr="00F91D2F" w:rsidRDefault="00FC4C9C" w:rsidP="00651690">
      <w:pPr>
        <w:pStyle w:val="H6"/>
      </w:pPr>
      <w:bookmarkStart w:id="5026" w:name="_Toc34346498"/>
      <w:bookmarkStart w:id="5027" w:name="_Toc34740575"/>
      <w:bookmarkStart w:id="5028" w:name="_Toc34747934"/>
      <w:bookmarkStart w:id="5029" w:name="_Toc34748310"/>
      <w:bookmarkStart w:id="5030" w:name="_Toc34749300"/>
      <w:bookmarkStart w:id="5031" w:name="_Toc49689755"/>
      <w:bookmarkStart w:id="5032" w:name="_Toc56336840"/>
      <w:bookmarkStart w:id="5033" w:name="_Toc73443656"/>
      <w:r w:rsidRPr="00F91D2F">
        <w:t>5.3.2.2.</w:t>
      </w:r>
      <w:r w:rsidR="00C57482">
        <w:t>8</w:t>
      </w:r>
      <w:r w:rsidR="00DD5DBA">
        <w:t>.1</w:t>
      </w:r>
      <w:r w:rsidRPr="00F91D2F">
        <w:tab/>
        <w:t>Repository Data Retrieval</w:t>
      </w:r>
      <w:bookmarkEnd w:id="5026"/>
      <w:bookmarkEnd w:id="5027"/>
      <w:bookmarkEnd w:id="5028"/>
      <w:bookmarkEnd w:id="5029"/>
      <w:bookmarkEnd w:id="5030"/>
      <w:bookmarkEnd w:id="5031"/>
      <w:bookmarkEnd w:id="5032"/>
      <w:bookmarkEnd w:id="5033"/>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3" type="#_x0000_t75" style="width:435pt;height:119.25pt" o:ole="">
            <v:imagedata r:id="rId85" o:title=""/>
          </v:shape>
          <o:OLEObject Type="Embed" ProgID="Visio.Drawing.11" ShapeID="_x0000_i1063" DrawAspect="Content" ObjectID="_1818255684" r:id="rId86"/>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5034" w:name="_Toc34346499"/>
      <w:bookmarkStart w:id="5035" w:name="_Toc34740576"/>
      <w:bookmarkStart w:id="5036" w:name="_Toc34747935"/>
      <w:bookmarkStart w:id="5037" w:name="_Toc34748311"/>
      <w:bookmarkStart w:id="5038" w:name="_Toc34749301"/>
      <w:bookmarkStart w:id="5039" w:name="_Toc49689756"/>
      <w:bookmarkStart w:id="5040" w:name="_Toc56336841"/>
      <w:bookmarkStart w:id="5041" w:name="_Toc11338358"/>
      <w:bookmarkStart w:id="5042" w:name="_Toc27584961"/>
      <w:bookmarkStart w:id="5043" w:name="_Toc27584967"/>
      <w:bookmarkStart w:id="5044" w:name="_Toc21948875"/>
      <w:bookmarkStart w:id="5045"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5046"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4" type="#_x0000_t75" style="width:435pt;height:119.25pt" o:ole="">
            <v:imagedata r:id="rId87" o:title=""/>
          </v:shape>
          <o:OLEObject Type="Embed" ProgID="Visio.Drawing.11" ShapeID="_x0000_i1064" DrawAspect="Content" ObjectID="_1818255685" r:id="rId88"/>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5047" w:name="_Toc207642340"/>
      <w:r>
        <w:t>5.3.2.2.</w:t>
      </w:r>
      <w:r w:rsidR="00C57482">
        <w:t>9</w:t>
      </w:r>
      <w:r>
        <w:tab/>
        <w:t>Shared Subscription Data</w:t>
      </w:r>
      <w:bookmarkEnd w:id="5034"/>
      <w:bookmarkEnd w:id="5035"/>
      <w:bookmarkEnd w:id="5036"/>
      <w:bookmarkEnd w:id="5037"/>
      <w:bookmarkEnd w:id="5038"/>
      <w:bookmarkEnd w:id="5039"/>
      <w:bookmarkEnd w:id="5040"/>
      <w:bookmarkEnd w:id="5046"/>
      <w:bookmarkEnd w:id="5047"/>
    </w:p>
    <w:p w14:paraId="3D20399E" w14:textId="77777777" w:rsidR="00DF5F91" w:rsidRPr="006A7EE2" w:rsidRDefault="00DF5F91" w:rsidP="00651690">
      <w:pPr>
        <w:pStyle w:val="H6"/>
      </w:pPr>
      <w:bookmarkStart w:id="5048" w:name="_Toc34346500"/>
      <w:bookmarkStart w:id="5049" w:name="_Toc34740577"/>
      <w:bookmarkStart w:id="5050" w:name="_Toc34747936"/>
      <w:bookmarkStart w:id="5051" w:name="_Toc34748312"/>
      <w:bookmarkStart w:id="5052" w:name="_Toc34749302"/>
      <w:bookmarkStart w:id="5053" w:name="_Toc49689757"/>
      <w:bookmarkStart w:id="5054" w:name="_Toc56336842"/>
      <w:bookmarkStart w:id="5055" w:name="_Toc73443658"/>
      <w:r w:rsidRPr="006A7EE2">
        <w:t>5.</w:t>
      </w:r>
      <w:r>
        <w:t>3</w:t>
      </w:r>
      <w:r w:rsidRPr="006A7EE2">
        <w:t>.2.2.</w:t>
      </w:r>
      <w:r w:rsidR="00C57482">
        <w:t>9</w:t>
      </w:r>
      <w:r w:rsidR="00DD5DBA">
        <w:t>.</w:t>
      </w:r>
      <w:r>
        <w:t>1</w:t>
      </w:r>
      <w:r w:rsidRPr="006A7EE2">
        <w:tab/>
        <w:t>Shared Subscription Data Retrieval</w:t>
      </w:r>
      <w:bookmarkEnd w:id="5041"/>
      <w:bookmarkEnd w:id="5042"/>
      <w:bookmarkEnd w:id="5048"/>
      <w:bookmarkEnd w:id="5049"/>
      <w:bookmarkEnd w:id="5050"/>
      <w:bookmarkEnd w:id="5051"/>
      <w:bookmarkEnd w:id="5052"/>
      <w:bookmarkEnd w:id="5053"/>
      <w:bookmarkEnd w:id="5054"/>
      <w:bookmarkEnd w:id="5055"/>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5" type="#_x0000_t75" style="width:438.5pt;height:117.95pt" o:ole="">
            <v:imagedata r:id="rId89" o:title=""/>
          </v:shape>
          <o:OLEObject Type="Embed" ProgID="Visio.Drawing.11" ShapeID="_x0000_i1065" DrawAspect="Content" ObjectID="_1818255686" r:id="rId90"/>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5056" w:name="_Toc34346501"/>
      <w:bookmarkStart w:id="5057" w:name="_Toc34740578"/>
      <w:bookmarkStart w:id="5058" w:name="_Toc34747937"/>
      <w:bookmarkStart w:id="5059" w:name="_Toc34748313"/>
      <w:bookmarkStart w:id="5060" w:name="_Toc34749303"/>
      <w:bookmarkStart w:id="5061" w:name="_Toc49689758"/>
      <w:bookmarkStart w:id="5062"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5063" w:name="_Toc73443659"/>
      <w:bookmarkStart w:id="5064" w:name="_Toc207642341"/>
      <w:r w:rsidRPr="006A7EE2">
        <w:t>5.</w:t>
      </w:r>
      <w:r>
        <w:t>3</w:t>
      </w:r>
      <w:r w:rsidRPr="006A7EE2">
        <w:t>.2.</w:t>
      </w:r>
      <w:r>
        <w:t>3</w:t>
      </w:r>
      <w:r w:rsidRPr="006A7EE2">
        <w:tab/>
        <w:t>Subscribe</w:t>
      </w:r>
      <w:bookmarkEnd w:id="5043"/>
      <w:bookmarkEnd w:id="5056"/>
      <w:bookmarkEnd w:id="5057"/>
      <w:bookmarkEnd w:id="5058"/>
      <w:bookmarkEnd w:id="5059"/>
      <w:bookmarkEnd w:id="5060"/>
      <w:bookmarkEnd w:id="5061"/>
      <w:bookmarkEnd w:id="5062"/>
      <w:bookmarkEnd w:id="5063"/>
      <w:bookmarkEnd w:id="5064"/>
    </w:p>
    <w:p w14:paraId="3E43956E" w14:textId="77777777" w:rsidR="00FA6EB7" w:rsidRPr="006A7EE2" w:rsidRDefault="00FA6EB7" w:rsidP="001901CD">
      <w:pPr>
        <w:pStyle w:val="Heading5"/>
      </w:pPr>
      <w:bookmarkStart w:id="5065" w:name="_Toc11338363"/>
      <w:bookmarkStart w:id="5066" w:name="_Toc27584968"/>
      <w:bookmarkStart w:id="5067" w:name="_Toc34346502"/>
      <w:bookmarkStart w:id="5068" w:name="_Toc34740579"/>
      <w:bookmarkStart w:id="5069" w:name="_Toc34747938"/>
      <w:bookmarkStart w:id="5070" w:name="_Toc34748314"/>
      <w:bookmarkStart w:id="5071" w:name="_Toc34749304"/>
      <w:bookmarkStart w:id="5072" w:name="_Toc49689759"/>
      <w:bookmarkStart w:id="5073" w:name="_Toc56336844"/>
      <w:bookmarkStart w:id="5074" w:name="_Toc73443660"/>
      <w:bookmarkStart w:id="5075" w:name="_Toc207642342"/>
      <w:r w:rsidRPr="006A7EE2">
        <w:t>5.</w:t>
      </w:r>
      <w:r>
        <w:t>3</w:t>
      </w:r>
      <w:r w:rsidRPr="006A7EE2">
        <w:t>.2.</w:t>
      </w:r>
      <w:r>
        <w:t>3</w:t>
      </w:r>
      <w:r w:rsidRPr="006A7EE2">
        <w:t>.1</w:t>
      </w:r>
      <w:r w:rsidRPr="006A7EE2">
        <w:tab/>
        <w:t>General</w:t>
      </w:r>
      <w:bookmarkEnd w:id="5065"/>
      <w:bookmarkEnd w:id="5066"/>
      <w:bookmarkEnd w:id="5067"/>
      <w:bookmarkEnd w:id="5068"/>
      <w:bookmarkEnd w:id="5069"/>
      <w:bookmarkEnd w:id="5070"/>
      <w:bookmarkEnd w:id="5071"/>
      <w:bookmarkEnd w:id="5072"/>
      <w:bookmarkEnd w:id="5073"/>
      <w:bookmarkEnd w:id="5074"/>
      <w:bookmarkEnd w:id="5075"/>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5076" w:name="_Toc11338364"/>
      <w:bookmarkStart w:id="5077" w:name="_Toc27584969"/>
      <w:bookmarkStart w:id="5078" w:name="_Toc34346503"/>
      <w:bookmarkStart w:id="5079" w:name="_Toc34740580"/>
      <w:bookmarkStart w:id="5080" w:name="_Toc34747939"/>
      <w:bookmarkStart w:id="5081" w:name="_Toc34748315"/>
      <w:bookmarkStart w:id="5082" w:name="_Toc34749305"/>
      <w:bookmarkStart w:id="5083" w:name="_Toc49689760"/>
      <w:bookmarkStart w:id="5084" w:name="_Toc56336845"/>
      <w:bookmarkStart w:id="5085" w:name="_Toc73443661"/>
      <w:bookmarkStart w:id="5086" w:name="_Toc207642343"/>
      <w:r w:rsidRPr="006A7EE2">
        <w:t>5.</w:t>
      </w:r>
      <w:r>
        <w:t>3</w:t>
      </w:r>
      <w:r w:rsidRPr="006A7EE2">
        <w:t>.2.</w:t>
      </w:r>
      <w:r>
        <w:t>3</w:t>
      </w:r>
      <w:r w:rsidRPr="006A7EE2">
        <w:t>.2</w:t>
      </w:r>
      <w:r w:rsidRPr="006A7EE2">
        <w:tab/>
        <w:t>Subscription to notifications of data change</w:t>
      </w:r>
      <w:bookmarkEnd w:id="5076"/>
      <w:bookmarkEnd w:id="5077"/>
      <w:bookmarkEnd w:id="5078"/>
      <w:bookmarkEnd w:id="5079"/>
      <w:bookmarkEnd w:id="5080"/>
      <w:bookmarkEnd w:id="5081"/>
      <w:bookmarkEnd w:id="5082"/>
      <w:bookmarkEnd w:id="5083"/>
      <w:bookmarkEnd w:id="5084"/>
      <w:bookmarkEnd w:id="5085"/>
      <w:bookmarkEnd w:id="5086"/>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6" type="#_x0000_t75" style="width:438.5pt;height:122.8pt" o:ole="">
            <v:imagedata r:id="rId91" o:title=""/>
          </v:shape>
          <o:OLEObject Type="Embed" ProgID="Visio.Drawing.11" ShapeID="_x0000_i1066" DrawAspect="Content" ObjectID="_1818255687" r:id="rId92"/>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5087" w:name="_Toc11338365"/>
      <w:bookmarkStart w:id="5088" w:name="_Toc27584970"/>
      <w:bookmarkStart w:id="5089" w:name="_Toc34346504"/>
      <w:bookmarkStart w:id="5090" w:name="_Toc34740581"/>
      <w:bookmarkStart w:id="5091" w:name="_Toc34747940"/>
      <w:bookmarkStart w:id="5092" w:name="_Toc34748316"/>
      <w:bookmarkStart w:id="5093" w:name="_Toc34749306"/>
      <w:bookmarkStart w:id="5094" w:name="_Toc49689761"/>
      <w:bookmarkStart w:id="5095" w:name="_Toc56336846"/>
      <w:bookmarkStart w:id="5096" w:name="_Toc11338366"/>
      <w:bookmarkStart w:id="5097"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5098" w:name="_Toc73443662"/>
      <w:bookmarkStart w:id="5099" w:name="_Toc207642344"/>
      <w:r w:rsidRPr="006A7EE2">
        <w:t>5.</w:t>
      </w:r>
      <w:r>
        <w:t>3</w:t>
      </w:r>
      <w:r w:rsidRPr="006A7EE2">
        <w:t>.2.</w:t>
      </w:r>
      <w:r>
        <w:t>3</w:t>
      </w:r>
      <w:r w:rsidRPr="006A7EE2">
        <w:t>.3</w:t>
      </w:r>
      <w:r w:rsidRPr="006A7EE2">
        <w:tab/>
        <w:t>Subscription to notifications of shared data change</w:t>
      </w:r>
      <w:bookmarkEnd w:id="5087"/>
      <w:bookmarkEnd w:id="5088"/>
      <w:bookmarkEnd w:id="5089"/>
      <w:bookmarkEnd w:id="5090"/>
      <w:bookmarkEnd w:id="5091"/>
      <w:bookmarkEnd w:id="5092"/>
      <w:bookmarkEnd w:id="5093"/>
      <w:bookmarkEnd w:id="5094"/>
      <w:bookmarkEnd w:id="5095"/>
      <w:bookmarkEnd w:id="5098"/>
      <w:bookmarkEnd w:id="5099"/>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7" type="#_x0000_t75" style="width:438.5pt;height:117.95pt" o:ole="">
            <v:imagedata r:id="rId93" o:title=""/>
          </v:shape>
          <o:OLEObject Type="Embed" ProgID="Visio.Drawing.11" ShapeID="_x0000_i1067" DrawAspect="Content" ObjectID="_1818255688" r:id="rId94"/>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5100" w:name="_Toc49689762"/>
      <w:bookmarkStart w:id="5101" w:name="_Toc56336847"/>
      <w:bookmarkStart w:id="5102" w:name="_Toc34346505"/>
      <w:bookmarkStart w:id="5103" w:name="_Toc34740582"/>
      <w:bookmarkStart w:id="5104" w:name="_Toc34747941"/>
      <w:bookmarkStart w:id="5105" w:name="_Toc34748317"/>
      <w:bookmarkStart w:id="5106"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5107" w:name="_Toc73443663"/>
      <w:bookmarkStart w:id="5108" w:name="_Toc207642345"/>
      <w:r w:rsidRPr="00F91D2F">
        <w:t>5.3.2.</w:t>
      </w:r>
      <w:r>
        <w:t>3</w:t>
      </w:r>
      <w:r w:rsidRPr="00F91D2F">
        <w:t>.</w:t>
      </w:r>
      <w:r>
        <w:t>4</w:t>
      </w:r>
      <w:r w:rsidRPr="00F91D2F">
        <w:tab/>
      </w:r>
      <w:r>
        <w:t>Subscriptions to notification of UE Reachability for IP</w:t>
      </w:r>
      <w:bookmarkEnd w:id="5100"/>
      <w:bookmarkEnd w:id="5101"/>
      <w:bookmarkEnd w:id="5107"/>
      <w:bookmarkEnd w:id="5108"/>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8" type="#_x0000_t75" style="width:359.8pt;height:105.85pt" o:ole="">
            <v:imagedata r:id="rId95" o:title=""/>
          </v:shape>
          <o:OLEObject Type="Embed" ProgID="Visio.Drawing.15" ShapeID="_x0000_i1068" DrawAspect="Content" ObjectID="_1818255689" r:id="rId96"/>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5109"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5109"/>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5110" w:name="_Toc49689763"/>
      <w:bookmarkStart w:id="5111"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5112" w:name="_Toc73443664"/>
      <w:bookmarkStart w:id="5113" w:name="_Toc207642346"/>
      <w:r w:rsidRPr="006A7EE2">
        <w:t>5.</w:t>
      </w:r>
      <w:r>
        <w:t>3</w:t>
      </w:r>
      <w:r w:rsidRPr="006A7EE2">
        <w:t>.2.</w:t>
      </w:r>
      <w:r>
        <w:t>4</w:t>
      </w:r>
      <w:r w:rsidRPr="006A7EE2">
        <w:tab/>
        <w:t>Unsubscribe</w:t>
      </w:r>
      <w:bookmarkEnd w:id="5096"/>
      <w:bookmarkEnd w:id="5097"/>
      <w:bookmarkEnd w:id="5102"/>
      <w:bookmarkEnd w:id="5103"/>
      <w:bookmarkEnd w:id="5104"/>
      <w:bookmarkEnd w:id="5105"/>
      <w:bookmarkEnd w:id="5106"/>
      <w:bookmarkEnd w:id="5110"/>
      <w:bookmarkEnd w:id="5111"/>
      <w:bookmarkEnd w:id="5112"/>
      <w:bookmarkEnd w:id="5113"/>
    </w:p>
    <w:p w14:paraId="7C195BD4" w14:textId="77777777" w:rsidR="00FA6EB7" w:rsidRPr="006A7EE2" w:rsidRDefault="00FA6EB7" w:rsidP="001901CD">
      <w:pPr>
        <w:pStyle w:val="Heading5"/>
      </w:pPr>
      <w:bookmarkStart w:id="5114" w:name="_Toc11338367"/>
      <w:bookmarkStart w:id="5115" w:name="_Toc27584972"/>
      <w:bookmarkStart w:id="5116" w:name="_Toc34346506"/>
      <w:bookmarkStart w:id="5117" w:name="_Toc34740583"/>
      <w:bookmarkStart w:id="5118" w:name="_Toc34747942"/>
      <w:bookmarkStart w:id="5119" w:name="_Toc34748318"/>
      <w:bookmarkStart w:id="5120" w:name="_Toc34749308"/>
      <w:bookmarkStart w:id="5121" w:name="_Toc49689764"/>
      <w:bookmarkStart w:id="5122" w:name="_Toc56336849"/>
      <w:bookmarkStart w:id="5123" w:name="_Toc73443665"/>
      <w:bookmarkStart w:id="5124" w:name="_Toc207642347"/>
      <w:r w:rsidRPr="006A7EE2">
        <w:t>5.</w:t>
      </w:r>
      <w:r>
        <w:t>3</w:t>
      </w:r>
      <w:r w:rsidRPr="006A7EE2">
        <w:t>.2.</w:t>
      </w:r>
      <w:r>
        <w:t>4</w:t>
      </w:r>
      <w:r w:rsidRPr="006A7EE2">
        <w:t>.1</w:t>
      </w:r>
      <w:r w:rsidRPr="006A7EE2">
        <w:tab/>
        <w:t>General</w:t>
      </w:r>
      <w:bookmarkEnd w:id="5114"/>
      <w:bookmarkEnd w:id="5115"/>
      <w:bookmarkEnd w:id="5116"/>
      <w:bookmarkEnd w:id="5117"/>
      <w:bookmarkEnd w:id="5118"/>
      <w:bookmarkEnd w:id="5119"/>
      <w:bookmarkEnd w:id="5120"/>
      <w:bookmarkEnd w:id="5121"/>
      <w:bookmarkEnd w:id="5122"/>
      <w:bookmarkEnd w:id="5123"/>
      <w:bookmarkEnd w:id="5124"/>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5125" w:name="_Toc11338368"/>
      <w:bookmarkStart w:id="5126" w:name="_Toc27584973"/>
      <w:bookmarkStart w:id="5127" w:name="_Toc34346507"/>
      <w:bookmarkStart w:id="5128" w:name="_Toc34740584"/>
      <w:bookmarkStart w:id="5129" w:name="_Toc34747943"/>
      <w:bookmarkStart w:id="5130" w:name="_Toc34748319"/>
      <w:bookmarkStart w:id="5131" w:name="_Toc34749309"/>
      <w:bookmarkStart w:id="5132" w:name="_Toc49689765"/>
      <w:bookmarkStart w:id="5133" w:name="_Toc56336850"/>
      <w:bookmarkStart w:id="5134" w:name="_Toc73443666"/>
      <w:bookmarkStart w:id="5135" w:name="_Toc207642348"/>
      <w:r w:rsidRPr="006A7EE2">
        <w:t>5.</w:t>
      </w:r>
      <w:r>
        <w:t>3</w:t>
      </w:r>
      <w:r w:rsidRPr="006A7EE2">
        <w:t>.2.</w:t>
      </w:r>
      <w:r>
        <w:t>4</w:t>
      </w:r>
      <w:r w:rsidRPr="006A7EE2">
        <w:t>.2</w:t>
      </w:r>
      <w:r w:rsidRPr="006A7EE2">
        <w:tab/>
        <w:t>Unsubscribe to notifications of data change</w:t>
      </w:r>
      <w:bookmarkEnd w:id="5125"/>
      <w:bookmarkEnd w:id="5126"/>
      <w:bookmarkEnd w:id="5127"/>
      <w:bookmarkEnd w:id="5128"/>
      <w:bookmarkEnd w:id="5129"/>
      <w:bookmarkEnd w:id="5130"/>
      <w:bookmarkEnd w:id="5131"/>
      <w:bookmarkEnd w:id="5132"/>
      <w:bookmarkEnd w:id="5133"/>
      <w:bookmarkEnd w:id="5134"/>
      <w:bookmarkEnd w:id="5135"/>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9" type="#_x0000_t75" style="width:438.5pt;height:117.95pt" o:ole="">
            <v:imagedata r:id="rId97" o:title=""/>
          </v:shape>
          <o:OLEObject Type="Embed" ProgID="Visio.Drawing.11" ShapeID="_x0000_i1069" DrawAspect="Content" ObjectID="_1818255690" r:id="rId98"/>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5136" w:name="_Toc11338369"/>
      <w:bookmarkStart w:id="5137" w:name="_Toc27584974"/>
      <w:bookmarkStart w:id="5138" w:name="_Toc34346508"/>
      <w:bookmarkStart w:id="5139" w:name="_Toc34740585"/>
      <w:bookmarkStart w:id="5140" w:name="_Toc34747944"/>
      <w:bookmarkStart w:id="5141" w:name="_Toc34748320"/>
      <w:bookmarkStart w:id="5142" w:name="_Toc34749310"/>
      <w:bookmarkStart w:id="5143" w:name="_Toc49689766"/>
      <w:bookmarkStart w:id="5144" w:name="_Toc56336851"/>
      <w:bookmarkStart w:id="5145" w:name="_Toc27584984"/>
      <w:bookmarkStart w:id="5146" w:name="_Toc11338370"/>
      <w:bookmarkStart w:id="5147"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5148" w:name="_Toc73443667"/>
      <w:bookmarkStart w:id="5149" w:name="_Toc207642349"/>
      <w:r w:rsidRPr="006A7EE2">
        <w:t>5.</w:t>
      </w:r>
      <w:r>
        <w:t>3</w:t>
      </w:r>
      <w:r w:rsidRPr="006A7EE2">
        <w:t>.2.</w:t>
      </w:r>
      <w:r>
        <w:t>4</w:t>
      </w:r>
      <w:r w:rsidRPr="006A7EE2">
        <w:t>.3</w:t>
      </w:r>
      <w:r w:rsidRPr="006A7EE2">
        <w:tab/>
        <w:t>Unsubscribe to notifications of shared data change</w:t>
      </w:r>
      <w:bookmarkEnd w:id="5136"/>
      <w:bookmarkEnd w:id="5137"/>
      <w:bookmarkEnd w:id="5138"/>
      <w:bookmarkEnd w:id="5139"/>
      <w:bookmarkEnd w:id="5140"/>
      <w:bookmarkEnd w:id="5141"/>
      <w:bookmarkEnd w:id="5142"/>
      <w:bookmarkEnd w:id="5143"/>
      <w:bookmarkEnd w:id="5144"/>
      <w:bookmarkEnd w:id="5148"/>
      <w:bookmarkEnd w:id="5149"/>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70" type="#_x0000_t75" style="width:438.5pt;height:117.95pt" o:ole="">
            <v:imagedata r:id="rId99" o:title=""/>
          </v:shape>
          <o:OLEObject Type="Embed" ProgID="Visio.Drawing.11" ShapeID="_x0000_i1070" DrawAspect="Content" ObjectID="_1818255691" r:id="rId100"/>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5150" w:name="_Toc49689767"/>
      <w:bookmarkStart w:id="5151" w:name="_Toc56336852"/>
      <w:bookmarkStart w:id="5152" w:name="_Toc34346509"/>
      <w:bookmarkStart w:id="5153" w:name="_Toc34740586"/>
      <w:bookmarkStart w:id="5154" w:name="_Toc34747945"/>
      <w:bookmarkStart w:id="5155" w:name="_Toc34748321"/>
      <w:bookmarkStart w:id="5156"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5157" w:name="_Toc73443668"/>
      <w:bookmarkStart w:id="5158" w:name="_Toc207642350"/>
      <w:r w:rsidRPr="006A7EE2">
        <w:t>5.</w:t>
      </w:r>
      <w:r>
        <w:t>3</w:t>
      </w:r>
      <w:r w:rsidRPr="006A7EE2">
        <w:t>.2.</w:t>
      </w:r>
      <w:r>
        <w:t>4</w:t>
      </w:r>
      <w:r w:rsidRPr="006A7EE2">
        <w:t>.</w:t>
      </w:r>
      <w:r>
        <w:t>4</w:t>
      </w:r>
      <w:r w:rsidRPr="006A7EE2">
        <w:tab/>
      </w:r>
      <w:r>
        <w:t>Unsubscribe to notification of UE Reachability for IP</w:t>
      </w:r>
      <w:bookmarkEnd w:id="5150"/>
      <w:bookmarkEnd w:id="5151"/>
      <w:bookmarkEnd w:id="5157"/>
      <w:bookmarkEnd w:id="5158"/>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71" type="#_x0000_t75" style="width:368.35pt;height:131.35pt" o:ole="">
            <v:imagedata r:id="rId101" o:title=""/>
          </v:shape>
          <o:OLEObject Type="Embed" ProgID="Visio.Drawing.11" ShapeID="_x0000_i1071" DrawAspect="Content" ObjectID="_1818255692" r:id="rId102"/>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5159" w:name="_Toc49689768"/>
      <w:bookmarkStart w:id="5160"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5161" w:name="_Toc73443669"/>
      <w:bookmarkStart w:id="5162" w:name="_Toc207642351"/>
      <w:r w:rsidRPr="006A7EE2">
        <w:t>5.</w:t>
      </w:r>
      <w:r>
        <w:t>3</w:t>
      </w:r>
      <w:r w:rsidRPr="006A7EE2">
        <w:t>.2.</w:t>
      </w:r>
      <w:r>
        <w:t>5</w:t>
      </w:r>
      <w:r w:rsidRPr="006A7EE2">
        <w:tab/>
        <w:t>ModifySubscription</w:t>
      </w:r>
      <w:bookmarkEnd w:id="5145"/>
      <w:bookmarkEnd w:id="5152"/>
      <w:bookmarkEnd w:id="5153"/>
      <w:bookmarkEnd w:id="5154"/>
      <w:bookmarkEnd w:id="5155"/>
      <w:bookmarkEnd w:id="5156"/>
      <w:bookmarkEnd w:id="5159"/>
      <w:bookmarkEnd w:id="5160"/>
      <w:bookmarkEnd w:id="5161"/>
      <w:bookmarkEnd w:id="5162"/>
    </w:p>
    <w:p w14:paraId="6DDCD5BA" w14:textId="77777777" w:rsidR="00FA6EB7" w:rsidRPr="006A7EE2" w:rsidRDefault="00FA6EB7" w:rsidP="001901CD">
      <w:pPr>
        <w:pStyle w:val="Heading5"/>
      </w:pPr>
      <w:bookmarkStart w:id="5163" w:name="_Toc11338378"/>
      <w:bookmarkStart w:id="5164" w:name="_Toc27584985"/>
      <w:bookmarkStart w:id="5165" w:name="_Toc34346510"/>
      <w:bookmarkStart w:id="5166" w:name="_Toc34740587"/>
      <w:bookmarkStart w:id="5167" w:name="_Toc34747946"/>
      <w:bookmarkStart w:id="5168" w:name="_Toc34748322"/>
      <w:bookmarkStart w:id="5169" w:name="_Toc34749312"/>
      <w:bookmarkStart w:id="5170" w:name="_Toc49689769"/>
      <w:bookmarkStart w:id="5171" w:name="_Toc56336854"/>
      <w:bookmarkStart w:id="5172" w:name="_Toc73443670"/>
      <w:bookmarkStart w:id="5173" w:name="_Toc207642352"/>
      <w:r w:rsidRPr="006A7EE2">
        <w:t>5.</w:t>
      </w:r>
      <w:r>
        <w:t>3</w:t>
      </w:r>
      <w:r w:rsidRPr="006A7EE2">
        <w:t>.2.</w:t>
      </w:r>
      <w:r>
        <w:t>5</w:t>
      </w:r>
      <w:r w:rsidRPr="006A7EE2">
        <w:t>.1</w:t>
      </w:r>
      <w:r w:rsidRPr="006A7EE2">
        <w:tab/>
        <w:t>General</w:t>
      </w:r>
      <w:bookmarkEnd w:id="5163"/>
      <w:bookmarkEnd w:id="5164"/>
      <w:bookmarkEnd w:id="5165"/>
      <w:bookmarkEnd w:id="5166"/>
      <w:bookmarkEnd w:id="5167"/>
      <w:bookmarkEnd w:id="5168"/>
      <w:bookmarkEnd w:id="5169"/>
      <w:bookmarkEnd w:id="5170"/>
      <w:bookmarkEnd w:id="5171"/>
      <w:bookmarkEnd w:id="5172"/>
      <w:bookmarkEnd w:id="5173"/>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5174" w:name="_Toc11338379"/>
      <w:bookmarkStart w:id="5175" w:name="_Toc27584986"/>
      <w:bookmarkStart w:id="5176" w:name="_Toc34346511"/>
      <w:bookmarkStart w:id="5177" w:name="_Toc34740588"/>
      <w:bookmarkStart w:id="5178" w:name="_Toc34747947"/>
      <w:bookmarkStart w:id="5179" w:name="_Toc34748323"/>
      <w:bookmarkStart w:id="5180" w:name="_Toc34749313"/>
      <w:bookmarkStart w:id="5181" w:name="_Toc49689770"/>
      <w:bookmarkStart w:id="5182" w:name="_Toc56336855"/>
      <w:bookmarkStart w:id="5183" w:name="_Toc73443671"/>
      <w:bookmarkStart w:id="5184" w:name="_Toc207642353"/>
      <w:r w:rsidRPr="006A7EE2">
        <w:t>5.</w:t>
      </w:r>
      <w:r>
        <w:t>3</w:t>
      </w:r>
      <w:r w:rsidRPr="006A7EE2">
        <w:t>.2.</w:t>
      </w:r>
      <w:r>
        <w:t>5</w:t>
      </w:r>
      <w:r w:rsidRPr="006A7EE2">
        <w:t>.2</w:t>
      </w:r>
      <w:r w:rsidRPr="006A7EE2">
        <w:tab/>
        <w:t>Modification of a subscription to notifications of data change</w:t>
      </w:r>
      <w:bookmarkEnd w:id="5174"/>
      <w:bookmarkEnd w:id="5175"/>
      <w:bookmarkEnd w:id="5176"/>
      <w:bookmarkEnd w:id="5177"/>
      <w:bookmarkEnd w:id="5178"/>
      <w:bookmarkEnd w:id="5179"/>
      <w:bookmarkEnd w:id="5180"/>
      <w:bookmarkEnd w:id="5181"/>
      <w:bookmarkEnd w:id="5182"/>
      <w:bookmarkEnd w:id="5183"/>
      <w:bookmarkEnd w:id="5184"/>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72" type="#_x0000_t75" style="width:436.45pt;height:118.15pt" o:ole="">
            <v:imagedata r:id="rId103" o:title=""/>
          </v:shape>
          <o:OLEObject Type="Embed" ProgID="Visio.Drawing.11" ShapeID="_x0000_i1072" DrawAspect="Content" ObjectID="_1818255693" r:id="rId104"/>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5185" w:name="_Toc11338380"/>
      <w:bookmarkStart w:id="5186" w:name="_Toc27584987"/>
      <w:bookmarkStart w:id="5187" w:name="_Toc34346512"/>
      <w:bookmarkStart w:id="5188" w:name="_Toc34740589"/>
      <w:bookmarkStart w:id="5189" w:name="_Toc34747948"/>
      <w:bookmarkStart w:id="5190" w:name="_Toc34748324"/>
      <w:bookmarkStart w:id="5191" w:name="_Toc34749314"/>
      <w:bookmarkStart w:id="5192" w:name="_Toc49689771"/>
      <w:bookmarkStart w:id="5193"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5194" w:name="_Toc73443672"/>
      <w:bookmarkStart w:id="5195" w:name="_Toc207642354"/>
      <w:r w:rsidRPr="006A7EE2">
        <w:t>5.</w:t>
      </w:r>
      <w:r>
        <w:t>3</w:t>
      </w:r>
      <w:r w:rsidRPr="006A7EE2">
        <w:t>.2.</w:t>
      </w:r>
      <w:r>
        <w:t>5</w:t>
      </w:r>
      <w:r w:rsidRPr="006A7EE2">
        <w:t>.3</w:t>
      </w:r>
      <w:r w:rsidRPr="006A7EE2">
        <w:tab/>
        <w:t>Modification of a subscription to notifications of shared data change</w:t>
      </w:r>
      <w:bookmarkEnd w:id="5185"/>
      <w:bookmarkEnd w:id="5186"/>
      <w:bookmarkEnd w:id="5187"/>
      <w:bookmarkEnd w:id="5188"/>
      <w:bookmarkEnd w:id="5189"/>
      <w:bookmarkEnd w:id="5190"/>
      <w:bookmarkEnd w:id="5191"/>
      <w:bookmarkEnd w:id="5192"/>
      <w:bookmarkEnd w:id="5193"/>
      <w:bookmarkEnd w:id="5194"/>
      <w:bookmarkEnd w:id="5195"/>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3" type="#_x0000_t75" style="width:436.45pt;height:118.15pt" o:ole="">
            <v:imagedata r:id="rId105" o:title=""/>
          </v:shape>
          <o:OLEObject Type="Embed" ProgID="Visio.Drawing.11" ShapeID="_x0000_i1073" DrawAspect="Content" ObjectID="_1818255694" r:id="rId106"/>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5196" w:name="_Toc49689772"/>
      <w:bookmarkStart w:id="5197" w:name="_Toc56336857"/>
      <w:bookmarkStart w:id="5198" w:name="_Toc34346513"/>
      <w:bookmarkStart w:id="5199" w:name="_Toc34740590"/>
      <w:bookmarkStart w:id="5200" w:name="_Toc34747949"/>
      <w:bookmarkStart w:id="5201" w:name="_Toc34748325"/>
      <w:bookmarkStart w:id="5202"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5203" w:name="_Toc73443673"/>
      <w:bookmarkStart w:id="5204" w:name="_Toc207642355"/>
      <w:r w:rsidRPr="006A7EE2">
        <w:t>5.</w:t>
      </w:r>
      <w:r>
        <w:t>3</w:t>
      </w:r>
      <w:r w:rsidRPr="006A7EE2">
        <w:t>.2.</w:t>
      </w:r>
      <w:r>
        <w:t>5</w:t>
      </w:r>
      <w:r w:rsidRPr="006A7EE2">
        <w:t>.</w:t>
      </w:r>
      <w:r>
        <w:t>4</w:t>
      </w:r>
      <w:r w:rsidRPr="006A7EE2">
        <w:tab/>
        <w:t>Modification of a subscription to notifications of data change</w:t>
      </w:r>
      <w:bookmarkEnd w:id="5196"/>
      <w:bookmarkEnd w:id="5197"/>
      <w:bookmarkEnd w:id="5203"/>
      <w:bookmarkEnd w:id="5204"/>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4" type="#_x0000_t75" style="width:343.45pt;height:114.05pt" o:ole="">
            <v:imagedata r:id="rId107" o:title=""/>
          </v:shape>
          <o:OLEObject Type="Embed" ProgID="Visio.Drawing.11" ShapeID="_x0000_i1074" DrawAspect="Content" ObjectID="_1818255695" r:id="rId108"/>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5205" w:name="_Toc49689773"/>
      <w:bookmarkStart w:id="5206"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5207" w:name="_Toc73443674"/>
      <w:bookmarkStart w:id="5208" w:name="_Toc207642356"/>
      <w:r w:rsidRPr="006A7EE2">
        <w:t>5.</w:t>
      </w:r>
      <w:r>
        <w:t>3</w:t>
      </w:r>
      <w:r w:rsidRPr="006A7EE2">
        <w:t>.2.</w:t>
      </w:r>
      <w:r>
        <w:t>6</w:t>
      </w:r>
      <w:r w:rsidRPr="006A7EE2">
        <w:tab/>
        <w:t>Notification</w:t>
      </w:r>
      <w:bookmarkEnd w:id="5146"/>
      <w:bookmarkEnd w:id="5147"/>
      <w:bookmarkEnd w:id="5198"/>
      <w:bookmarkEnd w:id="5199"/>
      <w:bookmarkEnd w:id="5200"/>
      <w:bookmarkEnd w:id="5201"/>
      <w:bookmarkEnd w:id="5202"/>
      <w:bookmarkEnd w:id="5205"/>
      <w:bookmarkEnd w:id="5206"/>
      <w:bookmarkEnd w:id="5207"/>
      <w:bookmarkEnd w:id="5208"/>
    </w:p>
    <w:p w14:paraId="4D0CD405" w14:textId="77777777" w:rsidR="00FA6EB7" w:rsidRPr="006A7EE2" w:rsidRDefault="00FA6EB7" w:rsidP="001901CD">
      <w:pPr>
        <w:pStyle w:val="Heading5"/>
      </w:pPr>
      <w:bookmarkStart w:id="5209" w:name="_Toc11338371"/>
      <w:bookmarkStart w:id="5210" w:name="_Toc27584976"/>
      <w:bookmarkStart w:id="5211" w:name="_Toc34346514"/>
      <w:bookmarkStart w:id="5212" w:name="_Toc34740591"/>
      <w:bookmarkStart w:id="5213" w:name="_Toc34747950"/>
      <w:bookmarkStart w:id="5214" w:name="_Toc34748326"/>
      <w:bookmarkStart w:id="5215" w:name="_Toc34749316"/>
      <w:bookmarkStart w:id="5216" w:name="_Toc49689774"/>
      <w:bookmarkStart w:id="5217" w:name="_Toc56336859"/>
      <w:bookmarkStart w:id="5218" w:name="_Toc73443675"/>
      <w:bookmarkStart w:id="5219" w:name="_Toc207642357"/>
      <w:r w:rsidRPr="006A7EE2">
        <w:t>5.</w:t>
      </w:r>
      <w:r>
        <w:t>3</w:t>
      </w:r>
      <w:r w:rsidRPr="006A7EE2">
        <w:t>.2.</w:t>
      </w:r>
      <w:r>
        <w:t>6</w:t>
      </w:r>
      <w:r w:rsidRPr="006A7EE2">
        <w:t>.1</w:t>
      </w:r>
      <w:r w:rsidRPr="006A7EE2">
        <w:tab/>
        <w:t>General</w:t>
      </w:r>
      <w:bookmarkEnd w:id="5209"/>
      <w:bookmarkEnd w:id="5210"/>
      <w:bookmarkEnd w:id="5211"/>
      <w:bookmarkEnd w:id="5212"/>
      <w:bookmarkEnd w:id="5213"/>
      <w:bookmarkEnd w:id="5214"/>
      <w:bookmarkEnd w:id="5215"/>
      <w:bookmarkEnd w:id="5216"/>
      <w:bookmarkEnd w:id="5217"/>
      <w:bookmarkEnd w:id="5218"/>
      <w:bookmarkEnd w:id="5219"/>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5220" w:name="_Toc11338372"/>
      <w:bookmarkStart w:id="5221" w:name="_Toc27584977"/>
      <w:bookmarkStart w:id="5222" w:name="_Toc34346515"/>
      <w:bookmarkStart w:id="5223" w:name="_Toc34740592"/>
      <w:bookmarkStart w:id="5224" w:name="_Toc34747951"/>
      <w:bookmarkStart w:id="5225" w:name="_Toc34748327"/>
      <w:bookmarkStart w:id="5226" w:name="_Toc34749317"/>
      <w:bookmarkStart w:id="5227" w:name="_Toc49689775"/>
      <w:bookmarkStart w:id="5228" w:name="_Toc56336860"/>
      <w:bookmarkStart w:id="5229" w:name="_Toc73443676"/>
      <w:bookmarkStart w:id="5230" w:name="_Toc207642358"/>
      <w:r w:rsidRPr="006A7EE2">
        <w:t>5.</w:t>
      </w:r>
      <w:r>
        <w:t>3</w:t>
      </w:r>
      <w:r w:rsidRPr="006A7EE2">
        <w:t>.2.</w:t>
      </w:r>
      <w:r>
        <w:t>6</w:t>
      </w:r>
      <w:r w:rsidRPr="006A7EE2">
        <w:t>.2</w:t>
      </w:r>
      <w:r w:rsidRPr="006A7EE2">
        <w:tab/>
        <w:t>Data Change Notification To NF</w:t>
      </w:r>
      <w:bookmarkEnd w:id="5220"/>
      <w:bookmarkEnd w:id="5221"/>
      <w:bookmarkEnd w:id="5222"/>
      <w:bookmarkEnd w:id="5223"/>
      <w:bookmarkEnd w:id="5224"/>
      <w:bookmarkEnd w:id="5225"/>
      <w:bookmarkEnd w:id="5226"/>
      <w:bookmarkEnd w:id="5227"/>
      <w:bookmarkEnd w:id="5228"/>
      <w:bookmarkEnd w:id="5229"/>
      <w:bookmarkEnd w:id="5230"/>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5" type="#_x0000_t75" style="width:438.5pt;height:114.6pt" o:ole="">
            <v:imagedata r:id="rId109" o:title=""/>
          </v:shape>
          <o:OLEObject Type="Embed" ProgID="Visio.Drawing.11" ShapeID="_x0000_i1075" DrawAspect="Content" ObjectID="_1818255696" r:id="rId110"/>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5231" w:name="_Toc49689776"/>
      <w:bookmarkStart w:id="5232" w:name="_Toc56336861"/>
      <w:bookmarkStart w:id="5233" w:name="_Toc34346516"/>
      <w:bookmarkStart w:id="5234" w:name="_Toc34740593"/>
      <w:bookmarkStart w:id="5235" w:name="_Toc34747952"/>
      <w:bookmarkStart w:id="5236" w:name="_Toc34748328"/>
      <w:bookmarkStart w:id="5237" w:name="_Toc34749318"/>
      <w:bookmarkStart w:id="5238" w:name="_Toc11338387"/>
      <w:bookmarkStart w:id="5239" w:name="_Toc27584994"/>
      <w:r>
        <w:t>In the case of redirection, the NF Service Consumer shall return 3xx status code, which shall contain a Location header with an URI pointing to an alternative notification endpoint</w:t>
      </w:r>
      <w:r w:rsidRPr="00DD52D7">
        <w:t>.</w:t>
      </w:r>
      <w:bookmarkStart w:id="5240" w:name="_Toc73443677"/>
    </w:p>
    <w:p w14:paraId="07A7BE29" w14:textId="02615D9A" w:rsidR="00D50462" w:rsidRPr="006A7EE2" w:rsidRDefault="00D50462" w:rsidP="001901CD">
      <w:pPr>
        <w:pStyle w:val="Heading5"/>
      </w:pPr>
      <w:bookmarkStart w:id="5241" w:name="_Toc207642359"/>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5231"/>
      <w:bookmarkEnd w:id="5232"/>
      <w:bookmarkEnd w:id="5240"/>
      <w:bookmarkEnd w:id="5241"/>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6" type="#_x0000_t75" style="width:355.35pt;height:118.7pt" o:ole="">
            <v:imagedata r:id="rId111" o:title=""/>
          </v:shape>
          <o:OLEObject Type="Embed" ProgID="Visio.Drawing.11" ShapeID="_x0000_i1076" DrawAspect="Content" ObjectID="_1818255697" r:id="rId112"/>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5242" w:name="_Toc49689777"/>
      <w:bookmarkStart w:id="5243" w:name="_Toc56336862"/>
      <w:r>
        <w:t>In the case of redirection, the NF Service Consumer shall return 3xx status code, which shall contain a Location header with an URI pointing to an alternative notification endpoint</w:t>
      </w:r>
      <w:r w:rsidRPr="00DD52D7">
        <w:t>.</w:t>
      </w:r>
      <w:bookmarkStart w:id="5244" w:name="_Toc73443678"/>
    </w:p>
    <w:p w14:paraId="71ABA02A" w14:textId="15E12740" w:rsidR="0071107A" w:rsidRDefault="0071107A" w:rsidP="001901CD">
      <w:pPr>
        <w:pStyle w:val="Heading4"/>
      </w:pPr>
      <w:bookmarkStart w:id="5245" w:name="_Toc207642360"/>
      <w:r>
        <w:t>5.3.2.7</w:t>
      </w:r>
      <w:r>
        <w:tab/>
        <w:t>Update</w:t>
      </w:r>
      <w:bookmarkEnd w:id="5233"/>
      <w:bookmarkEnd w:id="5234"/>
      <w:bookmarkEnd w:id="5235"/>
      <w:bookmarkEnd w:id="5236"/>
      <w:bookmarkEnd w:id="5237"/>
      <w:bookmarkEnd w:id="5242"/>
      <w:bookmarkEnd w:id="5243"/>
      <w:bookmarkEnd w:id="5244"/>
      <w:bookmarkEnd w:id="5245"/>
    </w:p>
    <w:p w14:paraId="602C55BB" w14:textId="77777777" w:rsidR="0071107A" w:rsidRDefault="0071107A" w:rsidP="001901CD">
      <w:pPr>
        <w:pStyle w:val="Heading5"/>
      </w:pPr>
      <w:bookmarkStart w:id="5246" w:name="_Toc34346517"/>
      <w:bookmarkStart w:id="5247" w:name="_Toc34740594"/>
      <w:bookmarkStart w:id="5248" w:name="_Toc34747953"/>
      <w:bookmarkStart w:id="5249" w:name="_Toc34748329"/>
      <w:bookmarkStart w:id="5250" w:name="_Toc34749319"/>
      <w:bookmarkStart w:id="5251" w:name="_Toc49689778"/>
      <w:bookmarkStart w:id="5252" w:name="_Toc56336863"/>
      <w:bookmarkStart w:id="5253" w:name="_Toc73443679"/>
      <w:bookmarkStart w:id="5254" w:name="_Toc207642361"/>
      <w:r>
        <w:t>5.3.2.7.1</w:t>
      </w:r>
      <w:r>
        <w:tab/>
        <w:t>General</w:t>
      </w:r>
      <w:bookmarkEnd w:id="5246"/>
      <w:bookmarkEnd w:id="5247"/>
      <w:bookmarkEnd w:id="5248"/>
      <w:bookmarkEnd w:id="5249"/>
      <w:bookmarkEnd w:id="5250"/>
      <w:bookmarkEnd w:id="5251"/>
      <w:bookmarkEnd w:id="5252"/>
      <w:bookmarkEnd w:id="5253"/>
      <w:bookmarkEnd w:id="5254"/>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5255" w:name="_Toc34346518"/>
      <w:bookmarkStart w:id="5256" w:name="_Toc34740595"/>
      <w:bookmarkStart w:id="5257" w:name="_Toc34747954"/>
      <w:bookmarkStart w:id="5258" w:name="_Toc34748330"/>
      <w:bookmarkStart w:id="5259" w:name="_Toc34749320"/>
      <w:bookmarkStart w:id="5260" w:name="_Toc49689779"/>
      <w:bookmarkStart w:id="5261" w:name="_Toc56336864"/>
      <w:bookmarkStart w:id="5262" w:name="_Toc73443680"/>
      <w:bookmarkStart w:id="5263" w:name="_Toc207642362"/>
      <w:r w:rsidRPr="006A7EE2">
        <w:t>5.3.2.</w:t>
      </w:r>
      <w:r>
        <w:t>7</w:t>
      </w:r>
      <w:r w:rsidRPr="006A7EE2">
        <w:t>.2</w:t>
      </w:r>
      <w:r w:rsidRPr="006A7EE2">
        <w:tab/>
      </w:r>
      <w:r>
        <w:t>Repository Data Creation or Update</w:t>
      </w:r>
      <w:bookmarkEnd w:id="5255"/>
      <w:bookmarkEnd w:id="5256"/>
      <w:bookmarkEnd w:id="5257"/>
      <w:bookmarkEnd w:id="5258"/>
      <w:bookmarkEnd w:id="5259"/>
      <w:bookmarkEnd w:id="5260"/>
      <w:bookmarkEnd w:id="5261"/>
      <w:bookmarkEnd w:id="5262"/>
      <w:bookmarkEnd w:id="5263"/>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7" type="#_x0000_t75" style="width:410.25pt;height:130.6pt" o:ole="">
            <v:imagedata r:id="rId113" o:title=""/>
          </v:shape>
          <o:OLEObject Type="Embed" ProgID="Visio.Drawing.11" ShapeID="_x0000_i1077" DrawAspect="Content" ObjectID="_1818255698" r:id="rId114"/>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5264" w:name="_Toc34346519"/>
      <w:bookmarkStart w:id="5265" w:name="_Toc34740596"/>
      <w:bookmarkStart w:id="5266" w:name="_Toc34747955"/>
      <w:bookmarkStart w:id="5267" w:name="_Toc34748331"/>
      <w:bookmarkStart w:id="5268" w:name="_Toc34749321"/>
      <w:bookmarkStart w:id="5269" w:name="_Toc49689780"/>
      <w:bookmarkStart w:id="5270"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5271" w:name="_Toc73443681"/>
      <w:bookmarkStart w:id="5272" w:name="_Toc207642363"/>
      <w:r w:rsidRPr="006A7EE2">
        <w:t>5.3.2.</w:t>
      </w:r>
      <w:r>
        <w:t>7</w:t>
      </w:r>
      <w:r w:rsidRPr="006A7EE2">
        <w:t>.</w:t>
      </w:r>
      <w:r>
        <w:t>3</w:t>
      </w:r>
      <w:r w:rsidRPr="006A7EE2">
        <w:tab/>
      </w:r>
      <w:r>
        <w:t>Repository Data Deletion</w:t>
      </w:r>
      <w:bookmarkEnd w:id="5264"/>
      <w:bookmarkEnd w:id="5265"/>
      <w:bookmarkEnd w:id="5266"/>
      <w:bookmarkEnd w:id="5267"/>
      <w:bookmarkEnd w:id="5268"/>
      <w:bookmarkEnd w:id="5269"/>
      <w:bookmarkEnd w:id="5270"/>
      <w:bookmarkEnd w:id="5271"/>
      <w:bookmarkEnd w:id="5272"/>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8" type="#_x0000_t75" style="width:470.35pt;height:149.75pt" o:ole="">
            <v:imagedata r:id="rId115" o:title=""/>
          </v:shape>
          <o:OLEObject Type="Embed" ProgID="Visio.Drawing.11" ShapeID="_x0000_i1078" DrawAspect="Content" ObjectID="_1818255699" r:id="rId116"/>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5273" w:name="_Toc34346520"/>
      <w:bookmarkStart w:id="5274" w:name="_Toc34740597"/>
      <w:bookmarkStart w:id="5275" w:name="_Toc34747956"/>
      <w:bookmarkStart w:id="5276" w:name="_Toc34748332"/>
      <w:bookmarkStart w:id="5277" w:name="_Toc34749322"/>
      <w:bookmarkStart w:id="5278" w:name="_Toc49689781"/>
      <w:bookmarkStart w:id="5279"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5280" w:name="_Toc73443682"/>
      <w:bookmarkStart w:id="5281" w:name="_Toc207642364"/>
      <w:r w:rsidRPr="006A7EE2">
        <w:t>5.3.2.</w:t>
      </w:r>
      <w:r>
        <w:t>7</w:t>
      </w:r>
      <w:r w:rsidRPr="006A7EE2">
        <w:t>.</w:t>
      </w:r>
      <w:r w:rsidR="00C17A86">
        <w:t>4</w:t>
      </w:r>
      <w:r w:rsidRPr="006A7EE2">
        <w:tab/>
      </w:r>
      <w:bookmarkEnd w:id="5238"/>
      <w:bookmarkEnd w:id="5239"/>
      <w:r>
        <w:t>STN-SR update</w:t>
      </w:r>
      <w:bookmarkEnd w:id="5273"/>
      <w:bookmarkEnd w:id="5274"/>
      <w:bookmarkEnd w:id="5275"/>
      <w:bookmarkEnd w:id="5276"/>
      <w:bookmarkEnd w:id="5277"/>
      <w:bookmarkEnd w:id="5278"/>
      <w:bookmarkEnd w:id="5279"/>
      <w:bookmarkEnd w:id="5280"/>
      <w:bookmarkEnd w:id="5281"/>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9" type="#_x0000_t75" style="width:427.35pt;height:135.8pt" o:ole="">
            <v:imagedata r:id="rId117" o:title=""/>
          </v:shape>
          <o:OLEObject Type="Embed" ProgID="Visio.Drawing.11" ShapeID="_x0000_i1079" DrawAspect="Content" ObjectID="_1818255700" r:id="rId118"/>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5282" w:name="_Toc34346521"/>
      <w:bookmarkStart w:id="5283" w:name="_Toc34740598"/>
      <w:bookmarkStart w:id="5284" w:name="_Toc34747957"/>
      <w:bookmarkStart w:id="5285" w:name="_Toc34748333"/>
      <w:bookmarkStart w:id="5286" w:name="_Toc34749323"/>
      <w:bookmarkStart w:id="5287" w:name="_Toc49689782"/>
      <w:bookmarkStart w:id="5288"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5289" w:name="_Toc73443683"/>
      <w:bookmarkStart w:id="5290" w:name="_Toc207642365"/>
      <w:r w:rsidRPr="006A7EE2">
        <w:t>5.3.2.</w:t>
      </w:r>
      <w:r>
        <w:t>7</w:t>
      </w:r>
      <w:r w:rsidRPr="006A7EE2">
        <w:t>.</w:t>
      </w:r>
      <w:r w:rsidR="00C17A86">
        <w:t>5</w:t>
      </w:r>
      <w:r w:rsidRPr="006A7EE2">
        <w:tab/>
      </w:r>
      <w:r>
        <w:t>PSI activation state update</w:t>
      </w:r>
      <w:bookmarkEnd w:id="5282"/>
      <w:bookmarkEnd w:id="5283"/>
      <w:bookmarkEnd w:id="5284"/>
      <w:bookmarkEnd w:id="5285"/>
      <w:bookmarkEnd w:id="5286"/>
      <w:bookmarkEnd w:id="5287"/>
      <w:bookmarkEnd w:id="5288"/>
      <w:bookmarkEnd w:id="5289"/>
      <w:bookmarkEnd w:id="5290"/>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80" type="#_x0000_t75" style="width:5in;height:114.6pt" o:ole="">
            <v:imagedata r:id="rId119" o:title=""/>
          </v:shape>
          <o:OLEObject Type="Embed" ProgID="Visio.Drawing.11" ShapeID="_x0000_i1080" DrawAspect="Content" ObjectID="_1818255701" r:id="rId120"/>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5291" w:name="_Toc49689783"/>
      <w:bookmarkStart w:id="5292" w:name="_Toc56336868"/>
      <w:bookmarkStart w:id="5293" w:name="_Toc34346522"/>
      <w:bookmarkStart w:id="5294" w:name="_Toc34740599"/>
      <w:bookmarkStart w:id="5295" w:name="_Toc34747958"/>
      <w:bookmarkStart w:id="5296" w:name="_Toc34748334"/>
      <w:bookmarkStart w:id="5297"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5298" w:name="_Toc73443684"/>
      <w:bookmarkStart w:id="5299" w:name="_Toc207642366"/>
      <w:r w:rsidRPr="006A7EE2">
        <w:t>5.3.2.</w:t>
      </w:r>
      <w:r>
        <w:t>7</w:t>
      </w:r>
      <w:r w:rsidRPr="006A7EE2">
        <w:t>.</w:t>
      </w:r>
      <w:r>
        <w:t>6</w:t>
      </w:r>
      <w:r w:rsidRPr="006A7EE2">
        <w:tab/>
      </w:r>
      <w:r>
        <w:t>SMS Registration Information Creation or Update</w:t>
      </w:r>
      <w:bookmarkEnd w:id="5291"/>
      <w:bookmarkEnd w:id="5292"/>
      <w:bookmarkEnd w:id="5298"/>
      <w:bookmarkEnd w:id="5299"/>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81" type="#_x0000_t75" style="width:5in;height:114.6pt" o:ole="">
            <v:imagedata r:id="rId121" o:title=""/>
          </v:shape>
          <o:OLEObject Type="Embed" ProgID="Visio.Drawing.11" ShapeID="_x0000_i1081" DrawAspect="Content" ObjectID="_1818255702" r:id="rId122"/>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5300" w:name="_Toc49689784"/>
      <w:bookmarkStart w:id="5301"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5302" w:name="_Toc73443685"/>
      <w:bookmarkStart w:id="5303" w:name="_Toc207642367"/>
      <w:r w:rsidRPr="006A7EE2">
        <w:t>5.3.2.</w:t>
      </w:r>
      <w:r>
        <w:t>7</w:t>
      </w:r>
      <w:r w:rsidRPr="006A7EE2">
        <w:t>.</w:t>
      </w:r>
      <w:r>
        <w:t>7</w:t>
      </w:r>
      <w:r w:rsidRPr="006A7EE2">
        <w:tab/>
      </w:r>
      <w:r>
        <w:t>SMS Registration Information Deletion</w:t>
      </w:r>
      <w:bookmarkEnd w:id="5300"/>
      <w:bookmarkEnd w:id="5301"/>
      <w:bookmarkEnd w:id="5302"/>
      <w:bookmarkEnd w:id="5303"/>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82" type="#_x0000_t75" style="width:5in;height:114.6pt" o:ole="">
            <v:imagedata r:id="rId123" o:title=""/>
          </v:shape>
          <o:OLEObject Type="Embed" ProgID="Visio.Drawing.11" ShapeID="_x0000_i1082" DrawAspect="Content" ObjectID="_1818255703" r:id="rId124"/>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5304" w:name="_Toc49689785"/>
      <w:bookmarkStart w:id="5305"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5306" w:name="_Toc73443686"/>
      <w:bookmarkStart w:id="5307" w:name="_Toc207642368"/>
      <w:r w:rsidRPr="006A7EE2">
        <w:t>5.3.2.</w:t>
      </w:r>
      <w:r>
        <w:t>7</w:t>
      </w:r>
      <w:r w:rsidRPr="006A7EE2">
        <w:t>.</w:t>
      </w:r>
      <w:r>
        <w:t>8</w:t>
      </w:r>
      <w:r w:rsidRPr="006A7EE2">
        <w:tab/>
      </w:r>
      <w:r>
        <w:t>DSAI tag activation state update</w:t>
      </w:r>
      <w:bookmarkEnd w:id="5304"/>
      <w:bookmarkEnd w:id="5305"/>
      <w:bookmarkEnd w:id="5306"/>
      <w:bookmarkEnd w:id="5307"/>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3" type="#_x0000_t75" style="width:5in;height:114.6pt" o:ole="">
            <v:imagedata r:id="rId125" o:title=""/>
          </v:shape>
          <o:OLEObject Type="Embed" ProgID="Visio.Drawing.11" ShapeID="_x0000_i1083" DrawAspect="Content" ObjectID="_1818255704" r:id="rId126"/>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5308" w:name="_Toc49689786"/>
      <w:bookmarkStart w:id="5309"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5310" w:name="_Toc73443687"/>
      <w:bookmarkStart w:id="5311" w:name="_Toc207642369"/>
      <w:r w:rsidRPr="001901CD">
        <w:t>5.4</w:t>
      </w:r>
      <w:r w:rsidRPr="001901CD">
        <w:tab/>
        <w:t>Nhss_imsUEAuthentication Service</w:t>
      </w:r>
      <w:bookmarkEnd w:id="5044"/>
      <w:bookmarkEnd w:id="5045"/>
      <w:bookmarkEnd w:id="5293"/>
      <w:bookmarkEnd w:id="5294"/>
      <w:bookmarkEnd w:id="5295"/>
      <w:bookmarkEnd w:id="5296"/>
      <w:bookmarkEnd w:id="5297"/>
      <w:bookmarkEnd w:id="5308"/>
      <w:bookmarkEnd w:id="5309"/>
      <w:bookmarkEnd w:id="5310"/>
      <w:bookmarkEnd w:id="5311"/>
    </w:p>
    <w:p w14:paraId="7CA84179" w14:textId="77777777" w:rsidR="00FC4C9C" w:rsidRPr="00F91D2F" w:rsidRDefault="00FC4C9C" w:rsidP="001901CD">
      <w:pPr>
        <w:pStyle w:val="Heading3"/>
      </w:pPr>
      <w:bookmarkStart w:id="5312" w:name="_Toc21948876"/>
      <w:bookmarkStart w:id="5313" w:name="_Toc24978750"/>
      <w:bookmarkStart w:id="5314" w:name="_Toc34346523"/>
      <w:bookmarkStart w:id="5315" w:name="_Toc34740600"/>
      <w:bookmarkStart w:id="5316" w:name="_Toc34747959"/>
      <w:bookmarkStart w:id="5317" w:name="_Toc34748335"/>
      <w:bookmarkStart w:id="5318" w:name="_Toc34749325"/>
      <w:bookmarkStart w:id="5319" w:name="_Toc49689787"/>
      <w:bookmarkStart w:id="5320" w:name="_Toc56336872"/>
      <w:bookmarkStart w:id="5321" w:name="_Toc73443688"/>
      <w:bookmarkStart w:id="5322" w:name="_Toc207642370"/>
      <w:r w:rsidRPr="00F91D2F">
        <w:t>5.</w:t>
      </w:r>
      <w:r>
        <w:t>4</w:t>
      </w:r>
      <w:r w:rsidRPr="00F91D2F">
        <w:t>.1</w:t>
      </w:r>
      <w:r w:rsidRPr="00F91D2F">
        <w:tab/>
        <w:t>Service Description</w:t>
      </w:r>
      <w:bookmarkEnd w:id="5312"/>
      <w:bookmarkEnd w:id="5313"/>
      <w:bookmarkEnd w:id="5314"/>
      <w:bookmarkEnd w:id="5315"/>
      <w:bookmarkEnd w:id="5316"/>
      <w:bookmarkEnd w:id="5317"/>
      <w:bookmarkEnd w:id="5318"/>
      <w:bookmarkEnd w:id="5319"/>
      <w:bookmarkEnd w:id="5320"/>
      <w:bookmarkEnd w:id="5321"/>
      <w:bookmarkEnd w:id="5322"/>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5323" w:name="_Toc21948877"/>
      <w:bookmarkStart w:id="5324" w:name="_Toc24978751"/>
      <w:bookmarkStart w:id="5325" w:name="_Toc34346524"/>
      <w:bookmarkStart w:id="5326" w:name="_Toc34740601"/>
      <w:bookmarkStart w:id="5327" w:name="_Toc34747960"/>
      <w:bookmarkStart w:id="5328" w:name="_Toc34748336"/>
      <w:bookmarkStart w:id="5329" w:name="_Toc34749326"/>
      <w:bookmarkStart w:id="5330" w:name="_Toc49689788"/>
      <w:bookmarkStart w:id="5331" w:name="_Toc56336873"/>
      <w:bookmarkStart w:id="5332" w:name="_Toc73443689"/>
      <w:bookmarkStart w:id="5333" w:name="_Toc207642371"/>
      <w:r w:rsidRPr="00F91D2F">
        <w:t>5.</w:t>
      </w:r>
      <w:r>
        <w:t>4</w:t>
      </w:r>
      <w:r w:rsidRPr="00F91D2F">
        <w:t>.2</w:t>
      </w:r>
      <w:r w:rsidRPr="00F91D2F">
        <w:tab/>
        <w:t>Service Operations</w:t>
      </w:r>
      <w:bookmarkEnd w:id="5323"/>
      <w:bookmarkEnd w:id="5324"/>
      <w:bookmarkEnd w:id="5325"/>
      <w:bookmarkEnd w:id="5326"/>
      <w:bookmarkEnd w:id="5327"/>
      <w:bookmarkEnd w:id="5328"/>
      <w:bookmarkEnd w:id="5329"/>
      <w:bookmarkEnd w:id="5330"/>
      <w:bookmarkEnd w:id="5331"/>
      <w:bookmarkEnd w:id="5332"/>
      <w:bookmarkEnd w:id="5333"/>
    </w:p>
    <w:p w14:paraId="524CDD2A" w14:textId="77777777" w:rsidR="00FC4C9C" w:rsidRPr="00F91D2F" w:rsidRDefault="00FC4C9C" w:rsidP="001901CD">
      <w:pPr>
        <w:pStyle w:val="Heading4"/>
      </w:pPr>
      <w:bookmarkStart w:id="5334" w:name="_Toc21948878"/>
      <w:bookmarkStart w:id="5335" w:name="_Toc24978752"/>
      <w:bookmarkStart w:id="5336" w:name="_Toc34346525"/>
      <w:bookmarkStart w:id="5337" w:name="_Toc34740602"/>
      <w:bookmarkStart w:id="5338" w:name="_Toc34747961"/>
      <w:bookmarkStart w:id="5339" w:name="_Toc34748337"/>
      <w:bookmarkStart w:id="5340" w:name="_Toc34749327"/>
      <w:bookmarkStart w:id="5341" w:name="_Toc49689789"/>
      <w:bookmarkStart w:id="5342" w:name="_Toc56336874"/>
      <w:bookmarkStart w:id="5343" w:name="_Toc73443690"/>
      <w:bookmarkStart w:id="5344" w:name="_Toc207642372"/>
      <w:r w:rsidRPr="00F91D2F">
        <w:t>5.</w:t>
      </w:r>
      <w:r>
        <w:t>4</w:t>
      </w:r>
      <w:r w:rsidRPr="00F91D2F">
        <w:t>.2.1</w:t>
      </w:r>
      <w:r w:rsidRPr="00F91D2F">
        <w:tab/>
        <w:t>Introduction</w:t>
      </w:r>
      <w:bookmarkEnd w:id="5334"/>
      <w:bookmarkEnd w:id="5335"/>
      <w:bookmarkEnd w:id="5336"/>
      <w:bookmarkEnd w:id="5337"/>
      <w:bookmarkEnd w:id="5338"/>
      <w:bookmarkEnd w:id="5339"/>
      <w:bookmarkEnd w:id="5340"/>
      <w:bookmarkEnd w:id="5341"/>
      <w:bookmarkEnd w:id="5342"/>
      <w:bookmarkEnd w:id="5343"/>
      <w:bookmarkEnd w:id="5344"/>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5345" w:name="_Toc21948879"/>
      <w:bookmarkStart w:id="5346" w:name="_Toc24978753"/>
      <w:bookmarkStart w:id="5347" w:name="_Toc34346526"/>
      <w:bookmarkStart w:id="5348" w:name="_Toc34740603"/>
      <w:bookmarkStart w:id="5349" w:name="_Toc34747962"/>
      <w:bookmarkStart w:id="5350" w:name="_Toc34748338"/>
      <w:bookmarkStart w:id="5351" w:name="_Toc34749328"/>
      <w:bookmarkStart w:id="5352" w:name="_Toc49689790"/>
      <w:bookmarkStart w:id="5353" w:name="_Toc56336875"/>
      <w:bookmarkStart w:id="5354" w:name="_Toc73443691"/>
      <w:bookmarkStart w:id="5355" w:name="_Toc207642373"/>
      <w:r w:rsidRPr="00F91D2F">
        <w:t>5.</w:t>
      </w:r>
      <w:r>
        <w:t>4</w:t>
      </w:r>
      <w:r w:rsidRPr="00F91D2F">
        <w:t>.2.2</w:t>
      </w:r>
      <w:r w:rsidRPr="00F91D2F">
        <w:tab/>
        <w:t>Get</w:t>
      </w:r>
      <w:bookmarkEnd w:id="5345"/>
      <w:bookmarkEnd w:id="5346"/>
      <w:bookmarkEnd w:id="5347"/>
      <w:bookmarkEnd w:id="5348"/>
      <w:bookmarkEnd w:id="5349"/>
      <w:bookmarkEnd w:id="5350"/>
      <w:bookmarkEnd w:id="5351"/>
      <w:bookmarkEnd w:id="5352"/>
      <w:bookmarkEnd w:id="5353"/>
      <w:bookmarkEnd w:id="5354"/>
      <w:bookmarkEnd w:id="5355"/>
    </w:p>
    <w:p w14:paraId="264624ED" w14:textId="77777777" w:rsidR="00FC4C9C" w:rsidRPr="00F91D2F" w:rsidRDefault="00FC4C9C" w:rsidP="001901CD">
      <w:pPr>
        <w:pStyle w:val="Heading5"/>
      </w:pPr>
      <w:bookmarkStart w:id="5356" w:name="_Toc21948880"/>
      <w:bookmarkStart w:id="5357" w:name="_Toc24978754"/>
      <w:bookmarkStart w:id="5358" w:name="_Toc34346527"/>
      <w:bookmarkStart w:id="5359" w:name="_Toc34740604"/>
      <w:bookmarkStart w:id="5360" w:name="_Toc34747963"/>
      <w:bookmarkStart w:id="5361" w:name="_Toc34748339"/>
      <w:bookmarkStart w:id="5362" w:name="_Toc34749329"/>
      <w:bookmarkStart w:id="5363" w:name="_Toc49689791"/>
      <w:bookmarkStart w:id="5364" w:name="_Toc56336876"/>
      <w:bookmarkStart w:id="5365" w:name="_Toc73443692"/>
      <w:bookmarkStart w:id="5366" w:name="_Toc207642374"/>
      <w:r w:rsidRPr="00F91D2F">
        <w:t>5.</w:t>
      </w:r>
      <w:r>
        <w:t>4</w:t>
      </w:r>
      <w:r w:rsidRPr="00F91D2F">
        <w:t>.2.2.1</w:t>
      </w:r>
      <w:r w:rsidRPr="00F91D2F">
        <w:tab/>
        <w:t>General</w:t>
      </w:r>
      <w:bookmarkEnd w:id="5356"/>
      <w:bookmarkEnd w:id="5357"/>
      <w:bookmarkEnd w:id="5358"/>
      <w:bookmarkEnd w:id="5359"/>
      <w:bookmarkEnd w:id="5360"/>
      <w:bookmarkEnd w:id="5361"/>
      <w:bookmarkEnd w:id="5362"/>
      <w:bookmarkEnd w:id="5363"/>
      <w:bookmarkEnd w:id="5364"/>
      <w:bookmarkEnd w:id="5365"/>
      <w:bookmarkEnd w:id="5366"/>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5367" w:name="_Toc11338422"/>
      <w:bookmarkStart w:id="5368" w:name="_Toc21948881"/>
      <w:bookmarkStart w:id="5369" w:name="_Toc24978755"/>
      <w:bookmarkStart w:id="5370" w:name="_Toc34346528"/>
      <w:bookmarkStart w:id="5371" w:name="_Toc34740605"/>
      <w:bookmarkStart w:id="5372" w:name="_Toc34747964"/>
      <w:bookmarkStart w:id="5373" w:name="_Toc34748340"/>
      <w:bookmarkStart w:id="5374" w:name="_Toc34749330"/>
      <w:bookmarkStart w:id="5375" w:name="_Toc49689792"/>
      <w:bookmarkStart w:id="5376" w:name="_Toc56336877"/>
      <w:bookmarkStart w:id="5377" w:name="_Toc73443693"/>
      <w:bookmarkStart w:id="5378" w:name="_Toc207642375"/>
      <w:r w:rsidRPr="000B71E3">
        <w:t>5.4.2.2.2</w:t>
      </w:r>
      <w:r w:rsidRPr="000B71E3">
        <w:tab/>
        <w:t>Authentication Information Retrieval</w:t>
      </w:r>
      <w:bookmarkEnd w:id="5367"/>
      <w:bookmarkEnd w:id="5368"/>
      <w:bookmarkEnd w:id="5369"/>
      <w:bookmarkEnd w:id="5370"/>
      <w:bookmarkEnd w:id="5371"/>
      <w:bookmarkEnd w:id="5372"/>
      <w:bookmarkEnd w:id="5373"/>
      <w:bookmarkEnd w:id="5374"/>
      <w:bookmarkEnd w:id="5375"/>
      <w:bookmarkEnd w:id="5376"/>
      <w:bookmarkEnd w:id="5377"/>
      <w:bookmarkEnd w:id="5378"/>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4" type="#_x0000_t75" style="width:368.55pt;height:118.15pt" o:ole="">
            <v:imagedata r:id="rId127" o:title=""/>
          </v:shape>
          <o:OLEObject Type="Embed" ProgID="Visio.Drawing.11" ShapeID="_x0000_i1084" DrawAspect="Content" ObjectID="_1818255705" r:id="rId128"/>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5379" w:name="_Toc207642376"/>
      <w:r w:rsidRPr="00F91D2F">
        <w:t>5.</w:t>
      </w:r>
      <w:r>
        <w:t>5</w:t>
      </w:r>
      <w:r w:rsidRPr="00F91D2F">
        <w:tab/>
        <w:t>Nhss_</w:t>
      </w:r>
      <w:r>
        <w:t>gbaSubscriberDataManagement</w:t>
      </w:r>
      <w:r w:rsidRPr="00F91D2F">
        <w:t xml:space="preserve"> Service</w:t>
      </w:r>
      <w:bookmarkEnd w:id="5379"/>
    </w:p>
    <w:p w14:paraId="50B78A31" w14:textId="6718024D" w:rsidR="002528DD" w:rsidRPr="00F91D2F" w:rsidRDefault="002528DD" w:rsidP="001901CD">
      <w:pPr>
        <w:pStyle w:val="Heading3"/>
      </w:pPr>
      <w:bookmarkStart w:id="5380" w:name="_Toc207642377"/>
      <w:r w:rsidRPr="00F91D2F">
        <w:t>5.</w:t>
      </w:r>
      <w:r w:rsidR="00294B86">
        <w:t>5</w:t>
      </w:r>
      <w:r w:rsidRPr="00F91D2F">
        <w:t>.1</w:t>
      </w:r>
      <w:r w:rsidRPr="00F91D2F">
        <w:tab/>
        <w:t>Service Description</w:t>
      </w:r>
      <w:bookmarkEnd w:id="5380"/>
    </w:p>
    <w:p w14:paraId="2C3D4E9F" w14:textId="4EEB58C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5381" w:name="_Toc207642378"/>
      <w:r w:rsidRPr="00F91D2F">
        <w:t>5.</w:t>
      </w:r>
      <w:r w:rsidR="00294B86">
        <w:t>5</w:t>
      </w:r>
      <w:r w:rsidRPr="00F91D2F">
        <w:t>.2</w:t>
      </w:r>
      <w:r w:rsidRPr="00F91D2F">
        <w:tab/>
        <w:t>Service Operations</w:t>
      </w:r>
      <w:bookmarkEnd w:id="5381"/>
    </w:p>
    <w:p w14:paraId="17A995F8" w14:textId="6CD81E7C" w:rsidR="002528DD" w:rsidRPr="00F91D2F" w:rsidRDefault="002528DD" w:rsidP="001901CD">
      <w:pPr>
        <w:pStyle w:val="Heading4"/>
      </w:pPr>
      <w:bookmarkStart w:id="5382" w:name="_Toc207642379"/>
      <w:r w:rsidRPr="00F91D2F">
        <w:t>5.</w:t>
      </w:r>
      <w:r w:rsidR="00294B86">
        <w:t>5</w:t>
      </w:r>
      <w:r w:rsidRPr="00F91D2F">
        <w:t>.2.1</w:t>
      </w:r>
      <w:r w:rsidRPr="00F91D2F">
        <w:tab/>
        <w:t>Introduction</w:t>
      </w:r>
      <w:bookmarkEnd w:id="5382"/>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5383" w:name="_Toc207642380"/>
      <w:r w:rsidRPr="00F91D2F">
        <w:t>5.</w:t>
      </w:r>
      <w:r w:rsidR="00294B86">
        <w:t>5</w:t>
      </w:r>
      <w:r w:rsidRPr="00F91D2F">
        <w:t>.2.2</w:t>
      </w:r>
      <w:r w:rsidRPr="00F91D2F">
        <w:tab/>
      </w:r>
      <w:r>
        <w:t>Get</w:t>
      </w:r>
      <w:bookmarkEnd w:id="5383"/>
    </w:p>
    <w:p w14:paraId="26C3F0DB" w14:textId="543C8263" w:rsidR="002528DD" w:rsidRPr="00F91D2F" w:rsidRDefault="002528DD" w:rsidP="001901CD">
      <w:pPr>
        <w:pStyle w:val="Heading5"/>
      </w:pPr>
      <w:bookmarkStart w:id="5384" w:name="_Toc207642381"/>
      <w:r w:rsidRPr="00F91D2F">
        <w:t>5.</w:t>
      </w:r>
      <w:r w:rsidR="00294B86">
        <w:t>5</w:t>
      </w:r>
      <w:r w:rsidRPr="00F91D2F">
        <w:t>.2.2.1</w:t>
      </w:r>
      <w:r w:rsidRPr="00F91D2F">
        <w:tab/>
        <w:t>General</w:t>
      </w:r>
      <w:bookmarkEnd w:id="5384"/>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5385" w:name="_Toc207642382"/>
      <w:r w:rsidRPr="00F91D2F">
        <w:t>5.</w:t>
      </w:r>
      <w:r w:rsidR="00294B86">
        <w:t>5</w:t>
      </w:r>
      <w:r w:rsidRPr="00F91D2F">
        <w:t>.2.2.2</w:t>
      </w:r>
      <w:r w:rsidRPr="00F91D2F">
        <w:tab/>
      </w:r>
      <w:r>
        <w:t>Retrieval of GBA subscriber data</w:t>
      </w:r>
      <w:bookmarkEnd w:id="5385"/>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5" type="#_x0000_t75" style="width:438.5pt;height:117.95pt" o:ole="">
            <v:imagedata r:id="rId129" o:title=""/>
          </v:shape>
          <o:OLEObject Type="Embed" ProgID="Visio.Drawing.11" ShapeID="_x0000_i1085" DrawAspect="Content" ObjectID="_1818255706" r:id="rId130"/>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5386" w:name="_Toc207642383"/>
      <w:r w:rsidRPr="00F91D2F">
        <w:t>5.</w:t>
      </w:r>
      <w:r w:rsidR="00294B86">
        <w:t>5</w:t>
      </w:r>
      <w:r w:rsidRPr="00F91D2F">
        <w:t>.2.</w:t>
      </w:r>
      <w:r>
        <w:t>3</w:t>
      </w:r>
      <w:r w:rsidRPr="00F91D2F">
        <w:tab/>
      </w:r>
      <w:r>
        <w:t>Subscribe</w:t>
      </w:r>
      <w:bookmarkEnd w:id="5386"/>
    </w:p>
    <w:p w14:paraId="0BDFFB55" w14:textId="7521673F" w:rsidR="002528DD" w:rsidRPr="00F91D2F" w:rsidRDefault="002528DD" w:rsidP="001901CD">
      <w:pPr>
        <w:pStyle w:val="Heading5"/>
      </w:pPr>
      <w:bookmarkStart w:id="5387" w:name="_Toc207642384"/>
      <w:r w:rsidRPr="00F91D2F">
        <w:t>5.</w:t>
      </w:r>
      <w:r w:rsidR="00294B86">
        <w:t>5</w:t>
      </w:r>
      <w:r w:rsidRPr="00F91D2F">
        <w:t>.2.</w:t>
      </w:r>
      <w:r>
        <w:t>3</w:t>
      </w:r>
      <w:r w:rsidRPr="00F91D2F">
        <w:t>.1</w:t>
      </w:r>
      <w:r w:rsidRPr="00F91D2F">
        <w:tab/>
        <w:t>General</w:t>
      </w:r>
      <w:bookmarkEnd w:id="5387"/>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5388" w:name="_Toc207642385"/>
      <w:r w:rsidRPr="00F91D2F">
        <w:t>5.</w:t>
      </w:r>
      <w:r w:rsidR="00294B86">
        <w:t>5</w:t>
      </w:r>
      <w:r w:rsidRPr="00F91D2F">
        <w:t>.2.</w:t>
      </w:r>
      <w:r>
        <w:t>3</w:t>
      </w:r>
      <w:r w:rsidRPr="00F91D2F">
        <w:t>.2</w:t>
      </w:r>
      <w:r w:rsidRPr="00F91D2F">
        <w:tab/>
      </w:r>
      <w:r>
        <w:t>Subscription to changes on the GBA subscriber data</w:t>
      </w:r>
      <w:bookmarkEnd w:id="5388"/>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6" type="#_x0000_t75" style="width:438.5pt;height:117.95pt" o:ole="">
            <v:imagedata r:id="rId131" o:title=""/>
          </v:shape>
          <o:OLEObject Type="Embed" ProgID="Visio.Drawing.11" ShapeID="_x0000_i1086" DrawAspect="Content" ObjectID="_1818255707" r:id="rId132"/>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5389" w:name="_Toc207642386"/>
      <w:r w:rsidRPr="00F91D2F">
        <w:t>5.</w:t>
      </w:r>
      <w:r w:rsidR="00294B86">
        <w:t>5</w:t>
      </w:r>
      <w:r w:rsidRPr="00F91D2F">
        <w:t>.2.</w:t>
      </w:r>
      <w:r>
        <w:t>4</w:t>
      </w:r>
      <w:r w:rsidRPr="00F91D2F">
        <w:tab/>
      </w:r>
      <w:r>
        <w:t>Unsubscribe</w:t>
      </w:r>
      <w:bookmarkEnd w:id="5389"/>
    </w:p>
    <w:p w14:paraId="6B75F2F6" w14:textId="66F3DDAC" w:rsidR="002528DD" w:rsidRPr="00F91D2F" w:rsidRDefault="002528DD" w:rsidP="001901CD">
      <w:pPr>
        <w:pStyle w:val="Heading5"/>
      </w:pPr>
      <w:bookmarkStart w:id="5390" w:name="_Toc207642387"/>
      <w:r w:rsidRPr="00F91D2F">
        <w:t>5.</w:t>
      </w:r>
      <w:r w:rsidR="00294B86">
        <w:t>5</w:t>
      </w:r>
      <w:r w:rsidRPr="00F91D2F">
        <w:t>.2.</w:t>
      </w:r>
      <w:r>
        <w:t>4</w:t>
      </w:r>
      <w:r w:rsidRPr="00F91D2F">
        <w:t>.1</w:t>
      </w:r>
      <w:r w:rsidRPr="00F91D2F">
        <w:tab/>
        <w:t>General</w:t>
      </w:r>
      <w:bookmarkEnd w:id="5390"/>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5391" w:name="_Toc207642388"/>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5391"/>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7" type="#_x0000_t75" style="width:438.5pt;height:117.95pt" o:ole="">
            <v:imagedata r:id="rId133" o:title=""/>
          </v:shape>
          <o:OLEObject Type="Embed" ProgID="Visio.Drawing.11" ShapeID="_x0000_i1087" DrawAspect="Content" ObjectID="_1818255708" r:id="rId134"/>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5392" w:name="_Toc207642389"/>
      <w:r w:rsidRPr="00F91D2F">
        <w:t>5.</w:t>
      </w:r>
      <w:r w:rsidR="00294B86">
        <w:t>5</w:t>
      </w:r>
      <w:r w:rsidRPr="00F91D2F">
        <w:t>.2.</w:t>
      </w:r>
      <w:r>
        <w:t>5</w:t>
      </w:r>
      <w:r w:rsidRPr="00F91D2F">
        <w:tab/>
      </w:r>
      <w:r>
        <w:t>Modification of Subscription</w:t>
      </w:r>
      <w:bookmarkEnd w:id="5392"/>
    </w:p>
    <w:p w14:paraId="3C8032B6" w14:textId="79578E41" w:rsidR="002528DD" w:rsidRPr="00F91D2F" w:rsidRDefault="002528DD" w:rsidP="001901CD">
      <w:pPr>
        <w:pStyle w:val="Heading5"/>
      </w:pPr>
      <w:bookmarkStart w:id="5393" w:name="_Toc207642390"/>
      <w:r w:rsidRPr="00F91D2F">
        <w:t>5.</w:t>
      </w:r>
      <w:r w:rsidR="00294B86">
        <w:t>5</w:t>
      </w:r>
      <w:r w:rsidRPr="00F91D2F">
        <w:t>.2.</w:t>
      </w:r>
      <w:r>
        <w:t>5</w:t>
      </w:r>
      <w:r w:rsidRPr="00F91D2F">
        <w:t>.1</w:t>
      </w:r>
      <w:r w:rsidRPr="00F91D2F">
        <w:tab/>
        <w:t>General</w:t>
      </w:r>
      <w:bookmarkEnd w:id="5393"/>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5394" w:name="_Toc207642391"/>
      <w:r w:rsidRPr="00F91D2F">
        <w:t>5.</w:t>
      </w:r>
      <w:r w:rsidR="00294B86">
        <w:t>5</w:t>
      </w:r>
      <w:r w:rsidRPr="00F91D2F">
        <w:t>.2.</w:t>
      </w:r>
      <w:r>
        <w:t>5</w:t>
      </w:r>
      <w:r w:rsidRPr="00F91D2F">
        <w:t>.2</w:t>
      </w:r>
      <w:r w:rsidRPr="00F91D2F">
        <w:tab/>
      </w:r>
      <w:r>
        <w:t>Modification of Subscription to changes on the GBA subscriber data</w:t>
      </w:r>
      <w:bookmarkEnd w:id="5394"/>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8" type="#_x0000_t75" style="width:471.65pt;height:168.75pt" o:ole="">
            <v:imagedata r:id="rId135" o:title=""/>
          </v:shape>
          <o:OLEObject Type="Embed" ProgID="Visio.Drawing.11" ShapeID="_x0000_i1088" DrawAspect="Content" ObjectID="_1818255709" r:id="rId136"/>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5395" w:name="_Toc207642392"/>
      <w:r w:rsidRPr="00F91D2F">
        <w:t>5.</w:t>
      </w:r>
      <w:r w:rsidR="00294B86">
        <w:t>5</w:t>
      </w:r>
      <w:r w:rsidRPr="00F91D2F">
        <w:t>.2.</w:t>
      </w:r>
      <w:r>
        <w:t>5</w:t>
      </w:r>
      <w:r w:rsidRPr="00F91D2F">
        <w:tab/>
      </w:r>
      <w:r>
        <w:t>Notify</w:t>
      </w:r>
      <w:bookmarkEnd w:id="5395"/>
    </w:p>
    <w:p w14:paraId="7F541AC7" w14:textId="43EE9EA7" w:rsidR="002528DD" w:rsidRPr="00F91D2F" w:rsidRDefault="002528DD" w:rsidP="001901CD">
      <w:pPr>
        <w:pStyle w:val="Heading5"/>
      </w:pPr>
      <w:bookmarkStart w:id="5396" w:name="_Toc207642393"/>
      <w:r w:rsidRPr="00F91D2F">
        <w:t>5.</w:t>
      </w:r>
      <w:r w:rsidR="00294B86">
        <w:t>5</w:t>
      </w:r>
      <w:r w:rsidRPr="00F91D2F">
        <w:t>.2.</w:t>
      </w:r>
      <w:r>
        <w:t>5</w:t>
      </w:r>
      <w:r w:rsidRPr="00F91D2F">
        <w:t>.1</w:t>
      </w:r>
      <w:r w:rsidRPr="00F91D2F">
        <w:tab/>
        <w:t>General</w:t>
      </w:r>
      <w:bookmarkEnd w:id="5396"/>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5397" w:name="_Toc207642394"/>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5397"/>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9" type="#_x0000_t75" style="width:438.5pt;height:117.95pt" o:ole="">
            <v:imagedata r:id="rId137" o:title=""/>
          </v:shape>
          <o:OLEObject Type="Embed" ProgID="Visio.Drawing.11" ShapeID="_x0000_i1089" DrawAspect="Content" ObjectID="_1818255710" r:id="rId138"/>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5398" w:name="_Toc207642395"/>
      <w:r w:rsidRPr="00F91D2F">
        <w:t>5.</w:t>
      </w:r>
      <w:r w:rsidR="00294B86">
        <w:t>6</w:t>
      </w:r>
      <w:r w:rsidRPr="00F91D2F">
        <w:tab/>
        <w:t>Nhss_</w:t>
      </w:r>
      <w:r>
        <w:t>gbaUEAuthentication</w:t>
      </w:r>
      <w:r w:rsidRPr="00F91D2F">
        <w:t xml:space="preserve"> Service</w:t>
      </w:r>
      <w:bookmarkEnd w:id="5398"/>
    </w:p>
    <w:p w14:paraId="311B0F9B" w14:textId="51A13457" w:rsidR="002528DD" w:rsidRPr="00F91D2F" w:rsidRDefault="002528DD" w:rsidP="001901CD">
      <w:pPr>
        <w:pStyle w:val="Heading3"/>
      </w:pPr>
      <w:bookmarkStart w:id="5399" w:name="_Toc207642396"/>
      <w:r w:rsidRPr="00F91D2F">
        <w:t>5.</w:t>
      </w:r>
      <w:r w:rsidR="00294B86">
        <w:t>6</w:t>
      </w:r>
      <w:r w:rsidRPr="00F91D2F">
        <w:t>.1</w:t>
      </w:r>
      <w:r w:rsidRPr="00F91D2F">
        <w:tab/>
        <w:t>Service Description</w:t>
      </w:r>
      <w:bookmarkEnd w:id="5399"/>
    </w:p>
    <w:p w14:paraId="76328738" w14:textId="2734CA9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5400" w:name="_Toc207642397"/>
      <w:r w:rsidRPr="00F91D2F">
        <w:t>5.</w:t>
      </w:r>
      <w:r w:rsidR="00294B86">
        <w:t>6</w:t>
      </w:r>
      <w:r w:rsidRPr="00F91D2F">
        <w:t>.2</w:t>
      </w:r>
      <w:r w:rsidRPr="00F91D2F">
        <w:tab/>
        <w:t>Service Operations</w:t>
      </w:r>
      <w:bookmarkEnd w:id="5400"/>
    </w:p>
    <w:p w14:paraId="72E821AC" w14:textId="114C45C8" w:rsidR="002528DD" w:rsidRPr="00F91D2F" w:rsidRDefault="002528DD" w:rsidP="001901CD">
      <w:pPr>
        <w:pStyle w:val="Heading4"/>
      </w:pPr>
      <w:bookmarkStart w:id="5401" w:name="_Toc207642398"/>
      <w:r w:rsidRPr="00F91D2F">
        <w:t>5.</w:t>
      </w:r>
      <w:r w:rsidR="00294B86">
        <w:t>6</w:t>
      </w:r>
      <w:r w:rsidRPr="00F91D2F">
        <w:t>.2.1</w:t>
      </w:r>
      <w:r w:rsidRPr="00F91D2F">
        <w:tab/>
        <w:t>Introduction</w:t>
      </w:r>
      <w:bookmarkEnd w:id="5401"/>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5402" w:name="_Toc207642399"/>
      <w:r w:rsidRPr="00F91D2F">
        <w:t>5.</w:t>
      </w:r>
      <w:r w:rsidR="00294B86">
        <w:t>6</w:t>
      </w:r>
      <w:r w:rsidRPr="00F91D2F">
        <w:t>.2.2</w:t>
      </w:r>
      <w:r w:rsidRPr="00F91D2F">
        <w:tab/>
      </w:r>
      <w:r>
        <w:t>Get</w:t>
      </w:r>
      <w:bookmarkEnd w:id="5402"/>
    </w:p>
    <w:p w14:paraId="794FFBCB" w14:textId="179F0BF3" w:rsidR="002528DD" w:rsidRPr="00F91D2F" w:rsidRDefault="002528DD" w:rsidP="001901CD">
      <w:pPr>
        <w:pStyle w:val="Heading5"/>
      </w:pPr>
      <w:bookmarkStart w:id="5403" w:name="_Toc207642400"/>
      <w:r w:rsidRPr="00F91D2F">
        <w:t>5.</w:t>
      </w:r>
      <w:r w:rsidR="00294B86">
        <w:t>6</w:t>
      </w:r>
      <w:r w:rsidRPr="00F91D2F">
        <w:t>.2.2.1</w:t>
      </w:r>
      <w:r w:rsidRPr="00F91D2F">
        <w:tab/>
        <w:t>General</w:t>
      </w:r>
      <w:bookmarkEnd w:id="5403"/>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5404" w:name="_Toc207642401"/>
      <w:r w:rsidRPr="00F91D2F">
        <w:t>5.</w:t>
      </w:r>
      <w:r w:rsidR="00294B86">
        <w:t>6</w:t>
      </w:r>
      <w:r w:rsidRPr="00F91D2F">
        <w:t>.2.2.2</w:t>
      </w:r>
      <w:r w:rsidRPr="00F91D2F">
        <w:tab/>
      </w:r>
      <w:r>
        <w:t>Request UE authentication data</w:t>
      </w:r>
      <w:bookmarkEnd w:id="5404"/>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90" type="#_x0000_t75" style="width:471.65pt;height:174.7pt" o:ole="">
            <v:imagedata r:id="rId139" o:title=""/>
          </v:shape>
          <o:OLEObject Type="Embed" ProgID="Visio.Drawing.11" ShapeID="_x0000_i1090" DrawAspect="Content" ObjectID="_1818255711" r:id="rId140"/>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7B10A61" w14:textId="56AFBD49" w:rsidR="00BE4AE0" w:rsidRPr="00F91D2F" w:rsidRDefault="00BE4AE0" w:rsidP="00BE4AE0">
      <w:pPr>
        <w:pStyle w:val="Heading2"/>
      </w:pPr>
      <w:bookmarkStart w:id="5405" w:name="_Toc207642402"/>
      <w:bookmarkStart w:id="5406" w:name="_Toc21948882"/>
      <w:bookmarkStart w:id="5407" w:name="_Toc24978756"/>
      <w:bookmarkStart w:id="5408" w:name="_Toc34346529"/>
      <w:bookmarkStart w:id="5409" w:name="_Toc34740606"/>
      <w:bookmarkStart w:id="5410" w:name="_Toc34747965"/>
      <w:bookmarkStart w:id="5411" w:name="_Toc34748341"/>
      <w:bookmarkStart w:id="5412" w:name="_Toc34749331"/>
      <w:bookmarkStart w:id="5413" w:name="_Toc49689793"/>
      <w:bookmarkStart w:id="5414" w:name="_Toc56336878"/>
      <w:bookmarkStart w:id="5415" w:name="_Toc73443694"/>
      <w:r w:rsidRPr="00F91D2F">
        <w:t>5.</w:t>
      </w:r>
      <w:r>
        <w:t>7</w:t>
      </w:r>
      <w:r w:rsidRPr="00F91D2F">
        <w:tab/>
        <w:t>Nhss_</w:t>
      </w:r>
      <w:r>
        <w:rPr>
          <w:rFonts w:hint="eastAsia"/>
          <w:lang w:eastAsia="zh-CN"/>
        </w:rPr>
        <w:t>imsEventExposure</w:t>
      </w:r>
      <w:r w:rsidRPr="00F91D2F">
        <w:t xml:space="preserve"> Service</w:t>
      </w:r>
      <w:bookmarkEnd w:id="5405"/>
    </w:p>
    <w:p w14:paraId="3DE807A0" w14:textId="12FCD435" w:rsidR="00BE4AE0" w:rsidRPr="00F91D2F" w:rsidRDefault="00BE4AE0" w:rsidP="00BE4AE0">
      <w:pPr>
        <w:pStyle w:val="Heading3"/>
      </w:pPr>
      <w:bookmarkStart w:id="5416" w:name="_Toc169768760"/>
      <w:bookmarkStart w:id="5417" w:name="_Toc207642403"/>
      <w:r w:rsidRPr="00F91D2F">
        <w:t>5.</w:t>
      </w:r>
      <w:r>
        <w:t>7</w:t>
      </w:r>
      <w:r w:rsidRPr="00F91D2F">
        <w:t>.1</w:t>
      </w:r>
      <w:r w:rsidRPr="00F91D2F">
        <w:tab/>
        <w:t>Service Description</w:t>
      </w:r>
      <w:bookmarkEnd w:id="5416"/>
      <w:bookmarkEnd w:id="5417"/>
    </w:p>
    <w:p w14:paraId="09795D8B" w14:textId="77777777" w:rsidR="00BE4AE0" w:rsidRPr="00F91D2F" w:rsidRDefault="00BE4AE0" w:rsidP="00BE4AE0">
      <w:r w:rsidRPr="00F91D2F">
        <w:t xml:space="preserve">See </w:t>
      </w:r>
      <w:r>
        <w:t>3GPP TS </w:t>
      </w:r>
      <w:r>
        <w:rPr>
          <w:rFonts w:hint="eastAsia"/>
          <w:lang w:eastAsia="zh-CN"/>
        </w:rPr>
        <w:t>23.228</w:t>
      </w:r>
      <w:r>
        <w:t> [</w:t>
      </w:r>
      <w:r w:rsidRPr="00F91D2F">
        <w:t>6], clause</w:t>
      </w:r>
      <w:r>
        <w:t> </w:t>
      </w:r>
      <w:r>
        <w:rPr>
          <w:rFonts w:hint="eastAsia"/>
          <w:lang w:eastAsia="zh-CN"/>
        </w:rPr>
        <w:t>AA</w:t>
      </w:r>
      <w:r w:rsidRPr="003E5B4E">
        <w:t>.2.1.</w:t>
      </w:r>
      <w:r w:rsidRPr="003E5B4E">
        <w:rPr>
          <w:rFonts w:hint="eastAsia"/>
          <w:lang w:eastAsia="zh-CN"/>
        </w:rPr>
        <w:t>5</w:t>
      </w:r>
      <w:r w:rsidRPr="00F91D2F">
        <w:t>.</w:t>
      </w:r>
    </w:p>
    <w:p w14:paraId="10065DDD" w14:textId="5B948F1D" w:rsidR="00BE4AE0" w:rsidRPr="00F91D2F" w:rsidRDefault="00BE4AE0" w:rsidP="00BE4AE0">
      <w:pPr>
        <w:pStyle w:val="Heading3"/>
      </w:pPr>
      <w:bookmarkStart w:id="5418" w:name="_Toc169768761"/>
      <w:bookmarkStart w:id="5419" w:name="_Toc207642404"/>
      <w:r w:rsidRPr="00F91D2F">
        <w:t>5.</w:t>
      </w:r>
      <w:r>
        <w:t>7</w:t>
      </w:r>
      <w:r w:rsidRPr="00F91D2F">
        <w:t>.2</w:t>
      </w:r>
      <w:r w:rsidRPr="00F91D2F">
        <w:tab/>
        <w:t>Service Operations</w:t>
      </w:r>
      <w:bookmarkEnd w:id="5418"/>
      <w:bookmarkEnd w:id="5419"/>
    </w:p>
    <w:p w14:paraId="5F4B9BE2" w14:textId="6B7CBCD3" w:rsidR="00BE4AE0" w:rsidRPr="00F91D2F" w:rsidRDefault="00BE4AE0" w:rsidP="00BE4AE0">
      <w:pPr>
        <w:pStyle w:val="Heading4"/>
      </w:pPr>
      <w:bookmarkStart w:id="5420" w:name="_Toc169768762"/>
      <w:bookmarkStart w:id="5421" w:name="_Toc207642405"/>
      <w:r w:rsidRPr="00F91D2F">
        <w:t>5.</w:t>
      </w:r>
      <w:r>
        <w:t>7</w:t>
      </w:r>
      <w:r w:rsidRPr="00F91D2F">
        <w:t>.2.1</w:t>
      </w:r>
      <w:r w:rsidRPr="00F91D2F">
        <w:tab/>
        <w:t>Introduction</w:t>
      </w:r>
      <w:bookmarkEnd w:id="5420"/>
      <w:bookmarkEnd w:id="5421"/>
    </w:p>
    <w:p w14:paraId="72A81A92" w14:textId="77777777" w:rsidR="00BE4AE0" w:rsidRPr="00F91D2F" w:rsidRDefault="00BE4AE0" w:rsidP="00BE4AE0">
      <w:r w:rsidRPr="00F91D2F">
        <w:t>For the Nhss_</w:t>
      </w:r>
      <w:r>
        <w:rPr>
          <w:rFonts w:hint="eastAsia"/>
          <w:lang w:eastAsia="zh-CN"/>
        </w:rPr>
        <w:t>imsEventExposure</w:t>
      </w:r>
      <w:r w:rsidRPr="00F91D2F">
        <w:t xml:space="preserve"> service the following service operations are defined:</w:t>
      </w:r>
    </w:p>
    <w:p w14:paraId="36103B57" w14:textId="77777777" w:rsidR="00BE4AE0" w:rsidRPr="00F91D2F" w:rsidRDefault="00BE4AE0" w:rsidP="00BE4AE0">
      <w:pPr>
        <w:pStyle w:val="B1"/>
      </w:pPr>
      <w:r w:rsidRPr="00F91D2F">
        <w:t>-</w:t>
      </w:r>
      <w:r w:rsidRPr="00F91D2F">
        <w:tab/>
      </w:r>
      <w:r>
        <w:t>Subscribe</w:t>
      </w:r>
    </w:p>
    <w:p w14:paraId="27C14C74" w14:textId="77777777" w:rsidR="00BE4AE0" w:rsidRDefault="00BE4AE0" w:rsidP="00BE4AE0">
      <w:pPr>
        <w:pStyle w:val="B1"/>
      </w:pPr>
      <w:r w:rsidRPr="00F91D2F">
        <w:t>-</w:t>
      </w:r>
      <w:r w:rsidRPr="00F91D2F">
        <w:tab/>
      </w:r>
      <w:r>
        <w:t>Unsubscribe</w:t>
      </w:r>
    </w:p>
    <w:p w14:paraId="3D9EBB6F" w14:textId="77777777" w:rsidR="00BE4AE0" w:rsidRDefault="00BE4AE0" w:rsidP="00BE4AE0">
      <w:pPr>
        <w:pStyle w:val="B1"/>
        <w:rPr>
          <w:lang w:eastAsia="zh-CN"/>
        </w:rPr>
      </w:pPr>
      <w:r>
        <w:rPr>
          <w:rFonts w:hint="eastAsia"/>
          <w:lang w:eastAsia="zh-CN"/>
        </w:rPr>
        <w:t>-</w:t>
      </w:r>
      <w:r>
        <w:rPr>
          <w:lang w:eastAsia="zh-CN"/>
        </w:rPr>
        <w:tab/>
      </w:r>
      <w:r>
        <w:t>Modification of subscription</w:t>
      </w:r>
    </w:p>
    <w:p w14:paraId="0D895B22" w14:textId="77777777" w:rsidR="00BE4AE0" w:rsidRPr="00F91D2F" w:rsidRDefault="00BE4AE0" w:rsidP="00BE4AE0">
      <w:r w:rsidRPr="00F91D2F">
        <w:t>The Nhss_</w:t>
      </w:r>
      <w:r>
        <w:rPr>
          <w:rFonts w:hint="eastAsia"/>
          <w:lang w:eastAsia="zh-CN"/>
        </w:rPr>
        <w:t>imsEventExposure</w:t>
      </w:r>
      <w:r w:rsidRPr="00F91D2F">
        <w:t xml:space="preserve"> Service is used by Consumer NFs (</w:t>
      </w:r>
      <w:r>
        <w:rPr>
          <w:rFonts w:hint="eastAsia"/>
          <w:lang w:eastAsia="zh-CN"/>
        </w:rPr>
        <w:t>e.g., NEF</w:t>
      </w:r>
      <w:r w:rsidRPr="00F91D2F">
        <w:t>) to:</w:t>
      </w:r>
    </w:p>
    <w:p w14:paraId="6979D79A" w14:textId="77777777" w:rsidR="00BE4AE0" w:rsidRDefault="00BE4AE0" w:rsidP="00BE4AE0">
      <w:pPr>
        <w:pStyle w:val="B1"/>
      </w:pPr>
      <w:r>
        <w:t>-</w:t>
      </w:r>
      <w:r>
        <w:tab/>
      </w:r>
      <w:r w:rsidRPr="00CF7463">
        <w:t>subscribe</w:t>
      </w:r>
      <w:r>
        <w:t>/unsubscribe</w:t>
      </w:r>
      <w:r w:rsidRPr="00CF7463">
        <w:t xml:space="preserve"> </w:t>
      </w:r>
      <w:r>
        <w:rPr>
          <w:rFonts w:hint="eastAsia"/>
          <w:lang w:eastAsia="zh-CN"/>
        </w:rPr>
        <w:t xml:space="preserve">for a specific </w:t>
      </w:r>
      <w:r w:rsidRPr="00816C8D">
        <w:t xml:space="preserve">subscriber </w:t>
      </w:r>
      <w:r>
        <w:rPr>
          <w:rFonts w:hint="eastAsia"/>
          <w:lang w:eastAsia="zh-CN"/>
        </w:rPr>
        <w:t>related IMS event.</w:t>
      </w:r>
    </w:p>
    <w:p w14:paraId="02512E41" w14:textId="52CF6F3C" w:rsidR="00BE4AE0" w:rsidRPr="00F91D2F" w:rsidRDefault="00BE4AE0" w:rsidP="00BE4AE0">
      <w:pPr>
        <w:pStyle w:val="Heading4"/>
      </w:pPr>
      <w:bookmarkStart w:id="5422" w:name="_Toc169768766"/>
      <w:bookmarkStart w:id="5423" w:name="_Toc207642406"/>
      <w:r w:rsidRPr="00F91D2F">
        <w:t>5.</w:t>
      </w:r>
      <w:r>
        <w:t>7</w:t>
      </w:r>
      <w:r w:rsidRPr="00F91D2F">
        <w:t>.2.</w:t>
      </w:r>
      <w:r>
        <w:rPr>
          <w:rFonts w:hint="eastAsia"/>
          <w:lang w:eastAsia="zh-CN"/>
        </w:rPr>
        <w:t>2</w:t>
      </w:r>
      <w:r w:rsidRPr="00F91D2F">
        <w:tab/>
      </w:r>
      <w:r>
        <w:t>Subscribe</w:t>
      </w:r>
      <w:bookmarkEnd w:id="5422"/>
      <w:bookmarkEnd w:id="5423"/>
    </w:p>
    <w:p w14:paraId="7F681806" w14:textId="0C4599BD" w:rsidR="00BE4AE0" w:rsidRPr="00F91D2F" w:rsidRDefault="00BE4AE0" w:rsidP="00BE4AE0">
      <w:pPr>
        <w:pStyle w:val="Heading5"/>
      </w:pPr>
      <w:bookmarkStart w:id="5424" w:name="_Toc169768767"/>
      <w:bookmarkStart w:id="5425" w:name="_Toc207642407"/>
      <w:r w:rsidRPr="00F91D2F">
        <w:t>5.</w:t>
      </w:r>
      <w:r>
        <w:t>7</w:t>
      </w:r>
      <w:r w:rsidRPr="00F91D2F">
        <w:t>.2.</w:t>
      </w:r>
      <w:r>
        <w:rPr>
          <w:rFonts w:hint="eastAsia"/>
          <w:lang w:eastAsia="zh-CN"/>
        </w:rPr>
        <w:t>2</w:t>
      </w:r>
      <w:r w:rsidRPr="00F91D2F">
        <w:t>.1</w:t>
      </w:r>
      <w:r w:rsidRPr="00F91D2F">
        <w:tab/>
        <w:t>General</w:t>
      </w:r>
      <w:bookmarkEnd w:id="5424"/>
      <w:bookmarkEnd w:id="5425"/>
    </w:p>
    <w:p w14:paraId="576EA906" w14:textId="77777777" w:rsidR="00BE4AE0" w:rsidRPr="00F91D2F" w:rsidRDefault="00BE4AE0" w:rsidP="00BE4AE0">
      <w:r w:rsidRPr="00F91D2F">
        <w:t xml:space="preserve">The following procedures using the </w:t>
      </w:r>
      <w:r>
        <w:t>Subscribe</w:t>
      </w:r>
      <w:r w:rsidRPr="00F91D2F">
        <w:t xml:space="preserve"> service operation are supported:</w:t>
      </w:r>
    </w:p>
    <w:p w14:paraId="4B572BE9" w14:textId="77777777" w:rsidR="00BE4AE0" w:rsidRPr="00F91D2F" w:rsidRDefault="00BE4AE0" w:rsidP="00BE4AE0">
      <w:pPr>
        <w:pStyle w:val="B1"/>
      </w:pPr>
      <w:r w:rsidRPr="00F91D2F">
        <w:t>-</w:t>
      </w:r>
      <w:r w:rsidRPr="00F91D2F">
        <w:tab/>
      </w:r>
      <w:r>
        <w:t>Subscription to</w:t>
      </w:r>
      <w:r>
        <w:rPr>
          <w:rFonts w:hint="eastAsia"/>
          <w:lang w:eastAsia="zh-CN"/>
        </w:rPr>
        <w:t xml:space="preserve"> specific subscriber related IMS e</w:t>
      </w:r>
      <w:r w:rsidRPr="00816C8D">
        <w:t>vent</w:t>
      </w:r>
      <w:r>
        <w:rPr>
          <w:rFonts w:hint="eastAsia"/>
          <w:lang w:eastAsia="zh-CN"/>
        </w:rPr>
        <w:t xml:space="preserve">s, e.g., </w:t>
      </w:r>
      <w:r w:rsidRPr="007F59B9">
        <w:rPr>
          <w:lang w:eastAsia="zh-CN"/>
        </w:rPr>
        <w:t xml:space="preserve">Bootstrap Data Channel </w:t>
      </w:r>
      <w:r>
        <w:rPr>
          <w:rFonts w:hint="eastAsia"/>
          <w:lang w:eastAsia="zh-CN"/>
        </w:rPr>
        <w:t>E</w:t>
      </w:r>
      <w:r w:rsidRPr="007F59B9">
        <w:rPr>
          <w:lang w:eastAsia="zh-CN"/>
        </w:rPr>
        <w:t>stablishment</w:t>
      </w:r>
      <w:r>
        <w:rPr>
          <w:rFonts w:hint="eastAsia"/>
          <w:lang w:eastAsia="zh-CN"/>
        </w:rPr>
        <w:t xml:space="preserve">, </w:t>
      </w:r>
      <w:r w:rsidRPr="00816C8D">
        <w:rPr>
          <w:lang w:eastAsia="ko-KR"/>
        </w:rPr>
        <w:t xml:space="preserve">Application Data Channel </w:t>
      </w:r>
      <w:r>
        <w:rPr>
          <w:rFonts w:hint="eastAsia"/>
          <w:lang w:eastAsia="zh-CN"/>
        </w:rPr>
        <w:t>E</w:t>
      </w:r>
      <w:r w:rsidRPr="00816C8D">
        <w:rPr>
          <w:lang w:eastAsia="ko-KR"/>
        </w:rPr>
        <w:t>stablishment</w:t>
      </w:r>
      <w:r>
        <w:rPr>
          <w:rFonts w:hint="eastAsia"/>
          <w:lang w:eastAsia="zh-CN"/>
        </w:rPr>
        <w:t>.</w:t>
      </w:r>
    </w:p>
    <w:p w14:paraId="6A3C7697" w14:textId="576C646B" w:rsidR="00BE4AE0" w:rsidRPr="00F91D2F" w:rsidRDefault="00BE4AE0" w:rsidP="00BE4AE0">
      <w:pPr>
        <w:pStyle w:val="Heading5"/>
      </w:pPr>
      <w:bookmarkStart w:id="5426" w:name="_Toc169768768"/>
      <w:bookmarkStart w:id="5427" w:name="_Toc207642408"/>
      <w:r w:rsidRPr="00F91D2F">
        <w:t>5.</w:t>
      </w:r>
      <w:r>
        <w:t>7</w:t>
      </w:r>
      <w:r w:rsidRPr="00F91D2F">
        <w:t>.2.</w:t>
      </w:r>
      <w:r>
        <w:rPr>
          <w:rFonts w:hint="eastAsia"/>
          <w:lang w:eastAsia="zh-CN"/>
        </w:rPr>
        <w:t>2</w:t>
      </w:r>
      <w:r w:rsidRPr="00F91D2F">
        <w:t>.2</w:t>
      </w:r>
      <w:r w:rsidRPr="00F91D2F">
        <w:tab/>
      </w:r>
      <w:r>
        <w:t xml:space="preserve">Subscription to </w:t>
      </w:r>
      <w:r>
        <w:rPr>
          <w:rFonts w:hint="eastAsia"/>
          <w:lang w:eastAsia="zh-CN"/>
        </w:rPr>
        <w:t xml:space="preserve">a specific subscriber related </w:t>
      </w:r>
      <w:bookmarkEnd w:id="5426"/>
      <w:r>
        <w:rPr>
          <w:rFonts w:hint="eastAsia"/>
          <w:lang w:eastAsia="zh-CN"/>
        </w:rPr>
        <w:t>IMS e</w:t>
      </w:r>
      <w:r w:rsidRPr="00816C8D">
        <w:t>vent</w:t>
      </w:r>
      <w:bookmarkEnd w:id="5427"/>
    </w:p>
    <w:p w14:paraId="2C9E5CBE" w14:textId="5FBE8771" w:rsidR="00BE4AE0" w:rsidRPr="00F91D2F" w:rsidRDefault="00BE4AE0" w:rsidP="00BE4AE0">
      <w:r w:rsidRPr="00F91D2F">
        <w:t>Figure</w:t>
      </w:r>
      <w:r>
        <w:t> </w:t>
      </w:r>
      <w:r w:rsidRPr="00F91D2F">
        <w:t>5.</w:t>
      </w:r>
      <w:r>
        <w:t>7</w:t>
      </w:r>
      <w:r w:rsidRPr="00F91D2F">
        <w:t>.2.</w:t>
      </w:r>
      <w:r>
        <w:rPr>
          <w:rFonts w:hint="eastAsia"/>
          <w:lang w:eastAsia="zh-CN"/>
        </w:rPr>
        <w:t>2</w:t>
      </w:r>
      <w:r w:rsidRPr="00F91D2F">
        <w:t xml:space="preserve">.2-1 shows a scenario where the </w:t>
      </w:r>
      <w:r>
        <w:rPr>
          <w:rFonts w:hint="eastAsia"/>
          <w:lang w:eastAsia="zh-CN"/>
        </w:rPr>
        <w:t>consumer</w:t>
      </w:r>
      <w:r w:rsidRPr="00F91D2F">
        <w:t xml:space="preserve"> sends a request to the HSS</w:t>
      </w:r>
      <w:r>
        <w:t xml:space="preserve"> to subscribe </w:t>
      </w:r>
      <w:r>
        <w:rPr>
          <w:rFonts w:hint="eastAsia"/>
          <w:lang w:eastAsia="zh-CN"/>
        </w:rPr>
        <w:t xml:space="preserve">a specific </w:t>
      </w:r>
      <w:r>
        <w:rPr>
          <w:lang w:eastAsia="zh-CN"/>
        </w:rPr>
        <w:t>subscriber</w:t>
      </w:r>
      <w:r>
        <w:rPr>
          <w:rFonts w:hint="eastAsia"/>
          <w:lang w:eastAsia="zh-CN"/>
        </w:rPr>
        <w:t xml:space="preserve"> related IMS event</w:t>
      </w:r>
      <w:r w:rsidRPr="00F91D2F">
        <w:t xml:space="preserve">. The request contains </w:t>
      </w:r>
      <w:r>
        <w:rPr>
          <w:rFonts w:hint="eastAsia"/>
          <w:lang w:eastAsia="zh-CN"/>
        </w:rPr>
        <w:t xml:space="preserve">a </w:t>
      </w:r>
      <w:r w:rsidRPr="00F91D2F">
        <w:t>UE's identity</w:t>
      </w:r>
      <w:r>
        <w:rPr>
          <w:rFonts w:hint="eastAsia"/>
          <w:lang w:eastAsia="zh-CN"/>
        </w:rPr>
        <w:t xml:space="preserve"> </w:t>
      </w:r>
      <w:r w:rsidRPr="00F91D2F">
        <w:t xml:space="preserve">(/{imsUeId}) which shall be </w:t>
      </w:r>
      <w:r>
        <w:t>IMPU</w:t>
      </w:r>
      <w:r w:rsidRPr="00F91D2F">
        <w:t>.</w:t>
      </w:r>
    </w:p>
    <w:p w14:paraId="5258AF5A" w14:textId="77777777" w:rsidR="00BE4AE0" w:rsidRPr="00F91D2F" w:rsidRDefault="00BE4AE0" w:rsidP="00BE4AE0">
      <w:pPr>
        <w:pStyle w:val="TH"/>
      </w:pPr>
      <w:r w:rsidRPr="00F91D2F">
        <w:object w:dxaOrig="8707" w:dyaOrig="2392" w14:anchorId="59E475AF">
          <v:shape id="_x0000_i1091" type="#_x0000_t75" style="width:437pt;height:117.95pt" o:ole="">
            <v:imagedata r:id="rId141" o:title=""/>
          </v:shape>
          <o:OLEObject Type="Embed" ProgID="Visio.Drawing.11" ShapeID="_x0000_i1091" DrawAspect="Content" ObjectID="_1818255712" r:id="rId142"/>
        </w:object>
      </w:r>
    </w:p>
    <w:p w14:paraId="2F4BF0BB" w14:textId="212D7CDA" w:rsidR="00BE4AE0" w:rsidRPr="00F91D2F" w:rsidRDefault="00BE4AE0" w:rsidP="00BE4AE0">
      <w:pPr>
        <w:pStyle w:val="TF"/>
      </w:pPr>
      <w:r w:rsidRPr="00F91D2F">
        <w:t>Figure 5.</w:t>
      </w:r>
      <w:r>
        <w:t>7</w:t>
      </w:r>
      <w:r w:rsidRPr="00F91D2F">
        <w:t>.2.</w:t>
      </w:r>
      <w:r>
        <w:rPr>
          <w:rFonts w:hint="eastAsia"/>
          <w:lang w:eastAsia="zh-CN"/>
        </w:rPr>
        <w:t>2</w:t>
      </w:r>
      <w:r w:rsidRPr="00F91D2F">
        <w:t xml:space="preserve">.2-1: </w:t>
      </w:r>
      <w:r>
        <w:t xml:space="preserve">Subscription to </w:t>
      </w:r>
      <w:r>
        <w:rPr>
          <w:rFonts w:hint="eastAsia"/>
          <w:lang w:eastAsia="zh-CN"/>
        </w:rPr>
        <w:t>a specific subscriber related IMS e</w:t>
      </w:r>
      <w:r w:rsidRPr="00816C8D">
        <w:t>vent</w:t>
      </w:r>
    </w:p>
    <w:p w14:paraId="0F5EF208" w14:textId="77777777" w:rsidR="00BE4AE0" w:rsidRPr="00F91D2F" w:rsidRDefault="00BE4AE0" w:rsidP="00BE4AE0">
      <w:pPr>
        <w:pStyle w:val="B1"/>
      </w:pPr>
      <w:r>
        <w:t>1.</w:t>
      </w:r>
      <w:r>
        <w:tab/>
      </w:r>
      <w:r w:rsidRPr="00F91D2F">
        <w:t xml:space="preserve">The </w:t>
      </w:r>
      <w:r>
        <w:rPr>
          <w:rFonts w:hint="eastAsia"/>
          <w:lang w:eastAsia="zh-CN"/>
        </w:rPr>
        <w:t>NF consumer</w:t>
      </w:r>
      <w:r w:rsidRPr="00F91D2F">
        <w:t xml:space="preserve"> sends a </w:t>
      </w:r>
      <w:r>
        <w:t>POST</w:t>
      </w:r>
      <w:r w:rsidRPr="00F91D2F">
        <w:t xml:space="preserve"> request to the </w:t>
      </w:r>
      <w:r>
        <w:t xml:space="preserve">collection </w:t>
      </w:r>
      <w:r w:rsidRPr="00F91D2F">
        <w:t>resource "</w:t>
      </w:r>
      <w:r>
        <w:rPr>
          <w:rFonts w:hint="eastAsia"/>
          <w:lang w:eastAsia="zh-CN"/>
        </w:rPr>
        <w:t>ee-subscriptions</w:t>
      </w:r>
      <w:r w:rsidRPr="00F91D2F">
        <w:t>"</w:t>
      </w:r>
      <w:r>
        <w:rPr>
          <w:rFonts w:hint="eastAsia"/>
          <w:lang w:eastAsia="zh-CN"/>
        </w:rPr>
        <w:t xml:space="preserve"> </w:t>
      </w:r>
      <w:r w:rsidRPr="00F91D2F">
        <w:t xml:space="preserve">representing the </w:t>
      </w:r>
      <w:r>
        <w:t xml:space="preserve">subscriptions on the </w:t>
      </w:r>
      <w:r w:rsidRPr="00F91D2F">
        <w:t>UE's</w:t>
      </w:r>
      <w:r>
        <w:rPr>
          <w:rFonts w:hint="eastAsia"/>
          <w:lang w:eastAsia="zh-CN"/>
        </w:rPr>
        <w:t xml:space="preserve"> IMS events</w:t>
      </w:r>
      <w:r>
        <w:t>. The request body contains a URI where subsequent notification shall be sent by</w:t>
      </w:r>
      <w:r>
        <w:rPr>
          <w:rFonts w:hint="eastAsia"/>
          <w:lang w:eastAsia="zh-CN"/>
        </w:rPr>
        <w:t xml:space="preserve"> IMS AS</w:t>
      </w:r>
      <w:r>
        <w:t>.</w:t>
      </w:r>
    </w:p>
    <w:p w14:paraId="4877C3F2" w14:textId="77777777" w:rsidR="00BE4AE0" w:rsidRPr="00F91D2F" w:rsidRDefault="00BE4AE0" w:rsidP="00BE4AE0">
      <w:pPr>
        <w:pStyle w:val="B1"/>
      </w:pPr>
      <w:r w:rsidRPr="00F91D2F">
        <w:t>2a.</w:t>
      </w:r>
      <w:r>
        <w:tab/>
        <w:t>Upon success, the HSS</w:t>
      </w:r>
      <w:r w:rsidRPr="00F91D2F">
        <w:t xml:space="preserve"> </w:t>
      </w:r>
      <w:r>
        <w:rPr>
          <w:rFonts w:hint="eastAsia"/>
          <w:lang w:eastAsia="zh-CN"/>
        </w:rPr>
        <w:t xml:space="preserve">shall include a </w:t>
      </w:r>
      <w:r>
        <w:t>HTTP Location header to provide the location of the newly created resource (</w:t>
      </w:r>
      <w:r>
        <w:rPr>
          <w:rFonts w:hint="eastAsia"/>
          <w:lang w:eastAsia="zh-CN"/>
        </w:rPr>
        <w:t>ee-</w:t>
      </w:r>
      <w:r>
        <w:t>subscription</w:t>
      </w:r>
      <w:r>
        <w:rPr>
          <w:rFonts w:hint="eastAsia"/>
          <w:lang w:eastAsia="zh-CN"/>
        </w:rPr>
        <w:t>s</w:t>
      </w:r>
      <w:r>
        <w:t>) together with the status code "20</w:t>
      </w:r>
      <w:r>
        <w:rPr>
          <w:rFonts w:hint="eastAsia"/>
          <w:lang w:eastAsia="zh-CN"/>
        </w:rPr>
        <w:t>1 Created</w:t>
      </w:r>
      <w:r>
        <w:t>" in the response message indicating that the requested resource is created</w:t>
      </w:r>
      <w:r w:rsidRPr="00F91D2F">
        <w:t>.</w:t>
      </w:r>
    </w:p>
    <w:p w14:paraId="35A4E6BE" w14:textId="0B557ED1" w:rsidR="00BE4AE0" w:rsidRDefault="00BE4AE0" w:rsidP="00BE4AE0">
      <w:pPr>
        <w:pStyle w:val="B1"/>
      </w:pPr>
      <w:r w:rsidRPr="00F91D2F">
        <w:t>2</w:t>
      </w:r>
      <w:r>
        <w:t>b</w:t>
      </w:r>
      <w:r w:rsidRPr="00F91D2F">
        <w:t>.</w:t>
      </w:r>
      <w:r w:rsidRPr="00F91D2F">
        <w:tab/>
      </w:r>
      <w:r w:rsidRPr="003B2883">
        <w:t xml:space="preserve">On failure, one of the HTTP status code listed in </w:t>
      </w:r>
      <w:r>
        <w:t>t</w:t>
      </w:r>
      <w:r w:rsidRPr="003B2883">
        <w:t>able</w:t>
      </w:r>
      <w:r>
        <w:t> </w:t>
      </w:r>
      <w:r w:rsidRPr="003B2883">
        <w:t>6.</w:t>
      </w:r>
      <w:r w:rsidR="0085750E">
        <w:t>6</w:t>
      </w:r>
      <w:r>
        <w:rPr>
          <w:rFonts w:hint="eastAsia"/>
          <w:lang w:eastAsia="zh-CN"/>
        </w:rPr>
        <w:t>.</w:t>
      </w:r>
      <w:r w:rsidRPr="003B2883">
        <w:t>3.2.3.1-3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.2.3.1-3.</w:t>
      </w:r>
    </w:p>
    <w:p w14:paraId="1234D9F9" w14:textId="27C2CAB7" w:rsidR="00BE4AE0" w:rsidRDefault="00B14067" w:rsidP="00B14067">
      <w:pPr>
        <w:pStyle w:val="B2"/>
      </w:pPr>
      <w:r w:rsidRPr="00F91D2F">
        <w:t>-</w:t>
      </w:r>
      <w:r w:rsidRPr="00F91D2F">
        <w:tab/>
      </w:r>
      <w:r w:rsidR="00BE4AE0" w:rsidRPr="00F91D2F">
        <w:t xml:space="preserve">If the operation </w:t>
      </w:r>
      <w:r w:rsidR="00BE4AE0">
        <w:t xml:space="preserve">is not authorized due to, e.g. the requesting node not being authorized to subscribe to </w:t>
      </w:r>
      <w:r w:rsidR="00BE4AE0">
        <w:rPr>
          <w:rFonts w:hint="eastAsia"/>
          <w:lang w:eastAsia="zh-CN"/>
        </w:rPr>
        <w:t>a specific subscriber related IMS e</w:t>
      </w:r>
      <w:r w:rsidR="00BE4AE0" w:rsidRPr="00816C8D">
        <w:t>vent</w:t>
      </w:r>
      <w:r w:rsidR="00BE4AE0" w:rsidRPr="00F91D2F">
        <w:t>, HTTP status code "403 Forbidden" sh</w:t>
      </w:r>
      <w:r w:rsidR="00BE4AE0">
        <w:t>all</w:t>
      </w:r>
      <w:r w:rsidR="00BE4AE0" w:rsidRPr="00F91D2F">
        <w:t xml:space="preserve"> be returned including additional error information in the response body (in "ProblemDetails"</w:t>
      </w:r>
      <w:r w:rsidR="00BE4AE0">
        <w:t xml:space="preserve"> data structure</w:t>
      </w:r>
      <w:r w:rsidR="00BE4AE0" w:rsidRPr="00F91D2F">
        <w:t>).</w:t>
      </w:r>
    </w:p>
    <w:p w14:paraId="109ADBDC" w14:textId="277D1116" w:rsidR="00BE4AE0" w:rsidRPr="00F91D2F" w:rsidRDefault="00B14067" w:rsidP="00B14067">
      <w:pPr>
        <w:pStyle w:val="B2"/>
      </w:pPr>
      <w:r w:rsidRPr="00F91D2F">
        <w:t>-</w:t>
      </w:r>
      <w:r w:rsidRPr="00F91D2F">
        <w:tab/>
      </w:r>
      <w:r w:rsidR="00BE4AE0" w:rsidRPr="00F91D2F">
        <w:t xml:space="preserve">If the </w:t>
      </w:r>
      <w:r w:rsidR="00BE4AE0">
        <w:t>UE identity is not found</w:t>
      </w:r>
      <w:r w:rsidR="00BE4AE0" w:rsidRPr="00F91D2F">
        <w:t xml:space="preserve"> </w:t>
      </w:r>
      <w:r w:rsidR="00BE4AE0">
        <w:t xml:space="preserve">in HSS, </w:t>
      </w:r>
      <w:r w:rsidR="00BE4AE0" w:rsidRPr="00F91D2F">
        <w:t>HTTP status code "40</w:t>
      </w:r>
      <w:r w:rsidR="00BE4AE0">
        <w:t>4</w:t>
      </w:r>
      <w:r w:rsidR="00BE4AE0" w:rsidRPr="00F91D2F">
        <w:t xml:space="preserve"> </w:t>
      </w:r>
      <w:r w:rsidR="00BE4AE0">
        <w:t>Not Found</w:t>
      </w:r>
      <w:r w:rsidR="00BE4AE0" w:rsidRPr="00F91D2F">
        <w:t>" sh</w:t>
      </w:r>
      <w:r w:rsidR="00BE4AE0">
        <w:t>all</w:t>
      </w:r>
      <w:r w:rsidR="00BE4AE0" w:rsidRPr="00F91D2F">
        <w:t xml:space="preserve"> be returned including additional error information in the response body (in "ProblemDetails" </w:t>
      </w:r>
      <w:r w:rsidR="00BE4AE0">
        <w:t>data structure</w:t>
      </w:r>
      <w:r w:rsidR="00BE4AE0" w:rsidRPr="00F91D2F">
        <w:t>).</w:t>
      </w:r>
    </w:p>
    <w:p w14:paraId="1FF1357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039C7544" w14:textId="49F6385C" w:rsidR="00BE4AE0" w:rsidRPr="00F91D2F" w:rsidRDefault="00BE4AE0" w:rsidP="00BE4AE0">
      <w:pPr>
        <w:pStyle w:val="Heading4"/>
      </w:pPr>
      <w:bookmarkStart w:id="5428" w:name="_Toc169768769"/>
      <w:bookmarkStart w:id="5429" w:name="_Toc207642409"/>
      <w:r w:rsidRPr="00F91D2F">
        <w:t>5.</w:t>
      </w:r>
      <w:r>
        <w:t>7</w:t>
      </w:r>
      <w:r w:rsidRPr="00F91D2F">
        <w:t>.2.</w:t>
      </w:r>
      <w:r>
        <w:rPr>
          <w:rFonts w:hint="eastAsia"/>
          <w:lang w:eastAsia="zh-CN"/>
        </w:rPr>
        <w:t>3</w:t>
      </w:r>
      <w:r w:rsidRPr="00F91D2F">
        <w:tab/>
      </w:r>
      <w:r>
        <w:t>Unsubscribe</w:t>
      </w:r>
      <w:bookmarkEnd w:id="5428"/>
      <w:bookmarkEnd w:id="5429"/>
    </w:p>
    <w:p w14:paraId="244B682E" w14:textId="7D906338" w:rsidR="00BE4AE0" w:rsidRPr="00F91D2F" w:rsidRDefault="00BE4AE0" w:rsidP="00BE4AE0">
      <w:pPr>
        <w:pStyle w:val="Heading5"/>
      </w:pPr>
      <w:bookmarkStart w:id="5430" w:name="_Toc169768770"/>
      <w:bookmarkStart w:id="5431" w:name="_Toc207642410"/>
      <w:r w:rsidRPr="00F91D2F">
        <w:t>5.</w:t>
      </w:r>
      <w:r>
        <w:t>7</w:t>
      </w:r>
      <w:r w:rsidRPr="00F91D2F">
        <w:t>.2.</w:t>
      </w:r>
      <w:r>
        <w:rPr>
          <w:rFonts w:hint="eastAsia"/>
          <w:lang w:eastAsia="zh-CN"/>
        </w:rPr>
        <w:t>3</w:t>
      </w:r>
      <w:r w:rsidRPr="00F91D2F">
        <w:t>.1</w:t>
      </w:r>
      <w:r w:rsidRPr="00F91D2F">
        <w:tab/>
        <w:t>General</w:t>
      </w:r>
      <w:bookmarkEnd w:id="5430"/>
      <w:bookmarkEnd w:id="5431"/>
    </w:p>
    <w:p w14:paraId="7BE86235" w14:textId="77777777" w:rsidR="00BE4AE0" w:rsidRPr="00F91D2F" w:rsidRDefault="00BE4AE0" w:rsidP="00BE4AE0">
      <w:r w:rsidRPr="00F91D2F">
        <w:t xml:space="preserve">The following procedures using the </w:t>
      </w:r>
      <w:r>
        <w:t>Unsubscribe</w:t>
      </w:r>
      <w:r w:rsidRPr="00F91D2F">
        <w:t xml:space="preserve"> service operation are supported:</w:t>
      </w:r>
    </w:p>
    <w:p w14:paraId="1D0C7F9F" w14:textId="77777777" w:rsidR="00BE4AE0" w:rsidRPr="00F91D2F" w:rsidRDefault="00BE4AE0" w:rsidP="00B14067">
      <w:pPr>
        <w:pStyle w:val="B1"/>
      </w:pPr>
      <w:r w:rsidRPr="00F91D2F">
        <w:t>-</w:t>
      </w:r>
      <w:r w:rsidRPr="00F91D2F">
        <w:tab/>
      </w:r>
      <w:r>
        <w:t xml:space="preserve">Unsubscribe to </w:t>
      </w:r>
      <w:r>
        <w:rPr>
          <w:rFonts w:hint="eastAsia"/>
          <w:lang w:eastAsia="zh-CN"/>
        </w:rPr>
        <w:t>a specific subscriber related IMS e</w:t>
      </w:r>
      <w:r w:rsidRPr="00816C8D">
        <w:t>vent</w:t>
      </w:r>
      <w:r>
        <w:rPr>
          <w:rFonts w:hint="eastAsia"/>
          <w:lang w:eastAsia="zh-CN"/>
        </w:rPr>
        <w:t>.</w:t>
      </w:r>
    </w:p>
    <w:p w14:paraId="0388ADB0" w14:textId="05FFA382" w:rsidR="00BE4AE0" w:rsidRPr="00F91D2F" w:rsidRDefault="00BE4AE0" w:rsidP="00BE4AE0">
      <w:pPr>
        <w:pStyle w:val="Heading5"/>
      </w:pPr>
      <w:bookmarkStart w:id="5432" w:name="_Toc169768771"/>
      <w:bookmarkStart w:id="5433" w:name="_Toc207642411"/>
      <w:r w:rsidRPr="00F91D2F">
        <w:t>5.</w:t>
      </w:r>
      <w:r>
        <w:t>7</w:t>
      </w:r>
      <w:r w:rsidRPr="00F91D2F">
        <w:t>.2.</w:t>
      </w:r>
      <w:r>
        <w:rPr>
          <w:rFonts w:hint="eastAsia"/>
          <w:lang w:eastAsia="zh-CN"/>
        </w:rPr>
        <w:t>3</w:t>
      </w:r>
      <w:r w:rsidRPr="00F91D2F">
        <w:t>.2</w:t>
      </w:r>
      <w:r w:rsidRPr="00F91D2F">
        <w:tab/>
      </w:r>
      <w:r>
        <w:t>Unsubscribe</w:t>
      </w:r>
      <w:r w:rsidRPr="00DA1B24">
        <w:t xml:space="preserve"> </w:t>
      </w:r>
      <w:r>
        <w:t xml:space="preserve">to </w:t>
      </w:r>
      <w:r>
        <w:rPr>
          <w:rFonts w:hint="eastAsia"/>
          <w:lang w:eastAsia="zh-CN"/>
        </w:rPr>
        <w:t>a specific subscriber related IMS e</w:t>
      </w:r>
      <w:r w:rsidRPr="00816C8D">
        <w:t>vent</w:t>
      </w:r>
      <w:bookmarkEnd w:id="5432"/>
      <w:bookmarkEnd w:id="5433"/>
    </w:p>
    <w:p w14:paraId="2D7BF1E2" w14:textId="73BC64AA" w:rsidR="00BE4AE0" w:rsidRPr="00F91D2F" w:rsidRDefault="00BE4AE0" w:rsidP="00BE4AE0">
      <w:r w:rsidRPr="00F91D2F">
        <w:t>Figure</w:t>
      </w:r>
      <w:r>
        <w:t> </w:t>
      </w:r>
      <w:r w:rsidRPr="00F91D2F">
        <w:t>5.</w:t>
      </w:r>
      <w:r>
        <w:t>7</w:t>
      </w:r>
      <w:r w:rsidRPr="00F91D2F">
        <w:t>.2.</w:t>
      </w:r>
      <w:r>
        <w:rPr>
          <w:rFonts w:hint="eastAsia"/>
          <w:lang w:eastAsia="zh-CN"/>
        </w:rPr>
        <w:t>3</w:t>
      </w:r>
      <w:r w:rsidRPr="00F91D2F">
        <w:t xml:space="preserve">.2-1 shows a scenario where the </w:t>
      </w:r>
      <w:r>
        <w:rPr>
          <w:rFonts w:hint="eastAsia"/>
          <w:lang w:eastAsia="zh-CN"/>
        </w:rPr>
        <w:t>NF consumer</w:t>
      </w:r>
      <w:r w:rsidRPr="00F91D2F">
        <w:t xml:space="preserve"> sends a request to the HSS</w:t>
      </w:r>
      <w:r>
        <w:t xml:space="preserve"> to unsubscribe </w:t>
      </w:r>
      <w:r>
        <w:rPr>
          <w:rFonts w:hint="eastAsia"/>
          <w:lang w:eastAsia="zh-CN"/>
        </w:rPr>
        <w:t>to a specific subscriber related IMS e</w:t>
      </w:r>
      <w:r w:rsidRPr="00816C8D">
        <w:t>vent</w:t>
      </w:r>
      <w:r w:rsidRPr="00F91D2F">
        <w:t xml:space="preserve">. The request contains the UE's identity (/{imsUeId}) which shall be </w:t>
      </w:r>
      <w:r>
        <w:t>IMPU</w:t>
      </w:r>
      <w:r w:rsidRPr="00F91D2F">
        <w:t>.</w:t>
      </w:r>
    </w:p>
    <w:p w14:paraId="06FB46BE" w14:textId="77777777" w:rsidR="00BE4AE0" w:rsidRPr="00F91D2F" w:rsidRDefault="00BE4AE0" w:rsidP="00BE4AE0">
      <w:pPr>
        <w:pStyle w:val="TH"/>
      </w:pPr>
      <w:r w:rsidRPr="00F91D2F">
        <w:object w:dxaOrig="8707" w:dyaOrig="2392" w14:anchorId="2C83AE44">
          <v:shape id="_x0000_i1092" type="#_x0000_t75" style="width:437pt;height:117.95pt" o:ole="">
            <v:imagedata r:id="rId143" o:title=""/>
          </v:shape>
          <o:OLEObject Type="Embed" ProgID="Visio.Drawing.11" ShapeID="_x0000_i1092" DrawAspect="Content" ObjectID="_1818255713" r:id="rId144"/>
        </w:object>
      </w:r>
    </w:p>
    <w:p w14:paraId="70D5A01E" w14:textId="7093B2D5" w:rsidR="00BE4AE0" w:rsidRPr="00F91D2F" w:rsidRDefault="00BE4AE0" w:rsidP="00BE4AE0">
      <w:pPr>
        <w:pStyle w:val="TF"/>
      </w:pPr>
      <w:r w:rsidRPr="00F91D2F">
        <w:t>Figure 5.</w:t>
      </w:r>
      <w:r>
        <w:t>7</w:t>
      </w:r>
      <w:r w:rsidRPr="00F91D2F">
        <w:t>.2.</w:t>
      </w:r>
      <w:r>
        <w:rPr>
          <w:rFonts w:hint="eastAsia"/>
          <w:lang w:eastAsia="zh-CN"/>
        </w:rPr>
        <w:t>3</w:t>
      </w:r>
      <w:r w:rsidRPr="00F91D2F">
        <w:t xml:space="preserve">.2-1: </w:t>
      </w:r>
      <w:r>
        <w:t xml:space="preserve">Deletion of a subscription to </w:t>
      </w:r>
      <w:r>
        <w:rPr>
          <w:rFonts w:hint="eastAsia"/>
          <w:lang w:eastAsia="zh-CN"/>
        </w:rPr>
        <w:t>a specific subscriber related IMS e</w:t>
      </w:r>
      <w:r w:rsidRPr="00816C8D">
        <w:t>vent</w:t>
      </w:r>
    </w:p>
    <w:p w14:paraId="4E6C8879" w14:textId="77777777" w:rsidR="00BE4AE0" w:rsidRPr="00F91D2F" w:rsidRDefault="00BE4AE0" w:rsidP="00BE4AE0">
      <w:pPr>
        <w:pStyle w:val="B1"/>
      </w:pPr>
      <w:r>
        <w:t>1.</w:t>
      </w:r>
      <w:r>
        <w:tab/>
      </w:r>
      <w:r w:rsidRPr="00F91D2F">
        <w:t xml:space="preserve">The </w:t>
      </w:r>
      <w:r>
        <w:rPr>
          <w:rFonts w:hint="eastAsia"/>
          <w:lang w:eastAsia="zh-CN"/>
        </w:rPr>
        <w:t>consumer</w:t>
      </w:r>
      <w:r w:rsidRPr="00F91D2F">
        <w:t xml:space="preserve"> sends a </w:t>
      </w:r>
      <w:r>
        <w:t>DELETE</w:t>
      </w:r>
      <w:r w:rsidRPr="00F91D2F">
        <w:t xml:space="preserve"> request to the resource representing the </w:t>
      </w:r>
      <w:r>
        <w:t xml:space="preserve">individual subscription (subscriptionID) to </w:t>
      </w:r>
      <w:r>
        <w:rPr>
          <w:rFonts w:hint="eastAsia"/>
          <w:lang w:eastAsia="zh-CN"/>
        </w:rPr>
        <w:t>a specific subscriber related IMS e</w:t>
      </w:r>
      <w:r w:rsidRPr="00816C8D">
        <w:t>vent</w:t>
      </w:r>
      <w:r>
        <w:t>.</w:t>
      </w:r>
    </w:p>
    <w:p w14:paraId="34BC6140" w14:textId="77777777" w:rsidR="00BE4AE0" w:rsidRPr="00F91D2F" w:rsidRDefault="00BE4AE0" w:rsidP="00BE4AE0">
      <w:pPr>
        <w:pStyle w:val="B1"/>
      </w:pPr>
      <w:r w:rsidRPr="00F91D2F">
        <w:t>2a.</w:t>
      </w:r>
      <w:r>
        <w:tab/>
        <w:t>Upon success, the HSS</w:t>
      </w:r>
      <w:r w:rsidRPr="00F91D2F">
        <w:t xml:space="preserve"> responds with </w:t>
      </w:r>
      <w:r>
        <w:t>"204 No Content"</w:t>
      </w:r>
      <w:r w:rsidRPr="00500CAF">
        <w:t xml:space="preserve"> in the response message to indicate that the resource identified by the subscription ID has been successfully deleted</w:t>
      </w:r>
      <w:r w:rsidRPr="00F91D2F">
        <w:t>.</w:t>
      </w:r>
    </w:p>
    <w:p w14:paraId="39EB9F2E" w14:textId="35ADF37A" w:rsidR="00BE4AE0" w:rsidRDefault="00BE4AE0" w:rsidP="00BE4AE0">
      <w:pPr>
        <w:pStyle w:val="B1"/>
      </w:pPr>
      <w:r w:rsidRPr="00F91D2F">
        <w:t>2</w:t>
      </w:r>
      <w:r>
        <w:rPr>
          <w:rFonts w:hint="eastAsia"/>
          <w:lang w:eastAsia="zh-CN"/>
        </w:rPr>
        <w:t>b</w:t>
      </w:r>
      <w:r w:rsidRPr="00F91D2F">
        <w:t>.</w:t>
      </w:r>
      <w:r w:rsidRPr="00F91D2F">
        <w:tab/>
      </w:r>
      <w:r w:rsidRPr="00B910B8">
        <w:t>On failure</w:t>
      </w:r>
      <w:r>
        <w:t>, one of the HTTP status code listed in table </w:t>
      </w:r>
      <w:r w:rsidRPr="003B2883">
        <w:t>6.</w:t>
      </w:r>
      <w:r w:rsidR="0085750E">
        <w:t>6</w:t>
      </w:r>
      <w:r w:rsidRPr="003B2883">
        <w:t>.3.3.3.</w:t>
      </w:r>
      <w:r>
        <w:rPr>
          <w:rFonts w:hint="eastAsia"/>
          <w:lang w:eastAsia="zh-CN"/>
        </w:rPr>
        <w:t>1</w:t>
      </w:r>
      <w:r w:rsidRPr="003B2883">
        <w:t>-3</w:t>
      </w:r>
      <w:r>
        <w:t xml:space="preserve"> indicating the error</w:t>
      </w:r>
      <w:r w:rsidRPr="003B2883">
        <w:t xml:space="preserve"> shall be returned. For a 4xx/5xx response, the message body shall contain a ProblemDetails structu</w:t>
      </w:r>
      <w:r>
        <w:t>r</w:t>
      </w:r>
      <w:r w:rsidRPr="003B2883">
        <w:t>e with the "cause" attribute set to one of the application error</w:t>
      </w:r>
      <w:r>
        <w:t>s</w:t>
      </w:r>
      <w:r w:rsidRPr="003B2883">
        <w:t xml:space="preserve"> listed in </w:t>
      </w:r>
      <w:r>
        <w:t>t</w:t>
      </w:r>
      <w:r w:rsidRPr="003B2883">
        <w:t>able</w:t>
      </w:r>
      <w:r>
        <w:t> </w:t>
      </w:r>
      <w:r w:rsidRPr="003B2883">
        <w:t>6.</w:t>
      </w:r>
      <w:r w:rsidR="0085750E">
        <w:t>6</w:t>
      </w:r>
      <w:r w:rsidRPr="003B2883">
        <w:t>.3.3.3.</w:t>
      </w:r>
      <w:r>
        <w:rPr>
          <w:rFonts w:hint="eastAsia"/>
          <w:lang w:eastAsia="zh-CN"/>
        </w:rPr>
        <w:t>1</w:t>
      </w:r>
      <w:r w:rsidRPr="003B2883">
        <w:t>-3.</w:t>
      </w:r>
    </w:p>
    <w:p w14:paraId="1F4673C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6CD3E7B0" w14:textId="1E10F847" w:rsidR="00BE4AE0" w:rsidRPr="00F91D2F" w:rsidRDefault="00BE4AE0" w:rsidP="00BE4AE0">
      <w:pPr>
        <w:pStyle w:val="Heading4"/>
      </w:pPr>
      <w:bookmarkStart w:id="5434" w:name="_Toc186723726"/>
      <w:bookmarkStart w:id="5435" w:name="_Toc207642412"/>
      <w:r w:rsidRPr="00F91D2F">
        <w:t>5.</w:t>
      </w:r>
      <w:r>
        <w:t>7</w:t>
      </w:r>
      <w:r w:rsidRPr="00F91D2F">
        <w:t>.2.</w:t>
      </w:r>
      <w:r>
        <w:rPr>
          <w:rFonts w:hint="eastAsia"/>
          <w:lang w:eastAsia="zh-CN"/>
        </w:rPr>
        <w:t>4</w:t>
      </w:r>
      <w:r w:rsidRPr="00F91D2F">
        <w:tab/>
      </w:r>
      <w:r>
        <w:t>Modification of Subscription</w:t>
      </w:r>
      <w:bookmarkEnd w:id="5434"/>
      <w:bookmarkEnd w:id="5435"/>
    </w:p>
    <w:p w14:paraId="186C41B4" w14:textId="6E923178" w:rsidR="00BE4AE0" w:rsidRPr="00F91D2F" w:rsidRDefault="00BE4AE0" w:rsidP="00BE4AE0">
      <w:pPr>
        <w:pStyle w:val="Heading5"/>
      </w:pPr>
      <w:bookmarkStart w:id="5436" w:name="_Toc186723727"/>
      <w:bookmarkStart w:id="5437" w:name="_Toc207642413"/>
      <w:r w:rsidRPr="00F91D2F">
        <w:t>5.</w:t>
      </w:r>
      <w:r>
        <w:t>7</w:t>
      </w:r>
      <w:r w:rsidRPr="00F91D2F">
        <w:t>.2.</w:t>
      </w:r>
      <w:r>
        <w:rPr>
          <w:rFonts w:hint="eastAsia"/>
          <w:lang w:eastAsia="zh-CN"/>
        </w:rPr>
        <w:t>4</w:t>
      </w:r>
      <w:r w:rsidRPr="00F91D2F">
        <w:t>.1</w:t>
      </w:r>
      <w:r w:rsidRPr="00F91D2F">
        <w:tab/>
        <w:t>General</w:t>
      </w:r>
      <w:bookmarkEnd w:id="5436"/>
      <w:bookmarkEnd w:id="5437"/>
    </w:p>
    <w:p w14:paraId="0C214620" w14:textId="77777777" w:rsidR="00BE4AE0" w:rsidRPr="00F91D2F" w:rsidRDefault="00BE4AE0" w:rsidP="00BE4AE0">
      <w:r w:rsidRPr="00F91D2F">
        <w:t xml:space="preserve">The following procedures using the </w:t>
      </w:r>
      <w:r>
        <w:t>Modification of Subscription</w:t>
      </w:r>
      <w:r w:rsidRPr="00F91D2F">
        <w:t xml:space="preserve"> service operation are supported:</w:t>
      </w:r>
    </w:p>
    <w:p w14:paraId="738BE1C9" w14:textId="77777777" w:rsidR="00BE4AE0" w:rsidRPr="00F91D2F" w:rsidRDefault="00BE4AE0" w:rsidP="00BE4AE0">
      <w:pPr>
        <w:pStyle w:val="B1"/>
      </w:pPr>
      <w:r w:rsidRPr="00F91D2F">
        <w:t>-</w:t>
      </w:r>
      <w:r w:rsidRPr="00F91D2F">
        <w:tab/>
      </w:r>
      <w:r>
        <w:t xml:space="preserve">Modification of Subscription to </w:t>
      </w:r>
      <w:r>
        <w:rPr>
          <w:rFonts w:hint="eastAsia"/>
          <w:lang w:eastAsia="zh-CN"/>
        </w:rPr>
        <w:t>a specific subscriber related IMS e</w:t>
      </w:r>
      <w:r w:rsidRPr="00816C8D">
        <w:t>vent</w:t>
      </w:r>
      <w:r>
        <w:rPr>
          <w:rFonts w:hint="eastAsia"/>
          <w:lang w:eastAsia="zh-CN"/>
        </w:rPr>
        <w:t>.</w:t>
      </w:r>
    </w:p>
    <w:p w14:paraId="5861C3A5" w14:textId="4716E077" w:rsidR="00BE4AE0" w:rsidRPr="00F91D2F" w:rsidRDefault="00BE4AE0" w:rsidP="00BE4AE0">
      <w:pPr>
        <w:pStyle w:val="Heading5"/>
      </w:pPr>
      <w:bookmarkStart w:id="5438" w:name="_Toc186723728"/>
      <w:bookmarkStart w:id="5439" w:name="_Toc207642414"/>
      <w:r w:rsidRPr="00F91D2F">
        <w:t>5.</w:t>
      </w:r>
      <w:r>
        <w:t>7</w:t>
      </w:r>
      <w:r w:rsidRPr="00F91D2F">
        <w:t>.2.</w:t>
      </w:r>
      <w:r>
        <w:rPr>
          <w:rFonts w:hint="eastAsia"/>
          <w:lang w:eastAsia="zh-CN"/>
        </w:rPr>
        <w:t>4</w:t>
      </w:r>
      <w:r w:rsidRPr="00F91D2F">
        <w:t>.2</w:t>
      </w:r>
      <w:r w:rsidRPr="00F91D2F">
        <w:tab/>
      </w:r>
      <w:r>
        <w:t xml:space="preserve">Modification of Subscription to </w:t>
      </w:r>
      <w:r>
        <w:rPr>
          <w:rFonts w:hint="eastAsia"/>
          <w:lang w:eastAsia="zh-CN"/>
        </w:rPr>
        <w:t>a specific subscriber related IMS e</w:t>
      </w:r>
      <w:r w:rsidRPr="00816C8D">
        <w:t>vent</w:t>
      </w:r>
      <w:bookmarkEnd w:id="5438"/>
      <w:bookmarkEnd w:id="5439"/>
    </w:p>
    <w:p w14:paraId="399B72E0" w14:textId="1CEAE052" w:rsidR="00BE4AE0" w:rsidRPr="00F91D2F" w:rsidRDefault="00BE4AE0" w:rsidP="00BE4AE0">
      <w:r w:rsidRPr="00F91D2F">
        <w:t>Figure</w:t>
      </w:r>
      <w:r>
        <w:t> </w:t>
      </w:r>
      <w:r w:rsidRPr="00F91D2F">
        <w:t>5.</w:t>
      </w:r>
      <w:r>
        <w:t>7</w:t>
      </w:r>
      <w:r w:rsidRPr="00F91D2F">
        <w:t>.2.</w:t>
      </w:r>
      <w:r>
        <w:rPr>
          <w:rFonts w:hint="eastAsia"/>
          <w:lang w:eastAsia="zh-CN"/>
        </w:rPr>
        <w:t>4</w:t>
      </w:r>
      <w:r w:rsidRPr="00F91D2F">
        <w:t xml:space="preserve">.2-1 shows a scenario where the </w:t>
      </w:r>
      <w:r>
        <w:rPr>
          <w:rFonts w:hint="eastAsia"/>
          <w:lang w:eastAsia="zh-CN"/>
        </w:rPr>
        <w:t>NF consumer</w:t>
      </w:r>
      <w:r w:rsidRPr="00F91D2F">
        <w:t xml:space="preserve"> sends a request to the HSS</w:t>
      </w:r>
      <w:r>
        <w:t xml:space="preserve"> to modify a previously subscri</w:t>
      </w:r>
      <w:r>
        <w:rPr>
          <w:rFonts w:hint="eastAsia"/>
          <w:lang w:eastAsia="zh-CN"/>
        </w:rPr>
        <w:t>bed</w:t>
      </w:r>
      <w:r>
        <w:t xml:space="preserve"> </w:t>
      </w:r>
      <w:r>
        <w:rPr>
          <w:rFonts w:hint="eastAsia"/>
          <w:lang w:eastAsia="zh-CN"/>
        </w:rPr>
        <w:t>IMS e</w:t>
      </w:r>
      <w:r w:rsidRPr="00816C8D">
        <w:t>vent</w:t>
      </w:r>
      <w:r>
        <w:rPr>
          <w:rFonts w:hint="eastAsia"/>
          <w:lang w:eastAsia="zh-CN"/>
        </w:rPr>
        <w:t xml:space="preserve"> for a specific subscriber</w:t>
      </w:r>
      <w:r w:rsidRPr="00F91D2F">
        <w:t xml:space="preserve">. The request contains the UE's identity (/{imsUeId}) which shall be </w:t>
      </w:r>
      <w:r>
        <w:t>IMPU</w:t>
      </w:r>
      <w:r w:rsidRPr="00F91D2F">
        <w:t>.</w:t>
      </w:r>
    </w:p>
    <w:p w14:paraId="1B92BE5D" w14:textId="77777777" w:rsidR="00BE4AE0" w:rsidRPr="00F91D2F" w:rsidRDefault="00BE4AE0" w:rsidP="00BE4AE0">
      <w:pPr>
        <w:pStyle w:val="TH"/>
      </w:pPr>
      <w:r w:rsidRPr="00F91D2F">
        <w:object w:dxaOrig="9413" w:dyaOrig="3458" w14:anchorId="52C12B90">
          <v:shape id="_x0000_i1093" type="#_x0000_t75" style="width:471.65pt;height:168.75pt" o:ole="">
            <v:imagedata r:id="rId145" o:title=""/>
          </v:shape>
          <o:OLEObject Type="Embed" ProgID="Visio.Drawing.11" ShapeID="_x0000_i1093" DrawAspect="Content" ObjectID="_1818255714" r:id="rId146"/>
        </w:object>
      </w:r>
    </w:p>
    <w:p w14:paraId="679DB818" w14:textId="0CEBA334" w:rsidR="00BE4AE0" w:rsidRPr="00F91D2F" w:rsidRDefault="00BE4AE0" w:rsidP="00BE4AE0">
      <w:pPr>
        <w:pStyle w:val="TF"/>
      </w:pPr>
      <w:r w:rsidRPr="00F91D2F">
        <w:t>Figure 5.</w:t>
      </w:r>
      <w:r>
        <w:t>7</w:t>
      </w:r>
      <w:r w:rsidRPr="00F91D2F">
        <w:t>.2.</w:t>
      </w:r>
      <w:r>
        <w:rPr>
          <w:rFonts w:hint="eastAsia"/>
          <w:lang w:eastAsia="zh-CN"/>
        </w:rPr>
        <w:t>4</w:t>
      </w:r>
      <w:r w:rsidRPr="00F91D2F">
        <w:t xml:space="preserve">.2-1: </w:t>
      </w:r>
      <w:r>
        <w:t xml:space="preserve">Modification of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p>
    <w:p w14:paraId="28AC6768" w14:textId="77777777" w:rsidR="00BE4AE0" w:rsidRDefault="00BE4AE0" w:rsidP="00BE4AE0">
      <w:pPr>
        <w:pStyle w:val="B1"/>
      </w:pPr>
      <w:r>
        <w:t>1.</w:t>
      </w:r>
      <w:r>
        <w:tab/>
      </w:r>
      <w:r w:rsidRPr="00F91D2F">
        <w:t xml:space="preserve">The </w:t>
      </w:r>
      <w:r>
        <w:rPr>
          <w:rFonts w:hint="eastAsia"/>
          <w:lang w:eastAsia="zh-CN"/>
        </w:rPr>
        <w:t xml:space="preserve">NF consumer </w:t>
      </w:r>
      <w:r w:rsidRPr="00F91D2F">
        <w:t xml:space="preserve">sends a </w:t>
      </w:r>
      <w:r>
        <w:t>P</w:t>
      </w:r>
      <w:r>
        <w:rPr>
          <w:rFonts w:hint="eastAsia"/>
          <w:lang w:eastAsia="zh-CN"/>
        </w:rPr>
        <w:t>ATCH</w:t>
      </w:r>
      <w:r w:rsidRPr="00F91D2F">
        <w:t xml:space="preserve"> request to the resource representing the </w:t>
      </w:r>
      <w:r>
        <w:t xml:space="preserve">individual subscription to </w:t>
      </w:r>
      <w:r>
        <w:rPr>
          <w:rFonts w:hint="eastAsia"/>
          <w:lang w:eastAsia="zh-CN"/>
        </w:rPr>
        <w:t>a</w:t>
      </w:r>
      <w:r>
        <w:t xml:space="preserve"> </w:t>
      </w:r>
      <w:r w:rsidRPr="00816C8D">
        <w:t>specific subscriber</w:t>
      </w:r>
      <w:r>
        <w:t xml:space="preserve"> (identified by its subscriptionID)</w:t>
      </w:r>
      <w:r>
        <w:rPr>
          <w:rFonts w:hint="eastAsia"/>
          <w:lang w:eastAsia="zh-CN"/>
        </w:rPr>
        <w:t xml:space="preserve"> </w:t>
      </w:r>
      <w:r w:rsidRPr="003B2883">
        <w:t xml:space="preserve">to modify </w:t>
      </w:r>
      <w:r>
        <w:rPr>
          <w:rFonts w:hint="eastAsia"/>
          <w:lang w:eastAsia="zh-CN"/>
        </w:rPr>
        <w:t>the subscription</w:t>
      </w:r>
      <w:r>
        <w:t>.</w:t>
      </w:r>
      <w:r>
        <w:rPr>
          <w:rFonts w:hint="eastAsia"/>
          <w:lang w:eastAsia="zh-CN"/>
        </w:rPr>
        <w:t xml:space="preserve"> </w:t>
      </w:r>
      <w:r w:rsidRPr="00690A26">
        <w:t xml:space="preserve">The </w:t>
      </w:r>
      <w:r>
        <w:t>content</w:t>
      </w:r>
      <w:r w:rsidRPr="00690A26">
        <w:t xml:space="preserve"> of the PATCH request shall contain the list of operations (add/delete/replace) to be applied to the </w:t>
      </w:r>
      <w:r>
        <w:t>subscription</w:t>
      </w:r>
      <w:r w:rsidRPr="00690A26">
        <w:t xml:space="preserve">; these operations may be directed to individual parameters of the </w:t>
      </w:r>
      <w:r>
        <w:t>subscription or to the list of the subscribed events</w:t>
      </w:r>
      <w:r w:rsidRPr="00690A26">
        <w:t xml:space="preserve">. </w:t>
      </w:r>
    </w:p>
    <w:p w14:paraId="7907CFD4" w14:textId="77777777" w:rsidR="00BE4AE0" w:rsidRDefault="00BE4AE0" w:rsidP="00BE4AE0">
      <w:pPr>
        <w:pStyle w:val="B1"/>
      </w:pPr>
      <w:r w:rsidRPr="00F91D2F">
        <w:t>2a.</w:t>
      </w:r>
      <w:r>
        <w:tab/>
        <w:t>Upon success, if the change is to delete the events to be subscribed</w:t>
      </w:r>
      <w:r w:rsidRPr="003B2883">
        <w:t xml:space="preserve"> </w:t>
      </w:r>
      <w:r>
        <w:t xml:space="preserve">and </w:t>
      </w:r>
      <w:r>
        <w:rPr>
          <w:rFonts w:hint="eastAsia"/>
          <w:lang w:eastAsia="zh-CN"/>
        </w:rPr>
        <w:t>HSS</w:t>
      </w:r>
      <w:r>
        <w:t xml:space="preserve"> accepts the request change, </w:t>
      </w:r>
      <w:r w:rsidRPr="003B2883">
        <w:t xml:space="preserve">the </w:t>
      </w:r>
      <w:r>
        <w:rPr>
          <w:rFonts w:hint="eastAsia"/>
          <w:lang w:eastAsia="zh-CN"/>
        </w:rPr>
        <w:t>HSS</w:t>
      </w:r>
      <w:r>
        <w:t xml:space="preserve"> </w:t>
      </w:r>
      <w:r w:rsidRPr="003B2883">
        <w:t xml:space="preserve">shall return </w:t>
      </w:r>
      <w:r>
        <w:t>the status code 204 No Content.</w:t>
      </w:r>
    </w:p>
    <w:p w14:paraId="3BBCEA0F" w14:textId="77777777" w:rsidR="00BE4AE0" w:rsidRDefault="00BE4AE0" w:rsidP="00BE4AE0">
      <w:pPr>
        <w:pStyle w:val="B1"/>
      </w:pPr>
      <w:r>
        <w:t xml:space="preserve">2b. </w:t>
      </w:r>
      <w:r w:rsidRPr="003B2883">
        <w:t xml:space="preserve">On success, </w:t>
      </w:r>
      <w:r>
        <w:t xml:space="preserve">if the change is to add new events to be subscribed or to update the existing subscribed event within a subscription </w:t>
      </w:r>
      <w:r>
        <w:rPr>
          <w:rFonts w:hint="eastAsia"/>
          <w:lang w:eastAsia="zh-CN"/>
        </w:rPr>
        <w:t>and</w:t>
      </w:r>
      <w:r>
        <w:rPr>
          <w:lang w:eastAsia="zh-CN"/>
        </w:rPr>
        <w:t xml:space="preserve"> the</w:t>
      </w:r>
      <w:r>
        <w:t xml:space="preserve"> </w:t>
      </w:r>
      <w:r>
        <w:rPr>
          <w:rFonts w:hint="eastAsia"/>
          <w:lang w:eastAsia="zh-CN"/>
        </w:rPr>
        <w:t xml:space="preserve">HSS </w:t>
      </w:r>
      <w:r>
        <w:t xml:space="preserve">accepts </w:t>
      </w:r>
      <w:r w:rsidRPr="003B2883">
        <w:t>the request</w:t>
      </w:r>
      <w:r>
        <w:t xml:space="preserve"> change</w:t>
      </w:r>
      <w:r w:rsidRPr="003B2883">
        <w:t xml:space="preserve">, the </w:t>
      </w:r>
      <w:r>
        <w:rPr>
          <w:rFonts w:hint="eastAsia"/>
          <w:lang w:eastAsia="zh-CN"/>
        </w:rPr>
        <w:t>HSS</w:t>
      </w:r>
      <w:r>
        <w:t xml:space="preserve"> </w:t>
      </w:r>
      <w:r w:rsidRPr="003B2883">
        <w:t xml:space="preserve">shall return </w:t>
      </w:r>
      <w:r>
        <w:t>the status code 200 OK. The response shall contain the new resource representation of the resource.</w:t>
      </w:r>
    </w:p>
    <w:p w14:paraId="596C069B" w14:textId="3C47026C" w:rsidR="00BE4AE0" w:rsidRDefault="00BE4AE0" w:rsidP="00BE4AE0">
      <w:pPr>
        <w:pStyle w:val="B1"/>
      </w:pPr>
      <w:r>
        <w:rPr>
          <w:lang w:eastAsia="zh-CN"/>
        </w:rPr>
        <w:t>2</w:t>
      </w:r>
      <w:r>
        <w:rPr>
          <w:rFonts w:hint="eastAsia"/>
          <w:lang w:eastAsia="zh-CN"/>
        </w:rPr>
        <w:t>c.</w:t>
      </w:r>
      <w:r>
        <w:rPr>
          <w:lang w:eastAsia="zh-CN"/>
        </w:rPr>
        <w:tab/>
      </w:r>
      <w:r w:rsidRPr="003B2883">
        <w:t xml:space="preserve">On failure, one of the HTTP status code listed in </w:t>
      </w:r>
      <w:r>
        <w:t>t</w:t>
      </w:r>
      <w:r w:rsidRPr="003B2883">
        <w:t>able</w:t>
      </w:r>
      <w:r>
        <w:t> </w:t>
      </w:r>
      <w:r w:rsidRPr="003B2883">
        <w:t>6.</w:t>
      </w:r>
      <w:r w:rsidR="0085750E">
        <w:t>6</w:t>
      </w:r>
      <w:r w:rsidRPr="003B2883">
        <w:t>.3.</w:t>
      </w:r>
      <w:r>
        <w:rPr>
          <w:rFonts w:hint="eastAsia"/>
          <w:lang w:eastAsia="zh-CN"/>
        </w:rPr>
        <w:t>3</w:t>
      </w:r>
      <w:r w:rsidRPr="003B2883">
        <w:t>.3.</w:t>
      </w:r>
      <w:r>
        <w:t>2</w:t>
      </w:r>
      <w:r w:rsidRPr="003B2883">
        <w:t>-3</w:t>
      </w:r>
      <w:r>
        <w:t xml:space="preserve"> indicating the error</w:t>
      </w:r>
      <w:r w:rsidRPr="003B2883">
        <w:t xml:space="preserve">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w:t>
      </w:r>
      <w:r>
        <w:t>3</w:t>
      </w:r>
      <w:r w:rsidRPr="003B2883">
        <w:t>.3.</w:t>
      </w:r>
      <w:r>
        <w:t>2</w:t>
      </w:r>
      <w:r w:rsidRPr="003B2883">
        <w:t>-3.</w:t>
      </w:r>
    </w:p>
    <w:p w14:paraId="20465B40" w14:textId="77777777" w:rsidR="00BE4AE0" w:rsidRDefault="00BE4AE0" w:rsidP="00BE4AE0">
      <w:pPr>
        <w:pStyle w:val="B2"/>
      </w:pPr>
      <w:r>
        <w:rPr>
          <w:rFonts w:hint="eastAsia"/>
          <w:lang w:eastAsia="zh-CN"/>
        </w:rPr>
        <w:t>-</w:t>
      </w:r>
      <w:r w:rsidRPr="00F91D2F">
        <w:tab/>
        <w:t xml:space="preserve">If the operation </w:t>
      </w:r>
      <w:r>
        <w:t xml:space="preserve">is not authorized due to the requesting node not being authorized to modify the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46277227" w14:textId="77777777" w:rsidR="00BE4AE0" w:rsidRPr="00F91D2F" w:rsidRDefault="00BE4AE0" w:rsidP="00BE4AE0">
      <w:pPr>
        <w:pStyle w:val="B2"/>
      </w:pPr>
      <w:r>
        <w:rPr>
          <w:rFonts w:hint="eastAsia"/>
          <w:lang w:eastAsia="zh-CN"/>
        </w:rPr>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2531C14" w14:textId="77777777" w:rsidR="00BE4AE0" w:rsidRPr="00DA1B24" w:rsidRDefault="00BE4AE0" w:rsidP="00BE4AE0">
      <w:pPr>
        <w:pStyle w:val="B1"/>
      </w:pPr>
      <w:r>
        <w:rPr>
          <w:rFonts w:hint="eastAsia"/>
          <w:lang w:eastAsia="zh-CN"/>
        </w:rPr>
        <w:t>2d.</w:t>
      </w:r>
      <w:r>
        <w:rPr>
          <w:lang w:eastAsia="zh-CN"/>
        </w:rPr>
        <w:tab/>
      </w:r>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5440" w:name="_Toc207642415"/>
      <w:r w:rsidRPr="00F91D2F">
        <w:t>6</w:t>
      </w:r>
      <w:r w:rsidRPr="00F91D2F">
        <w:tab/>
        <w:t>API Definitions</w:t>
      </w:r>
      <w:bookmarkEnd w:id="5406"/>
      <w:bookmarkEnd w:id="5407"/>
      <w:bookmarkEnd w:id="5408"/>
      <w:bookmarkEnd w:id="5409"/>
      <w:bookmarkEnd w:id="5410"/>
      <w:bookmarkEnd w:id="5411"/>
      <w:bookmarkEnd w:id="5412"/>
      <w:bookmarkEnd w:id="5413"/>
      <w:bookmarkEnd w:id="5414"/>
      <w:bookmarkEnd w:id="5415"/>
      <w:bookmarkEnd w:id="5440"/>
    </w:p>
    <w:p w14:paraId="35090B51" w14:textId="77777777" w:rsidR="00FC4C9C" w:rsidRPr="00F91D2F" w:rsidRDefault="00FC4C9C" w:rsidP="001901CD">
      <w:pPr>
        <w:pStyle w:val="Heading2"/>
      </w:pPr>
      <w:bookmarkStart w:id="5441" w:name="_Toc21948883"/>
      <w:bookmarkStart w:id="5442" w:name="_Toc24978757"/>
      <w:bookmarkStart w:id="5443" w:name="_Toc34346530"/>
      <w:bookmarkStart w:id="5444" w:name="_Toc34740607"/>
      <w:bookmarkStart w:id="5445" w:name="_Toc34747966"/>
      <w:bookmarkStart w:id="5446" w:name="_Toc34748342"/>
      <w:bookmarkStart w:id="5447" w:name="_Toc34749332"/>
      <w:bookmarkStart w:id="5448" w:name="_Toc49689794"/>
      <w:bookmarkStart w:id="5449" w:name="_Toc56336879"/>
      <w:bookmarkStart w:id="5450" w:name="_Toc73443695"/>
      <w:bookmarkStart w:id="5451" w:name="_Toc207642416"/>
      <w:r w:rsidRPr="00F91D2F">
        <w:t>6.1</w:t>
      </w:r>
      <w:r w:rsidRPr="00F91D2F">
        <w:tab/>
        <w:t>Nhss_imsUEContextManagement Service API</w:t>
      </w:r>
      <w:bookmarkEnd w:id="5441"/>
      <w:bookmarkEnd w:id="5442"/>
      <w:bookmarkEnd w:id="5443"/>
      <w:bookmarkEnd w:id="5444"/>
      <w:bookmarkEnd w:id="5445"/>
      <w:bookmarkEnd w:id="5446"/>
      <w:bookmarkEnd w:id="5447"/>
      <w:bookmarkEnd w:id="5448"/>
      <w:bookmarkEnd w:id="5449"/>
      <w:bookmarkEnd w:id="5450"/>
      <w:bookmarkEnd w:id="5451"/>
    </w:p>
    <w:p w14:paraId="3703F17A" w14:textId="77777777" w:rsidR="00FC4C9C" w:rsidRPr="00F91D2F" w:rsidRDefault="00FC4C9C" w:rsidP="001901CD">
      <w:pPr>
        <w:pStyle w:val="Heading3"/>
      </w:pPr>
      <w:bookmarkStart w:id="5452" w:name="_Toc21948884"/>
      <w:bookmarkStart w:id="5453" w:name="_Toc24978758"/>
      <w:bookmarkStart w:id="5454" w:name="_Toc34346531"/>
      <w:bookmarkStart w:id="5455" w:name="_Toc34740608"/>
      <w:bookmarkStart w:id="5456" w:name="_Toc34747967"/>
      <w:bookmarkStart w:id="5457" w:name="_Toc34748343"/>
      <w:bookmarkStart w:id="5458" w:name="_Toc34749333"/>
      <w:bookmarkStart w:id="5459" w:name="_Toc49689795"/>
      <w:bookmarkStart w:id="5460" w:name="_Toc56336880"/>
      <w:bookmarkStart w:id="5461" w:name="_Toc73443696"/>
      <w:bookmarkStart w:id="5462" w:name="_Toc207642417"/>
      <w:r w:rsidRPr="00F91D2F">
        <w:t>6.1.1</w:t>
      </w:r>
      <w:r w:rsidRPr="00F91D2F">
        <w:tab/>
        <w:t>Introduction</w:t>
      </w:r>
      <w:bookmarkEnd w:id="5452"/>
      <w:bookmarkEnd w:id="5453"/>
      <w:bookmarkEnd w:id="5454"/>
      <w:bookmarkEnd w:id="5455"/>
      <w:bookmarkEnd w:id="5456"/>
      <w:bookmarkEnd w:id="5457"/>
      <w:bookmarkEnd w:id="5458"/>
      <w:bookmarkEnd w:id="5459"/>
      <w:bookmarkEnd w:id="5460"/>
      <w:bookmarkEnd w:id="5461"/>
      <w:bookmarkEnd w:id="5462"/>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5463" w:name="_Toc21948885"/>
      <w:bookmarkStart w:id="5464" w:name="_Toc24978759"/>
      <w:bookmarkStart w:id="5465" w:name="_Toc34346532"/>
      <w:bookmarkStart w:id="5466" w:name="_Toc34740609"/>
      <w:bookmarkStart w:id="5467" w:name="_Toc34747968"/>
      <w:bookmarkStart w:id="5468" w:name="_Toc34748344"/>
      <w:bookmarkStart w:id="5469" w:name="_Toc34749334"/>
      <w:bookmarkStart w:id="5470" w:name="_Toc49689796"/>
      <w:bookmarkStart w:id="5471" w:name="_Toc56336881"/>
      <w:bookmarkStart w:id="5472" w:name="_Toc73443697"/>
      <w:bookmarkStart w:id="5473" w:name="_Toc207642418"/>
      <w:r w:rsidRPr="00F91D2F">
        <w:t>6.1.2</w:t>
      </w:r>
      <w:r w:rsidRPr="00F91D2F">
        <w:tab/>
        <w:t>Usage of HTTP</w:t>
      </w:r>
      <w:bookmarkEnd w:id="5463"/>
      <w:bookmarkEnd w:id="5464"/>
      <w:bookmarkEnd w:id="5465"/>
      <w:bookmarkEnd w:id="5466"/>
      <w:bookmarkEnd w:id="5467"/>
      <w:bookmarkEnd w:id="5468"/>
      <w:bookmarkEnd w:id="5469"/>
      <w:bookmarkEnd w:id="5470"/>
      <w:bookmarkEnd w:id="5471"/>
      <w:bookmarkEnd w:id="5472"/>
      <w:bookmarkEnd w:id="5473"/>
    </w:p>
    <w:p w14:paraId="3A00CD6E" w14:textId="77777777" w:rsidR="00FC4C9C" w:rsidRPr="00F91D2F" w:rsidRDefault="00FC4C9C" w:rsidP="001901CD">
      <w:pPr>
        <w:pStyle w:val="Heading4"/>
      </w:pPr>
      <w:bookmarkStart w:id="5474" w:name="_Toc21948886"/>
      <w:bookmarkStart w:id="5475" w:name="_Toc24978760"/>
      <w:bookmarkStart w:id="5476" w:name="_Toc34346533"/>
      <w:bookmarkStart w:id="5477" w:name="_Toc34740610"/>
      <w:bookmarkStart w:id="5478" w:name="_Toc34747969"/>
      <w:bookmarkStart w:id="5479" w:name="_Toc34748345"/>
      <w:bookmarkStart w:id="5480" w:name="_Toc34749335"/>
      <w:bookmarkStart w:id="5481" w:name="_Toc49689797"/>
      <w:bookmarkStart w:id="5482" w:name="_Toc56336882"/>
      <w:bookmarkStart w:id="5483" w:name="_Toc73443698"/>
      <w:bookmarkStart w:id="5484" w:name="_Toc207642419"/>
      <w:r w:rsidRPr="00F91D2F">
        <w:t>6.1.2.1</w:t>
      </w:r>
      <w:r w:rsidRPr="00F91D2F">
        <w:tab/>
        <w:t>General</w:t>
      </w:r>
      <w:bookmarkEnd w:id="5474"/>
      <w:bookmarkEnd w:id="5475"/>
      <w:bookmarkEnd w:id="5476"/>
      <w:bookmarkEnd w:id="5477"/>
      <w:bookmarkEnd w:id="5478"/>
      <w:bookmarkEnd w:id="5479"/>
      <w:bookmarkEnd w:id="5480"/>
      <w:bookmarkEnd w:id="5481"/>
      <w:bookmarkEnd w:id="5482"/>
      <w:bookmarkEnd w:id="5483"/>
      <w:bookmarkEnd w:id="5484"/>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5485" w:name="_Toc21948887"/>
      <w:bookmarkStart w:id="5486" w:name="_Toc24978761"/>
      <w:bookmarkStart w:id="5487" w:name="_Toc34346534"/>
      <w:bookmarkStart w:id="5488" w:name="_Toc34740611"/>
      <w:bookmarkStart w:id="5489" w:name="_Toc34747970"/>
      <w:bookmarkStart w:id="5490" w:name="_Toc34748346"/>
      <w:bookmarkStart w:id="5491" w:name="_Toc34749336"/>
      <w:bookmarkStart w:id="5492" w:name="_Toc49689798"/>
      <w:bookmarkStart w:id="5493" w:name="_Toc56336883"/>
      <w:bookmarkStart w:id="5494" w:name="_Toc73443699"/>
      <w:bookmarkStart w:id="5495" w:name="_Toc207642420"/>
      <w:r w:rsidRPr="00F91D2F">
        <w:t>6.1.2.2</w:t>
      </w:r>
      <w:r w:rsidRPr="00F91D2F">
        <w:tab/>
        <w:t>HTTP standard headers</w:t>
      </w:r>
      <w:bookmarkEnd w:id="5485"/>
      <w:bookmarkEnd w:id="5486"/>
      <w:bookmarkEnd w:id="5487"/>
      <w:bookmarkEnd w:id="5488"/>
      <w:bookmarkEnd w:id="5489"/>
      <w:bookmarkEnd w:id="5490"/>
      <w:bookmarkEnd w:id="5491"/>
      <w:bookmarkEnd w:id="5492"/>
      <w:bookmarkEnd w:id="5493"/>
      <w:bookmarkEnd w:id="5494"/>
      <w:bookmarkEnd w:id="5495"/>
    </w:p>
    <w:p w14:paraId="1A79EC95" w14:textId="77777777" w:rsidR="00FC4C9C" w:rsidRPr="00F91D2F" w:rsidRDefault="00FC4C9C" w:rsidP="001901CD">
      <w:pPr>
        <w:pStyle w:val="Heading5"/>
        <w:rPr>
          <w:lang w:eastAsia="zh-CN"/>
        </w:rPr>
      </w:pPr>
      <w:bookmarkStart w:id="5496" w:name="_Toc21948888"/>
      <w:bookmarkStart w:id="5497" w:name="_Toc24978762"/>
      <w:bookmarkStart w:id="5498" w:name="_Toc34346535"/>
      <w:bookmarkStart w:id="5499" w:name="_Toc34740612"/>
      <w:bookmarkStart w:id="5500" w:name="_Toc34747971"/>
      <w:bookmarkStart w:id="5501" w:name="_Toc34748347"/>
      <w:bookmarkStart w:id="5502" w:name="_Toc34749337"/>
      <w:bookmarkStart w:id="5503" w:name="_Toc49689799"/>
      <w:bookmarkStart w:id="5504" w:name="_Toc56336884"/>
      <w:bookmarkStart w:id="5505" w:name="_Toc73443700"/>
      <w:bookmarkStart w:id="5506" w:name="_Toc207642421"/>
      <w:r w:rsidRPr="00F91D2F">
        <w:t>6.1.2.2.1</w:t>
      </w:r>
      <w:r w:rsidRPr="00F91D2F">
        <w:rPr>
          <w:lang w:eastAsia="zh-CN"/>
        </w:rPr>
        <w:tab/>
        <w:t>General</w:t>
      </w:r>
      <w:bookmarkEnd w:id="5496"/>
      <w:bookmarkEnd w:id="5497"/>
      <w:bookmarkEnd w:id="5498"/>
      <w:bookmarkEnd w:id="5499"/>
      <w:bookmarkEnd w:id="5500"/>
      <w:bookmarkEnd w:id="5501"/>
      <w:bookmarkEnd w:id="5502"/>
      <w:bookmarkEnd w:id="5503"/>
      <w:bookmarkEnd w:id="5504"/>
      <w:bookmarkEnd w:id="5505"/>
      <w:bookmarkEnd w:id="5506"/>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5507" w:name="_Toc21948889"/>
      <w:bookmarkStart w:id="5508" w:name="_Toc24978763"/>
      <w:bookmarkStart w:id="5509" w:name="_Toc34346536"/>
      <w:bookmarkStart w:id="5510" w:name="_Toc34740613"/>
      <w:bookmarkStart w:id="5511" w:name="_Toc34747972"/>
      <w:bookmarkStart w:id="5512" w:name="_Toc34748348"/>
      <w:bookmarkStart w:id="5513" w:name="_Toc34749338"/>
      <w:bookmarkStart w:id="5514" w:name="_Toc49689800"/>
      <w:bookmarkStart w:id="5515" w:name="_Toc56336885"/>
      <w:bookmarkStart w:id="5516" w:name="_Toc73443701"/>
      <w:bookmarkStart w:id="5517" w:name="_Toc207642422"/>
      <w:r w:rsidRPr="00F91D2F">
        <w:t>6.1.2.2.2</w:t>
      </w:r>
      <w:r w:rsidRPr="00F91D2F">
        <w:tab/>
        <w:t>Content type</w:t>
      </w:r>
      <w:bookmarkEnd w:id="5507"/>
      <w:bookmarkEnd w:id="5508"/>
      <w:bookmarkEnd w:id="5509"/>
      <w:bookmarkEnd w:id="5510"/>
      <w:bookmarkEnd w:id="5511"/>
      <w:bookmarkEnd w:id="5512"/>
      <w:bookmarkEnd w:id="5513"/>
      <w:bookmarkEnd w:id="5514"/>
      <w:bookmarkEnd w:id="5515"/>
      <w:bookmarkEnd w:id="5516"/>
      <w:bookmarkEnd w:id="5517"/>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5518" w:name="_Toc21948890"/>
      <w:bookmarkStart w:id="5519" w:name="_Toc24978764"/>
      <w:bookmarkStart w:id="5520" w:name="_Toc34346537"/>
      <w:bookmarkStart w:id="5521" w:name="_Toc34740614"/>
      <w:bookmarkStart w:id="5522" w:name="_Toc34747973"/>
      <w:bookmarkStart w:id="5523" w:name="_Toc34748349"/>
      <w:bookmarkStart w:id="5524" w:name="_Toc34749339"/>
      <w:bookmarkStart w:id="5525" w:name="_Toc49689801"/>
      <w:bookmarkStart w:id="5526" w:name="_Toc56336886"/>
      <w:bookmarkStart w:id="5527" w:name="_Toc73443702"/>
      <w:bookmarkStart w:id="5528" w:name="_Toc207642423"/>
      <w:r w:rsidRPr="00F91D2F">
        <w:t>6.1.2.3</w:t>
      </w:r>
      <w:r w:rsidRPr="00F91D2F">
        <w:tab/>
        <w:t>HTTP custom headers</w:t>
      </w:r>
      <w:bookmarkEnd w:id="5518"/>
      <w:bookmarkEnd w:id="5519"/>
      <w:bookmarkEnd w:id="5520"/>
      <w:bookmarkEnd w:id="5521"/>
      <w:bookmarkEnd w:id="5522"/>
      <w:bookmarkEnd w:id="5523"/>
      <w:bookmarkEnd w:id="5524"/>
      <w:bookmarkEnd w:id="5525"/>
      <w:bookmarkEnd w:id="5526"/>
      <w:bookmarkEnd w:id="5527"/>
      <w:bookmarkEnd w:id="5528"/>
    </w:p>
    <w:p w14:paraId="72866BAA" w14:textId="77777777" w:rsidR="00FC4C9C" w:rsidRPr="00F91D2F" w:rsidRDefault="00FC4C9C" w:rsidP="001901CD">
      <w:pPr>
        <w:pStyle w:val="Heading5"/>
        <w:rPr>
          <w:lang w:eastAsia="zh-CN"/>
        </w:rPr>
      </w:pPr>
      <w:bookmarkStart w:id="5529" w:name="_Toc21948891"/>
      <w:bookmarkStart w:id="5530" w:name="_Toc24978765"/>
      <w:bookmarkStart w:id="5531" w:name="_Toc34346538"/>
      <w:bookmarkStart w:id="5532" w:name="_Toc34740615"/>
      <w:bookmarkStart w:id="5533" w:name="_Toc34747974"/>
      <w:bookmarkStart w:id="5534" w:name="_Toc34748350"/>
      <w:bookmarkStart w:id="5535" w:name="_Toc34749340"/>
      <w:bookmarkStart w:id="5536" w:name="_Toc49689802"/>
      <w:bookmarkStart w:id="5537" w:name="_Toc56336887"/>
      <w:bookmarkStart w:id="5538" w:name="_Toc73443703"/>
      <w:bookmarkStart w:id="5539" w:name="_Toc207642424"/>
      <w:r w:rsidRPr="00F91D2F">
        <w:t>6.1.2.3.1</w:t>
      </w:r>
      <w:r w:rsidRPr="00F91D2F">
        <w:rPr>
          <w:lang w:eastAsia="zh-CN"/>
        </w:rPr>
        <w:tab/>
        <w:t>General</w:t>
      </w:r>
      <w:bookmarkEnd w:id="5529"/>
      <w:bookmarkEnd w:id="5530"/>
      <w:bookmarkEnd w:id="5531"/>
      <w:bookmarkEnd w:id="5532"/>
      <w:bookmarkEnd w:id="5533"/>
      <w:bookmarkEnd w:id="5534"/>
      <w:bookmarkEnd w:id="5535"/>
      <w:bookmarkEnd w:id="5536"/>
      <w:bookmarkEnd w:id="5537"/>
      <w:bookmarkEnd w:id="5538"/>
      <w:bookmarkEnd w:id="5539"/>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5540" w:name="_Toc21948892"/>
      <w:bookmarkStart w:id="5541" w:name="_Toc24978766"/>
      <w:bookmarkStart w:id="5542" w:name="_Toc34346539"/>
      <w:bookmarkStart w:id="5543" w:name="_Toc34740616"/>
      <w:bookmarkStart w:id="5544" w:name="_Toc34747975"/>
      <w:bookmarkStart w:id="5545" w:name="_Toc34748351"/>
      <w:bookmarkStart w:id="5546" w:name="_Toc34749341"/>
      <w:bookmarkStart w:id="5547" w:name="_Toc49689803"/>
      <w:bookmarkStart w:id="5548" w:name="_Toc56336888"/>
      <w:bookmarkStart w:id="5549" w:name="_Toc73443704"/>
      <w:bookmarkStart w:id="5550" w:name="_Toc207642425"/>
      <w:r w:rsidRPr="00F91D2F">
        <w:t>6.1.3</w:t>
      </w:r>
      <w:r w:rsidRPr="00F91D2F">
        <w:tab/>
        <w:t>Resources</w:t>
      </w:r>
      <w:bookmarkEnd w:id="5540"/>
      <w:bookmarkEnd w:id="5541"/>
      <w:bookmarkEnd w:id="5542"/>
      <w:bookmarkEnd w:id="5543"/>
      <w:bookmarkEnd w:id="5544"/>
      <w:bookmarkEnd w:id="5545"/>
      <w:bookmarkEnd w:id="5546"/>
      <w:bookmarkEnd w:id="5547"/>
      <w:bookmarkEnd w:id="5548"/>
      <w:bookmarkEnd w:id="5549"/>
      <w:bookmarkEnd w:id="5550"/>
    </w:p>
    <w:p w14:paraId="15A72066" w14:textId="77777777" w:rsidR="00FC4C9C" w:rsidRPr="00F91D2F" w:rsidRDefault="00FC4C9C" w:rsidP="001901CD">
      <w:pPr>
        <w:pStyle w:val="Heading4"/>
      </w:pPr>
      <w:bookmarkStart w:id="5551" w:name="_Toc21948893"/>
      <w:bookmarkStart w:id="5552" w:name="_Toc24978767"/>
      <w:bookmarkStart w:id="5553" w:name="_Toc34346540"/>
      <w:bookmarkStart w:id="5554" w:name="_Toc34740617"/>
      <w:bookmarkStart w:id="5555" w:name="_Toc34747976"/>
      <w:bookmarkStart w:id="5556" w:name="_Toc34748352"/>
      <w:bookmarkStart w:id="5557" w:name="_Toc34749342"/>
      <w:bookmarkStart w:id="5558" w:name="_Toc49689804"/>
      <w:bookmarkStart w:id="5559" w:name="_Toc56336889"/>
      <w:bookmarkStart w:id="5560" w:name="_Toc73443705"/>
      <w:bookmarkStart w:id="5561" w:name="_Toc207642426"/>
      <w:r w:rsidRPr="00F91D2F">
        <w:t>6.1.3.1</w:t>
      </w:r>
      <w:r w:rsidRPr="00F91D2F">
        <w:tab/>
        <w:t>Overview</w:t>
      </w:r>
      <w:bookmarkEnd w:id="5551"/>
      <w:bookmarkEnd w:id="5552"/>
      <w:bookmarkEnd w:id="5553"/>
      <w:bookmarkEnd w:id="5554"/>
      <w:bookmarkEnd w:id="5555"/>
      <w:bookmarkEnd w:id="5556"/>
      <w:bookmarkEnd w:id="5557"/>
      <w:bookmarkEnd w:id="5558"/>
      <w:bookmarkEnd w:id="5559"/>
      <w:bookmarkEnd w:id="5560"/>
      <w:bookmarkEnd w:id="5561"/>
    </w:p>
    <w:p w14:paraId="479298C9" w14:textId="5E6CF92D" w:rsidR="00FC4C9C" w:rsidRPr="00F91D2F" w:rsidRDefault="00CF1AAB" w:rsidP="00FC4C9C">
      <w:pPr>
        <w:pStyle w:val="TH"/>
      </w:pPr>
      <w:r>
        <w:object w:dxaOrig="5759" w:dyaOrig="5505" w14:anchorId="7E55B607">
          <v:shape id="_x0000_i1094" type="#_x0000_t75" style="width:287.45pt;height:275.15pt" o:ole="">
            <v:imagedata r:id="rId147" o:title=""/>
          </v:shape>
          <o:OLEObject Type="Embed" ProgID="Visio.Drawing.15" ShapeID="_x0000_i1094" DrawAspect="Content" ObjectID="_1818255715" r:id="rId148"/>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CF1AAB" w:rsidRPr="00F91D2F" w14:paraId="6A61FE7D" w14:textId="77777777" w:rsidTr="008C5B98">
        <w:trPr>
          <w:jc w:val="center"/>
        </w:trPr>
        <w:tc>
          <w:tcPr>
            <w:tcW w:w="2405" w:type="dxa"/>
            <w:tcBorders>
              <w:left w:val="single" w:sz="4" w:space="0" w:color="auto"/>
              <w:right w:val="single" w:sz="4" w:space="0" w:color="auto"/>
            </w:tcBorders>
            <w:vAlign w:val="center"/>
          </w:tcPr>
          <w:p w14:paraId="4E59BC58" w14:textId="77777777" w:rsidR="00CF1AAB" w:rsidRDefault="00CF1AAB" w:rsidP="00CF1AAB">
            <w:pPr>
              <w:pStyle w:val="TAL"/>
              <w:rPr>
                <w:lang w:eastAsia="zh-CN"/>
              </w:rPr>
            </w:pPr>
            <w:r>
              <w:rPr>
                <w:rFonts w:hint="eastAsia"/>
                <w:lang w:eastAsia="zh-CN"/>
              </w:rPr>
              <w:t>ImsAs Registrations</w:t>
            </w:r>
          </w:p>
          <w:p w14:paraId="698F8B7A" w14:textId="639B6DA2" w:rsidR="00CF1AAB" w:rsidRDefault="00CF1AAB" w:rsidP="00CF1AAB">
            <w:pPr>
              <w:pStyle w:val="TAL"/>
              <w:rPr>
                <w:lang w:eastAsia="zh-CN"/>
              </w:rPr>
            </w:pPr>
            <w:r>
              <w:rPr>
                <w:rFonts w:hint="eastAsia"/>
                <w:lang w:eastAsia="zh-CN"/>
              </w:rPr>
              <w:t>(Store)</w:t>
            </w:r>
          </w:p>
        </w:tc>
        <w:tc>
          <w:tcPr>
            <w:tcW w:w="2693" w:type="dxa"/>
            <w:tcBorders>
              <w:left w:val="single" w:sz="4" w:space="0" w:color="auto"/>
              <w:right w:val="single" w:sz="4" w:space="0" w:color="auto"/>
            </w:tcBorders>
            <w:vAlign w:val="center"/>
          </w:tcPr>
          <w:p w14:paraId="42E6A8F4" w14:textId="5CC9CEBE" w:rsidR="00CF1AAB" w:rsidRPr="000A17BE" w:rsidRDefault="00CF1AAB" w:rsidP="00CF1AAB">
            <w:pPr>
              <w:pStyle w:val="TAL"/>
            </w:pPr>
            <w:r w:rsidRPr="000A17BE">
              <w:t>/{imsUeId}/</w:t>
            </w:r>
            <w:r>
              <w:t>imsas-registration</w:t>
            </w:r>
            <w:r>
              <w:rPr>
                <w:rFonts w:hint="eastAsia"/>
                <w:lang w:eastAsia="zh-CN"/>
              </w:rPr>
              <w:t>s</w:t>
            </w:r>
          </w:p>
        </w:tc>
        <w:tc>
          <w:tcPr>
            <w:tcW w:w="1701" w:type="dxa"/>
            <w:tcBorders>
              <w:top w:val="single" w:sz="4" w:space="0" w:color="auto"/>
              <w:left w:val="single" w:sz="4" w:space="0" w:color="auto"/>
              <w:bottom w:val="single" w:sz="4" w:space="0" w:color="auto"/>
              <w:right w:val="single" w:sz="4" w:space="0" w:color="auto"/>
            </w:tcBorders>
          </w:tcPr>
          <w:p w14:paraId="25EC661E" w14:textId="450D48A2" w:rsidR="00CF1AAB" w:rsidRDefault="00CF1AAB" w:rsidP="00CF1AAB">
            <w:pPr>
              <w:pStyle w:val="TAL"/>
            </w:pPr>
            <w:r>
              <w:rPr>
                <w:rFonts w:hint="eastAsia"/>
                <w:lang w:eastAsia="zh-CN"/>
              </w:rPr>
              <w:t>GET</w:t>
            </w:r>
          </w:p>
        </w:tc>
        <w:tc>
          <w:tcPr>
            <w:tcW w:w="2831" w:type="dxa"/>
            <w:tcBorders>
              <w:top w:val="single" w:sz="4" w:space="0" w:color="auto"/>
              <w:left w:val="single" w:sz="4" w:space="0" w:color="auto"/>
              <w:bottom w:val="single" w:sz="4" w:space="0" w:color="auto"/>
              <w:right w:val="single" w:sz="4" w:space="0" w:color="auto"/>
            </w:tcBorders>
          </w:tcPr>
          <w:p w14:paraId="79165FB1" w14:textId="29A84120" w:rsidR="00CF1AAB" w:rsidRDefault="00CF1AAB" w:rsidP="00CF1AAB">
            <w:pPr>
              <w:pStyle w:val="TAL"/>
              <w:rPr>
                <w:lang w:eastAsia="zh-CN"/>
              </w:rPr>
            </w:pPr>
            <w:r>
              <w:rPr>
                <w:rFonts w:hint="eastAsia"/>
                <w:lang w:eastAsia="zh-CN"/>
              </w:rPr>
              <w:t>R</w:t>
            </w:r>
            <w:r>
              <w:rPr>
                <w:lang w:eastAsia="zh-CN"/>
              </w:rPr>
              <w:t>etrieve the</w:t>
            </w:r>
            <w:r>
              <w:rPr>
                <w:rFonts w:hint="eastAsia"/>
                <w:lang w:eastAsia="zh-CN"/>
              </w:rPr>
              <w:t xml:space="preserve"> information of</w:t>
            </w:r>
            <w:r>
              <w:rPr>
                <w:lang w:eastAsia="zh-CN"/>
              </w:rPr>
              <w:t xml:space="preserve"> </w:t>
            </w:r>
            <w:r>
              <w:rPr>
                <w:rFonts w:hint="eastAsia"/>
                <w:lang w:eastAsia="zh-CN"/>
              </w:rPr>
              <w:t>IMS AS served the UE</w:t>
            </w:r>
            <w:r>
              <w:rPr>
                <w:lang w:eastAsia="zh-CN"/>
              </w:rPr>
              <w:t>.</w:t>
            </w:r>
          </w:p>
        </w:tc>
      </w:tr>
      <w:tr w:rsidR="00CF1AAB" w:rsidRPr="00F91D2F" w14:paraId="0DFCC9EB" w14:textId="77777777" w:rsidTr="008C5B98">
        <w:trPr>
          <w:jc w:val="center"/>
        </w:trPr>
        <w:tc>
          <w:tcPr>
            <w:tcW w:w="2405" w:type="dxa"/>
            <w:vMerge w:val="restart"/>
            <w:tcBorders>
              <w:left w:val="single" w:sz="4" w:space="0" w:color="auto"/>
              <w:right w:val="single" w:sz="4" w:space="0" w:color="auto"/>
            </w:tcBorders>
            <w:vAlign w:val="center"/>
          </w:tcPr>
          <w:p w14:paraId="67ABE4E0" w14:textId="77777777" w:rsidR="00CF1AAB" w:rsidRDefault="00CF1AAB" w:rsidP="00CF1AAB">
            <w:pPr>
              <w:pStyle w:val="TAL"/>
              <w:rPr>
                <w:lang w:eastAsia="zh-CN"/>
              </w:rPr>
            </w:pPr>
            <w:r>
              <w:rPr>
                <w:rFonts w:hint="eastAsia"/>
                <w:lang w:eastAsia="zh-CN"/>
              </w:rPr>
              <w:t xml:space="preserve">Individual </w:t>
            </w:r>
            <w:r>
              <w:rPr>
                <w:lang w:eastAsia="zh-CN"/>
              </w:rPr>
              <w:t>Imsas Registration</w:t>
            </w:r>
            <w:r>
              <w:rPr>
                <w:rFonts w:hint="eastAsia"/>
                <w:lang w:eastAsia="zh-CN"/>
              </w:rPr>
              <w:t xml:space="preserve"> Information</w:t>
            </w:r>
          </w:p>
          <w:p w14:paraId="0DEF4E97" w14:textId="487845F5" w:rsidR="00CF1AAB" w:rsidRDefault="00CF1AAB" w:rsidP="00CF1AAB">
            <w:pPr>
              <w:pStyle w:val="TAL"/>
              <w:rPr>
                <w:lang w:eastAsia="zh-CN"/>
              </w:rPr>
            </w:pPr>
            <w:r>
              <w:rPr>
                <w:rFonts w:hint="eastAsia"/>
                <w:lang w:eastAsia="zh-CN"/>
              </w:rPr>
              <w:t>(</w:t>
            </w:r>
            <w:r>
              <w:rPr>
                <w:lang w:eastAsia="zh-CN"/>
              </w:rPr>
              <w:t>Document)</w:t>
            </w:r>
          </w:p>
        </w:tc>
        <w:tc>
          <w:tcPr>
            <w:tcW w:w="2693" w:type="dxa"/>
            <w:vMerge w:val="restart"/>
            <w:tcBorders>
              <w:left w:val="single" w:sz="4" w:space="0" w:color="auto"/>
              <w:right w:val="single" w:sz="4" w:space="0" w:color="auto"/>
            </w:tcBorders>
            <w:vAlign w:val="center"/>
          </w:tcPr>
          <w:p w14:paraId="30A6B13A" w14:textId="042C846E" w:rsidR="00CF1AAB" w:rsidRPr="000A17BE" w:rsidRDefault="00CF1AAB" w:rsidP="00CF1AAB">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05E9C4A8" w14:textId="1A6F8C6F" w:rsidR="00CF1AAB" w:rsidRDefault="00CF1AAB" w:rsidP="00CF1AAB">
            <w:pPr>
              <w:pStyle w:val="TAL"/>
              <w:rPr>
                <w:lang w:eastAsia="zh-CN"/>
              </w:rPr>
            </w:pPr>
            <w:r>
              <w:t>GET</w:t>
            </w:r>
          </w:p>
        </w:tc>
        <w:tc>
          <w:tcPr>
            <w:tcW w:w="2831" w:type="dxa"/>
            <w:tcBorders>
              <w:top w:val="single" w:sz="4" w:space="0" w:color="auto"/>
              <w:left w:val="single" w:sz="4" w:space="0" w:color="auto"/>
              <w:bottom w:val="single" w:sz="4" w:space="0" w:color="auto"/>
              <w:right w:val="single" w:sz="4" w:space="0" w:color="auto"/>
            </w:tcBorders>
          </w:tcPr>
          <w:p w14:paraId="742A188D" w14:textId="446B44C2" w:rsidR="00CF1AAB" w:rsidRDefault="00CF1AAB" w:rsidP="00CF1AAB">
            <w:pPr>
              <w:pStyle w:val="TAL"/>
              <w:rPr>
                <w:lang w:eastAsia="zh-CN"/>
              </w:rPr>
            </w:pPr>
            <w:r>
              <w:rPr>
                <w:rFonts w:hint="eastAsia"/>
                <w:lang w:eastAsia="zh-CN"/>
              </w:rPr>
              <w:t>R</w:t>
            </w:r>
            <w:r>
              <w:rPr>
                <w:lang w:eastAsia="zh-CN"/>
              </w:rPr>
              <w:t>etrieve the IMS AS of the UE</w:t>
            </w:r>
          </w:p>
        </w:tc>
      </w:tr>
      <w:tr w:rsidR="00CF1AAB" w:rsidRPr="00F91D2F" w14:paraId="46940C3B" w14:textId="77777777" w:rsidTr="00211D99">
        <w:trPr>
          <w:jc w:val="center"/>
        </w:trPr>
        <w:tc>
          <w:tcPr>
            <w:tcW w:w="2405" w:type="dxa"/>
            <w:vMerge/>
            <w:tcBorders>
              <w:left w:val="single" w:sz="4" w:space="0" w:color="auto"/>
              <w:right w:val="single" w:sz="4" w:space="0" w:color="auto"/>
            </w:tcBorders>
            <w:vAlign w:val="center"/>
          </w:tcPr>
          <w:p w14:paraId="26719147" w14:textId="7115AD72" w:rsidR="00CF1AAB" w:rsidRDefault="00CF1AAB" w:rsidP="00CF1AAB">
            <w:pPr>
              <w:pStyle w:val="TAL"/>
            </w:pPr>
          </w:p>
        </w:tc>
        <w:tc>
          <w:tcPr>
            <w:tcW w:w="2693" w:type="dxa"/>
            <w:vMerge/>
            <w:tcBorders>
              <w:left w:val="single" w:sz="4" w:space="0" w:color="auto"/>
              <w:right w:val="single" w:sz="4" w:space="0" w:color="auto"/>
            </w:tcBorders>
            <w:vAlign w:val="center"/>
          </w:tcPr>
          <w:p w14:paraId="6DDF2323" w14:textId="470E219E"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CF1AAB" w:rsidRDefault="00CF1AAB" w:rsidP="00CF1AAB">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CF1AAB" w:rsidRDefault="00CF1AAB" w:rsidP="00CF1AAB">
            <w:pPr>
              <w:pStyle w:val="TAL"/>
              <w:rPr>
                <w:lang w:eastAsia="zh-CN"/>
              </w:rPr>
            </w:pPr>
            <w:r>
              <w:rPr>
                <w:rFonts w:hint="eastAsia"/>
                <w:lang w:eastAsia="zh-CN"/>
              </w:rPr>
              <w:t>C</w:t>
            </w:r>
            <w:r>
              <w:rPr>
                <w:lang w:eastAsia="zh-CN"/>
              </w:rPr>
              <w:t>reate or update the IMS AS registration state of the UE</w:t>
            </w:r>
          </w:p>
        </w:tc>
      </w:tr>
      <w:tr w:rsidR="00CF1AAB" w:rsidRPr="00F91D2F" w14:paraId="4CD7C2E3" w14:textId="77777777" w:rsidTr="00211D99">
        <w:trPr>
          <w:jc w:val="center"/>
        </w:trPr>
        <w:tc>
          <w:tcPr>
            <w:tcW w:w="2405" w:type="dxa"/>
            <w:vMerge/>
            <w:tcBorders>
              <w:left w:val="single" w:sz="4" w:space="0" w:color="auto"/>
              <w:right w:val="single" w:sz="4" w:space="0" w:color="auto"/>
            </w:tcBorders>
            <w:vAlign w:val="center"/>
          </w:tcPr>
          <w:p w14:paraId="18838469" w14:textId="77777777" w:rsidR="00CF1AAB" w:rsidRDefault="00CF1AAB" w:rsidP="00CF1AAB">
            <w:pPr>
              <w:pStyle w:val="TAL"/>
              <w:rPr>
                <w:lang w:eastAsia="zh-CN"/>
              </w:rPr>
            </w:pPr>
          </w:p>
        </w:tc>
        <w:tc>
          <w:tcPr>
            <w:tcW w:w="2693" w:type="dxa"/>
            <w:vMerge/>
            <w:tcBorders>
              <w:left w:val="single" w:sz="4" w:space="0" w:color="auto"/>
              <w:right w:val="single" w:sz="4" w:space="0" w:color="auto"/>
            </w:tcBorders>
            <w:vAlign w:val="center"/>
          </w:tcPr>
          <w:p w14:paraId="087B687F" w14:textId="77777777"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01647408" w14:textId="7337642F" w:rsidR="00CF1AAB" w:rsidRDefault="00CF1AAB" w:rsidP="00CF1AAB">
            <w:pPr>
              <w:pStyle w:val="TAL"/>
              <w:rPr>
                <w:lang w:eastAsia="zh-CN"/>
              </w:rPr>
            </w:pPr>
            <w:r w:rsidRPr="00551B38">
              <w:rPr>
                <w:lang w:eastAsia="zh-CN"/>
              </w:rPr>
              <w:t>DELETE</w:t>
            </w:r>
          </w:p>
        </w:tc>
        <w:tc>
          <w:tcPr>
            <w:tcW w:w="2831" w:type="dxa"/>
            <w:tcBorders>
              <w:top w:val="single" w:sz="4" w:space="0" w:color="auto"/>
              <w:left w:val="single" w:sz="4" w:space="0" w:color="auto"/>
              <w:bottom w:val="single" w:sz="4" w:space="0" w:color="auto"/>
              <w:right w:val="single" w:sz="4" w:space="0" w:color="auto"/>
            </w:tcBorders>
          </w:tcPr>
          <w:p w14:paraId="05C40A9C" w14:textId="24782FB8" w:rsidR="00CF1AAB" w:rsidRDefault="00CF1AAB" w:rsidP="00CF1AAB">
            <w:pPr>
              <w:pStyle w:val="TAL"/>
              <w:rPr>
                <w:lang w:eastAsia="zh-CN"/>
              </w:rPr>
            </w:pPr>
            <w:r w:rsidRPr="00551B38">
              <w:rPr>
                <w:lang w:eastAsia="zh-CN"/>
              </w:rPr>
              <w:t>Delete the IMS AS registration of the UE</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5562" w:name="_Toc21948894"/>
      <w:bookmarkStart w:id="5563" w:name="_Toc24978768"/>
      <w:bookmarkStart w:id="5564" w:name="_Toc34346541"/>
      <w:bookmarkStart w:id="5565" w:name="_Toc34740618"/>
      <w:bookmarkStart w:id="5566" w:name="_Toc34747977"/>
      <w:bookmarkStart w:id="5567" w:name="_Toc34748353"/>
      <w:bookmarkStart w:id="5568" w:name="_Toc34749343"/>
      <w:bookmarkStart w:id="5569" w:name="_Toc49689805"/>
      <w:bookmarkStart w:id="5570" w:name="_Toc56336890"/>
      <w:bookmarkStart w:id="5571" w:name="_Toc73443706"/>
      <w:bookmarkStart w:id="5572" w:name="_Toc207642427"/>
      <w:r w:rsidRPr="00F91D2F">
        <w:t>6.1.3.2</w:t>
      </w:r>
      <w:r w:rsidRPr="00F91D2F">
        <w:tab/>
        <w:t xml:space="preserve">Resource: </w:t>
      </w:r>
      <w:r>
        <w:t>Scscf R</w:t>
      </w:r>
      <w:r w:rsidRPr="000B71E3">
        <w:t>egis</w:t>
      </w:r>
      <w:r>
        <w:t>t</w:t>
      </w:r>
      <w:r w:rsidRPr="000B71E3">
        <w:t>ration</w:t>
      </w:r>
      <w:bookmarkEnd w:id="5562"/>
      <w:bookmarkEnd w:id="5563"/>
      <w:bookmarkEnd w:id="5564"/>
      <w:bookmarkEnd w:id="5565"/>
      <w:bookmarkEnd w:id="5566"/>
      <w:bookmarkEnd w:id="5567"/>
      <w:bookmarkEnd w:id="5568"/>
      <w:bookmarkEnd w:id="5569"/>
      <w:bookmarkEnd w:id="5570"/>
      <w:bookmarkEnd w:id="5571"/>
      <w:bookmarkEnd w:id="5572"/>
    </w:p>
    <w:p w14:paraId="6873C706" w14:textId="77777777" w:rsidR="00FC4C9C" w:rsidRPr="00F91D2F" w:rsidRDefault="00FC4C9C" w:rsidP="001901CD">
      <w:pPr>
        <w:pStyle w:val="Heading5"/>
      </w:pPr>
      <w:bookmarkStart w:id="5573" w:name="_Toc21948895"/>
      <w:bookmarkStart w:id="5574" w:name="_Toc24978769"/>
      <w:bookmarkStart w:id="5575" w:name="_Toc34346542"/>
      <w:bookmarkStart w:id="5576" w:name="_Toc34740619"/>
      <w:bookmarkStart w:id="5577" w:name="_Toc34747978"/>
      <w:bookmarkStart w:id="5578" w:name="_Toc34748354"/>
      <w:bookmarkStart w:id="5579" w:name="_Toc34749344"/>
      <w:bookmarkStart w:id="5580" w:name="_Toc49689806"/>
      <w:bookmarkStart w:id="5581" w:name="_Toc56336891"/>
      <w:bookmarkStart w:id="5582" w:name="_Toc73443707"/>
      <w:bookmarkStart w:id="5583" w:name="_Toc207642428"/>
      <w:r w:rsidRPr="00F91D2F">
        <w:t>6.1.3.2.1</w:t>
      </w:r>
      <w:r w:rsidRPr="00F91D2F">
        <w:tab/>
        <w:t>Description</w:t>
      </w:r>
      <w:bookmarkEnd w:id="5573"/>
      <w:bookmarkEnd w:id="5574"/>
      <w:bookmarkEnd w:id="5575"/>
      <w:bookmarkEnd w:id="5576"/>
      <w:bookmarkEnd w:id="5577"/>
      <w:bookmarkEnd w:id="5578"/>
      <w:bookmarkEnd w:id="5579"/>
      <w:bookmarkEnd w:id="5580"/>
      <w:bookmarkEnd w:id="5581"/>
      <w:bookmarkEnd w:id="5582"/>
      <w:bookmarkEnd w:id="5583"/>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5584" w:name="_Toc21948896"/>
      <w:bookmarkStart w:id="5585" w:name="_Toc24978770"/>
      <w:bookmarkStart w:id="5586" w:name="_Toc34346543"/>
      <w:bookmarkStart w:id="5587" w:name="_Toc34740620"/>
      <w:bookmarkStart w:id="5588" w:name="_Toc34747979"/>
      <w:bookmarkStart w:id="5589" w:name="_Toc34748355"/>
      <w:bookmarkStart w:id="5590" w:name="_Toc34749345"/>
      <w:bookmarkStart w:id="5591" w:name="_Toc49689807"/>
      <w:bookmarkStart w:id="5592" w:name="_Toc56336892"/>
      <w:bookmarkStart w:id="5593" w:name="_Toc73443708"/>
      <w:bookmarkStart w:id="5594" w:name="_Toc207642429"/>
      <w:r w:rsidRPr="00F91D2F">
        <w:t>6.1.3.2.2</w:t>
      </w:r>
      <w:r w:rsidRPr="00F91D2F">
        <w:tab/>
        <w:t>Resource Definition</w:t>
      </w:r>
      <w:bookmarkEnd w:id="5584"/>
      <w:bookmarkEnd w:id="5585"/>
      <w:bookmarkEnd w:id="5586"/>
      <w:bookmarkEnd w:id="5587"/>
      <w:bookmarkEnd w:id="5588"/>
      <w:bookmarkEnd w:id="5589"/>
      <w:bookmarkEnd w:id="5590"/>
      <w:bookmarkEnd w:id="5591"/>
      <w:bookmarkEnd w:id="5592"/>
      <w:bookmarkEnd w:id="5593"/>
      <w:bookmarkEnd w:id="5594"/>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10497596" w:rsidR="00FC4C9C" w:rsidRDefault="00FC4C9C" w:rsidP="000C5926">
            <w:pPr>
              <w:pStyle w:val="TAL"/>
            </w:pPr>
            <w:r w:rsidRPr="000B71E3">
              <w:t xml:space="preserve">Represents the </w:t>
            </w:r>
            <w:r>
              <w:t xml:space="preserve">IMS </w:t>
            </w:r>
            <w:r w:rsidRPr="000B71E3">
              <w:t>Subscription Identifier</w:t>
            </w:r>
            <w:r>
              <w:t>, either the IMS Public Identity (i.e. IM</w:t>
            </w:r>
            <w:ins w:id="5595" w:author="CR#0187" w:date="2025-09-01T17:18:00Z" w16du:dateUtc="2025-09-01T15:18:00Z">
              <w:r w:rsidR="0065006A">
                <w:t>S Public User Identity</w:t>
              </w:r>
            </w:ins>
            <w:del w:id="5596" w:author="CR#0187" w:date="2025-09-01T17:18:00Z" w16du:dateUtc="2025-09-01T15:18:00Z">
              <w:r w:rsidDel="0065006A">
                <w:delText>PU</w:delText>
              </w:r>
            </w:del>
            <w:r>
              <w:t xml:space="preserve">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24AB213C" w:rsidR="00FC4C9C" w:rsidRDefault="00FC4C9C" w:rsidP="000C5926">
            <w:pPr>
              <w:pStyle w:val="TAL"/>
            </w:pPr>
            <w:r>
              <w:t>IMS Public Identity is used w</w:t>
            </w:r>
            <w:ins w:id="5597" w:author="CR#0187" w:date="2025-09-01T17:18:00Z" w16du:dateUtc="2025-09-01T15:18:00Z">
              <w:r w:rsidR="0065006A">
                <w:t>hen</w:t>
              </w:r>
            </w:ins>
            <w:del w:id="5598" w:author="CR#0187" w:date="2025-09-01T17:18:00Z" w16du:dateUtc="2025-09-01T15:18:00Z">
              <w:r w:rsidDel="0065006A">
                <w:delText>ith</w:delText>
              </w:r>
            </w:del>
            <w:r>
              <w:t xml:space="preserve"> the PUT method</w:t>
            </w:r>
            <w:ins w:id="5599" w:author="CR#0187" w:date="2025-09-01T17:18:00Z" w16du:dateUtc="2025-09-01T15:18:00Z">
              <w:r w:rsidR="0065006A">
                <w:t xml:space="preserve"> is used for registration</w:t>
              </w:r>
            </w:ins>
            <w:r>
              <w:t>;</w:t>
            </w:r>
          </w:p>
          <w:p w14:paraId="1690AD0F" w14:textId="4B2F9A1A" w:rsidR="003A2F7E" w:rsidRDefault="00FC4C9C" w:rsidP="000C5926">
            <w:pPr>
              <w:pStyle w:val="TAL"/>
            </w:pPr>
            <w:r>
              <w:t xml:space="preserve">IMS Public Identity or IMS Private Identity </w:t>
            </w:r>
            <w:ins w:id="5600" w:author="CR#0187" w:date="2025-09-01T17:19:00Z" w16du:dateUtc="2025-09-01T15:19:00Z">
              <w:r w:rsidR="0065006A">
                <w:t xml:space="preserve">is used when the PUT method </w:t>
              </w:r>
            </w:ins>
            <w:r>
              <w:t xml:space="preserve">is used </w:t>
            </w:r>
            <w:ins w:id="5601" w:author="CR#0187" w:date="2025-09-01T17:20:00Z" w16du:dateUtc="2025-09-01T15:20:00Z">
              <w:r w:rsidR="0065006A">
                <w:t>for deregistration</w:t>
              </w:r>
            </w:ins>
            <w:del w:id="5602" w:author="CR#0187" w:date="2025-09-01T17:20:00Z" w16du:dateUtc="2025-09-01T15:20:00Z">
              <w:r w:rsidDel="0065006A">
                <w:delText>with the PATCH methods</w:delText>
              </w:r>
            </w:del>
            <w:r>
              <w:t>.</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5603" w:name="_Toc21948897"/>
      <w:bookmarkStart w:id="5604" w:name="_Toc24978771"/>
      <w:bookmarkStart w:id="5605" w:name="_Toc34346544"/>
      <w:bookmarkStart w:id="5606" w:name="_Toc34740621"/>
      <w:bookmarkStart w:id="5607" w:name="_Toc34747980"/>
      <w:bookmarkStart w:id="5608" w:name="_Toc34748356"/>
      <w:bookmarkStart w:id="5609" w:name="_Toc34749346"/>
      <w:bookmarkStart w:id="5610" w:name="_Toc49689808"/>
      <w:bookmarkStart w:id="5611" w:name="_Toc56336893"/>
      <w:bookmarkStart w:id="5612" w:name="_Toc73443709"/>
      <w:bookmarkStart w:id="5613" w:name="_Toc207642430"/>
      <w:r w:rsidRPr="00F91D2F">
        <w:t>6.1.3.2.3</w:t>
      </w:r>
      <w:r w:rsidRPr="00F91D2F">
        <w:tab/>
        <w:t>Resource Standard Methods</w:t>
      </w:r>
      <w:bookmarkEnd w:id="5603"/>
      <w:bookmarkEnd w:id="5604"/>
      <w:bookmarkEnd w:id="5605"/>
      <w:bookmarkEnd w:id="5606"/>
      <w:bookmarkEnd w:id="5607"/>
      <w:bookmarkEnd w:id="5608"/>
      <w:bookmarkEnd w:id="5609"/>
      <w:bookmarkEnd w:id="5610"/>
      <w:bookmarkEnd w:id="5611"/>
      <w:bookmarkEnd w:id="5612"/>
      <w:bookmarkEnd w:id="5613"/>
    </w:p>
    <w:p w14:paraId="467DC179" w14:textId="77777777" w:rsidR="00FC4C9C" w:rsidRPr="00F91D2F" w:rsidRDefault="00FC4C9C" w:rsidP="00651690">
      <w:pPr>
        <w:pStyle w:val="H6"/>
      </w:pPr>
      <w:bookmarkStart w:id="5614" w:name="_Toc21948898"/>
      <w:bookmarkStart w:id="5615" w:name="_Toc24978772"/>
      <w:bookmarkStart w:id="5616" w:name="_Toc34346545"/>
      <w:bookmarkStart w:id="5617" w:name="_Toc34740622"/>
      <w:bookmarkStart w:id="5618" w:name="_Toc34747981"/>
      <w:bookmarkStart w:id="5619" w:name="_Toc34748357"/>
      <w:bookmarkStart w:id="5620" w:name="_Toc34749347"/>
      <w:bookmarkStart w:id="5621" w:name="_Toc49689809"/>
      <w:bookmarkStart w:id="5622" w:name="_Toc56336894"/>
      <w:bookmarkStart w:id="5623" w:name="_Toc73443710"/>
      <w:r w:rsidRPr="00F91D2F">
        <w:t>6.1.3.2.3.1</w:t>
      </w:r>
      <w:r w:rsidRPr="00F91D2F">
        <w:tab/>
      </w:r>
      <w:r>
        <w:t>PUT</w:t>
      </w:r>
      <w:bookmarkEnd w:id="5614"/>
      <w:bookmarkEnd w:id="5615"/>
      <w:bookmarkEnd w:id="5616"/>
      <w:bookmarkEnd w:id="5617"/>
      <w:bookmarkEnd w:id="5618"/>
      <w:bookmarkEnd w:id="5619"/>
      <w:bookmarkEnd w:id="5620"/>
      <w:bookmarkEnd w:id="5621"/>
      <w:bookmarkEnd w:id="5622"/>
      <w:bookmarkEnd w:id="5623"/>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5624" w:name="_Toc21948900"/>
      <w:bookmarkStart w:id="5625" w:name="_Toc24978774"/>
      <w:bookmarkStart w:id="5626" w:name="_Toc34346546"/>
      <w:bookmarkStart w:id="5627" w:name="_Toc34740623"/>
      <w:bookmarkStart w:id="5628" w:name="_Toc34747982"/>
      <w:bookmarkStart w:id="5629" w:name="_Toc34748358"/>
      <w:bookmarkStart w:id="5630" w:name="_Toc34749348"/>
      <w:bookmarkStart w:id="5631" w:name="_Toc49689810"/>
      <w:bookmarkStart w:id="5632" w:name="_Toc56336895"/>
      <w:bookmarkStart w:id="5633"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5634" w:name="_Toc207642431"/>
      <w:r w:rsidRPr="00F91D2F">
        <w:t>6.1.3.2.4</w:t>
      </w:r>
      <w:r w:rsidRPr="00F91D2F">
        <w:tab/>
        <w:t>Resource Custom Operations</w:t>
      </w:r>
      <w:bookmarkEnd w:id="5624"/>
      <w:bookmarkEnd w:id="5625"/>
      <w:bookmarkEnd w:id="5626"/>
      <w:bookmarkEnd w:id="5627"/>
      <w:bookmarkEnd w:id="5628"/>
      <w:bookmarkEnd w:id="5629"/>
      <w:bookmarkEnd w:id="5630"/>
      <w:bookmarkEnd w:id="5631"/>
      <w:bookmarkEnd w:id="5632"/>
      <w:bookmarkEnd w:id="5633"/>
      <w:bookmarkEnd w:id="5634"/>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5635" w:name="_Toc34346547"/>
      <w:bookmarkStart w:id="5636" w:name="_Toc34740624"/>
      <w:bookmarkStart w:id="5637" w:name="_Toc34747983"/>
      <w:bookmarkStart w:id="5638" w:name="_Toc34748359"/>
      <w:bookmarkStart w:id="5639" w:name="_Toc34749349"/>
      <w:bookmarkStart w:id="5640" w:name="_Toc49689811"/>
      <w:bookmarkStart w:id="5641" w:name="_Toc56336896"/>
      <w:bookmarkStart w:id="5642" w:name="_Toc73443712"/>
      <w:bookmarkStart w:id="5643" w:name="_Toc207642432"/>
      <w:bookmarkStart w:id="5644" w:name="_Toc21948907"/>
      <w:bookmarkStart w:id="5645"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5635"/>
      <w:bookmarkEnd w:id="5636"/>
      <w:bookmarkEnd w:id="5637"/>
      <w:bookmarkEnd w:id="5638"/>
      <w:bookmarkEnd w:id="5639"/>
      <w:bookmarkEnd w:id="5640"/>
      <w:bookmarkEnd w:id="5641"/>
      <w:bookmarkEnd w:id="5642"/>
      <w:bookmarkEnd w:id="5643"/>
    </w:p>
    <w:p w14:paraId="4EB2CDCD" w14:textId="77777777" w:rsidR="00211D99" w:rsidRPr="00302BE4" w:rsidRDefault="00211D99" w:rsidP="001901CD">
      <w:pPr>
        <w:pStyle w:val="Heading5"/>
      </w:pPr>
      <w:bookmarkStart w:id="5646" w:name="_Toc34346548"/>
      <w:bookmarkStart w:id="5647" w:name="_Toc34740625"/>
      <w:bookmarkStart w:id="5648" w:name="_Toc34747984"/>
      <w:bookmarkStart w:id="5649" w:name="_Toc34748360"/>
      <w:bookmarkStart w:id="5650" w:name="_Toc34749350"/>
      <w:bookmarkStart w:id="5651" w:name="_Toc49689812"/>
      <w:bookmarkStart w:id="5652" w:name="_Toc56336897"/>
      <w:bookmarkStart w:id="5653" w:name="_Toc73443713"/>
      <w:bookmarkStart w:id="5654" w:name="_Toc207642433"/>
      <w:r w:rsidRPr="00302BE4">
        <w:t>6.</w:t>
      </w:r>
      <w:r>
        <w:t>1</w:t>
      </w:r>
      <w:r w:rsidRPr="00302BE4">
        <w:t>.3.</w:t>
      </w:r>
      <w:r>
        <w:t>3</w:t>
      </w:r>
      <w:r w:rsidRPr="00302BE4">
        <w:t>.1</w:t>
      </w:r>
      <w:r w:rsidRPr="00302BE4">
        <w:tab/>
        <w:t>Description</w:t>
      </w:r>
      <w:bookmarkEnd w:id="5646"/>
      <w:bookmarkEnd w:id="5647"/>
      <w:bookmarkEnd w:id="5648"/>
      <w:bookmarkEnd w:id="5649"/>
      <w:bookmarkEnd w:id="5650"/>
      <w:bookmarkEnd w:id="5651"/>
      <w:bookmarkEnd w:id="5652"/>
      <w:bookmarkEnd w:id="5653"/>
      <w:bookmarkEnd w:id="5654"/>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5655" w:name="_Toc34346549"/>
      <w:bookmarkStart w:id="5656" w:name="_Toc34740626"/>
      <w:bookmarkStart w:id="5657" w:name="_Toc34747985"/>
      <w:bookmarkStart w:id="5658" w:name="_Toc34748361"/>
      <w:bookmarkStart w:id="5659" w:name="_Toc34749351"/>
      <w:bookmarkStart w:id="5660" w:name="_Toc49689813"/>
      <w:bookmarkStart w:id="5661" w:name="_Toc56336898"/>
      <w:bookmarkStart w:id="5662" w:name="_Toc73443714"/>
      <w:bookmarkStart w:id="5663" w:name="_Toc207642434"/>
      <w:r w:rsidRPr="00302BE4">
        <w:t>6.</w:t>
      </w:r>
      <w:r>
        <w:t>1</w:t>
      </w:r>
      <w:r w:rsidRPr="00302BE4">
        <w:t>.3.</w:t>
      </w:r>
      <w:r>
        <w:t>3</w:t>
      </w:r>
      <w:r w:rsidRPr="00302BE4">
        <w:t>.2</w:t>
      </w:r>
      <w:r w:rsidRPr="00302BE4">
        <w:tab/>
        <w:t>Resource Definition</w:t>
      </w:r>
      <w:bookmarkEnd w:id="5655"/>
      <w:bookmarkEnd w:id="5656"/>
      <w:bookmarkEnd w:id="5657"/>
      <w:bookmarkEnd w:id="5658"/>
      <w:bookmarkEnd w:id="5659"/>
      <w:bookmarkEnd w:id="5660"/>
      <w:bookmarkEnd w:id="5661"/>
      <w:bookmarkEnd w:id="5662"/>
      <w:bookmarkEnd w:id="5663"/>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1311F43C"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del w:id="5664" w:author="CR#0187" w:date="2025-09-01T17:20:00Z" w16du:dateUtc="2025-09-01T15:20:00Z">
              <w:r w:rsidR="004D4CFE" w:rsidDel="0065006A">
                <w:delText>|impi-</w:delText>
              </w:r>
            </w:del>
            <w:del w:id="5665" w:author="CR#0187" w:date="2025-09-01T17:21:00Z" w16du:dateUtc="2025-09-01T15:21:00Z">
              <w:r w:rsidR="004D4CFE" w:rsidDel="0065006A">
                <w:delText>.+</w:delText>
              </w:r>
            </w:del>
            <w:r w:rsidR="004D4CFE">
              <w:t>|.+)$"</w:t>
            </w:r>
          </w:p>
        </w:tc>
      </w:tr>
    </w:tbl>
    <w:p w14:paraId="24453CC5" w14:textId="77777777" w:rsidR="002945FE" w:rsidRDefault="002945FE" w:rsidP="002945FE">
      <w:bookmarkStart w:id="5666" w:name="_Toc34346550"/>
      <w:bookmarkStart w:id="5667" w:name="_Toc34740627"/>
    </w:p>
    <w:p w14:paraId="0F391082" w14:textId="77777777" w:rsidR="00211D99" w:rsidRPr="00302BE4" w:rsidRDefault="00211D99" w:rsidP="001901CD">
      <w:pPr>
        <w:pStyle w:val="Heading5"/>
      </w:pPr>
      <w:bookmarkStart w:id="5668" w:name="_Toc34747986"/>
      <w:bookmarkStart w:id="5669" w:name="_Toc34748362"/>
      <w:bookmarkStart w:id="5670" w:name="_Toc34749352"/>
      <w:bookmarkStart w:id="5671" w:name="_Toc49689814"/>
      <w:bookmarkStart w:id="5672" w:name="_Toc56336899"/>
      <w:bookmarkStart w:id="5673" w:name="_Toc73443715"/>
      <w:bookmarkStart w:id="5674" w:name="_Toc207642435"/>
      <w:r w:rsidRPr="00302BE4">
        <w:t>6.</w:t>
      </w:r>
      <w:r>
        <w:t>1</w:t>
      </w:r>
      <w:r w:rsidRPr="00302BE4">
        <w:t>.3.</w:t>
      </w:r>
      <w:r>
        <w:t>3</w:t>
      </w:r>
      <w:r w:rsidRPr="00302BE4">
        <w:t>.3</w:t>
      </w:r>
      <w:r w:rsidRPr="00302BE4">
        <w:tab/>
        <w:t>Resource Standard Methods</w:t>
      </w:r>
      <w:bookmarkEnd w:id="5666"/>
      <w:bookmarkEnd w:id="5667"/>
      <w:bookmarkEnd w:id="5668"/>
      <w:bookmarkEnd w:id="5669"/>
      <w:bookmarkEnd w:id="5670"/>
      <w:bookmarkEnd w:id="5671"/>
      <w:bookmarkEnd w:id="5672"/>
      <w:bookmarkEnd w:id="5673"/>
      <w:bookmarkEnd w:id="5674"/>
    </w:p>
    <w:p w14:paraId="1B3B14E2" w14:textId="77777777" w:rsidR="00211D99" w:rsidRPr="00302BE4" w:rsidRDefault="00211D99" w:rsidP="00651690">
      <w:pPr>
        <w:pStyle w:val="H6"/>
      </w:pPr>
      <w:bookmarkStart w:id="5675" w:name="_Toc34346551"/>
      <w:bookmarkStart w:id="5676" w:name="_Toc34740628"/>
      <w:bookmarkStart w:id="5677" w:name="_Toc34747987"/>
      <w:bookmarkStart w:id="5678" w:name="_Toc34748363"/>
      <w:bookmarkStart w:id="5679" w:name="_Toc34749353"/>
      <w:bookmarkStart w:id="5680" w:name="_Toc49689815"/>
      <w:bookmarkStart w:id="5681" w:name="_Toc56336900"/>
      <w:bookmarkStart w:id="5682" w:name="_Toc73443716"/>
      <w:r w:rsidRPr="00302BE4">
        <w:t>6.</w:t>
      </w:r>
      <w:r>
        <w:t>1</w:t>
      </w:r>
      <w:r w:rsidRPr="00302BE4">
        <w:t>.3.</w:t>
      </w:r>
      <w:r>
        <w:t>3</w:t>
      </w:r>
      <w:r w:rsidRPr="00302BE4">
        <w:t>.3.1</w:t>
      </w:r>
      <w:r w:rsidRPr="00302BE4">
        <w:tab/>
        <w:t>GET</w:t>
      </w:r>
      <w:bookmarkEnd w:id="5675"/>
      <w:bookmarkEnd w:id="5676"/>
      <w:bookmarkEnd w:id="5677"/>
      <w:bookmarkEnd w:id="5678"/>
      <w:bookmarkEnd w:id="5679"/>
      <w:bookmarkEnd w:id="5680"/>
      <w:bookmarkEnd w:id="5681"/>
      <w:bookmarkEnd w:id="5682"/>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5683" w:name="_Toc34346552"/>
      <w:bookmarkStart w:id="5684" w:name="_Toc34740629"/>
      <w:bookmarkStart w:id="5685" w:name="_Toc34747988"/>
      <w:bookmarkStart w:id="5686" w:name="_Toc34748364"/>
      <w:bookmarkStart w:id="5687" w:name="_Toc34749354"/>
      <w:bookmarkStart w:id="5688" w:name="_Toc49689816"/>
      <w:bookmarkStart w:id="5689" w:name="_Toc56336901"/>
      <w:bookmarkStart w:id="5690" w:name="_Toc73443717"/>
      <w:r w:rsidRPr="00F91D2F">
        <w:t>6.1.3.</w:t>
      </w:r>
      <w:r>
        <w:t>3</w:t>
      </w:r>
      <w:r w:rsidRPr="00F91D2F">
        <w:t>.3.</w:t>
      </w:r>
      <w:r>
        <w:t>2</w:t>
      </w:r>
      <w:r w:rsidRPr="00F91D2F">
        <w:tab/>
      </w:r>
      <w:r>
        <w:t>PUT</w:t>
      </w:r>
      <w:bookmarkEnd w:id="5683"/>
      <w:bookmarkEnd w:id="5684"/>
      <w:bookmarkEnd w:id="5685"/>
      <w:bookmarkEnd w:id="5686"/>
      <w:bookmarkEnd w:id="5687"/>
      <w:bookmarkEnd w:id="5688"/>
      <w:bookmarkEnd w:id="5689"/>
      <w:bookmarkEnd w:id="5690"/>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5691" w:name="_Toc34346553"/>
      <w:bookmarkStart w:id="5692" w:name="_Toc34740630"/>
      <w:bookmarkStart w:id="5693" w:name="_Toc34747989"/>
      <w:bookmarkStart w:id="5694" w:name="_Toc34748365"/>
      <w:bookmarkStart w:id="5695" w:name="_Toc34749355"/>
      <w:bookmarkStart w:id="5696" w:name="_Toc49689817"/>
      <w:bookmarkStart w:id="5697" w:name="_Toc56336902"/>
      <w:bookmarkStart w:id="5698"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5691"/>
      <w:bookmarkEnd w:id="5692"/>
      <w:bookmarkEnd w:id="5693"/>
      <w:bookmarkEnd w:id="5694"/>
      <w:bookmarkEnd w:id="5695"/>
      <w:bookmarkEnd w:id="5696"/>
      <w:bookmarkEnd w:id="5697"/>
      <w:bookmarkEnd w:id="5698"/>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5699" w:name="_Toc34346554"/>
      <w:bookmarkStart w:id="5700"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42167A54" w:rsidR="00484FDA" w:rsidRPr="00F91D2F" w:rsidRDefault="00484FDA" w:rsidP="00484FDA">
      <w:pPr>
        <w:pStyle w:val="Heading4"/>
      </w:pPr>
      <w:bookmarkStart w:id="5701" w:name="_Toc207642436"/>
      <w:bookmarkStart w:id="5702" w:name="_Toc34747990"/>
      <w:bookmarkStart w:id="5703" w:name="_Toc34748366"/>
      <w:bookmarkStart w:id="5704" w:name="_Toc34749356"/>
      <w:bookmarkStart w:id="5705" w:name="_Toc49689818"/>
      <w:bookmarkStart w:id="5706" w:name="_Toc56336903"/>
      <w:bookmarkStart w:id="5707" w:name="_Toc73443719"/>
      <w:r w:rsidRPr="00F91D2F">
        <w:t>6.1.3.</w:t>
      </w:r>
      <w:r>
        <w:t>4</w:t>
      </w:r>
      <w:r w:rsidRPr="00F91D2F">
        <w:tab/>
        <w:t xml:space="preserve">Resource: </w:t>
      </w:r>
      <w:r w:rsidR="00551B38" w:rsidRPr="00551B38">
        <w:t xml:space="preserve">Individual </w:t>
      </w:r>
      <w:r>
        <w:t>Imsas R</w:t>
      </w:r>
      <w:r w:rsidRPr="000B71E3">
        <w:t>egis</w:t>
      </w:r>
      <w:r>
        <w:t>t</w:t>
      </w:r>
      <w:r w:rsidRPr="000B71E3">
        <w:t>ration</w:t>
      </w:r>
      <w:r w:rsidR="00551B38" w:rsidRPr="00551B38">
        <w:t xml:space="preserve"> Information</w:t>
      </w:r>
      <w:bookmarkEnd w:id="5701"/>
    </w:p>
    <w:p w14:paraId="37733EB5" w14:textId="7DD67D36" w:rsidR="00484FDA" w:rsidRPr="00F91D2F" w:rsidRDefault="00484FDA" w:rsidP="00484FDA">
      <w:pPr>
        <w:pStyle w:val="Heading5"/>
      </w:pPr>
      <w:bookmarkStart w:id="5708" w:name="_Toc207642437"/>
      <w:r w:rsidRPr="00F91D2F">
        <w:t>6.1.3.</w:t>
      </w:r>
      <w:r>
        <w:t>4</w:t>
      </w:r>
      <w:r w:rsidRPr="00F91D2F">
        <w:t>.1</w:t>
      </w:r>
      <w:r w:rsidRPr="00F91D2F">
        <w:tab/>
        <w:t>Description</w:t>
      </w:r>
      <w:bookmarkEnd w:id="5708"/>
    </w:p>
    <w:p w14:paraId="5B398553" w14:textId="3F2E1BD6" w:rsidR="00484FDA" w:rsidRPr="000B71E3" w:rsidRDefault="00484FDA" w:rsidP="00484FDA">
      <w:r w:rsidRPr="000B71E3">
        <w:t xml:space="preserve">This resource represents </w:t>
      </w:r>
      <w:r>
        <w:t xml:space="preserve">the </w:t>
      </w:r>
      <w:r w:rsidR="00551B38" w:rsidRPr="00551B38">
        <w:t xml:space="preserve">individual </w:t>
      </w:r>
      <w:r>
        <w:t>registered</w:t>
      </w:r>
      <w:r w:rsidRPr="000B71E3">
        <w:t xml:space="preserve"> </w:t>
      </w:r>
      <w:r>
        <w:t>IMS AS</w:t>
      </w:r>
      <w:r w:rsidR="00551B38" w:rsidRPr="00551B38">
        <w:t xml:space="preserve"> information</w:t>
      </w:r>
      <w:r w:rsidRPr="000B71E3">
        <w:t>.</w:t>
      </w:r>
    </w:p>
    <w:p w14:paraId="48BCA1F6" w14:textId="35216278" w:rsidR="00484FDA" w:rsidRPr="00F91D2F" w:rsidRDefault="00484FDA" w:rsidP="00484FDA">
      <w:pPr>
        <w:pStyle w:val="Heading5"/>
      </w:pPr>
      <w:bookmarkStart w:id="5709" w:name="_Toc207642438"/>
      <w:r w:rsidRPr="00F91D2F">
        <w:t>6.1.3.</w:t>
      </w:r>
      <w:r>
        <w:t>4</w:t>
      </w:r>
      <w:r w:rsidRPr="00F91D2F">
        <w:t>.2</w:t>
      </w:r>
      <w:r w:rsidRPr="00F91D2F">
        <w:tab/>
        <w:t>Resource Definition</w:t>
      </w:r>
      <w:bookmarkEnd w:id="5709"/>
    </w:p>
    <w:p w14:paraId="079E27EC" w14:textId="384EFA4D"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00551B38">
        <w:t>&lt;</w:t>
      </w:r>
      <w:r w:rsidRPr="00C72BC9">
        <w:t>apiVersion</w:t>
      </w:r>
      <w:r w:rsidR="00551B38">
        <w:t>&gt;</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1ADD52B8" w:rsidR="00484FDA" w:rsidRPr="000B71E3" w:rsidRDefault="00484FDA" w:rsidP="00C70762">
            <w:pPr>
              <w:pStyle w:val="TAL"/>
              <w:rPr>
                <w:lang w:eastAsia="zh-CN"/>
              </w:rPr>
            </w:pPr>
            <w:r>
              <w:rPr>
                <w:rFonts w:hint="eastAsia"/>
                <w:lang w:eastAsia="zh-CN"/>
              </w:rPr>
              <w:t>R</w:t>
            </w:r>
            <w:r>
              <w:rPr>
                <w:lang w:eastAsia="zh-CN"/>
              </w:rPr>
              <w:t xml:space="preserve">epresents the NF instance ID of the </w:t>
            </w:r>
            <w:r w:rsidR="00551B38" w:rsidRPr="00551B38">
              <w:rPr>
                <w:lang w:eastAsia="zh-CN"/>
              </w:rPr>
              <w:t xml:space="preserve">individual registered </w:t>
            </w:r>
            <w:r>
              <w:rPr>
                <w:lang w:eastAsia="zh-CN"/>
              </w:rPr>
              <w:t>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5710" w:name="_Toc207642439"/>
      <w:r w:rsidRPr="00F91D2F">
        <w:t>6.1.3.</w:t>
      </w:r>
      <w:r>
        <w:t>4</w:t>
      </w:r>
      <w:r w:rsidRPr="00F91D2F">
        <w:t>.3</w:t>
      </w:r>
      <w:r w:rsidRPr="00F91D2F">
        <w:tab/>
        <w:t>Resource Standard Methods</w:t>
      </w:r>
      <w:bookmarkEnd w:id="5710"/>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4C621DF2" w:rsidR="00484FDA" w:rsidRPr="00296A3D" w:rsidRDefault="00484FDA" w:rsidP="00C70762">
            <w:pPr>
              <w:pStyle w:val="TAL"/>
            </w:pPr>
            <w:r w:rsidRPr="000B71E3">
              <w:t>40</w:t>
            </w:r>
            <w:r w:rsidR="003F0842">
              <w:rPr>
                <w:rFonts w:hint="eastAsia"/>
                <w:lang w:eastAsia="zh-CN"/>
              </w:rPr>
              <w:t>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1E3AF7CF" w14:textId="77777777" w:rsidR="00484FDA" w:rsidRDefault="00484FDA" w:rsidP="00C70762">
            <w:pPr>
              <w:pStyle w:val="TAL"/>
              <w:rPr>
                <w:ins w:id="5711" w:author="CR#0189" w:date="2025-09-01T17:41:00Z" w16du:dateUtc="2025-09-01T15:41:00Z"/>
              </w:rPr>
            </w:pPr>
            <w:r w:rsidRPr="000B71E3">
              <w:t xml:space="preserve">- </w:t>
            </w:r>
            <w:r w:rsidR="00551B38">
              <w:t>DATA</w:t>
            </w:r>
            <w:r w:rsidRPr="000B71E3">
              <w:t>_NOT_FOUND</w:t>
            </w:r>
          </w:p>
          <w:p w14:paraId="5574FCB6" w14:textId="547730C9" w:rsidR="001E3972" w:rsidRDefault="001E3972" w:rsidP="00C70762">
            <w:pPr>
              <w:pStyle w:val="TAL"/>
            </w:pPr>
            <w:ins w:id="5712" w:author="CR#0189" w:date="2025-09-01T17:41:00Z" w16du:dateUtc="2025-09-01T15:41:00Z">
              <w:r w:rsidRPr="001E3972">
                <w:t>- USER_NOT_FOUND</w:t>
              </w:r>
            </w:ins>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8201D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505F4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02E533F2" w14:textId="1CCC10DD" w:rsidR="001C05F7" w:rsidRPr="00F91D2F" w:rsidRDefault="001C05F7" w:rsidP="001C05F7">
      <w:pPr>
        <w:pStyle w:val="H6"/>
      </w:pPr>
      <w:r w:rsidRPr="00F91D2F">
        <w:t>6.1.3.</w:t>
      </w:r>
      <w:r>
        <w:t>4</w:t>
      </w:r>
      <w:r w:rsidRPr="00F91D2F">
        <w:t>.3.</w:t>
      </w:r>
      <w:r>
        <w:t>2</w:t>
      </w:r>
      <w:r w:rsidRPr="00F91D2F">
        <w:tab/>
      </w:r>
      <w:r>
        <w:rPr>
          <w:rFonts w:hint="eastAsia"/>
          <w:lang w:eastAsia="zh-CN"/>
        </w:rPr>
        <w:t>DELETE</w:t>
      </w:r>
    </w:p>
    <w:p w14:paraId="2E0677B9" w14:textId="1737F9DB" w:rsidR="001C05F7" w:rsidRPr="00F91D2F" w:rsidRDefault="001C05F7" w:rsidP="001C05F7">
      <w:r w:rsidRPr="00F91D2F">
        <w:t>This method shall support the URI query parameters specified in table 6.1.3.</w:t>
      </w:r>
      <w:r>
        <w:t>4</w:t>
      </w:r>
      <w:r w:rsidRPr="00F91D2F">
        <w:t>.3.</w:t>
      </w:r>
      <w:r>
        <w:t>2</w:t>
      </w:r>
      <w:r w:rsidRPr="00F91D2F">
        <w:t>-1.</w:t>
      </w:r>
    </w:p>
    <w:p w14:paraId="492BBF83" w14:textId="59DFA5BE" w:rsidR="001C05F7" w:rsidRPr="00F91D2F" w:rsidRDefault="001C05F7" w:rsidP="001C05F7">
      <w:pPr>
        <w:pStyle w:val="TH"/>
        <w:rPr>
          <w:rFonts w:cs="Arial"/>
        </w:rPr>
      </w:pPr>
      <w:r w:rsidRPr="00F91D2F">
        <w:t>Table 6.1.3.</w:t>
      </w:r>
      <w:r>
        <w:t>4</w:t>
      </w:r>
      <w:r w:rsidRPr="00F91D2F">
        <w:t>.3.</w:t>
      </w:r>
      <w:r>
        <w:t>2</w:t>
      </w:r>
      <w:r w:rsidRPr="00F91D2F">
        <w:t xml:space="preserve">-1: URI query parameters supported by the </w:t>
      </w:r>
      <w:r>
        <w:rPr>
          <w:rFonts w:hint="eastAsia"/>
          <w:lang w:eastAsia="zh-CN"/>
        </w:rP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F91D2F" w14:paraId="091F2CE1"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5EE420" w14:textId="77777777" w:rsidR="001C05F7" w:rsidRPr="00F91D2F" w:rsidRDefault="001C05F7" w:rsidP="00113DBC">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96269CF" w14:textId="77777777" w:rsidR="001C05F7" w:rsidRPr="00F91D2F" w:rsidRDefault="001C05F7" w:rsidP="00113DBC">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F81D6EF" w14:textId="77777777" w:rsidR="001C05F7" w:rsidRPr="00F91D2F" w:rsidRDefault="001C05F7" w:rsidP="00113DBC">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31F5328" w14:textId="77777777" w:rsidR="001C05F7" w:rsidRPr="00F91D2F" w:rsidRDefault="001C05F7" w:rsidP="00113DBC">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6188B" w14:textId="77777777" w:rsidR="001C05F7" w:rsidRPr="00F91D2F" w:rsidRDefault="001C05F7" w:rsidP="00113DBC">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A885BC" w14:textId="77777777" w:rsidR="001C05F7" w:rsidRPr="00F91D2F" w:rsidRDefault="001C05F7" w:rsidP="00113DBC">
            <w:pPr>
              <w:pStyle w:val="TAH"/>
            </w:pPr>
            <w:r w:rsidRPr="00F91D2F">
              <w:t>Applicability</w:t>
            </w:r>
          </w:p>
        </w:tc>
      </w:tr>
      <w:tr w:rsidR="001C05F7" w:rsidRPr="00F91D2F" w14:paraId="135D27B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097454" w14:textId="77777777" w:rsidR="001C05F7" w:rsidRPr="00F91D2F" w:rsidRDefault="001C05F7" w:rsidP="00113DBC">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61C08405" w14:textId="77777777" w:rsidR="001C05F7" w:rsidRPr="00F91D2F"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319594ED" w14:textId="77777777" w:rsidR="001C05F7" w:rsidRPr="00F91D2F"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527F0B28" w14:textId="77777777" w:rsidR="001C05F7" w:rsidRPr="00F91D2F"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EDBED2C" w14:textId="77777777" w:rsidR="001C05F7" w:rsidRPr="00F91D2F"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0626A38E" w14:textId="77777777" w:rsidR="001C05F7" w:rsidRPr="00F91D2F" w:rsidRDefault="001C05F7" w:rsidP="00113DBC">
            <w:pPr>
              <w:pStyle w:val="TAL"/>
            </w:pPr>
          </w:p>
        </w:tc>
      </w:tr>
    </w:tbl>
    <w:p w14:paraId="77C9B354" w14:textId="77777777" w:rsidR="001C05F7" w:rsidRPr="00F91D2F" w:rsidRDefault="001C05F7" w:rsidP="001C05F7"/>
    <w:p w14:paraId="0FF19687" w14:textId="03EB1C4E" w:rsidR="001C05F7" w:rsidRPr="00F91D2F" w:rsidRDefault="001C05F7" w:rsidP="001C05F7">
      <w:r w:rsidRPr="00F91D2F">
        <w:t>This method shall support the request data structures specified in table 6.1.3.</w:t>
      </w:r>
      <w:r>
        <w:t>4</w:t>
      </w:r>
      <w:r w:rsidRPr="00F91D2F">
        <w:t>.3.</w:t>
      </w:r>
      <w:r>
        <w:t>2</w:t>
      </w:r>
      <w:r w:rsidRPr="00F91D2F">
        <w:t>-2 and the response data structures and response codes specified in table 6.1.3.</w:t>
      </w:r>
      <w:r>
        <w:t>4</w:t>
      </w:r>
      <w:r w:rsidRPr="00F91D2F">
        <w:t>.3.</w:t>
      </w:r>
      <w:r>
        <w:t>2</w:t>
      </w:r>
      <w:r w:rsidRPr="00F91D2F">
        <w:t>-3.</w:t>
      </w:r>
    </w:p>
    <w:p w14:paraId="42287A02" w14:textId="2C06CF92" w:rsidR="001C05F7" w:rsidRPr="00F91D2F" w:rsidRDefault="001C05F7" w:rsidP="001C05F7">
      <w:pPr>
        <w:pStyle w:val="TH"/>
      </w:pPr>
      <w:r w:rsidRPr="00F91D2F">
        <w:t>Table 6.1.3.</w:t>
      </w:r>
      <w:r>
        <w:t>4</w:t>
      </w:r>
      <w:r w:rsidRPr="00F91D2F">
        <w:t>.3.</w:t>
      </w:r>
      <w:r>
        <w:t>2</w:t>
      </w:r>
      <w:r w:rsidRPr="00F91D2F">
        <w:t xml:space="preserve">-2: Data structures supported by the </w:t>
      </w:r>
      <w:r>
        <w:rPr>
          <w:rFonts w:hint="eastAsia"/>
          <w:lang w:eastAsia="zh-CN"/>
        </w:rP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F91D2F" w14:paraId="3BC7234B"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D64B6" w14:textId="77777777" w:rsidR="001C05F7" w:rsidRPr="00F91D2F" w:rsidRDefault="001C05F7" w:rsidP="00113DBC">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6D669F" w14:textId="77777777" w:rsidR="001C05F7" w:rsidRPr="00F91D2F" w:rsidRDefault="001C05F7" w:rsidP="00113DBC">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06A6B2" w14:textId="77777777" w:rsidR="001C05F7" w:rsidRPr="00F91D2F" w:rsidRDefault="001C05F7" w:rsidP="00113DBC">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35D8B3" w14:textId="77777777" w:rsidR="001C05F7" w:rsidRPr="00F91D2F" w:rsidRDefault="001C05F7" w:rsidP="00113DBC">
            <w:pPr>
              <w:pStyle w:val="TAH"/>
            </w:pPr>
            <w:r w:rsidRPr="00F91D2F">
              <w:t>Description</w:t>
            </w:r>
          </w:p>
        </w:tc>
      </w:tr>
      <w:tr w:rsidR="001C05F7" w:rsidRPr="00F91D2F" w14:paraId="704CA17D"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1A1CD09" w14:textId="77777777" w:rsidR="001C05F7" w:rsidRPr="00F91D2F" w:rsidRDefault="001C05F7" w:rsidP="00113DBC">
            <w:pPr>
              <w:pStyle w:val="TAL"/>
            </w:pPr>
            <w:r>
              <w:rPr>
                <w:rFonts w:hint="eastAsia"/>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1743B57A" w14:textId="77777777" w:rsidR="001C05F7" w:rsidRPr="00F91D2F"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B95CFAE" w14:textId="77777777" w:rsidR="001C05F7" w:rsidRPr="00F91D2F"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4D0F31" w14:textId="77777777" w:rsidR="001C05F7" w:rsidRPr="00F91D2F" w:rsidRDefault="001C05F7" w:rsidP="00113DBC">
            <w:pPr>
              <w:pStyle w:val="TAL"/>
              <w:rPr>
                <w:lang w:eastAsia="zh-CN"/>
              </w:rPr>
            </w:pPr>
            <w:r>
              <w:rPr>
                <w:rFonts w:hint="eastAsia"/>
                <w:lang w:eastAsia="zh-CN"/>
              </w:rPr>
              <w:t>The request body shall be empty.</w:t>
            </w:r>
          </w:p>
        </w:tc>
      </w:tr>
    </w:tbl>
    <w:p w14:paraId="46DC3EAE" w14:textId="77777777" w:rsidR="001C05F7" w:rsidRPr="00F91D2F" w:rsidRDefault="001C05F7" w:rsidP="001C05F7"/>
    <w:p w14:paraId="0A5D863C" w14:textId="39BF9783" w:rsidR="001C05F7" w:rsidRPr="00F91D2F" w:rsidRDefault="001C05F7" w:rsidP="001C05F7">
      <w:pPr>
        <w:pStyle w:val="TH"/>
      </w:pPr>
      <w:r w:rsidRPr="00F91D2F">
        <w:t>Table 6.1.3.</w:t>
      </w:r>
      <w:r>
        <w:t>4</w:t>
      </w:r>
      <w:r w:rsidRPr="00F91D2F">
        <w:t>.3.</w:t>
      </w:r>
      <w:r>
        <w:t>2</w:t>
      </w:r>
      <w:r w:rsidRPr="00F91D2F">
        <w:t xml:space="preserve">-3: Data structures supported by the </w:t>
      </w:r>
      <w:r>
        <w:rPr>
          <w:rFonts w:hint="eastAsia"/>
          <w:lang w:eastAsia="zh-CN"/>
        </w:rP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1C05F7" w:rsidRPr="00F91D2F" w14:paraId="354E4C9B" w14:textId="77777777" w:rsidTr="00113DBC">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F36A4A" w14:textId="77777777" w:rsidR="001C05F7" w:rsidRPr="00F91D2F" w:rsidRDefault="001C05F7" w:rsidP="00113DBC">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415F17" w14:textId="77777777" w:rsidR="001C05F7" w:rsidRPr="00F91D2F" w:rsidRDefault="001C05F7" w:rsidP="00113DBC">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47E9D6C3" w14:textId="77777777" w:rsidR="001C05F7" w:rsidRPr="00F91D2F" w:rsidRDefault="001C05F7" w:rsidP="00113DBC">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E0D5C5" w14:textId="77777777" w:rsidR="001C05F7" w:rsidRPr="00F91D2F" w:rsidRDefault="001C05F7" w:rsidP="00113DBC">
            <w:pPr>
              <w:pStyle w:val="TAH"/>
            </w:pPr>
            <w:r w:rsidRPr="00F91D2F">
              <w:t>Response</w:t>
            </w:r>
          </w:p>
          <w:p w14:paraId="7C75EC16" w14:textId="77777777" w:rsidR="001C05F7" w:rsidRPr="00F91D2F" w:rsidRDefault="001C05F7" w:rsidP="00113DBC">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EEFC35" w14:textId="77777777" w:rsidR="001C05F7" w:rsidRPr="00F91D2F" w:rsidRDefault="001C05F7" w:rsidP="00113DBC">
            <w:pPr>
              <w:pStyle w:val="TAH"/>
            </w:pPr>
            <w:r w:rsidRPr="00F91D2F">
              <w:t>Description</w:t>
            </w:r>
          </w:p>
        </w:tc>
      </w:tr>
      <w:tr w:rsidR="001C05F7" w:rsidRPr="00F91D2F" w14:paraId="175BF3F8"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DD9780" w14:textId="77777777" w:rsidR="001C05F7" w:rsidRDefault="001C05F7" w:rsidP="00113DBC">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2B09BE07" w14:textId="77777777" w:rsidR="001C05F7" w:rsidRPr="00F91D2F" w:rsidRDefault="001C05F7" w:rsidP="00113DBC">
            <w:pPr>
              <w:pStyle w:val="TAC"/>
            </w:pPr>
          </w:p>
        </w:tc>
        <w:tc>
          <w:tcPr>
            <w:tcW w:w="598" w:type="pct"/>
            <w:tcBorders>
              <w:top w:val="single" w:sz="4" w:space="0" w:color="auto"/>
              <w:left w:val="single" w:sz="6" w:space="0" w:color="000000"/>
              <w:bottom w:val="single" w:sz="4" w:space="0" w:color="auto"/>
              <w:right w:val="single" w:sz="6" w:space="0" w:color="000000"/>
            </w:tcBorders>
          </w:tcPr>
          <w:p w14:paraId="2FCBD2AF" w14:textId="77777777" w:rsidR="001C05F7" w:rsidRPr="00F91D2F" w:rsidRDefault="001C05F7" w:rsidP="00113DBC">
            <w:pPr>
              <w:pStyle w:val="TAL"/>
            </w:pPr>
          </w:p>
        </w:tc>
        <w:tc>
          <w:tcPr>
            <w:tcW w:w="583" w:type="pct"/>
            <w:tcBorders>
              <w:top w:val="single" w:sz="4" w:space="0" w:color="auto"/>
              <w:left w:val="single" w:sz="6" w:space="0" w:color="000000"/>
              <w:bottom w:val="single" w:sz="4" w:space="0" w:color="auto"/>
              <w:right w:val="single" w:sz="6" w:space="0" w:color="000000"/>
            </w:tcBorders>
          </w:tcPr>
          <w:p w14:paraId="395E49A2" w14:textId="77777777" w:rsidR="001C05F7" w:rsidRPr="00296A3D" w:rsidRDefault="001C05F7" w:rsidP="00113DBC">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3B9F52" w14:textId="77777777" w:rsidR="001C05F7" w:rsidRDefault="001C05F7" w:rsidP="00113DBC">
            <w:pPr>
              <w:pStyle w:val="TAL"/>
            </w:pPr>
            <w:r w:rsidRPr="006A7EE2">
              <w:t>Upon success, an empty response body shall be returned.</w:t>
            </w:r>
          </w:p>
        </w:tc>
      </w:tr>
      <w:tr w:rsidR="001C05F7" w:rsidRPr="00F91D2F" w14:paraId="19ADFC1D"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DAB2937"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6A58FEB1"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2FB2B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7E86F07" w14:textId="77777777" w:rsidR="001C05F7" w:rsidRPr="00296A3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F810EB" w14:textId="77777777" w:rsidR="001C05F7" w:rsidRPr="006A7EE2" w:rsidRDefault="001C05F7" w:rsidP="00113DBC">
            <w:pPr>
              <w:pStyle w:val="TAL"/>
            </w:pPr>
            <w:r>
              <w:t>Temporary redirection.</w:t>
            </w:r>
          </w:p>
        </w:tc>
      </w:tr>
      <w:tr w:rsidR="001C05F7" w:rsidRPr="00F91D2F" w14:paraId="28BDE3C9"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2AD9803"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8AD7CC4"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981E3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0CC8BA9" w14:textId="77777777" w:rsidR="001C05F7" w:rsidRPr="00296A3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169E26" w14:textId="77777777" w:rsidR="001C05F7" w:rsidRPr="006A7EE2" w:rsidRDefault="001C05F7" w:rsidP="00113DBC">
            <w:pPr>
              <w:pStyle w:val="TAL"/>
            </w:pPr>
            <w:r>
              <w:t>Permanent redirection.</w:t>
            </w:r>
          </w:p>
        </w:tc>
      </w:tr>
      <w:tr w:rsidR="001C05F7" w:rsidRPr="00F91D2F" w14:paraId="5042F42B" w14:textId="77777777" w:rsidTr="00113DBC">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17D8508B" w14:textId="77777777" w:rsidR="001C05F7" w:rsidRDefault="001C05F7" w:rsidP="00113DBC">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609692A6" w14:textId="77777777" w:rsidR="001C05F7" w:rsidRPr="00F91D2F" w:rsidRDefault="001C05F7" w:rsidP="00113DBC">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0B84E651" w14:textId="77777777" w:rsidR="001C05F7" w:rsidRPr="00F91D2F" w:rsidRDefault="001C05F7" w:rsidP="00113DBC">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4845625" w14:textId="77777777" w:rsidR="001C05F7" w:rsidRPr="00296A3D" w:rsidRDefault="001C05F7" w:rsidP="00113DBC">
            <w:pPr>
              <w:pStyle w:val="TAL"/>
            </w:pPr>
            <w:r w:rsidRPr="000B71E3">
              <w:t>40</w:t>
            </w:r>
            <w:r>
              <w:rPr>
                <w:rFonts w:hint="eastAsia"/>
                <w:lang w:eastAsia="zh-CN"/>
              </w:rPr>
              <w:t>4</w:t>
            </w:r>
            <w:r w:rsidRPr="000B71E3">
              <w:t xml:space="preserve"> </w:t>
            </w:r>
            <w:r w:rsidRPr="006A7EE2">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3E97D11" w14:textId="77777777" w:rsidR="001C05F7" w:rsidRPr="000B71E3" w:rsidRDefault="001C05F7" w:rsidP="00113DBC">
            <w:pPr>
              <w:pStyle w:val="TAL"/>
            </w:pPr>
            <w:r w:rsidRPr="000B71E3">
              <w:t xml:space="preserve">The "cause" attribute </w:t>
            </w:r>
            <w:r>
              <w:t xml:space="preserve">may be used to indicate </w:t>
            </w:r>
            <w:r w:rsidRPr="000B71E3">
              <w:t>one of the following application errors:</w:t>
            </w:r>
          </w:p>
          <w:p w14:paraId="0F6FD4CA" w14:textId="77777777" w:rsidR="001C05F7" w:rsidRDefault="001C05F7" w:rsidP="00113DBC">
            <w:pPr>
              <w:pStyle w:val="TAL"/>
            </w:pPr>
            <w:r w:rsidRPr="000B71E3">
              <w:t xml:space="preserve">- </w:t>
            </w:r>
            <w:r>
              <w:rPr>
                <w:rFonts w:hint="eastAsia"/>
                <w:lang w:eastAsia="zh-CN"/>
              </w:rPr>
              <w:t>DATA</w:t>
            </w:r>
            <w:r w:rsidRPr="000B71E3">
              <w:t>_NOT_FOUND</w:t>
            </w:r>
          </w:p>
        </w:tc>
      </w:tr>
    </w:tbl>
    <w:p w14:paraId="339DE499" w14:textId="77777777" w:rsidR="001C05F7" w:rsidRDefault="001C05F7" w:rsidP="001C05F7"/>
    <w:p w14:paraId="4B57864A" w14:textId="1106C1D7" w:rsidR="001C05F7" w:rsidRDefault="001C05F7" w:rsidP="001C05F7">
      <w:pPr>
        <w:pStyle w:val="TH"/>
      </w:pPr>
      <w:r w:rsidRPr="00D67AB2">
        <w:t xml:space="preserve">Table </w:t>
      </w:r>
      <w:r w:rsidRPr="00F91D2F">
        <w:t>6.1.3.</w:t>
      </w:r>
      <w:r>
        <w:t>4</w:t>
      </w:r>
      <w:r w:rsidRPr="00F91D2F">
        <w:t>.3.</w:t>
      </w:r>
      <w:r>
        <w:t>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73359A6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B45F"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5FAB81"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434B9B"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847AF"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2DE44" w14:textId="77777777" w:rsidR="001C05F7" w:rsidRPr="00D67AB2" w:rsidRDefault="001C05F7" w:rsidP="00113DBC">
            <w:pPr>
              <w:pStyle w:val="TAH"/>
            </w:pPr>
            <w:r w:rsidRPr="00D67AB2">
              <w:t>Description</w:t>
            </w:r>
          </w:p>
        </w:tc>
      </w:tr>
      <w:tr w:rsidR="001C05F7" w:rsidRPr="00D67AB2" w14:paraId="39709FA0"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729C51"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E3C357"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C9BA5F"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FF9936"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5B07D"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ADC41D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88C67"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F05A3"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81D39"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5F9D6"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7E5053" w14:textId="77777777" w:rsidR="001C05F7" w:rsidRPr="00D70312" w:rsidRDefault="001C05F7" w:rsidP="00113DBC">
            <w:pPr>
              <w:pStyle w:val="TAL"/>
            </w:pPr>
            <w:r w:rsidRPr="00525507">
              <w:t>Identifier of the target NF (service) instance ID towards which the request is redirected</w:t>
            </w:r>
            <w:r>
              <w:t>.</w:t>
            </w:r>
          </w:p>
        </w:tc>
      </w:tr>
    </w:tbl>
    <w:p w14:paraId="5ED7A096" w14:textId="77777777" w:rsidR="001C05F7" w:rsidRDefault="001C05F7" w:rsidP="001C05F7"/>
    <w:p w14:paraId="11388A83" w14:textId="5162D930" w:rsidR="001C05F7" w:rsidRDefault="001C05F7" w:rsidP="001C05F7">
      <w:pPr>
        <w:pStyle w:val="TH"/>
      </w:pPr>
      <w:r w:rsidRPr="00D67AB2">
        <w:t xml:space="preserve">Table </w:t>
      </w:r>
      <w:r w:rsidRPr="00F91D2F">
        <w:t>6.1.3.</w:t>
      </w:r>
      <w:r>
        <w:t>4</w:t>
      </w:r>
      <w:r w:rsidRPr="00F91D2F">
        <w:t>.3.</w:t>
      </w:r>
      <w:r>
        <w:t>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5058223"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268C45"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E0143F"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5A547"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528051"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17014" w14:textId="77777777" w:rsidR="001C05F7" w:rsidRPr="00D67AB2" w:rsidRDefault="001C05F7" w:rsidP="00113DBC">
            <w:pPr>
              <w:pStyle w:val="TAH"/>
            </w:pPr>
            <w:r w:rsidRPr="00D67AB2">
              <w:t>Description</w:t>
            </w:r>
          </w:p>
        </w:tc>
      </w:tr>
      <w:tr w:rsidR="001C05F7" w:rsidRPr="00D67AB2" w14:paraId="61408D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E4E82"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FF6AA3E"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DDE4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74DD6C"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F68B4"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EB558A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84CFA6"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1EB518"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656DA"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EA9DB"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972D65" w14:textId="77777777" w:rsidR="001C05F7" w:rsidRPr="00D70312" w:rsidRDefault="001C05F7" w:rsidP="00113DBC">
            <w:pPr>
              <w:pStyle w:val="TAL"/>
            </w:pPr>
            <w:r w:rsidRPr="00525507">
              <w:t>Identifier of the target NF (service) instance ID towards which the request is redirected</w:t>
            </w:r>
            <w:r>
              <w:t>.</w:t>
            </w:r>
          </w:p>
        </w:tc>
      </w:tr>
    </w:tbl>
    <w:p w14:paraId="7E17CEA5" w14:textId="77777777" w:rsidR="001C05F7" w:rsidRPr="00F91D2F" w:rsidRDefault="001C05F7" w:rsidP="001C05F7"/>
    <w:p w14:paraId="23D1F19D" w14:textId="2563E449" w:rsidR="001C05F7" w:rsidRPr="00F91D2F" w:rsidRDefault="001C05F7" w:rsidP="001C05F7">
      <w:pPr>
        <w:pStyle w:val="H6"/>
      </w:pPr>
      <w:r w:rsidRPr="00F91D2F">
        <w:t>6.1.3.</w:t>
      </w:r>
      <w:r>
        <w:t>4</w:t>
      </w:r>
      <w:r w:rsidRPr="00F91D2F">
        <w:t>.3.</w:t>
      </w:r>
      <w:r>
        <w:t>3</w:t>
      </w:r>
      <w:r w:rsidRPr="00F91D2F">
        <w:tab/>
      </w:r>
      <w:r>
        <w:t>GET</w:t>
      </w:r>
    </w:p>
    <w:p w14:paraId="482ED945" w14:textId="34A46E01" w:rsidR="001C05F7" w:rsidRPr="00302BE4" w:rsidRDefault="001C05F7" w:rsidP="001C05F7">
      <w:r w:rsidRPr="00302BE4">
        <w:t>This method shall support the URI query parameters specified in table 6.</w:t>
      </w:r>
      <w:r>
        <w:t>1</w:t>
      </w:r>
      <w:r w:rsidRPr="00302BE4">
        <w:t>.3.</w:t>
      </w:r>
      <w:r>
        <w:t>4.3</w:t>
      </w:r>
      <w:r w:rsidRPr="00302BE4">
        <w:t>.</w:t>
      </w:r>
      <w:r>
        <w:t>3</w:t>
      </w:r>
      <w:r w:rsidRPr="00302BE4">
        <w:t>.1-1.</w:t>
      </w:r>
    </w:p>
    <w:p w14:paraId="4851FF9C" w14:textId="4F88740B" w:rsidR="001C05F7" w:rsidRPr="00302BE4" w:rsidRDefault="001C05F7" w:rsidP="001C05F7">
      <w:pPr>
        <w:pStyle w:val="TH"/>
        <w:rPr>
          <w:rFonts w:cs="Arial"/>
        </w:rPr>
      </w:pPr>
      <w:r w:rsidRPr="00302BE4">
        <w:t>Table 6.</w:t>
      </w:r>
      <w:r>
        <w:t>1</w:t>
      </w:r>
      <w:r w:rsidRPr="00302BE4">
        <w:t>.3.</w:t>
      </w:r>
      <w:r>
        <w:t>4.3</w:t>
      </w:r>
      <w:r w:rsidRPr="00302BE4">
        <w:t>.</w:t>
      </w:r>
      <w:r>
        <w:t>3</w:t>
      </w:r>
      <w:r w:rsidRPr="00302BE4">
        <w:t>.1-1: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DF6FDD" w14:paraId="01A1CDA9"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7F1D2" w14:textId="77777777" w:rsidR="001C05F7" w:rsidRPr="00DF6FDD" w:rsidRDefault="001C05F7" w:rsidP="00113DBC">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D94B936" w14:textId="77777777" w:rsidR="001C05F7" w:rsidRPr="00DF6FDD" w:rsidRDefault="001C05F7" w:rsidP="00113DBC">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D924818" w14:textId="77777777" w:rsidR="001C05F7" w:rsidRPr="00DF6FDD" w:rsidRDefault="001C05F7" w:rsidP="00113DBC">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FE4CE1B" w14:textId="77777777" w:rsidR="001C05F7" w:rsidRPr="00DF6FDD" w:rsidRDefault="001C05F7" w:rsidP="00113DBC">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7C3D8B8" w14:textId="77777777" w:rsidR="001C05F7" w:rsidRPr="00DF6FDD" w:rsidRDefault="001C05F7" w:rsidP="00113DBC">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F5DEEDF" w14:textId="77777777" w:rsidR="001C05F7" w:rsidRPr="00DF6FDD" w:rsidRDefault="001C05F7" w:rsidP="00113DBC">
            <w:pPr>
              <w:pStyle w:val="TAH"/>
            </w:pPr>
            <w:r w:rsidRPr="00DF6FDD">
              <w:t>Applicability</w:t>
            </w:r>
          </w:p>
        </w:tc>
      </w:tr>
      <w:tr w:rsidR="001C05F7" w:rsidRPr="00DF6FDD" w14:paraId="40868AD4"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5B8E8F" w14:textId="77777777" w:rsidR="001C05F7" w:rsidRPr="00DF6FDD" w:rsidRDefault="001C05F7" w:rsidP="00113DBC">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4E78C656" w14:textId="77777777" w:rsidR="001C05F7" w:rsidRPr="00DF6FDD"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0A5DB400" w14:textId="77777777" w:rsidR="001C05F7" w:rsidRPr="001901CD"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47CF26E9" w14:textId="77777777" w:rsidR="001C05F7" w:rsidRPr="00DF6FDD"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49A59" w14:textId="77777777" w:rsidR="001C05F7" w:rsidRPr="00DF6FDD"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3E724324" w14:textId="77777777" w:rsidR="001C05F7" w:rsidRPr="00DF6FDD" w:rsidRDefault="001C05F7" w:rsidP="00113DBC">
            <w:pPr>
              <w:pStyle w:val="TAL"/>
            </w:pPr>
          </w:p>
        </w:tc>
      </w:tr>
    </w:tbl>
    <w:p w14:paraId="0488BD30" w14:textId="77777777" w:rsidR="001C05F7" w:rsidRPr="00302BE4" w:rsidRDefault="001C05F7" w:rsidP="001C05F7"/>
    <w:p w14:paraId="0CCE8992" w14:textId="2CFC89DB" w:rsidR="001C05F7" w:rsidRPr="00302BE4" w:rsidRDefault="001C05F7" w:rsidP="001C05F7">
      <w:r w:rsidRPr="00302BE4">
        <w:t>This method shall support the request data structures specified in table 6.</w:t>
      </w:r>
      <w:r>
        <w:t>1</w:t>
      </w:r>
      <w:r w:rsidRPr="00302BE4">
        <w:t>.3.</w:t>
      </w:r>
      <w:r>
        <w:t>4.3</w:t>
      </w:r>
      <w:r w:rsidRPr="00302BE4">
        <w:t>.</w:t>
      </w:r>
      <w:r>
        <w:t>3</w:t>
      </w:r>
      <w:r w:rsidRPr="00302BE4">
        <w:t>.1-2 and the response data structures and response codes specified in table 6.</w:t>
      </w:r>
      <w:r>
        <w:t>1</w:t>
      </w:r>
      <w:r w:rsidRPr="00302BE4">
        <w:t>.3.</w:t>
      </w:r>
      <w:r>
        <w:t>4.3</w:t>
      </w:r>
      <w:r w:rsidRPr="00302BE4">
        <w:t>.</w:t>
      </w:r>
      <w:r>
        <w:t>3</w:t>
      </w:r>
      <w:r w:rsidRPr="00302BE4">
        <w:t>.1-3.</w:t>
      </w:r>
    </w:p>
    <w:p w14:paraId="6A80632E" w14:textId="06E4E6BC" w:rsidR="001C05F7" w:rsidRPr="00302BE4" w:rsidRDefault="001C05F7" w:rsidP="001C05F7">
      <w:pPr>
        <w:pStyle w:val="TH"/>
      </w:pPr>
      <w:r w:rsidRPr="00302BE4">
        <w:t>Table 6.</w:t>
      </w:r>
      <w:r>
        <w:t>1</w:t>
      </w:r>
      <w:r w:rsidRPr="00302BE4">
        <w:t>.3.</w:t>
      </w:r>
      <w:r>
        <w:t>4</w:t>
      </w:r>
      <w:r w:rsidRPr="00302BE4">
        <w:t>.3.</w:t>
      </w:r>
      <w:r>
        <w:t>2.</w:t>
      </w:r>
      <w:r w:rsidRPr="00302BE4">
        <w:t>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DF6FDD" w14:paraId="0F2B7B2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69BDF1" w14:textId="77777777" w:rsidR="001C05F7" w:rsidRPr="00DF6FDD" w:rsidRDefault="001C05F7" w:rsidP="00113DBC">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A8A569" w14:textId="77777777" w:rsidR="001C05F7" w:rsidRPr="00DF6FDD" w:rsidRDefault="001C05F7" w:rsidP="00113DBC">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DE8556" w14:textId="77777777" w:rsidR="001C05F7" w:rsidRPr="00DF6FDD" w:rsidRDefault="001C05F7" w:rsidP="00113DBC">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AE0610" w14:textId="77777777" w:rsidR="001C05F7" w:rsidRPr="00DF6FDD" w:rsidRDefault="001C05F7" w:rsidP="00113DBC">
            <w:pPr>
              <w:pStyle w:val="TAH"/>
            </w:pPr>
            <w:r w:rsidRPr="00DF6FDD">
              <w:t>Description</w:t>
            </w:r>
          </w:p>
        </w:tc>
      </w:tr>
      <w:tr w:rsidR="001C05F7" w:rsidRPr="00DF6FDD" w14:paraId="238027C6"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21FDA10" w14:textId="77777777" w:rsidR="001C05F7" w:rsidRPr="00DF6FDD" w:rsidRDefault="001C05F7" w:rsidP="00113DBC">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6AFD6450" w14:textId="77777777" w:rsidR="001C05F7" w:rsidRPr="00DF6FDD"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5FE3C5D" w14:textId="77777777" w:rsidR="001C05F7" w:rsidRPr="00DF6FDD"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5E7375" w14:textId="77777777" w:rsidR="001C05F7" w:rsidRPr="00DF6FDD" w:rsidRDefault="001C05F7" w:rsidP="00113DBC">
            <w:pPr>
              <w:pStyle w:val="TAL"/>
            </w:pPr>
          </w:p>
        </w:tc>
      </w:tr>
    </w:tbl>
    <w:p w14:paraId="0682895C" w14:textId="77777777" w:rsidR="001C05F7" w:rsidRPr="00302BE4" w:rsidRDefault="001C05F7" w:rsidP="001C05F7"/>
    <w:p w14:paraId="58DC4B43" w14:textId="25D6C66B" w:rsidR="001C05F7" w:rsidRPr="00302BE4" w:rsidRDefault="001C05F7" w:rsidP="001C05F7">
      <w:pPr>
        <w:pStyle w:val="TH"/>
      </w:pPr>
      <w:r w:rsidRPr="00302BE4">
        <w:t>Table 6.</w:t>
      </w:r>
      <w:r>
        <w:t>1</w:t>
      </w:r>
      <w:r w:rsidRPr="00302BE4">
        <w:t>.3.</w:t>
      </w:r>
      <w:r>
        <w:t>4</w:t>
      </w:r>
      <w:r w:rsidRPr="00302BE4">
        <w:t>.3.</w:t>
      </w:r>
      <w:r>
        <w:t>3.</w:t>
      </w:r>
      <w:r w:rsidRPr="00302BE4">
        <w:t>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95"/>
        <w:gridCol w:w="314"/>
        <w:gridCol w:w="1163"/>
        <w:gridCol w:w="1123"/>
        <w:gridCol w:w="5234"/>
      </w:tblGrid>
      <w:tr w:rsidR="001C05F7" w:rsidRPr="00DF6FDD" w14:paraId="061FCBBC" w14:textId="77777777" w:rsidTr="00113DBC">
        <w:trPr>
          <w:jc w:val="center"/>
        </w:trPr>
        <w:tc>
          <w:tcPr>
            <w:tcW w:w="932" w:type="pct"/>
            <w:tcBorders>
              <w:top w:val="single" w:sz="4" w:space="0" w:color="auto"/>
              <w:left w:val="single" w:sz="4" w:space="0" w:color="auto"/>
              <w:bottom w:val="single" w:sz="4" w:space="0" w:color="auto"/>
              <w:right w:val="single" w:sz="4" w:space="0" w:color="auto"/>
            </w:tcBorders>
            <w:shd w:val="clear" w:color="auto" w:fill="C0C0C0"/>
          </w:tcPr>
          <w:p w14:paraId="16403610" w14:textId="77777777" w:rsidR="001C05F7" w:rsidRPr="00DF6FDD" w:rsidRDefault="001C05F7" w:rsidP="00113DBC">
            <w:pPr>
              <w:pStyle w:val="TAH"/>
            </w:pPr>
            <w:r w:rsidRPr="00DF6FDD">
              <w:t>Data type</w:t>
            </w:r>
          </w:p>
        </w:tc>
        <w:tc>
          <w:tcPr>
            <w:tcW w:w="163" w:type="pct"/>
            <w:tcBorders>
              <w:top w:val="single" w:sz="4" w:space="0" w:color="auto"/>
              <w:left w:val="single" w:sz="4" w:space="0" w:color="auto"/>
              <w:bottom w:val="single" w:sz="4" w:space="0" w:color="auto"/>
              <w:right w:val="single" w:sz="4" w:space="0" w:color="auto"/>
            </w:tcBorders>
            <w:shd w:val="clear" w:color="auto" w:fill="C0C0C0"/>
          </w:tcPr>
          <w:p w14:paraId="3866CCCB" w14:textId="77777777" w:rsidR="001C05F7" w:rsidRPr="00DF6FDD" w:rsidRDefault="001C05F7" w:rsidP="00113DBC">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ACB5E70" w14:textId="77777777" w:rsidR="001C05F7" w:rsidRPr="00DF6FDD" w:rsidRDefault="001C05F7" w:rsidP="00113DBC">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6F2CE98" w14:textId="77777777" w:rsidR="001C05F7" w:rsidRPr="00DF6FDD" w:rsidRDefault="001C05F7" w:rsidP="00113DBC">
            <w:pPr>
              <w:pStyle w:val="TAH"/>
            </w:pPr>
            <w:r w:rsidRPr="00DF6FDD">
              <w:t>Response</w:t>
            </w:r>
          </w:p>
          <w:p w14:paraId="6BEC8A3D" w14:textId="77777777" w:rsidR="001C05F7" w:rsidRPr="00DF6FDD" w:rsidRDefault="001C05F7" w:rsidP="00113DBC">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802B03" w14:textId="77777777" w:rsidR="001C05F7" w:rsidRPr="00DF6FDD" w:rsidRDefault="001C05F7" w:rsidP="00113DBC">
            <w:pPr>
              <w:pStyle w:val="TAH"/>
            </w:pPr>
            <w:r w:rsidRPr="00DF6FDD">
              <w:t>Description</w:t>
            </w:r>
          </w:p>
        </w:tc>
      </w:tr>
      <w:tr w:rsidR="001C05F7" w:rsidRPr="00DF6FDD" w14:paraId="22E2DC52"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50823A9E" w14:textId="77777777" w:rsidR="001C05F7" w:rsidRPr="00DF6FDD" w:rsidRDefault="001C05F7" w:rsidP="00113DBC">
            <w:pPr>
              <w:pStyle w:val="TAL"/>
            </w:pPr>
            <w:r>
              <w:t>ImsasRegistration</w:t>
            </w:r>
          </w:p>
        </w:tc>
        <w:tc>
          <w:tcPr>
            <w:tcW w:w="163" w:type="pct"/>
            <w:tcBorders>
              <w:top w:val="single" w:sz="4" w:space="0" w:color="auto"/>
              <w:left w:val="single" w:sz="6" w:space="0" w:color="000000"/>
              <w:bottom w:val="single" w:sz="4" w:space="0" w:color="auto"/>
              <w:right w:val="single" w:sz="6" w:space="0" w:color="000000"/>
            </w:tcBorders>
          </w:tcPr>
          <w:p w14:paraId="2F0F9D0F" w14:textId="77777777" w:rsidR="001C05F7" w:rsidRPr="00DF6FDD" w:rsidRDefault="001C05F7" w:rsidP="00113DBC">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0509243E" w14:textId="77777777" w:rsidR="001C05F7" w:rsidRPr="00DF6FDD" w:rsidRDefault="001C05F7" w:rsidP="00113DBC">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4ABFFF31" w14:textId="77777777" w:rsidR="001C05F7" w:rsidRPr="00DF6FDD" w:rsidRDefault="001C05F7" w:rsidP="00113DBC">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ADDC22" w14:textId="77777777" w:rsidR="001C05F7" w:rsidRPr="00DF6FDD" w:rsidRDefault="001C05F7" w:rsidP="00113DBC">
            <w:pPr>
              <w:pStyle w:val="TAL"/>
            </w:pPr>
            <w:r w:rsidRPr="001901CD">
              <w:t xml:space="preserve">A response body containing information </w:t>
            </w:r>
            <w:r>
              <w:t xml:space="preserve">of IMS AS registration </w:t>
            </w:r>
            <w:r w:rsidRPr="001901CD">
              <w:t xml:space="preserve"> </w:t>
            </w:r>
          </w:p>
        </w:tc>
      </w:tr>
      <w:tr w:rsidR="001C05F7" w:rsidRPr="00DF6FDD" w14:paraId="5EF0C72B"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742AF2B4"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2EADD715"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5E21057D"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3DC637A" w14:textId="77777777" w:rsidR="001C05F7" w:rsidRPr="00DF6FD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E11BB5" w14:textId="77777777" w:rsidR="001C05F7" w:rsidRPr="00DF6FDD" w:rsidRDefault="001C05F7" w:rsidP="00113DBC">
            <w:pPr>
              <w:pStyle w:val="TAL"/>
            </w:pPr>
            <w:r w:rsidRPr="001901CD">
              <w:t>Temporary redirection.</w:t>
            </w:r>
          </w:p>
        </w:tc>
      </w:tr>
      <w:tr w:rsidR="001C05F7" w:rsidRPr="00DF6FDD" w14:paraId="48BFDC28"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5615A359"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1728684C"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435F2B8"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AD3EC8" w14:textId="77777777" w:rsidR="001C05F7" w:rsidRPr="00DF6FD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4E5281" w14:textId="77777777" w:rsidR="001C05F7" w:rsidRPr="00DF6FDD" w:rsidRDefault="001C05F7" w:rsidP="00113DBC">
            <w:pPr>
              <w:pStyle w:val="TAL"/>
            </w:pPr>
            <w:r w:rsidRPr="001901CD">
              <w:t>Permanent redirection.</w:t>
            </w:r>
          </w:p>
        </w:tc>
      </w:tr>
      <w:tr w:rsidR="001C05F7" w:rsidRPr="00DF6FDD" w14:paraId="1C225370"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036DB457" w14:textId="77777777" w:rsidR="001C05F7" w:rsidRPr="00DF6FDD" w:rsidRDefault="001C05F7" w:rsidP="00113DBC">
            <w:pPr>
              <w:pStyle w:val="TAL"/>
            </w:pPr>
            <w:r w:rsidRPr="00DF6FDD">
              <w:t>ProblemDetails</w:t>
            </w:r>
          </w:p>
        </w:tc>
        <w:tc>
          <w:tcPr>
            <w:tcW w:w="163" w:type="pct"/>
            <w:tcBorders>
              <w:top w:val="single" w:sz="4" w:space="0" w:color="auto"/>
              <w:left w:val="single" w:sz="6" w:space="0" w:color="000000"/>
              <w:bottom w:val="single" w:sz="4" w:space="0" w:color="auto"/>
              <w:right w:val="single" w:sz="6" w:space="0" w:color="000000"/>
            </w:tcBorders>
          </w:tcPr>
          <w:p w14:paraId="22AC1DDD" w14:textId="77777777" w:rsidR="001C05F7" w:rsidRPr="00DF6FDD" w:rsidRDefault="001C05F7" w:rsidP="00113DBC">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400259DD" w14:textId="77777777" w:rsidR="001C05F7" w:rsidRPr="00DF6FDD" w:rsidRDefault="001C05F7" w:rsidP="00113DBC">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353E3E11" w14:textId="77777777" w:rsidR="001C05F7" w:rsidRPr="00DF6FDD" w:rsidRDefault="001C05F7" w:rsidP="00113DBC">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DFD04B" w14:textId="77777777" w:rsidR="001C05F7" w:rsidRPr="00DF6FDD" w:rsidRDefault="001C05F7" w:rsidP="00113DBC">
            <w:pPr>
              <w:pStyle w:val="TAL"/>
            </w:pPr>
            <w:r w:rsidRPr="00DF6FDD">
              <w:t>The "cause" attribute may be used to indicate the following application error:</w:t>
            </w:r>
          </w:p>
          <w:p w14:paraId="28F00CA8" w14:textId="5AFAB7F4" w:rsidR="001C05F7" w:rsidRPr="00DF6FDD" w:rsidRDefault="001C05F7" w:rsidP="00113DBC">
            <w:pPr>
              <w:pStyle w:val="TAL"/>
            </w:pPr>
            <w:r w:rsidRPr="00DF6FDD">
              <w:t xml:space="preserve">- </w:t>
            </w:r>
            <w:r>
              <w:t>DATA</w:t>
            </w:r>
            <w:r w:rsidRPr="00DF6FDD">
              <w:t>_NOT_FOUND</w:t>
            </w:r>
          </w:p>
        </w:tc>
      </w:tr>
    </w:tbl>
    <w:p w14:paraId="6BE7B153" w14:textId="77777777" w:rsidR="001C05F7" w:rsidRDefault="001C05F7" w:rsidP="001C05F7">
      <w:pPr>
        <w:rPr>
          <w:rFonts w:eastAsia="SimSun"/>
        </w:rPr>
      </w:pPr>
    </w:p>
    <w:p w14:paraId="328A9B7D" w14:textId="01587DC8"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143733A"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BD844"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24519D"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BD49F"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F89068"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C8CBE9" w14:textId="77777777" w:rsidR="001C05F7" w:rsidRPr="00D67AB2" w:rsidRDefault="001C05F7" w:rsidP="00113DBC">
            <w:pPr>
              <w:pStyle w:val="TAH"/>
            </w:pPr>
            <w:r w:rsidRPr="00D67AB2">
              <w:t>Description</w:t>
            </w:r>
          </w:p>
        </w:tc>
      </w:tr>
      <w:tr w:rsidR="001C05F7" w:rsidRPr="00D67AB2" w14:paraId="211A7D95"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A839C9"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BD92F5"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BB10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82FBDD"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050842"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7F7B609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507A0D"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A66EBA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6C83CC"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90041"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5B7A9A" w14:textId="77777777" w:rsidR="001C05F7" w:rsidRPr="00D70312" w:rsidRDefault="001C05F7" w:rsidP="00113DBC">
            <w:pPr>
              <w:pStyle w:val="TAL"/>
            </w:pPr>
            <w:r w:rsidRPr="00525507">
              <w:t>Identifier of the target NF (service) instance ID towards which the request is redirected</w:t>
            </w:r>
            <w:r>
              <w:t>.</w:t>
            </w:r>
          </w:p>
        </w:tc>
      </w:tr>
    </w:tbl>
    <w:p w14:paraId="3B35DB1F" w14:textId="77777777" w:rsidR="001C05F7" w:rsidRDefault="001C05F7" w:rsidP="001C05F7"/>
    <w:p w14:paraId="1C2412C0" w14:textId="31EA2AED"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1156125D"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0051A"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007682"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F3EAE"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470CD"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884F47" w14:textId="77777777" w:rsidR="001C05F7" w:rsidRPr="00D67AB2" w:rsidRDefault="001C05F7" w:rsidP="00113DBC">
            <w:pPr>
              <w:pStyle w:val="TAH"/>
            </w:pPr>
            <w:r w:rsidRPr="00D67AB2">
              <w:t>Description</w:t>
            </w:r>
          </w:p>
        </w:tc>
      </w:tr>
      <w:tr w:rsidR="001C05F7" w:rsidRPr="00D67AB2" w14:paraId="0656F0B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B3CC6"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273A3F"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22CD8"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4AF4FE3"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86B3E"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13005DF"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5D18A9"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87DB1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EDF1ED"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66FDBF"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14A67" w14:textId="77777777" w:rsidR="001C05F7" w:rsidRPr="00D70312" w:rsidRDefault="001C05F7" w:rsidP="00113DBC">
            <w:pPr>
              <w:pStyle w:val="TAL"/>
            </w:pPr>
            <w:r w:rsidRPr="00525507">
              <w:t>Identifier of the target NF (service) instance ID towards which the request is redirected</w:t>
            </w:r>
            <w:r>
              <w:t>.</w:t>
            </w:r>
          </w:p>
        </w:tc>
      </w:tr>
    </w:tbl>
    <w:p w14:paraId="551B7A96" w14:textId="77777777" w:rsidR="001C05F7" w:rsidRDefault="001C05F7" w:rsidP="003E5B4E"/>
    <w:p w14:paraId="65BFB1F1" w14:textId="54A4E614" w:rsidR="00484FDA" w:rsidRPr="00F91D2F" w:rsidRDefault="00484FDA" w:rsidP="00484FDA">
      <w:pPr>
        <w:pStyle w:val="Heading5"/>
      </w:pPr>
      <w:bookmarkStart w:id="5713" w:name="_Toc207642440"/>
      <w:r w:rsidRPr="00F91D2F">
        <w:t>6.1.3.</w:t>
      </w:r>
      <w:r>
        <w:t>4</w:t>
      </w:r>
      <w:r w:rsidRPr="00F91D2F">
        <w:t>.4</w:t>
      </w:r>
      <w:r w:rsidRPr="00F91D2F">
        <w:tab/>
        <w:t>Resource Custom Operations</w:t>
      </w:r>
      <w:bookmarkEnd w:id="5713"/>
    </w:p>
    <w:p w14:paraId="061A55ED" w14:textId="77777777" w:rsidR="00484FDA" w:rsidRPr="000B71E3" w:rsidRDefault="00484FDA" w:rsidP="00484FDA">
      <w:r>
        <w:t>There are no custom operations associated to resources.</w:t>
      </w:r>
    </w:p>
    <w:p w14:paraId="54C09919" w14:textId="75541013" w:rsidR="00CF1AAB" w:rsidRDefault="00CF1AAB" w:rsidP="00CF1AAB">
      <w:pPr>
        <w:pStyle w:val="Heading4"/>
        <w:rPr>
          <w:lang w:eastAsia="zh-CN"/>
        </w:rPr>
      </w:pPr>
      <w:bookmarkStart w:id="5714" w:name="_Toc207642441"/>
      <w:r>
        <w:t>6.</w:t>
      </w:r>
      <w:r>
        <w:rPr>
          <w:lang w:eastAsia="zh-CN"/>
        </w:rPr>
        <w:t>1</w:t>
      </w:r>
      <w:r>
        <w:t>.3.5</w:t>
      </w:r>
      <w:r>
        <w:tab/>
        <w:t xml:space="preserve">Resource: </w:t>
      </w:r>
      <w:r>
        <w:rPr>
          <w:lang w:eastAsia="zh-CN"/>
        </w:rPr>
        <w:t xml:space="preserve">Imsas </w:t>
      </w:r>
      <w:r>
        <w:t>Registration</w:t>
      </w:r>
      <w:r>
        <w:rPr>
          <w:lang w:eastAsia="zh-CN"/>
        </w:rPr>
        <w:t>s</w:t>
      </w:r>
      <w:bookmarkEnd w:id="5714"/>
    </w:p>
    <w:p w14:paraId="7BBE3D6E" w14:textId="6BB2347B" w:rsidR="00CF1AAB" w:rsidRDefault="00CF1AAB" w:rsidP="00CF1AAB">
      <w:pPr>
        <w:pStyle w:val="Heading5"/>
      </w:pPr>
      <w:bookmarkStart w:id="5715" w:name="_Toc207642442"/>
      <w:r>
        <w:t>6.</w:t>
      </w:r>
      <w:r>
        <w:rPr>
          <w:lang w:eastAsia="zh-CN"/>
        </w:rPr>
        <w:t>1</w:t>
      </w:r>
      <w:r>
        <w:t>.3.5</w:t>
      </w:r>
      <w:r>
        <w:rPr>
          <w:lang w:eastAsia="zh-CN"/>
        </w:rPr>
        <w:t>.</w:t>
      </w:r>
      <w:r>
        <w:t>1</w:t>
      </w:r>
      <w:r>
        <w:tab/>
        <w:t>Description</w:t>
      </w:r>
      <w:bookmarkEnd w:id="5715"/>
    </w:p>
    <w:p w14:paraId="4C478DA3" w14:textId="77777777" w:rsidR="00CF1AAB" w:rsidRDefault="00CF1AAB" w:rsidP="00CF1AAB">
      <w:r>
        <w:t xml:space="preserve">This resource is used to represent </w:t>
      </w:r>
      <w:r>
        <w:rPr>
          <w:lang w:eastAsia="zh-CN"/>
        </w:rPr>
        <w:t>IMS AS</w:t>
      </w:r>
      <w:r>
        <w:t xml:space="preserve"> registrations.</w:t>
      </w:r>
    </w:p>
    <w:p w14:paraId="7011769C" w14:textId="3D51B237" w:rsidR="00CF1AAB" w:rsidRDefault="00CF1AAB" w:rsidP="00CF1AAB">
      <w:pPr>
        <w:pStyle w:val="Heading5"/>
      </w:pPr>
      <w:bookmarkStart w:id="5716" w:name="_Toc207642443"/>
      <w:r>
        <w:t>6.</w:t>
      </w:r>
      <w:r>
        <w:rPr>
          <w:lang w:eastAsia="zh-CN"/>
        </w:rPr>
        <w:t>1</w:t>
      </w:r>
      <w:r>
        <w:t>.3.5.2</w:t>
      </w:r>
      <w:r>
        <w:tab/>
        <w:t>Resource Definition</w:t>
      </w:r>
      <w:bookmarkEnd w:id="5716"/>
    </w:p>
    <w:p w14:paraId="69003B0D" w14:textId="77777777" w:rsidR="00CF1AAB" w:rsidRDefault="00CF1AAB" w:rsidP="00CF1AAB">
      <w:r>
        <w:t>Resource URI: {apiRoot}/n</w:t>
      </w:r>
      <w:r>
        <w:rPr>
          <w:lang w:eastAsia="zh-CN"/>
        </w:rPr>
        <w:t>hss-ims-uecm/&lt;</w:t>
      </w:r>
      <w:r>
        <w:t>apiVersion</w:t>
      </w:r>
      <w:r>
        <w:rPr>
          <w:lang w:eastAsia="zh-CN"/>
        </w:rPr>
        <w:t>&gt;</w:t>
      </w:r>
      <w:r>
        <w:t>/{</w:t>
      </w:r>
      <w:r>
        <w:rPr>
          <w:lang w:eastAsia="zh-CN"/>
        </w:rPr>
        <w:t>imsU</w:t>
      </w:r>
      <w:r>
        <w:t>eId}/</w:t>
      </w:r>
      <w:r>
        <w:rPr>
          <w:lang w:eastAsia="zh-CN"/>
        </w:rPr>
        <w:t>imsas-</w:t>
      </w:r>
      <w:r>
        <w:t>registrations</w:t>
      </w:r>
    </w:p>
    <w:p w14:paraId="48E64FA4" w14:textId="06B1B360" w:rsidR="00CF1AAB" w:rsidRDefault="00CF1AAB" w:rsidP="00CF1AAB">
      <w:pPr>
        <w:rPr>
          <w:rFonts w:ascii="Arial" w:hAnsi="Arial" w:cs="Arial"/>
        </w:rPr>
      </w:pPr>
      <w:r>
        <w:t>This resource shall support the resource URI variables defined in table 6.</w:t>
      </w:r>
      <w:r>
        <w:rPr>
          <w:lang w:eastAsia="zh-CN"/>
        </w:rPr>
        <w:t>1</w:t>
      </w:r>
      <w:r>
        <w:t>.3.5.2-1.</w:t>
      </w:r>
    </w:p>
    <w:p w14:paraId="468A3253" w14:textId="36788F18" w:rsidR="00CF1AAB" w:rsidRDefault="00CF1AAB" w:rsidP="00CF1AAB">
      <w:pPr>
        <w:pStyle w:val="TH"/>
        <w:rPr>
          <w:rFonts w:cs="Arial"/>
        </w:rPr>
      </w:pPr>
      <w:r>
        <w:t>Table 6.</w:t>
      </w:r>
      <w:r>
        <w:rPr>
          <w:lang w:eastAsia="zh-CN"/>
        </w:rPr>
        <w:t>1</w:t>
      </w:r>
      <w:r>
        <w:t>.3.5</w:t>
      </w:r>
      <w:r>
        <w:rPr>
          <w:lang w:eastAsia="zh-CN"/>
        </w:rPr>
        <w:t>.</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CF1AAB" w14:paraId="452CE451"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B97BA2" w14:textId="77777777" w:rsidR="00CF1AAB" w:rsidRDefault="00CF1AAB" w:rsidP="00113DBC">
            <w:pPr>
              <w:pStyle w:val="TAH"/>
            </w:pPr>
            <w:r>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hideMark/>
          </w:tcPr>
          <w:p w14:paraId="6CC8DBC0" w14:textId="77777777" w:rsidR="00CF1AAB" w:rsidRDefault="00CF1AAB" w:rsidP="00113D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A35626" w14:textId="77777777" w:rsidR="00CF1AAB" w:rsidRDefault="00CF1AAB" w:rsidP="00113DBC">
            <w:pPr>
              <w:pStyle w:val="TAH"/>
            </w:pPr>
            <w:r>
              <w:t>Definition</w:t>
            </w:r>
          </w:p>
        </w:tc>
      </w:tr>
      <w:tr w:rsidR="00CF1AAB" w14:paraId="591E20F8"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63FE2A5" w14:textId="77777777" w:rsidR="00CF1AAB" w:rsidRDefault="00CF1AAB" w:rsidP="00113DBC">
            <w:pPr>
              <w:pStyle w:val="TAL"/>
            </w:pPr>
            <w:r>
              <w:t>apiRoot</w:t>
            </w:r>
          </w:p>
        </w:tc>
        <w:tc>
          <w:tcPr>
            <w:tcW w:w="563" w:type="pct"/>
            <w:tcBorders>
              <w:top w:val="single" w:sz="6" w:space="0" w:color="000000"/>
              <w:left w:val="single" w:sz="6" w:space="0" w:color="000000"/>
              <w:bottom w:val="single" w:sz="6" w:space="0" w:color="000000"/>
              <w:right w:val="single" w:sz="6" w:space="0" w:color="000000"/>
            </w:tcBorders>
            <w:hideMark/>
          </w:tcPr>
          <w:p w14:paraId="3BE6D15F"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0FB05E7" w14:textId="77777777" w:rsidR="00CF1AAB" w:rsidRDefault="00CF1AAB" w:rsidP="00113DBC">
            <w:pPr>
              <w:pStyle w:val="TAL"/>
            </w:pPr>
            <w:r>
              <w:t>See clause</w:t>
            </w:r>
            <w:r>
              <w:rPr>
                <w:lang w:val="en-US" w:eastAsia="zh-CN"/>
              </w:rPr>
              <w:t> </w:t>
            </w:r>
            <w:r>
              <w:t>6.4.1</w:t>
            </w:r>
          </w:p>
        </w:tc>
      </w:tr>
      <w:tr w:rsidR="00CF1AAB" w14:paraId="1BF87DBE"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E3B0D1" w14:textId="77777777" w:rsidR="00CF1AAB" w:rsidRDefault="00CF1AAB" w:rsidP="00113DBC">
            <w:pPr>
              <w:pStyle w:val="TAL"/>
            </w:pPr>
            <w:r>
              <w:t>imsUeId</w:t>
            </w:r>
          </w:p>
        </w:tc>
        <w:tc>
          <w:tcPr>
            <w:tcW w:w="563" w:type="pct"/>
            <w:tcBorders>
              <w:top w:val="single" w:sz="6" w:space="0" w:color="000000"/>
              <w:left w:val="single" w:sz="6" w:space="0" w:color="000000"/>
              <w:bottom w:val="single" w:sz="6" w:space="0" w:color="000000"/>
              <w:right w:val="single" w:sz="6" w:space="0" w:color="000000"/>
            </w:tcBorders>
            <w:hideMark/>
          </w:tcPr>
          <w:p w14:paraId="01034342"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537DBDE" w14:textId="77777777" w:rsidR="00CF1AAB" w:rsidRDefault="00CF1AAB" w:rsidP="00113DBC">
            <w:pPr>
              <w:pStyle w:val="TAL"/>
            </w:pPr>
            <w:r>
              <w:t>Represents the IMS Public Identity (i.e. IMPU).</w:t>
            </w:r>
          </w:p>
          <w:p w14:paraId="7AFAC9E2" w14:textId="77777777" w:rsidR="00CF1AAB" w:rsidRDefault="00CF1AAB" w:rsidP="00113DBC">
            <w:pPr>
              <w:pStyle w:val="TAL"/>
            </w:pPr>
          </w:p>
          <w:p w14:paraId="021FE09C" w14:textId="77777777" w:rsidR="00CF1AAB" w:rsidRDefault="00CF1AAB" w:rsidP="00113DBC">
            <w:pPr>
              <w:pStyle w:val="TAL"/>
            </w:pPr>
            <w:r>
              <w:rPr>
                <w:lang w:val="de-DE"/>
              </w:rPr>
              <w:t>Pattern: "^(impu-sip\:([a-zA-Z0-9_\-.!~*()&amp;=+$,;?\/]+)\@([A-Za-z0-9]+([-A-Za-z0-9]+)\.)+[a-z]{2,}|impu-tel\:\+[0-9]{5,15})$"</w:t>
            </w:r>
          </w:p>
        </w:tc>
      </w:tr>
    </w:tbl>
    <w:p w14:paraId="26FC96ED" w14:textId="77777777" w:rsidR="00CF1AAB" w:rsidRDefault="00CF1AAB" w:rsidP="00CF1AAB"/>
    <w:p w14:paraId="4336D5B8" w14:textId="6ADFC372" w:rsidR="00CF1AAB" w:rsidRDefault="00CF1AAB" w:rsidP="00CF1AAB">
      <w:pPr>
        <w:pStyle w:val="Heading5"/>
      </w:pPr>
      <w:bookmarkStart w:id="5717" w:name="_Toc207642444"/>
      <w:r>
        <w:t>6.</w:t>
      </w:r>
      <w:r>
        <w:rPr>
          <w:lang w:eastAsia="zh-CN"/>
        </w:rPr>
        <w:t>1</w:t>
      </w:r>
      <w:r>
        <w:t>.3.5.3</w:t>
      </w:r>
      <w:r>
        <w:tab/>
        <w:t>Resource Standard Methods</w:t>
      </w:r>
      <w:bookmarkEnd w:id="5717"/>
    </w:p>
    <w:p w14:paraId="29B1C298" w14:textId="78DF28CF" w:rsidR="00CF1AAB" w:rsidRDefault="00CF1AAB" w:rsidP="00CF1AAB">
      <w:pPr>
        <w:pStyle w:val="H6"/>
      </w:pPr>
      <w:r>
        <w:t>6.</w:t>
      </w:r>
      <w:r>
        <w:rPr>
          <w:lang w:eastAsia="zh-CN"/>
        </w:rPr>
        <w:t>1</w:t>
      </w:r>
      <w:r>
        <w:t>.3.5.3.1</w:t>
      </w:r>
      <w:r>
        <w:tab/>
        <w:t>GET</w:t>
      </w:r>
    </w:p>
    <w:p w14:paraId="23831763" w14:textId="73B1303B" w:rsidR="00CF1AAB" w:rsidRDefault="00CF1AAB" w:rsidP="00CF1AAB">
      <w:r>
        <w:t>This method shall support the URI query parameters specified in table 6.</w:t>
      </w:r>
      <w:r>
        <w:rPr>
          <w:lang w:eastAsia="zh-CN"/>
        </w:rPr>
        <w:t>1</w:t>
      </w:r>
      <w:r>
        <w:t>.3.5.3.1-1.</w:t>
      </w:r>
    </w:p>
    <w:p w14:paraId="77250674" w14:textId="6E5926C3" w:rsidR="00CF1AAB" w:rsidRDefault="00CF1AAB" w:rsidP="00CF1AAB">
      <w:pPr>
        <w:pStyle w:val="TH"/>
        <w:rPr>
          <w:rFonts w:cs="Arial"/>
        </w:rPr>
      </w:pPr>
      <w:r>
        <w:t>Table 6.</w:t>
      </w:r>
      <w:r>
        <w:rPr>
          <w:lang w:eastAsia="zh-CN"/>
        </w:rPr>
        <w:t>1.</w:t>
      </w:r>
      <w:r>
        <w:t>3.5.3.1-1: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4"/>
        <w:gridCol w:w="1661"/>
        <w:gridCol w:w="414"/>
        <w:gridCol w:w="1106"/>
        <w:gridCol w:w="4630"/>
      </w:tblGrid>
      <w:tr w:rsidR="00CF1AAB" w14:paraId="498DCD46" w14:textId="77777777" w:rsidTr="00113DB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hideMark/>
          </w:tcPr>
          <w:p w14:paraId="62759A02" w14:textId="77777777" w:rsidR="00CF1AAB" w:rsidRDefault="00CF1AAB" w:rsidP="00113DBC">
            <w:pPr>
              <w:pStyle w:val="TAH"/>
            </w:pPr>
            <w:r>
              <w:t>Name</w:t>
            </w:r>
          </w:p>
        </w:tc>
        <w:tc>
          <w:tcPr>
            <w:tcW w:w="871" w:type="pct"/>
            <w:tcBorders>
              <w:top w:val="single" w:sz="4" w:space="0" w:color="auto"/>
              <w:left w:val="single" w:sz="4" w:space="0" w:color="auto"/>
              <w:bottom w:val="single" w:sz="4" w:space="0" w:color="auto"/>
              <w:right w:val="single" w:sz="4" w:space="0" w:color="auto"/>
            </w:tcBorders>
            <w:shd w:val="clear" w:color="auto" w:fill="C0C0C0"/>
            <w:hideMark/>
          </w:tcPr>
          <w:p w14:paraId="54A220F5" w14:textId="77777777" w:rsidR="00CF1AAB" w:rsidRDefault="00CF1AAB" w:rsidP="00113DB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D735DC" w14:textId="77777777" w:rsidR="00CF1AAB" w:rsidRDefault="00CF1AAB" w:rsidP="00113DBC">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hideMark/>
          </w:tcPr>
          <w:p w14:paraId="5D3A3779" w14:textId="77777777" w:rsidR="00CF1AAB" w:rsidRDefault="00CF1AAB" w:rsidP="00113DBC">
            <w:pPr>
              <w:pStyle w:val="TAH"/>
            </w:pPr>
            <w:r>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6F1538" w14:textId="77777777" w:rsidR="00CF1AAB" w:rsidRDefault="00CF1AAB" w:rsidP="00113DBC">
            <w:pPr>
              <w:pStyle w:val="TAH"/>
            </w:pPr>
            <w:r>
              <w:t>Description</w:t>
            </w:r>
          </w:p>
        </w:tc>
      </w:tr>
      <w:tr w:rsidR="00CF1AAB" w14:paraId="1F0F9EFF" w14:textId="77777777" w:rsidTr="00113DBC">
        <w:trPr>
          <w:jc w:val="center"/>
        </w:trPr>
        <w:tc>
          <w:tcPr>
            <w:tcW w:w="904" w:type="pct"/>
            <w:tcBorders>
              <w:top w:val="single" w:sz="4" w:space="0" w:color="auto"/>
              <w:left w:val="single" w:sz="6" w:space="0" w:color="000000"/>
              <w:bottom w:val="single" w:sz="4" w:space="0" w:color="auto"/>
              <w:right w:val="single" w:sz="6" w:space="0" w:color="000000"/>
            </w:tcBorders>
          </w:tcPr>
          <w:p w14:paraId="6008DEA7" w14:textId="77777777" w:rsidR="00CF1AAB" w:rsidRDefault="00CF1AAB" w:rsidP="00113DBC">
            <w:pPr>
              <w:pStyle w:val="TAL"/>
              <w:rPr>
                <w:lang w:eastAsia="zh-CN"/>
              </w:rPr>
            </w:pPr>
            <w:r>
              <w:rPr>
                <w:rFonts w:hint="eastAsia"/>
                <w:lang w:eastAsia="zh-CN"/>
              </w:rPr>
              <w:t>asType</w:t>
            </w:r>
          </w:p>
        </w:tc>
        <w:tc>
          <w:tcPr>
            <w:tcW w:w="871" w:type="pct"/>
            <w:tcBorders>
              <w:top w:val="single" w:sz="4" w:space="0" w:color="auto"/>
              <w:left w:val="single" w:sz="6" w:space="0" w:color="000000"/>
              <w:bottom w:val="single" w:sz="4" w:space="0" w:color="auto"/>
              <w:right w:val="single" w:sz="6" w:space="0" w:color="000000"/>
            </w:tcBorders>
          </w:tcPr>
          <w:p w14:paraId="4F529FE8" w14:textId="77777777" w:rsidR="00CF1AAB" w:rsidRDefault="00CF1AAB" w:rsidP="00113DBC">
            <w:pPr>
              <w:pStyle w:val="TAL"/>
              <w:rPr>
                <w:lang w:eastAsia="zh-CN"/>
              </w:rPr>
            </w:pPr>
            <w:r>
              <w:rPr>
                <w:rFonts w:hint="eastAsia"/>
                <w:lang w:eastAsia="zh-CN"/>
              </w:rPr>
              <w:t>Astype</w:t>
            </w:r>
          </w:p>
        </w:tc>
        <w:tc>
          <w:tcPr>
            <w:tcW w:w="217" w:type="pct"/>
            <w:tcBorders>
              <w:top w:val="single" w:sz="4" w:space="0" w:color="auto"/>
              <w:left w:val="single" w:sz="6" w:space="0" w:color="000000"/>
              <w:bottom w:val="single" w:sz="4" w:space="0" w:color="auto"/>
              <w:right w:val="single" w:sz="6" w:space="0" w:color="000000"/>
            </w:tcBorders>
          </w:tcPr>
          <w:p w14:paraId="2FCD6F0F" w14:textId="77777777" w:rsidR="00CF1AAB" w:rsidRDefault="00CF1AAB" w:rsidP="00113DBC">
            <w:pPr>
              <w:pStyle w:val="TAC"/>
              <w:rPr>
                <w:lang w:eastAsia="zh-CN"/>
              </w:rPr>
            </w:pPr>
            <w:r>
              <w:rPr>
                <w:rFonts w:hint="eastAsia"/>
                <w:lang w:eastAsia="zh-CN"/>
              </w:rPr>
              <w:t>O</w:t>
            </w:r>
          </w:p>
        </w:tc>
        <w:tc>
          <w:tcPr>
            <w:tcW w:w="580" w:type="pct"/>
            <w:tcBorders>
              <w:top w:val="single" w:sz="4" w:space="0" w:color="auto"/>
              <w:left w:val="single" w:sz="6" w:space="0" w:color="000000"/>
              <w:bottom w:val="single" w:sz="4" w:space="0" w:color="auto"/>
              <w:right w:val="single" w:sz="6" w:space="0" w:color="000000"/>
            </w:tcBorders>
          </w:tcPr>
          <w:p w14:paraId="772A5BE0" w14:textId="77777777" w:rsidR="00CF1AAB" w:rsidRDefault="00CF1AAB" w:rsidP="00113DBC">
            <w:pPr>
              <w:pStyle w:val="TAL"/>
              <w:rPr>
                <w:lang w:eastAsia="zh-CN"/>
              </w:rPr>
            </w:pPr>
            <w:r>
              <w:rPr>
                <w:rFonts w:hint="eastAsia"/>
                <w:lang w:eastAsia="zh-CN"/>
              </w:rPr>
              <w:t>0..1</w:t>
            </w:r>
          </w:p>
        </w:tc>
        <w:tc>
          <w:tcPr>
            <w:tcW w:w="2428" w:type="pct"/>
            <w:tcBorders>
              <w:top w:val="single" w:sz="4" w:space="0" w:color="auto"/>
              <w:left w:val="single" w:sz="6" w:space="0" w:color="000000"/>
              <w:bottom w:val="single" w:sz="4" w:space="0" w:color="auto"/>
              <w:right w:val="single" w:sz="6" w:space="0" w:color="000000"/>
            </w:tcBorders>
            <w:vAlign w:val="center"/>
          </w:tcPr>
          <w:p w14:paraId="2F13A0E1" w14:textId="77777777" w:rsidR="00CF1AAB" w:rsidRDefault="00CF1AAB" w:rsidP="00113DBC">
            <w:pPr>
              <w:pStyle w:val="TAL"/>
            </w:pPr>
            <w:r>
              <w:t xml:space="preserve">The </w:t>
            </w:r>
            <w:r>
              <w:rPr>
                <w:rFonts w:hint="eastAsia"/>
                <w:lang w:eastAsia="zh-CN"/>
              </w:rPr>
              <w:t>type of the IMS AS required.</w:t>
            </w:r>
          </w:p>
        </w:tc>
      </w:tr>
    </w:tbl>
    <w:p w14:paraId="35536C83" w14:textId="77777777" w:rsidR="00CF1AAB" w:rsidRDefault="00CF1AAB" w:rsidP="00CF1AAB"/>
    <w:p w14:paraId="5C76A931" w14:textId="7AC1D6D4" w:rsidR="00CF1AAB" w:rsidRDefault="00CF1AAB" w:rsidP="00CF1AAB">
      <w:r>
        <w:t>This method shall support the request data structures specified in table 6.</w:t>
      </w:r>
      <w:r>
        <w:rPr>
          <w:lang w:eastAsia="zh-CN"/>
        </w:rPr>
        <w:t>1</w:t>
      </w:r>
      <w:r>
        <w:t>.3.5.3.1-2 and the response data structures and response codes specified in table 6.</w:t>
      </w:r>
      <w:r>
        <w:rPr>
          <w:lang w:eastAsia="zh-CN"/>
        </w:rPr>
        <w:t>1</w:t>
      </w:r>
      <w:r>
        <w:t>.3.5.3.1-3.</w:t>
      </w:r>
    </w:p>
    <w:p w14:paraId="4F45A134" w14:textId="0A972AA8" w:rsidR="00CF1AAB" w:rsidRDefault="00CF1AAB" w:rsidP="00CF1AAB">
      <w:pPr>
        <w:pStyle w:val="TH"/>
      </w:pPr>
      <w:r>
        <w:t>Table 6.</w:t>
      </w:r>
      <w:r>
        <w:rPr>
          <w:lang w:eastAsia="zh-CN"/>
        </w:rPr>
        <w:t>1</w:t>
      </w:r>
      <w:r>
        <w:t>.3.5.3.1-2: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CF1AAB" w14:paraId="4333B4A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D463104" w14:textId="77777777" w:rsidR="00CF1AAB" w:rsidRDefault="00CF1AAB" w:rsidP="00113DB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D33A39" w14:textId="77777777" w:rsidR="00CF1AAB" w:rsidRDefault="00CF1AAB" w:rsidP="00113DB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A6D7964" w14:textId="77777777" w:rsidR="00CF1AAB" w:rsidRDefault="00CF1AAB" w:rsidP="00113DB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D6E59F" w14:textId="77777777" w:rsidR="00CF1AAB" w:rsidRDefault="00CF1AAB" w:rsidP="00113DBC">
            <w:pPr>
              <w:pStyle w:val="TAH"/>
            </w:pPr>
            <w:r>
              <w:t>Description</w:t>
            </w:r>
          </w:p>
        </w:tc>
      </w:tr>
      <w:tr w:rsidR="00CF1AAB" w14:paraId="32D3C5F8"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A5D40A" w14:textId="77777777" w:rsidR="00CF1AAB" w:rsidRDefault="00CF1AAB" w:rsidP="00113DB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1C46304" w14:textId="77777777" w:rsidR="00CF1AAB" w:rsidRDefault="00CF1AAB"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26177310" w14:textId="77777777" w:rsidR="00CF1AAB" w:rsidRDefault="00CF1AAB"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6CA5E1C9" w14:textId="77777777" w:rsidR="00CF1AAB" w:rsidRDefault="00CF1AAB" w:rsidP="00113DBC">
            <w:pPr>
              <w:pStyle w:val="TAL"/>
            </w:pPr>
          </w:p>
        </w:tc>
      </w:tr>
    </w:tbl>
    <w:p w14:paraId="015E8EF1" w14:textId="77777777" w:rsidR="00CF1AAB" w:rsidRDefault="00CF1AAB" w:rsidP="00CF1AAB"/>
    <w:p w14:paraId="239E70D8" w14:textId="4486EB85" w:rsidR="00CF1AAB" w:rsidRDefault="00CF1AAB" w:rsidP="00CF1AAB">
      <w:pPr>
        <w:pStyle w:val="TH"/>
      </w:pPr>
      <w:r>
        <w:t>Table 6.</w:t>
      </w:r>
      <w:r>
        <w:rPr>
          <w:lang w:eastAsia="zh-CN"/>
        </w:rPr>
        <w:t>1</w:t>
      </w:r>
      <w:r>
        <w:t>.3.5.3.1-3: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7"/>
        <w:gridCol w:w="348"/>
        <w:gridCol w:w="1157"/>
        <w:gridCol w:w="1031"/>
        <w:gridCol w:w="5102"/>
      </w:tblGrid>
      <w:tr w:rsidR="00CF1AAB" w14:paraId="656D3DE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05BD847" w14:textId="77777777" w:rsidR="00CF1AAB" w:rsidRDefault="00CF1AAB" w:rsidP="00113DBC">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E84D78D" w14:textId="77777777" w:rsidR="00CF1AAB" w:rsidRDefault="00CF1AAB" w:rsidP="00113DBC">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4DFD73" w14:textId="77777777" w:rsidR="00CF1AAB" w:rsidRDefault="00CF1AAB" w:rsidP="00113DBC">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00EFF9" w14:textId="77777777" w:rsidR="00CF1AAB" w:rsidRDefault="00CF1AAB" w:rsidP="00113DBC">
            <w:pPr>
              <w:pStyle w:val="TAH"/>
            </w:pPr>
            <w:r>
              <w:t>Response</w:t>
            </w:r>
          </w:p>
          <w:p w14:paraId="3F02CE51" w14:textId="77777777" w:rsidR="00CF1AAB" w:rsidRDefault="00CF1AAB" w:rsidP="00113DB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9B1CF5E" w14:textId="77777777" w:rsidR="00CF1AAB" w:rsidRDefault="00CF1AAB" w:rsidP="00113DBC">
            <w:pPr>
              <w:pStyle w:val="TAH"/>
            </w:pPr>
            <w:r>
              <w:t>Description</w:t>
            </w:r>
          </w:p>
        </w:tc>
      </w:tr>
      <w:tr w:rsidR="00CF1AAB" w14:paraId="23737A68"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AEC0728" w14:textId="77777777" w:rsidR="00CF1AAB" w:rsidRDefault="00CF1AAB" w:rsidP="00113DBC">
            <w:pPr>
              <w:pStyle w:val="TAL"/>
              <w:rPr>
                <w:lang w:eastAsia="zh-CN"/>
              </w:rPr>
            </w:pPr>
            <w:r>
              <w:rPr>
                <w:lang w:eastAsia="zh-CN"/>
              </w:rPr>
              <w:t>ImsAs</w:t>
            </w:r>
            <w:r>
              <w:t>RegistrationInfo</w:t>
            </w:r>
          </w:p>
        </w:tc>
        <w:tc>
          <w:tcPr>
            <w:tcW w:w="225" w:type="pct"/>
            <w:tcBorders>
              <w:top w:val="single" w:sz="4" w:space="0" w:color="auto"/>
              <w:left w:val="single" w:sz="6" w:space="0" w:color="000000"/>
              <w:bottom w:val="single" w:sz="6" w:space="0" w:color="000000"/>
              <w:right w:val="single" w:sz="6" w:space="0" w:color="000000"/>
            </w:tcBorders>
            <w:hideMark/>
          </w:tcPr>
          <w:p w14:paraId="3BDB4D44" w14:textId="77777777" w:rsidR="00CF1AAB" w:rsidRDefault="00CF1AAB" w:rsidP="00113DBC">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7300B55" w14:textId="77777777" w:rsidR="00CF1AAB" w:rsidRDefault="00CF1AAB" w:rsidP="00113DBC">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392FAFB8" w14:textId="77777777" w:rsidR="00CF1AAB" w:rsidRDefault="00CF1AAB"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7574F8A3" w14:textId="77777777" w:rsidR="00CF1AAB" w:rsidRDefault="00CF1AAB" w:rsidP="00113DBC">
            <w:pPr>
              <w:pStyle w:val="TAL"/>
            </w:pPr>
            <w:r>
              <w:t xml:space="preserve">Upon success, a response body containing the </w:t>
            </w:r>
            <w:r>
              <w:rPr>
                <w:lang w:eastAsia="zh-CN"/>
              </w:rPr>
              <w:t>ImsAs</w:t>
            </w:r>
            <w:r>
              <w:t>RegistrationInfo shall be returned.</w:t>
            </w:r>
          </w:p>
        </w:tc>
      </w:tr>
      <w:tr w:rsidR="00CF1AAB" w14:paraId="0C1F0071"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2B9E8E" w14:textId="77777777" w:rsidR="00CF1AAB" w:rsidRDefault="00CF1AAB" w:rsidP="00113DBC">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46E7EF5" w14:textId="77777777" w:rsidR="00CF1AAB" w:rsidRDefault="00CF1AAB" w:rsidP="00113DBC">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5E0960E2" w14:textId="77777777" w:rsidR="00CF1AAB" w:rsidRDefault="00CF1AAB"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28D69CD0" w14:textId="77777777" w:rsidR="00CF1AAB" w:rsidRDefault="00CF1AAB" w:rsidP="00113DBC">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4C4AA1D1" w14:textId="77777777" w:rsidR="00CF1AAB" w:rsidRDefault="00CF1AAB" w:rsidP="00113DBC">
            <w:pPr>
              <w:pStyle w:val="TAL"/>
            </w:pPr>
            <w:r>
              <w:t>The "cause" attribute may be set to one of the following application errors:</w:t>
            </w:r>
          </w:p>
          <w:p w14:paraId="662EA8FD" w14:textId="77777777" w:rsidR="00CF1AAB" w:rsidRDefault="00CF1AAB" w:rsidP="00113DBC">
            <w:pPr>
              <w:pStyle w:val="TAL"/>
            </w:pPr>
            <w:r>
              <w:t>- CONTEXT_NOT_FOUND</w:t>
            </w:r>
          </w:p>
          <w:p w14:paraId="2715D87D" w14:textId="77777777" w:rsidR="00CF1AAB" w:rsidRDefault="00CF1AAB" w:rsidP="00113DBC">
            <w:pPr>
              <w:pStyle w:val="TAL"/>
            </w:pPr>
            <w:r>
              <w:t>- USER_NOT_FOUND</w:t>
            </w:r>
          </w:p>
        </w:tc>
      </w:tr>
      <w:tr w:rsidR="00CF1AAB" w14:paraId="40B578D2" w14:textId="77777777" w:rsidTr="00113DBC">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C60980A" w14:textId="77777777" w:rsidR="00CF1AAB" w:rsidRDefault="00CF1AAB" w:rsidP="00113DBC">
            <w:pPr>
              <w:pStyle w:val="TAN"/>
            </w:pPr>
            <w:r>
              <w:t>NOTE:</w:t>
            </w:r>
            <w:r>
              <w:tab/>
              <w:t>In addition common data structures as listed in table 5.2.7.1-1 of 3GPP TS 29.500 [4] are supported.</w:t>
            </w:r>
          </w:p>
        </w:tc>
      </w:tr>
    </w:tbl>
    <w:p w14:paraId="0CE8EB2E" w14:textId="77777777" w:rsidR="00CF1AAB" w:rsidRDefault="00CF1AAB" w:rsidP="00CF1AAB"/>
    <w:p w14:paraId="5E9303D9" w14:textId="48ADED63" w:rsidR="00CF1AAB" w:rsidRDefault="00CF1AAB" w:rsidP="00CF1AAB">
      <w:pPr>
        <w:pStyle w:val="Heading5"/>
      </w:pPr>
      <w:bookmarkStart w:id="5718" w:name="_Toc186723755"/>
      <w:bookmarkStart w:id="5719" w:name="_Toc207642445"/>
      <w:r>
        <w:t>6.1.3.5.4</w:t>
      </w:r>
      <w:r>
        <w:tab/>
        <w:t>Resource Custom Operations</w:t>
      </w:r>
      <w:bookmarkEnd w:id="5718"/>
      <w:bookmarkEnd w:id="5719"/>
    </w:p>
    <w:p w14:paraId="3B5F23BD" w14:textId="6585E690" w:rsidR="00484FDA" w:rsidRPr="0055698D" w:rsidRDefault="00CF1AAB" w:rsidP="00484FDA">
      <w:r>
        <w:t>There are no custom operations associated to resources.</w:t>
      </w:r>
    </w:p>
    <w:p w14:paraId="1DE298C9" w14:textId="77777777" w:rsidR="00FC4C9C" w:rsidRPr="00F91D2F" w:rsidRDefault="00FC4C9C" w:rsidP="001901CD">
      <w:pPr>
        <w:pStyle w:val="Heading3"/>
      </w:pPr>
      <w:bookmarkStart w:id="5720" w:name="_Toc207642446"/>
      <w:r w:rsidRPr="00F91D2F">
        <w:t>6.1.4</w:t>
      </w:r>
      <w:r w:rsidRPr="00F91D2F">
        <w:tab/>
        <w:t>Custom Operations without associated resources</w:t>
      </w:r>
      <w:bookmarkEnd w:id="5644"/>
      <w:bookmarkEnd w:id="5645"/>
      <w:bookmarkEnd w:id="5699"/>
      <w:bookmarkEnd w:id="5700"/>
      <w:bookmarkEnd w:id="5702"/>
      <w:bookmarkEnd w:id="5703"/>
      <w:bookmarkEnd w:id="5704"/>
      <w:bookmarkEnd w:id="5705"/>
      <w:bookmarkEnd w:id="5706"/>
      <w:bookmarkEnd w:id="5707"/>
      <w:bookmarkEnd w:id="5720"/>
    </w:p>
    <w:p w14:paraId="190C14B0" w14:textId="77777777" w:rsidR="00FC4C9C" w:rsidRPr="00F91D2F" w:rsidRDefault="00FC4C9C" w:rsidP="001901CD">
      <w:pPr>
        <w:pStyle w:val="Heading4"/>
      </w:pPr>
      <w:bookmarkStart w:id="5721" w:name="_Toc21948908"/>
      <w:bookmarkStart w:id="5722" w:name="_Toc24978782"/>
      <w:bookmarkStart w:id="5723" w:name="_Toc34346555"/>
      <w:bookmarkStart w:id="5724" w:name="_Toc34740632"/>
      <w:bookmarkStart w:id="5725" w:name="_Toc34747991"/>
      <w:bookmarkStart w:id="5726" w:name="_Toc34748367"/>
      <w:bookmarkStart w:id="5727" w:name="_Toc34749357"/>
      <w:bookmarkStart w:id="5728" w:name="_Toc49689819"/>
      <w:bookmarkStart w:id="5729" w:name="_Toc56336904"/>
      <w:bookmarkStart w:id="5730" w:name="_Toc73443720"/>
      <w:bookmarkStart w:id="5731" w:name="_Toc207642447"/>
      <w:r w:rsidRPr="00F91D2F">
        <w:t>6.1.4.1</w:t>
      </w:r>
      <w:r w:rsidRPr="00F91D2F">
        <w:tab/>
        <w:t>Overview</w:t>
      </w:r>
      <w:bookmarkEnd w:id="5721"/>
      <w:bookmarkEnd w:id="5722"/>
      <w:bookmarkEnd w:id="5723"/>
      <w:bookmarkEnd w:id="5724"/>
      <w:bookmarkEnd w:id="5725"/>
      <w:bookmarkEnd w:id="5726"/>
      <w:bookmarkEnd w:id="5727"/>
      <w:bookmarkEnd w:id="5728"/>
      <w:bookmarkEnd w:id="5729"/>
      <w:bookmarkEnd w:id="5730"/>
      <w:bookmarkEnd w:id="5731"/>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5732" w:name="_Toc21948909"/>
      <w:bookmarkStart w:id="5733" w:name="_Toc24978783"/>
      <w:bookmarkStart w:id="5734" w:name="_Toc34346556"/>
      <w:bookmarkStart w:id="5735" w:name="_Toc34740633"/>
      <w:bookmarkStart w:id="5736" w:name="_Toc34747992"/>
      <w:bookmarkStart w:id="5737" w:name="_Toc34748368"/>
      <w:bookmarkStart w:id="5738" w:name="_Toc34749358"/>
      <w:bookmarkStart w:id="5739" w:name="_Toc49689820"/>
      <w:bookmarkStart w:id="5740" w:name="_Toc56336905"/>
      <w:bookmarkStart w:id="5741" w:name="_Toc73443721"/>
      <w:bookmarkStart w:id="5742" w:name="_Toc207642448"/>
      <w:r w:rsidRPr="00F91D2F">
        <w:t>6.1.4.2</w:t>
      </w:r>
      <w:r w:rsidRPr="00F91D2F">
        <w:tab/>
        <w:t xml:space="preserve">Operation: </w:t>
      </w:r>
      <w:r>
        <w:t>Authorize</w:t>
      </w:r>
      <w:bookmarkEnd w:id="5732"/>
      <w:bookmarkEnd w:id="5733"/>
      <w:bookmarkEnd w:id="5734"/>
      <w:bookmarkEnd w:id="5735"/>
      <w:bookmarkEnd w:id="5736"/>
      <w:bookmarkEnd w:id="5737"/>
      <w:bookmarkEnd w:id="5738"/>
      <w:bookmarkEnd w:id="5739"/>
      <w:bookmarkEnd w:id="5740"/>
      <w:bookmarkEnd w:id="5741"/>
      <w:bookmarkEnd w:id="5742"/>
    </w:p>
    <w:p w14:paraId="2FC5D227" w14:textId="77777777" w:rsidR="00FC4C9C" w:rsidRPr="00F91D2F" w:rsidRDefault="00FC4C9C" w:rsidP="001901CD">
      <w:pPr>
        <w:pStyle w:val="Heading5"/>
      </w:pPr>
      <w:bookmarkStart w:id="5743" w:name="_Toc21948910"/>
      <w:bookmarkStart w:id="5744" w:name="_Toc24978784"/>
      <w:bookmarkStart w:id="5745" w:name="_Toc34346557"/>
      <w:bookmarkStart w:id="5746" w:name="_Toc34740634"/>
      <w:bookmarkStart w:id="5747" w:name="_Toc34747993"/>
      <w:bookmarkStart w:id="5748" w:name="_Toc34748369"/>
      <w:bookmarkStart w:id="5749" w:name="_Toc34749359"/>
      <w:bookmarkStart w:id="5750" w:name="_Toc49689821"/>
      <w:bookmarkStart w:id="5751" w:name="_Toc56336906"/>
      <w:bookmarkStart w:id="5752" w:name="_Toc73443722"/>
      <w:bookmarkStart w:id="5753" w:name="_Toc207642449"/>
      <w:r w:rsidRPr="00F91D2F">
        <w:t>6.1.4.2.1</w:t>
      </w:r>
      <w:r w:rsidRPr="00F91D2F">
        <w:tab/>
        <w:t>Description</w:t>
      </w:r>
      <w:bookmarkEnd w:id="5743"/>
      <w:bookmarkEnd w:id="5744"/>
      <w:bookmarkEnd w:id="5745"/>
      <w:bookmarkEnd w:id="5746"/>
      <w:bookmarkEnd w:id="5747"/>
      <w:bookmarkEnd w:id="5748"/>
      <w:bookmarkEnd w:id="5749"/>
      <w:bookmarkEnd w:id="5750"/>
      <w:bookmarkEnd w:id="5751"/>
      <w:bookmarkEnd w:id="5752"/>
      <w:bookmarkEnd w:id="5753"/>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5754" w:name="_Toc21948911"/>
      <w:bookmarkStart w:id="5755" w:name="_Toc24978785"/>
      <w:bookmarkStart w:id="5756" w:name="_Toc34346558"/>
      <w:bookmarkStart w:id="5757" w:name="_Toc34740635"/>
      <w:bookmarkStart w:id="5758" w:name="_Toc34747994"/>
      <w:bookmarkStart w:id="5759" w:name="_Toc34748370"/>
      <w:bookmarkStart w:id="5760" w:name="_Toc34749360"/>
      <w:bookmarkStart w:id="5761" w:name="_Toc49689822"/>
      <w:bookmarkStart w:id="5762" w:name="_Toc56336907"/>
      <w:bookmarkStart w:id="5763" w:name="_Toc73443723"/>
      <w:bookmarkStart w:id="5764" w:name="_Toc207642450"/>
      <w:r w:rsidRPr="00F91D2F">
        <w:t>6.1.4.2.2</w:t>
      </w:r>
      <w:r w:rsidRPr="00F91D2F">
        <w:tab/>
        <w:t>Operation Definition</w:t>
      </w:r>
      <w:bookmarkEnd w:id="5754"/>
      <w:bookmarkEnd w:id="5755"/>
      <w:bookmarkEnd w:id="5756"/>
      <w:bookmarkEnd w:id="5757"/>
      <w:bookmarkEnd w:id="5758"/>
      <w:bookmarkEnd w:id="5759"/>
      <w:bookmarkEnd w:id="5760"/>
      <w:bookmarkEnd w:id="5761"/>
      <w:bookmarkEnd w:id="5762"/>
      <w:bookmarkEnd w:id="5763"/>
      <w:bookmarkEnd w:id="5764"/>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5765" w:name="_Toc21948913"/>
      <w:bookmarkStart w:id="5766" w:name="_Toc24978787"/>
      <w:bookmarkStart w:id="5767" w:name="_Toc34346559"/>
      <w:bookmarkStart w:id="5768" w:name="_Toc34740636"/>
      <w:bookmarkStart w:id="5769" w:name="_Toc34747995"/>
      <w:bookmarkStart w:id="5770" w:name="_Toc34748371"/>
      <w:bookmarkStart w:id="5771" w:name="_Toc34749361"/>
      <w:bookmarkStart w:id="5772" w:name="_Toc49689823"/>
      <w:bookmarkStart w:id="5773" w:name="_Toc56336908"/>
      <w:bookmarkStart w:id="5774" w:name="_Toc73443724"/>
      <w:bookmarkStart w:id="5775" w:name="_Toc207642451"/>
      <w:r w:rsidRPr="00F91D2F">
        <w:t>6.1.5</w:t>
      </w:r>
      <w:r w:rsidRPr="00F91D2F">
        <w:tab/>
        <w:t>Notifications</w:t>
      </w:r>
      <w:bookmarkEnd w:id="5765"/>
      <w:bookmarkEnd w:id="5766"/>
      <w:bookmarkEnd w:id="5767"/>
      <w:bookmarkEnd w:id="5768"/>
      <w:bookmarkEnd w:id="5769"/>
      <w:bookmarkEnd w:id="5770"/>
      <w:bookmarkEnd w:id="5771"/>
      <w:bookmarkEnd w:id="5772"/>
      <w:bookmarkEnd w:id="5773"/>
      <w:bookmarkEnd w:id="5774"/>
      <w:bookmarkEnd w:id="5775"/>
    </w:p>
    <w:p w14:paraId="1728728B" w14:textId="77777777" w:rsidR="00FC4C9C" w:rsidRPr="00F91D2F" w:rsidRDefault="00FC4C9C" w:rsidP="001901CD">
      <w:pPr>
        <w:pStyle w:val="Heading4"/>
      </w:pPr>
      <w:bookmarkStart w:id="5776" w:name="_Toc21948914"/>
      <w:bookmarkStart w:id="5777" w:name="_Toc24978788"/>
      <w:bookmarkStart w:id="5778" w:name="_Toc34346560"/>
      <w:bookmarkStart w:id="5779" w:name="_Toc34740637"/>
      <w:bookmarkStart w:id="5780" w:name="_Toc34747996"/>
      <w:bookmarkStart w:id="5781" w:name="_Toc34748372"/>
      <w:bookmarkStart w:id="5782" w:name="_Toc34749362"/>
      <w:bookmarkStart w:id="5783" w:name="_Toc49689824"/>
      <w:bookmarkStart w:id="5784" w:name="_Toc56336909"/>
      <w:bookmarkStart w:id="5785" w:name="_Toc73443725"/>
      <w:bookmarkStart w:id="5786" w:name="_Toc207642452"/>
      <w:r w:rsidRPr="00F91D2F">
        <w:t>6.1.5.1</w:t>
      </w:r>
      <w:r w:rsidRPr="00F91D2F">
        <w:tab/>
        <w:t>General</w:t>
      </w:r>
      <w:bookmarkEnd w:id="5776"/>
      <w:bookmarkEnd w:id="5777"/>
      <w:bookmarkEnd w:id="5778"/>
      <w:bookmarkEnd w:id="5779"/>
      <w:bookmarkEnd w:id="5780"/>
      <w:bookmarkEnd w:id="5781"/>
      <w:bookmarkEnd w:id="5782"/>
      <w:bookmarkEnd w:id="5783"/>
      <w:bookmarkEnd w:id="5784"/>
      <w:bookmarkEnd w:id="5785"/>
      <w:bookmarkEnd w:id="5786"/>
    </w:p>
    <w:p w14:paraId="05BF011C" w14:textId="77777777" w:rsidR="00FC4C9C" w:rsidRDefault="00FC4C9C" w:rsidP="001901CD">
      <w:pPr>
        <w:pStyle w:val="Heading4"/>
      </w:pPr>
      <w:bookmarkStart w:id="5787" w:name="_Toc21948915"/>
      <w:bookmarkStart w:id="5788" w:name="_Toc24978789"/>
      <w:bookmarkStart w:id="5789" w:name="_Toc34346561"/>
      <w:bookmarkStart w:id="5790" w:name="_Toc34740638"/>
      <w:bookmarkStart w:id="5791" w:name="_Toc34747997"/>
      <w:bookmarkStart w:id="5792" w:name="_Toc34748373"/>
      <w:bookmarkStart w:id="5793" w:name="_Toc34749363"/>
      <w:bookmarkStart w:id="5794" w:name="_Toc49689825"/>
      <w:bookmarkStart w:id="5795" w:name="_Toc56336910"/>
      <w:bookmarkStart w:id="5796" w:name="_Toc73443726"/>
      <w:bookmarkStart w:id="5797" w:name="_Toc207642453"/>
      <w:r w:rsidRPr="00F91D2F">
        <w:t>6.1.5.2</w:t>
      </w:r>
      <w:r w:rsidRPr="00F91D2F">
        <w:tab/>
      </w:r>
      <w:bookmarkEnd w:id="5787"/>
      <w:bookmarkEnd w:id="5788"/>
      <w:r w:rsidR="00C91AF8" w:rsidRPr="000B71E3">
        <w:t>Deregistration Notification</w:t>
      </w:r>
      <w:bookmarkEnd w:id="5789"/>
      <w:bookmarkEnd w:id="5790"/>
      <w:bookmarkEnd w:id="5791"/>
      <w:bookmarkEnd w:id="5792"/>
      <w:bookmarkEnd w:id="5793"/>
      <w:bookmarkEnd w:id="5794"/>
      <w:bookmarkEnd w:id="5795"/>
      <w:bookmarkEnd w:id="5796"/>
      <w:bookmarkEnd w:id="5797"/>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5798" w:name="_Toc21948917"/>
      <w:bookmarkStart w:id="5799" w:name="_Toc24978791"/>
      <w:bookmarkStart w:id="5800" w:name="_Toc34346562"/>
      <w:bookmarkStart w:id="5801" w:name="_Toc34740639"/>
      <w:bookmarkStart w:id="5802" w:name="_Toc34747998"/>
      <w:bookmarkStart w:id="5803" w:name="_Toc34748374"/>
      <w:bookmarkStart w:id="5804" w:name="_Toc34749364"/>
      <w:bookmarkStart w:id="5805" w:name="_Toc49689826"/>
      <w:bookmarkStart w:id="5806" w:name="_Toc56336911"/>
      <w:bookmarkStart w:id="5807" w:name="_Toc73443727"/>
      <w:bookmarkStart w:id="5808" w:name="_Toc207642454"/>
      <w:r w:rsidRPr="00F91D2F">
        <w:t>6.1.6</w:t>
      </w:r>
      <w:r w:rsidRPr="00F91D2F">
        <w:tab/>
        <w:t>Data Model</w:t>
      </w:r>
      <w:bookmarkEnd w:id="5798"/>
      <w:bookmarkEnd w:id="5799"/>
      <w:bookmarkEnd w:id="5800"/>
      <w:bookmarkEnd w:id="5801"/>
      <w:bookmarkEnd w:id="5802"/>
      <w:bookmarkEnd w:id="5803"/>
      <w:bookmarkEnd w:id="5804"/>
      <w:bookmarkEnd w:id="5805"/>
      <w:bookmarkEnd w:id="5806"/>
      <w:bookmarkEnd w:id="5807"/>
      <w:bookmarkEnd w:id="5808"/>
    </w:p>
    <w:p w14:paraId="5C86D6D2" w14:textId="77777777" w:rsidR="00FC4C9C" w:rsidRPr="00F91D2F" w:rsidRDefault="00FC4C9C" w:rsidP="001901CD">
      <w:pPr>
        <w:pStyle w:val="Heading4"/>
      </w:pPr>
      <w:bookmarkStart w:id="5809" w:name="_Toc21948918"/>
      <w:bookmarkStart w:id="5810" w:name="_Toc24978792"/>
      <w:bookmarkStart w:id="5811" w:name="_Toc34346563"/>
      <w:bookmarkStart w:id="5812" w:name="_Toc34740640"/>
      <w:bookmarkStart w:id="5813" w:name="_Toc34747999"/>
      <w:bookmarkStart w:id="5814" w:name="_Toc34748375"/>
      <w:bookmarkStart w:id="5815" w:name="_Toc34749365"/>
      <w:bookmarkStart w:id="5816" w:name="_Toc49689827"/>
      <w:bookmarkStart w:id="5817" w:name="_Toc56336912"/>
      <w:bookmarkStart w:id="5818" w:name="_Toc73443728"/>
      <w:bookmarkStart w:id="5819" w:name="_Toc207642455"/>
      <w:r w:rsidRPr="00F91D2F">
        <w:t>6.1.6.1</w:t>
      </w:r>
      <w:r w:rsidRPr="00F91D2F">
        <w:tab/>
        <w:t>General</w:t>
      </w:r>
      <w:bookmarkEnd w:id="5809"/>
      <w:bookmarkEnd w:id="5810"/>
      <w:bookmarkEnd w:id="5811"/>
      <w:bookmarkEnd w:id="5812"/>
      <w:bookmarkEnd w:id="5813"/>
      <w:bookmarkEnd w:id="5814"/>
      <w:bookmarkEnd w:id="5815"/>
      <w:bookmarkEnd w:id="5816"/>
      <w:bookmarkEnd w:id="5817"/>
      <w:bookmarkEnd w:id="5818"/>
      <w:bookmarkEnd w:id="5819"/>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57FA1010" w:rsidR="00484FDA" w:rsidRPr="0071294D" w:rsidRDefault="00484FDA" w:rsidP="00484FDA">
            <w:pPr>
              <w:pStyle w:val="TAL"/>
            </w:pPr>
            <w:r>
              <w:t>3GPP TS 2</w:t>
            </w:r>
            <w:r w:rsidRPr="006A7EE2">
              <w:t>9.571</w:t>
            </w:r>
            <w:r>
              <w:t> [16</w:t>
            </w:r>
            <w:r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5820" w:name="_Toc21948919"/>
      <w:bookmarkStart w:id="5821" w:name="_Toc24978793"/>
      <w:bookmarkStart w:id="5822" w:name="_Toc34346564"/>
      <w:bookmarkStart w:id="5823" w:name="_Toc34740641"/>
      <w:bookmarkStart w:id="5824" w:name="_Toc34748000"/>
      <w:bookmarkStart w:id="5825" w:name="_Toc34748376"/>
      <w:bookmarkStart w:id="5826" w:name="_Toc34749366"/>
      <w:bookmarkStart w:id="5827" w:name="_Toc49689828"/>
      <w:bookmarkStart w:id="5828" w:name="_Toc56336913"/>
      <w:bookmarkStart w:id="5829" w:name="_Toc73443729"/>
      <w:bookmarkStart w:id="5830" w:name="_Toc207642456"/>
      <w:r w:rsidRPr="00F91D2F">
        <w:t>6.1.6.2</w:t>
      </w:r>
      <w:r w:rsidRPr="00F91D2F">
        <w:tab/>
        <w:t>Structured data types</w:t>
      </w:r>
      <w:bookmarkEnd w:id="5820"/>
      <w:bookmarkEnd w:id="5821"/>
      <w:bookmarkEnd w:id="5822"/>
      <w:bookmarkEnd w:id="5823"/>
      <w:bookmarkEnd w:id="5824"/>
      <w:bookmarkEnd w:id="5825"/>
      <w:bookmarkEnd w:id="5826"/>
      <w:bookmarkEnd w:id="5827"/>
      <w:bookmarkEnd w:id="5828"/>
      <w:bookmarkEnd w:id="5829"/>
      <w:bookmarkEnd w:id="5830"/>
    </w:p>
    <w:p w14:paraId="09344AE7" w14:textId="77777777" w:rsidR="00FC4C9C" w:rsidRPr="00F91D2F" w:rsidRDefault="00FC4C9C" w:rsidP="001901CD">
      <w:pPr>
        <w:pStyle w:val="Heading5"/>
      </w:pPr>
      <w:bookmarkStart w:id="5831" w:name="_Toc21948920"/>
      <w:bookmarkStart w:id="5832" w:name="_Toc24978794"/>
      <w:bookmarkStart w:id="5833" w:name="_Toc34346565"/>
      <w:bookmarkStart w:id="5834" w:name="_Toc34740642"/>
      <w:bookmarkStart w:id="5835" w:name="_Toc34748001"/>
      <w:bookmarkStart w:id="5836" w:name="_Toc34748377"/>
      <w:bookmarkStart w:id="5837" w:name="_Toc34749367"/>
      <w:bookmarkStart w:id="5838" w:name="_Toc49689829"/>
      <w:bookmarkStart w:id="5839" w:name="_Toc56336914"/>
      <w:bookmarkStart w:id="5840" w:name="_Toc73443730"/>
      <w:bookmarkStart w:id="5841" w:name="_Toc207642457"/>
      <w:r w:rsidRPr="00F91D2F">
        <w:t>6.1.6.2.1</w:t>
      </w:r>
      <w:r w:rsidRPr="00F91D2F">
        <w:tab/>
        <w:t>Introduction</w:t>
      </w:r>
      <w:bookmarkEnd w:id="5831"/>
      <w:bookmarkEnd w:id="5832"/>
      <w:bookmarkEnd w:id="5833"/>
      <w:bookmarkEnd w:id="5834"/>
      <w:bookmarkEnd w:id="5835"/>
      <w:bookmarkEnd w:id="5836"/>
      <w:bookmarkEnd w:id="5837"/>
      <w:bookmarkEnd w:id="5838"/>
      <w:bookmarkEnd w:id="5839"/>
      <w:bookmarkEnd w:id="5840"/>
      <w:bookmarkEnd w:id="5841"/>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5842" w:name="_Toc21948921"/>
      <w:bookmarkStart w:id="5843" w:name="_Toc24978795"/>
      <w:bookmarkStart w:id="5844" w:name="_Toc34346566"/>
      <w:bookmarkStart w:id="5845" w:name="_Toc34740643"/>
      <w:bookmarkStart w:id="5846" w:name="_Toc34748002"/>
      <w:bookmarkStart w:id="5847" w:name="_Toc34748378"/>
      <w:bookmarkStart w:id="5848" w:name="_Toc34749368"/>
      <w:bookmarkStart w:id="5849" w:name="_Toc49689830"/>
      <w:bookmarkStart w:id="5850" w:name="_Toc56336915"/>
      <w:bookmarkStart w:id="5851" w:name="_Toc73443731"/>
      <w:bookmarkStart w:id="5852" w:name="_Toc207642458"/>
      <w:r w:rsidRPr="00F91D2F">
        <w:t>6.1.6.2.2</w:t>
      </w:r>
      <w:r w:rsidRPr="00F91D2F">
        <w:tab/>
        <w:t xml:space="preserve">Type: </w:t>
      </w:r>
      <w:r w:rsidR="0038165E" w:rsidRPr="006635DB">
        <w:rPr>
          <w:rFonts w:eastAsia="SimSun"/>
        </w:rPr>
        <w:t>Authorization</w:t>
      </w:r>
      <w:r w:rsidR="0038165E">
        <w:t>Request</w:t>
      </w:r>
      <w:bookmarkEnd w:id="5842"/>
      <w:bookmarkEnd w:id="5843"/>
      <w:bookmarkEnd w:id="5844"/>
      <w:bookmarkEnd w:id="5845"/>
      <w:bookmarkEnd w:id="5846"/>
      <w:bookmarkEnd w:id="5847"/>
      <w:bookmarkEnd w:id="5848"/>
      <w:bookmarkEnd w:id="5849"/>
      <w:bookmarkEnd w:id="5850"/>
      <w:bookmarkEnd w:id="5851"/>
      <w:bookmarkEnd w:id="5852"/>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5853" w:name="_Toc21948922"/>
      <w:bookmarkStart w:id="5854" w:name="_Toc24978796"/>
    </w:p>
    <w:p w14:paraId="1B1FD001" w14:textId="77777777" w:rsidR="00FC4C9C" w:rsidRPr="00F91D2F" w:rsidRDefault="00FC4C9C" w:rsidP="001901CD">
      <w:pPr>
        <w:pStyle w:val="Heading5"/>
      </w:pPr>
      <w:bookmarkStart w:id="5855" w:name="_Toc34346567"/>
      <w:bookmarkStart w:id="5856" w:name="_Toc34740644"/>
      <w:bookmarkStart w:id="5857" w:name="_Toc34748003"/>
      <w:bookmarkStart w:id="5858" w:name="_Toc34748379"/>
      <w:bookmarkStart w:id="5859" w:name="_Toc34749369"/>
      <w:bookmarkStart w:id="5860" w:name="_Toc49689831"/>
      <w:bookmarkStart w:id="5861" w:name="_Toc56336916"/>
      <w:bookmarkStart w:id="5862" w:name="_Toc73443732"/>
      <w:bookmarkStart w:id="5863" w:name="_Toc207642459"/>
      <w:r w:rsidRPr="00F91D2F">
        <w:t>6.1.6.2.3</w:t>
      </w:r>
      <w:r w:rsidRPr="00F91D2F">
        <w:tab/>
        <w:t xml:space="preserve">Type: </w:t>
      </w:r>
      <w:r w:rsidR="00B569E6" w:rsidRPr="005059A5">
        <w:t>Auth</w:t>
      </w:r>
      <w:r w:rsidR="00B569E6">
        <w:t>orizationResponse</w:t>
      </w:r>
      <w:bookmarkEnd w:id="5853"/>
      <w:bookmarkEnd w:id="5854"/>
      <w:bookmarkEnd w:id="5855"/>
      <w:bookmarkEnd w:id="5856"/>
      <w:bookmarkEnd w:id="5857"/>
      <w:bookmarkEnd w:id="5858"/>
      <w:bookmarkEnd w:id="5859"/>
      <w:bookmarkEnd w:id="5860"/>
      <w:bookmarkEnd w:id="5861"/>
      <w:bookmarkEnd w:id="5862"/>
      <w:bookmarkEnd w:id="5863"/>
    </w:p>
    <w:p w14:paraId="2E7B7920" w14:textId="77777777" w:rsidR="00B569E6" w:rsidRPr="00F91D2F" w:rsidRDefault="00B569E6" w:rsidP="00B569E6">
      <w:pPr>
        <w:pStyle w:val="TH"/>
      </w:pPr>
      <w:bookmarkStart w:id="5864"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5865" w:name="_Toc34346568"/>
      <w:bookmarkStart w:id="5866" w:name="_Toc34740645"/>
      <w:bookmarkStart w:id="5867" w:name="_Toc34748004"/>
      <w:bookmarkStart w:id="5868" w:name="_Toc34748380"/>
      <w:bookmarkStart w:id="5869" w:name="_Toc34749370"/>
      <w:bookmarkStart w:id="5870" w:name="_Toc49689832"/>
      <w:bookmarkStart w:id="5871" w:name="_Toc56336917"/>
      <w:bookmarkStart w:id="5872" w:name="_Toc73443733"/>
      <w:bookmarkStart w:id="5873" w:name="_Toc207642460"/>
      <w:bookmarkStart w:id="5874"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5865"/>
      <w:bookmarkEnd w:id="5866"/>
      <w:bookmarkEnd w:id="5867"/>
      <w:bookmarkEnd w:id="5868"/>
      <w:bookmarkEnd w:id="5869"/>
      <w:bookmarkEnd w:id="5870"/>
      <w:bookmarkEnd w:id="5871"/>
      <w:bookmarkEnd w:id="5872"/>
      <w:bookmarkEnd w:id="5873"/>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5875" w:name="_Toc34346569"/>
      <w:bookmarkStart w:id="5876" w:name="_Toc34740646"/>
      <w:bookmarkStart w:id="5877" w:name="_Toc34748005"/>
      <w:bookmarkStart w:id="5878" w:name="_Toc34748381"/>
      <w:bookmarkStart w:id="5879" w:name="_Toc34749371"/>
      <w:bookmarkStart w:id="5880" w:name="_Toc49689833"/>
      <w:bookmarkStart w:id="5881" w:name="_Toc56336918"/>
      <w:bookmarkStart w:id="5882" w:name="_Toc73443734"/>
      <w:bookmarkStart w:id="5883" w:name="_Toc207642461"/>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5875"/>
      <w:bookmarkEnd w:id="5876"/>
      <w:bookmarkEnd w:id="5877"/>
      <w:bookmarkEnd w:id="5878"/>
      <w:bookmarkEnd w:id="5879"/>
      <w:bookmarkEnd w:id="5880"/>
      <w:bookmarkEnd w:id="5881"/>
      <w:bookmarkEnd w:id="5882"/>
      <w:bookmarkEnd w:id="5883"/>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5884" w:name="_Toc34346570"/>
      <w:bookmarkStart w:id="5885" w:name="_Toc34740647"/>
      <w:bookmarkStart w:id="5886" w:name="_Toc34748006"/>
      <w:bookmarkStart w:id="5887" w:name="_Toc34748382"/>
      <w:bookmarkStart w:id="5888" w:name="_Toc34749372"/>
      <w:bookmarkStart w:id="5889" w:name="_Toc49689834"/>
      <w:bookmarkStart w:id="5890" w:name="_Toc56336919"/>
      <w:bookmarkStart w:id="5891" w:name="_Toc73443735"/>
      <w:bookmarkStart w:id="5892" w:name="_Toc207642462"/>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5884"/>
      <w:bookmarkEnd w:id="5885"/>
      <w:bookmarkEnd w:id="5886"/>
      <w:bookmarkEnd w:id="5887"/>
      <w:bookmarkEnd w:id="5888"/>
      <w:bookmarkEnd w:id="5889"/>
      <w:bookmarkEnd w:id="5890"/>
      <w:bookmarkEnd w:id="5891"/>
      <w:bookmarkEnd w:id="5892"/>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5893" w:name="_Toc34346571"/>
      <w:bookmarkStart w:id="5894" w:name="_Toc34740648"/>
      <w:bookmarkStart w:id="5895" w:name="_Toc34748007"/>
      <w:bookmarkStart w:id="5896" w:name="_Toc34748383"/>
      <w:bookmarkStart w:id="5897" w:name="_Toc34749373"/>
      <w:bookmarkStart w:id="5898" w:name="_Toc49689835"/>
      <w:bookmarkStart w:id="5899" w:name="_Toc56336920"/>
      <w:bookmarkStart w:id="5900" w:name="_Toc73443736"/>
      <w:bookmarkStart w:id="5901" w:name="_Toc207642463"/>
      <w:r w:rsidRPr="00F91D2F">
        <w:t>6.1.6.2.</w:t>
      </w:r>
      <w:r>
        <w:t>7</w:t>
      </w:r>
      <w:r w:rsidRPr="00F91D2F">
        <w:tab/>
        <w:t xml:space="preserve">Type: </w:t>
      </w:r>
      <w:r>
        <w:rPr>
          <w:lang w:val="en-US" w:eastAsia="zh-CN"/>
        </w:rPr>
        <w:t>RestorationInfo</w:t>
      </w:r>
      <w:bookmarkEnd w:id="5893"/>
      <w:bookmarkEnd w:id="5894"/>
      <w:bookmarkEnd w:id="5895"/>
      <w:bookmarkEnd w:id="5896"/>
      <w:bookmarkEnd w:id="5897"/>
      <w:bookmarkEnd w:id="5898"/>
      <w:bookmarkEnd w:id="5899"/>
      <w:bookmarkEnd w:id="5900"/>
      <w:bookmarkEnd w:id="5901"/>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5902" w:name="_Toc34346572"/>
      <w:bookmarkStart w:id="5903" w:name="_Toc34740649"/>
      <w:bookmarkStart w:id="5904" w:name="_Toc34748008"/>
      <w:bookmarkStart w:id="5905" w:name="_Toc34748384"/>
      <w:bookmarkStart w:id="5906" w:name="_Toc34749374"/>
      <w:bookmarkStart w:id="5907" w:name="_Toc49689836"/>
      <w:bookmarkStart w:id="5908" w:name="_Toc56336921"/>
      <w:bookmarkStart w:id="5909" w:name="_Toc73443737"/>
      <w:bookmarkStart w:id="5910" w:name="_Toc207642464"/>
      <w:r w:rsidRPr="00F91D2F">
        <w:t>6.1.6.2.</w:t>
      </w:r>
      <w:r>
        <w:t>8</w:t>
      </w:r>
      <w:r w:rsidRPr="00F91D2F">
        <w:tab/>
        <w:t xml:space="preserve">Type: </w:t>
      </w:r>
      <w:r>
        <w:t>Ue</w:t>
      </w:r>
      <w:r w:rsidRPr="00C94B72">
        <w:rPr>
          <w:lang w:val="en-US" w:eastAsia="zh-CN"/>
        </w:rPr>
        <w:t>SubscriptionInfo</w:t>
      </w:r>
      <w:bookmarkEnd w:id="5902"/>
      <w:bookmarkEnd w:id="5903"/>
      <w:bookmarkEnd w:id="5904"/>
      <w:bookmarkEnd w:id="5905"/>
      <w:bookmarkEnd w:id="5906"/>
      <w:bookmarkEnd w:id="5907"/>
      <w:bookmarkEnd w:id="5908"/>
      <w:bookmarkEnd w:id="5909"/>
      <w:bookmarkEnd w:id="5910"/>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5911" w:name="_Toc34346573"/>
      <w:bookmarkStart w:id="5912" w:name="_Toc34740650"/>
      <w:bookmarkStart w:id="5913" w:name="_Toc34748009"/>
      <w:bookmarkStart w:id="5914" w:name="_Toc34748385"/>
      <w:bookmarkStart w:id="5915" w:name="_Toc34749375"/>
      <w:bookmarkStart w:id="5916" w:name="_Toc49689837"/>
      <w:bookmarkStart w:id="5917" w:name="_Toc56336922"/>
      <w:bookmarkStart w:id="5918" w:name="_Toc73443738"/>
      <w:bookmarkStart w:id="5919" w:name="_Toc207642465"/>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5911"/>
      <w:bookmarkEnd w:id="5912"/>
      <w:bookmarkEnd w:id="5913"/>
      <w:bookmarkEnd w:id="5914"/>
      <w:bookmarkEnd w:id="5915"/>
      <w:bookmarkEnd w:id="5916"/>
      <w:bookmarkEnd w:id="5917"/>
      <w:bookmarkEnd w:id="5918"/>
      <w:bookmarkEnd w:id="5919"/>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5920" w:name="_Toc26199563"/>
      <w:bookmarkStart w:id="5921" w:name="_Toc34346574"/>
      <w:bookmarkStart w:id="5922" w:name="_Toc34740651"/>
      <w:bookmarkStart w:id="5923" w:name="_Toc34748010"/>
      <w:bookmarkStart w:id="5924" w:name="_Toc34748386"/>
      <w:bookmarkStart w:id="5925" w:name="_Toc34749376"/>
      <w:bookmarkStart w:id="5926" w:name="_Toc49689838"/>
      <w:bookmarkStart w:id="5927" w:name="_Toc56336923"/>
      <w:bookmarkStart w:id="5928" w:name="_Toc73443739"/>
      <w:bookmarkStart w:id="5929" w:name="_Toc207642466"/>
      <w:r w:rsidRPr="00F91D2F">
        <w:t>6.1.6.2.</w:t>
      </w:r>
      <w:r>
        <w:t>10</w:t>
      </w:r>
      <w:r w:rsidRPr="00F91D2F">
        <w:tab/>
        <w:t xml:space="preserve">Type: </w:t>
      </w:r>
      <w:bookmarkEnd w:id="5920"/>
      <w:r>
        <w:t>ScscfRegistration</w:t>
      </w:r>
      <w:bookmarkEnd w:id="5921"/>
      <w:bookmarkEnd w:id="5922"/>
      <w:bookmarkEnd w:id="5923"/>
      <w:bookmarkEnd w:id="5924"/>
      <w:bookmarkEnd w:id="5925"/>
      <w:bookmarkEnd w:id="5926"/>
      <w:bookmarkEnd w:id="5927"/>
      <w:bookmarkEnd w:id="5928"/>
      <w:bookmarkEnd w:id="5929"/>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5930" w:name="_Toc34346575"/>
      <w:bookmarkStart w:id="5931" w:name="_Toc34740652"/>
      <w:bookmarkStart w:id="5932" w:name="_Toc34748011"/>
      <w:bookmarkStart w:id="5933" w:name="_Toc34748387"/>
      <w:bookmarkStart w:id="5934" w:name="_Toc34749377"/>
      <w:bookmarkStart w:id="5935" w:name="_Toc49689839"/>
      <w:bookmarkStart w:id="5936" w:name="_Toc56336924"/>
      <w:bookmarkStart w:id="5937" w:name="_Toc73443740"/>
      <w:bookmarkStart w:id="5938" w:name="_Toc207642467"/>
      <w:r w:rsidRPr="00F91D2F">
        <w:t>6.1.6.2.</w:t>
      </w:r>
      <w:r>
        <w:t>11</w:t>
      </w:r>
      <w:r w:rsidRPr="00F91D2F">
        <w:tab/>
        <w:t xml:space="preserve">Type: </w:t>
      </w:r>
      <w:r>
        <w:t>ExtendedProblemDetails</w:t>
      </w:r>
      <w:bookmarkEnd w:id="5930"/>
      <w:bookmarkEnd w:id="5931"/>
      <w:bookmarkEnd w:id="5932"/>
      <w:bookmarkEnd w:id="5933"/>
      <w:bookmarkEnd w:id="5934"/>
      <w:bookmarkEnd w:id="5935"/>
      <w:bookmarkEnd w:id="5936"/>
      <w:bookmarkEnd w:id="5937"/>
      <w:bookmarkEnd w:id="5938"/>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5939" w:name="_Toc34346576"/>
      <w:bookmarkStart w:id="5940" w:name="_Toc34740653"/>
      <w:bookmarkStart w:id="5941" w:name="_Toc34748012"/>
      <w:bookmarkStart w:id="5942" w:name="_Toc34748388"/>
      <w:bookmarkStart w:id="5943" w:name="_Toc34749378"/>
      <w:bookmarkStart w:id="5944" w:name="_Toc49689840"/>
      <w:bookmarkStart w:id="5945" w:name="_Toc56336925"/>
      <w:bookmarkStart w:id="5946" w:name="_Toc73443741"/>
      <w:bookmarkStart w:id="5947" w:name="_Toc207642468"/>
      <w:r w:rsidRPr="00F91D2F">
        <w:t>6.1.6.2.</w:t>
      </w:r>
      <w:r>
        <w:t>12</w:t>
      </w:r>
      <w:r w:rsidRPr="00F91D2F">
        <w:tab/>
        <w:t xml:space="preserve">Type: </w:t>
      </w:r>
      <w:r>
        <w:t>AdditionalInfo</w:t>
      </w:r>
      <w:bookmarkEnd w:id="5939"/>
      <w:bookmarkEnd w:id="5940"/>
      <w:bookmarkEnd w:id="5941"/>
      <w:bookmarkEnd w:id="5942"/>
      <w:bookmarkEnd w:id="5943"/>
      <w:bookmarkEnd w:id="5944"/>
      <w:bookmarkEnd w:id="5945"/>
      <w:bookmarkEnd w:id="5946"/>
      <w:bookmarkEnd w:id="5947"/>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5948" w:name="_Toc34346577"/>
      <w:bookmarkStart w:id="5949" w:name="_Toc34740654"/>
      <w:bookmarkStart w:id="5950" w:name="_Toc34748013"/>
      <w:bookmarkStart w:id="5951" w:name="_Toc34748389"/>
      <w:bookmarkStart w:id="5952" w:name="_Toc34749379"/>
      <w:bookmarkStart w:id="5953" w:name="_Toc49689841"/>
      <w:bookmarkStart w:id="5954" w:name="_Toc56336926"/>
      <w:bookmarkStart w:id="5955" w:name="_Toc73443742"/>
      <w:bookmarkStart w:id="5956" w:name="_Toc207642469"/>
      <w:r w:rsidRPr="00F91D2F">
        <w:t>6.1.6.2.</w:t>
      </w:r>
      <w:r>
        <w:t>13</w:t>
      </w:r>
      <w:r w:rsidRPr="00F91D2F">
        <w:tab/>
        <w:t xml:space="preserve">Type: </w:t>
      </w:r>
      <w:r>
        <w:t>Deregistrat</w:t>
      </w:r>
      <w:r w:rsidR="001530C9">
        <w:t>i</w:t>
      </w:r>
      <w:r>
        <w:t>onData</w:t>
      </w:r>
      <w:bookmarkEnd w:id="5948"/>
      <w:bookmarkEnd w:id="5949"/>
      <w:bookmarkEnd w:id="5950"/>
      <w:bookmarkEnd w:id="5951"/>
      <w:bookmarkEnd w:id="5952"/>
      <w:bookmarkEnd w:id="5953"/>
      <w:bookmarkEnd w:id="5954"/>
      <w:bookmarkEnd w:id="5955"/>
      <w:bookmarkEnd w:id="5956"/>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5957" w:name="_Toc34346578"/>
      <w:bookmarkStart w:id="5958" w:name="_Toc34740655"/>
      <w:bookmarkStart w:id="5959" w:name="_Toc34748014"/>
      <w:bookmarkStart w:id="5960" w:name="_Toc34748390"/>
      <w:bookmarkStart w:id="5961" w:name="_Toc34749380"/>
      <w:bookmarkStart w:id="5962" w:name="_Toc49689842"/>
      <w:bookmarkStart w:id="5963" w:name="_Toc56336927"/>
      <w:bookmarkStart w:id="5964" w:name="_Toc73443743"/>
      <w:bookmarkStart w:id="5965" w:name="_Toc207642470"/>
      <w:r w:rsidRPr="00F91D2F">
        <w:t>6.1.6.2.</w:t>
      </w:r>
      <w:r>
        <w:t>14</w:t>
      </w:r>
      <w:r w:rsidRPr="00F91D2F">
        <w:tab/>
        <w:t xml:space="preserve">Type: </w:t>
      </w:r>
      <w:r>
        <w:t>DeregistrationReason</w:t>
      </w:r>
      <w:bookmarkEnd w:id="5957"/>
      <w:bookmarkEnd w:id="5958"/>
      <w:bookmarkEnd w:id="5959"/>
      <w:bookmarkEnd w:id="5960"/>
      <w:bookmarkEnd w:id="5961"/>
      <w:bookmarkEnd w:id="5962"/>
      <w:bookmarkEnd w:id="5963"/>
      <w:bookmarkEnd w:id="5964"/>
      <w:bookmarkEnd w:id="5965"/>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5966" w:name="_Toc34346579"/>
      <w:bookmarkStart w:id="5967" w:name="_Toc34740656"/>
      <w:bookmarkStart w:id="5968" w:name="_Toc34748015"/>
      <w:bookmarkStart w:id="5969" w:name="_Toc34748391"/>
      <w:bookmarkStart w:id="5970" w:name="_Toc34749381"/>
      <w:bookmarkStart w:id="5971" w:name="_Toc49689843"/>
      <w:bookmarkStart w:id="5972" w:name="_Toc56336928"/>
      <w:bookmarkStart w:id="5973" w:name="_Toc73443744"/>
      <w:bookmarkStart w:id="5974" w:name="_Toc207642471"/>
      <w:r w:rsidRPr="00F91D2F">
        <w:t>6.1.6.2.</w:t>
      </w:r>
      <w:r>
        <w:t>15</w:t>
      </w:r>
      <w:r w:rsidRPr="00F91D2F">
        <w:tab/>
        <w:t xml:space="preserve">Type: </w:t>
      </w:r>
      <w:r>
        <w:rPr>
          <w:lang w:val="en-US"/>
        </w:rPr>
        <w:t>E</w:t>
      </w:r>
      <w:r w:rsidRPr="008927BE">
        <w:rPr>
          <w:lang w:val="en-US"/>
        </w:rPr>
        <w:t>mergencyRegist</w:t>
      </w:r>
      <w:r>
        <w:rPr>
          <w:lang w:val="en-US"/>
        </w:rPr>
        <w:t>eredIdentity</w:t>
      </w:r>
      <w:bookmarkEnd w:id="5966"/>
      <w:bookmarkEnd w:id="5967"/>
      <w:bookmarkEnd w:id="5968"/>
      <w:bookmarkEnd w:id="5969"/>
      <w:bookmarkEnd w:id="5970"/>
      <w:bookmarkEnd w:id="5971"/>
      <w:bookmarkEnd w:id="5972"/>
      <w:bookmarkEnd w:id="5973"/>
      <w:bookmarkEnd w:id="5974"/>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5975" w:name="_Toc207642472"/>
      <w:bookmarkStart w:id="5976" w:name="_Toc34346580"/>
      <w:bookmarkStart w:id="5977" w:name="_Toc34740657"/>
      <w:bookmarkStart w:id="5978" w:name="_Toc34748016"/>
      <w:bookmarkStart w:id="5979" w:name="_Toc34748392"/>
      <w:bookmarkStart w:id="5980" w:name="_Toc34749382"/>
      <w:bookmarkStart w:id="5981" w:name="_Toc49689844"/>
      <w:bookmarkStart w:id="5982" w:name="_Toc56336929"/>
      <w:bookmarkStart w:id="5983" w:name="_Toc73443745"/>
      <w:r w:rsidRPr="00F91D2F">
        <w:t>6.1.6.2.</w:t>
      </w:r>
      <w:r>
        <w:rPr>
          <w:lang w:eastAsia="zh-CN"/>
        </w:rPr>
        <w:t>16</w:t>
      </w:r>
      <w:r w:rsidRPr="00F91D2F">
        <w:tab/>
        <w:t xml:space="preserve">Type: </w:t>
      </w:r>
      <w:r>
        <w:rPr>
          <w:rFonts w:hint="eastAsia"/>
          <w:lang w:eastAsia="zh-CN"/>
        </w:rPr>
        <w:t>Imsas</w:t>
      </w:r>
      <w:r>
        <w:t>Registration</w:t>
      </w:r>
      <w:bookmarkEnd w:id="5975"/>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484FDA" w:rsidRPr="00F91D2F" w14:paraId="275B89D2"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CF1AAB" w:rsidRPr="00F91D2F" w14:paraId="6419E8C7"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3FD1E8D3" w:rsidR="00CF1AAB" w:rsidRPr="00B80150" w:rsidRDefault="00CF1AAB" w:rsidP="00CF1AAB">
            <w:pPr>
              <w:pStyle w:val="TAL"/>
            </w:pPr>
            <w:r>
              <w:rPr>
                <w:rFonts w:hint="eastAsia"/>
                <w:lang w:eastAsia="zh-CN"/>
              </w:rPr>
              <w:t>imsasInstanceId</w:t>
            </w:r>
          </w:p>
        </w:tc>
        <w:tc>
          <w:tcPr>
            <w:tcW w:w="1988" w:type="dxa"/>
            <w:tcBorders>
              <w:top w:val="single" w:sz="4" w:space="0" w:color="auto"/>
              <w:left w:val="single" w:sz="4" w:space="0" w:color="auto"/>
              <w:bottom w:val="single" w:sz="4" w:space="0" w:color="auto"/>
              <w:right w:val="single" w:sz="4" w:space="0" w:color="auto"/>
            </w:tcBorders>
          </w:tcPr>
          <w:p w14:paraId="3B0B7BD5" w14:textId="72DDAECE" w:rsidR="00CF1AAB" w:rsidRDefault="00CF1AAB" w:rsidP="00CF1AAB">
            <w:pPr>
              <w:pStyle w:val="TAL"/>
            </w:pPr>
            <w:r>
              <w:rPr>
                <w:rFonts w:hint="eastAsia"/>
                <w:lang w:eastAsia="zh-CN"/>
              </w:rPr>
              <w:t>NfInstanceId</w:t>
            </w:r>
          </w:p>
        </w:tc>
        <w:tc>
          <w:tcPr>
            <w:tcW w:w="322" w:type="dxa"/>
            <w:tcBorders>
              <w:top w:val="single" w:sz="4" w:space="0" w:color="auto"/>
              <w:left w:val="single" w:sz="4" w:space="0" w:color="auto"/>
              <w:bottom w:val="single" w:sz="4" w:space="0" w:color="auto"/>
              <w:right w:val="single" w:sz="4" w:space="0" w:color="auto"/>
            </w:tcBorders>
          </w:tcPr>
          <w:p w14:paraId="429A6C93" w14:textId="3D8811F7" w:rsidR="00CF1AAB" w:rsidRDefault="00CF1AAB" w:rsidP="00CF1AAB">
            <w:pPr>
              <w:pStyle w:val="TAC"/>
            </w:pPr>
            <w:r>
              <w:rPr>
                <w:rFonts w:hint="eastAsia"/>
                <w:lang w:eastAsia="zh-CN"/>
              </w:rPr>
              <w:t>M</w:t>
            </w:r>
          </w:p>
        </w:tc>
        <w:tc>
          <w:tcPr>
            <w:tcW w:w="1092" w:type="dxa"/>
            <w:tcBorders>
              <w:top w:val="single" w:sz="4" w:space="0" w:color="auto"/>
              <w:left w:val="single" w:sz="4" w:space="0" w:color="auto"/>
              <w:bottom w:val="single" w:sz="4" w:space="0" w:color="auto"/>
              <w:right w:val="single" w:sz="4" w:space="0" w:color="auto"/>
            </w:tcBorders>
          </w:tcPr>
          <w:p w14:paraId="39442735" w14:textId="282617C2" w:rsidR="00CF1AAB" w:rsidRDefault="00CF1AAB" w:rsidP="00CF1AAB">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06A0F400" w14:textId="586A3DF3" w:rsidR="00CF1AAB" w:rsidRDefault="00CF1AAB" w:rsidP="00CF1AAB">
            <w:pPr>
              <w:pStyle w:val="TAL"/>
              <w:rPr>
                <w:rFonts w:cs="Arial"/>
                <w:szCs w:val="18"/>
                <w:lang w:eastAsia="zh-CN"/>
              </w:rPr>
            </w:pPr>
            <w:r w:rsidRPr="000F0BA0">
              <w:rPr>
                <w:rFonts w:cs="Arial"/>
                <w:szCs w:val="18"/>
              </w:rPr>
              <w:t xml:space="preserve">NF Instance Id of the </w:t>
            </w:r>
            <w:r>
              <w:rPr>
                <w:rFonts w:cs="Arial" w:hint="eastAsia"/>
                <w:szCs w:val="18"/>
                <w:lang w:eastAsia="zh-CN"/>
              </w:rPr>
              <w:t>IMS AS</w:t>
            </w:r>
          </w:p>
        </w:tc>
        <w:tc>
          <w:tcPr>
            <w:tcW w:w="1206" w:type="dxa"/>
            <w:tcBorders>
              <w:top w:val="single" w:sz="4" w:space="0" w:color="auto"/>
              <w:left w:val="single" w:sz="4" w:space="0" w:color="auto"/>
              <w:bottom w:val="single" w:sz="4" w:space="0" w:color="auto"/>
              <w:right w:val="single" w:sz="4" w:space="0" w:color="auto"/>
            </w:tcBorders>
          </w:tcPr>
          <w:p w14:paraId="67BD4C02" w14:textId="77777777" w:rsidR="00CF1AAB" w:rsidRPr="00F91D2F" w:rsidRDefault="00CF1AAB" w:rsidP="00CF1AAB">
            <w:pPr>
              <w:pStyle w:val="TAL"/>
              <w:rPr>
                <w:rFonts w:cs="Arial"/>
                <w:szCs w:val="18"/>
              </w:rPr>
            </w:pPr>
          </w:p>
        </w:tc>
      </w:tr>
      <w:tr w:rsidR="00CF1AAB" w:rsidRPr="00F91D2F" w14:paraId="2EE5926F"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tcPr>
          <w:p w14:paraId="5F15713B" w14:textId="3FDA56EA" w:rsidR="00CF1AAB" w:rsidRDefault="00CF1AAB" w:rsidP="00CF1AAB">
            <w:pPr>
              <w:pStyle w:val="TAL"/>
              <w:rPr>
                <w:lang w:eastAsia="zh-CN"/>
              </w:rPr>
            </w:pPr>
            <w:r>
              <w:rPr>
                <w:rFonts w:hint="eastAsia"/>
                <w:lang w:eastAsia="zh-CN"/>
              </w:rPr>
              <w:t>asType</w:t>
            </w:r>
          </w:p>
        </w:tc>
        <w:tc>
          <w:tcPr>
            <w:tcW w:w="1988" w:type="dxa"/>
            <w:tcBorders>
              <w:top w:val="single" w:sz="4" w:space="0" w:color="auto"/>
              <w:left w:val="single" w:sz="4" w:space="0" w:color="auto"/>
              <w:bottom w:val="single" w:sz="4" w:space="0" w:color="auto"/>
              <w:right w:val="single" w:sz="4" w:space="0" w:color="auto"/>
            </w:tcBorders>
          </w:tcPr>
          <w:p w14:paraId="54A5C04B" w14:textId="36452780" w:rsidR="00CF1AAB" w:rsidRDefault="00CF1AAB" w:rsidP="00CF1AAB">
            <w:pPr>
              <w:pStyle w:val="TAL"/>
              <w:rPr>
                <w:lang w:eastAsia="zh-CN"/>
              </w:rPr>
            </w:pPr>
            <w:r>
              <w:rPr>
                <w:rFonts w:hint="eastAsia"/>
                <w:lang w:eastAsia="zh-CN"/>
              </w:rPr>
              <w:t>AsType</w:t>
            </w:r>
          </w:p>
        </w:tc>
        <w:tc>
          <w:tcPr>
            <w:tcW w:w="322" w:type="dxa"/>
            <w:tcBorders>
              <w:top w:val="single" w:sz="4" w:space="0" w:color="auto"/>
              <w:left w:val="single" w:sz="4" w:space="0" w:color="auto"/>
              <w:bottom w:val="single" w:sz="4" w:space="0" w:color="auto"/>
              <w:right w:val="single" w:sz="4" w:space="0" w:color="auto"/>
            </w:tcBorders>
          </w:tcPr>
          <w:p w14:paraId="75CEF19B" w14:textId="160920D6" w:rsidR="00CF1AAB" w:rsidRDefault="00CF1AAB" w:rsidP="00CF1AAB">
            <w:pPr>
              <w:pStyle w:val="TAC"/>
              <w:rPr>
                <w:lang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17CAE3" w14:textId="773D6238" w:rsidR="00CF1AAB" w:rsidRDefault="00CF1AAB" w:rsidP="00CF1AAB">
            <w:pPr>
              <w:pStyle w:val="TAL"/>
              <w:rPr>
                <w:lang w:eastAsia="zh-CN"/>
              </w:rPr>
            </w:pPr>
            <w:r>
              <w:rPr>
                <w:rFonts w:hint="eastAsia"/>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6ECF1871" w14:textId="08EDEC31" w:rsidR="00CF1AAB" w:rsidRPr="000F0BA0" w:rsidRDefault="00CF1AAB" w:rsidP="00CF1AAB">
            <w:pPr>
              <w:pStyle w:val="TAL"/>
              <w:rPr>
                <w:rFonts w:cs="Arial"/>
                <w:szCs w:val="18"/>
              </w:rPr>
            </w:pPr>
            <w:r>
              <w:rPr>
                <w:rFonts w:cs="Arial" w:hint="eastAsia"/>
                <w:szCs w:val="18"/>
                <w:lang w:eastAsia="zh-CN"/>
              </w:rPr>
              <w:t>The IMS AS type.</w:t>
            </w:r>
          </w:p>
        </w:tc>
        <w:tc>
          <w:tcPr>
            <w:tcW w:w="1206" w:type="dxa"/>
            <w:tcBorders>
              <w:top w:val="single" w:sz="4" w:space="0" w:color="auto"/>
              <w:left w:val="single" w:sz="4" w:space="0" w:color="auto"/>
              <w:bottom w:val="single" w:sz="4" w:space="0" w:color="auto"/>
              <w:right w:val="single" w:sz="4" w:space="0" w:color="auto"/>
            </w:tcBorders>
          </w:tcPr>
          <w:p w14:paraId="19E986D0" w14:textId="77777777" w:rsidR="00CF1AAB" w:rsidRPr="00F91D2F" w:rsidRDefault="00CF1AAB" w:rsidP="00CF1AAB">
            <w:pPr>
              <w:pStyle w:val="TAL"/>
              <w:rPr>
                <w:rFonts w:cs="Arial"/>
                <w:szCs w:val="18"/>
              </w:rPr>
            </w:pPr>
          </w:p>
        </w:tc>
      </w:tr>
    </w:tbl>
    <w:p w14:paraId="51040464" w14:textId="77777777" w:rsidR="00484FDA" w:rsidRDefault="00484FDA" w:rsidP="00484FDA"/>
    <w:p w14:paraId="30E89D1C" w14:textId="60920028" w:rsidR="00CF1AAB" w:rsidRPr="00F91D2F" w:rsidRDefault="00CF1AAB" w:rsidP="00CF1AAB">
      <w:pPr>
        <w:pStyle w:val="Heading5"/>
        <w:rPr>
          <w:lang w:eastAsia="zh-CN"/>
        </w:rPr>
      </w:pPr>
      <w:bookmarkStart w:id="5984" w:name="_Toc207642473"/>
      <w:r w:rsidRPr="00F91D2F">
        <w:t>6.1.6.2.</w:t>
      </w:r>
      <w:r>
        <w:t>17</w:t>
      </w:r>
      <w:r w:rsidRPr="00F91D2F">
        <w:tab/>
        <w:t xml:space="preserve">Type: </w:t>
      </w:r>
      <w:r>
        <w:rPr>
          <w:lang w:eastAsia="zh-CN"/>
        </w:rPr>
        <w:t>Ims</w:t>
      </w:r>
      <w:r>
        <w:rPr>
          <w:rFonts w:hint="eastAsia"/>
          <w:lang w:eastAsia="zh-CN"/>
        </w:rPr>
        <w:t>A</w:t>
      </w:r>
      <w:r>
        <w:rPr>
          <w:lang w:eastAsia="zh-CN"/>
        </w:rPr>
        <w:t>s</w:t>
      </w:r>
      <w:r>
        <w:t>RegistrationInfo</w:t>
      </w:r>
      <w:bookmarkEnd w:id="5984"/>
    </w:p>
    <w:p w14:paraId="66DFF7A3" w14:textId="55D9C3A1" w:rsidR="00CF1AAB" w:rsidRPr="000F0BA0" w:rsidRDefault="00CF1AAB" w:rsidP="00CF1AAB">
      <w:pPr>
        <w:pStyle w:val="TH"/>
      </w:pPr>
      <w:r w:rsidRPr="000F0BA0">
        <w:rPr>
          <w:noProof/>
        </w:rPr>
        <w:t>Table </w:t>
      </w:r>
      <w:r w:rsidRPr="000F0BA0">
        <w:t>6.</w:t>
      </w:r>
      <w:r>
        <w:rPr>
          <w:rFonts w:hint="eastAsia"/>
          <w:lang w:eastAsia="zh-CN"/>
        </w:rPr>
        <w:t>1</w:t>
      </w:r>
      <w:r w:rsidRPr="000F0BA0">
        <w:t>.6.2.</w:t>
      </w:r>
      <w:r>
        <w:t>17</w:t>
      </w:r>
      <w:r w:rsidRPr="000F0BA0">
        <w:t xml:space="preserve">-1: </w:t>
      </w:r>
      <w:r w:rsidRPr="00F91D2F">
        <w:t xml:space="preserve">Definition of type </w:t>
      </w:r>
      <w:r>
        <w:rPr>
          <w:lang w:eastAsia="zh-CN"/>
        </w:rPr>
        <w:t>Ims</w:t>
      </w:r>
      <w:r>
        <w:rPr>
          <w:rFonts w:hint="eastAsia"/>
          <w:lang w:eastAsia="zh-CN"/>
        </w:rPr>
        <w:t>A</w:t>
      </w:r>
      <w:r>
        <w:rPr>
          <w:lang w:eastAsia="zh-CN"/>
        </w:rPr>
        <w:t>s</w:t>
      </w:r>
      <w:r>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F1AAB" w:rsidRPr="000F0BA0" w14:paraId="1F9048FE"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92C1875" w14:textId="77777777" w:rsidR="00CF1AAB" w:rsidRPr="000F0BA0" w:rsidRDefault="00CF1AAB" w:rsidP="00113DBC">
            <w:pPr>
              <w:pStyle w:val="TAH"/>
            </w:pPr>
            <w:r w:rsidRPr="000F0BA0">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B31E16" w14:textId="77777777" w:rsidR="00CF1AAB" w:rsidRPr="000F0BA0" w:rsidRDefault="00CF1AAB" w:rsidP="00113DBC">
            <w:pPr>
              <w:pStyle w:val="TAH"/>
            </w:pPr>
            <w:r w:rsidRPr="000F0BA0">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1962D2C" w14:textId="77777777" w:rsidR="00CF1AAB" w:rsidRPr="000F0BA0" w:rsidRDefault="00CF1AAB" w:rsidP="00113DBC">
            <w:pPr>
              <w:pStyle w:val="TAH"/>
            </w:pPr>
            <w:r w:rsidRPr="000F0BA0">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94FE281" w14:textId="77777777" w:rsidR="00CF1AAB" w:rsidRPr="000F0BA0" w:rsidRDefault="00CF1AAB" w:rsidP="00113DBC">
            <w:pPr>
              <w:pStyle w:val="TAH"/>
              <w:jc w:val="left"/>
            </w:pPr>
            <w:r w:rsidRPr="000F0BA0">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58B12975" w14:textId="77777777" w:rsidR="00CF1AAB" w:rsidRPr="000F0BA0" w:rsidRDefault="00CF1AAB" w:rsidP="00113DBC">
            <w:pPr>
              <w:pStyle w:val="TAH"/>
              <w:rPr>
                <w:rFonts w:cs="Arial"/>
                <w:szCs w:val="18"/>
              </w:rPr>
            </w:pPr>
            <w:r w:rsidRPr="000F0BA0">
              <w:rPr>
                <w:rFonts w:cs="Arial"/>
                <w:szCs w:val="18"/>
              </w:rPr>
              <w:t>Description</w:t>
            </w:r>
          </w:p>
        </w:tc>
      </w:tr>
      <w:tr w:rsidR="00CF1AAB" w:rsidRPr="000F0BA0" w14:paraId="42AE5371"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tcPr>
          <w:p w14:paraId="7D4D09CB" w14:textId="77777777" w:rsidR="00CF1AAB" w:rsidRPr="000F0BA0" w:rsidRDefault="00CF1AAB" w:rsidP="00113DBC">
            <w:pPr>
              <w:pStyle w:val="TAL"/>
            </w:pPr>
            <w:r>
              <w:rPr>
                <w:rFonts w:hint="eastAsia"/>
                <w:lang w:eastAsia="zh-CN"/>
              </w:rPr>
              <w:t>imsAs</w:t>
            </w:r>
            <w:r w:rsidRPr="000F0BA0">
              <w:t>RegistrationList</w:t>
            </w:r>
          </w:p>
        </w:tc>
        <w:tc>
          <w:tcPr>
            <w:tcW w:w="1277" w:type="dxa"/>
            <w:tcBorders>
              <w:top w:val="single" w:sz="4" w:space="0" w:color="auto"/>
              <w:left w:val="single" w:sz="4" w:space="0" w:color="auto"/>
              <w:bottom w:val="single" w:sz="4" w:space="0" w:color="auto"/>
              <w:right w:val="single" w:sz="4" w:space="0" w:color="auto"/>
            </w:tcBorders>
          </w:tcPr>
          <w:p w14:paraId="0F7DA291" w14:textId="77777777" w:rsidR="00CF1AAB" w:rsidRPr="000F0BA0" w:rsidRDefault="00CF1AAB" w:rsidP="00113DBC">
            <w:pPr>
              <w:pStyle w:val="TAL"/>
            </w:pPr>
            <w:r w:rsidRPr="000F0BA0">
              <w:t>array(</w:t>
            </w:r>
            <w:r>
              <w:rPr>
                <w:rFonts w:hint="eastAsia"/>
                <w:lang w:eastAsia="zh-CN"/>
              </w:rPr>
              <w:t>Imsas</w:t>
            </w:r>
            <w:r w:rsidRPr="000F0BA0">
              <w:t>Registration)</w:t>
            </w:r>
          </w:p>
        </w:tc>
        <w:tc>
          <w:tcPr>
            <w:tcW w:w="283" w:type="dxa"/>
            <w:tcBorders>
              <w:top w:val="single" w:sz="4" w:space="0" w:color="auto"/>
              <w:left w:val="single" w:sz="4" w:space="0" w:color="auto"/>
              <w:bottom w:val="single" w:sz="4" w:space="0" w:color="auto"/>
              <w:right w:val="single" w:sz="4" w:space="0" w:color="auto"/>
            </w:tcBorders>
          </w:tcPr>
          <w:p w14:paraId="61D244DA" w14:textId="77777777" w:rsidR="00CF1AAB" w:rsidRPr="000F0BA0" w:rsidRDefault="00CF1AAB" w:rsidP="00113DBC">
            <w:pPr>
              <w:pStyle w:val="TAC"/>
            </w:pPr>
            <w:r w:rsidRPr="000F0BA0">
              <w:t>M</w:t>
            </w:r>
          </w:p>
        </w:tc>
        <w:tc>
          <w:tcPr>
            <w:tcW w:w="1135" w:type="dxa"/>
            <w:tcBorders>
              <w:top w:val="single" w:sz="4" w:space="0" w:color="auto"/>
              <w:left w:val="single" w:sz="4" w:space="0" w:color="auto"/>
              <w:bottom w:val="single" w:sz="4" w:space="0" w:color="auto"/>
              <w:right w:val="single" w:sz="4" w:space="0" w:color="auto"/>
            </w:tcBorders>
          </w:tcPr>
          <w:p w14:paraId="5AA85787" w14:textId="77777777" w:rsidR="00CF1AAB" w:rsidRPr="000F0BA0" w:rsidRDefault="00CF1AAB" w:rsidP="00113DBC">
            <w:pPr>
              <w:pStyle w:val="TAL"/>
            </w:pPr>
            <w:r w:rsidRPr="000F0BA0">
              <w:t>1..N</w:t>
            </w:r>
          </w:p>
        </w:tc>
        <w:tc>
          <w:tcPr>
            <w:tcW w:w="4251" w:type="dxa"/>
            <w:tcBorders>
              <w:top w:val="single" w:sz="4" w:space="0" w:color="auto"/>
              <w:left w:val="single" w:sz="4" w:space="0" w:color="auto"/>
              <w:bottom w:val="single" w:sz="4" w:space="0" w:color="auto"/>
              <w:right w:val="single" w:sz="4" w:space="0" w:color="auto"/>
            </w:tcBorders>
          </w:tcPr>
          <w:p w14:paraId="0732CB4F" w14:textId="77777777" w:rsidR="00CF1AAB" w:rsidRPr="000F0BA0" w:rsidRDefault="00CF1AAB" w:rsidP="00113DBC">
            <w:pPr>
              <w:pStyle w:val="TAL"/>
              <w:rPr>
                <w:rFonts w:cs="Arial"/>
                <w:szCs w:val="18"/>
              </w:rPr>
            </w:pPr>
            <w:r w:rsidRPr="000F0BA0">
              <w:rPr>
                <w:rFonts w:cs="Arial"/>
                <w:szCs w:val="18"/>
              </w:rPr>
              <w:t xml:space="preserve">List of </w:t>
            </w:r>
            <w:r>
              <w:rPr>
                <w:rFonts w:cs="Arial" w:hint="eastAsia"/>
                <w:szCs w:val="18"/>
                <w:lang w:eastAsia="zh-CN"/>
              </w:rPr>
              <w:t>Imsas</w:t>
            </w:r>
            <w:r w:rsidRPr="000F0BA0">
              <w:rPr>
                <w:rFonts w:cs="Arial"/>
                <w:szCs w:val="18"/>
              </w:rPr>
              <w:t>Registration.</w:t>
            </w:r>
          </w:p>
        </w:tc>
      </w:tr>
    </w:tbl>
    <w:p w14:paraId="1AD40C05" w14:textId="77777777" w:rsidR="00CF1AAB" w:rsidRDefault="00CF1AAB" w:rsidP="003E5B4E"/>
    <w:p w14:paraId="03CC1888" w14:textId="668F198C" w:rsidR="00FC4C9C" w:rsidRPr="00F91D2F" w:rsidRDefault="00FC4C9C" w:rsidP="001901CD">
      <w:pPr>
        <w:pStyle w:val="Heading4"/>
      </w:pPr>
      <w:bookmarkStart w:id="5985" w:name="_Toc207642474"/>
      <w:r w:rsidRPr="00F91D2F">
        <w:t>6.1.6.3</w:t>
      </w:r>
      <w:r w:rsidRPr="00F91D2F">
        <w:tab/>
        <w:t>Simple data types and enumerations</w:t>
      </w:r>
      <w:bookmarkEnd w:id="5864"/>
      <w:bookmarkEnd w:id="5874"/>
      <w:bookmarkEnd w:id="5976"/>
      <w:bookmarkEnd w:id="5977"/>
      <w:bookmarkEnd w:id="5978"/>
      <w:bookmarkEnd w:id="5979"/>
      <w:bookmarkEnd w:id="5980"/>
      <w:bookmarkEnd w:id="5981"/>
      <w:bookmarkEnd w:id="5982"/>
      <w:bookmarkEnd w:id="5983"/>
      <w:bookmarkEnd w:id="5985"/>
    </w:p>
    <w:p w14:paraId="47D5C637" w14:textId="77777777" w:rsidR="00FC4C9C" w:rsidRPr="00F91D2F" w:rsidRDefault="00FC4C9C" w:rsidP="001901CD">
      <w:pPr>
        <w:pStyle w:val="Heading5"/>
      </w:pPr>
      <w:bookmarkStart w:id="5986" w:name="_Toc21948924"/>
      <w:bookmarkStart w:id="5987" w:name="_Toc24978798"/>
      <w:bookmarkStart w:id="5988" w:name="_Toc34346581"/>
      <w:bookmarkStart w:id="5989" w:name="_Toc34740658"/>
      <w:bookmarkStart w:id="5990" w:name="_Toc34748017"/>
      <w:bookmarkStart w:id="5991" w:name="_Toc34748393"/>
      <w:bookmarkStart w:id="5992" w:name="_Toc34749383"/>
      <w:bookmarkStart w:id="5993" w:name="_Toc49689845"/>
      <w:bookmarkStart w:id="5994" w:name="_Toc56336930"/>
      <w:bookmarkStart w:id="5995" w:name="_Toc73443746"/>
      <w:bookmarkStart w:id="5996" w:name="_Toc207642475"/>
      <w:r w:rsidRPr="00F91D2F">
        <w:t>6.1.6.3.1</w:t>
      </w:r>
      <w:r w:rsidRPr="00F91D2F">
        <w:tab/>
        <w:t>Introduction</w:t>
      </w:r>
      <w:bookmarkEnd w:id="5986"/>
      <w:bookmarkEnd w:id="5987"/>
      <w:bookmarkEnd w:id="5988"/>
      <w:bookmarkEnd w:id="5989"/>
      <w:bookmarkEnd w:id="5990"/>
      <w:bookmarkEnd w:id="5991"/>
      <w:bookmarkEnd w:id="5992"/>
      <w:bookmarkEnd w:id="5993"/>
      <w:bookmarkEnd w:id="5994"/>
      <w:bookmarkEnd w:id="5995"/>
      <w:bookmarkEnd w:id="5996"/>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5997" w:name="_Toc21948925"/>
      <w:bookmarkStart w:id="5998" w:name="_Toc24978799"/>
      <w:bookmarkStart w:id="5999" w:name="_Toc34346582"/>
      <w:bookmarkStart w:id="6000" w:name="_Toc34740659"/>
      <w:bookmarkStart w:id="6001" w:name="_Toc34748018"/>
      <w:bookmarkStart w:id="6002" w:name="_Toc34748394"/>
      <w:bookmarkStart w:id="6003" w:name="_Toc34749384"/>
      <w:bookmarkStart w:id="6004" w:name="_Toc49689846"/>
      <w:bookmarkStart w:id="6005" w:name="_Toc56336931"/>
      <w:bookmarkStart w:id="6006" w:name="_Toc73443747"/>
      <w:bookmarkStart w:id="6007" w:name="_Toc207642476"/>
      <w:r w:rsidRPr="00F91D2F">
        <w:t>6.1.6.3.2</w:t>
      </w:r>
      <w:r w:rsidRPr="00F91D2F">
        <w:tab/>
        <w:t>Simple data types</w:t>
      </w:r>
      <w:bookmarkEnd w:id="5997"/>
      <w:bookmarkEnd w:id="5998"/>
      <w:bookmarkEnd w:id="5999"/>
      <w:bookmarkEnd w:id="6000"/>
      <w:bookmarkEnd w:id="6001"/>
      <w:bookmarkEnd w:id="6002"/>
      <w:bookmarkEnd w:id="6003"/>
      <w:bookmarkEnd w:id="6004"/>
      <w:bookmarkEnd w:id="6005"/>
      <w:bookmarkEnd w:id="6006"/>
      <w:bookmarkEnd w:id="6007"/>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6008" w:name="_Toc21948926"/>
      <w:bookmarkStart w:id="6009" w:name="_Toc24978800"/>
      <w:bookmarkStart w:id="6010" w:name="_Toc34346583"/>
      <w:bookmarkStart w:id="6011" w:name="_Toc34740660"/>
      <w:bookmarkStart w:id="6012" w:name="_Toc34748019"/>
      <w:bookmarkStart w:id="6013" w:name="_Toc34748395"/>
      <w:bookmarkStart w:id="6014" w:name="_Toc34749385"/>
      <w:bookmarkStart w:id="6015" w:name="_Toc49689847"/>
      <w:bookmarkStart w:id="6016" w:name="_Toc56336932"/>
      <w:bookmarkStart w:id="6017" w:name="_Toc73443748"/>
      <w:bookmarkStart w:id="6018" w:name="_Toc207642477"/>
      <w:r w:rsidRPr="00F91D2F">
        <w:t>6.1.6.3.3</w:t>
      </w:r>
      <w:r w:rsidRPr="00F91D2F">
        <w:tab/>
        <w:t xml:space="preserve">Enumeration: </w:t>
      </w:r>
      <w:r w:rsidR="00B569E6">
        <w:t>AuthorizationType</w:t>
      </w:r>
      <w:bookmarkEnd w:id="6008"/>
      <w:bookmarkEnd w:id="6009"/>
      <w:bookmarkEnd w:id="6010"/>
      <w:bookmarkEnd w:id="6011"/>
      <w:bookmarkEnd w:id="6012"/>
      <w:bookmarkEnd w:id="6013"/>
      <w:bookmarkEnd w:id="6014"/>
      <w:bookmarkEnd w:id="6015"/>
      <w:bookmarkEnd w:id="6016"/>
      <w:bookmarkEnd w:id="6017"/>
      <w:bookmarkEnd w:id="6018"/>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6019" w:name="_Toc21948927"/>
      <w:bookmarkStart w:id="6020" w:name="_Toc24978801"/>
      <w:bookmarkStart w:id="6021" w:name="_Toc34346584"/>
      <w:bookmarkStart w:id="6022" w:name="_Toc34740661"/>
      <w:bookmarkStart w:id="6023" w:name="_Toc34748020"/>
      <w:bookmarkStart w:id="6024" w:name="_Toc34748396"/>
      <w:bookmarkStart w:id="6025" w:name="_Toc34749386"/>
      <w:bookmarkStart w:id="6026" w:name="_Toc49689848"/>
      <w:bookmarkStart w:id="6027" w:name="_Toc56336933"/>
      <w:bookmarkStart w:id="6028" w:name="_Toc73443749"/>
      <w:bookmarkStart w:id="6029" w:name="_Toc207642478"/>
      <w:r w:rsidRPr="00F91D2F">
        <w:t>6.1.6.3.4</w:t>
      </w:r>
      <w:r w:rsidRPr="00F91D2F">
        <w:tab/>
        <w:t xml:space="preserve">Enumeration: </w:t>
      </w:r>
      <w:r w:rsidR="00B569E6">
        <w:t>AuthorizationResult</w:t>
      </w:r>
      <w:bookmarkEnd w:id="6019"/>
      <w:bookmarkEnd w:id="6020"/>
      <w:bookmarkEnd w:id="6021"/>
      <w:bookmarkEnd w:id="6022"/>
      <w:bookmarkEnd w:id="6023"/>
      <w:bookmarkEnd w:id="6024"/>
      <w:bookmarkEnd w:id="6025"/>
      <w:bookmarkEnd w:id="6026"/>
      <w:bookmarkEnd w:id="6027"/>
      <w:bookmarkEnd w:id="6028"/>
      <w:bookmarkEnd w:id="6029"/>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6030"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6031" w:name="_Toc34346585"/>
      <w:bookmarkStart w:id="6032" w:name="_Toc34740662"/>
      <w:bookmarkStart w:id="6033" w:name="_Toc34748021"/>
      <w:bookmarkStart w:id="6034" w:name="_Toc34748397"/>
      <w:bookmarkStart w:id="6035" w:name="_Toc34749387"/>
      <w:bookmarkStart w:id="6036" w:name="_Toc49689849"/>
      <w:bookmarkStart w:id="6037" w:name="_Toc56336934"/>
      <w:bookmarkStart w:id="6038" w:name="_Toc73443750"/>
      <w:bookmarkStart w:id="6039" w:name="_Toc207642479"/>
      <w:bookmarkStart w:id="6040" w:name="_Toc24978802"/>
      <w:r>
        <w:t>6.1.6.3.5</w:t>
      </w:r>
      <w:r>
        <w:tab/>
        <w:t>Enumeration: ImsRegistrationType</w:t>
      </w:r>
      <w:bookmarkEnd w:id="6031"/>
      <w:bookmarkEnd w:id="6032"/>
      <w:bookmarkEnd w:id="6033"/>
      <w:bookmarkEnd w:id="6034"/>
      <w:bookmarkEnd w:id="6035"/>
      <w:bookmarkEnd w:id="6036"/>
      <w:bookmarkEnd w:id="6037"/>
      <w:bookmarkEnd w:id="6038"/>
      <w:bookmarkEnd w:id="6039"/>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6041" w:name="_Toc34346586"/>
      <w:bookmarkStart w:id="6042" w:name="_Toc34740663"/>
      <w:bookmarkStart w:id="6043" w:name="_Toc34748022"/>
      <w:bookmarkStart w:id="6044" w:name="_Toc34748398"/>
      <w:bookmarkStart w:id="6045" w:name="_Toc34749388"/>
      <w:bookmarkStart w:id="6046" w:name="_Toc49689850"/>
      <w:bookmarkStart w:id="6047" w:name="_Toc56336935"/>
      <w:bookmarkStart w:id="6048" w:name="_Toc73443751"/>
      <w:bookmarkStart w:id="6049" w:name="_Toc207642480"/>
      <w:r>
        <w:t>6.1.6.3.6</w:t>
      </w:r>
      <w:r>
        <w:tab/>
        <w:t>Enumeration: LooseRouteIndication</w:t>
      </w:r>
      <w:bookmarkEnd w:id="6041"/>
      <w:bookmarkEnd w:id="6042"/>
      <w:bookmarkEnd w:id="6043"/>
      <w:bookmarkEnd w:id="6044"/>
      <w:bookmarkEnd w:id="6045"/>
      <w:bookmarkEnd w:id="6046"/>
      <w:bookmarkEnd w:id="6047"/>
      <w:bookmarkEnd w:id="6048"/>
      <w:bookmarkEnd w:id="6049"/>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6050" w:name="_Toc34346587"/>
      <w:bookmarkStart w:id="6051" w:name="_Toc34740664"/>
      <w:bookmarkStart w:id="6052" w:name="_Toc34748023"/>
      <w:bookmarkStart w:id="6053" w:name="_Toc34748399"/>
      <w:bookmarkStart w:id="6054" w:name="_Toc34749389"/>
      <w:bookmarkStart w:id="6055" w:name="_Toc49689851"/>
      <w:bookmarkStart w:id="6056" w:name="_Toc56336936"/>
      <w:bookmarkStart w:id="6057" w:name="_Toc73443752"/>
      <w:bookmarkStart w:id="6058" w:name="_Toc207642481"/>
      <w:r>
        <w:t>6.1.6.3.7</w:t>
      </w:r>
      <w:r>
        <w:tab/>
        <w:t>Enumeration: DeregistrationReasonCode</w:t>
      </w:r>
      <w:bookmarkEnd w:id="6050"/>
      <w:bookmarkEnd w:id="6051"/>
      <w:bookmarkEnd w:id="6052"/>
      <w:bookmarkEnd w:id="6053"/>
      <w:bookmarkEnd w:id="6054"/>
      <w:bookmarkEnd w:id="6055"/>
      <w:bookmarkEnd w:id="6056"/>
      <w:bookmarkEnd w:id="6057"/>
      <w:bookmarkEnd w:id="6058"/>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786E7B6D" w14:textId="04E9863B" w:rsidR="00CF1AAB" w:rsidRPr="00F91D2F" w:rsidRDefault="00CF1AAB" w:rsidP="00CF1AAB">
      <w:pPr>
        <w:pStyle w:val="Heading5"/>
      </w:pPr>
      <w:bookmarkStart w:id="6059" w:name="_Toc207642482"/>
      <w:bookmarkStart w:id="6060" w:name="_Toc34346588"/>
      <w:bookmarkStart w:id="6061" w:name="_Toc34740665"/>
      <w:bookmarkStart w:id="6062" w:name="_Toc34748024"/>
      <w:bookmarkStart w:id="6063" w:name="_Toc34748400"/>
      <w:bookmarkStart w:id="6064" w:name="_Toc34749390"/>
      <w:bookmarkStart w:id="6065" w:name="_Toc49689852"/>
      <w:bookmarkStart w:id="6066" w:name="_Toc56336937"/>
      <w:bookmarkStart w:id="6067" w:name="_Toc73443753"/>
      <w:r w:rsidRPr="00F91D2F">
        <w:t>6.1.6.3.</w:t>
      </w:r>
      <w:r>
        <w:t>8</w:t>
      </w:r>
      <w:r w:rsidRPr="00F91D2F">
        <w:tab/>
        <w:t xml:space="preserve">Enumeration: </w:t>
      </w:r>
      <w:r>
        <w:t>A</w:t>
      </w:r>
      <w:r>
        <w:rPr>
          <w:rFonts w:hint="eastAsia"/>
          <w:lang w:eastAsia="zh-CN"/>
        </w:rPr>
        <w:t>sType</w:t>
      </w:r>
      <w:bookmarkEnd w:id="6059"/>
    </w:p>
    <w:p w14:paraId="4181EAE0" w14:textId="12B6D2F4" w:rsidR="00CF1AAB" w:rsidRDefault="00CF1AAB" w:rsidP="00CF1AAB">
      <w:r w:rsidRPr="00F91D2F">
        <w:t xml:space="preserve">The enumeration </w:t>
      </w:r>
      <w:r>
        <w:t>A</w:t>
      </w:r>
      <w:r>
        <w:rPr>
          <w:rFonts w:hint="eastAsia"/>
          <w:lang w:eastAsia="zh-CN"/>
        </w:rPr>
        <w:t>sType</w:t>
      </w:r>
      <w:r w:rsidRPr="00F91D2F">
        <w:t xml:space="preserve"> represents </w:t>
      </w:r>
      <w:r>
        <w:t xml:space="preserve">the </w:t>
      </w:r>
      <w:r>
        <w:rPr>
          <w:rFonts w:hint="eastAsia"/>
          <w:lang w:eastAsia="zh-CN"/>
        </w:rPr>
        <w:t>type of the IMS AS</w:t>
      </w:r>
      <w:r w:rsidRPr="00F91D2F">
        <w:t>. It shall comply with the provisions defined in table 6.1.</w:t>
      </w:r>
      <w:r>
        <w:t>6</w:t>
      </w:r>
      <w:r w:rsidRPr="00F91D2F">
        <w:t>.3.</w:t>
      </w:r>
      <w:r>
        <w:t>8</w:t>
      </w:r>
      <w:r w:rsidRPr="00F91D2F">
        <w:t>-1.</w:t>
      </w:r>
    </w:p>
    <w:p w14:paraId="301C6AF8" w14:textId="45D1730A" w:rsidR="00CF1AAB" w:rsidRPr="00F91D2F" w:rsidRDefault="00CF1AAB" w:rsidP="00CF1AAB">
      <w:pPr>
        <w:pStyle w:val="TH"/>
      </w:pPr>
      <w:r w:rsidRPr="00F91D2F">
        <w:t>Table 6.1.6.3.</w:t>
      </w:r>
      <w:r>
        <w:t>8</w:t>
      </w:r>
      <w:r w:rsidRPr="00F91D2F">
        <w:t>-1</w:t>
      </w:r>
      <w:r>
        <w:t>:</w:t>
      </w:r>
      <w:r w:rsidRPr="0029754B">
        <w:t xml:space="preserve"> </w:t>
      </w:r>
      <w:r>
        <w:t>A</w:t>
      </w:r>
      <w:r>
        <w:rPr>
          <w:rFonts w:hint="eastAsia"/>
          <w:lang w:eastAsia="zh-CN"/>
        </w:rPr>
        <w:t>sType</w:t>
      </w:r>
    </w:p>
    <w:tbl>
      <w:tblPr>
        <w:tblW w:w="5000" w:type="pct"/>
        <w:tblCellMar>
          <w:left w:w="0" w:type="dxa"/>
          <w:right w:w="0" w:type="dxa"/>
        </w:tblCellMar>
        <w:tblLook w:val="04A0" w:firstRow="1" w:lastRow="0" w:firstColumn="1" w:lastColumn="0" w:noHBand="0" w:noVBand="1"/>
      </w:tblPr>
      <w:tblGrid>
        <w:gridCol w:w="3036"/>
        <w:gridCol w:w="6585"/>
      </w:tblGrid>
      <w:tr w:rsidR="00CF1AAB" w:rsidRPr="00F91D2F" w14:paraId="3171EF98" w14:textId="77777777" w:rsidTr="00113DBC">
        <w:tc>
          <w:tcPr>
            <w:tcW w:w="157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406C88" w14:textId="77777777" w:rsidR="00CF1AAB" w:rsidRPr="00F91D2F" w:rsidRDefault="00CF1AAB" w:rsidP="00113DBC">
            <w:pPr>
              <w:pStyle w:val="TAH"/>
            </w:pPr>
            <w:r w:rsidRPr="00F91D2F">
              <w:t>Enumeration value</w:t>
            </w:r>
          </w:p>
        </w:tc>
        <w:tc>
          <w:tcPr>
            <w:tcW w:w="342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B907F57" w14:textId="77777777" w:rsidR="00CF1AAB" w:rsidRPr="00F91D2F" w:rsidRDefault="00CF1AAB" w:rsidP="00113DBC">
            <w:pPr>
              <w:pStyle w:val="TAH"/>
            </w:pPr>
            <w:r w:rsidRPr="00F91D2F">
              <w:t>Description</w:t>
            </w:r>
          </w:p>
        </w:tc>
      </w:tr>
      <w:tr w:rsidR="00CF1AAB" w:rsidRPr="00F91D2F" w14:paraId="1C7ADDFC" w14:textId="77777777" w:rsidTr="00113DBC">
        <w:tc>
          <w:tcPr>
            <w:tcW w:w="157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015C87" w14:textId="77777777" w:rsidR="00CF1AAB" w:rsidRPr="00F91D2F" w:rsidRDefault="00CF1AAB" w:rsidP="00113DBC">
            <w:pPr>
              <w:pStyle w:val="TAL"/>
            </w:pPr>
            <w:r>
              <w:t>"</w:t>
            </w:r>
            <w:r>
              <w:rPr>
                <w:rFonts w:hint="eastAsia"/>
                <w:lang w:eastAsia="zh-CN"/>
              </w:rPr>
              <w:t>MMTEL_AS</w:t>
            </w:r>
            <w:r>
              <w:t>"</w:t>
            </w:r>
          </w:p>
        </w:tc>
        <w:tc>
          <w:tcPr>
            <w:tcW w:w="34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79DBA" w14:textId="77777777" w:rsidR="00CF1AAB" w:rsidRPr="00F91D2F" w:rsidRDefault="00CF1AAB" w:rsidP="00113DBC">
            <w:pPr>
              <w:pStyle w:val="TAL"/>
            </w:pPr>
            <w:r>
              <w:t xml:space="preserve">The </w:t>
            </w:r>
            <w:r>
              <w:rPr>
                <w:rFonts w:hint="eastAsia"/>
                <w:lang w:eastAsia="zh-CN"/>
              </w:rPr>
              <w:t>type of the IMS AS is MMTel AS.</w:t>
            </w:r>
          </w:p>
        </w:tc>
      </w:tr>
    </w:tbl>
    <w:p w14:paraId="30A2D84D" w14:textId="77777777" w:rsidR="00CF1AAB" w:rsidRDefault="00CF1AAB" w:rsidP="00CF1AAB"/>
    <w:p w14:paraId="2402F51E" w14:textId="77777777" w:rsidR="00FC4C9C" w:rsidRPr="00F91D2F" w:rsidRDefault="00FC4C9C" w:rsidP="001901CD">
      <w:pPr>
        <w:pStyle w:val="Heading4"/>
      </w:pPr>
      <w:bookmarkStart w:id="6068" w:name="_Toc207642483"/>
      <w:r w:rsidRPr="00F91D2F">
        <w:t>6.1.6.4</w:t>
      </w:r>
      <w:r w:rsidRPr="00F91D2F">
        <w:tab/>
      </w:r>
      <w:r w:rsidRPr="00F91D2F">
        <w:rPr>
          <w:lang w:eastAsia="zh-CN"/>
        </w:rPr>
        <w:t>Data types describing alternative data types or combinations of data types</w:t>
      </w:r>
      <w:bookmarkEnd w:id="6030"/>
      <w:bookmarkEnd w:id="6040"/>
      <w:bookmarkEnd w:id="6060"/>
      <w:bookmarkEnd w:id="6061"/>
      <w:bookmarkEnd w:id="6062"/>
      <w:bookmarkEnd w:id="6063"/>
      <w:bookmarkEnd w:id="6064"/>
      <w:bookmarkEnd w:id="6065"/>
      <w:bookmarkEnd w:id="6066"/>
      <w:bookmarkEnd w:id="6067"/>
      <w:bookmarkEnd w:id="6068"/>
    </w:p>
    <w:p w14:paraId="20825159" w14:textId="77777777" w:rsidR="00FA2343" w:rsidRDefault="00FA2343" w:rsidP="00FA2343">
      <w:bookmarkStart w:id="6069" w:name="_Toc21948929"/>
      <w:bookmarkStart w:id="6070" w:name="_Toc24978803"/>
      <w:r>
        <w:t>There are no alternative data types, neither combinations of data types</w:t>
      </w:r>
    </w:p>
    <w:p w14:paraId="427787D1" w14:textId="77777777" w:rsidR="00FC4C9C" w:rsidRPr="00F91D2F" w:rsidRDefault="00FC4C9C" w:rsidP="001901CD">
      <w:pPr>
        <w:pStyle w:val="Heading3"/>
      </w:pPr>
      <w:bookmarkStart w:id="6071" w:name="_Toc21948932"/>
      <w:bookmarkStart w:id="6072" w:name="_Toc24978806"/>
      <w:bookmarkStart w:id="6073" w:name="_Toc34346589"/>
      <w:bookmarkStart w:id="6074" w:name="_Toc34740666"/>
      <w:bookmarkStart w:id="6075" w:name="_Toc34748025"/>
      <w:bookmarkStart w:id="6076" w:name="_Toc34748401"/>
      <w:bookmarkStart w:id="6077" w:name="_Toc34749391"/>
      <w:bookmarkStart w:id="6078" w:name="_Toc49689853"/>
      <w:bookmarkStart w:id="6079" w:name="_Toc56336938"/>
      <w:bookmarkStart w:id="6080" w:name="_Toc73443754"/>
      <w:bookmarkStart w:id="6081" w:name="_Toc207642484"/>
      <w:bookmarkEnd w:id="6069"/>
      <w:bookmarkEnd w:id="6070"/>
      <w:r w:rsidRPr="00F91D2F">
        <w:t>6.1.7</w:t>
      </w:r>
      <w:r w:rsidRPr="00F91D2F">
        <w:tab/>
        <w:t>Error Handling</w:t>
      </w:r>
      <w:bookmarkEnd w:id="6071"/>
      <w:bookmarkEnd w:id="6072"/>
      <w:bookmarkEnd w:id="6073"/>
      <w:bookmarkEnd w:id="6074"/>
      <w:bookmarkEnd w:id="6075"/>
      <w:bookmarkEnd w:id="6076"/>
      <w:bookmarkEnd w:id="6077"/>
      <w:bookmarkEnd w:id="6078"/>
      <w:bookmarkEnd w:id="6079"/>
      <w:bookmarkEnd w:id="6080"/>
      <w:bookmarkEnd w:id="6081"/>
    </w:p>
    <w:p w14:paraId="7EA23783" w14:textId="77777777" w:rsidR="00FC4C9C" w:rsidRPr="00F91D2F" w:rsidRDefault="00FC4C9C" w:rsidP="001901CD">
      <w:pPr>
        <w:pStyle w:val="Heading4"/>
      </w:pPr>
      <w:bookmarkStart w:id="6082" w:name="_Toc21948933"/>
      <w:bookmarkStart w:id="6083" w:name="_Toc24978807"/>
      <w:bookmarkStart w:id="6084" w:name="_Toc34346590"/>
      <w:bookmarkStart w:id="6085" w:name="_Toc34740667"/>
      <w:bookmarkStart w:id="6086" w:name="_Toc34748026"/>
      <w:bookmarkStart w:id="6087" w:name="_Toc34748402"/>
      <w:bookmarkStart w:id="6088" w:name="_Toc34749392"/>
      <w:bookmarkStart w:id="6089" w:name="_Toc49689854"/>
      <w:bookmarkStart w:id="6090" w:name="_Toc56336939"/>
      <w:bookmarkStart w:id="6091" w:name="_Toc73443755"/>
      <w:bookmarkStart w:id="6092" w:name="_Toc207642485"/>
      <w:r w:rsidRPr="00F91D2F">
        <w:t>6.1.7.1</w:t>
      </w:r>
      <w:r w:rsidRPr="00F91D2F">
        <w:tab/>
        <w:t>General</w:t>
      </w:r>
      <w:bookmarkEnd w:id="6082"/>
      <w:bookmarkEnd w:id="6083"/>
      <w:bookmarkEnd w:id="6084"/>
      <w:bookmarkEnd w:id="6085"/>
      <w:bookmarkEnd w:id="6086"/>
      <w:bookmarkEnd w:id="6087"/>
      <w:bookmarkEnd w:id="6088"/>
      <w:bookmarkEnd w:id="6089"/>
      <w:bookmarkEnd w:id="6090"/>
      <w:bookmarkEnd w:id="6091"/>
      <w:bookmarkEnd w:id="6092"/>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6093" w:name="_Toc21948934"/>
      <w:bookmarkStart w:id="6094" w:name="_Toc24978808"/>
      <w:bookmarkStart w:id="6095" w:name="_Toc34346591"/>
      <w:bookmarkStart w:id="6096" w:name="_Toc34740668"/>
      <w:bookmarkStart w:id="6097" w:name="_Toc34748027"/>
      <w:bookmarkStart w:id="6098" w:name="_Toc34748403"/>
      <w:bookmarkStart w:id="6099" w:name="_Toc34749393"/>
      <w:bookmarkStart w:id="6100" w:name="_Toc49689855"/>
      <w:bookmarkStart w:id="6101" w:name="_Toc56336940"/>
      <w:bookmarkStart w:id="6102" w:name="_Toc73443756"/>
      <w:bookmarkStart w:id="6103" w:name="_Toc207642486"/>
      <w:r w:rsidRPr="00F91D2F">
        <w:t>6.1.7.2</w:t>
      </w:r>
      <w:r w:rsidRPr="00F91D2F">
        <w:tab/>
        <w:t>Protocol Errors</w:t>
      </w:r>
      <w:bookmarkEnd w:id="6093"/>
      <w:bookmarkEnd w:id="6094"/>
      <w:bookmarkEnd w:id="6095"/>
      <w:bookmarkEnd w:id="6096"/>
      <w:bookmarkEnd w:id="6097"/>
      <w:bookmarkEnd w:id="6098"/>
      <w:bookmarkEnd w:id="6099"/>
      <w:bookmarkEnd w:id="6100"/>
      <w:bookmarkEnd w:id="6101"/>
      <w:bookmarkEnd w:id="6102"/>
      <w:bookmarkEnd w:id="6103"/>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6104" w:name="_Toc21948935"/>
      <w:bookmarkStart w:id="6105" w:name="_Toc24978809"/>
      <w:bookmarkStart w:id="6106" w:name="_Toc34346592"/>
      <w:bookmarkStart w:id="6107" w:name="_Toc34740669"/>
      <w:bookmarkStart w:id="6108" w:name="_Toc34748028"/>
      <w:bookmarkStart w:id="6109" w:name="_Toc34748404"/>
      <w:bookmarkStart w:id="6110" w:name="_Toc34749394"/>
      <w:bookmarkStart w:id="6111" w:name="_Toc49689856"/>
      <w:bookmarkStart w:id="6112" w:name="_Toc56336941"/>
      <w:bookmarkStart w:id="6113" w:name="_Toc73443757"/>
      <w:bookmarkStart w:id="6114" w:name="_Toc207642487"/>
      <w:r w:rsidRPr="00F91D2F">
        <w:t>6.1.7.3</w:t>
      </w:r>
      <w:r w:rsidRPr="00F91D2F">
        <w:tab/>
        <w:t>Application Errors</w:t>
      </w:r>
      <w:bookmarkEnd w:id="6104"/>
      <w:bookmarkEnd w:id="6105"/>
      <w:bookmarkEnd w:id="6106"/>
      <w:bookmarkEnd w:id="6107"/>
      <w:bookmarkEnd w:id="6108"/>
      <w:bookmarkEnd w:id="6109"/>
      <w:bookmarkEnd w:id="6110"/>
      <w:bookmarkEnd w:id="6111"/>
      <w:bookmarkEnd w:id="6112"/>
      <w:bookmarkEnd w:id="6113"/>
      <w:bookmarkEnd w:id="6114"/>
    </w:p>
    <w:p w14:paraId="0AF7359A" w14:textId="17136BA8" w:rsidR="007B3BF0" w:rsidRDefault="007B3BF0" w:rsidP="007B3BF0">
      <w:bookmarkStart w:id="6115" w:name="_Toc21948936"/>
      <w:bookmarkStart w:id="6116"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6117" w:name="_Toc34346593"/>
      <w:bookmarkStart w:id="6118" w:name="_Toc34740670"/>
      <w:bookmarkStart w:id="6119" w:name="_Toc34748029"/>
      <w:bookmarkStart w:id="6120" w:name="_Toc34748405"/>
      <w:bookmarkStart w:id="6121" w:name="_Toc34749395"/>
      <w:bookmarkStart w:id="6122" w:name="_Toc49689857"/>
      <w:bookmarkStart w:id="6123" w:name="_Toc56336942"/>
      <w:bookmarkStart w:id="6124" w:name="_Toc73443758"/>
      <w:bookmarkStart w:id="6125" w:name="_Toc207642488"/>
      <w:r w:rsidRPr="00F91D2F">
        <w:t>6.1.8</w:t>
      </w:r>
      <w:r w:rsidRPr="00F91D2F">
        <w:rPr>
          <w:lang w:eastAsia="zh-CN"/>
        </w:rPr>
        <w:tab/>
        <w:t>Feature negotiation</w:t>
      </w:r>
      <w:bookmarkEnd w:id="6115"/>
      <w:bookmarkEnd w:id="6116"/>
      <w:bookmarkEnd w:id="6117"/>
      <w:bookmarkEnd w:id="6118"/>
      <w:bookmarkEnd w:id="6119"/>
      <w:bookmarkEnd w:id="6120"/>
      <w:bookmarkEnd w:id="6121"/>
      <w:bookmarkEnd w:id="6122"/>
      <w:bookmarkEnd w:id="6123"/>
      <w:bookmarkEnd w:id="6124"/>
      <w:bookmarkEnd w:id="6125"/>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6126" w:name="_Toc49689858"/>
      <w:bookmarkStart w:id="6127" w:name="_Toc56336943"/>
      <w:bookmarkStart w:id="6128" w:name="_Toc73443759"/>
      <w:bookmarkStart w:id="6129" w:name="_Toc207642489"/>
      <w:bookmarkStart w:id="6130" w:name="_Toc21948937"/>
      <w:bookmarkStart w:id="6131" w:name="_Toc24978811"/>
      <w:bookmarkStart w:id="6132" w:name="_Toc34346594"/>
      <w:bookmarkStart w:id="6133" w:name="_Toc34740671"/>
      <w:bookmarkStart w:id="6134" w:name="_Toc34748030"/>
      <w:bookmarkStart w:id="6135" w:name="_Toc34748406"/>
      <w:bookmarkStart w:id="6136" w:name="_Toc34749396"/>
      <w:r>
        <w:rPr>
          <w:lang w:val="en-US"/>
        </w:rPr>
        <w:t>6.1.9</w:t>
      </w:r>
      <w:r>
        <w:rPr>
          <w:lang w:val="en-US"/>
        </w:rPr>
        <w:tab/>
        <w:t>Security</w:t>
      </w:r>
      <w:bookmarkEnd w:id="6126"/>
      <w:bookmarkEnd w:id="6127"/>
      <w:bookmarkEnd w:id="6128"/>
      <w:bookmarkEnd w:id="6129"/>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8A31E2" w:rsidRPr="003B2883" w14:paraId="5C01650B" w14:textId="77777777" w:rsidTr="003E5B4E">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r w:rsidR="001C05F7" w:rsidRPr="003B2883" w14:paraId="00D76A9C"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859FF" w14:textId="500D6A05" w:rsidR="001C05F7" w:rsidRDefault="001C05F7" w:rsidP="001C05F7">
            <w:pPr>
              <w:pStyle w:val="TAL"/>
            </w:pPr>
            <w:r>
              <w:t>"</w:t>
            </w:r>
            <w:bookmarkStart w:id="6137" w:name="OLE_LINK27"/>
            <w:r>
              <w:rPr>
                <w:lang w:eastAsia="zh-CN"/>
              </w:rPr>
              <w:t>nhss-ims-uecm:</w:t>
            </w:r>
            <w:r>
              <w:rPr>
                <w:rFonts w:hint="eastAsia"/>
                <w:lang w:eastAsia="zh-CN"/>
              </w:rPr>
              <w:t>imsas</w:t>
            </w:r>
            <w:r>
              <w:rPr>
                <w:lang w:eastAsia="zh-CN"/>
              </w:rPr>
              <w:t>registration</w:t>
            </w:r>
            <w:bookmarkEnd w:id="6137"/>
            <w:r>
              <w:rPr>
                <w:lang w:eastAsia="zh-CN"/>
              </w:rPr>
              <w:t>:</w:t>
            </w:r>
            <w:r>
              <w:rPr>
                <w:rFonts w:hint="eastAsia"/>
                <w:lang w:eastAsia="zh-CN"/>
              </w:rPr>
              <w:t>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F165B4" w14:textId="2DA91DAE" w:rsidR="001C05F7" w:rsidRDefault="001C05F7" w:rsidP="001C05F7">
            <w:pPr>
              <w:pStyle w:val="TAL"/>
            </w:pPr>
            <w:r w:rsidRPr="00286949">
              <w:t xml:space="preserve">Access to create </w:t>
            </w:r>
            <w:r>
              <w:rPr>
                <w:rFonts w:hint="eastAsia"/>
                <w:lang w:eastAsia="zh-CN"/>
              </w:rPr>
              <w:t xml:space="preserve">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sidRPr="00286949">
              <w:t xml:space="preserve"> resource</w:t>
            </w:r>
          </w:p>
        </w:tc>
      </w:tr>
      <w:tr w:rsidR="001C05F7" w:rsidRPr="003B2883" w14:paraId="28E11C68"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9F92B" w14:textId="4BE46A36" w:rsidR="001C05F7" w:rsidRDefault="001C05F7" w:rsidP="001C05F7">
            <w:pPr>
              <w:pStyle w:val="TAL"/>
            </w:pPr>
            <w:r>
              <w:t>"</w:t>
            </w:r>
            <w:r>
              <w:rPr>
                <w:lang w:eastAsia="zh-CN"/>
              </w:rPr>
              <w:t>nhss-ims-uecm:</w:t>
            </w:r>
            <w:r>
              <w:rPr>
                <w:rFonts w:hint="eastAsia"/>
                <w:lang w:eastAsia="zh-CN"/>
              </w:rPr>
              <w:t>imsas</w:t>
            </w:r>
            <w:r>
              <w:rPr>
                <w:lang w:eastAsia="zh-CN"/>
              </w:rPr>
              <w:t>registration:</w:t>
            </w:r>
            <w:r>
              <w:rPr>
                <w:rFonts w:hint="eastAsia"/>
                <w:lang w:eastAsia="zh-CN"/>
              </w:rPr>
              <w:t>modify</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B8D571" w14:textId="14CB76D5" w:rsidR="001C05F7" w:rsidRDefault="001C05F7" w:rsidP="001C05F7">
            <w:pPr>
              <w:pStyle w:val="TAL"/>
            </w:pPr>
            <w:r>
              <w:t xml:space="preserve">Access to delete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t xml:space="preserve"> resource</w:t>
            </w:r>
          </w:p>
        </w:tc>
      </w:tr>
      <w:tr w:rsidR="001C05F7" w:rsidRPr="003B2883" w14:paraId="13451F8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7DE041" w14:textId="1039866F" w:rsidR="001C05F7" w:rsidRDefault="001C05F7" w:rsidP="001C05F7">
            <w:pPr>
              <w:pStyle w:val="TAL"/>
            </w:pPr>
            <w:r>
              <w:t>"</w:t>
            </w:r>
            <w:r w:rsidRPr="00286949">
              <w:t>nhss-ims-uecm:</w:t>
            </w:r>
            <w:r>
              <w:t>imsas</w:t>
            </w:r>
            <w:r w:rsidRPr="00286949">
              <w:t>registration:</w:t>
            </w:r>
            <w:r>
              <w:t>read"</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1004B" w14:textId="09E6FFD5" w:rsidR="001C05F7" w:rsidRDefault="001C05F7" w:rsidP="001C05F7">
            <w:pPr>
              <w:pStyle w:val="TAL"/>
            </w:pPr>
            <w:r w:rsidRPr="00286949">
              <w:t xml:space="preserve">Access to </w:t>
            </w:r>
            <w:r>
              <w:t>read</w:t>
            </w:r>
            <w:r w:rsidRPr="00286949">
              <w:t xml:space="preserve"> </w:t>
            </w:r>
            <w:r>
              <w:t xml:space="preserve">IMS AS </w:t>
            </w:r>
            <w:r w:rsidRPr="00286949">
              <w:t>Registration resources</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6138" w:name="_Toc207642490"/>
      <w:bookmarkStart w:id="6139" w:name="_Toc49689859"/>
      <w:bookmarkStart w:id="6140" w:name="_Toc56336944"/>
      <w:bookmarkStart w:id="6141" w:name="_Toc73443760"/>
      <w:r>
        <w:rPr>
          <w:lang w:val="en-US"/>
        </w:rPr>
        <w:t>6.1.10</w:t>
      </w:r>
      <w:r>
        <w:rPr>
          <w:lang w:val="en-US"/>
        </w:rPr>
        <w:tab/>
        <w:t>HTTP redirection</w:t>
      </w:r>
      <w:bookmarkEnd w:id="6138"/>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6142" w:name="_Toc207642491"/>
      <w:r w:rsidRPr="00F91D2F">
        <w:t>6.2</w:t>
      </w:r>
      <w:r w:rsidRPr="00F91D2F">
        <w:tab/>
        <w:t>Nhss_imsSubscriberDataManagement Service API</w:t>
      </w:r>
      <w:bookmarkEnd w:id="6130"/>
      <w:bookmarkEnd w:id="6131"/>
      <w:bookmarkEnd w:id="6132"/>
      <w:bookmarkEnd w:id="6133"/>
      <w:bookmarkEnd w:id="6134"/>
      <w:bookmarkEnd w:id="6135"/>
      <w:bookmarkEnd w:id="6136"/>
      <w:bookmarkEnd w:id="6139"/>
      <w:bookmarkEnd w:id="6140"/>
      <w:bookmarkEnd w:id="6141"/>
      <w:bookmarkEnd w:id="6142"/>
    </w:p>
    <w:p w14:paraId="4908055E" w14:textId="77777777" w:rsidR="00FC4C9C" w:rsidRPr="00F91D2F" w:rsidRDefault="00FC4C9C" w:rsidP="001901CD">
      <w:pPr>
        <w:pStyle w:val="Heading3"/>
      </w:pPr>
      <w:bookmarkStart w:id="6143" w:name="_Toc21948938"/>
      <w:bookmarkStart w:id="6144" w:name="_Toc24978812"/>
      <w:bookmarkStart w:id="6145" w:name="_Toc34346595"/>
      <w:bookmarkStart w:id="6146" w:name="_Toc34740672"/>
      <w:bookmarkStart w:id="6147" w:name="_Toc34748031"/>
      <w:bookmarkStart w:id="6148" w:name="_Toc34748407"/>
      <w:bookmarkStart w:id="6149" w:name="_Toc34749397"/>
      <w:bookmarkStart w:id="6150" w:name="_Toc49689860"/>
      <w:bookmarkStart w:id="6151" w:name="_Toc56336945"/>
      <w:bookmarkStart w:id="6152" w:name="_Toc73443761"/>
      <w:bookmarkStart w:id="6153" w:name="_Toc207642492"/>
      <w:r w:rsidRPr="00F91D2F">
        <w:t>6.2.1</w:t>
      </w:r>
      <w:r w:rsidRPr="00F91D2F">
        <w:tab/>
        <w:t>API URI</w:t>
      </w:r>
      <w:bookmarkEnd w:id="6143"/>
      <w:bookmarkEnd w:id="6144"/>
      <w:bookmarkEnd w:id="6145"/>
      <w:bookmarkEnd w:id="6146"/>
      <w:bookmarkEnd w:id="6147"/>
      <w:bookmarkEnd w:id="6148"/>
      <w:bookmarkEnd w:id="6149"/>
      <w:bookmarkEnd w:id="6150"/>
      <w:bookmarkEnd w:id="6151"/>
      <w:bookmarkEnd w:id="6152"/>
      <w:bookmarkEnd w:id="6153"/>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6154" w:name="_Toc21948939"/>
      <w:bookmarkStart w:id="6155" w:name="_Toc24978813"/>
      <w:bookmarkStart w:id="6156" w:name="_Toc34346596"/>
      <w:bookmarkStart w:id="6157" w:name="_Toc34740673"/>
      <w:bookmarkStart w:id="6158" w:name="_Toc34748032"/>
      <w:bookmarkStart w:id="6159" w:name="_Toc34748408"/>
      <w:bookmarkStart w:id="6160" w:name="_Toc34749398"/>
      <w:bookmarkStart w:id="6161" w:name="_Toc49689861"/>
      <w:bookmarkStart w:id="6162" w:name="_Toc56336946"/>
      <w:bookmarkStart w:id="6163" w:name="_Toc73443762"/>
      <w:bookmarkStart w:id="6164" w:name="_Toc207642493"/>
      <w:r w:rsidRPr="00F91D2F">
        <w:t>6.2.2</w:t>
      </w:r>
      <w:r w:rsidRPr="00F91D2F">
        <w:tab/>
        <w:t>Usage of HTTP</w:t>
      </w:r>
      <w:bookmarkEnd w:id="6154"/>
      <w:bookmarkEnd w:id="6155"/>
      <w:bookmarkEnd w:id="6156"/>
      <w:bookmarkEnd w:id="6157"/>
      <w:bookmarkEnd w:id="6158"/>
      <w:bookmarkEnd w:id="6159"/>
      <w:bookmarkEnd w:id="6160"/>
      <w:bookmarkEnd w:id="6161"/>
      <w:bookmarkEnd w:id="6162"/>
      <w:bookmarkEnd w:id="6163"/>
      <w:bookmarkEnd w:id="6164"/>
    </w:p>
    <w:p w14:paraId="50631347" w14:textId="77777777" w:rsidR="00FC4C9C" w:rsidRPr="00F91D2F" w:rsidRDefault="00FC4C9C" w:rsidP="001901CD">
      <w:pPr>
        <w:pStyle w:val="Heading4"/>
      </w:pPr>
      <w:bookmarkStart w:id="6165" w:name="_Toc21948940"/>
      <w:bookmarkStart w:id="6166" w:name="_Toc24978814"/>
      <w:bookmarkStart w:id="6167" w:name="_Toc34346597"/>
      <w:bookmarkStart w:id="6168" w:name="_Toc34740674"/>
      <w:bookmarkStart w:id="6169" w:name="_Toc34748033"/>
      <w:bookmarkStart w:id="6170" w:name="_Toc34748409"/>
      <w:bookmarkStart w:id="6171" w:name="_Toc34749399"/>
      <w:bookmarkStart w:id="6172" w:name="_Toc49689862"/>
      <w:bookmarkStart w:id="6173" w:name="_Toc56336947"/>
      <w:bookmarkStart w:id="6174" w:name="_Toc73443763"/>
      <w:bookmarkStart w:id="6175" w:name="_Toc207642494"/>
      <w:r w:rsidRPr="00F91D2F">
        <w:t>6.2.2.1</w:t>
      </w:r>
      <w:r w:rsidRPr="00F91D2F">
        <w:tab/>
        <w:t>General</w:t>
      </w:r>
      <w:bookmarkEnd w:id="6165"/>
      <w:bookmarkEnd w:id="6166"/>
      <w:bookmarkEnd w:id="6167"/>
      <w:bookmarkEnd w:id="6168"/>
      <w:bookmarkEnd w:id="6169"/>
      <w:bookmarkEnd w:id="6170"/>
      <w:bookmarkEnd w:id="6171"/>
      <w:bookmarkEnd w:id="6172"/>
      <w:bookmarkEnd w:id="6173"/>
      <w:bookmarkEnd w:id="6174"/>
      <w:bookmarkEnd w:id="6175"/>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6176" w:name="_Toc21948941"/>
      <w:bookmarkStart w:id="6177" w:name="_Toc24978815"/>
      <w:bookmarkStart w:id="6178" w:name="_Toc34346598"/>
      <w:bookmarkStart w:id="6179" w:name="_Toc34740675"/>
      <w:bookmarkStart w:id="6180" w:name="_Toc34748034"/>
      <w:bookmarkStart w:id="6181" w:name="_Toc34748410"/>
      <w:bookmarkStart w:id="6182" w:name="_Toc34749400"/>
      <w:bookmarkStart w:id="6183" w:name="_Toc49689863"/>
      <w:bookmarkStart w:id="6184" w:name="_Toc56336948"/>
      <w:bookmarkStart w:id="6185" w:name="_Toc73443764"/>
      <w:bookmarkStart w:id="6186" w:name="_Toc207642495"/>
      <w:r w:rsidRPr="00F91D2F">
        <w:t>6.2.2.2</w:t>
      </w:r>
      <w:r w:rsidRPr="00F91D2F">
        <w:tab/>
        <w:t>HTTP standard headers</w:t>
      </w:r>
      <w:bookmarkEnd w:id="6176"/>
      <w:bookmarkEnd w:id="6177"/>
      <w:bookmarkEnd w:id="6178"/>
      <w:bookmarkEnd w:id="6179"/>
      <w:bookmarkEnd w:id="6180"/>
      <w:bookmarkEnd w:id="6181"/>
      <w:bookmarkEnd w:id="6182"/>
      <w:bookmarkEnd w:id="6183"/>
      <w:bookmarkEnd w:id="6184"/>
      <w:bookmarkEnd w:id="6185"/>
      <w:bookmarkEnd w:id="6186"/>
    </w:p>
    <w:p w14:paraId="66874B77" w14:textId="77777777" w:rsidR="00FC4C9C" w:rsidRPr="00F91D2F" w:rsidRDefault="00FC4C9C" w:rsidP="001901CD">
      <w:pPr>
        <w:pStyle w:val="Heading5"/>
        <w:rPr>
          <w:lang w:eastAsia="zh-CN"/>
        </w:rPr>
      </w:pPr>
      <w:bookmarkStart w:id="6187" w:name="_Toc21948942"/>
      <w:bookmarkStart w:id="6188" w:name="_Toc24978816"/>
      <w:bookmarkStart w:id="6189" w:name="_Toc34346599"/>
      <w:bookmarkStart w:id="6190" w:name="_Toc34740676"/>
      <w:bookmarkStart w:id="6191" w:name="_Toc34748035"/>
      <w:bookmarkStart w:id="6192" w:name="_Toc34748411"/>
      <w:bookmarkStart w:id="6193" w:name="_Toc34749401"/>
      <w:bookmarkStart w:id="6194" w:name="_Toc49689864"/>
      <w:bookmarkStart w:id="6195" w:name="_Toc56336949"/>
      <w:bookmarkStart w:id="6196" w:name="_Toc73443765"/>
      <w:bookmarkStart w:id="6197" w:name="_Toc207642496"/>
      <w:r w:rsidRPr="00F91D2F">
        <w:t>6.2.2.2.1</w:t>
      </w:r>
      <w:r w:rsidRPr="00F91D2F">
        <w:rPr>
          <w:lang w:eastAsia="zh-CN"/>
        </w:rPr>
        <w:tab/>
        <w:t>General</w:t>
      </w:r>
      <w:bookmarkEnd w:id="6187"/>
      <w:bookmarkEnd w:id="6188"/>
      <w:bookmarkEnd w:id="6189"/>
      <w:bookmarkEnd w:id="6190"/>
      <w:bookmarkEnd w:id="6191"/>
      <w:bookmarkEnd w:id="6192"/>
      <w:bookmarkEnd w:id="6193"/>
      <w:bookmarkEnd w:id="6194"/>
      <w:bookmarkEnd w:id="6195"/>
      <w:bookmarkEnd w:id="6196"/>
      <w:bookmarkEnd w:id="6197"/>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6198" w:name="_Toc21948943"/>
      <w:bookmarkStart w:id="6199" w:name="_Toc24978817"/>
      <w:bookmarkStart w:id="6200" w:name="_Toc34346600"/>
      <w:bookmarkStart w:id="6201" w:name="_Toc34740677"/>
      <w:bookmarkStart w:id="6202" w:name="_Toc34748036"/>
      <w:bookmarkStart w:id="6203" w:name="_Toc34748412"/>
      <w:bookmarkStart w:id="6204" w:name="_Toc34749402"/>
      <w:bookmarkStart w:id="6205" w:name="_Toc49689865"/>
      <w:bookmarkStart w:id="6206" w:name="_Toc56336950"/>
      <w:bookmarkStart w:id="6207" w:name="_Toc73443766"/>
      <w:bookmarkStart w:id="6208" w:name="_Toc207642497"/>
      <w:r w:rsidRPr="00F91D2F">
        <w:t>6.2.2.2.2</w:t>
      </w:r>
      <w:r w:rsidRPr="00F91D2F">
        <w:tab/>
        <w:t>Content type</w:t>
      </w:r>
      <w:bookmarkEnd w:id="6198"/>
      <w:bookmarkEnd w:id="6199"/>
      <w:bookmarkEnd w:id="6200"/>
      <w:bookmarkEnd w:id="6201"/>
      <w:bookmarkEnd w:id="6202"/>
      <w:bookmarkEnd w:id="6203"/>
      <w:bookmarkEnd w:id="6204"/>
      <w:bookmarkEnd w:id="6205"/>
      <w:bookmarkEnd w:id="6206"/>
      <w:bookmarkEnd w:id="6207"/>
      <w:bookmarkEnd w:id="6208"/>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6209" w:name="_Toc21948944"/>
      <w:bookmarkStart w:id="6210" w:name="_Toc24978818"/>
      <w:bookmarkStart w:id="6211" w:name="_Toc34346601"/>
      <w:bookmarkStart w:id="6212" w:name="_Toc34740678"/>
      <w:bookmarkStart w:id="6213" w:name="_Toc34748037"/>
      <w:bookmarkStart w:id="6214" w:name="_Toc34748413"/>
      <w:bookmarkStart w:id="6215" w:name="_Toc34749403"/>
      <w:bookmarkStart w:id="6216" w:name="_Toc49689866"/>
      <w:bookmarkStart w:id="6217" w:name="_Toc56336951"/>
      <w:bookmarkStart w:id="6218" w:name="_Toc73443767"/>
      <w:bookmarkStart w:id="6219" w:name="_Toc207642498"/>
      <w:r w:rsidRPr="00F91D2F">
        <w:t>6.2.2.3</w:t>
      </w:r>
      <w:r w:rsidRPr="00F91D2F">
        <w:tab/>
        <w:t>HTTP custom headers</w:t>
      </w:r>
      <w:bookmarkEnd w:id="6209"/>
      <w:bookmarkEnd w:id="6210"/>
      <w:bookmarkEnd w:id="6211"/>
      <w:bookmarkEnd w:id="6212"/>
      <w:bookmarkEnd w:id="6213"/>
      <w:bookmarkEnd w:id="6214"/>
      <w:bookmarkEnd w:id="6215"/>
      <w:bookmarkEnd w:id="6216"/>
      <w:bookmarkEnd w:id="6217"/>
      <w:bookmarkEnd w:id="6218"/>
      <w:bookmarkEnd w:id="6219"/>
    </w:p>
    <w:p w14:paraId="2FC0EDA2" w14:textId="77777777" w:rsidR="00FC4C9C" w:rsidRPr="00F91D2F" w:rsidRDefault="00FC4C9C" w:rsidP="001901CD">
      <w:pPr>
        <w:pStyle w:val="Heading5"/>
        <w:rPr>
          <w:lang w:eastAsia="zh-CN"/>
        </w:rPr>
      </w:pPr>
      <w:bookmarkStart w:id="6220" w:name="_Toc21948945"/>
      <w:bookmarkStart w:id="6221" w:name="_Toc24978819"/>
      <w:bookmarkStart w:id="6222" w:name="_Toc34346602"/>
      <w:bookmarkStart w:id="6223" w:name="_Toc34740679"/>
      <w:bookmarkStart w:id="6224" w:name="_Toc34748038"/>
      <w:bookmarkStart w:id="6225" w:name="_Toc34748414"/>
      <w:bookmarkStart w:id="6226" w:name="_Toc34749404"/>
      <w:bookmarkStart w:id="6227" w:name="_Toc49689867"/>
      <w:bookmarkStart w:id="6228" w:name="_Toc56336952"/>
      <w:bookmarkStart w:id="6229" w:name="_Toc73443768"/>
      <w:bookmarkStart w:id="6230" w:name="_Toc207642499"/>
      <w:r w:rsidRPr="00F91D2F">
        <w:t>6.2.2.3.1</w:t>
      </w:r>
      <w:r w:rsidRPr="00F91D2F">
        <w:rPr>
          <w:lang w:eastAsia="zh-CN"/>
        </w:rPr>
        <w:tab/>
        <w:t>General</w:t>
      </w:r>
      <w:bookmarkEnd w:id="6220"/>
      <w:bookmarkEnd w:id="6221"/>
      <w:bookmarkEnd w:id="6222"/>
      <w:bookmarkEnd w:id="6223"/>
      <w:bookmarkEnd w:id="6224"/>
      <w:bookmarkEnd w:id="6225"/>
      <w:bookmarkEnd w:id="6226"/>
      <w:bookmarkEnd w:id="6227"/>
      <w:bookmarkEnd w:id="6228"/>
      <w:bookmarkEnd w:id="6229"/>
      <w:bookmarkEnd w:id="6230"/>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6231" w:name="_Toc21948946"/>
      <w:bookmarkStart w:id="6232" w:name="_Toc24978820"/>
      <w:bookmarkStart w:id="6233" w:name="_Toc34346603"/>
      <w:bookmarkStart w:id="6234" w:name="_Toc34740680"/>
      <w:bookmarkStart w:id="6235" w:name="_Toc34748039"/>
      <w:bookmarkStart w:id="6236" w:name="_Toc34748415"/>
      <w:bookmarkStart w:id="6237" w:name="_Toc34749405"/>
      <w:bookmarkStart w:id="6238" w:name="_Toc49689868"/>
      <w:bookmarkStart w:id="6239" w:name="_Toc56336953"/>
      <w:bookmarkStart w:id="6240" w:name="_Toc73443769"/>
      <w:bookmarkStart w:id="6241" w:name="_Toc207642500"/>
      <w:r w:rsidRPr="00F91D2F">
        <w:t>6.2.3</w:t>
      </w:r>
      <w:r w:rsidRPr="00F91D2F">
        <w:tab/>
        <w:t>Resources</w:t>
      </w:r>
      <w:bookmarkEnd w:id="6231"/>
      <w:bookmarkEnd w:id="6232"/>
      <w:bookmarkEnd w:id="6233"/>
      <w:bookmarkEnd w:id="6234"/>
      <w:bookmarkEnd w:id="6235"/>
      <w:bookmarkEnd w:id="6236"/>
      <w:bookmarkEnd w:id="6237"/>
      <w:bookmarkEnd w:id="6238"/>
      <w:bookmarkEnd w:id="6239"/>
      <w:bookmarkEnd w:id="6240"/>
      <w:bookmarkEnd w:id="6241"/>
    </w:p>
    <w:p w14:paraId="772F9965" w14:textId="77777777" w:rsidR="00FC4C9C" w:rsidRPr="00F91D2F" w:rsidRDefault="00FC4C9C" w:rsidP="001901CD">
      <w:pPr>
        <w:pStyle w:val="Heading4"/>
      </w:pPr>
      <w:bookmarkStart w:id="6242" w:name="_Toc21948947"/>
      <w:bookmarkStart w:id="6243" w:name="_Toc24978821"/>
      <w:bookmarkStart w:id="6244" w:name="_Toc34346604"/>
      <w:bookmarkStart w:id="6245" w:name="_Toc34740681"/>
      <w:bookmarkStart w:id="6246" w:name="_Toc34748040"/>
      <w:bookmarkStart w:id="6247" w:name="_Toc34748416"/>
      <w:bookmarkStart w:id="6248" w:name="_Toc34749406"/>
      <w:bookmarkStart w:id="6249" w:name="_Toc49689869"/>
      <w:bookmarkStart w:id="6250" w:name="_Toc56336954"/>
      <w:bookmarkStart w:id="6251" w:name="_Toc73443770"/>
      <w:bookmarkStart w:id="6252" w:name="_Toc207642501"/>
      <w:r w:rsidRPr="00F91D2F">
        <w:t>6.2.3.1</w:t>
      </w:r>
      <w:r w:rsidRPr="00F91D2F">
        <w:tab/>
        <w:t>Overview</w:t>
      </w:r>
      <w:bookmarkEnd w:id="6242"/>
      <w:bookmarkEnd w:id="6243"/>
      <w:bookmarkEnd w:id="6244"/>
      <w:bookmarkEnd w:id="6245"/>
      <w:bookmarkEnd w:id="6246"/>
      <w:bookmarkEnd w:id="6247"/>
      <w:bookmarkEnd w:id="6248"/>
      <w:bookmarkEnd w:id="6249"/>
      <w:bookmarkEnd w:id="6250"/>
      <w:bookmarkEnd w:id="6251"/>
      <w:bookmarkEnd w:id="6252"/>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5" type="#_x0000_t75" style="width:361.65pt;height:618.6pt" o:ole="">
            <v:imagedata r:id="rId149" o:title="" cropbottom="5501f"/>
          </v:shape>
          <o:OLEObject Type="Embed" ProgID="Visio.Drawing.11" ShapeID="_x0000_i1095" DrawAspect="Content" ObjectID="_1818255716" r:id="rId150"/>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6" type="#_x0000_t75" style="width:343.05pt;height:690.05pt" o:ole="">
            <v:imagedata r:id="rId151" o:title=""/>
          </v:shape>
          <o:OLEObject Type="Embed" ProgID="Visio.Drawing.11" ShapeID="_x0000_i1096" DrawAspect="Content" ObjectID="_1818255717" r:id="rId152"/>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6253"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6253"/>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6254" w:name="_Toc21948948"/>
      <w:bookmarkStart w:id="6255" w:name="_Toc24978822"/>
      <w:bookmarkStart w:id="6256" w:name="_Toc34346605"/>
      <w:bookmarkStart w:id="6257" w:name="_Toc34740682"/>
      <w:bookmarkStart w:id="6258" w:name="_Toc34748041"/>
      <w:bookmarkStart w:id="6259" w:name="_Toc34748417"/>
      <w:bookmarkStart w:id="6260" w:name="_Toc34749407"/>
      <w:bookmarkStart w:id="6261" w:name="_Toc49689870"/>
      <w:bookmarkStart w:id="6262" w:name="_Toc56336955"/>
      <w:bookmarkStart w:id="6263" w:name="_Toc73443771"/>
      <w:bookmarkStart w:id="6264" w:name="_Toc207642502"/>
      <w:r>
        <w:t>6.2.3.2</w:t>
      </w:r>
      <w:r>
        <w:tab/>
        <w:t>Resource: IMS Associated Identities</w:t>
      </w:r>
      <w:bookmarkEnd w:id="6254"/>
      <w:bookmarkEnd w:id="6255"/>
      <w:bookmarkEnd w:id="6256"/>
      <w:bookmarkEnd w:id="6257"/>
      <w:bookmarkEnd w:id="6258"/>
      <w:bookmarkEnd w:id="6259"/>
      <w:bookmarkEnd w:id="6260"/>
      <w:bookmarkEnd w:id="6261"/>
      <w:bookmarkEnd w:id="6262"/>
      <w:bookmarkEnd w:id="6263"/>
      <w:bookmarkEnd w:id="6264"/>
    </w:p>
    <w:p w14:paraId="3CD80569" w14:textId="77777777" w:rsidR="00FC4C9C" w:rsidRDefault="00FC4C9C" w:rsidP="001901CD">
      <w:pPr>
        <w:pStyle w:val="Heading5"/>
      </w:pPr>
      <w:bookmarkStart w:id="6265" w:name="_Toc510696610"/>
      <w:bookmarkStart w:id="6266" w:name="_Toc18356523"/>
      <w:bookmarkStart w:id="6267" w:name="_Toc21948949"/>
      <w:bookmarkStart w:id="6268" w:name="_Toc24978823"/>
      <w:bookmarkStart w:id="6269" w:name="_Toc34346606"/>
      <w:bookmarkStart w:id="6270" w:name="_Toc34740683"/>
      <w:bookmarkStart w:id="6271" w:name="_Toc34748042"/>
      <w:bookmarkStart w:id="6272" w:name="_Toc34748418"/>
      <w:bookmarkStart w:id="6273" w:name="_Toc34749408"/>
      <w:bookmarkStart w:id="6274" w:name="_Toc49689871"/>
      <w:bookmarkStart w:id="6275" w:name="_Toc56336956"/>
      <w:bookmarkStart w:id="6276" w:name="_Toc73443772"/>
      <w:bookmarkStart w:id="6277" w:name="_Toc207642503"/>
      <w:r>
        <w:t>6.2.3.2.1</w:t>
      </w:r>
      <w:r>
        <w:tab/>
        <w:t>Description</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6278" w:name="_Toc510696611"/>
      <w:bookmarkStart w:id="6279" w:name="_Toc18356524"/>
      <w:bookmarkStart w:id="6280" w:name="_Toc21948950"/>
      <w:bookmarkStart w:id="6281" w:name="_Toc24978824"/>
      <w:bookmarkStart w:id="6282" w:name="_Toc34346607"/>
      <w:bookmarkStart w:id="6283" w:name="_Toc34740684"/>
      <w:bookmarkStart w:id="6284" w:name="_Toc34748043"/>
      <w:bookmarkStart w:id="6285" w:name="_Toc34748419"/>
      <w:bookmarkStart w:id="6286" w:name="_Toc34749409"/>
      <w:bookmarkStart w:id="6287" w:name="_Toc49689872"/>
      <w:bookmarkStart w:id="6288" w:name="_Toc56336957"/>
      <w:bookmarkStart w:id="6289" w:name="_Toc73443773"/>
      <w:bookmarkStart w:id="6290" w:name="_Toc207642504"/>
      <w:r>
        <w:t>6.2.3.2.2</w:t>
      </w:r>
      <w:r>
        <w:tab/>
        <w:t>Resource Definition</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6291" w:name="_Toc510696612"/>
      <w:bookmarkStart w:id="6292" w:name="_Toc18356525"/>
      <w:bookmarkStart w:id="6293" w:name="_Toc21948951"/>
      <w:bookmarkStart w:id="6294" w:name="_Toc24978825"/>
      <w:bookmarkStart w:id="6295" w:name="_Toc34346608"/>
      <w:bookmarkStart w:id="6296" w:name="_Toc34740685"/>
      <w:bookmarkStart w:id="6297" w:name="_Toc34748044"/>
      <w:bookmarkStart w:id="6298" w:name="_Toc34748420"/>
      <w:bookmarkStart w:id="6299" w:name="_Toc34749410"/>
      <w:bookmarkStart w:id="6300" w:name="_Toc49689873"/>
      <w:bookmarkStart w:id="6301" w:name="_Toc56336958"/>
      <w:bookmarkStart w:id="6302" w:name="_Toc73443774"/>
      <w:bookmarkStart w:id="6303" w:name="_Toc207642505"/>
      <w:r>
        <w:t>6.2.3.2.3</w:t>
      </w:r>
      <w:r>
        <w:tab/>
        <w:t>Resource Standard Methods</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26C52D05" w14:textId="77777777" w:rsidR="00FC4C9C" w:rsidRPr="00384E92" w:rsidRDefault="00FC4C9C" w:rsidP="00651690">
      <w:pPr>
        <w:pStyle w:val="H6"/>
      </w:pPr>
      <w:bookmarkStart w:id="6304" w:name="_Toc510696613"/>
      <w:bookmarkStart w:id="6305" w:name="_Toc18356526"/>
      <w:bookmarkStart w:id="6306" w:name="_Toc21948952"/>
      <w:bookmarkStart w:id="6307" w:name="_Toc24978826"/>
      <w:bookmarkStart w:id="6308" w:name="_Toc34346609"/>
      <w:bookmarkStart w:id="6309" w:name="_Toc34740686"/>
      <w:bookmarkStart w:id="6310" w:name="_Toc34748045"/>
      <w:bookmarkStart w:id="6311" w:name="_Toc34748421"/>
      <w:bookmarkStart w:id="6312" w:name="_Toc34749411"/>
      <w:bookmarkStart w:id="6313" w:name="_Toc49689874"/>
      <w:bookmarkStart w:id="6314" w:name="_Toc56336959"/>
      <w:bookmarkStart w:id="6315" w:name="_Toc73443775"/>
      <w:r w:rsidRPr="00384E92">
        <w:t>6.</w:t>
      </w:r>
      <w:r>
        <w:t>2.3.2.3</w:t>
      </w:r>
      <w:r w:rsidRPr="00384E92">
        <w:t>.1</w:t>
      </w:r>
      <w:r w:rsidRPr="00384E92">
        <w:tab/>
      </w:r>
      <w:bookmarkEnd w:id="6304"/>
      <w:bookmarkEnd w:id="6305"/>
      <w:r>
        <w:t>GET</w:t>
      </w:r>
      <w:bookmarkEnd w:id="6306"/>
      <w:bookmarkEnd w:id="6307"/>
      <w:bookmarkEnd w:id="6308"/>
      <w:bookmarkEnd w:id="6309"/>
      <w:bookmarkEnd w:id="6310"/>
      <w:bookmarkEnd w:id="6311"/>
      <w:bookmarkEnd w:id="6312"/>
      <w:bookmarkEnd w:id="6313"/>
      <w:bookmarkEnd w:id="6314"/>
      <w:bookmarkEnd w:id="6315"/>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6316" w:name="_Toc21948953"/>
      <w:bookmarkStart w:id="6317" w:name="_Toc24978827"/>
      <w:bookmarkStart w:id="6318" w:name="_Toc34346610"/>
      <w:bookmarkStart w:id="6319" w:name="_Toc34740687"/>
      <w:bookmarkStart w:id="6320" w:name="_Toc34748046"/>
      <w:bookmarkStart w:id="6321" w:name="_Toc34748422"/>
      <w:bookmarkStart w:id="6322" w:name="_Toc34749412"/>
      <w:bookmarkStart w:id="6323" w:name="_Toc49689875"/>
      <w:bookmarkStart w:id="6324" w:name="_Toc56336960"/>
      <w:bookmarkStart w:id="6325" w:name="_Toc73443776"/>
      <w:bookmarkStart w:id="6326" w:name="_Toc207642506"/>
      <w:r>
        <w:t>6.2.3.3</w:t>
      </w:r>
      <w:r>
        <w:tab/>
        <w:t>Resource: MSISDNS</w:t>
      </w:r>
      <w:bookmarkEnd w:id="6316"/>
      <w:bookmarkEnd w:id="6317"/>
      <w:bookmarkEnd w:id="6318"/>
      <w:bookmarkEnd w:id="6319"/>
      <w:bookmarkEnd w:id="6320"/>
      <w:bookmarkEnd w:id="6321"/>
      <w:bookmarkEnd w:id="6322"/>
      <w:bookmarkEnd w:id="6323"/>
      <w:bookmarkEnd w:id="6324"/>
      <w:bookmarkEnd w:id="6325"/>
      <w:bookmarkEnd w:id="6326"/>
    </w:p>
    <w:p w14:paraId="089FB3B5" w14:textId="77777777" w:rsidR="00FC4C9C" w:rsidRDefault="00FC4C9C" w:rsidP="001901CD">
      <w:pPr>
        <w:pStyle w:val="Heading5"/>
      </w:pPr>
      <w:bookmarkStart w:id="6327" w:name="_Toc21948954"/>
      <w:bookmarkStart w:id="6328" w:name="_Toc24978828"/>
      <w:bookmarkStart w:id="6329" w:name="_Toc34346611"/>
      <w:bookmarkStart w:id="6330" w:name="_Toc34740688"/>
      <w:bookmarkStart w:id="6331" w:name="_Toc34748047"/>
      <w:bookmarkStart w:id="6332" w:name="_Toc34748423"/>
      <w:bookmarkStart w:id="6333" w:name="_Toc34749413"/>
      <w:bookmarkStart w:id="6334" w:name="_Toc49689876"/>
      <w:bookmarkStart w:id="6335" w:name="_Toc56336961"/>
      <w:bookmarkStart w:id="6336" w:name="_Toc73443777"/>
      <w:bookmarkStart w:id="6337" w:name="_Toc207642507"/>
      <w:r>
        <w:t>6.2.3.3.1</w:t>
      </w:r>
      <w:r>
        <w:tab/>
        <w:t>Description</w:t>
      </w:r>
      <w:bookmarkEnd w:id="6327"/>
      <w:bookmarkEnd w:id="6328"/>
      <w:bookmarkEnd w:id="6329"/>
      <w:bookmarkEnd w:id="6330"/>
      <w:bookmarkEnd w:id="6331"/>
      <w:bookmarkEnd w:id="6332"/>
      <w:bookmarkEnd w:id="6333"/>
      <w:bookmarkEnd w:id="6334"/>
      <w:bookmarkEnd w:id="6335"/>
      <w:bookmarkEnd w:id="6336"/>
      <w:bookmarkEnd w:id="6337"/>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6338" w:name="_Toc21948955"/>
      <w:bookmarkStart w:id="6339" w:name="_Toc24978829"/>
      <w:bookmarkStart w:id="6340" w:name="_Toc34346612"/>
      <w:bookmarkStart w:id="6341" w:name="_Toc34740689"/>
      <w:bookmarkStart w:id="6342" w:name="_Toc34748048"/>
      <w:bookmarkStart w:id="6343" w:name="_Toc34748424"/>
      <w:bookmarkStart w:id="6344" w:name="_Toc34749414"/>
      <w:bookmarkStart w:id="6345" w:name="_Toc49689877"/>
      <w:bookmarkStart w:id="6346" w:name="_Toc56336962"/>
      <w:bookmarkStart w:id="6347" w:name="_Toc73443778"/>
      <w:bookmarkStart w:id="6348" w:name="_Toc207642508"/>
      <w:r>
        <w:t>6.2.3.3.2</w:t>
      </w:r>
      <w:r>
        <w:tab/>
        <w:t>Resource Definition</w:t>
      </w:r>
      <w:bookmarkEnd w:id="6338"/>
      <w:bookmarkEnd w:id="6339"/>
      <w:bookmarkEnd w:id="6340"/>
      <w:bookmarkEnd w:id="6341"/>
      <w:bookmarkEnd w:id="6342"/>
      <w:bookmarkEnd w:id="6343"/>
      <w:bookmarkEnd w:id="6344"/>
      <w:bookmarkEnd w:id="6345"/>
      <w:bookmarkEnd w:id="6346"/>
      <w:bookmarkEnd w:id="6347"/>
      <w:bookmarkEnd w:id="6348"/>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6349" w:name="_Toc21948956"/>
      <w:bookmarkStart w:id="6350" w:name="_Toc24978830"/>
      <w:bookmarkStart w:id="6351" w:name="_Toc34346613"/>
      <w:bookmarkStart w:id="6352" w:name="_Toc34740690"/>
      <w:bookmarkStart w:id="6353" w:name="_Toc34748049"/>
      <w:bookmarkStart w:id="6354" w:name="_Toc34748425"/>
      <w:bookmarkStart w:id="6355" w:name="_Toc34749415"/>
      <w:bookmarkStart w:id="6356" w:name="_Toc49689878"/>
      <w:bookmarkStart w:id="6357" w:name="_Toc56336963"/>
      <w:bookmarkStart w:id="6358" w:name="_Toc73443779"/>
      <w:bookmarkStart w:id="6359" w:name="_Toc207642509"/>
      <w:r>
        <w:t>6.2.3.3.3</w:t>
      </w:r>
      <w:r>
        <w:tab/>
        <w:t>Resource Standard Methods</w:t>
      </w:r>
      <w:bookmarkEnd w:id="6349"/>
      <w:bookmarkEnd w:id="6350"/>
      <w:bookmarkEnd w:id="6351"/>
      <w:bookmarkEnd w:id="6352"/>
      <w:bookmarkEnd w:id="6353"/>
      <w:bookmarkEnd w:id="6354"/>
      <w:bookmarkEnd w:id="6355"/>
      <w:bookmarkEnd w:id="6356"/>
      <w:bookmarkEnd w:id="6357"/>
      <w:bookmarkEnd w:id="6358"/>
      <w:bookmarkEnd w:id="6359"/>
    </w:p>
    <w:p w14:paraId="26FD8DA0" w14:textId="77777777" w:rsidR="00FC4C9C" w:rsidRPr="00384E92" w:rsidRDefault="00FC4C9C" w:rsidP="00651690">
      <w:pPr>
        <w:pStyle w:val="H6"/>
      </w:pPr>
      <w:bookmarkStart w:id="6360" w:name="_Toc21948957"/>
      <w:bookmarkStart w:id="6361" w:name="_Toc24978831"/>
      <w:bookmarkStart w:id="6362" w:name="_Toc34346614"/>
      <w:bookmarkStart w:id="6363" w:name="_Toc34740691"/>
      <w:bookmarkStart w:id="6364" w:name="_Toc34748050"/>
      <w:bookmarkStart w:id="6365" w:name="_Toc34748426"/>
      <w:bookmarkStart w:id="6366" w:name="_Toc34749416"/>
      <w:bookmarkStart w:id="6367" w:name="_Toc49689879"/>
      <w:bookmarkStart w:id="6368" w:name="_Toc56336964"/>
      <w:bookmarkStart w:id="6369" w:name="_Toc73443780"/>
      <w:r w:rsidRPr="00384E92">
        <w:t>6.</w:t>
      </w:r>
      <w:r>
        <w:t>2.3.3.3</w:t>
      </w:r>
      <w:r w:rsidRPr="00384E92">
        <w:t>.1</w:t>
      </w:r>
      <w:r w:rsidRPr="00384E92">
        <w:tab/>
      </w:r>
      <w:r>
        <w:t>GET</w:t>
      </w:r>
      <w:bookmarkEnd w:id="6360"/>
      <w:bookmarkEnd w:id="6361"/>
      <w:bookmarkEnd w:id="6362"/>
      <w:bookmarkEnd w:id="6363"/>
      <w:bookmarkEnd w:id="6364"/>
      <w:bookmarkEnd w:id="6365"/>
      <w:bookmarkEnd w:id="6366"/>
      <w:bookmarkEnd w:id="6367"/>
      <w:bookmarkEnd w:id="6368"/>
      <w:bookmarkEnd w:id="6369"/>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6370" w:name="_Toc21948958"/>
      <w:bookmarkStart w:id="6371" w:name="_Toc24978832"/>
      <w:bookmarkStart w:id="6372" w:name="_Toc34346615"/>
      <w:bookmarkStart w:id="6373" w:name="_Toc34740692"/>
      <w:bookmarkStart w:id="6374" w:name="_Toc34748051"/>
      <w:bookmarkStart w:id="6375" w:name="_Toc34748427"/>
      <w:bookmarkStart w:id="6376" w:name="_Toc34749417"/>
      <w:bookmarkStart w:id="6377" w:name="_Toc49689880"/>
      <w:bookmarkStart w:id="6378" w:name="_Toc56336965"/>
      <w:bookmarkStart w:id="6379" w:name="_Toc73443781"/>
      <w:bookmarkStart w:id="6380" w:name="_Toc207642510"/>
      <w:r>
        <w:t>6.2.3.4</w:t>
      </w:r>
      <w:r>
        <w:tab/>
        <w:t>Resource: S-CSCF Capabilities</w:t>
      </w:r>
      <w:bookmarkEnd w:id="6370"/>
      <w:bookmarkEnd w:id="6371"/>
      <w:bookmarkEnd w:id="6372"/>
      <w:bookmarkEnd w:id="6373"/>
      <w:bookmarkEnd w:id="6374"/>
      <w:bookmarkEnd w:id="6375"/>
      <w:bookmarkEnd w:id="6376"/>
      <w:bookmarkEnd w:id="6377"/>
      <w:bookmarkEnd w:id="6378"/>
      <w:bookmarkEnd w:id="6379"/>
      <w:bookmarkEnd w:id="6380"/>
    </w:p>
    <w:p w14:paraId="04B4C741" w14:textId="77777777" w:rsidR="00FC4C9C" w:rsidRDefault="00FC4C9C" w:rsidP="001901CD">
      <w:pPr>
        <w:pStyle w:val="Heading5"/>
      </w:pPr>
      <w:bookmarkStart w:id="6381" w:name="_Toc21948959"/>
      <w:bookmarkStart w:id="6382" w:name="_Toc24978833"/>
      <w:bookmarkStart w:id="6383" w:name="_Toc34346616"/>
      <w:bookmarkStart w:id="6384" w:name="_Toc34740693"/>
      <w:bookmarkStart w:id="6385" w:name="_Toc34748052"/>
      <w:bookmarkStart w:id="6386" w:name="_Toc34748428"/>
      <w:bookmarkStart w:id="6387" w:name="_Toc34749418"/>
      <w:bookmarkStart w:id="6388" w:name="_Toc49689881"/>
      <w:bookmarkStart w:id="6389" w:name="_Toc56336966"/>
      <w:bookmarkStart w:id="6390" w:name="_Toc73443782"/>
      <w:bookmarkStart w:id="6391" w:name="_Toc207642511"/>
      <w:r>
        <w:t>6.2.3.4.1</w:t>
      </w:r>
      <w:r>
        <w:tab/>
        <w:t>Description</w:t>
      </w:r>
      <w:bookmarkEnd w:id="6381"/>
      <w:bookmarkEnd w:id="6382"/>
      <w:bookmarkEnd w:id="6383"/>
      <w:bookmarkEnd w:id="6384"/>
      <w:bookmarkEnd w:id="6385"/>
      <w:bookmarkEnd w:id="6386"/>
      <w:bookmarkEnd w:id="6387"/>
      <w:bookmarkEnd w:id="6388"/>
      <w:bookmarkEnd w:id="6389"/>
      <w:bookmarkEnd w:id="6390"/>
      <w:bookmarkEnd w:id="6391"/>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6392" w:name="_Toc21948960"/>
      <w:bookmarkStart w:id="6393" w:name="_Toc24978834"/>
      <w:bookmarkStart w:id="6394" w:name="_Toc34346617"/>
      <w:bookmarkStart w:id="6395" w:name="_Toc34740694"/>
      <w:bookmarkStart w:id="6396" w:name="_Toc34748053"/>
      <w:bookmarkStart w:id="6397" w:name="_Toc34748429"/>
      <w:bookmarkStart w:id="6398" w:name="_Toc34749419"/>
      <w:bookmarkStart w:id="6399" w:name="_Toc49689882"/>
      <w:bookmarkStart w:id="6400" w:name="_Toc56336967"/>
      <w:bookmarkStart w:id="6401" w:name="_Toc73443783"/>
      <w:bookmarkStart w:id="6402" w:name="_Toc207642512"/>
      <w:r>
        <w:t>6.2.3.4.2</w:t>
      </w:r>
      <w:r>
        <w:tab/>
        <w:t>Resource Definition</w:t>
      </w:r>
      <w:bookmarkEnd w:id="6392"/>
      <w:bookmarkEnd w:id="6393"/>
      <w:bookmarkEnd w:id="6394"/>
      <w:bookmarkEnd w:id="6395"/>
      <w:bookmarkEnd w:id="6396"/>
      <w:bookmarkEnd w:id="6397"/>
      <w:bookmarkEnd w:id="6398"/>
      <w:bookmarkEnd w:id="6399"/>
      <w:bookmarkEnd w:id="6400"/>
      <w:bookmarkEnd w:id="6401"/>
      <w:bookmarkEnd w:id="6402"/>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6403" w:name="_Toc21948961"/>
      <w:bookmarkStart w:id="6404" w:name="_Toc24978835"/>
      <w:bookmarkStart w:id="6405" w:name="_Toc34346618"/>
      <w:bookmarkStart w:id="6406" w:name="_Toc34740695"/>
      <w:bookmarkStart w:id="6407" w:name="_Toc34748054"/>
      <w:bookmarkStart w:id="6408" w:name="_Toc34748430"/>
      <w:bookmarkStart w:id="6409" w:name="_Toc34749420"/>
      <w:bookmarkStart w:id="6410" w:name="_Toc49689883"/>
      <w:bookmarkStart w:id="6411" w:name="_Toc56336968"/>
      <w:bookmarkStart w:id="6412" w:name="_Toc73443784"/>
      <w:bookmarkStart w:id="6413" w:name="_Toc207642513"/>
      <w:r>
        <w:t>6.2.3.4.3</w:t>
      </w:r>
      <w:r>
        <w:tab/>
        <w:t>Resource Standard Methods</w:t>
      </w:r>
      <w:bookmarkEnd w:id="6403"/>
      <w:bookmarkEnd w:id="6404"/>
      <w:bookmarkEnd w:id="6405"/>
      <w:bookmarkEnd w:id="6406"/>
      <w:bookmarkEnd w:id="6407"/>
      <w:bookmarkEnd w:id="6408"/>
      <w:bookmarkEnd w:id="6409"/>
      <w:bookmarkEnd w:id="6410"/>
      <w:bookmarkEnd w:id="6411"/>
      <w:bookmarkEnd w:id="6412"/>
      <w:bookmarkEnd w:id="6413"/>
    </w:p>
    <w:p w14:paraId="1B6DE310" w14:textId="77777777" w:rsidR="00FC4C9C" w:rsidRPr="00384E92" w:rsidRDefault="00FC4C9C" w:rsidP="00651690">
      <w:pPr>
        <w:pStyle w:val="H6"/>
      </w:pPr>
      <w:bookmarkStart w:id="6414" w:name="_Toc21948962"/>
      <w:bookmarkStart w:id="6415" w:name="_Toc24978836"/>
      <w:bookmarkStart w:id="6416" w:name="_Toc34346619"/>
      <w:bookmarkStart w:id="6417" w:name="_Toc34740696"/>
      <w:bookmarkStart w:id="6418" w:name="_Toc34748055"/>
      <w:bookmarkStart w:id="6419" w:name="_Toc34748431"/>
      <w:bookmarkStart w:id="6420" w:name="_Toc34749421"/>
      <w:bookmarkStart w:id="6421" w:name="_Toc49689884"/>
      <w:bookmarkStart w:id="6422" w:name="_Toc56336969"/>
      <w:bookmarkStart w:id="6423" w:name="_Toc73443785"/>
      <w:r w:rsidRPr="00384E92">
        <w:t>6.</w:t>
      </w:r>
      <w:r>
        <w:t>2.3.4.3</w:t>
      </w:r>
      <w:r w:rsidRPr="00384E92">
        <w:t>.1</w:t>
      </w:r>
      <w:r w:rsidRPr="00384E92">
        <w:tab/>
      </w:r>
      <w:r>
        <w:t>GET</w:t>
      </w:r>
      <w:bookmarkEnd w:id="6414"/>
      <w:bookmarkEnd w:id="6415"/>
      <w:bookmarkEnd w:id="6416"/>
      <w:bookmarkEnd w:id="6417"/>
      <w:bookmarkEnd w:id="6418"/>
      <w:bookmarkEnd w:id="6419"/>
      <w:bookmarkEnd w:id="6420"/>
      <w:bookmarkEnd w:id="6421"/>
      <w:bookmarkEnd w:id="6422"/>
      <w:bookmarkEnd w:id="6423"/>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6424" w:name="_Toc24978837"/>
      <w:bookmarkStart w:id="6425" w:name="_Toc34346620"/>
      <w:bookmarkStart w:id="6426" w:name="_Toc34740697"/>
      <w:bookmarkStart w:id="6427" w:name="_Toc34748056"/>
      <w:bookmarkStart w:id="6428" w:name="_Toc34748432"/>
      <w:bookmarkStart w:id="6429" w:name="_Toc34749422"/>
      <w:bookmarkStart w:id="6430" w:name="_Toc49689885"/>
      <w:bookmarkStart w:id="6431" w:name="_Toc56336970"/>
      <w:bookmarkStart w:id="6432" w:name="_Toc73443786"/>
      <w:bookmarkStart w:id="6433" w:name="_Toc207642514"/>
      <w:bookmarkStart w:id="6434" w:name="_Toc21948963"/>
      <w:r>
        <w:t>6.2.3.5</w:t>
      </w:r>
      <w:r>
        <w:tab/>
        <w:t>Resource: IMS Profile Data</w:t>
      </w:r>
      <w:bookmarkEnd w:id="6424"/>
      <w:bookmarkEnd w:id="6425"/>
      <w:bookmarkEnd w:id="6426"/>
      <w:bookmarkEnd w:id="6427"/>
      <w:bookmarkEnd w:id="6428"/>
      <w:bookmarkEnd w:id="6429"/>
      <w:bookmarkEnd w:id="6430"/>
      <w:bookmarkEnd w:id="6431"/>
      <w:bookmarkEnd w:id="6432"/>
      <w:bookmarkEnd w:id="6433"/>
    </w:p>
    <w:p w14:paraId="6A61E43C" w14:textId="77777777" w:rsidR="00607A2B" w:rsidRDefault="00607A2B" w:rsidP="001901CD">
      <w:pPr>
        <w:pStyle w:val="Heading5"/>
      </w:pPr>
      <w:bookmarkStart w:id="6435" w:name="_Toc24978838"/>
      <w:bookmarkStart w:id="6436" w:name="_Toc34346621"/>
      <w:bookmarkStart w:id="6437" w:name="_Toc34740698"/>
      <w:bookmarkStart w:id="6438" w:name="_Toc34748057"/>
      <w:bookmarkStart w:id="6439" w:name="_Toc34748433"/>
      <w:bookmarkStart w:id="6440" w:name="_Toc34749423"/>
      <w:bookmarkStart w:id="6441" w:name="_Toc49689886"/>
      <w:bookmarkStart w:id="6442" w:name="_Toc56336971"/>
      <w:bookmarkStart w:id="6443" w:name="_Toc73443787"/>
      <w:bookmarkStart w:id="6444" w:name="_Toc207642515"/>
      <w:r>
        <w:t>6.2.3.5.1</w:t>
      </w:r>
      <w:r>
        <w:tab/>
        <w:t>Description</w:t>
      </w:r>
      <w:bookmarkEnd w:id="6435"/>
      <w:bookmarkEnd w:id="6436"/>
      <w:bookmarkEnd w:id="6437"/>
      <w:bookmarkEnd w:id="6438"/>
      <w:bookmarkEnd w:id="6439"/>
      <w:bookmarkEnd w:id="6440"/>
      <w:bookmarkEnd w:id="6441"/>
      <w:bookmarkEnd w:id="6442"/>
      <w:bookmarkEnd w:id="6443"/>
      <w:bookmarkEnd w:id="6444"/>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6445" w:name="_Toc24978839"/>
      <w:bookmarkStart w:id="6446" w:name="_Toc34346622"/>
      <w:bookmarkStart w:id="6447" w:name="_Toc34740699"/>
      <w:bookmarkStart w:id="6448" w:name="_Toc34748058"/>
      <w:bookmarkStart w:id="6449" w:name="_Toc34748434"/>
      <w:bookmarkStart w:id="6450" w:name="_Toc34749424"/>
      <w:bookmarkStart w:id="6451" w:name="_Toc49689887"/>
      <w:bookmarkStart w:id="6452" w:name="_Toc56336972"/>
      <w:bookmarkStart w:id="6453" w:name="_Toc73443788"/>
      <w:bookmarkStart w:id="6454" w:name="_Toc207642516"/>
      <w:r>
        <w:t>6.2.3.5.2</w:t>
      </w:r>
      <w:r>
        <w:tab/>
        <w:t>Resource Definition</w:t>
      </w:r>
      <w:bookmarkEnd w:id="6445"/>
      <w:bookmarkEnd w:id="6446"/>
      <w:bookmarkEnd w:id="6447"/>
      <w:bookmarkEnd w:id="6448"/>
      <w:bookmarkEnd w:id="6449"/>
      <w:bookmarkEnd w:id="6450"/>
      <w:bookmarkEnd w:id="6451"/>
      <w:bookmarkEnd w:id="6452"/>
      <w:bookmarkEnd w:id="6453"/>
      <w:bookmarkEnd w:id="6454"/>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6455" w:name="_Toc24978840"/>
      <w:bookmarkStart w:id="6456" w:name="_Toc34346623"/>
      <w:bookmarkStart w:id="6457" w:name="_Toc34740700"/>
      <w:bookmarkStart w:id="6458" w:name="_Toc34748059"/>
      <w:bookmarkStart w:id="6459" w:name="_Toc34748435"/>
      <w:bookmarkStart w:id="6460" w:name="_Toc34749425"/>
      <w:bookmarkStart w:id="6461" w:name="_Toc49689888"/>
      <w:bookmarkStart w:id="6462" w:name="_Toc56336973"/>
      <w:bookmarkStart w:id="6463" w:name="_Toc73443789"/>
      <w:bookmarkStart w:id="6464" w:name="_Toc207642517"/>
      <w:r>
        <w:t>6.2.3.5.3</w:t>
      </w:r>
      <w:r>
        <w:tab/>
        <w:t>Resource Standard Methods</w:t>
      </w:r>
      <w:bookmarkEnd w:id="6455"/>
      <w:bookmarkEnd w:id="6456"/>
      <w:bookmarkEnd w:id="6457"/>
      <w:bookmarkEnd w:id="6458"/>
      <w:bookmarkEnd w:id="6459"/>
      <w:bookmarkEnd w:id="6460"/>
      <w:bookmarkEnd w:id="6461"/>
      <w:bookmarkEnd w:id="6462"/>
      <w:bookmarkEnd w:id="6463"/>
      <w:bookmarkEnd w:id="6464"/>
    </w:p>
    <w:p w14:paraId="74316F8C" w14:textId="77777777" w:rsidR="00607A2B" w:rsidRPr="00384E92" w:rsidRDefault="00607A2B" w:rsidP="00651690">
      <w:pPr>
        <w:pStyle w:val="H6"/>
      </w:pPr>
      <w:bookmarkStart w:id="6465" w:name="_Toc24978841"/>
      <w:bookmarkStart w:id="6466" w:name="_Toc34346624"/>
      <w:bookmarkStart w:id="6467" w:name="_Toc34740701"/>
      <w:bookmarkStart w:id="6468" w:name="_Toc34748060"/>
      <w:bookmarkStart w:id="6469" w:name="_Toc34748436"/>
      <w:bookmarkStart w:id="6470" w:name="_Toc34749426"/>
      <w:bookmarkStart w:id="6471" w:name="_Toc49689889"/>
      <w:bookmarkStart w:id="6472" w:name="_Toc56336974"/>
      <w:bookmarkStart w:id="6473" w:name="_Toc73443790"/>
      <w:r w:rsidRPr="00384E92">
        <w:t>6.</w:t>
      </w:r>
      <w:r>
        <w:t>2.3.5.3</w:t>
      </w:r>
      <w:r w:rsidRPr="00384E92">
        <w:t>.1</w:t>
      </w:r>
      <w:r w:rsidRPr="00384E92">
        <w:tab/>
      </w:r>
      <w:r>
        <w:t>GET</w:t>
      </w:r>
      <w:bookmarkEnd w:id="6465"/>
      <w:bookmarkEnd w:id="6466"/>
      <w:bookmarkEnd w:id="6467"/>
      <w:bookmarkEnd w:id="6468"/>
      <w:bookmarkEnd w:id="6469"/>
      <w:bookmarkEnd w:id="6470"/>
      <w:bookmarkEnd w:id="6471"/>
      <w:bookmarkEnd w:id="6472"/>
      <w:bookmarkEnd w:id="6473"/>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6474" w:name="_Toc11338480"/>
      <w:bookmarkStart w:id="6475" w:name="_Toc27585112"/>
      <w:bookmarkStart w:id="6476" w:name="_Toc34346625"/>
      <w:bookmarkStart w:id="6477" w:name="_Toc34740702"/>
      <w:bookmarkStart w:id="6478" w:name="_Toc34748061"/>
      <w:bookmarkStart w:id="6479" w:name="_Toc34748437"/>
      <w:bookmarkStart w:id="6480" w:name="_Toc34749427"/>
      <w:bookmarkStart w:id="6481" w:name="_Toc49689890"/>
      <w:bookmarkStart w:id="6482" w:name="_Toc56336975"/>
      <w:bookmarkStart w:id="6483" w:name="_Toc73443791"/>
      <w:bookmarkStart w:id="6484" w:name="_Toc207642518"/>
      <w:bookmarkStart w:id="6485" w:name="_Toc24978842"/>
      <w:r w:rsidRPr="006A7EE2">
        <w:t>6.</w:t>
      </w:r>
      <w:r>
        <w:t>2</w:t>
      </w:r>
      <w:r w:rsidRPr="006A7EE2">
        <w:t>.3.</w:t>
      </w:r>
      <w:r>
        <w:t>6</w:t>
      </w:r>
      <w:r w:rsidRPr="006A7EE2">
        <w:tab/>
        <w:t>Resource: Subscriptions</w:t>
      </w:r>
      <w:bookmarkEnd w:id="6474"/>
      <w:bookmarkEnd w:id="6475"/>
      <w:bookmarkEnd w:id="6476"/>
      <w:bookmarkEnd w:id="6477"/>
      <w:bookmarkEnd w:id="6478"/>
      <w:bookmarkEnd w:id="6479"/>
      <w:bookmarkEnd w:id="6480"/>
      <w:bookmarkEnd w:id="6481"/>
      <w:bookmarkEnd w:id="6482"/>
      <w:bookmarkEnd w:id="6483"/>
      <w:bookmarkEnd w:id="6484"/>
    </w:p>
    <w:p w14:paraId="5C715921" w14:textId="77777777" w:rsidR="00FA6EB7" w:rsidRPr="006A7EE2" w:rsidRDefault="00FA6EB7" w:rsidP="001901CD">
      <w:pPr>
        <w:pStyle w:val="Heading5"/>
      </w:pPr>
      <w:bookmarkStart w:id="6486" w:name="_Toc11338481"/>
      <w:bookmarkStart w:id="6487" w:name="_Toc27585113"/>
      <w:bookmarkStart w:id="6488" w:name="_Toc34346626"/>
      <w:bookmarkStart w:id="6489" w:name="_Toc34740703"/>
      <w:bookmarkStart w:id="6490" w:name="_Toc34748062"/>
      <w:bookmarkStart w:id="6491" w:name="_Toc34748438"/>
      <w:bookmarkStart w:id="6492" w:name="_Toc34749428"/>
      <w:bookmarkStart w:id="6493" w:name="_Toc49689891"/>
      <w:bookmarkStart w:id="6494" w:name="_Toc56336976"/>
      <w:bookmarkStart w:id="6495" w:name="_Toc73443792"/>
      <w:bookmarkStart w:id="6496" w:name="_Toc207642519"/>
      <w:r w:rsidRPr="006A7EE2">
        <w:t>6.</w:t>
      </w:r>
      <w:r>
        <w:t>2</w:t>
      </w:r>
      <w:r w:rsidRPr="006A7EE2">
        <w:t>.3.</w:t>
      </w:r>
      <w:r>
        <w:t>6</w:t>
      </w:r>
      <w:r w:rsidRPr="006A7EE2">
        <w:t>.1</w:t>
      </w:r>
      <w:r w:rsidRPr="006A7EE2">
        <w:tab/>
        <w:t>Description</w:t>
      </w:r>
      <w:bookmarkEnd w:id="6486"/>
      <w:bookmarkEnd w:id="6487"/>
      <w:bookmarkEnd w:id="6488"/>
      <w:bookmarkEnd w:id="6489"/>
      <w:bookmarkEnd w:id="6490"/>
      <w:bookmarkEnd w:id="6491"/>
      <w:bookmarkEnd w:id="6492"/>
      <w:bookmarkEnd w:id="6493"/>
      <w:bookmarkEnd w:id="6494"/>
      <w:bookmarkEnd w:id="6495"/>
      <w:bookmarkEnd w:id="6496"/>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6497" w:name="_Toc11338482"/>
      <w:bookmarkStart w:id="6498" w:name="_Toc27585114"/>
      <w:bookmarkStart w:id="6499" w:name="_Toc34346627"/>
      <w:bookmarkStart w:id="6500" w:name="_Toc34740704"/>
      <w:bookmarkStart w:id="6501" w:name="_Toc34748063"/>
      <w:bookmarkStart w:id="6502" w:name="_Toc34748439"/>
      <w:bookmarkStart w:id="6503" w:name="_Toc34749429"/>
      <w:bookmarkStart w:id="6504" w:name="_Toc49689892"/>
      <w:bookmarkStart w:id="6505" w:name="_Toc56336977"/>
      <w:bookmarkStart w:id="6506" w:name="_Toc73443793"/>
      <w:bookmarkStart w:id="6507" w:name="_Toc207642520"/>
      <w:r w:rsidRPr="006A7EE2">
        <w:t>6.</w:t>
      </w:r>
      <w:r>
        <w:t>2</w:t>
      </w:r>
      <w:r w:rsidRPr="006A7EE2">
        <w:t>.3.</w:t>
      </w:r>
      <w:r>
        <w:t>6</w:t>
      </w:r>
      <w:r w:rsidRPr="006A7EE2">
        <w:t>.2</w:t>
      </w:r>
      <w:r w:rsidRPr="006A7EE2">
        <w:tab/>
        <w:t>Resource Definition</w:t>
      </w:r>
      <w:bookmarkEnd w:id="6497"/>
      <w:bookmarkEnd w:id="6498"/>
      <w:bookmarkEnd w:id="6499"/>
      <w:bookmarkEnd w:id="6500"/>
      <w:bookmarkEnd w:id="6501"/>
      <w:bookmarkEnd w:id="6502"/>
      <w:bookmarkEnd w:id="6503"/>
      <w:bookmarkEnd w:id="6504"/>
      <w:bookmarkEnd w:id="6505"/>
      <w:bookmarkEnd w:id="6506"/>
      <w:bookmarkEnd w:id="6507"/>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6508" w:name="_Toc11338483"/>
      <w:bookmarkStart w:id="6509" w:name="_Toc27585115"/>
      <w:bookmarkStart w:id="6510" w:name="_Toc34346628"/>
      <w:bookmarkStart w:id="6511" w:name="_Toc34740705"/>
      <w:bookmarkStart w:id="6512" w:name="_Toc34748064"/>
      <w:bookmarkStart w:id="6513" w:name="_Toc34748440"/>
      <w:bookmarkStart w:id="6514" w:name="_Toc34749430"/>
      <w:bookmarkStart w:id="6515" w:name="_Toc49689893"/>
      <w:bookmarkStart w:id="6516" w:name="_Toc56336978"/>
      <w:bookmarkStart w:id="6517" w:name="_Toc73443794"/>
      <w:bookmarkStart w:id="6518" w:name="_Toc207642521"/>
      <w:r w:rsidRPr="006A7EE2">
        <w:t>6.</w:t>
      </w:r>
      <w:r>
        <w:t>2</w:t>
      </w:r>
      <w:r w:rsidRPr="006A7EE2">
        <w:t>.3.</w:t>
      </w:r>
      <w:r>
        <w:t>6</w:t>
      </w:r>
      <w:r w:rsidRPr="006A7EE2">
        <w:t>.3</w:t>
      </w:r>
      <w:r w:rsidRPr="006A7EE2">
        <w:tab/>
        <w:t>Resource Standard Methods</w:t>
      </w:r>
      <w:bookmarkEnd w:id="6508"/>
      <w:bookmarkEnd w:id="6509"/>
      <w:bookmarkEnd w:id="6510"/>
      <w:bookmarkEnd w:id="6511"/>
      <w:bookmarkEnd w:id="6512"/>
      <w:bookmarkEnd w:id="6513"/>
      <w:bookmarkEnd w:id="6514"/>
      <w:bookmarkEnd w:id="6515"/>
      <w:bookmarkEnd w:id="6516"/>
      <w:bookmarkEnd w:id="6517"/>
      <w:bookmarkEnd w:id="6518"/>
    </w:p>
    <w:p w14:paraId="7B40747D" w14:textId="77777777" w:rsidR="00FA6EB7" w:rsidRPr="006A7EE2" w:rsidRDefault="00FA6EB7" w:rsidP="00651690">
      <w:pPr>
        <w:pStyle w:val="H6"/>
      </w:pPr>
      <w:bookmarkStart w:id="6519" w:name="_Toc11338484"/>
      <w:bookmarkStart w:id="6520" w:name="_Toc27585116"/>
      <w:bookmarkStart w:id="6521" w:name="_Toc34346629"/>
      <w:bookmarkStart w:id="6522" w:name="_Toc34740706"/>
      <w:bookmarkStart w:id="6523" w:name="_Toc34748065"/>
      <w:bookmarkStart w:id="6524" w:name="_Toc34748441"/>
      <w:bookmarkStart w:id="6525" w:name="_Toc34749431"/>
      <w:bookmarkStart w:id="6526" w:name="_Toc49689894"/>
      <w:bookmarkStart w:id="6527" w:name="_Toc56336979"/>
      <w:bookmarkStart w:id="6528" w:name="_Toc73443795"/>
      <w:r w:rsidRPr="006A7EE2">
        <w:t>6.</w:t>
      </w:r>
      <w:r>
        <w:t>2</w:t>
      </w:r>
      <w:r w:rsidRPr="006A7EE2">
        <w:t>.3.</w:t>
      </w:r>
      <w:r>
        <w:t>6</w:t>
      </w:r>
      <w:r w:rsidRPr="006A7EE2">
        <w:t>.3.1</w:t>
      </w:r>
      <w:r w:rsidRPr="006A7EE2">
        <w:tab/>
        <w:t>POST</w:t>
      </w:r>
      <w:bookmarkEnd w:id="6519"/>
      <w:bookmarkEnd w:id="6520"/>
      <w:bookmarkEnd w:id="6521"/>
      <w:bookmarkEnd w:id="6522"/>
      <w:bookmarkEnd w:id="6523"/>
      <w:bookmarkEnd w:id="6524"/>
      <w:bookmarkEnd w:id="6525"/>
      <w:bookmarkEnd w:id="6526"/>
      <w:bookmarkEnd w:id="6527"/>
      <w:bookmarkEnd w:id="6528"/>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6529" w:name="_Toc11338485"/>
      <w:bookmarkStart w:id="6530"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6531" w:name="_Toc34346630"/>
      <w:bookmarkStart w:id="6532" w:name="_Toc34740707"/>
      <w:bookmarkStart w:id="6533" w:name="_Toc34748066"/>
      <w:bookmarkStart w:id="6534" w:name="_Toc34748442"/>
      <w:bookmarkStart w:id="6535" w:name="_Toc34749432"/>
      <w:bookmarkStart w:id="6536" w:name="_Toc49689895"/>
      <w:bookmarkStart w:id="6537" w:name="_Toc56336980"/>
      <w:bookmarkStart w:id="6538"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6539" w:name="_Toc207642522"/>
      <w:r w:rsidRPr="006A7EE2">
        <w:t>6.</w:t>
      </w:r>
      <w:r>
        <w:t>2</w:t>
      </w:r>
      <w:r w:rsidRPr="006A7EE2">
        <w:t>.3.</w:t>
      </w:r>
      <w:r>
        <w:t>7</w:t>
      </w:r>
      <w:r w:rsidRPr="006A7EE2">
        <w:tab/>
        <w:t>Resource: Individual subscription</w:t>
      </w:r>
      <w:bookmarkEnd w:id="6529"/>
      <w:bookmarkEnd w:id="6530"/>
      <w:bookmarkEnd w:id="6531"/>
      <w:bookmarkEnd w:id="6532"/>
      <w:bookmarkEnd w:id="6533"/>
      <w:bookmarkEnd w:id="6534"/>
      <w:bookmarkEnd w:id="6535"/>
      <w:bookmarkEnd w:id="6536"/>
      <w:bookmarkEnd w:id="6537"/>
      <w:bookmarkEnd w:id="6538"/>
      <w:bookmarkEnd w:id="6539"/>
    </w:p>
    <w:p w14:paraId="5723529E" w14:textId="77777777" w:rsidR="00FA6EB7" w:rsidRPr="006A7EE2" w:rsidRDefault="00FA6EB7" w:rsidP="001901CD">
      <w:pPr>
        <w:pStyle w:val="Heading5"/>
      </w:pPr>
      <w:bookmarkStart w:id="6540" w:name="_Toc11338486"/>
      <w:bookmarkStart w:id="6541" w:name="_Toc27585118"/>
      <w:bookmarkStart w:id="6542" w:name="_Toc34346631"/>
      <w:bookmarkStart w:id="6543" w:name="_Toc34740708"/>
      <w:bookmarkStart w:id="6544" w:name="_Toc34748067"/>
      <w:bookmarkStart w:id="6545" w:name="_Toc34748443"/>
      <w:bookmarkStart w:id="6546" w:name="_Toc34749433"/>
      <w:bookmarkStart w:id="6547" w:name="_Toc49689896"/>
      <w:bookmarkStart w:id="6548" w:name="_Toc56336981"/>
      <w:bookmarkStart w:id="6549" w:name="_Toc73443797"/>
      <w:bookmarkStart w:id="6550" w:name="_Toc207642523"/>
      <w:r w:rsidRPr="006A7EE2">
        <w:t>6.</w:t>
      </w:r>
      <w:r>
        <w:t>2</w:t>
      </w:r>
      <w:r w:rsidRPr="006A7EE2">
        <w:t>.3.</w:t>
      </w:r>
      <w:r>
        <w:t>7</w:t>
      </w:r>
      <w:r w:rsidRPr="006A7EE2">
        <w:t>.1</w:t>
      </w:r>
      <w:r w:rsidRPr="006A7EE2">
        <w:tab/>
        <w:t>Description</w:t>
      </w:r>
      <w:bookmarkEnd w:id="6540"/>
      <w:bookmarkEnd w:id="6541"/>
      <w:bookmarkEnd w:id="6542"/>
      <w:bookmarkEnd w:id="6543"/>
      <w:bookmarkEnd w:id="6544"/>
      <w:bookmarkEnd w:id="6545"/>
      <w:bookmarkEnd w:id="6546"/>
      <w:bookmarkEnd w:id="6547"/>
      <w:bookmarkEnd w:id="6548"/>
      <w:bookmarkEnd w:id="6549"/>
      <w:bookmarkEnd w:id="6550"/>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6551" w:name="_Toc11338487"/>
      <w:bookmarkStart w:id="6552" w:name="_Toc27585119"/>
      <w:bookmarkStart w:id="6553" w:name="_Toc34346632"/>
      <w:bookmarkStart w:id="6554" w:name="_Toc34740709"/>
      <w:bookmarkStart w:id="6555" w:name="_Toc34748068"/>
      <w:bookmarkStart w:id="6556" w:name="_Toc34748444"/>
      <w:bookmarkStart w:id="6557" w:name="_Toc34749434"/>
      <w:bookmarkStart w:id="6558" w:name="_Toc49689897"/>
      <w:bookmarkStart w:id="6559" w:name="_Toc56336982"/>
      <w:bookmarkStart w:id="6560" w:name="_Toc73443798"/>
      <w:bookmarkStart w:id="6561" w:name="_Toc207642524"/>
      <w:r w:rsidRPr="006A7EE2">
        <w:t>6.</w:t>
      </w:r>
      <w:r>
        <w:t>2</w:t>
      </w:r>
      <w:r w:rsidRPr="006A7EE2">
        <w:t>.3.</w:t>
      </w:r>
      <w:r>
        <w:t>7</w:t>
      </w:r>
      <w:r w:rsidRPr="006A7EE2">
        <w:t>.2</w:t>
      </w:r>
      <w:r w:rsidRPr="006A7EE2">
        <w:tab/>
        <w:t>Resource Definition</w:t>
      </w:r>
      <w:bookmarkEnd w:id="6551"/>
      <w:bookmarkEnd w:id="6552"/>
      <w:bookmarkEnd w:id="6553"/>
      <w:bookmarkEnd w:id="6554"/>
      <w:bookmarkEnd w:id="6555"/>
      <w:bookmarkEnd w:id="6556"/>
      <w:bookmarkEnd w:id="6557"/>
      <w:bookmarkEnd w:id="6558"/>
      <w:bookmarkEnd w:id="6559"/>
      <w:bookmarkEnd w:id="6560"/>
      <w:bookmarkEnd w:id="6561"/>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6562" w:name="_Toc11338488"/>
      <w:bookmarkStart w:id="6563" w:name="_Toc27585120"/>
      <w:bookmarkStart w:id="6564" w:name="_Toc34346633"/>
      <w:bookmarkStart w:id="6565" w:name="_Toc34740710"/>
      <w:bookmarkStart w:id="6566" w:name="_Toc34748069"/>
      <w:bookmarkStart w:id="6567" w:name="_Toc34748445"/>
      <w:bookmarkStart w:id="6568" w:name="_Toc34749435"/>
      <w:bookmarkStart w:id="6569" w:name="_Toc49689898"/>
      <w:bookmarkStart w:id="6570" w:name="_Toc56336983"/>
      <w:bookmarkStart w:id="6571" w:name="_Toc73443799"/>
      <w:bookmarkStart w:id="6572" w:name="_Toc207642525"/>
      <w:r w:rsidRPr="006A7EE2">
        <w:t>6.</w:t>
      </w:r>
      <w:r>
        <w:t>2</w:t>
      </w:r>
      <w:r w:rsidRPr="006A7EE2">
        <w:t>.3.</w:t>
      </w:r>
      <w:r>
        <w:t>7</w:t>
      </w:r>
      <w:r w:rsidRPr="006A7EE2">
        <w:t>.3</w:t>
      </w:r>
      <w:r w:rsidRPr="006A7EE2">
        <w:tab/>
        <w:t>Resource Standard Methods</w:t>
      </w:r>
      <w:bookmarkEnd w:id="6562"/>
      <w:bookmarkEnd w:id="6563"/>
      <w:bookmarkEnd w:id="6564"/>
      <w:bookmarkEnd w:id="6565"/>
      <w:bookmarkEnd w:id="6566"/>
      <w:bookmarkEnd w:id="6567"/>
      <w:bookmarkEnd w:id="6568"/>
      <w:bookmarkEnd w:id="6569"/>
      <w:bookmarkEnd w:id="6570"/>
      <w:bookmarkEnd w:id="6571"/>
      <w:bookmarkEnd w:id="6572"/>
    </w:p>
    <w:p w14:paraId="3E5827E9" w14:textId="77777777" w:rsidR="00FA6EB7" w:rsidRPr="006A7EE2" w:rsidRDefault="00FA6EB7" w:rsidP="00651690">
      <w:pPr>
        <w:pStyle w:val="H6"/>
      </w:pPr>
      <w:bookmarkStart w:id="6573" w:name="_Toc11338489"/>
      <w:bookmarkStart w:id="6574" w:name="_Toc27585121"/>
      <w:bookmarkStart w:id="6575" w:name="_Toc34346634"/>
      <w:bookmarkStart w:id="6576" w:name="_Toc34740711"/>
      <w:bookmarkStart w:id="6577" w:name="_Toc34748070"/>
      <w:bookmarkStart w:id="6578" w:name="_Toc34748446"/>
      <w:bookmarkStart w:id="6579" w:name="_Toc34749436"/>
      <w:bookmarkStart w:id="6580" w:name="_Toc49689899"/>
      <w:bookmarkStart w:id="6581" w:name="_Toc56336984"/>
      <w:bookmarkStart w:id="6582" w:name="_Toc73443800"/>
      <w:r w:rsidRPr="006A7EE2">
        <w:t>6.</w:t>
      </w:r>
      <w:r>
        <w:t>2</w:t>
      </w:r>
      <w:r w:rsidRPr="006A7EE2">
        <w:t>.3.</w:t>
      </w:r>
      <w:r>
        <w:t>7</w:t>
      </w:r>
      <w:r w:rsidRPr="006A7EE2">
        <w:t>.3.1</w:t>
      </w:r>
      <w:r w:rsidRPr="006A7EE2">
        <w:tab/>
        <w:t>DELETE</w:t>
      </w:r>
      <w:bookmarkEnd w:id="6573"/>
      <w:bookmarkEnd w:id="6574"/>
      <w:bookmarkEnd w:id="6575"/>
      <w:bookmarkEnd w:id="6576"/>
      <w:bookmarkEnd w:id="6577"/>
      <w:bookmarkEnd w:id="6578"/>
      <w:bookmarkEnd w:id="6579"/>
      <w:bookmarkEnd w:id="6580"/>
      <w:bookmarkEnd w:id="6581"/>
      <w:bookmarkEnd w:id="6582"/>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6583" w:name="_Toc11338490"/>
      <w:bookmarkStart w:id="6584" w:name="_Toc27585122"/>
      <w:bookmarkStart w:id="6585" w:name="_Toc34346635"/>
      <w:bookmarkStart w:id="6586" w:name="_Toc34740712"/>
      <w:bookmarkStart w:id="6587" w:name="_Toc34748071"/>
      <w:bookmarkStart w:id="6588" w:name="_Toc34748447"/>
      <w:bookmarkStart w:id="6589" w:name="_Toc34749437"/>
      <w:bookmarkStart w:id="6590" w:name="_Toc49689900"/>
      <w:bookmarkStart w:id="6591" w:name="_Toc56336985"/>
      <w:bookmarkStart w:id="6592" w:name="_Toc73443801"/>
      <w:r w:rsidRPr="006A7EE2">
        <w:t>6.</w:t>
      </w:r>
      <w:r>
        <w:t>2</w:t>
      </w:r>
      <w:r w:rsidRPr="006A7EE2">
        <w:t>.3.</w:t>
      </w:r>
      <w:r>
        <w:t>7</w:t>
      </w:r>
      <w:r w:rsidRPr="006A7EE2">
        <w:t>.3.2</w:t>
      </w:r>
      <w:r w:rsidRPr="006A7EE2">
        <w:tab/>
        <w:t>PATCH</w:t>
      </w:r>
      <w:bookmarkEnd w:id="6583"/>
      <w:bookmarkEnd w:id="6584"/>
      <w:bookmarkEnd w:id="6585"/>
      <w:bookmarkEnd w:id="6586"/>
      <w:bookmarkEnd w:id="6587"/>
      <w:bookmarkEnd w:id="6588"/>
      <w:bookmarkEnd w:id="6589"/>
      <w:bookmarkEnd w:id="6590"/>
      <w:bookmarkEnd w:id="6591"/>
      <w:bookmarkEnd w:id="6592"/>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6593" w:name="_Toc11338546"/>
      <w:bookmarkStart w:id="6594" w:name="_Toc27585178"/>
      <w:bookmarkStart w:id="6595" w:name="_Toc34346636"/>
      <w:bookmarkStart w:id="6596" w:name="_Toc34740713"/>
      <w:bookmarkStart w:id="6597" w:name="_Toc34748072"/>
      <w:bookmarkStart w:id="6598" w:name="_Toc34748448"/>
      <w:bookmarkStart w:id="6599" w:name="_Toc34749438"/>
      <w:bookmarkStart w:id="6600" w:name="_Toc49689901"/>
      <w:bookmarkStart w:id="6601" w:name="_Toc56336986"/>
      <w:bookmarkStart w:id="6602" w:name="_Toc73443802"/>
      <w:bookmarkStart w:id="6603" w:name="_Toc207642526"/>
      <w:r w:rsidRPr="006A7EE2">
        <w:t>6.</w:t>
      </w:r>
      <w:r>
        <w:t>2</w:t>
      </w:r>
      <w:r w:rsidRPr="006A7EE2">
        <w:t>.3.</w:t>
      </w:r>
      <w:r>
        <w:t>8</w:t>
      </w:r>
      <w:r w:rsidRPr="006A7EE2">
        <w:tab/>
        <w:t>Resource: SharedDataSubscriptions</w:t>
      </w:r>
      <w:bookmarkEnd w:id="6593"/>
      <w:bookmarkEnd w:id="6594"/>
      <w:bookmarkEnd w:id="6595"/>
      <w:bookmarkEnd w:id="6596"/>
      <w:bookmarkEnd w:id="6597"/>
      <w:bookmarkEnd w:id="6598"/>
      <w:bookmarkEnd w:id="6599"/>
      <w:bookmarkEnd w:id="6600"/>
      <w:bookmarkEnd w:id="6601"/>
      <w:bookmarkEnd w:id="6602"/>
      <w:bookmarkEnd w:id="6603"/>
    </w:p>
    <w:p w14:paraId="6D49609B" w14:textId="77777777" w:rsidR="00FA6EB7" w:rsidRPr="006A7EE2" w:rsidRDefault="00FA6EB7" w:rsidP="001901CD">
      <w:pPr>
        <w:pStyle w:val="Heading5"/>
      </w:pPr>
      <w:bookmarkStart w:id="6604" w:name="_Toc11338547"/>
      <w:bookmarkStart w:id="6605" w:name="_Toc27585179"/>
      <w:bookmarkStart w:id="6606" w:name="_Toc34346637"/>
      <w:bookmarkStart w:id="6607" w:name="_Toc34740714"/>
      <w:bookmarkStart w:id="6608" w:name="_Toc34748073"/>
      <w:bookmarkStart w:id="6609" w:name="_Toc34748449"/>
      <w:bookmarkStart w:id="6610" w:name="_Toc34749439"/>
      <w:bookmarkStart w:id="6611" w:name="_Toc49689902"/>
      <w:bookmarkStart w:id="6612" w:name="_Toc56336987"/>
      <w:bookmarkStart w:id="6613" w:name="_Toc73443803"/>
      <w:bookmarkStart w:id="6614" w:name="_Toc207642527"/>
      <w:r w:rsidRPr="006A7EE2">
        <w:t>6.</w:t>
      </w:r>
      <w:r>
        <w:t>2</w:t>
      </w:r>
      <w:r w:rsidRPr="006A7EE2">
        <w:t>.3.</w:t>
      </w:r>
      <w:r>
        <w:t>8</w:t>
      </w:r>
      <w:r w:rsidRPr="006A7EE2">
        <w:t>.1</w:t>
      </w:r>
      <w:r w:rsidRPr="006A7EE2">
        <w:tab/>
        <w:t>Description</w:t>
      </w:r>
      <w:bookmarkEnd w:id="6604"/>
      <w:bookmarkEnd w:id="6605"/>
      <w:bookmarkEnd w:id="6606"/>
      <w:bookmarkEnd w:id="6607"/>
      <w:bookmarkEnd w:id="6608"/>
      <w:bookmarkEnd w:id="6609"/>
      <w:bookmarkEnd w:id="6610"/>
      <w:bookmarkEnd w:id="6611"/>
      <w:bookmarkEnd w:id="6612"/>
      <w:bookmarkEnd w:id="6613"/>
      <w:bookmarkEnd w:id="6614"/>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6615" w:name="_Toc11338548"/>
      <w:bookmarkStart w:id="6616" w:name="_Toc27585180"/>
      <w:bookmarkStart w:id="6617" w:name="_Toc34346638"/>
      <w:bookmarkStart w:id="6618" w:name="_Toc34740715"/>
      <w:bookmarkStart w:id="6619" w:name="_Toc34748074"/>
      <w:bookmarkStart w:id="6620" w:name="_Toc34748450"/>
      <w:bookmarkStart w:id="6621" w:name="_Toc34749440"/>
      <w:bookmarkStart w:id="6622" w:name="_Toc49689903"/>
      <w:bookmarkStart w:id="6623" w:name="_Toc56336988"/>
      <w:bookmarkStart w:id="6624" w:name="_Toc73443804"/>
      <w:bookmarkStart w:id="6625" w:name="_Toc207642528"/>
      <w:r w:rsidRPr="006A7EE2">
        <w:t>6.</w:t>
      </w:r>
      <w:r>
        <w:t>2</w:t>
      </w:r>
      <w:r w:rsidRPr="006A7EE2">
        <w:t>.3.</w:t>
      </w:r>
      <w:r>
        <w:t>8</w:t>
      </w:r>
      <w:r w:rsidRPr="006A7EE2">
        <w:t>.2</w:t>
      </w:r>
      <w:r w:rsidRPr="006A7EE2">
        <w:tab/>
        <w:t>Resource Definition</w:t>
      </w:r>
      <w:bookmarkEnd w:id="6615"/>
      <w:bookmarkEnd w:id="6616"/>
      <w:bookmarkEnd w:id="6617"/>
      <w:bookmarkEnd w:id="6618"/>
      <w:bookmarkEnd w:id="6619"/>
      <w:bookmarkEnd w:id="6620"/>
      <w:bookmarkEnd w:id="6621"/>
      <w:bookmarkEnd w:id="6622"/>
      <w:bookmarkEnd w:id="6623"/>
      <w:bookmarkEnd w:id="6624"/>
      <w:bookmarkEnd w:id="6625"/>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6626" w:name="_Toc11338549"/>
      <w:bookmarkStart w:id="6627" w:name="_Toc27585181"/>
      <w:bookmarkStart w:id="6628" w:name="_Toc34346639"/>
      <w:bookmarkStart w:id="6629" w:name="_Toc34740716"/>
      <w:bookmarkStart w:id="6630" w:name="_Toc34748075"/>
      <w:bookmarkStart w:id="6631" w:name="_Toc34748451"/>
      <w:bookmarkStart w:id="6632" w:name="_Toc34749441"/>
      <w:bookmarkStart w:id="6633" w:name="_Toc49689904"/>
      <w:bookmarkStart w:id="6634" w:name="_Toc56336989"/>
      <w:bookmarkStart w:id="6635" w:name="_Toc73443805"/>
      <w:bookmarkStart w:id="6636" w:name="_Toc207642529"/>
      <w:r w:rsidRPr="006A7EE2">
        <w:t>6.</w:t>
      </w:r>
      <w:r>
        <w:t>2</w:t>
      </w:r>
      <w:r w:rsidRPr="006A7EE2">
        <w:t>.3.</w:t>
      </w:r>
      <w:r>
        <w:t>8</w:t>
      </w:r>
      <w:r w:rsidRPr="006A7EE2">
        <w:t>.3</w:t>
      </w:r>
      <w:r w:rsidRPr="006A7EE2">
        <w:tab/>
        <w:t>Resource Standard Methods</w:t>
      </w:r>
      <w:bookmarkEnd w:id="6626"/>
      <w:bookmarkEnd w:id="6627"/>
      <w:bookmarkEnd w:id="6628"/>
      <w:bookmarkEnd w:id="6629"/>
      <w:bookmarkEnd w:id="6630"/>
      <w:bookmarkEnd w:id="6631"/>
      <w:bookmarkEnd w:id="6632"/>
      <w:bookmarkEnd w:id="6633"/>
      <w:bookmarkEnd w:id="6634"/>
      <w:bookmarkEnd w:id="6635"/>
      <w:bookmarkEnd w:id="6636"/>
    </w:p>
    <w:p w14:paraId="1E81B90B" w14:textId="77777777" w:rsidR="00FA6EB7" w:rsidRPr="006A7EE2" w:rsidRDefault="00FA6EB7" w:rsidP="00651690">
      <w:pPr>
        <w:pStyle w:val="H6"/>
      </w:pPr>
      <w:bookmarkStart w:id="6637" w:name="_Toc11338550"/>
      <w:bookmarkStart w:id="6638" w:name="_Toc27585182"/>
      <w:bookmarkStart w:id="6639" w:name="_Toc34346640"/>
      <w:bookmarkStart w:id="6640" w:name="_Toc34740717"/>
      <w:bookmarkStart w:id="6641" w:name="_Toc34748076"/>
      <w:bookmarkStart w:id="6642" w:name="_Toc34748452"/>
      <w:bookmarkStart w:id="6643" w:name="_Toc34749442"/>
      <w:bookmarkStart w:id="6644" w:name="_Toc49689905"/>
      <w:bookmarkStart w:id="6645" w:name="_Toc56336990"/>
      <w:bookmarkStart w:id="6646" w:name="_Toc73443806"/>
      <w:r w:rsidRPr="006A7EE2">
        <w:t>6.</w:t>
      </w:r>
      <w:r>
        <w:t>2</w:t>
      </w:r>
      <w:r w:rsidRPr="006A7EE2">
        <w:t>.3.</w:t>
      </w:r>
      <w:r w:rsidR="001E6DA6">
        <w:t>8</w:t>
      </w:r>
      <w:r w:rsidRPr="006A7EE2">
        <w:t>.3.1</w:t>
      </w:r>
      <w:r w:rsidRPr="006A7EE2">
        <w:tab/>
        <w:t>POST</w:t>
      </w:r>
      <w:bookmarkEnd w:id="6637"/>
      <w:bookmarkEnd w:id="6638"/>
      <w:bookmarkEnd w:id="6639"/>
      <w:bookmarkEnd w:id="6640"/>
      <w:bookmarkEnd w:id="6641"/>
      <w:bookmarkEnd w:id="6642"/>
      <w:bookmarkEnd w:id="6643"/>
      <w:bookmarkEnd w:id="6644"/>
      <w:bookmarkEnd w:id="6645"/>
      <w:bookmarkEnd w:id="6646"/>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6647" w:name="_Toc11338551"/>
      <w:bookmarkStart w:id="6648"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6649" w:name="_Toc34346641"/>
      <w:bookmarkStart w:id="6650" w:name="_Toc34740718"/>
      <w:bookmarkStart w:id="6651" w:name="_Toc34748077"/>
      <w:bookmarkStart w:id="6652" w:name="_Toc34748453"/>
      <w:bookmarkStart w:id="6653" w:name="_Toc34749443"/>
      <w:bookmarkStart w:id="6654" w:name="_Toc49689906"/>
      <w:bookmarkStart w:id="6655" w:name="_Toc56336991"/>
      <w:bookmarkStart w:id="6656"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6657" w:name="_Toc207642530"/>
      <w:r w:rsidRPr="006A7EE2">
        <w:t>6.</w:t>
      </w:r>
      <w:r>
        <w:t>2</w:t>
      </w:r>
      <w:r w:rsidRPr="006A7EE2">
        <w:t>.3.</w:t>
      </w:r>
      <w:r w:rsidR="001E6DA6">
        <w:t>9</w:t>
      </w:r>
      <w:r w:rsidRPr="006A7EE2">
        <w:tab/>
        <w:t xml:space="preserve">Resource: </w:t>
      </w:r>
      <w:r w:rsidR="00616CA0">
        <w:t xml:space="preserve">Shared Data </w:t>
      </w:r>
      <w:r w:rsidRPr="006A7EE2">
        <w:t>Individual subscription</w:t>
      </w:r>
      <w:bookmarkEnd w:id="6647"/>
      <w:bookmarkEnd w:id="6648"/>
      <w:bookmarkEnd w:id="6649"/>
      <w:bookmarkEnd w:id="6650"/>
      <w:bookmarkEnd w:id="6651"/>
      <w:bookmarkEnd w:id="6652"/>
      <w:bookmarkEnd w:id="6653"/>
      <w:bookmarkEnd w:id="6654"/>
      <w:bookmarkEnd w:id="6655"/>
      <w:bookmarkEnd w:id="6656"/>
      <w:bookmarkEnd w:id="6657"/>
    </w:p>
    <w:p w14:paraId="614C8DA7" w14:textId="77777777" w:rsidR="00FA6EB7" w:rsidRPr="006A7EE2" w:rsidRDefault="00FA6EB7" w:rsidP="001901CD">
      <w:pPr>
        <w:pStyle w:val="Heading5"/>
      </w:pPr>
      <w:bookmarkStart w:id="6658" w:name="_Toc11338552"/>
      <w:bookmarkStart w:id="6659" w:name="_Toc27585184"/>
      <w:bookmarkStart w:id="6660" w:name="_Toc34346642"/>
      <w:bookmarkStart w:id="6661" w:name="_Toc34740719"/>
      <w:bookmarkStart w:id="6662" w:name="_Toc34748078"/>
      <w:bookmarkStart w:id="6663" w:name="_Toc34748454"/>
      <w:bookmarkStart w:id="6664" w:name="_Toc34749444"/>
      <w:bookmarkStart w:id="6665" w:name="_Toc49689907"/>
      <w:bookmarkStart w:id="6666" w:name="_Toc56336992"/>
      <w:bookmarkStart w:id="6667" w:name="_Toc73443808"/>
      <w:bookmarkStart w:id="6668" w:name="_Toc207642531"/>
      <w:r w:rsidRPr="006A7EE2">
        <w:t>6.</w:t>
      </w:r>
      <w:r>
        <w:t>2</w:t>
      </w:r>
      <w:r w:rsidRPr="006A7EE2">
        <w:t>.3.</w:t>
      </w:r>
      <w:r w:rsidR="001E6DA6">
        <w:t>9</w:t>
      </w:r>
      <w:r w:rsidRPr="006A7EE2">
        <w:t>.1</w:t>
      </w:r>
      <w:r w:rsidRPr="006A7EE2">
        <w:tab/>
        <w:t>Description</w:t>
      </w:r>
      <w:bookmarkEnd w:id="6658"/>
      <w:bookmarkEnd w:id="6659"/>
      <w:bookmarkEnd w:id="6660"/>
      <w:bookmarkEnd w:id="6661"/>
      <w:bookmarkEnd w:id="6662"/>
      <w:bookmarkEnd w:id="6663"/>
      <w:bookmarkEnd w:id="6664"/>
      <w:bookmarkEnd w:id="6665"/>
      <w:bookmarkEnd w:id="6666"/>
      <w:bookmarkEnd w:id="6667"/>
      <w:bookmarkEnd w:id="6668"/>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6669" w:name="_Toc11338553"/>
      <w:bookmarkStart w:id="6670" w:name="_Toc27585185"/>
      <w:bookmarkStart w:id="6671" w:name="_Toc34346643"/>
      <w:bookmarkStart w:id="6672" w:name="_Toc34740720"/>
      <w:bookmarkStart w:id="6673" w:name="_Toc34748079"/>
      <w:bookmarkStart w:id="6674" w:name="_Toc34748455"/>
      <w:bookmarkStart w:id="6675" w:name="_Toc34749445"/>
      <w:bookmarkStart w:id="6676" w:name="_Toc49689908"/>
      <w:bookmarkStart w:id="6677" w:name="_Toc56336993"/>
      <w:bookmarkStart w:id="6678" w:name="_Toc73443809"/>
      <w:bookmarkStart w:id="6679" w:name="_Toc207642532"/>
      <w:r w:rsidRPr="006A7EE2">
        <w:t>6.</w:t>
      </w:r>
      <w:r>
        <w:t>2</w:t>
      </w:r>
      <w:r w:rsidRPr="006A7EE2">
        <w:t>.3.</w:t>
      </w:r>
      <w:r w:rsidR="001E6DA6">
        <w:t>9</w:t>
      </w:r>
      <w:r w:rsidRPr="006A7EE2">
        <w:t>.2</w:t>
      </w:r>
      <w:r w:rsidRPr="006A7EE2">
        <w:tab/>
        <w:t>Resource Definition</w:t>
      </w:r>
      <w:bookmarkEnd w:id="6669"/>
      <w:bookmarkEnd w:id="6670"/>
      <w:bookmarkEnd w:id="6671"/>
      <w:bookmarkEnd w:id="6672"/>
      <w:bookmarkEnd w:id="6673"/>
      <w:bookmarkEnd w:id="6674"/>
      <w:bookmarkEnd w:id="6675"/>
      <w:bookmarkEnd w:id="6676"/>
      <w:bookmarkEnd w:id="6677"/>
      <w:bookmarkEnd w:id="6678"/>
      <w:bookmarkEnd w:id="6679"/>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6680" w:name="_Toc11338554"/>
      <w:bookmarkStart w:id="6681" w:name="_Toc27585186"/>
      <w:bookmarkStart w:id="6682" w:name="_Toc34346644"/>
      <w:bookmarkStart w:id="6683" w:name="_Toc34740721"/>
      <w:bookmarkStart w:id="6684" w:name="_Toc34748080"/>
      <w:bookmarkStart w:id="6685" w:name="_Toc34748456"/>
      <w:bookmarkStart w:id="6686" w:name="_Toc34749446"/>
      <w:bookmarkStart w:id="6687" w:name="_Toc49689909"/>
      <w:bookmarkStart w:id="6688" w:name="_Toc56336994"/>
      <w:bookmarkStart w:id="6689" w:name="_Toc73443810"/>
      <w:bookmarkStart w:id="6690" w:name="_Toc207642533"/>
      <w:r w:rsidRPr="006A7EE2">
        <w:t>6.</w:t>
      </w:r>
      <w:r>
        <w:t>2</w:t>
      </w:r>
      <w:r w:rsidRPr="006A7EE2">
        <w:t>.3.</w:t>
      </w:r>
      <w:r w:rsidR="001E6DA6">
        <w:t>9</w:t>
      </w:r>
      <w:r w:rsidRPr="006A7EE2">
        <w:t>.3</w:t>
      </w:r>
      <w:r w:rsidRPr="006A7EE2">
        <w:tab/>
        <w:t>Resource Standard Methods</w:t>
      </w:r>
      <w:bookmarkEnd w:id="6680"/>
      <w:bookmarkEnd w:id="6681"/>
      <w:bookmarkEnd w:id="6682"/>
      <w:bookmarkEnd w:id="6683"/>
      <w:bookmarkEnd w:id="6684"/>
      <w:bookmarkEnd w:id="6685"/>
      <w:bookmarkEnd w:id="6686"/>
      <w:bookmarkEnd w:id="6687"/>
      <w:bookmarkEnd w:id="6688"/>
      <w:bookmarkEnd w:id="6689"/>
      <w:bookmarkEnd w:id="6690"/>
    </w:p>
    <w:p w14:paraId="71CAEADC" w14:textId="77777777" w:rsidR="00FA6EB7" w:rsidRPr="006A7EE2" w:rsidRDefault="00FA6EB7" w:rsidP="00651690">
      <w:pPr>
        <w:pStyle w:val="H6"/>
      </w:pPr>
      <w:bookmarkStart w:id="6691" w:name="_Toc11338555"/>
      <w:bookmarkStart w:id="6692" w:name="_Toc27585187"/>
      <w:bookmarkStart w:id="6693" w:name="_Toc34346645"/>
      <w:bookmarkStart w:id="6694" w:name="_Toc34740722"/>
      <w:bookmarkStart w:id="6695" w:name="_Toc34748081"/>
      <w:bookmarkStart w:id="6696" w:name="_Toc34748457"/>
      <w:bookmarkStart w:id="6697" w:name="_Toc34749447"/>
      <w:bookmarkStart w:id="6698" w:name="_Toc49689910"/>
      <w:bookmarkStart w:id="6699" w:name="_Toc56336995"/>
      <w:bookmarkStart w:id="6700" w:name="_Toc73443811"/>
      <w:r w:rsidRPr="006A7EE2">
        <w:t>6.</w:t>
      </w:r>
      <w:r>
        <w:t>2</w:t>
      </w:r>
      <w:r w:rsidRPr="006A7EE2">
        <w:t>.3.</w:t>
      </w:r>
      <w:r w:rsidR="001E6DA6">
        <w:t>9</w:t>
      </w:r>
      <w:r w:rsidRPr="006A7EE2">
        <w:t>.3.1</w:t>
      </w:r>
      <w:r w:rsidRPr="006A7EE2">
        <w:tab/>
        <w:t>DELETE</w:t>
      </w:r>
      <w:bookmarkEnd w:id="6691"/>
      <w:bookmarkEnd w:id="6692"/>
      <w:bookmarkEnd w:id="6693"/>
      <w:bookmarkEnd w:id="6694"/>
      <w:bookmarkEnd w:id="6695"/>
      <w:bookmarkEnd w:id="6696"/>
      <w:bookmarkEnd w:id="6697"/>
      <w:bookmarkEnd w:id="6698"/>
      <w:bookmarkEnd w:id="6699"/>
      <w:bookmarkEnd w:id="6700"/>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6701" w:name="_Toc11338556"/>
      <w:bookmarkStart w:id="6702" w:name="_Toc27585188"/>
      <w:bookmarkStart w:id="6703" w:name="_Toc34346646"/>
      <w:bookmarkStart w:id="6704" w:name="_Toc34740723"/>
      <w:bookmarkStart w:id="6705" w:name="_Toc34748082"/>
      <w:bookmarkStart w:id="6706" w:name="_Toc34748458"/>
      <w:bookmarkStart w:id="6707" w:name="_Toc34749448"/>
      <w:bookmarkStart w:id="6708" w:name="_Toc49689911"/>
      <w:bookmarkStart w:id="6709" w:name="_Toc56336996"/>
      <w:bookmarkStart w:id="6710" w:name="_Toc73443812"/>
      <w:r w:rsidRPr="006A7EE2">
        <w:t>6.</w:t>
      </w:r>
      <w:r>
        <w:t>2</w:t>
      </w:r>
      <w:r w:rsidRPr="006A7EE2">
        <w:t>.3.</w:t>
      </w:r>
      <w:r w:rsidR="001E6DA6">
        <w:t>9</w:t>
      </w:r>
      <w:r w:rsidRPr="006A7EE2">
        <w:t>.3.2</w:t>
      </w:r>
      <w:r w:rsidRPr="006A7EE2">
        <w:tab/>
        <w:t>PATCH</w:t>
      </w:r>
      <w:bookmarkEnd w:id="6701"/>
      <w:bookmarkEnd w:id="6702"/>
      <w:bookmarkEnd w:id="6703"/>
      <w:bookmarkEnd w:id="6704"/>
      <w:bookmarkEnd w:id="6705"/>
      <w:bookmarkEnd w:id="6706"/>
      <w:bookmarkEnd w:id="6707"/>
      <w:bookmarkEnd w:id="6708"/>
      <w:bookmarkEnd w:id="6709"/>
      <w:bookmarkEnd w:id="6710"/>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6711" w:name="_Toc26199600"/>
      <w:bookmarkStart w:id="6712" w:name="_Toc34346647"/>
      <w:bookmarkStart w:id="6713" w:name="_Toc34740724"/>
      <w:bookmarkStart w:id="6714" w:name="_Toc34748083"/>
      <w:bookmarkStart w:id="6715" w:name="_Toc34748459"/>
      <w:bookmarkStart w:id="6716" w:name="_Toc34749449"/>
      <w:bookmarkStart w:id="6717" w:name="_Toc49689912"/>
      <w:bookmarkStart w:id="6718" w:name="_Toc56336997"/>
      <w:bookmarkStart w:id="6719" w:name="_Toc73443813"/>
      <w:bookmarkStart w:id="6720" w:name="_Toc207642534"/>
      <w:bookmarkStart w:id="6721" w:name="_Toc11338574"/>
      <w:bookmarkStart w:id="6722" w:name="_Toc27585226"/>
      <w:r>
        <w:t>6.2.3.10</w:t>
      </w:r>
      <w:r>
        <w:tab/>
        <w:t xml:space="preserve">Resource: </w:t>
      </w:r>
      <w:bookmarkEnd w:id="6711"/>
      <w:r>
        <w:t>IMS Registration Status</w:t>
      </w:r>
      <w:bookmarkEnd w:id="6712"/>
      <w:bookmarkEnd w:id="6713"/>
      <w:bookmarkEnd w:id="6714"/>
      <w:bookmarkEnd w:id="6715"/>
      <w:bookmarkEnd w:id="6716"/>
      <w:bookmarkEnd w:id="6717"/>
      <w:bookmarkEnd w:id="6718"/>
      <w:bookmarkEnd w:id="6719"/>
      <w:bookmarkEnd w:id="6720"/>
    </w:p>
    <w:p w14:paraId="1A852E2D" w14:textId="77777777" w:rsidR="002A194B" w:rsidRDefault="002A194B" w:rsidP="001901CD">
      <w:pPr>
        <w:pStyle w:val="Heading5"/>
      </w:pPr>
      <w:bookmarkStart w:id="6723" w:name="_Toc26199601"/>
      <w:bookmarkStart w:id="6724" w:name="_Toc34346648"/>
      <w:bookmarkStart w:id="6725" w:name="_Toc34740725"/>
      <w:bookmarkStart w:id="6726" w:name="_Toc34748084"/>
      <w:bookmarkStart w:id="6727" w:name="_Toc34748460"/>
      <w:bookmarkStart w:id="6728" w:name="_Toc34749450"/>
      <w:bookmarkStart w:id="6729" w:name="_Toc49689913"/>
      <w:bookmarkStart w:id="6730" w:name="_Toc56336998"/>
      <w:bookmarkStart w:id="6731" w:name="_Toc73443814"/>
      <w:bookmarkStart w:id="6732" w:name="_Toc207642535"/>
      <w:r>
        <w:t>6.2.3.10.1</w:t>
      </w:r>
      <w:r>
        <w:tab/>
        <w:t>Description</w:t>
      </w:r>
      <w:bookmarkEnd w:id="6723"/>
      <w:bookmarkEnd w:id="6724"/>
      <w:bookmarkEnd w:id="6725"/>
      <w:bookmarkEnd w:id="6726"/>
      <w:bookmarkEnd w:id="6727"/>
      <w:bookmarkEnd w:id="6728"/>
      <w:bookmarkEnd w:id="6729"/>
      <w:bookmarkEnd w:id="6730"/>
      <w:bookmarkEnd w:id="6731"/>
      <w:bookmarkEnd w:id="6732"/>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6733" w:name="_Toc26199602"/>
      <w:bookmarkStart w:id="6734" w:name="_Toc34346649"/>
      <w:bookmarkStart w:id="6735" w:name="_Toc34740726"/>
      <w:bookmarkStart w:id="6736" w:name="_Toc34748085"/>
      <w:bookmarkStart w:id="6737" w:name="_Toc34748461"/>
      <w:bookmarkStart w:id="6738" w:name="_Toc34749451"/>
      <w:bookmarkStart w:id="6739" w:name="_Toc49689914"/>
      <w:bookmarkStart w:id="6740" w:name="_Toc56336999"/>
      <w:bookmarkStart w:id="6741" w:name="_Toc73443815"/>
      <w:bookmarkStart w:id="6742" w:name="_Toc207642536"/>
      <w:r>
        <w:t>6.2.3.10.2</w:t>
      </w:r>
      <w:r>
        <w:tab/>
        <w:t>Resource Definition</w:t>
      </w:r>
      <w:bookmarkEnd w:id="6733"/>
      <w:bookmarkEnd w:id="6734"/>
      <w:bookmarkEnd w:id="6735"/>
      <w:bookmarkEnd w:id="6736"/>
      <w:bookmarkEnd w:id="6737"/>
      <w:bookmarkEnd w:id="6738"/>
      <w:bookmarkEnd w:id="6739"/>
      <w:bookmarkEnd w:id="6740"/>
      <w:bookmarkEnd w:id="6741"/>
      <w:bookmarkEnd w:id="6742"/>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6743" w:name="_Toc26199603"/>
      <w:bookmarkStart w:id="6744" w:name="_Toc34346650"/>
      <w:bookmarkStart w:id="6745" w:name="_Toc34740727"/>
      <w:bookmarkStart w:id="6746" w:name="_Toc34748086"/>
      <w:bookmarkStart w:id="6747" w:name="_Toc34748462"/>
      <w:bookmarkStart w:id="6748" w:name="_Toc34749452"/>
      <w:bookmarkStart w:id="6749" w:name="_Toc49689915"/>
      <w:bookmarkStart w:id="6750" w:name="_Toc56337000"/>
      <w:bookmarkStart w:id="6751" w:name="_Toc73443816"/>
      <w:bookmarkStart w:id="6752" w:name="_Toc207642537"/>
      <w:r>
        <w:t>6.2.3.10.3</w:t>
      </w:r>
      <w:r>
        <w:tab/>
        <w:t>Resource Standard Methods</w:t>
      </w:r>
      <w:bookmarkEnd w:id="6743"/>
      <w:bookmarkEnd w:id="6744"/>
      <w:bookmarkEnd w:id="6745"/>
      <w:bookmarkEnd w:id="6746"/>
      <w:bookmarkEnd w:id="6747"/>
      <w:bookmarkEnd w:id="6748"/>
      <w:bookmarkEnd w:id="6749"/>
      <w:bookmarkEnd w:id="6750"/>
      <w:bookmarkEnd w:id="6751"/>
      <w:bookmarkEnd w:id="6752"/>
    </w:p>
    <w:p w14:paraId="7A34BAA6" w14:textId="77777777" w:rsidR="002A194B" w:rsidRPr="00384E92" w:rsidRDefault="002A194B" w:rsidP="00651690">
      <w:pPr>
        <w:pStyle w:val="H6"/>
      </w:pPr>
      <w:bookmarkStart w:id="6753" w:name="_Toc26199604"/>
      <w:bookmarkStart w:id="6754" w:name="_Toc34346651"/>
      <w:bookmarkStart w:id="6755" w:name="_Toc34740728"/>
      <w:bookmarkStart w:id="6756" w:name="_Toc34748087"/>
      <w:bookmarkStart w:id="6757" w:name="_Toc34748463"/>
      <w:bookmarkStart w:id="6758" w:name="_Toc34749453"/>
      <w:bookmarkStart w:id="6759" w:name="_Toc49689916"/>
      <w:bookmarkStart w:id="6760" w:name="_Toc56337001"/>
      <w:bookmarkStart w:id="6761" w:name="_Toc73443817"/>
      <w:r w:rsidRPr="00384E92">
        <w:t>6.</w:t>
      </w:r>
      <w:r>
        <w:t>2.3.10.3</w:t>
      </w:r>
      <w:r w:rsidRPr="00384E92">
        <w:t>.1</w:t>
      </w:r>
      <w:r w:rsidRPr="00384E92">
        <w:tab/>
      </w:r>
      <w:r>
        <w:t>GET</w:t>
      </w:r>
      <w:bookmarkEnd w:id="6753"/>
      <w:bookmarkEnd w:id="6754"/>
      <w:bookmarkEnd w:id="6755"/>
      <w:bookmarkEnd w:id="6756"/>
      <w:bookmarkEnd w:id="6757"/>
      <w:bookmarkEnd w:id="6758"/>
      <w:bookmarkEnd w:id="6759"/>
      <w:bookmarkEnd w:id="6760"/>
      <w:bookmarkEnd w:id="6761"/>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6762" w:name="_Toc34346652"/>
      <w:bookmarkStart w:id="6763" w:name="_Toc34740729"/>
      <w:bookmarkStart w:id="6764" w:name="_Toc34748088"/>
      <w:bookmarkStart w:id="6765" w:name="_Toc34748464"/>
      <w:bookmarkStart w:id="6766" w:name="_Toc34749454"/>
      <w:bookmarkStart w:id="6767" w:name="_Toc49689917"/>
      <w:bookmarkStart w:id="6768" w:name="_Toc56337002"/>
      <w:bookmarkStart w:id="6769" w:name="_Toc73443818"/>
      <w:bookmarkStart w:id="6770" w:name="_Toc207642538"/>
      <w:r>
        <w:t>6.2.3.11</w:t>
      </w:r>
      <w:r>
        <w:tab/>
        <w:t>Resource: Service Priority Information</w:t>
      </w:r>
      <w:bookmarkEnd w:id="6762"/>
      <w:bookmarkEnd w:id="6763"/>
      <w:bookmarkEnd w:id="6764"/>
      <w:bookmarkEnd w:id="6765"/>
      <w:bookmarkEnd w:id="6766"/>
      <w:bookmarkEnd w:id="6767"/>
      <w:bookmarkEnd w:id="6768"/>
      <w:bookmarkEnd w:id="6769"/>
      <w:bookmarkEnd w:id="6770"/>
    </w:p>
    <w:p w14:paraId="6AA1CC6D" w14:textId="77777777" w:rsidR="006124A2" w:rsidRDefault="006124A2" w:rsidP="001901CD">
      <w:pPr>
        <w:pStyle w:val="Heading5"/>
      </w:pPr>
      <w:bookmarkStart w:id="6771" w:name="_Toc34346653"/>
      <w:bookmarkStart w:id="6772" w:name="_Toc34740730"/>
      <w:bookmarkStart w:id="6773" w:name="_Toc34748089"/>
      <w:bookmarkStart w:id="6774" w:name="_Toc34748465"/>
      <w:bookmarkStart w:id="6775" w:name="_Toc34749455"/>
      <w:bookmarkStart w:id="6776" w:name="_Toc49689918"/>
      <w:bookmarkStart w:id="6777" w:name="_Toc56337003"/>
      <w:bookmarkStart w:id="6778" w:name="_Toc73443819"/>
      <w:bookmarkStart w:id="6779" w:name="_Toc207642539"/>
      <w:r>
        <w:t>6.2.3.11.1</w:t>
      </w:r>
      <w:r>
        <w:tab/>
        <w:t>Description</w:t>
      </w:r>
      <w:bookmarkEnd w:id="6771"/>
      <w:bookmarkEnd w:id="6772"/>
      <w:bookmarkEnd w:id="6773"/>
      <w:bookmarkEnd w:id="6774"/>
      <w:bookmarkEnd w:id="6775"/>
      <w:bookmarkEnd w:id="6776"/>
      <w:bookmarkEnd w:id="6777"/>
      <w:bookmarkEnd w:id="6778"/>
      <w:bookmarkEnd w:id="6779"/>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6780" w:name="_Toc34346654"/>
      <w:bookmarkStart w:id="6781" w:name="_Toc34740731"/>
      <w:bookmarkStart w:id="6782" w:name="_Toc34748090"/>
      <w:bookmarkStart w:id="6783" w:name="_Toc34748466"/>
      <w:bookmarkStart w:id="6784" w:name="_Toc34749456"/>
      <w:bookmarkStart w:id="6785" w:name="_Toc49689919"/>
      <w:bookmarkStart w:id="6786" w:name="_Toc56337004"/>
      <w:bookmarkStart w:id="6787" w:name="_Toc73443820"/>
      <w:bookmarkStart w:id="6788" w:name="_Toc207642540"/>
      <w:r>
        <w:t>6.2.3.11.2</w:t>
      </w:r>
      <w:r>
        <w:tab/>
        <w:t>Resource Definition</w:t>
      </w:r>
      <w:bookmarkEnd w:id="6780"/>
      <w:bookmarkEnd w:id="6781"/>
      <w:bookmarkEnd w:id="6782"/>
      <w:bookmarkEnd w:id="6783"/>
      <w:bookmarkEnd w:id="6784"/>
      <w:bookmarkEnd w:id="6785"/>
      <w:bookmarkEnd w:id="6786"/>
      <w:bookmarkEnd w:id="6787"/>
      <w:bookmarkEnd w:id="6788"/>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6789" w:name="_Toc34346655"/>
      <w:bookmarkStart w:id="6790" w:name="_Toc34740732"/>
      <w:bookmarkStart w:id="6791" w:name="_Toc34748091"/>
      <w:bookmarkStart w:id="6792" w:name="_Toc34748467"/>
      <w:bookmarkStart w:id="6793" w:name="_Toc34749457"/>
      <w:bookmarkStart w:id="6794" w:name="_Toc49689920"/>
      <w:bookmarkStart w:id="6795" w:name="_Toc56337005"/>
      <w:bookmarkStart w:id="6796" w:name="_Toc73443821"/>
      <w:bookmarkStart w:id="6797" w:name="_Toc207642541"/>
      <w:r>
        <w:t>6.2.3.11.3</w:t>
      </w:r>
      <w:r>
        <w:tab/>
        <w:t>Resource Standard Methods</w:t>
      </w:r>
      <w:bookmarkEnd w:id="6789"/>
      <w:bookmarkEnd w:id="6790"/>
      <w:bookmarkEnd w:id="6791"/>
      <w:bookmarkEnd w:id="6792"/>
      <w:bookmarkEnd w:id="6793"/>
      <w:bookmarkEnd w:id="6794"/>
      <w:bookmarkEnd w:id="6795"/>
      <w:bookmarkEnd w:id="6796"/>
      <w:bookmarkEnd w:id="6797"/>
    </w:p>
    <w:p w14:paraId="7FEB75C5" w14:textId="77777777" w:rsidR="006124A2" w:rsidRPr="00384E92" w:rsidRDefault="006124A2" w:rsidP="00651690">
      <w:pPr>
        <w:pStyle w:val="H6"/>
      </w:pPr>
      <w:bookmarkStart w:id="6798" w:name="_Toc34346656"/>
      <w:bookmarkStart w:id="6799" w:name="_Toc34740733"/>
      <w:bookmarkStart w:id="6800" w:name="_Toc34748092"/>
      <w:bookmarkStart w:id="6801" w:name="_Toc34748468"/>
      <w:bookmarkStart w:id="6802" w:name="_Toc34749458"/>
      <w:bookmarkStart w:id="6803" w:name="_Toc49689921"/>
      <w:bookmarkStart w:id="6804" w:name="_Toc56337006"/>
      <w:bookmarkStart w:id="6805" w:name="_Toc73443822"/>
      <w:r w:rsidRPr="00384E92">
        <w:t>6.</w:t>
      </w:r>
      <w:r>
        <w:t>2.3.11.3</w:t>
      </w:r>
      <w:r w:rsidRPr="00384E92">
        <w:t>.1</w:t>
      </w:r>
      <w:r w:rsidRPr="00384E92">
        <w:tab/>
      </w:r>
      <w:r>
        <w:t>GET</w:t>
      </w:r>
      <w:bookmarkEnd w:id="6798"/>
      <w:bookmarkEnd w:id="6799"/>
      <w:bookmarkEnd w:id="6800"/>
      <w:bookmarkEnd w:id="6801"/>
      <w:bookmarkEnd w:id="6802"/>
      <w:bookmarkEnd w:id="6803"/>
      <w:bookmarkEnd w:id="6804"/>
      <w:bookmarkEnd w:id="6805"/>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6806" w:name="_Toc34346657"/>
      <w:bookmarkStart w:id="6807" w:name="_Toc34740734"/>
      <w:bookmarkStart w:id="6808" w:name="_Toc34748093"/>
      <w:bookmarkStart w:id="6809" w:name="_Toc34748469"/>
      <w:bookmarkStart w:id="6810" w:name="_Toc34749459"/>
      <w:bookmarkStart w:id="6811" w:name="_Toc49689922"/>
      <w:bookmarkStart w:id="6812" w:name="_Toc56337007"/>
      <w:bookmarkStart w:id="6813" w:name="_Toc73443823"/>
      <w:bookmarkStart w:id="6814" w:name="_Toc207642542"/>
      <w:r>
        <w:t>6.2.3.12</w:t>
      </w:r>
      <w:r>
        <w:tab/>
        <w:t>Resource: Initial Filter Criteria</w:t>
      </w:r>
      <w:bookmarkEnd w:id="6806"/>
      <w:bookmarkEnd w:id="6807"/>
      <w:bookmarkEnd w:id="6808"/>
      <w:bookmarkEnd w:id="6809"/>
      <w:bookmarkEnd w:id="6810"/>
      <w:bookmarkEnd w:id="6811"/>
      <w:bookmarkEnd w:id="6812"/>
      <w:bookmarkEnd w:id="6813"/>
      <w:bookmarkEnd w:id="6814"/>
    </w:p>
    <w:p w14:paraId="1CBF3B50" w14:textId="77777777" w:rsidR="00866F74" w:rsidRDefault="00866F74" w:rsidP="001901CD">
      <w:pPr>
        <w:pStyle w:val="Heading5"/>
      </w:pPr>
      <w:bookmarkStart w:id="6815" w:name="_Toc34346658"/>
      <w:bookmarkStart w:id="6816" w:name="_Toc34740735"/>
      <w:bookmarkStart w:id="6817" w:name="_Toc34748094"/>
      <w:bookmarkStart w:id="6818" w:name="_Toc34748470"/>
      <w:bookmarkStart w:id="6819" w:name="_Toc34749460"/>
      <w:bookmarkStart w:id="6820" w:name="_Toc49689923"/>
      <w:bookmarkStart w:id="6821" w:name="_Toc56337008"/>
      <w:bookmarkStart w:id="6822" w:name="_Toc73443824"/>
      <w:bookmarkStart w:id="6823" w:name="_Toc207642543"/>
      <w:r>
        <w:t>6.2.3.12.1</w:t>
      </w:r>
      <w:r>
        <w:tab/>
        <w:t>Description</w:t>
      </w:r>
      <w:bookmarkEnd w:id="6815"/>
      <w:bookmarkEnd w:id="6816"/>
      <w:bookmarkEnd w:id="6817"/>
      <w:bookmarkEnd w:id="6818"/>
      <w:bookmarkEnd w:id="6819"/>
      <w:bookmarkEnd w:id="6820"/>
      <w:bookmarkEnd w:id="6821"/>
      <w:bookmarkEnd w:id="6822"/>
      <w:bookmarkEnd w:id="6823"/>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6824" w:name="_Toc34346659"/>
      <w:bookmarkStart w:id="6825" w:name="_Toc34740736"/>
      <w:bookmarkStart w:id="6826" w:name="_Toc34748095"/>
      <w:bookmarkStart w:id="6827" w:name="_Toc34748471"/>
      <w:bookmarkStart w:id="6828" w:name="_Toc34749461"/>
      <w:bookmarkStart w:id="6829" w:name="_Toc49689924"/>
      <w:bookmarkStart w:id="6830" w:name="_Toc56337009"/>
      <w:bookmarkStart w:id="6831" w:name="_Toc73443825"/>
      <w:bookmarkStart w:id="6832" w:name="_Toc207642544"/>
      <w:r>
        <w:t>6.2.3.12.2</w:t>
      </w:r>
      <w:r>
        <w:tab/>
        <w:t>Resource Definition</w:t>
      </w:r>
      <w:bookmarkEnd w:id="6824"/>
      <w:bookmarkEnd w:id="6825"/>
      <w:bookmarkEnd w:id="6826"/>
      <w:bookmarkEnd w:id="6827"/>
      <w:bookmarkEnd w:id="6828"/>
      <w:bookmarkEnd w:id="6829"/>
      <w:bookmarkEnd w:id="6830"/>
      <w:bookmarkEnd w:id="6831"/>
      <w:bookmarkEnd w:id="6832"/>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6833" w:name="_Toc34346660"/>
      <w:bookmarkStart w:id="6834" w:name="_Toc34740737"/>
      <w:bookmarkStart w:id="6835" w:name="_Toc34748096"/>
      <w:bookmarkStart w:id="6836" w:name="_Toc34748472"/>
      <w:bookmarkStart w:id="6837" w:name="_Toc34749462"/>
      <w:bookmarkStart w:id="6838" w:name="_Toc49689925"/>
      <w:bookmarkStart w:id="6839" w:name="_Toc56337010"/>
      <w:bookmarkStart w:id="6840" w:name="_Toc73443826"/>
      <w:bookmarkStart w:id="6841" w:name="_Toc207642545"/>
      <w:r>
        <w:t>6.2.3.12.3</w:t>
      </w:r>
      <w:r>
        <w:tab/>
        <w:t>Resource Standard Methods</w:t>
      </w:r>
      <w:bookmarkEnd w:id="6833"/>
      <w:bookmarkEnd w:id="6834"/>
      <w:bookmarkEnd w:id="6835"/>
      <w:bookmarkEnd w:id="6836"/>
      <w:bookmarkEnd w:id="6837"/>
      <w:bookmarkEnd w:id="6838"/>
      <w:bookmarkEnd w:id="6839"/>
      <w:bookmarkEnd w:id="6840"/>
      <w:bookmarkEnd w:id="6841"/>
    </w:p>
    <w:p w14:paraId="160CFBD6" w14:textId="77777777" w:rsidR="00866F74" w:rsidRPr="00384E92" w:rsidRDefault="00866F74" w:rsidP="00651690">
      <w:pPr>
        <w:pStyle w:val="H6"/>
      </w:pPr>
      <w:bookmarkStart w:id="6842" w:name="_Toc34346661"/>
      <w:bookmarkStart w:id="6843" w:name="_Toc34740738"/>
      <w:bookmarkStart w:id="6844" w:name="_Toc34748097"/>
      <w:bookmarkStart w:id="6845" w:name="_Toc34748473"/>
      <w:bookmarkStart w:id="6846" w:name="_Toc34749463"/>
      <w:bookmarkStart w:id="6847" w:name="_Toc49689926"/>
      <w:bookmarkStart w:id="6848" w:name="_Toc56337011"/>
      <w:bookmarkStart w:id="6849" w:name="_Toc73443827"/>
      <w:r w:rsidRPr="00384E92">
        <w:t>6.</w:t>
      </w:r>
      <w:r>
        <w:t>2.3.12.3</w:t>
      </w:r>
      <w:r w:rsidRPr="00384E92">
        <w:t>.1</w:t>
      </w:r>
      <w:r w:rsidRPr="00384E92">
        <w:tab/>
      </w:r>
      <w:r>
        <w:t>GET</w:t>
      </w:r>
      <w:bookmarkEnd w:id="6842"/>
      <w:bookmarkEnd w:id="6843"/>
      <w:bookmarkEnd w:id="6844"/>
      <w:bookmarkEnd w:id="6845"/>
      <w:bookmarkEnd w:id="6846"/>
      <w:bookmarkEnd w:id="6847"/>
      <w:bookmarkEnd w:id="6848"/>
      <w:bookmarkEnd w:id="6849"/>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6850" w:name="_Toc34346662"/>
      <w:bookmarkStart w:id="6851" w:name="_Toc34740739"/>
      <w:bookmarkStart w:id="6852" w:name="_Toc34748098"/>
      <w:bookmarkStart w:id="6853" w:name="_Toc34748474"/>
      <w:bookmarkStart w:id="6854" w:name="_Toc34749464"/>
      <w:bookmarkStart w:id="6855" w:name="_Toc49689927"/>
      <w:bookmarkStart w:id="6856" w:name="_Toc56337012"/>
      <w:bookmarkStart w:id="6857" w:name="_Toc73443828"/>
      <w:bookmarkStart w:id="6858" w:name="_Toc207642546"/>
      <w:r>
        <w:t>6.2.3.13</w:t>
      </w:r>
      <w:r>
        <w:tab/>
        <w:t>Resource: IMS Location Data</w:t>
      </w:r>
      <w:bookmarkEnd w:id="6850"/>
      <w:bookmarkEnd w:id="6851"/>
      <w:bookmarkEnd w:id="6852"/>
      <w:bookmarkEnd w:id="6853"/>
      <w:bookmarkEnd w:id="6854"/>
      <w:bookmarkEnd w:id="6855"/>
      <w:bookmarkEnd w:id="6856"/>
      <w:bookmarkEnd w:id="6857"/>
      <w:bookmarkEnd w:id="6858"/>
    </w:p>
    <w:p w14:paraId="299922B2" w14:textId="77777777" w:rsidR="00614BBA" w:rsidRDefault="00614BBA" w:rsidP="001901CD">
      <w:pPr>
        <w:pStyle w:val="Heading5"/>
      </w:pPr>
      <w:bookmarkStart w:id="6859" w:name="_Toc34346663"/>
      <w:bookmarkStart w:id="6860" w:name="_Toc34740740"/>
      <w:bookmarkStart w:id="6861" w:name="_Toc34748099"/>
      <w:bookmarkStart w:id="6862" w:name="_Toc34748475"/>
      <w:bookmarkStart w:id="6863" w:name="_Toc34749465"/>
      <w:bookmarkStart w:id="6864" w:name="_Toc49689928"/>
      <w:bookmarkStart w:id="6865" w:name="_Toc56337013"/>
      <w:bookmarkStart w:id="6866" w:name="_Toc73443829"/>
      <w:bookmarkStart w:id="6867" w:name="_Toc207642547"/>
      <w:r>
        <w:t>6.2.3.13.1</w:t>
      </w:r>
      <w:r>
        <w:tab/>
        <w:t>Description</w:t>
      </w:r>
      <w:bookmarkEnd w:id="6859"/>
      <w:bookmarkEnd w:id="6860"/>
      <w:bookmarkEnd w:id="6861"/>
      <w:bookmarkEnd w:id="6862"/>
      <w:bookmarkEnd w:id="6863"/>
      <w:bookmarkEnd w:id="6864"/>
      <w:bookmarkEnd w:id="6865"/>
      <w:bookmarkEnd w:id="6866"/>
      <w:bookmarkEnd w:id="6867"/>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6868" w:name="_Toc34346664"/>
      <w:bookmarkStart w:id="6869" w:name="_Toc34740741"/>
      <w:bookmarkStart w:id="6870" w:name="_Toc34748100"/>
      <w:bookmarkStart w:id="6871" w:name="_Toc34748476"/>
      <w:bookmarkStart w:id="6872" w:name="_Toc34749466"/>
      <w:bookmarkStart w:id="6873" w:name="_Toc49689929"/>
      <w:bookmarkStart w:id="6874" w:name="_Toc56337014"/>
      <w:bookmarkStart w:id="6875" w:name="_Toc73443830"/>
      <w:bookmarkStart w:id="6876" w:name="_Toc207642548"/>
      <w:r>
        <w:t>6.2.3.13.2</w:t>
      </w:r>
      <w:r>
        <w:tab/>
        <w:t>Resource Definition</w:t>
      </w:r>
      <w:bookmarkEnd w:id="6868"/>
      <w:bookmarkEnd w:id="6869"/>
      <w:bookmarkEnd w:id="6870"/>
      <w:bookmarkEnd w:id="6871"/>
      <w:bookmarkEnd w:id="6872"/>
      <w:bookmarkEnd w:id="6873"/>
      <w:bookmarkEnd w:id="6874"/>
      <w:bookmarkEnd w:id="6875"/>
      <w:bookmarkEnd w:id="6876"/>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6877" w:name="_Toc34346665"/>
      <w:bookmarkStart w:id="6878" w:name="_Toc34740742"/>
      <w:bookmarkStart w:id="6879" w:name="_Toc34748101"/>
      <w:bookmarkStart w:id="6880" w:name="_Toc34748477"/>
      <w:bookmarkStart w:id="6881" w:name="_Toc34749467"/>
      <w:bookmarkStart w:id="6882" w:name="_Toc49689930"/>
      <w:bookmarkStart w:id="6883" w:name="_Toc56337015"/>
      <w:bookmarkStart w:id="6884" w:name="_Toc73443831"/>
      <w:bookmarkStart w:id="6885" w:name="_Toc207642549"/>
      <w:r>
        <w:t>6.2.3.13.3</w:t>
      </w:r>
      <w:r>
        <w:tab/>
        <w:t>Resource Standard Methods</w:t>
      </w:r>
      <w:bookmarkEnd w:id="6877"/>
      <w:bookmarkEnd w:id="6878"/>
      <w:bookmarkEnd w:id="6879"/>
      <w:bookmarkEnd w:id="6880"/>
      <w:bookmarkEnd w:id="6881"/>
      <w:bookmarkEnd w:id="6882"/>
      <w:bookmarkEnd w:id="6883"/>
      <w:bookmarkEnd w:id="6884"/>
      <w:bookmarkEnd w:id="6885"/>
    </w:p>
    <w:p w14:paraId="282E83FD" w14:textId="77777777" w:rsidR="00614BBA" w:rsidRPr="00384E92" w:rsidRDefault="00614BBA" w:rsidP="00651690">
      <w:pPr>
        <w:pStyle w:val="H6"/>
      </w:pPr>
      <w:bookmarkStart w:id="6886" w:name="_Toc34346666"/>
      <w:bookmarkStart w:id="6887" w:name="_Toc34740743"/>
      <w:bookmarkStart w:id="6888" w:name="_Toc34748102"/>
      <w:bookmarkStart w:id="6889" w:name="_Toc34748478"/>
      <w:bookmarkStart w:id="6890" w:name="_Toc34749468"/>
      <w:bookmarkStart w:id="6891" w:name="_Toc49689931"/>
      <w:bookmarkStart w:id="6892" w:name="_Toc56337016"/>
      <w:bookmarkStart w:id="6893" w:name="_Toc73443832"/>
      <w:r w:rsidRPr="00384E92">
        <w:t>6.</w:t>
      </w:r>
      <w:r>
        <w:t>2.3.13.3</w:t>
      </w:r>
      <w:r w:rsidRPr="00384E92">
        <w:t>.1</w:t>
      </w:r>
      <w:r w:rsidRPr="00384E92">
        <w:tab/>
      </w:r>
      <w:r>
        <w:t>GET</w:t>
      </w:r>
      <w:bookmarkEnd w:id="6886"/>
      <w:bookmarkEnd w:id="6887"/>
      <w:bookmarkEnd w:id="6888"/>
      <w:bookmarkEnd w:id="6889"/>
      <w:bookmarkEnd w:id="6890"/>
      <w:bookmarkEnd w:id="6891"/>
      <w:bookmarkEnd w:id="6892"/>
      <w:bookmarkEnd w:id="6893"/>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6894" w:name="_Toc34346667"/>
      <w:bookmarkStart w:id="6895" w:name="_Toc34740744"/>
      <w:bookmarkStart w:id="6896" w:name="_Toc34748103"/>
      <w:bookmarkStart w:id="6897" w:name="_Toc34748479"/>
      <w:bookmarkStart w:id="6898" w:name="_Toc34749469"/>
      <w:bookmarkStart w:id="6899" w:name="_Toc49689932"/>
      <w:bookmarkStart w:id="6900" w:name="_Toc56337017"/>
      <w:bookmarkStart w:id="6901" w:name="_Toc73443833"/>
      <w:bookmarkStart w:id="6902" w:name="_Toc207642550"/>
      <w:r>
        <w:t>6.2.3.14</w:t>
      </w:r>
      <w:r>
        <w:tab/>
        <w:t>Resource: Service Level Trace Information</w:t>
      </w:r>
      <w:bookmarkEnd w:id="6894"/>
      <w:bookmarkEnd w:id="6895"/>
      <w:bookmarkEnd w:id="6896"/>
      <w:bookmarkEnd w:id="6897"/>
      <w:bookmarkEnd w:id="6898"/>
      <w:bookmarkEnd w:id="6899"/>
      <w:bookmarkEnd w:id="6900"/>
      <w:bookmarkEnd w:id="6901"/>
      <w:bookmarkEnd w:id="6902"/>
    </w:p>
    <w:p w14:paraId="0FB1F027" w14:textId="77777777" w:rsidR="00C340A3" w:rsidRDefault="00C340A3" w:rsidP="001901CD">
      <w:pPr>
        <w:pStyle w:val="Heading5"/>
      </w:pPr>
      <w:bookmarkStart w:id="6903" w:name="_Toc34346668"/>
      <w:bookmarkStart w:id="6904" w:name="_Toc34740745"/>
      <w:bookmarkStart w:id="6905" w:name="_Toc34748104"/>
      <w:bookmarkStart w:id="6906" w:name="_Toc34748480"/>
      <w:bookmarkStart w:id="6907" w:name="_Toc34749470"/>
      <w:bookmarkStart w:id="6908" w:name="_Toc49689933"/>
      <w:bookmarkStart w:id="6909" w:name="_Toc56337018"/>
      <w:bookmarkStart w:id="6910" w:name="_Toc73443834"/>
      <w:bookmarkStart w:id="6911" w:name="_Toc207642551"/>
      <w:r>
        <w:t>6.2.3.14.1</w:t>
      </w:r>
      <w:r>
        <w:tab/>
        <w:t>Description</w:t>
      </w:r>
      <w:bookmarkEnd w:id="6903"/>
      <w:bookmarkEnd w:id="6904"/>
      <w:bookmarkEnd w:id="6905"/>
      <w:bookmarkEnd w:id="6906"/>
      <w:bookmarkEnd w:id="6907"/>
      <w:bookmarkEnd w:id="6908"/>
      <w:bookmarkEnd w:id="6909"/>
      <w:bookmarkEnd w:id="6910"/>
      <w:bookmarkEnd w:id="6911"/>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6912" w:name="_Toc34346669"/>
      <w:bookmarkStart w:id="6913" w:name="_Toc34740746"/>
      <w:bookmarkStart w:id="6914" w:name="_Toc34748105"/>
      <w:bookmarkStart w:id="6915" w:name="_Toc34748481"/>
      <w:bookmarkStart w:id="6916" w:name="_Toc34749471"/>
      <w:bookmarkStart w:id="6917" w:name="_Toc49689934"/>
      <w:bookmarkStart w:id="6918" w:name="_Toc56337019"/>
      <w:bookmarkStart w:id="6919" w:name="_Toc73443835"/>
      <w:bookmarkStart w:id="6920" w:name="_Toc207642552"/>
      <w:r>
        <w:t>6.2.3.14.2</w:t>
      </w:r>
      <w:r>
        <w:tab/>
        <w:t>Resource Definition</w:t>
      </w:r>
      <w:bookmarkEnd w:id="6912"/>
      <w:bookmarkEnd w:id="6913"/>
      <w:bookmarkEnd w:id="6914"/>
      <w:bookmarkEnd w:id="6915"/>
      <w:bookmarkEnd w:id="6916"/>
      <w:bookmarkEnd w:id="6917"/>
      <w:bookmarkEnd w:id="6918"/>
      <w:bookmarkEnd w:id="6919"/>
      <w:bookmarkEnd w:id="6920"/>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6921" w:name="_Toc34346670"/>
      <w:bookmarkStart w:id="6922" w:name="_Toc34740747"/>
      <w:bookmarkStart w:id="6923" w:name="_Toc34748106"/>
      <w:bookmarkStart w:id="6924" w:name="_Toc34748482"/>
      <w:bookmarkStart w:id="6925" w:name="_Toc34749472"/>
      <w:bookmarkStart w:id="6926" w:name="_Toc49689935"/>
      <w:bookmarkStart w:id="6927" w:name="_Toc56337020"/>
      <w:bookmarkStart w:id="6928" w:name="_Toc73443836"/>
      <w:bookmarkStart w:id="6929" w:name="_Toc207642553"/>
      <w:r>
        <w:t>6.2.3.14.3</w:t>
      </w:r>
      <w:r>
        <w:tab/>
        <w:t>Resource Standard Methods</w:t>
      </w:r>
      <w:bookmarkEnd w:id="6921"/>
      <w:bookmarkEnd w:id="6922"/>
      <w:bookmarkEnd w:id="6923"/>
      <w:bookmarkEnd w:id="6924"/>
      <w:bookmarkEnd w:id="6925"/>
      <w:bookmarkEnd w:id="6926"/>
      <w:bookmarkEnd w:id="6927"/>
      <w:bookmarkEnd w:id="6928"/>
      <w:bookmarkEnd w:id="6929"/>
    </w:p>
    <w:p w14:paraId="54A72337" w14:textId="77777777" w:rsidR="00C340A3" w:rsidRPr="00384E92" w:rsidRDefault="00C340A3" w:rsidP="00651690">
      <w:pPr>
        <w:pStyle w:val="H6"/>
      </w:pPr>
      <w:bookmarkStart w:id="6930" w:name="_Toc34346671"/>
      <w:bookmarkStart w:id="6931" w:name="_Toc34740748"/>
      <w:bookmarkStart w:id="6932" w:name="_Toc34748107"/>
      <w:bookmarkStart w:id="6933" w:name="_Toc34748483"/>
      <w:bookmarkStart w:id="6934" w:name="_Toc34749473"/>
      <w:bookmarkStart w:id="6935" w:name="_Toc49689936"/>
      <w:bookmarkStart w:id="6936" w:name="_Toc56337021"/>
      <w:bookmarkStart w:id="6937" w:name="_Toc73443837"/>
      <w:r w:rsidRPr="00384E92">
        <w:t>6.</w:t>
      </w:r>
      <w:r>
        <w:t>2.3.14.3</w:t>
      </w:r>
      <w:r w:rsidRPr="00384E92">
        <w:t>.1</w:t>
      </w:r>
      <w:r w:rsidRPr="00384E92">
        <w:tab/>
      </w:r>
      <w:r>
        <w:t>GET</w:t>
      </w:r>
      <w:bookmarkEnd w:id="6930"/>
      <w:bookmarkEnd w:id="6931"/>
      <w:bookmarkEnd w:id="6932"/>
      <w:bookmarkEnd w:id="6933"/>
      <w:bookmarkEnd w:id="6934"/>
      <w:bookmarkEnd w:id="6935"/>
      <w:bookmarkEnd w:id="6936"/>
      <w:bookmarkEnd w:id="6937"/>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6938" w:name="_Toc34346672"/>
      <w:bookmarkStart w:id="6939" w:name="_Toc34740749"/>
      <w:bookmarkStart w:id="6940" w:name="_Toc34748108"/>
      <w:bookmarkStart w:id="6941" w:name="_Toc34748484"/>
      <w:bookmarkStart w:id="6942" w:name="_Toc34749474"/>
      <w:bookmarkStart w:id="6943" w:name="_Toc49689937"/>
      <w:bookmarkStart w:id="6944" w:name="_Toc56337022"/>
      <w:bookmarkStart w:id="6945" w:name="_Toc73443838"/>
      <w:bookmarkStart w:id="6946" w:name="_Toc207642554"/>
      <w:r>
        <w:t>6.2.3.15</w:t>
      </w:r>
      <w:r>
        <w:tab/>
        <w:t>Resource: PS location Information</w:t>
      </w:r>
      <w:bookmarkEnd w:id="6938"/>
      <w:bookmarkEnd w:id="6939"/>
      <w:bookmarkEnd w:id="6940"/>
      <w:bookmarkEnd w:id="6941"/>
      <w:bookmarkEnd w:id="6942"/>
      <w:bookmarkEnd w:id="6943"/>
      <w:bookmarkEnd w:id="6944"/>
      <w:bookmarkEnd w:id="6945"/>
      <w:bookmarkEnd w:id="6946"/>
    </w:p>
    <w:p w14:paraId="5CF28009" w14:textId="77777777" w:rsidR="00264041" w:rsidRDefault="00264041" w:rsidP="001901CD">
      <w:pPr>
        <w:pStyle w:val="Heading5"/>
      </w:pPr>
      <w:bookmarkStart w:id="6947" w:name="_Toc34346673"/>
      <w:bookmarkStart w:id="6948" w:name="_Toc34740750"/>
      <w:bookmarkStart w:id="6949" w:name="_Toc34748109"/>
      <w:bookmarkStart w:id="6950" w:name="_Toc34748485"/>
      <w:bookmarkStart w:id="6951" w:name="_Toc34749475"/>
      <w:bookmarkStart w:id="6952" w:name="_Toc49689938"/>
      <w:bookmarkStart w:id="6953" w:name="_Toc56337023"/>
      <w:bookmarkStart w:id="6954" w:name="_Toc73443839"/>
      <w:bookmarkStart w:id="6955" w:name="_Toc207642555"/>
      <w:r>
        <w:t>6.2.3.15.1</w:t>
      </w:r>
      <w:r>
        <w:tab/>
        <w:t>Description</w:t>
      </w:r>
      <w:bookmarkEnd w:id="6947"/>
      <w:bookmarkEnd w:id="6948"/>
      <w:bookmarkEnd w:id="6949"/>
      <w:bookmarkEnd w:id="6950"/>
      <w:bookmarkEnd w:id="6951"/>
      <w:bookmarkEnd w:id="6952"/>
      <w:bookmarkEnd w:id="6953"/>
      <w:bookmarkEnd w:id="6954"/>
      <w:bookmarkEnd w:id="6955"/>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6956" w:name="_Toc34346674"/>
      <w:bookmarkStart w:id="6957" w:name="_Toc34740751"/>
      <w:bookmarkStart w:id="6958" w:name="_Toc34748110"/>
      <w:bookmarkStart w:id="6959" w:name="_Toc34748486"/>
      <w:bookmarkStart w:id="6960" w:name="_Toc34749476"/>
      <w:bookmarkStart w:id="6961" w:name="_Toc49689939"/>
      <w:bookmarkStart w:id="6962" w:name="_Toc56337024"/>
      <w:bookmarkStart w:id="6963" w:name="_Toc73443840"/>
      <w:bookmarkStart w:id="6964" w:name="_Toc207642556"/>
      <w:r>
        <w:t>6.2.3.15.2</w:t>
      </w:r>
      <w:r>
        <w:tab/>
        <w:t>Resource Definition</w:t>
      </w:r>
      <w:bookmarkEnd w:id="6956"/>
      <w:bookmarkEnd w:id="6957"/>
      <w:bookmarkEnd w:id="6958"/>
      <w:bookmarkEnd w:id="6959"/>
      <w:bookmarkEnd w:id="6960"/>
      <w:bookmarkEnd w:id="6961"/>
      <w:bookmarkEnd w:id="6962"/>
      <w:bookmarkEnd w:id="6963"/>
      <w:bookmarkEnd w:id="6964"/>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6965" w:name="_Toc34346675"/>
      <w:bookmarkStart w:id="6966" w:name="_Toc34740752"/>
      <w:bookmarkStart w:id="6967" w:name="_Toc34748111"/>
      <w:bookmarkStart w:id="6968" w:name="_Toc34748487"/>
      <w:bookmarkStart w:id="6969" w:name="_Toc34749477"/>
      <w:bookmarkStart w:id="6970" w:name="_Toc49689940"/>
      <w:bookmarkStart w:id="6971" w:name="_Toc56337025"/>
      <w:bookmarkStart w:id="6972" w:name="_Toc73443841"/>
      <w:bookmarkStart w:id="6973" w:name="_Toc207642557"/>
      <w:r>
        <w:t>6.2.3.15.3</w:t>
      </w:r>
      <w:r>
        <w:tab/>
        <w:t>Resource Standard Methods</w:t>
      </w:r>
      <w:bookmarkEnd w:id="6965"/>
      <w:bookmarkEnd w:id="6966"/>
      <w:bookmarkEnd w:id="6967"/>
      <w:bookmarkEnd w:id="6968"/>
      <w:bookmarkEnd w:id="6969"/>
      <w:bookmarkEnd w:id="6970"/>
      <w:bookmarkEnd w:id="6971"/>
      <w:bookmarkEnd w:id="6972"/>
      <w:bookmarkEnd w:id="6973"/>
    </w:p>
    <w:p w14:paraId="0E8B1FE2" w14:textId="77777777" w:rsidR="00264041" w:rsidRPr="00384E92" w:rsidRDefault="00264041" w:rsidP="00651690">
      <w:pPr>
        <w:pStyle w:val="H6"/>
      </w:pPr>
      <w:bookmarkStart w:id="6974" w:name="_Toc34346676"/>
      <w:bookmarkStart w:id="6975" w:name="_Toc34740753"/>
      <w:bookmarkStart w:id="6976" w:name="_Toc34748112"/>
      <w:bookmarkStart w:id="6977" w:name="_Toc34748488"/>
      <w:bookmarkStart w:id="6978" w:name="_Toc34749478"/>
      <w:bookmarkStart w:id="6979" w:name="_Toc49689941"/>
      <w:bookmarkStart w:id="6980" w:name="_Toc56337026"/>
      <w:bookmarkStart w:id="6981" w:name="_Toc73443842"/>
      <w:r w:rsidRPr="00384E92">
        <w:t>6.</w:t>
      </w:r>
      <w:r>
        <w:t>2.3.15.3</w:t>
      </w:r>
      <w:r w:rsidRPr="00384E92">
        <w:t>.1</w:t>
      </w:r>
      <w:r w:rsidRPr="00384E92">
        <w:tab/>
      </w:r>
      <w:r>
        <w:t>GET</w:t>
      </w:r>
      <w:bookmarkEnd w:id="6974"/>
      <w:bookmarkEnd w:id="6975"/>
      <w:bookmarkEnd w:id="6976"/>
      <w:bookmarkEnd w:id="6977"/>
      <w:bookmarkEnd w:id="6978"/>
      <w:bookmarkEnd w:id="6979"/>
      <w:bookmarkEnd w:id="6980"/>
      <w:bookmarkEnd w:id="6981"/>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6982" w:name="_Toc34346677"/>
      <w:bookmarkStart w:id="6983" w:name="_Toc34740754"/>
      <w:bookmarkStart w:id="6984" w:name="_Toc34748113"/>
      <w:bookmarkStart w:id="6985" w:name="_Toc34748489"/>
      <w:bookmarkStart w:id="6986" w:name="_Toc34749479"/>
      <w:bookmarkStart w:id="6987" w:name="_Toc49689942"/>
      <w:bookmarkStart w:id="6988" w:name="_Toc56337027"/>
      <w:bookmarkStart w:id="6989" w:name="_Toc73443843"/>
      <w:bookmarkStart w:id="6990" w:name="_Toc207642558"/>
      <w:r>
        <w:t>6.2.3.16</w:t>
      </w:r>
      <w:r>
        <w:tab/>
        <w:t>Resource: CS location Information</w:t>
      </w:r>
      <w:bookmarkEnd w:id="6982"/>
      <w:bookmarkEnd w:id="6983"/>
      <w:bookmarkEnd w:id="6984"/>
      <w:bookmarkEnd w:id="6985"/>
      <w:bookmarkEnd w:id="6986"/>
      <w:bookmarkEnd w:id="6987"/>
      <w:bookmarkEnd w:id="6988"/>
      <w:bookmarkEnd w:id="6989"/>
      <w:bookmarkEnd w:id="6990"/>
    </w:p>
    <w:p w14:paraId="202D8008" w14:textId="77777777" w:rsidR="00264041" w:rsidRDefault="00264041" w:rsidP="001901CD">
      <w:pPr>
        <w:pStyle w:val="Heading5"/>
      </w:pPr>
      <w:bookmarkStart w:id="6991" w:name="_Toc34346678"/>
      <w:bookmarkStart w:id="6992" w:name="_Toc34740755"/>
      <w:bookmarkStart w:id="6993" w:name="_Toc34748114"/>
      <w:bookmarkStart w:id="6994" w:name="_Toc34748490"/>
      <w:bookmarkStart w:id="6995" w:name="_Toc34749480"/>
      <w:bookmarkStart w:id="6996" w:name="_Toc49689943"/>
      <w:bookmarkStart w:id="6997" w:name="_Toc56337028"/>
      <w:bookmarkStart w:id="6998" w:name="_Toc73443844"/>
      <w:bookmarkStart w:id="6999" w:name="_Toc207642559"/>
      <w:r>
        <w:t>6.2.3.16.1</w:t>
      </w:r>
      <w:r>
        <w:tab/>
        <w:t>Description</w:t>
      </w:r>
      <w:bookmarkEnd w:id="6991"/>
      <w:bookmarkEnd w:id="6992"/>
      <w:bookmarkEnd w:id="6993"/>
      <w:bookmarkEnd w:id="6994"/>
      <w:bookmarkEnd w:id="6995"/>
      <w:bookmarkEnd w:id="6996"/>
      <w:bookmarkEnd w:id="6997"/>
      <w:bookmarkEnd w:id="6998"/>
      <w:bookmarkEnd w:id="6999"/>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7000" w:name="_Toc34346679"/>
      <w:bookmarkStart w:id="7001" w:name="_Toc34740756"/>
      <w:bookmarkStart w:id="7002" w:name="_Toc34748115"/>
      <w:bookmarkStart w:id="7003" w:name="_Toc34748491"/>
      <w:bookmarkStart w:id="7004" w:name="_Toc34749481"/>
      <w:bookmarkStart w:id="7005" w:name="_Toc49689944"/>
      <w:bookmarkStart w:id="7006" w:name="_Toc56337029"/>
      <w:bookmarkStart w:id="7007" w:name="_Toc73443845"/>
      <w:bookmarkStart w:id="7008" w:name="_Toc207642560"/>
      <w:r>
        <w:t>6.2.3.16.2</w:t>
      </w:r>
      <w:r>
        <w:tab/>
        <w:t>Resource Definition</w:t>
      </w:r>
      <w:bookmarkEnd w:id="7000"/>
      <w:bookmarkEnd w:id="7001"/>
      <w:bookmarkEnd w:id="7002"/>
      <w:bookmarkEnd w:id="7003"/>
      <w:bookmarkEnd w:id="7004"/>
      <w:bookmarkEnd w:id="7005"/>
      <w:bookmarkEnd w:id="7006"/>
      <w:bookmarkEnd w:id="7007"/>
      <w:bookmarkEnd w:id="7008"/>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7009" w:name="_Toc34346680"/>
      <w:bookmarkStart w:id="7010" w:name="_Toc34740757"/>
      <w:bookmarkStart w:id="7011" w:name="_Toc34748116"/>
      <w:bookmarkStart w:id="7012" w:name="_Toc34748492"/>
      <w:bookmarkStart w:id="7013" w:name="_Toc34749482"/>
      <w:bookmarkStart w:id="7014" w:name="_Toc49689945"/>
      <w:bookmarkStart w:id="7015" w:name="_Toc56337030"/>
      <w:bookmarkStart w:id="7016" w:name="_Toc73443846"/>
      <w:bookmarkStart w:id="7017" w:name="_Toc207642561"/>
      <w:r>
        <w:t>6.2.3.16.3</w:t>
      </w:r>
      <w:r>
        <w:tab/>
        <w:t>Resource Standard Methods</w:t>
      </w:r>
      <w:bookmarkEnd w:id="7009"/>
      <w:bookmarkEnd w:id="7010"/>
      <w:bookmarkEnd w:id="7011"/>
      <w:bookmarkEnd w:id="7012"/>
      <w:bookmarkEnd w:id="7013"/>
      <w:bookmarkEnd w:id="7014"/>
      <w:bookmarkEnd w:id="7015"/>
      <w:bookmarkEnd w:id="7016"/>
      <w:bookmarkEnd w:id="7017"/>
    </w:p>
    <w:p w14:paraId="33379199" w14:textId="77777777" w:rsidR="00264041" w:rsidRPr="00384E92" w:rsidRDefault="00264041" w:rsidP="00651690">
      <w:pPr>
        <w:pStyle w:val="H6"/>
      </w:pPr>
      <w:bookmarkStart w:id="7018" w:name="_Toc34346681"/>
      <w:bookmarkStart w:id="7019" w:name="_Toc34740758"/>
      <w:bookmarkStart w:id="7020" w:name="_Toc34748117"/>
      <w:bookmarkStart w:id="7021" w:name="_Toc34748493"/>
      <w:bookmarkStart w:id="7022" w:name="_Toc34749483"/>
      <w:bookmarkStart w:id="7023" w:name="_Toc49689946"/>
      <w:bookmarkStart w:id="7024" w:name="_Toc56337031"/>
      <w:bookmarkStart w:id="7025" w:name="_Toc73443847"/>
      <w:r w:rsidRPr="00384E92">
        <w:t>6.</w:t>
      </w:r>
      <w:r>
        <w:t>2.3.16.3</w:t>
      </w:r>
      <w:r w:rsidRPr="00384E92">
        <w:t>.1</w:t>
      </w:r>
      <w:r w:rsidRPr="00384E92">
        <w:tab/>
      </w:r>
      <w:r>
        <w:t>GET</w:t>
      </w:r>
      <w:bookmarkEnd w:id="7018"/>
      <w:bookmarkEnd w:id="7019"/>
      <w:bookmarkEnd w:id="7020"/>
      <w:bookmarkEnd w:id="7021"/>
      <w:bookmarkEnd w:id="7022"/>
      <w:bookmarkEnd w:id="7023"/>
      <w:bookmarkEnd w:id="7024"/>
      <w:bookmarkEnd w:id="7025"/>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7026" w:name="_Toc34346682"/>
      <w:bookmarkStart w:id="7027" w:name="_Toc34740759"/>
      <w:bookmarkStart w:id="7028" w:name="_Toc34748118"/>
      <w:bookmarkStart w:id="7029" w:name="_Toc34748494"/>
      <w:bookmarkStart w:id="7030" w:name="_Toc34749484"/>
      <w:bookmarkStart w:id="7031" w:name="_Toc49689947"/>
      <w:bookmarkStart w:id="7032" w:name="_Toc56337032"/>
      <w:bookmarkStart w:id="7033" w:name="_Toc73443848"/>
      <w:bookmarkStart w:id="7034" w:name="_Toc207642562"/>
      <w:r>
        <w:t>6.2.3.17</w:t>
      </w:r>
      <w:r>
        <w:tab/>
        <w:t>Resource: SRVCC data</w:t>
      </w:r>
      <w:bookmarkEnd w:id="7026"/>
      <w:bookmarkEnd w:id="7027"/>
      <w:bookmarkEnd w:id="7028"/>
      <w:bookmarkEnd w:id="7029"/>
      <w:bookmarkEnd w:id="7030"/>
      <w:bookmarkEnd w:id="7031"/>
      <w:bookmarkEnd w:id="7032"/>
      <w:bookmarkEnd w:id="7033"/>
      <w:bookmarkEnd w:id="7034"/>
    </w:p>
    <w:p w14:paraId="1E28B669" w14:textId="77777777" w:rsidR="0071107A" w:rsidRDefault="0071107A" w:rsidP="001901CD">
      <w:pPr>
        <w:pStyle w:val="Heading5"/>
      </w:pPr>
      <w:bookmarkStart w:id="7035" w:name="_Toc34346683"/>
      <w:bookmarkStart w:id="7036" w:name="_Toc34740760"/>
      <w:bookmarkStart w:id="7037" w:name="_Toc34748119"/>
      <w:bookmarkStart w:id="7038" w:name="_Toc34748495"/>
      <w:bookmarkStart w:id="7039" w:name="_Toc34749485"/>
      <w:bookmarkStart w:id="7040" w:name="_Toc49689948"/>
      <w:bookmarkStart w:id="7041" w:name="_Toc56337033"/>
      <w:bookmarkStart w:id="7042" w:name="_Toc73443849"/>
      <w:bookmarkStart w:id="7043" w:name="_Toc207642563"/>
      <w:r>
        <w:t>6.2.3.17.1</w:t>
      </w:r>
      <w:r>
        <w:tab/>
        <w:t>Description</w:t>
      </w:r>
      <w:bookmarkEnd w:id="7035"/>
      <w:bookmarkEnd w:id="7036"/>
      <w:bookmarkEnd w:id="7037"/>
      <w:bookmarkEnd w:id="7038"/>
      <w:bookmarkEnd w:id="7039"/>
      <w:bookmarkEnd w:id="7040"/>
      <w:bookmarkEnd w:id="7041"/>
      <w:bookmarkEnd w:id="7042"/>
      <w:bookmarkEnd w:id="7043"/>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7044" w:name="_Toc34346684"/>
      <w:bookmarkStart w:id="7045" w:name="_Toc34740761"/>
      <w:bookmarkStart w:id="7046" w:name="_Toc34748120"/>
      <w:bookmarkStart w:id="7047" w:name="_Toc34748496"/>
      <w:bookmarkStart w:id="7048" w:name="_Toc34749486"/>
      <w:bookmarkStart w:id="7049" w:name="_Toc49689949"/>
      <w:bookmarkStart w:id="7050" w:name="_Toc56337034"/>
      <w:bookmarkStart w:id="7051" w:name="_Toc73443850"/>
      <w:bookmarkStart w:id="7052" w:name="_Toc207642564"/>
      <w:r>
        <w:t>6.2.3.17.2</w:t>
      </w:r>
      <w:r>
        <w:tab/>
        <w:t>Resource Definition</w:t>
      </w:r>
      <w:bookmarkEnd w:id="7044"/>
      <w:bookmarkEnd w:id="7045"/>
      <w:bookmarkEnd w:id="7046"/>
      <w:bookmarkEnd w:id="7047"/>
      <w:bookmarkEnd w:id="7048"/>
      <w:bookmarkEnd w:id="7049"/>
      <w:bookmarkEnd w:id="7050"/>
      <w:bookmarkEnd w:id="7051"/>
      <w:bookmarkEnd w:id="7052"/>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7053" w:name="_Toc34346685"/>
      <w:bookmarkStart w:id="7054" w:name="_Toc34740762"/>
      <w:bookmarkStart w:id="7055" w:name="_Toc34748121"/>
      <w:bookmarkStart w:id="7056" w:name="_Toc34748497"/>
      <w:bookmarkStart w:id="7057" w:name="_Toc34749487"/>
      <w:bookmarkStart w:id="7058" w:name="_Toc49689950"/>
      <w:bookmarkStart w:id="7059" w:name="_Toc56337035"/>
      <w:bookmarkStart w:id="7060" w:name="_Toc73443851"/>
      <w:bookmarkStart w:id="7061" w:name="_Toc207642565"/>
      <w:r>
        <w:t>6.2.3.17.3</w:t>
      </w:r>
      <w:r>
        <w:tab/>
        <w:t>Resource Standard Methods</w:t>
      </w:r>
      <w:bookmarkEnd w:id="7053"/>
      <w:bookmarkEnd w:id="7054"/>
      <w:bookmarkEnd w:id="7055"/>
      <w:bookmarkEnd w:id="7056"/>
      <w:bookmarkEnd w:id="7057"/>
      <w:bookmarkEnd w:id="7058"/>
      <w:bookmarkEnd w:id="7059"/>
      <w:bookmarkEnd w:id="7060"/>
      <w:bookmarkEnd w:id="7061"/>
    </w:p>
    <w:p w14:paraId="6C58A734" w14:textId="77777777" w:rsidR="0071107A" w:rsidRPr="00384E92" w:rsidRDefault="0071107A" w:rsidP="00651690">
      <w:pPr>
        <w:pStyle w:val="H6"/>
      </w:pPr>
      <w:bookmarkStart w:id="7062" w:name="_Toc34346686"/>
      <w:bookmarkStart w:id="7063" w:name="_Toc34740763"/>
      <w:bookmarkStart w:id="7064" w:name="_Toc34748122"/>
      <w:bookmarkStart w:id="7065" w:name="_Toc34748498"/>
      <w:bookmarkStart w:id="7066" w:name="_Toc34749488"/>
      <w:bookmarkStart w:id="7067" w:name="_Toc49689951"/>
      <w:bookmarkStart w:id="7068" w:name="_Toc56337036"/>
      <w:bookmarkStart w:id="7069" w:name="_Toc73443852"/>
      <w:r w:rsidRPr="00384E92">
        <w:t>6.</w:t>
      </w:r>
      <w:r>
        <w:t>2.3.17.3</w:t>
      </w:r>
      <w:r w:rsidRPr="00384E92">
        <w:t>.1</w:t>
      </w:r>
      <w:r w:rsidRPr="00384E92">
        <w:tab/>
      </w:r>
      <w:r>
        <w:t>GET</w:t>
      </w:r>
      <w:bookmarkEnd w:id="7062"/>
      <w:bookmarkEnd w:id="7063"/>
      <w:bookmarkEnd w:id="7064"/>
      <w:bookmarkEnd w:id="7065"/>
      <w:bookmarkEnd w:id="7066"/>
      <w:bookmarkEnd w:id="7067"/>
      <w:bookmarkEnd w:id="7068"/>
      <w:bookmarkEnd w:id="7069"/>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7070" w:name="_Toc34346687"/>
      <w:bookmarkStart w:id="7071" w:name="_Toc34740764"/>
      <w:bookmarkStart w:id="7072" w:name="_Toc34748123"/>
      <w:bookmarkStart w:id="7073" w:name="_Toc34748499"/>
      <w:bookmarkStart w:id="7074" w:name="_Toc34749489"/>
      <w:bookmarkStart w:id="7075" w:name="_Toc49689952"/>
      <w:bookmarkStart w:id="7076" w:name="_Toc56337037"/>
      <w:bookmarkStart w:id="7077" w:name="_Toc73443853"/>
      <w:r w:rsidRPr="00384E92">
        <w:t>6.</w:t>
      </w:r>
      <w:r>
        <w:t>2.3.17.3</w:t>
      </w:r>
      <w:r w:rsidRPr="00384E92">
        <w:t>.</w:t>
      </w:r>
      <w:r>
        <w:t>2</w:t>
      </w:r>
      <w:r w:rsidRPr="00384E92">
        <w:tab/>
      </w:r>
      <w:r>
        <w:t>PATCH</w:t>
      </w:r>
      <w:bookmarkEnd w:id="7070"/>
      <w:bookmarkEnd w:id="7071"/>
      <w:bookmarkEnd w:id="7072"/>
      <w:bookmarkEnd w:id="7073"/>
      <w:bookmarkEnd w:id="7074"/>
      <w:bookmarkEnd w:id="7075"/>
      <w:bookmarkEnd w:id="7076"/>
      <w:bookmarkEnd w:id="7077"/>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7078" w:name="_Toc34346688"/>
      <w:bookmarkStart w:id="7079" w:name="_Toc34740765"/>
      <w:bookmarkStart w:id="7080" w:name="_Toc34748124"/>
      <w:bookmarkStart w:id="7081" w:name="_Toc34748500"/>
      <w:bookmarkStart w:id="7082" w:name="_Toc34749490"/>
      <w:bookmarkStart w:id="7083" w:name="_Toc49689953"/>
      <w:bookmarkStart w:id="7084" w:name="_Toc56337038"/>
      <w:bookmarkStart w:id="7085" w:name="_Toc73443854"/>
      <w:bookmarkStart w:id="7086" w:name="_Toc207642566"/>
      <w:r>
        <w:t>6.2.3.18</w:t>
      </w:r>
      <w:r>
        <w:tab/>
        <w:t>Resource: PSI activation state</w:t>
      </w:r>
      <w:bookmarkEnd w:id="7078"/>
      <w:bookmarkEnd w:id="7079"/>
      <w:bookmarkEnd w:id="7080"/>
      <w:bookmarkEnd w:id="7081"/>
      <w:bookmarkEnd w:id="7082"/>
      <w:bookmarkEnd w:id="7083"/>
      <w:bookmarkEnd w:id="7084"/>
      <w:bookmarkEnd w:id="7085"/>
      <w:bookmarkEnd w:id="7086"/>
    </w:p>
    <w:p w14:paraId="36B2E00B" w14:textId="77777777" w:rsidR="0020000B" w:rsidRDefault="0020000B" w:rsidP="001901CD">
      <w:pPr>
        <w:pStyle w:val="Heading5"/>
      </w:pPr>
      <w:bookmarkStart w:id="7087" w:name="_Toc34346689"/>
      <w:bookmarkStart w:id="7088" w:name="_Toc34740766"/>
      <w:bookmarkStart w:id="7089" w:name="_Toc34748125"/>
      <w:bookmarkStart w:id="7090" w:name="_Toc34748501"/>
      <w:bookmarkStart w:id="7091" w:name="_Toc34749491"/>
      <w:bookmarkStart w:id="7092" w:name="_Toc49689954"/>
      <w:bookmarkStart w:id="7093" w:name="_Toc56337039"/>
      <w:bookmarkStart w:id="7094" w:name="_Toc73443855"/>
      <w:bookmarkStart w:id="7095" w:name="_Toc207642567"/>
      <w:r>
        <w:t>6.2.3.18.1</w:t>
      </w:r>
      <w:r>
        <w:tab/>
        <w:t>Description</w:t>
      </w:r>
      <w:bookmarkEnd w:id="7087"/>
      <w:bookmarkEnd w:id="7088"/>
      <w:bookmarkEnd w:id="7089"/>
      <w:bookmarkEnd w:id="7090"/>
      <w:bookmarkEnd w:id="7091"/>
      <w:bookmarkEnd w:id="7092"/>
      <w:bookmarkEnd w:id="7093"/>
      <w:bookmarkEnd w:id="7094"/>
      <w:bookmarkEnd w:id="7095"/>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7096" w:name="_Toc34346690"/>
      <w:bookmarkStart w:id="7097" w:name="_Toc34740767"/>
      <w:bookmarkStart w:id="7098" w:name="_Toc34748126"/>
      <w:bookmarkStart w:id="7099" w:name="_Toc34748502"/>
      <w:bookmarkStart w:id="7100" w:name="_Toc34749492"/>
      <w:bookmarkStart w:id="7101" w:name="_Toc49689955"/>
      <w:bookmarkStart w:id="7102" w:name="_Toc56337040"/>
      <w:bookmarkStart w:id="7103" w:name="_Toc73443856"/>
      <w:bookmarkStart w:id="7104" w:name="_Toc207642568"/>
      <w:r>
        <w:t>6.2.3.18.2</w:t>
      </w:r>
      <w:r>
        <w:tab/>
        <w:t>Resource Definition</w:t>
      </w:r>
      <w:bookmarkEnd w:id="7096"/>
      <w:bookmarkEnd w:id="7097"/>
      <w:bookmarkEnd w:id="7098"/>
      <w:bookmarkEnd w:id="7099"/>
      <w:bookmarkEnd w:id="7100"/>
      <w:bookmarkEnd w:id="7101"/>
      <w:bookmarkEnd w:id="7102"/>
      <w:bookmarkEnd w:id="7103"/>
      <w:bookmarkEnd w:id="7104"/>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7105" w:name="_Toc34346691"/>
      <w:bookmarkStart w:id="7106" w:name="_Toc34740768"/>
      <w:bookmarkStart w:id="7107" w:name="_Toc34748127"/>
      <w:bookmarkStart w:id="7108" w:name="_Toc34748503"/>
      <w:bookmarkStart w:id="7109" w:name="_Toc34749493"/>
      <w:bookmarkStart w:id="7110" w:name="_Toc49689956"/>
      <w:bookmarkStart w:id="7111" w:name="_Toc56337041"/>
      <w:bookmarkStart w:id="7112" w:name="_Toc73443857"/>
      <w:bookmarkStart w:id="7113" w:name="_Toc207642569"/>
      <w:r>
        <w:t>6.2.3.18.3</w:t>
      </w:r>
      <w:r>
        <w:tab/>
        <w:t>Resource Standard Methods</w:t>
      </w:r>
      <w:bookmarkEnd w:id="7105"/>
      <w:bookmarkEnd w:id="7106"/>
      <w:bookmarkEnd w:id="7107"/>
      <w:bookmarkEnd w:id="7108"/>
      <w:bookmarkEnd w:id="7109"/>
      <w:bookmarkEnd w:id="7110"/>
      <w:bookmarkEnd w:id="7111"/>
      <w:bookmarkEnd w:id="7112"/>
      <w:bookmarkEnd w:id="7113"/>
    </w:p>
    <w:p w14:paraId="6B55F06E" w14:textId="77777777" w:rsidR="0020000B" w:rsidRPr="00384E92" w:rsidRDefault="0020000B" w:rsidP="00651690">
      <w:pPr>
        <w:pStyle w:val="H6"/>
      </w:pPr>
      <w:bookmarkStart w:id="7114" w:name="_Toc34346692"/>
      <w:bookmarkStart w:id="7115" w:name="_Toc34740769"/>
      <w:bookmarkStart w:id="7116" w:name="_Toc34748128"/>
      <w:bookmarkStart w:id="7117" w:name="_Toc34748504"/>
      <w:bookmarkStart w:id="7118" w:name="_Toc34749494"/>
      <w:bookmarkStart w:id="7119" w:name="_Toc49689957"/>
      <w:bookmarkStart w:id="7120" w:name="_Toc56337042"/>
      <w:bookmarkStart w:id="7121" w:name="_Toc73443858"/>
      <w:r w:rsidRPr="00384E92">
        <w:t>6.</w:t>
      </w:r>
      <w:r>
        <w:t>2.3.18.3</w:t>
      </w:r>
      <w:r w:rsidRPr="00384E92">
        <w:t>.1</w:t>
      </w:r>
      <w:r w:rsidRPr="00384E92">
        <w:tab/>
      </w:r>
      <w:r>
        <w:t>GET</w:t>
      </w:r>
      <w:bookmarkEnd w:id="7114"/>
      <w:bookmarkEnd w:id="7115"/>
      <w:bookmarkEnd w:id="7116"/>
      <w:bookmarkEnd w:id="7117"/>
      <w:bookmarkEnd w:id="7118"/>
      <w:bookmarkEnd w:id="7119"/>
      <w:bookmarkEnd w:id="7120"/>
      <w:bookmarkEnd w:id="7121"/>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7122" w:name="_Toc34346693"/>
      <w:bookmarkStart w:id="7123" w:name="_Toc34740770"/>
      <w:bookmarkStart w:id="7124" w:name="_Toc34748129"/>
      <w:bookmarkStart w:id="7125" w:name="_Toc34748505"/>
      <w:bookmarkStart w:id="7126" w:name="_Toc34749495"/>
      <w:bookmarkStart w:id="7127" w:name="_Toc49689958"/>
      <w:bookmarkStart w:id="7128" w:name="_Toc56337043"/>
      <w:bookmarkStart w:id="7129" w:name="_Toc73443859"/>
      <w:r w:rsidRPr="00384E92">
        <w:t>6.</w:t>
      </w:r>
      <w:r>
        <w:t>2.3.18.3</w:t>
      </w:r>
      <w:r w:rsidRPr="00384E92">
        <w:t>.</w:t>
      </w:r>
      <w:r>
        <w:t>2</w:t>
      </w:r>
      <w:r w:rsidRPr="00384E92">
        <w:tab/>
      </w:r>
      <w:r>
        <w:t>PATCH</w:t>
      </w:r>
      <w:bookmarkEnd w:id="7122"/>
      <w:bookmarkEnd w:id="7123"/>
      <w:bookmarkEnd w:id="7124"/>
      <w:bookmarkEnd w:id="7125"/>
      <w:bookmarkEnd w:id="7126"/>
      <w:bookmarkEnd w:id="7127"/>
      <w:bookmarkEnd w:id="7128"/>
      <w:bookmarkEnd w:id="7129"/>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7130" w:name="_Toc34346694"/>
      <w:bookmarkStart w:id="7131"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7132" w:name="_Toc34748130"/>
      <w:bookmarkStart w:id="7133" w:name="_Toc34748506"/>
      <w:bookmarkStart w:id="7134" w:name="_Toc34749496"/>
      <w:bookmarkStart w:id="7135" w:name="_Toc49689959"/>
      <w:bookmarkStart w:id="7136" w:name="_Toc56337044"/>
      <w:bookmarkStart w:id="7137" w:name="_Toc73443860"/>
      <w:bookmarkStart w:id="7138" w:name="_Toc207642570"/>
      <w:r>
        <w:t>6.2.3.19</w:t>
      </w:r>
      <w:r>
        <w:tab/>
        <w:t>Resource: Repository Data</w:t>
      </w:r>
      <w:bookmarkEnd w:id="7130"/>
      <w:bookmarkEnd w:id="7131"/>
      <w:bookmarkEnd w:id="7132"/>
      <w:bookmarkEnd w:id="7133"/>
      <w:bookmarkEnd w:id="7134"/>
      <w:bookmarkEnd w:id="7135"/>
      <w:bookmarkEnd w:id="7136"/>
      <w:bookmarkEnd w:id="7137"/>
      <w:bookmarkEnd w:id="7138"/>
    </w:p>
    <w:p w14:paraId="24882F76" w14:textId="77777777" w:rsidR="00C17A86" w:rsidRDefault="00C17A86" w:rsidP="001901CD">
      <w:pPr>
        <w:pStyle w:val="Heading5"/>
      </w:pPr>
      <w:bookmarkStart w:id="7139" w:name="_Toc26199591"/>
      <w:bookmarkStart w:id="7140" w:name="_Toc34346695"/>
      <w:bookmarkStart w:id="7141" w:name="_Toc34740772"/>
      <w:bookmarkStart w:id="7142" w:name="_Toc34748131"/>
      <w:bookmarkStart w:id="7143" w:name="_Toc34748507"/>
      <w:bookmarkStart w:id="7144" w:name="_Toc34749497"/>
      <w:bookmarkStart w:id="7145" w:name="_Toc49689960"/>
      <w:bookmarkStart w:id="7146" w:name="_Toc56337045"/>
      <w:bookmarkStart w:id="7147" w:name="_Toc73443861"/>
      <w:bookmarkStart w:id="7148" w:name="_Toc207642571"/>
      <w:r>
        <w:t>6.2.3.19.1</w:t>
      </w:r>
      <w:r>
        <w:tab/>
        <w:t>Description</w:t>
      </w:r>
      <w:bookmarkEnd w:id="7139"/>
      <w:bookmarkEnd w:id="7140"/>
      <w:bookmarkEnd w:id="7141"/>
      <w:bookmarkEnd w:id="7142"/>
      <w:bookmarkEnd w:id="7143"/>
      <w:bookmarkEnd w:id="7144"/>
      <w:bookmarkEnd w:id="7145"/>
      <w:bookmarkEnd w:id="7146"/>
      <w:bookmarkEnd w:id="7147"/>
      <w:bookmarkEnd w:id="7148"/>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7149" w:name="_Toc26199592"/>
      <w:bookmarkStart w:id="7150" w:name="_Toc34346696"/>
      <w:bookmarkStart w:id="7151" w:name="_Toc34740773"/>
      <w:bookmarkStart w:id="7152" w:name="_Toc34748132"/>
      <w:bookmarkStart w:id="7153" w:name="_Toc34748508"/>
      <w:bookmarkStart w:id="7154" w:name="_Toc34749498"/>
      <w:bookmarkStart w:id="7155" w:name="_Toc49689961"/>
      <w:bookmarkStart w:id="7156" w:name="_Toc56337046"/>
      <w:bookmarkStart w:id="7157" w:name="_Toc73443862"/>
      <w:bookmarkStart w:id="7158" w:name="_Toc207642572"/>
      <w:r>
        <w:t>6.2.3.19.2</w:t>
      </w:r>
      <w:r>
        <w:tab/>
        <w:t>Resource Definition</w:t>
      </w:r>
      <w:bookmarkEnd w:id="7149"/>
      <w:bookmarkEnd w:id="7150"/>
      <w:bookmarkEnd w:id="7151"/>
      <w:bookmarkEnd w:id="7152"/>
      <w:bookmarkEnd w:id="7153"/>
      <w:bookmarkEnd w:id="7154"/>
      <w:bookmarkEnd w:id="7155"/>
      <w:bookmarkEnd w:id="7156"/>
      <w:bookmarkEnd w:id="7157"/>
      <w:bookmarkEnd w:id="7158"/>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7159" w:name="_Toc26199593"/>
      <w:bookmarkStart w:id="7160" w:name="_Toc34346697"/>
      <w:bookmarkStart w:id="7161" w:name="_Toc34740774"/>
      <w:bookmarkStart w:id="7162" w:name="_Toc34748133"/>
      <w:bookmarkStart w:id="7163" w:name="_Toc34748509"/>
      <w:bookmarkStart w:id="7164" w:name="_Toc34749499"/>
      <w:bookmarkStart w:id="7165" w:name="_Toc49689962"/>
      <w:bookmarkStart w:id="7166" w:name="_Toc56337047"/>
      <w:bookmarkStart w:id="7167" w:name="_Toc73443863"/>
      <w:bookmarkStart w:id="7168" w:name="_Toc207642573"/>
      <w:r>
        <w:t>6.2.3.19.3</w:t>
      </w:r>
      <w:r>
        <w:tab/>
        <w:t>Resource Standard Methods</w:t>
      </w:r>
      <w:bookmarkEnd w:id="7159"/>
      <w:bookmarkEnd w:id="7160"/>
      <w:bookmarkEnd w:id="7161"/>
      <w:bookmarkEnd w:id="7162"/>
      <w:bookmarkEnd w:id="7163"/>
      <w:bookmarkEnd w:id="7164"/>
      <w:bookmarkEnd w:id="7165"/>
      <w:bookmarkEnd w:id="7166"/>
      <w:bookmarkEnd w:id="7167"/>
      <w:bookmarkEnd w:id="7168"/>
    </w:p>
    <w:p w14:paraId="33AD48D3" w14:textId="77777777" w:rsidR="00C17A86" w:rsidRPr="00384E92" w:rsidRDefault="00C17A86" w:rsidP="00651690">
      <w:pPr>
        <w:pStyle w:val="H6"/>
      </w:pPr>
      <w:bookmarkStart w:id="7169" w:name="_Toc26199594"/>
      <w:bookmarkStart w:id="7170" w:name="_Toc34346698"/>
      <w:bookmarkStart w:id="7171" w:name="_Toc34740775"/>
      <w:bookmarkStart w:id="7172" w:name="_Toc34748134"/>
      <w:bookmarkStart w:id="7173" w:name="_Toc34748510"/>
      <w:bookmarkStart w:id="7174" w:name="_Toc34749500"/>
      <w:bookmarkStart w:id="7175" w:name="_Toc49689963"/>
      <w:bookmarkStart w:id="7176" w:name="_Toc56337048"/>
      <w:bookmarkStart w:id="7177" w:name="_Toc73443864"/>
      <w:r w:rsidRPr="00384E92">
        <w:t>6.</w:t>
      </w:r>
      <w:r>
        <w:t>2.3.19.3</w:t>
      </w:r>
      <w:r w:rsidRPr="00384E92">
        <w:t>.1</w:t>
      </w:r>
      <w:r w:rsidRPr="00384E92">
        <w:tab/>
      </w:r>
      <w:r>
        <w:t>GET</w:t>
      </w:r>
      <w:bookmarkEnd w:id="7169"/>
      <w:bookmarkEnd w:id="7170"/>
      <w:bookmarkEnd w:id="7171"/>
      <w:bookmarkEnd w:id="7172"/>
      <w:bookmarkEnd w:id="7173"/>
      <w:bookmarkEnd w:id="7174"/>
      <w:bookmarkEnd w:id="7175"/>
      <w:bookmarkEnd w:id="7176"/>
      <w:bookmarkEnd w:id="7177"/>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7178" w:name="_Toc34346699"/>
      <w:bookmarkStart w:id="7179" w:name="_Toc34740776"/>
      <w:bookmarkStart w:id="7180" w:name="_Toc34748135"/>
      <w:bookmarkStart w:id="7181" w:name="_Toc34748511"/>
      <w:bookmarkStart w:id="7182" w:name="_Toc34749501"/>
      <w:bookmarkStart w:id="7183" w:name="_Toc49689964"/>
      <w:bookmarkStart w:id="7184" w:name="_Toc56337049"/>
      <w:bookmarkStart w:id="7185" w:name="_Toc73443865"/>
      <w:r w:rsidRPr="00384E92">
        <w:t>6.</w:t>
      </w:r>
      <w:r>
        <w:t>2.3.19.3</w:t>
      </w:r>
      <w:r w:rsidRPr="00384E92">
        <w:t>.</w:t>
      </w:r>
      <w:r>
        <w:t>2</w:t>
      </w:r>
      <w:r w:rsidRPr="00384E92">
        <w:tab/>
      </w:r>
      <w:r>
        <w:t>PUT</w:t>
      </w:r>
      <w:bookmarkEnd w:id="7178"/>
      <w:bookmarkEnd w:id="7179"/>
      <w:bookmarkEnd w:id="7180"/>
      <w:bookmarkEnd w:id="7181"/>
      <w:bookmarkEnd w:id="7182"/>
      <w:bookmarkEnd w:id="7183"/>
      <w:bookmarkEnd w:id="7184"/>
      <w:bookmarkEnd w:id="7185"/>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7186" w:name="_Toc34346700"/>
      <w:bookmarkStart w:id="7187" w:name="_Toc34740777"/>
      <w:bookmarkStart w:id="7188" w:name="_Toc34748136"/>
      <w:bookmarkStart w:id="7189" w:name="_Toc34748512"/>
      <w:bookmarkStart w:id="7190" w:name="_Toc34749502"/>
      <w:bookmarkStart w:id="7191" w:name="_Toc49689965"/>
      <w:bookmarkStart w:id="7192" w:name="_Toc56337050"/>
      <w:bookmarkStart w:id="7193"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7186"/>
      <w:bookmarkEnd w:id="7187"/>
      <w:bookmarkEnd w:id="7188"/>
      <w:bookmarkEnd w:id="7189"/>
      <w:bookmarkEnd w:id="7190"/>
      <w:bookmarkEnd w:id="7191"/>
      <w:bookmarkEnd w:id="7192"/>
      <w:bookmarkEnd w:id="7193"/>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7194" w:name="_Toc11338541"/>
      <w:bookmarkStart w:id="7195" w:name="_Toc27585173"/>
      <w:bookmarkStart w:id="7196" w:name="_Toc34346701"/>
      <w:bookmarkStart w:id="7197" w:name="_Toc34740778"/>
      <w:bookmarkStart w:id="7198" w:name="_Toc34748137"/>
      <w:bookmarkStart w:id="7199" w:name="_Toc34748513"/>
      <w:bookmarkStart w:id="7200" w:name="_Toc34749503"/>
      <w:bookmarkStart w:id="7201" w:name="_Toc49689966"/>
      <w:bookmarkStart w:id="7202" w:name="_Toc56337051"/>
      <w:bookmarkStart w:id="7203" w:name="_Toc73443867"/>
      <w:bookmarkStart w:id="7204" w:name="_Toc207642574"/>
      <w:r w:rsidRPr="006A7EE2">
        <w:t>6.</w:t>
      </w:r>
      <w:r>
        <w:t>2</w:t>
      </w:r>
      <w:r w:rsidRPr="006A7EE2">
        <w:t>.3.</w:t>
      </w:r>
      <w:r>
        <w:t>20</w:t>
      </w:r>
      <w:r w:rsidRPr="006A7EE2">
        <w:tab/>
        <w:t>Resource: SharedData</w:t>
      </w:r>
      <w:bookmarkEnd w:id="7194"/>
      <w:bookmarkEnd w:id="7195"/>
      <w:bookmarkEnd w:id="7196"/>
      <w:bookmarkEnd w:id="7197"/>
      <w:bookmarkEnd w:id="7198"/>
      <w:bookmarkEnd w:id="7199"/>
      <w:bookmarkEnd w:id="7200"/>
      <w:bookmarkEnd w:id="7201"/>
      <w:bookmarkEnd w:id="7202"/>
      <w:bookmarkEnd w:id="7203"/>
      <w:bookmarkEnd w:id="7204"/>
    </w:p>
    <w:p w14:paraId="07E20B8A" w14:textId="77777777" w:rsidR="00DF5F91" w:rsidRPr="006A7EE2" w:rsidRDefault="00DF5F91" w:rsidP="001901CD">
      <w:pPr>
        <w:pStyle w:val="Heading5"/>
      </w:pPr>
      <w:bookmarkStart w:id="7205" w:name="_Toc11338542"/>
      <w:bookmarkStart w:id="7206" w:name="_Toc27585174"/>
      <w:bookmarkStart w:id="7207" w:name="_Toc34346702"/>
      <w:bookmarkStart w:id="7208" w:name="_Toc34740779"/>
      <w:bookmarkStart w:id="7209" w:name="_Toc34748138"/>
      <w:bookmarkStart w:id="7210" w:name="_Toc34748514"/>
      <w:bookmarkStart w:id="7211" w:name="_Toc34749504"/>
      <w:bookmarkStart w:id="7212" w:name="_Toc49689967"/>
      <w:bookmarkStart w:id="7213" w:name="_Toc56337052"/>
      <w:bookmarkStart w:id="7214" w:name="_Toc73443868"/>
      <w:bookmarkStart w:id="7215" w:name="_Toc207642575"/>
      <w:r w:rsidRPr="006A7EE2">
        <w:t>6.</w:t>
      </w:r>
      <w:r>
        <w:t>2</w:t>
      </w:r>
      <w:r w:rsidRPr="006A7EE2">
        <w:t>.3.</w:t>
      </w:r>
      <w:r>
        <w:t>20</w:t>
      </w:r>
      <w:r w:rsidRPr="006A7EE2">
        <w:t>.1</w:t>
      </w:r>
      <w:r w:rsidRPr="006A7EE2">
        <w:tab/>
        <w:t>Description</w:t>
      </w:r>
      <w:bookmarkEnd w:id="7205"/>
      <w:bookmarkEnd w:id="7206"/>
      <w:bookmarkEnd w:id="7207"/>
      <w:bookmarkEnd w:id="7208"/>
      <w:bookmarkEnd w:id="7209"/>
      <w:bookmarkEnd w:id="7210"/>
      <w:bookmarkEnd w:id="7211"/>
      <w:bookmarkEnd w:id="7212"/>
      <w:bookmarkEnd w:id="7213"/>
      <w:bookmarkEnd w:id="7214"/>
      <w:bookmarkEnd w:id="7215"/>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7216" w:name="_Toc11338543"/>
      <w:bookmarkStart w:id="7217" w:name="_Toc27585175"/>
      <w:bookmarkStart w:id="7218" w:name="_Toc34346703"/>
      <w:bookmarkStart w:id="7219" w:name="_Toc34740780"/>
      <w:bookmarkStart w:id="7220" w:name="_Toc34748139"/>
      <w:bookmarkStart w:id="7221" w:name="_Toc34748515"/>
      <w:bookmarkStart w:id="7222" w:name="_Toc34749505"/>
      <w:bookmarkStart w:id="7223" w:name="_Toc49689968"/>
      <w:bookmarkStart w:id="7224" w:name="_Toc56337053"/>
      <w:bookmarkStart w:id="7225" w:name="_Toc73443869"/>
      <w:bookmarkStart w:id="7226" w:name="_Toc207642576"/>
      <w:r w:rsidRPr="006A7EE2">
        <w:t>6.</w:t>
      </w:r>
      <w:r>
        <w:t>2</w:t>
      </w:r>
      <w:r w:rsidRPr="006A7EE2">
        <w:t>.3.</w:t>
      </w:r>
      <w:r>
        <w:t>20</w:t>
      </w:r>
      <w:r w:rsidRPr="006A7EE2">
        <w:t>.2</w:t>
      </w:r>
      <w:r w:rsidRPr="006A7EE2">
        <w:tab/>
        <w:t>Resource Definition</w:t>
      </w:r>
      <w:bookmarkEnd w:id="7216"/>
      <w:bookmarkEnd w:id="7217"/>
      <w:bookmarkEnd w:id="7218"/>
      <w:bookmarkEnd w:id="7219"/>
      <w:bookmarkEnd w:id="7220"/>
      <w:bookmarkEnd w:id="7221"/>
      <w:bookmarkEnd w:id="7222"/>
      <w:bookmarkEnd w:id="7223"/>
      <w:bookmarkEnd w:id="7224"/>
      <w:bookmarkEnd w:id="7225"/>
      <w:bookmarkEnd w:id="7226"/>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7227" w:name="_Toc11338544"/>
      <w:bookmarkStart w:id="7228" w:name="_Toc27585176"/>
      <w:bookmarkStart w:id="7229" w:name="_Toc34346704"/>
      <w:bookmarkStart w:id="7230" w:name="_Toc34740781"/>
      <w:bookmarkStart w:id="7231" w:name="_Toc34748140"/>
      <w:bookmarkStart w:id="7232" w:name="_Toc34748516"/>
      <w:bookmarkStart w:id="7233" w:name="_Toc34749506"/>
      <w:bookmarkStart w:id="7234" w:name="_Toc49689969"/>
      <w:bookmarkStart w:id="7235" w:name="_Toc56337054"/>
      <w:bookmarkStart w:id="7236" w:name="_Toc73443870"/>
      <w:bookmarkStart w:id="7237" w:name="_Toc207642577"/>
      <w:r w:rsidRPr="006A7EE2">
        <w:t>6.</w:t>
      </w:r>
      <w:r>
        <w:t>2</w:t>
      </w:r>
      <w:r w:rsidRPr="006A7EE2">
        <w:t>.3.</w:t>
      </w:r>
      <w:r>
        <w:t>20</w:t>
      </w:r>
      <w:r w:rsidRPr="006A7EE2">
        <w:t>.3</w:t>
      </w:r>
      <w:r w:rsidRPr="006A7EE2">
        <w:tab/>
        <w:t>Resource Standard Methods</w:t>
      </w:r>
      <w:bookmarkEnd w:id="7227"/>
      <w:bookmarkEnd w:id="7228"/>
      <w:bookmarkEnd w:id="7229"/>
      <w:bookmarkEnd w:id="7230"/>
      <w:bookmarkEnd w:id="7231"/>
      <w:bookmarkEnd w:id="7232"/>
      <w:bookmarkEnd w:id="7233"/>
      <w:bookmarkEnd w:id="7234"/>
      <w:bookmarkEnd w:id="7235"/>
      <w:bookmarkEnd w:id="7236"/>
      <w:bookmarkEnd w:id="7237"/>
    </w:p>
    <w:p w14:paraId="19DB5D22" w14:textId="77777777" w:rsidR="00DF5F91" w:rsidRPr="006A7EE2" w:rsidRDefault="00DF5F91" w:rsidP="00651690">
      <w:pPr>
        <w:pStyle w:val="H6"/>
      </w:pPr>
      <w:bookmarkStart w:id="7238" w:name="_Toc11338545"/>
      <w:bookmarkStart w:id="7239" w:name="_Toc27585177"/>
      <w:bookmarkStart w:id="7240" w:name="_Toc34346705"/>
      <w:bookmarkStart w:id="7241" w:name="_Toc34740782"/>
      <w:bookmarkStart w:id="7242" w:name="_Toc34748141"/>
      <w:bookmarkStart w:id="7243" w:name="_Toc34748517"/>
      <w:bookmarkStart w:id="7244" w:name="_Toc34749507"/>
      <w:bookmarkStart w:id="7245" w:name="_Toc49689970"/>
      <w:bookmarkStart w:id="7246" w:name="_Toc56337055"/>
      <w:bookmarkStart w:id="7247" w:name="_Toc73443871"/>
      <w:r w:rsidRPr="006A7EE2">
        <w:t>6.</w:t>
      </w:r>
      <w:r>
        <w:t>2</w:t>
      </w:r>
      <w:r w:rsidRPr="006A7EE2">
        <w:t>.3.</w:t>
      </w:r>
      <w:r>
        <w:t>20</w:t>
      </w:r>
      <w:r w:rsidRPr="006A7EE2">
        <w:t>.3.1</w:t>
      </w:r>
      <w:r w:rsidRPr="006A7EE2">
        <w:tab/>
        <w:t>GET</w:t>
      </w:r>
      <w:bookmarkEnd w:id="7238"/>
      <w:bookmarkEnd w:id="7239"/>
      <w:bookmarkEnd w:id="7240"/>
      <w:bookmarkEnd w:id="7241"/>
      <w:bookmarkEnd w:id="7242"/>
      <w:bookmarkEnd w:id="7243"/>
      <w:bookmarkEnd w:id="7244"/>
      <w:bookmarkEnd w:id="7245"/>
      <w:bookmarkEnd w:id="7246"/>
      <w:bookmarkEnd w:id="7247"/>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7248" w:name="_Toc49689971"/>
      <w:bookmarkStart w:id="7249" w:name="_Toc56337056"/>
      <w:bookmarkStart w:id="7250" w:name="_Toc73443872"/>
      <w:bookmarkStart w:id="7251" w:name="_Toc207642578"/>
      <w:r>
        <w:t>6.2.3.21</w:t>
      </w:r>
      <w:r>
        <w:tab/>
        <w:t>Resource: ImeiSvInformation</w:t>
      </w:r>
      <w:bookmarkEnd w:id="7248"/>
      <w:bookmarkEnd w:id="7249"/>
      <w:bookmarkEnd w:id="7250"/>
      <w:bookmarkEnd w:id="7251"/>
    </w:p>
    <w:p w14:paraId="213BA04C" w14:textId="77777777" w:rsidR="004F1906" w:rsidRDefault="004F1906" w:rsidP="001901CD">
      <w:pPr>
        <w:pStyle w:val="Heading5"/>
      </w:pPr>
      <w:bookmarkStart w:id="7252" w:name="_Toc49689972"/>
      <w:bookmarkStart w:id="7253" w:name="_Toc56337057"/>
      <w:bookmarkStart w:id="7254" w:name="_Toc73443873"/>
      <w:bookmarkStart w:id="7255" w:name="_Toc207642579"/>
      <w:r>
        <w:t>6.2.3.21.1</w:t>
      </w:r>
      <w:r>
        <w:tab/>
        <w:t>Description</w:t>
      </w:r>
      <w:bookmarkEnd w:id="7252"/>
      <w:bookmarkEnd w:id="7253"/>
      <w:bookmarkEnd w:id="7254"/>
      <w:bookmarkEnd w:id="7255"/>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7256" w:name="_Toc49689973"/>
      <w:bookmarkStart w:id="7257" w:name="_Toc56337058"/>
      <w:bookmarkStart w:id="7258" w:name="_Toc73443874"/>
      <w:bookmarkStart w:id="7259" w:name="_Toc207642580"/>
      <w:r>
        <w:t>6.2.3.21.2</w:t>
      </w:r>
      <w:r>
        <w:tab/>
        <w:t>Resource Definition</w:t>
      </w:r>
      <w:bookmarkEnd w:id="7256"/>
      <w:bookmarkEnd w:id="7257"/>
      <w:bookmarkEnd w:id="7258"/>
      <w:bookmarkEnd w:id="7259"/>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7260" w:name="_Toc49689974"/>
      <w:bookmarkStart w:id="7261" w:name="_Toc56337059"/>
      <w:bookmarkStart w:id="7262" w:name="_Toc73443875"/>
      <w:bookmarkStart w:id="7263" w:name="_Toc207642581"/>
      <w:r>
        <w:t>6.2.3.21.3</w:t>
      </w:r>
      <w:r>
        <w:tab/>
        <w:t>Resource Standard Methods</w:t>
      </w:r>
      <w:bookmarkEnd w:id="7260"/>
      <w:bookmarkEnd w:id="7261"/>
      <w:bookmarkEnd w:id="7262"/>
      <w:bookmarkEnd w:id="7263"/>
    </w:p>
    <w:p w14:paraId="57C66403" w14:textId="77777777" w:rsidR="004F1906" w:rsidRPr="00384E92" w:rsidRDefault="004F1906" w:rsidP="00651690">
      <w:pPr>
        <w:pStyle w:val="H6"/>
      </w:pPr>
      <w:bookmarkStart w:id="7264" w:name="_Toc49689975"/>
      <w:bookmarkStart w:id="7265" w:name="_Toc56337060"/>
      <w:bookmarkStart w:id="7266" w:name="_Toc73443876"/>
      <w:r>
        <w:t>6.2.3.21.3</w:t>
      </w:r>
      <w:r w:rsidRPr="00384E92">
        <w:t>.1</w:t>
      </w:r>
      <w:r w:rsidRPr="00384E92">
        <w:tab/>
      </w:r>
      <w:r>
        <w:t>GET</w:t>
      </w:r>
      <w:bookmarkEnd w:id="7264"/>
      <w:bookmarkEnd w:id="7265"/>
      <w:bookmarkEnd w:id="7266"/>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7267" w:name="_Toc49689976"/>
      <w:bookmarkStart w:id="7268" w:name="_Toc56337061"/>
      <w:bookmarkStart w:id="7269" w:name="_Toc73443877"/>
      <w:bookmarkStart w:id="7270" w:name="_Toc207642582"/>
      <w:r>
        <w:t>6.2.3.22</w:t>
      </w:r>
      <w:r>
        <w:tab/>
        <w:t>Resource: IP Address</w:t>
      </w:r>
      <w:bookmarkEnd w:id="7267"/>
      <w:bookmarkEnd w:id="7268"/>
      <w:bookmarkEnd w:id="7269"/>
      <w:bookmarkEnd w:id="7270"/>
    </w:p>
    <w:p w14:paraId="1C65AC03" w14:textId="77777777" w:rsidR="00D95FFC" w:rsidRDefault="00D95FFC" w:rsidP="001901CD">
      <w:pPr>
        <w:pStyle w:val="Heading5"/>
      </w:pPr>
      <w:bookmarkStart w:id="7271" w:name="_Toc49689977"/>
      <w:bookmarkStart w:id="7272" w:name="_Toc56337062"/>
      <w:bookmarkStart w:id="7273" w:name="_Toc73443878"/>
      <w:bookmarkStart w:id="7274" w:name="_Toc207642583"/>
      <w:r>
        <w:t>6.2.3.22.1</w:t>
      </w:r>
      <w:r>
        <w:tab/>
        <w:t>Description</w:t>
      </w:r>
      <w:bookmarkEnd w:id="7271"/>
      <w:bookmarkEnd w:id="7272"/>
      <w:bookmarkEnd w:id="7273"/>
      <w:bookmarkEnd w:id="7274"/>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7275" w:name="_Toc49689978"/>
      <w:bookmarkStart w:id="7276" w:name="_Toc56337063"/>
      <w:bookmarkStart w:id="7277" w:name="_Toc73443879"/>
      <w:bookmarkStart w:id="7278" w:name="_Toc207642584"/>
      <w:r>
        <w:t>6.2.3.22.2</w:t>
      </w:r>
      <w:r>
        <w:tab/>
        <w:t>Resource Definition</w:t>
      </w:r>
      <w:bookmarkEnd w:id="7275"/>
      <w:bookmarkEnd w:id="7276"/>
      <w:bookmarkEnd w:id="7277"/>
      <w:bookmarkEnd w:id="7278"/>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7279" w:name="_Toc49689979"/>
      <w:bookmarkStart w:id="7280" w:name="_Toc56337064"/>
      <w:bookmarkStart w:id="7281" w:name="_Toc73443880"/>
      <w:bookmarkStart w:id="7282" w:name="_Toc207642585"/>
      <w:r>
        <w:t>6.2.3.22.3</w:t>
      </w:r>
      <w:r>
        <w:tab/>
        <w:t>Resource Standard Methods</w:t>
      </w:r>
      <w:bookmarkEnd w:id="7279"/>
      <w:bookmarkEnd w:id="7280"/>
      <w:bookmarkEnd w:id="7281"/>
      <w:bookmarkEnd w:id="7282"/>
    </w:p>
    <w:p w14:paraId="19ECA08F" w14:textId="77777777" w:rsidR="00D95FFC" w:rsidRPr="00384E92" w:rsidRDefault="00D95FFC" w:rsidP="00651690">
      <w:pPr>
        <w:pStyle w:val="H6"/>
      </w:pPr>
      <w:bookmarkStart w:id="7283" w:name="_Toc49689980"/>
      <w:bookmarkStart w:id="7284" w:name="_Toc56337065"/>
      <w:bookmarkStart w:id="7285" w:name="_Toc73443881"/>
      <w:r>
        <w:t>6.2.3.22.3</w:t>
      </w:r>
      <w:r w:rsidRPr="00384E92">
        <w:t>.1</w:t>
      </w:r>
      <w:r w:rsidRPr="00384E92">
        <w:tab/>
      </w:r>
      <w:r>
        <w:t>GET</w:t>
      </w:r>
      <w:bookmarkEnd w:id="7283"/>
      <w:bookmarkEnd w:id="7284"/>
      <w:bookmarkEnd w:id="7285"/>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7286" w:name="_Toc49689981"/>
      <w:bookmarkStart w:id="7287" w:name="_Toc56337066"/>
      <w:bookmarkStart w:id="7288" w:name="_Toc73443882"/>
      <w:bookmarkStart w:id="7289" w:name="_Toc207642586"/>
      <w:r>
        <w:t>6.2.3.23</w:t>
      </w:r>
      <w:r>
        <w:tab/>
        <w:t>Resource: T-ADS Info</w:t>
      </w:r>
      <w:bookmarkEnd w:id="7286"/>
      <w:bookmarkEnd w:id="7287"/>
      <w:bookmarkEnd w:id="7288"/>
      <w:bookmarkEnd w:id="7289"/>
    </w:p>
    <w:p w14:paraId="207C4355" w14:textId="77777777" w:rsidR="006F6573" w:rsidRDefault="006F6573" w:rsidP="001901CD">
      <w:pPr>
        <w:pStyle w:val="Heading5"/>
      </w:pPr>
      <w:bookmarkStart w:id="7290" w:name="_Toc49689982"/>
      <w:bookmarkStart w:id="7291" w:name="_Toc56337067"/>
      <w:bookmarkStart w:id="7292" w:name="_Toc73443883"/>
      <w:bookmarkStart w:id="7293" w:name="_Toc207642587"/>
      <w:r>
        <w:t>6.2.3.23.1</w:t>
      </w:r>
      <w:r>
        <w:tab/>
        <w:t>Description</w:t>
      </w:r>
      <w:bookmarkEnd w:id="7290"/>
      <w:bookmarkEnd w:id="7291"/>
      <w:bookmarkEnd w:id="7292"/>
      <w:bookmarkEnd w:id="7293"/>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7294" w:name="_Toc49689983"/>
      <w:bookmarkStart w:id="7295" w:name="_Toc56337068"/>
      <w:bookmarkStart w:id="7296" w:name="_Toc73443884"/>
      <w:bookmarkStart w:id="7297" w:name="_Toc207642588"/>
      <w:r>
        <w:t>6.2.3.23.2</w:t>
      </w:r>
      <w:r>
        <w:tab/>
        <w:t>Resource Definition</w:t>
      </w:r>
      <w:bookmarkEnd w:id="7294"/>
      <w:bookmarkEnd w:id="7295"/>
      <w:bookmarkEnd w:id="7296"/>
      <w:bookmarkEnd w:id="7297"/>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7298" w:name="_Toc49689984"/>
      <w:bookmarkStart w:id="7299" w:name="_Toc56337069"/>
      <w:bookmarkStart w:id="7300" w:name="_Toc73443885"/>
      <w:bookmarkStart w:id="7301" w:name="_Toc207642589"/>
      <w:r>
        <w:t>6.2.3.23.3</w:t>
      </w:r>
      <w:r>
        <w:tab/>
        <w:t>Resource Standard Methods</w:t>
      </w:r>
      <w:bookmarkEnd w:id="7298"/>
      <w:bookmarkEnd w:id="7299"/>
      <w:bookmarkEnd w:id="7300"/>
      <w:bookmarkEnd w:id="7301"/>
    </w:p>
    <w:p w14:paraId="65161F71" w14:textId="77777777" w:rsidR="006F6573" w:rsidRPr="00384E92" w:rsidRDefault="006F6573" w:rsidP="00651690">
      <w:pPr>
        <w:pStyle w:val="H6"/>
      </w:pPr>
      <w:bookmarkStart w:id="7302" w:name="_Toc49689985"/>
      <w:bookmarkStart w:id="7303" w:name="_Toc56337070"/>
      <w:bookmarkStart w:id="7304" w:name="_Toc73443886"/>
      <w:r>
        <w:t>6.2.3.23.3</w:t>
      </w:r>
      <w:r w:rsidRPr="00384E92">
        <w:t>.1</w:t>
      </w:r>
      <w:r w:rsidRPr="00384E92">
        <w:tab/>
      </w:r>
      <w:r>
        <w:t>GET</w:t>
      </w:r>
      <w:bookmarkEnd w:id="7302"/>
      <w:bookmarkEnd w:id="7303"/>
      <w:bookmarkEnd w:id="7304"/>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7305" w:name="_Toc49689986"/>
      <w:bookmarkStart w:id="7306" w:name="_Toc56337071"/>
      <w:bookmarkStart w:id="7307" w:name="_Toc73443887"/>
      <w:bookmarkStart w:id="7308" w:name="_Toc207642590"/>
      <w:r>
        <w:t>6.2.3.24</w:t>
      </w:r>
      <w:r w:rsidRPr="006A7EE2">
        <w:tab/>
        <w:t xml:space="preserve">Resource: </w:t>
      </w:r>
      <w:r w:rsidRPr="00F91D2F">
        <w:t>Ue</w:t>
      </w:r>
      <w:r>
        <w:t>Reachability</w:t>
      </w:r>
      <w:r w:rsidRPr="00F91D2F">
        <w:t>Subscriptions</w:t>
      </w:r>
      <w:bookmarkEnd w:id="7305"/>
      <w:bookmarkEnd w:id="7306"/>
      <w:bookmarkEnd w:id="7307"/>
      <w:bookmarkEnd w:id="7308"/>
    </w:p>
    <w:p w14:paraId="2150773E" w14:textId="77777777" w:rsidR="00F03141" w:rsidRPr="006A7EE2" w:rsidRDefault="00F03141" w:rsidP="00DD2C03">
      <w:pPr>
        <w:pStyle w:val="Heading4"/>
      </w:pPr>
      <w:bookmarkStart w:id="7309" w:name="_Toc49689987"/>
      <w:bookmarkStart w:id="7310" w:name="_Toc56337072"/>
      <w:bookmarkStart w:id="7311" w:name="_Toc73443888"/>
      <w:bookmarkStart w:id="7312" w:name="_Toc207642591"/>
      <w:r>
        <w:t>6.2.3.24</w:t>
      </w:r>
      <w:r w:rsidRPr="006A7EE2">
        <w:tab/>
        <w:t>Description</w:t>
      </w:r>
      <w:bookmarkEnd w:id="7309"/>
      <w:bookmarkEnd w:id="7310"/>
      <w:bookmarkEnd w:id="7311"/>
      <w:bookmarkEnd w:id="7312"/>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7313" w:name="_Toc49689988"/>
      <w:bookmarkStart w:id="7314" w:name="_Toc56337073"/>
      <w:bookmarkStart w:id="7315" w:name="_Toc73443889"/>
      <w:bookmarkStart w:id="7316" w:name="_Toc207642592"/>
      <w:r>
        <w:t>6.2.3.24</w:t>
      </w:r>
      <w:r w:rsidRPr="006A7EE2">
        <w:t>.2</w:t>
      </w:r>
      <w:r w:rsidRPr="006A7EE2">
        <w:tab/>
        <w:t>Resource Definition</w:t>
      </w:r>
      <w:bookmarkEnd w:id="7313"/>
      <w:bookmarkEnd w:id="7314"/>
      <w:bookmarkEnd w:id="7315"/>
      <w:bookmarkEnd w:id="7316"/>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7317" w:name="_Toc49689989"/>
      <w:bookmarkStart w:id="7318" w:name="_Toc56337074"/>
      <w:bookmarkStart w:id="7319" w:name="_Toc73443890"/>
      <w:bookmarkStart w:id="7320" w:name="_Toc207642593"/>
      <w:r>
        <w:t>6.2.3.24</w:t>
      </w:r>
      <w:r w:rsidRPr="006A7EE2">
        <w:t>.3</w:t>
      </w:r>
      <w:r w:rsidRPr="006A7EE2">
        <w:tab/>
        <w:t>Resource Standard Methods</w:t>
      </w:r>
      <w:bookmarkEnd w:id="7317"/>
      <w:bookmarkEnd w:id="7318"/>
      <w:bookmarkEnd w:id="7319"/>
      <w:bookmarkEnd w:id="7320"/>
    </w:p>
    <w:p w14:paraId="012F856C" w14:textId="77777777" w:rsidR="00F03141" w:rsidRPr="006A7EE2" w:rsidRDefault="00F03141" w:rsidP="00651690">
      <w:pPr>
        <w:pStyle w:val="H6"/>
      </w:pPr>
      <w:bookmarkStart w:id="7321" w:name="_Toc49689990"/>
      <w:bookmarkStart w:id="7322" w:name="_Toc56337075"/>
      <w:bookmarkStart w:id="7323" w:name="_Toc73443891"/>
      <w:r>
        <w:t>6.2.3.24</w:t>
      </w:r>
      <w:r w:rsidRPr="006A7EE2">
        <w:t>.3.1</w:t>
      </w:r>
      <w:r w:rsidRPr="006A7EE2">
        <w:tab/>
        <w:t>POST</w:t>
      </w:r>
      <w:bookmarkEnd w:id="7321"/>
      <w:bookmarkEnd w:id="7322"/>
      <w:bookmarkEnd w:id="7323"/>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7324" w:name="_Toc49689991"/>
      <w:bookmarkStart w:id="7325" w:name="_Toc56337076"/>
      <w:bookmarkStart w:id="7326"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7327" w:name="_Toc207642594"/>
      <w:r>
        <w:t>6.2.3.25</w:t>
      </w:r>
      <w:r w:rsidRPr="006A7EE2">
        <w:tab/>
        <w:t xml:space="preserve">Resource: </w:t>
      </w:r>
      <w:r w:rsidR="00B61ECD">
        <w:t xml:space="preserve">UE reachability </w:t>
      </w:r>
      <w:r w:rsidRPr="006A7EE2">
        <w:t>Individual subscription</w:t>
      </w:r>
      <w:bookmarkEnd w:id="7324"/>
      <w:bookmarkEnd w:id="7325"/>
      <w:bookmarkEnd w:id="7326"/>
      <w:bookmarkEnd w:id="7327"/>
    </w:p>
    <w:p w14:paraId="625D717A" w14:textId="77777777" w:rsidR="00F03141" w:rsidRPr="006A7EE2" w:rsidRDefault="00F03141" w:rsidP="001901CD">
      <w:pPr>
        <w:pStyle w:val="Heading5"/>
      </w:pPr>
      <w:bookmarkStart w:id="7328" w:name="_Toc49689992"/>
      <w:bookmarkStart w:id="7329" w:name="_Toc56337077"/>
      <w:bookmarkStart w:id="7330" w:name="_Toc73443893"/>
      <w:bookmarkStart w:id="7331" w:name="_Toc207642595"/>
      <w:r>
        <w:t>6.2.3.25</w:t>
      </w:r>
      <w:r w:rsidRPr="006A7EE2">
        <w:t>.1</w:t>
      </w:r>
      <w:r w:rsidRPr="006A7EE2">
        <w:tab/>
        <w:t>Description</w:t>
      </w:r>
      <w:bookmarkEnd w:id="7328"/>
      <w:bookmarkEnd w:id="7329"/>
      <w:bookmarkEnd w:id="7330"/>
      <w:bookmarkEnd w:id="7331"/>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7332" w:name="_Toc49689993"/>
      <w:bookmarkStart w:id="7333" w:name="_Toc56337078"/>
      <w:bookmarkStart w:id="7334" w:name="_Toc73443894"/>
      <w:bookmarkStart w:id="7335" w:name="_Toc207642596"/>
      <w:r>
        <w:t>6.2.3.25</w:t>
      </w:r>
      <w:r w:rsidRPr="006A7EE2">
        <w:t>.2</w:t>
      </w:r>
      <w:r w:rsidRPr="006A7EE2">
        <w:tab/>
        <w:t>Resource Definition</w:t>
      </w:r>
      <w:bookmarkEnd w:id="7332"/>
      <w:bookmarkEnd w:id="7333"/>
      <w:bookmarkEnd w:id="7334"/>
      <w:bookmarkEnd w:id="7335"/>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7336" w:name="_Toc49689994"/>
      <w:bookmarkStart w:id="7337" w:name="_Toc56337079"/>
      <w:bookmarkStart w:id="7338" w:name="_Toc73443895"/>
      <w:bookmarkStart w:id="7339" w:name="_Toc207642597"/>
      <w:r>
        <w:t>6.2.3.25</w:t>
      </w:r>
      <w:r w:rsidRPr="006A7EE2">
        <w:t>.3</w:t>
      </w:r>
      <w:r w:rsidRPr="006A7EE2">
        <w:tab/>
        <w:t>Resource Standard Methods</w:t>
      </w:r>
      <w:bookmarkEnd w:id="7336"/>
      <w:bookmarkEnd w:id="7337"/>
      <w:bookmarkEnd w:id="7338"/>
      <w:bookmarkEnd w:id="7339"/>
    </w:p>
    <w:p w14:paraId="202AD107" w14:textId="77777777" w:rsidR="00F03141" w:rsidRPr="006A7EE2" w:rsidRDefault="00F03141" w:rsidP="00651690">
      <w:pPr>
        <w:pStyle w:val="H6"/>
      </w:pPr>
      <w:bookmarkStart w:id="7340" w:name="_Toc49689995"/>
      <w:bookmarkStart w:id="7341" w:name="_Toc56337080"/>
      <w:bookmarkStart w:id="7342" w:name="_Toc73443896"/>
      <w:r>
        <w:t>6.2.3.25</w:t>
      </w:r>
      <w:r w:rsidRPr="006A7EE2">
        <w:t>.3.1</w:t>
      </w:r>
      <w:r w:rsidRPr="006A7EE2">
        <w:tab/>
        <w:t>DELETE</w:t>
      </w:r>
      <w:bookmarkEnd w:id="7340"/>
      <w:bookmarkEnd w:id="7341"/>
      <w:bookmarkEnd w:id="7342"/>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7343" w:name="_Toc49689996"/>
      <w:bookmarkStart w:id="7344" w:name="_Toc56337081"/>
      <w:bookmarkStart w:id="7345" w:name="_Toc73443897"/>
      <w:r>
        <w:t>6.2.3.25</w:t>
      </w:r>
      <w:r w:rsidRPr="006A7EE2">
        <w:t>.3.2</w:t>
      </w:r>
      <w:r w:rsidRPr="006A7EE2">
        <w:tab/>
        <w:t>PATCH</w:t>
      </w:r>
      <w:bookmarkEnd w:id="7343"/>
      <w:bookmarkEnd w:id="7344"/>
      <w:bookmarkEnd w:id="7345"/>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7346" w:name="_Toc49689997"/>
      <w:bookmarkStart w:id="7347" w:name="_Toc56337082"/>
      <w:bookmarkStart w:id="7348" w:name="_Toc73443898"/>
      <w:bookmarkStart w:id="7349" w:name="_Toc207642598"/>
      <w:r>
        <w:t>6.2.3.26</w:t>
      </w:r>
      <w:r>
        <w:tab/>
        <w:t>Resource: PS User State</w:t>
      </w:r>
      <w:bookmarkEnd w:id="7346"/>
      <w:bookmarkEnd w:id="7347"/>
      <w:bookmarkEnd w:id="7348"/>
      <w:bookmarkEnd w:id="7349"/>
    </w:p>
    <w:p w14:paraId="41292215" w14:textId="77777777" w:rsidR="00BF707D" w:rsidRDefault="00BF707D" w:rsidP="001901CD">
      <w:pPr>
        <w:pStyle w:val="Heading5"/>
      </w:pPr>
      <w:bookmarkStart w:id="7350" w:name="_Toc49689998"/>
      <w:bookmarkStart w:id="7351" w:name="_Toc56337083"/>
      <w:bookmarkStart w:id="7352" w:name="_Toc73443899"/>
      <w:bookmarkStart w:id="7353" w:name="_Toc207642599"/>
      <w:r>
        <w:t>6.2.3.26.1</w:t>
      </w:r>
      <w:r>
        <w:tab/>
        <w:t>Description</w:t>
      </w:r>
      <w:bookmarkEnd w:id="7350"/>
      <w:bookmarkEnd w:id="7351"/>
      <w:bookmarkEnd w:id="7352"/>
      <w:bookmarkEnd w:id="7353"/>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7354" w:name="_Toc49689999"/>
      <w:bookmarkStart w:id="7355" w:name="_Toc56337084"/>
      <w:bookmarkStart w:id="7356" w:name="_Toc73443900"/>
      <w:bookmarkStart w:id="7357" w:name="_Toc207642600"/>
      <w:r>
        <w:t>6.2.3.26.2</w:t>
      </w:r>
      <w:r>
        <w:tab/>
        <w:t>Resource Definition</w:t>
      </w:r>
      <w:bookmarkEnd w:id="7354"/>
      <w:bookmarkEnd w:id="7355"/>
      <w:bookmarkEnd w:id="7356"/>
      <w:bookmarkEnd w:id="7357"/>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7358" w:name="_Toc49690000"/>
      <w:bookmarkStart w:id="7359" w:name="_Toc56337085"/>
      <w:bookmarkStart w:id="7360" w:name="_Toc73443901"/>
      <w:bookmarkStart w:id="7361" w:name="_Toc207642601"/>
      <w:r>
        <w:t>6.2.3.26.3</w:t>
      </w:r>
      <w:r>
        <w:tab/>
        <w:t>Resource Standard Methods</w:t>
      </w:r>
      <w:bookmarkEnd w:id="7358"/>
      <w:bookmarkEnd w:id="7359"/>
      <w:bookmarkEnd w:id="7360"/>
      <w:bookmarkEnd w:id="7361"/>
    </w:p>
    <w:p w14:paraId="6DD8900F" w14:textId="77777777" w:rsidR="00BF707D" w:rsidRPr="00384E92" w:rsidRDefault="00BF707D" w:rsidP="00651690">
      <w:pPr>
        <w:pStyle w:val="H6"/>
      </w:pPr>
      <w:bookmarkStart w:id="7362" w:name="_Toc49690001"/>
      <w:bookmarkStart w:id="7363" w:name="_Toc56337086"/>
      <w:bookmarkStart w:id="7364" w:name="_Toc73443902"/>
      <w:r>
        <w:t>6.2.3.26.3</w:t>
      </w:r>
      <w:r w:rsidRPr="00384E92">
        <w:t>.1</w:t>
      </w:r>
      <w:r w:rsidRPr="00384E92">
        <w:tab/>
      </w:r>
      <w:r>
        <w:t>GET</w:t>
      </w:r>
      <w:bookmarkEnd w:id="7362"/>
      <w:bookmarkEnd w:id="7363"/>
      <w:bookmarkEnd w:id="7364"/>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7365" w:name="_Toc49690002"/>
      <w:bookmarkStart w:id="7366" w:name="_Toc56337087"/>
      <w:bookmarkStart w:id="7367" w:name="_Toc73443903"/>
      <w:bookmarkStart w:id="7368" w:name="_Toc207642602"/>
      <w:r>
        <w:t>6.2.3.27</w:t>
      </w:r>
      <w:r>
        <w:tab/>
        <w:t>Resource: CS User State</w:t>
      </w:r>
      <w:bookmarkEnd w:id="7365"/>
      <w:bookmarkEnd w:id="7366"/>
      <w:bookmarkEnd w:id="7367"/>
      <w:bookmarkEnd w:id="7368"/>
    </w:p>
    <w:p w14:paraId="77B07C69" w14:textId="77777777" w:rsidR="00BF707D" w:rsidRDefault="00BF707D" w:rsidP="001901CD">
      <w:pPr>
        <w:pStyle w:val="Heading5"/>
      </w:pPr>
      <w:bookmarkStart w:id="7369" w:name="_Toc49690003"/>
      <w:bookmarkStart w:id="7370" w:name="_Toc56337088"/>
      <w:bookmarkStart w:id="7371" w:name="_Toc73443904"/>
      <w:bookmarkStart w:id="7372" w:name="_Toc207642603"/>
      <w:r>
        <w:t>6.2.3.27.1</w:t>
      </w:r>
      <w:r>
        <w:tab/>
        <w:t>Description</w:t>
      </w:r>
      <w:bookmarkEnd w:id="7369"/>
      <w:bookmarkEnd w:id="7370"/>
      <w:bookmarkEnd w:id="7371"/>
      <w:bookmarkEnd w:id="7372"/>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7373" w:name="_Toc49690004"/>
      <w:bookmarkStart w:id="7374" w:name="_Toc56337089"/>
      <w:bookmarkStart w:id="7375" w:name="_Toc73443905"/>
      <w:bookmarkStart w:id="7376" w:name="_Toc207642604"/>
      <w:r>
        <w:t>6.2.3.27.2</w:t>
      </w:r>
      <w:r>
        <w:tab/>
        <w:t>Resource Definition</w:t>
      </w:r>
      <w:bookmarkEnd w:id="7373"/>
      <w:bookmarkEnd w:id="7374"/>
      <w:bookmarkEnd w:id="7375"/>
      <w:bookmarkEnd w:id="7376"/>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7377" w:name="_Toc49690005"/>
      <w:bookmarkStart w:id="7378" w:name="_Toc56337090"/>
      <w:bookmarkStart w:id="7379" w:name="_Toc73443906"/>
      <w:bookmarkStart w:id="7380" w:name="_Toc207642605"/>
      <w:r>
        <w:t>6.2.3.27.3</w:t>
      </w:r>
      <w:r>
        <w:tab/>
        <w:t>Resource Standard Methods</w:t>
      </w:r>
      <w:bookmarkEnd w:id="7377"/>
      <w:bookmarkEnd w:id="7378"/>
      <w:bookmarkEnd w:id="7379"/>
      <w:bookmarkEnd w:id="7380"/>
    </w:p>
    <w:p w14:paraId="4A29F7AF" w14:textId="77777777" w:rsidR="00BF707D" w:rsidRPr="00384E92" w:rsidRDefault="00BF707D" w:rsidP="00651690">
      <w:pPr>
        <w:pStyle w:val="H6"/>
      </w:pPr>
      <w:bookmarkStart w:id="7381" w:name="_Toc49690006"/>
      <w:bookmarkStart w:id="7382" w:name="_Toc56337091"/>
      <w:bookmarkStart w:id="7383" w:name="_Toc73443907"/>
      <w:r>
        <w:t>6.2.3.27.3</w:t>
      </w:r>
      <w:r w:rsidRPr="00384E92">
        <w:t>.1</w:t>
      </w:r>
      <w:r w:rsidRPr="00384E92">
        <w:tab/>
      </w:r>
      <w:r>
        <w:t>GET</w:t>
      </w:r>
      <w:bookmarkEnd w:id="7381"/>
      <w:bookmarkEnd w:id="7382"/>
      <w:bookmarkEnd w:id="7383"/>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7384" w:name="_Toc49690007"/>
      <w:bookmarkStart w:id="7385" w:name="_Toc56337092"/>
      <w:bookmarkStart w:id="7386" w:name="_Toc73443908"/>
      <w:bookmarkStart w:id="7387" w:name="_Toc207642606"/>
      <w:r>
        <w:t>6.2.3.28</w:t>
      </w:r>
      <w:r>
        <w:tab/>
        <w:t>Resource: C</w:t>
      </w:r>
      <w:r w:rsidR="00B61ECD">
        <w:t>srn</w:t>
      </w:r>
      <w:bookmarkEnd w:id="7384"/>
      <w:bookmarkEnd w:id="7385"/>
      <w:bookmarkEnd w:id="7386"/>
      <w:bookmarkEnd w:id="7387"/>
    </w:p>
    <w:p w14:paraId="0FB3124D" w14:textId="77777777" w:rsidR="00F21D74" w:rsidRDefault="00F21D74" w:rsidP="001901CD">
      <w:pPr>
        <w:pStyle w:val="Heading5"/>
      </w:pPr>
      <w:bookmarkStart w:id="7388" w:name="_Toc49690008"/>
      <w:bookmarkStart w:id="7389" w:name="_Toc56337093"/>
      <w:bookmarkStart w:id="7390" w:name="_Toc73443909"/>
      <w:bookmarkStart w:id="7391" w:name="_Toc207642607"/>
      <w:r>
        <w:t>6.2.3.28.1</w:t>
      </w:r>
      <w:r>
        <w:tab/>
        <w:t>Description</w:t>
      </w:r>
      <w:bookmarkEnd w:id="7388"/>
      <w:bookmarkEnd w:id="7389"/>
      <w:bookmarkEnd w:id="7390"/>
      <w:bookmarkEnd w:id="7391"/>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7392" w:name="_Toc49690009"/>
      <w:bookmarkStart w:id="7393" w:name="_Toc56337094"/>
      <w:bookmarkStart w:id="7394" w:name="_Toc73443910"/>
      <w:bookmarkStart w:id="7395" w:name="_Toc207642608"/>
      <w:r>
        <w:t>6.2.3.28.2</w:t>
      </w:r>
      <w:r>
        <w:tab/>
        <w:t>Resource Definition</w:t>
      </w:r>
      <w:bookmarkEnd w:id="7392"/>
      <w:bookmarkEnd w:id="7393"/>
      <w:bookmarkEnd w:id="7394"/>
      <w:bookmarkEnd w:id="7395"/>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7396" w:name="_Toc49690010"/>
      <w:bookmarkStart w:id="7397" w:name="_Toc56337095"/>
      <w:bookmarkStart w:id="7398" w:name="_Toc73443911"/>
      <w:bookmarkStart w:id="7399" w:name="_Toc207642609"/>
      <w:r>
        <w:t>6.2.3.28.3</w:t>
      </w:r>
      <w:r>
        <w:tab/>
        <w:t>Resource Standard Methods</w:t>
      </w:r>
      <w:bookmarkEnd w:id="7396"/>
      <w:bookmarkEnd w:id="7397"/>
      <w:bookmarkEnd w:id="7398"/>
      <w:bookmarkEnd w:id="7399"/>
    </w:p>
    <w:p w14:paraId="39A5781A" w14:textId="77777777" w:rsidR="00F21D74" w:rsidRPr="00384E92" w:rsidRDefault="00F21D74" w:rsidP="00651690">
      <w:pPr>
        <w:pStyle w:val="H6"/>
      </w:pPr>
      <w:bookmarkStart w:id="7400" w:name="_Toc49690011"/>
      <w:bookmarkStart w:id="7401" w:name="_Toc56337096"/>
      <w:bookmarkStart w:id="7402" w:name="_Toc73443912"/>
      <w:r>
        <w:t>6.2.3.28.3</w:t>
      </w:r>
      <w:r w:rsidRPr="00384E92">
        <w:t>.1</w:t>
      </w:r>
      <w:r w:rsidRPr="00384E92">
        <w:tab/>
      </w:r>
      <w:r>
        <w:t>GET</w:t>
      </w:r>
      <w:bookmarkEnd w:id="7400"/>
      <w:bookmarkEnd w:id="7401"/>
      <w:bookmarkEnd w:id="7402"/>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7403" w:name="_Toc49690012"/>
      <w:bookmarkStart w:id="7404" w:name="_Toc56337097"/>
      <w:bookmarkStart w:id="7405" w:name="_Toc73443913"/>
      <w:bookmarkStart w:id="7406" w:name="_Toc207642610"/>
      <w:r>
        <w:t>6.2.3.29</w:t>
      </w:r>
      <w:r>
        <w:tab/>
        <w:t>Resource: Reference</w:t>
      </w:r>
      <w:r w:rsidR="00B61ECD">
        <w:t>Access</w:t>
      </w:r>
      <w:r>
        <w:t>Location</w:t>
      </w:r>
      <w:bookmarkEnd w:id="7403"/>
      <w:bookmarkEnd w:id="7404"/>
      <w:bookmarkEnd w:id="7405"/>
      <w:bookmarkEnd w:id="7406"/>
    </w:p>
    <w:p w14:paraId="1E8DB117" w14:textId="77777777" w:rsidR="00672A10" w:rsidRDefault="00672A10" w:rsidP="001901CD">
      <w:pPr>
        <w:pStyle w:val="Heading5"/>
      </w:pPr>
      <w:bookmarkStart w:id="7407" w:name="_Toc49690013"/>
      <w:bookmarkStart w:id="7408" w:name="_Toc56337098"/>
      <w:bookmarkStart w:id="7409" w:name="_Toc73443914"/>
      <w:bookmarkStart w:id="7410" w:name="_Toc207642611"/>
      <w:r>
        <w:t>6.2.3.29.1</w:t>
      </w:r>
      <w:r>
        <w:tab/>
        <w:t>Description</w:t>
      </w:r>
      <w:bookmarkEnd w:id="7407"/>
      <w:bookmarkEnd w:id="7408"/>
      <w:bookmarkEnd w:id="7409"/>
      <w:bookmarkEnd w:id="7410"/>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7411" w:name="_Toc49690014"/>
      <w:bookmarkStart w:id="7412" w:name="_Toc56337099"/>
      <w:bookmarkStart w:id="7413" w:name="_Toc73443915"/>
      <w:bookmarkStart w:id="7414" w:name="_Toc207642612"/>
      <w:r>
        <w:t>6.2.3.29.2</w:t>
      </w:r>
      <w:r>
        <w:tab/>
        <w:t>Resource Definition</w:t>
      </w:r>
      <w:bookmarkEnd w:id="7411"/>
      <w:bookmarkEnd w:id="7412"/>
      <w:bookmarkEnd w:id="7413"/>
      <w:bookmarkEnd w:id="7414"/>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7415" w:name="_Toc49690015"/>
      <w:bookmarkStart w:id="7416" w:name="_Toc56337100"/>
      <w:bookmarkStart w:id="7417" w:name="_Toc73443916"/>
      <w:bookmarkStart w:id="7418" w:name="_Toc207642613"/>
      <w:r>
        <w:t>6.2.3.29.3</w:t>
      </w:r>
      <w:r>
        <w:tab/>
        <w:t>Resource Standard Methods</w:t>
      </w:r>
      <w:bookmarkEnd w:id="7415"/>
      <w:bookmarkEnd w:id="7416"/>
      <w:bookmarkEnd w:id="7417"/>
      <w:bookmarkEnd w:id="7418"/>
    </w:p>
    <w:p w14:paraId="62F53C77" w14:textId="77777777" w:rsidR="00672A10" w:rsidRPr="00384E92" w:rsidRDefault="00672A10" w:rsidP="00651690">
      <w:pPr>
        <w:pStyle w:val="H6"/>
      </w:pPr>
      <w:bookmarkStart w:id="7419" w:name="_Toc49690016"/>
      <w:bookmarkStart w:id="7420" w:name="_Toc56337101"/>
      <w:bookmarkStart w:id="7421" w:name="_Toc73443917"/>
      <w:r>
        <w:t>6.2.3.29.3</w:t>
      </w:r>
      <w:r w:rsidRPr="00384E92">
        <w:t>.1</w:t>
      </w:r>
      <w:r w:rsidRPr="00384E92">
        <w:tab/>
      </w:r>
      <w:r>
        <w:t>GET</w:t>
      </w:r>
      <w:bookmarkEnd w:id="7419"/>
      <w:bookmarkEnd w:id="7420"/>
      <w:bookmarkEnd w:id="7421"/>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7422" w:name="_Toc49690017"/>
      <w:bookmarkStart w:id="7423" w:name="_Toc56337102"/>
      <w:bookmarkStart w:id="7424" w:name="_Toc73443918"/>
      <w:bookmarkStart w:id="7425" w:name="_Toc207642614"/>
      <w:r>
        <w:t>6.2.3.30</w:t>
      </w:r>
      <w:r>
        <w:tab/>
        <w:t>Resource: SMSRegistrationInfo</w:t>
      </w:r>
      <w:bookmarkEnd w:id="7422"/>
      <w:bookmarkEnd w:id="7423"/>
      <w:bookmarkEnd w:id="7424"/>
      <w:bookmarkEnd w:id="7425"/>
    </w:p>
    <w:p w14:paraId="7F224FFD" w14:textId="77777777" w:rsidR="000C5347" w:rsidRDefault="000C5347" w:rsidP="001901CD">
      <w:pPr>
        <w:pStyle w:val="Heading5"/>
      </w:pPr>
      <w:bookmarkStart w:id="7426" w:name="_Toc49690018"/>
      <w:bookmarkStart w:id="7427" w:name="_Toc56337103"/>
      <w:bookmarkStart w:id="7428" w:name="_Toc73443919"/>
      <w:bookmarkStart w:id="7429" w:name="_Toc207642615"/>
      <w:r>
        <w:t>6.2.3.30.1</w:t>
      </w:r>
      <w:r>
        <w:tab/>
        <w:t>Description</w:t>
      </w:r>
      <w:bookmarkEnd w:id="7426"/>
      <w:bookmarkEnd w:id="7427"/>
      <w:bookmarkEnd w:id="7428"/>
      <w:bookmarkEnd w:id="7429"/>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7430" w:name="_Toc49690019"/>
      <w:bookmarkStart w:id="7431" w:name="_Toc56337104"/>
      <w:bookmarkStart w:id="7432" w:name="_Toc73443920"/>
      <w:bookmarkStart w:id="7433" w:name="_Toc207642616"/>
      <w:r>
        <w:t>6.2.3.30.2</w:t>
      </w:r>
      <w:r>
        <w:tab/>
        <w:t>Resource Definition</w:t>
      </w:r>
      <w:bookmarkEnd w:id="7430"/>
      <w:bookmarkEnd w:id="7431"/>
      <w:bookmarkEnd w:id="7432"/>
      <w:bookmarkEnd w:id="7433"/>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7434" w:name="_Toc49690020"/>
      <w:bookmarkStart w:id="7435" w:name="_Toc56337105"/>
      <w:bookmarkStart w:id="7436" w:name="_Toc73443921"/>
      <w:bookmarkStart w:id="7437" w:name="_Toc207642617"/>
      <w:r>
        <w:t>6.2.3.30.3</w:t>
      </w:r>
      <w:r>
        <w:tab/>
        <w:t>Resource Standard Methods</w:t>
      </w:r>
      <w:bookmarkEnd w:id="7434"/>
      <w:bookmarkEnd w:id="7435"/>
      <w:bookmarkEnd w:id="7436"/>
      <w:bookmarkEnd w:id="7437"/>
    </w:p>
    <w:p w14:paraId="6DA6F3B8" w14:textId="77777777" w:rsidR="000C5347" w:rsidRPr="00384E92" w:rsidRDefault="000C5347" w:rsidP="00651690">
      <w:pPr>
        <w:pStyle w:val="H6"/>
      </w:pPr>
      <w:bookmarkStart w:id="7438" w:name="_Toc49690021"/>
      <w:bookmarkStart w:id="7439" w:name="_Toc56337106"/>
      <w:bookmarkStart w:id="7440" w:name="_Toc73443922"/>
      <w:r>
        <w:t>6.2.3.30.3</w:t>
      </w:r>
      <w:r w:rsidRPr="00384E92">
        <w:t>.1</w:t>
      </w:r>
      <w:r w:rsidRPr="00384E92">
        <w:tab/>
      </w:r>
      <w:r>
        <w:t>GET</w:t>
      </w:r>
      <w:bookmarkEnd w:id="7438"/>
      <w:bookmarkEnd w:id="7439"/>
      <w:bookmarkEnd w:id="7440"/>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7441" w:name="_Toc49690022"/>
      <w:bookmarkStart w:id="7442" w:name="_Toc56337107"/>
      <w:bookmarkStart w:id="7443" w:name="_Toc73443923"/>
      <w:r>
        <w:t>6.2.3.30.3</w:t>
      </w:r>
      <w:r w:rsidRPr="00384E92">
        <w:t>.</w:t>
      </w:r>
      <w:r>
        <w:t>2</w:t>
      </w:r>
      <w:r w:rsidRPr="00384E92">
        <w:tab/>
      </w:r>
      <w:r>
        <w:t>PUT</w:t>
      </w:r>
      <w:bookmarkEnd w:id="7441"/>
      <w:bookmarkEnd w:id="7442"/>
      <w:bookmarkEnd w:id="7443"/>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7444" w:name="_Toc49690023"/>
      <w:bookmarkStart w:id="7445" w:name="_Toc56337108"/>
      <w:bookmarkStart w:id="7446"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7444"/>
      <w:bookmarkEnd w:id="7445"/>
      <w:bookmarkEnd w:id="7446"/>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7447" w:name="_Toc49690024"/>
      <w:bookmarkStart w:id="7448" w:name="_Toc56337109"/>
      <w:bookmarkStart w:id="7449" w:name="_Toc73443925"/>
      <w:bookmarkStart w:id="7450" w:name="_Toc207642618"/>
      <w:r>
        <w:t>6.2.3.31</w:t>
      </w:r>
      <w:r>
        <w:tab/>
        <w:t>Resource: Dsai</w:t>
      </w:r>
      <w:bookmarkEnd w:id="7447"/>
      <w:bookmarkEnd w:id="7448"/>
      <w:bookmarkEnd w:id="7449"/>
      <w:bookmarkEnd w:id="7450"/>
    </w:p>
    <w:p w14:paraId="33712363" w14:textId="77777777" w:rsidR="00B1392B" w:rsidRDefault="00B1392B" w:rsidP="001901CD">
      <w:pPr>
        <w:pStyle w:val="Heading5"/>
      </w:pPr>
      <w:bookmarkStart w:id="7451" w:name="_Toc49690025"/>
      <w:bookmarkStart w:id="7452" w:name="_Toc56337110"/>
      <w:bookmarkStart w:id="7453" w:name="_Toc73443926"/>
      <w:bookmarkStart w:id="7454" w:name="_Toc207642619"/>
      <w:r>
        <w:t>6.2.3.31.1</w:t>
      </w:r>
      <w:r>
        <w:tab/>
        <w:t>Description</w:t>
      </w:r>
      <w:bookmarkEnd w:id="7451"/>
      <w:bookmarkEnd w:id="7452"/>
      <w:bookmarkEnd w:id="7453"/>
      <w:bookmarkEnd w:id="7454"/>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7455" w:name="_Toc49690026"/>
      <w:bookmarkStart w:id="7456" w:name="_Toc56337111"/>
      <w:bookmarkStart w:id="7457" w:name="_Toc73443927"/>
      <w:bookmarkStart w:id="7458" w:name="_Toc207642620"/>
      <w:r>
        <w:t>6.2.3.31.2</w:t>
      </w:r>
      <w:r>
        <w:tab/>
        <w:t>Resource Definition</w:t>
      </w:r>
      <w:bookmarkEnd w:id="7455"/>
      <w:bookmarkEnd w:id="7456"/>
      <w:bookmarkEnd w:id="7457"/>
      <w:bookmarkEnd w:id="7458"/>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7459" w:name="_Toc49690027"/>
      <w:bookmarkStart w:id="7460" w:name="_Toc56337112"/>
      <w:bookmarkStart w:id="7461" w:name="_Toc73443928"/>
      <w:bookmarkStart w:id="7462" w:name="_Toc207642621"/>
      <w:r>
        <w:t>6.2.3.31.3</w:t>
      </w:r>
      <w:r>
        <w:tab/>
        <w:t>Resource Standard Methods</w:t>
      </w:r>
      <w:bookmarkEnd w:id="7459"/>
      <w:bookmarkEnd w:id="7460"/>
      <w:bookmarkEnd w:id="7461"/>
      <w:bookmarkEnd w:id="7462"/>
    </w:p>
    <w:p w14:paraId="2985A391" w14:textId="77777777" w:rsidR="00B1392B" w:rsidRPr="00384E92" w:rsidRDefault="00B1392B" w:rsidP="00651690">
      <w:pPr>
        <w:pStyle w:val="H6"/>
      </w:pPr>
      <w:bookmarkStart w:id="7463" w:name="_Toc49690028"/>
      <w:bookmarkStart w:id="7464" w:name="_Toc56337113"/>
      <w:bookmarkStart w:id="7465" w:name="_Toc73443929"/>
      <w:r>
        <w:t>6.2.3.31.3</w:t>
      </w:r>
      <w:r w:rsidRPr="00384E92">
        <w:t>.1</w:t>
      </w:r>
      <w:r w:rsidRPr="00384E92">
        <w:tab/>
      </w:r>
      <w:r>
        <w:t>GET</w:t>
      </w:r>
      <w:bookmarkEnd w:id="7463"/>
      <w:bookmarkEnd w:id="7464"/>
      <w:bookmarkEnd w:id="7465"/>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7466" w:name="_Toc49690029"/>
      <w:bookmarkStart w:id="7467" w:name="_Toc56337114"/>
      <w:bookmarkStart w:id="7468" w:name="_Toc73443930"/>
      <w:r>
        <w:t>6.2.3.31.3</w:t>
      </w:r>
      <w:r w:rsidRPr="00384E92">
        <w:t>.</w:t>
      </w:r>
      <w:r>
        <w:t>2</w:t>
      </w:r>
      <w:r w:rsidRPr="00384E92">
        <w:tab/>
      </w:r>
      <w:r>
        <w:t>PATCH</w:t>
      </w:r>
      <w:bookmarkEnd w:id="7466"/>
      <w:bookmarkEnd w:id="7467"/>
      <w:bookmarkEnd w:id="7468"/>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7469" w:name="_Toc56337115"/>
      <w:bookmarkStart w:id="7470" w:name="_Toc73443931"/>
      <w:bookmarkStart w:id="7471" w:name="_Toc207642622"/>
      <w:r>
        <w:t>6.2.3.32</w:t>
      </w:r>
      <w:r>
        <w:tab/>
        <w:t>Resource: Private Identities</w:t>
      </w:r>
      <w:bookmarkEnd w:id="7469"/>
      <w:bookmarkEnd w:id="7470"/>
      <w:bookmarkEnd w:id="7471"/>
    </w:p>
    <w:p w14:paraId="4386765A" w14:textId="77777777" w:rsidR="00DC22E9" w:rsidRDefault="00DC22E9" w:rsidP="001901CD">
      <w:pPr>
        <w:pStyle w:val="Heading5"/>
      </w:pPr>
      <w:bookmarkStart w:id="7472" w:name="_Toc51872344"/>
      <w:bookmarkStart w:id="7473" w:name="_Toc56337116"/>
      <w:bookmarkStart w:id="7474" w:name="_Toc73443932"/>
      <w:bookmarkStart w:id="7475" w:name="_Toc207642623"/>
      <w:r>
        <w:t>6.2.3.32.1</w:t>
      </w:r>
      <w:r>
        <w:tab/>
        <w:t>Description</w:t>
      </w:r>
      <w:bookmarkEnd w:id="7472"/>
      <w:bookmarkEnd w:id="7473"/>
      <w:bookmarkEnd w:id="7474"/>
      <w:bookmarkEnd w:id="7475"/>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7476" w:name="_Toc51872345"/>
      <w:bookmarkStart w:id="7477" w:name="_Toc56337117"/>
      <w:bookmarkStart w:id="7478" w:name="_Toc73443933"/>
      <w:bookmarkStart w:id="7479" w:name="_Toc207642624"/>
      <w:r>
        <w:t>6.2.3.32.2</w:t>
      </w:r>
      <w:r>
        <w:tab/>
        <w:t>Resource Definition</w:t>
      </w:r>
      <w:bookmarkEnd w:id="7476"/>
      <w:bookmarkEnd w:id="7477"/>
      <w:bookmarkEnd w:id="7478"/>
      <w:bookmarkEnd w:id="7479"/>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7480" w:name="_Toc51872346"/>
      <w:bookmarkStart w:id="7481" w:name="_Toc56337118"/>
      <w:bookmarkStart w:id="7482" w:name="_Toc73443934"/>
      <w:bookmarkStart w:id="7483" w:name="_Toc207642625"/>
      <w:r>
        <w:t>6.2.3.32.3</w:t>
      </w:r>
      <w:r>
        <w:tab/>
        <w:t>Resource Standard Methods</w:t>
      </w:r>
      <w:bookmarkEnd w:id="7480"/>
      <w:bookmarkEnd w:id="7481"/>
      <w:bookmarkEnd w:id="7482"/>
      <w:bookmarkEnd w:id="7483"/>
    </w:p>
    <w:p w14:paraId="1AB50343" w14:textId="77777777" w:rsidR="00DC22E9" w:rsidRPr="00384E92" w:rsidRDefault="00DC22E9" w:rsidP="00651690">
      <w:pPr>
        <w:pStyle w:val="H6"/>
      </w:pPr>
      <w:bookmarkStart w:id="7484" w:name="_Toc51872347"/>
      <w:bookmarkStart w:id="7485" w:name="_Toc56337119"/>
      <w:bookmarkStart w:id="7486" w:name="_Toc73443935"/>
      <w:r w:rsidRPr="00384E92">
        <w:t>6.</w:t>
      </w:r>
      <w:r>
        <w:t>2.3.32.3</w:t>
      </w:r>
      <w:r w:rsidRPr="00384E92">
        <w:t>.1</w:t>
      </w:r>
      <w:r w:rsidRPr="00384E92">
        <w:tab/>
      </w:r>
      <w:r>
        <w:t>GET</w:t>
      </w:r>
      <w:bookmarkEnd w:id="7484"/>
      <w:bookmarkEnd w:id="7485"/>
      <w:bookmarkEnd w:id="7486"/>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7487" w:name="_Toc56337120"/>
      <w:bookmarkStart w:id="7488" w:name="_Toc73443936"/>
      <w:bookmarkStart w:id="7489" w:name="_Toc207642626"/>
      <w:r>
        <w:t>6.2.3.33</w:t>
      </w:r>
      <w:r>
        <w:tab/>
        <w:t>Resource: S-CSCF Selection Assistance Information</w:t>
      </w:r>
      <w:bookmarkEnd w:id="7487"/>
      <w:bookmarkEnd w:id="7488"/>
      <w:bookmarkEnd w:id="7489"/>
    </w:p>
    <w:p w14:paraId="4B749757" w14:textId="77777777" w:rsidR="00B8430A" w:rsidRDefault="00B8430A" w:rsidP="001901CD">
      <w:pPr>
        <w:pStyle w:val="Heading5"/>
      </w:pPr>
      <w:bookmarkStart w:id="7490" w:name="_Toc56337121"/>
      <w:bookmarkStart w:id="7491" w:name="_Toc73443937"/>
      <w:bookmarkStart w:id="7492" w:name="_Toc207642627"/>
      <w:r>
        <w:t>6.2.3.33.1</w:t>
      </w:r>
      <w:r>
        <w:tab/>
        <w:t>Description</w:t>
      </w:r>
      <w:bookmarkEnd w:id="7490"/>
      <w:bookmarkEnd w:id="7491"/>
      <w:bookmarkEnd w:id="7492"/>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7493" w:name="_Toc56337122"/>
      <w:bookmarkStart w:id="7494" w:name="_Toc73443938"/>
      <w:bookmarkStart w:id="7495" w:name="_Toc207642628"/>
      <w:r>
        <w:t>6.2.3.33.2</w:t>
      </w:r>
      <w:r>
        <w:tab/>
        <w:t>Resource Definition</w:t>
      </w:r>
      <w:bookmarkEnd w:id="7493"/>
      <w:bookmarkEnd w:id="7494"/>
      <w:bookmarkEnd w:id="7495"/>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7496" w:name="_Toc56337123"/>
      <w:bookmarkStart w:id="7497" w:name="_Toc73443939"/>
      <w:bookmarkStart w:id="7498" w:name="_Toc207642629"/>
      <w:r>
        <w:t>6.2.3.33.3</w:t>
      </w:r>
      <w:r>
        <w:tab/>
        <w:t>Resource Standard Methods</w:t>
      </w:r>
      <w:bookmarkEnd w:id="7496"/>
      <w:bookmarkEnd w:id="7497"/>
      <w:bookmarkEnd w:id="7498"/>
    </w:p>
    <w:p w14:paraId="62003308" w14:textId="77777777" w:rsidR="00B8430A" w:rsidRPr="00384E92" w:rsidRDefault="00B8430A" w:rsidP="00651690">
      <w:pPr>
        <w:pStyle w:val="H6"/>
      </w:pPr>
      <w:bookmarkStart w:id="7499" w:name="_Toc56337124"/>
      <w:bookmarkStart w:id="7500" w:name="_Toc73443940"/>
      <w:r w:rsidRPr="00384E92">
        <w:t>6.</w:t>
      </w:r>
      <w:r>
        <w:t>2.3.33.3</w:t>
      </w:r>
      <w:r w:rsidRPr="00384E92">
        <w:t>.1</w:t>
      </w:r>
      <w:r w:rsidRPr="00384E92">
        <w:tab/>
      </w:r>
      <w:r>
        <w:t>GET</w:t>
      </w:r>
      <w:bookmarkEnd w:id="7499"/>
      <w:bookmarkEnd w:id="7500"/>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7501" w:name="_Toc73443941"/>
      <w:bookmarkStart w:id="7502" w:name="_Toc207642630"/>
      <w:bookmarkStart w:id="7503" w:name="_Toc49690030"/>
      <w:bookmarkStart w:id="7504" w:name="_Toc56337125"/>
      <w:r>
        <w:t>6.2.3.34</w:t>
      </w:r>
      <w:r>
        <w:tab/>
        <w:t>Resource: Charging Information</w:t>
      </w:r>
      <w:bookmarkEnd w:id="7501"/>
      <w:bookmarkEnd w:id="7502"/>
    </w:p>
    <w:p w14:paraId="76958BEC" w14:textId="347DCEFA" w:rsidR="00A4135F" w:rsidRDefault="00A4135F" w:rsidP="001901CD">
      <w:pPr>
        <w:pStyle w:val="Heading5"/>
      </w:pPr>
      <w:bookmarkStart w:id="7505" w:name="_Toc73443942"/>
      <w:bookmarkStart w:id="7506" w:name="_Toc207642631"/>
      <w:r>
        <w:t>6.2.3.34.1</w:t>
      </w:r>
      <w:r>
        <w:tab/>
        <w:t>Description</w:t>
      </w:r>
      <w:bookmarkEnd w:id="7505"/>
      <w:bookmarkEnd w:id="7506"/>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7507" w:name="_Toc73443943"/>
      <w:bookmarkStart w:id="7508" w:name="_Toc207642632"/>
      <w:r>
        <w:t>6.2.3.34.2</w:t>
      </w:r>
      <w:r>
        <w:tab/>
        <w:t>Resource Definition</w:t>
      </w:r>
      <w:bookmarkEnd w:id="7507"/>
      <w:bookmarkEnd w:id="7508"/>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7509" w:name="_Toc73443944"/>
      <w:bookmarkStart w:id="7510" w:name="_Toc207642633"/>
      <w:r>
        <w:t>6.2.3.34.3</w:t>
      </w:r>
      <w:r>
        <w:tab/>
        <w:t>Resource Standard Methods</w:t>
      </w:r>
      <w:bookmarkEnd w:id="7509"/>
      <w:bookmarkEnd w:id="7510"/>
    </w:p>
    <w:p w14:paraId="75417C1F" w14:textId="4D5B1E15" w:rsidR="00A4135F" w:rsidRPr="00384E92" w:rsidRDefault="00A4135F" w:rsidP="00651690">
      <w:pPr>
        <w:pStyle w:val="H6"/>
      </w:pPr>
      <w:bookmarkStart w:id="7511" w:name="_Toc73443945"/>
      <w:r w:rsidRPr="00384E92">
        <w:t>6.</w:t>
      </w:r>
      <w:r>
        <w:t>2.3.34.3</w:t>
      </w:r>
      <w:r w:rsidRPr="00384E92">
        <w:t>.1</w:t>
      </w:r>
      <w:r w:rsidRPr="00384E92">
        <w:tab/>
      </w:r>
      <w:r>
        <w:t>GET</w:t>
      </w:r>
      <w:bookmarkEnd w:id="7511"/>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7512" w:name="_Toc207642634"/>
      <w:bookmarkStart w:id="7513" w:name="_Toc73443946"/>
      <w:r>
        <w:t>6.2.3.35</w:t>
      </w:r>
      <w:r>
        <w:tab/>
        <w:t>Resource: Repository Data List</w:t>
      </w:r>
      <w:bookmarkEnd w:id="7512"/>
    </w:p>
    <w:p w14:paraId="3B84E2D4" w14:textId="4E1380CE" w:rsidR="0009718D" w:rsidRDefault="0009718D" w:rsidP="001901CD">
      <w:pPr>
        <w:pStyle w:val="Heading5"/>
      </w:pPr>
      <w:bookmarkStart w:id="7514" w:name="_Toc207642635"/>
      <w:r>
        <w:t>6.2.3.35.1</w:t>
      </w:r>
      <w:r>
        <w:tab/>
        <w:t>Description</w:t>
      </w:r>
      <w:bookmarkEnd w:id="7514"/>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7515" w:name="_Toc207642636"/>
      <w:r>
        <w:t>6.2.3.35.2</w:t>
      </w:r>
      <w:r>
        <w:tab/>
        <w:t>Resource Definition</w:t>
      </w:r>
      <w:bookmarkEnd w:id="7515"/>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7516" w:name="_Toc207642637"/>
      <w:r>
        <w:t>6.2.3.35.3</w:t>
      </w:r>
      <w:r>
        <w:tab/>
        <w:t>Resource Standard Methods</w:t>
      </w:r>
      <w:bookmarkEnd w:id="7516"/>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7517" w:name="_Toc207642638"/>
      <w:r w:rsidRPr="00DD2065">
        <w:rPr>
          <w:rFonts w:eastAsia="SimSun"/>
        </w:rPr>
        <w:t>6.</w:t>
      </w:r>
      <w:r>
        <w:rPr>
          <w:rFonts w:eastAsia="SimSun"/>
        </w:rPr>
        <w:t>2</w:t>
      </w:r>
      <w:r w:rsidRPr="00DD2065">
        <w:rPr>
          <w:rFonts w:eastAsia="SimSun"/>
        </w:rPr>
        <w:t>.5</w:t>
      </w:r>
      <w:r w:rsidRPr="00DD2065">
        <w:rPr>
          <w:rFonts w:eastAsia="SimSun"/>
        </w:rPr>
        <w:tab/>
        <w:t>Notifications</w:t>
      </w:r>
      <w:bookmarkEnd w:id="7503"/>
      <w:bookmarkEnd w:id="7504"/>
      <w:bookmarkEnd w:id="7513"/>
      <w:bookmarkEnd w:id="7517"/>
    </w:p>
    <w:p w14:paraId="47AC3551" w14:textId="77777777" w:rsidR="001E6DA6" w:rsidRPr="006A7EE2" w:rsidRDefault="001E6DA6" w:rsidP="001901CD">
      <w:pPr>
        <w:pStyle w:val="Heading4"/>
      </w:pPr>
      <w:bookmarkStart w:id="7518" w:name="_Toc34346706"/>
      <w:bookmarkStart w:id="7519" w:name="_Toc34740783"/>
      <w:bookmarkStart w:id="7520" w:name="_Toc34748142"/>
      <w:bookmarkStart w:id="7521" w:name="_Toc34748518"/>
      <w:bookmarkStart w:id="7522" w:name="_Toc34749508"/>
      <w:bookmarkStart w:id="7523" w:name="_Toc49690031"/>
      <w:bookmarkStart w:id="7524" w:name="_Toc56337126"/>
      <w:bookmarkStart w:id="7525" w:name="_Toc73443947"/>
      <w:bookmarkStart w:id="7526" w:name="_Toc207642639"/>
      <w:r w:rsidRPr="006A7EE2">
        <w:t>6.</w:t>
      </w:r>
      <w:r>
        <w:t>2</w:t>
      </w:r>
      <w:r w:rsidRPr="006A7EE2">
        <w:t>.5.1</w:t>
      </w:r>
      <w:r w:rsidRPr="006A7EE2">
        <w:tab/>
        <w:t>General</w:t>
      </w:r>
      <w:bookmarkEnd w:id="6721"/>
      <w:bookmarkEnd w:id="6722"/>
      <w:bookmarkEnd w:id="7518"/>
      <w:bookmarkEnd w:id="7519"/>
      <w:bookmarkEnd w:id="7520"/>
      <w:bookmarkEnd w:id="7521"/>
      <w:bookmarkEnd w:id="7522"/>
      <w:bookmarkEnd w:id="7523"/>
      <w:bookmarkEnd w:id="7524"/>
      <w:bookmarkEnd w:id="7525"/>
      <w:bookmarkEnd w:id="7526"/>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7527" w:name="_Toc11338575"/>
      <w:bookmarkStart w:id="7528" w:name="_Toc27585227"/>
      <w:bookmarkStart w:id="7529" w:name="_Toc34346707"/>
      <w:bookmarkStart w:id="7530" w:name="_Toc34740784"/>
      <w:bookmarkStart w:id="7531" w:name="_Toc34748143"/>
      <w:bookmarkStart w:id="7532" w:name="_Toc34748519"/>
      <w:bookmarkStart w:id="7533" w:name="_Toc34749509"/>
      <w:bookmarkStart w:id="7534" w:name="_Toc49690032"/>
      <w:bookmarkStart w:id="7535" w:name="_Toc56337127"/>
      <w:bookmarkStart w:id="7536" w:name="_Toc73443948"/>
      <w:bookmarkStart w:id="7537" w:name="_Toc207642640"/>
      <w:r w:rsidRPr="006A7EE2">
        <w:t>6.</w:t>
      </w:r>
      <w:r>
        <w:t>2</w:t>
      </w:r>
      <w:r w:rsidRPr="006A7EE2">
        <w:t>.5.2</w:t>
      </w:r>
      <w:r w:rsidRPr="006A7EE2">
        <w:tab/>
        <w:t>Data Change Notification</w:t>
      </w:r>
      <w:bookmarkEnd w:id="7527"/>
      <w:bookmarkEnd w:id="7528"/>
      <w:bookmarkEnd w:id="7529"/>
      <w:bookmarkEnd w:id="7530"/>
      <w:bookmarkEnd w:id="7531"/>
      <w:bookmarkEnd w:id="7532"/>
      <w:bookmarkEnd w:id="7533"/>
      <w:bookmarkEnd w:id="7534"/>
      <w:bookmarkEnd w:id="7535"/>
      <w:bookmarkEnd w:id="7536"/>
      <w:bookmarkEnd w:id="7537"/>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7538" w:name="_Toc34346708"/>
      <w:bookmarkStart w:id="7539" w:name="_Toc34740785"/>
      <w:bookmarkStart w:id="7540" w:name="_Toc34748144"/>
      <w:bookmarkStart w:id="7541" w:name="_Toc34748520"/>
      <w:bookmarkStart w:id="7542" w:name="_Toc34749510"/>
      <w:bookmarkStart w:id="7543" w:name="_Toc49690033"/>
      <w:bookmarkStart w:id="7544" w:name="_Toc56337128"/>
      <w:bookmarkStart w:id="7545" w:name="_Toc73443949"/>
      <w:bookmarkStart w:id="7546" w:name="_Toc207642641"/>
      <w:r w:rsidRPr="00D67AB2">
        <w:t>6.</w:t>
      </w:r>
      <w:r>
        <w:t>2</w:t>
      </w:r>
      <w:r w:rsidRPr="00D67AB2">
        <w:t>.6</w:t>
      </w:r>
      <w:r w:rsidRPr="00D67AB2">
        <w:tab/>
        <w:t>Data Model</w:t>
      </w:r>
      <w:bookmarkEnd w:id="6485"/>
      <w:bookmarkEnd w:id="7538"/>
      <w:bookmarkEnd w:id="7539"/>
      <w:bookmarkEnd w:id="7540"/>
      <w:bookmarkEnd w:id="7541"/>
      <w:bookmarkEnd w:id="7542"/>
      <w:bookmarkEnd w:id="7543"/>
      <w:bookmarkEnd w:id="7544"/>
      <w:bookmarkEnd w:id="7545"/>
      <w:bookmarkEnd w:id="7546"/>
    </w:p>
    <w:p w14:paraId="3908FF7A" w14:textId="77777777" w:rsidR="000C5926" w:rsidRPr="00D67AB2" w:rsidRDefault="000C5926" w:rsidP="001901CD">
      <w:pPr>
        <w:pStyle w:val="Heading4"/>
      </w:pPr>
      <w:bookmarkStart w:id="7547" w:name="_Toc11338781"/>
      <w:bookmarkStart w:id="7548" w:name="_Toc24978843"/>
      <w:bookmarkStart w:id="7549" w:name="_Toc34346709"/>
      <w:bookmarkStart w:id="7550" w:name="_Toc34740786"/>
      <w:bookmarkStart w:id="7551" w:name="_Toc34748145"/>
      <w:bookmarkStart w:id="7552" w:name="_Toc34748521"/>
      <w:bookmarkStart w:id="7553" w:name="_Toc34749511"/>
      <w:bookmarkStart w:id="7554" w:name="_Toc49690034"/>
      <w:bookmarkStart w:id="7555" w:name="_Toc56337129"/>
      <w:bookmarkStart w:id="7556" w:name="_Toc73443950"/>
      <w:bookmarkStart w:id="7557" w:name="_Toc207642642"/>
      <w:r w:rsidRPr="00D67AB2">
        <w:t>6.</w:t>
      </w:r>
      <w:r>
        <w:t>2</w:t>
      </w:r>
      <w:r w:rsidRPr="00D67AB2">
        <w:t>.6.1</w:t>
      </w:r>
      <w:r w:rsidRPr="00D67AB2">
        <w:tab/>
        <w:t>General</w:t>
      </w:r>
      <w:bookmarkEnd w:id="7547"/>
      <w:bookmarkEnd w:id="7548"/>
      <w:bookmarkEnd w:id="7549"/>
      <w:bookmarkEnd w:id="7550"/>
      <w:bookmarkEnd w:id="7551"/>
      <w:bookmarkEnd w:id="7552"/>
      <w:bookmarkEnd w:id="7553"/>
      <w:bookmarkEnd w:id="7554"/>
      <w:bookmarkEnd w:id="7555"/>
      <w:bookmarkEnd w:id="7556"/>
      <w:bookmarkEnd w:id="7557"/>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7558" w:name="_Toc11338578"/>
      <w:bookmarkStart w:id="7559" w:name="_Toc24978844"/>
      <w:bookmarkStart w:id="7560" w:name="_Toc34346710"/>
      <w:bookmarkStart w:id="7561" w:name="_Toc34740787"/>
      <w:bookmarkStart w:id="7562" w:name="_Toc34748146"/>
      <w:bookmarkStart w:id="7563" w:name="_Toc34748522"/>
      <w:bookmarkStart w:id="7564" w:name="_Toc34749512"/>
      <w:bookmarkStart w:id="7565" w:name="_Toc49690035"/>
      <w:bookmarkStart w:id="7566" w:name="_Toc56337130"/>
      <w:bookmarkStart w:id="7567" w:name="_Toc73443951"/>
      <w:bookmarkStart w:id="7568" w:name="_Toc207642643"/>
      <w:bookmarkStart w:id="7569" w:name="_Toc11338784"/>
      <w:r w:rsidRPr="00D67AB2">
        <w:rPr>
          <w:lang w:val="en-US"/>
        </w:rPr>
        <w:t>6.</w:t>
      </w:r>
      <w:r>
        <w:rPr>
          <w:lang w:val="en-US"/>
        </w:rPr>
        <w:t>2</w:t>
      </w:r>
      <w:r w:rsidRPr="00D67AB2">
        <w:rPr>
          <w:lang w:val="en-US"/>
        </w:rPr>
        <w:t>.6.2</w:t>
      </w:r>
      <w:r w:rsidRPr="00D67AB2">
        <w:rPr>
          <w:lang w:val="en-US"/>
        </w:rPr>
        <w:tab/>
        <w:t>Structured data types</w:t>
      </w:r>
      <w:bookmarkEnd w:id="7558"/>
      <w:bookmarkEnd w:id="7559"/>
      <w:bookmarkEnd w:id="7560"/>
      <w:bookmarkEnd w:id="7561"/>
      <w:bookmarkEnd w:id="7562"/>
      <w:bookmarkEnd w:id="7563"/>
      <w:bookmarkEnd w:id="7564"/>
      <w:bookmarkEnd w:id="7565"/>
      <w:bookmarkEnd w:id="7566"/>
      <w:bookmarkEnd w:id="7567"/>
      <w:bookmarkEnd w:id="7568"/>
    </w:p>
    <w:p w14:paraId="573DF369" w14:textId="77777777" w:rsidR="0071623F" w:rsidRPr="00D67AB2" w:rsidRDefault="0071623F" w:rsidP="001901CD">
      <w:pPr>
        <w:pStyle w:val="Heading5"/>
      </w:pPr>
      <w:bookmarkStart w:id="7570" w:name="_Toc11338579"/>
      <w:bookmarkStart w:id="7571" w:name="_Toc24978845"/>
      <w:bookmarkStart w:id="7572" w:name="_Toc34346711"/>
      <w:bookmarkStart w:id="7573" w:name="_Toc34740788"/>
      <w:bookmarkStart w:id="7574" w:name="_Toc34748147"/>
      <w:bookmarkStart w:id="7575" w:name="_Toc34748523"/>
      <w:bookmarkStart w:id="7576" w:name="_Toc34749513"/>
      <w:bookmarkStart w:id="7577" w:name="_Toc49690036"/>
      <w:bookmarkStart w:id="7578" w:name="_Toc56337131"/>
      <w:bookmarkStart w:id="7579" w:name="_Toc73443952"/>
      <w:bookmarkStart w:id="7580" w:name="_Toc207642644"/>
      <w:r w:rsidRPr="00D67AB2">
        <w:t>6.</w:t>
      </w:r>
      <w:r>
        <w:t>2</w:t>
      </w:r>
      <w:r w:rsidRPr="00D67AB2">
        <w:t>.6.2.1</w:t>
      </w:r>
      <w:r w:rsidRPr="00D67AB2">
        <w:tab/>
        <w:t>Introduction</w:t>
      </w:r>
      <w:bookmarkEnd w:id="7570"/>
      <w:bookmarkEnd w:id="7571"/>
      <w:bookmarkEnd w:id="7572"/>
      <w:bookmarkEnd w:id="7573"/>
      <w:bookmarkEnd w:id="7574"/>
      <w:bookmarkEnd w:id="7575"/>
      <w:bookmarkEnd w:id="7576"/>
      <w:bookmarkEnd w:id="7577"/>
      <w:bookmarkEnd w:id="7578"/>
      <w:bookmarkEnd w:id="7579"/>
      <w:bookmarkEnd w:id="7580"/>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7581" w:name="_Toc24978846"/>
      <w:bookmarkStart w:id="7582" w:name="_Toc34346712"/>
      <w:bookmarkStart w:id="7583" w:name="_Toc34740789"/>
      <w:bookmarkStart w:id="7584" w:name="_Toc34748148"/>
      <w:bookmarkStart w:id="7585" w:name="_Toc34748524"/>
      <w:bookmarkStart w:id="7586" w:name="_Toc34749514"/>
      <w:bookmarkStart w:id="7587" w:name="_Toc49690037"/>
      <w:bookmarkStart w:id="7588" w:name="_Toc56337132"/>
      <w:bookmarkStart w:id="7589" w:name="_Toc73443953"/>
      <w:bookmarkStart w:id="7590" w:name="_Toc207642645"/>
      <w:r w:rsidRPr="00D67AB2">
        <w:t>6.</w:t>
      </w:r>
      <w:r>
        <w:t>2</w:t>
      </w:r>
      <w:r w:rsidRPr="00D67AB2">
        <w:t>.6.2.</w:t>
      </w:r>
      <w:r w:rsidR="0071623F">
        <w:t>2</w:t>
      </w:r>
      <w:r w:rsidRPr="00D67AB2">
        <w:tab/>
        <w:t xml:space="preserve">Type: </w:t>
      </w:r>
      <w:bookmarkEnd w:id="7569"/>
      <w:r w:rsidRPr="00C81210">
        <w:t>ScscfCapabilit</w:t>
      </w:r>
      <w:r>
        <w:t>yList</w:t>
      </w:r>
      <w:bookmarkEnd w:id="7581"/>
      <w:bookmarkEnd w:id="7582"/>
      <w:bookmarkEnd w:id="7583"/>
      <w:bookmarkEnd w:id="7584"/>
      <w:bookmarkEnd w:id="7585"/>
      <w:bookmarkEnd w:id="7586"/>
      <w:bookmarkEnd w:id="7587"/>
      <w:bookmarkEnd w:id="7588"/>
      <w:bookmarkEnd w:id="7589"/>
      <w:bookmarkEnd w:id="7590"/>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7591" w:name="_Toc24978847"/>
      <w:bookmarkStart w:id="7592" w:name="_Toc34346713"/>
      <w:bookmarkStart w:id="7593" w:name="_Toc34740790"/>
      <w:bookmarkStart w:id="7594" w:name="_Toc34748149"/>
      <w:bookmarkStart w:id="7595" w:name="_Toc34748525"/>
      <w:bookmarkStart w:id="7596" w:name="_Toc34749515"/>
      <w:bookmarkStart w:id="7597" w:name="_Toc49690038"/>
      <w:bookmarkStart w:id="7598" w:name="_Toc56337133"/>
      <w:bookmarkStart w:id="7599" w:name="_Toc73443954"/>
      <w:bookmarkStart w:id="7600" w:name="_Toc207642646"/>
      <w:r w:rsidRPr="00D67AB2">
        <w:t>6.</w:t>
      </w:r>
      <w:r>
        <w:t>2</w:t>
      </w:r>
      <w:r w:rsidRPr="00D67AB2">
        <w:t>.6.2.</w:t>
      </w:r>
      <w:r w:rsidR="0071623F">
        <w:t>3</w:t>
      </w:r>
      <w:r w:rsidRPr="00D67AB2">
        <w:tab/>
        <w:t xml:space="preserve">Type: </w:t>
      </w:r>
      <w:r w:rsidRPr="00E952AF">
        <w:t>Capabilit</w:t>
      </w:r>
      <w:r>
        <w:t>ies</w:t>
      </w:r>
      <w:bookmarkEnd w:id="7591"/>
      <w:bookmarkEnd w:id="7592"/>
      <w:bookmarkEnd w:id="7593"/>
      <w:bookmarkEnd w:id="7594"/>
      <w:bookmarkEnd w:id="7595"/>
      <w:bookmarkEnd w:id="7596"/>
      <w:bookmarkEnd w:id="7597"/>
      <w:bookmarkEnd w:id="7598"/>
      <w:bookmarkEnd w:id="7599"/>
      <w:bookmarkEnd w:id="7600"/>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7601" w:name="_Toc24978848"/>
      <w:bookmarkStart w:id="7602" w:name="_Toc34346714"/>
      <w:bookmarkStart w:id="7603" w:name="_Toc34740791"/>
      <w:bookmarkStart w:id="7604" w:name="_Toc34748150"/>
      <w:bookmarkStart w:id="7605" w:name="_Toc34748526"/>
      <w:bookmarkStart w:id="7606" w:name="_Toc34749516"/>
      <w:bookmarkStart w:id="7607" w:name="_Toc49690039"/>
      <w:bookmarkStart w:id="7608" w:name="_Toc56337134"/>
      <w:bookmarkStart w:id="7609" w:name="_Toc73443955"/>
      <w:bookmarkStart w:id="7610" w:name="_Toc207642647"/>
      <w:r w:rsidRPr="00D67AB2">
        <w:t>6.</w:t>
      </w:r>
      <w:r>
        <w:t>2</w:t>
      </w:r>
      <w:r w:rsidRPr="00D67AB2">
        <w:t>.6.2.</w:t>
      </w:r>
      <w:r>
        <w:t>4</w:t>
      </w:r>
      <w:r w:rsidRPr="00D67AB2">
        <w:tab/>
        <w:t xml:space="preserve">Type: </w:t>
      </w:r>
      <w:r>
        <w:t>ImsProfileData</w:t>
      </w:r>
      <w:bookmarkEnd w:id="7601"/>
      <w:bookmarkEnd w:id="7602"/>
      <w:bookmarkEnd w:id="7603"/>
      <w:bookmarkEnd w:id="7604"/>
      <w:bookmarkEnd w:id="7605"/>
      <w:bookmarkEnd w:id="7606"/>
      <w:bookmarkEnd w:id="7607"/>
      <w:bookmarkEnd w:id="7608"/>
      <w:bookmarkEnd w:id="7609"/>
      <w:bookmarkEnd w:id="7610"/>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7611" w:name="_Toc11338605"/>
      <w:bookmarkStart w:id="7612" w:name="_Toc24978849"/>
      <w:bookmarkStart w:id="7613" w:name="_Toc34346715"/>
      <w:bookmarkStart w:id="7614" w:name="_Toc34740792"/>
      <w:bookmarkStart w:id="7615" w:name="_Toc34748151"/>
      <w:bookmarkStart w:id="7616" w:name="_Toc34748527"/>
      <w:bookmarkStart w:id="7617" w:name="_Toc34749517"/>
      <w:bookmarkStart w:id="7618" w:name="_Toc49690040"/>
      <w:bookmarkStart w:id="7619" w:name="_Toc56337135"/>
      <w:bookmarkStart w:id="7620" w:name="_Toc73443956"/>
      <w:bookmarkStart w:id="7621" w:name="_Toc207642648"/>
      <w:r w:rsidRPr="00D67AB2">
        <w:t>6.</w:t>
      </w:r>
      <w:r>
        <w:t>2</w:t>
      </w:r>
      <w:r w:rsidRPr="00D67AB2">
        <w:t>.6.2.</w:t>
      </w:r>
      <w:r>
        <w:t>5</w:t>
      </w:r>
      <w:r w:rsidRPr="00D67AB2">
        <w:tab/>
        <w:t>Type: SharedData</w:t>
      </w:r>
      <w:bookmarkEnd w:id="7611"/>
      <w:bookmarkEnd w:id="7612"/>
      <w:bookmarkEnd w:id="7613"/>
      <w:bookmarkEnd w:id="7614"/>
      <w:bookmarkEnd w:id="7615"/>
      <w:bookmarkEnd w:id="7616"/>
      <w:bookmarkEnd w:id="7617"/>
      <w:bookmarkEnd w:id="7618"/>
      <w:bookmarkEnd w:id="7619"/>
      <w:bookmarkEnd w:id="7620"/>
      <w:bookmarkEnd w:id="7621"/>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7622" w:name="_Toc24978850"/>
      <w:bookmarkStart w:id="7623" w:name="_Toc34346716"/>
      <w:bookmarkStart w:id="7624" w:name="_Toc34740793"/>
      <w:bookmarkStart w:id="7625" w:name="_Toc34748152"/>
      <w:bookmarkStart w:id="7626" w:name="_Toc34748528"/>
      <w:bookmarkStart w:id="7627" w:name="_Toc34749518"/>
      <w:bookmarkStart w:id="7628" w:name="_Toc49690041"/>
      <w:bookmarkStart w:id="7629" w:name="_Toc56337136"/>
      <w:bookmarkStart w:id="7630" w:name="_Toc73443957"/>
      <w:bookmarkStart w:id="7631" w:name="_Toc207642649"/>
      <w:r w:rsidRPr="00D67AB2">
        <w:t>6.</w:t>
      </w:r>
      <w:r>
        <w:t>2</w:t>
      </w:r>
      <w:r w:rsidRPr="00D67AB2">
        <w:t>.6.2.</w:t>
      </w:r>
      <w:r>
        <w:t>6</w:t>
      </w:r>
      <w:r w:rsidRPr="00D67AB2">
        <w:tab/>
      </w:r>
      <w:bookmarkEnd w:id="7622"/>
      <w:bookmarkEnd w:id="7623"/>
      <w:bookmarkEnd w:id="7624"/>
      <w:bookmarkEnd w:id="7625"/>
      <w:bookmarkEnd w:id="7626"/>
      <w:bookmarkEnd w:id="7627"/>
      <w:bookmarkEnd w:id="7628"/>
      <w:bookmarkEnd w:id="7629"/>
      <w:bookmarkEnd w:id="7630"/>
      <w:r w:rsidR="00330FFE">
        <w:t>Void</w:t>
      </w:r>
      <w:bookmarkEnd w:id="7631"/>
    </w:p>
    <w:p w14:paraId="7A33E462" w14:textId="77777777" w:rsidR="006804A6" w:rsidRPr="00D67AB2" w:rsidRDefault="006804A6" w:rsidP="001901CD">
      <w:pPr>
        <w:pStyle w:val="Heading5"/>
      </w:pPr>
      <w:bookmarkStart w:id="7632" w:name="_Toc24978851"/>
      <w:bookmarkStart w:id="7633" w:name="_Toc34346717"/>
      <w:bookmarkStart w:id="7634" w:name="_Toc34740794"/>
      <w:bookmarkStart w:id="7635" w:name="_Toc34748153"/>
      <w:bookmarkStart w:id="7636" w:name="_Toc34748529"/>
      <w:bookmarkStart w:id="7637" w:name="_Toc34749519"/>
      <w:bookmarkStart w:id="7638" w:name="_Toc49690042"/>
      <w:bookmarkStart w:id="7639" w:name="_Toc56337137"/>
      <w:bookmarkStart w:id="7640" w:name="_Toc73443958"/>
      <w:bookmarkStart w:id="7641" w:name="_Toc207642650"/>
      <w:r w:rsidRPr="00D67AB2">
        <w:t>6.</w:t>
      </w:r>
      <w:r>
        <w:t>2</w:t>
      </w:r>
      <w:r w:rsidRPr="00D67AB2">
        <w:t>.6.2.</w:t>
      </w:r>
      <w:r>
        <w:t>7</w:t>
      </w:r>
      <w:r w:rsidRPr="00D67AB2">
        <w:tab/>
        <w:t xml:space="preserve">Type: </w:t>
      </w:r>
      <w:r>
        <w:t>RepositoryData</w:t>
      </w:r>
      <w:bookmarkEnd w:id="7632"/>
      <w:bookmarkEnd w:id="7633"/>
      <w:bookmarkEnd w:id="7634"/>
      <w:bookmarkEnd w:id="7635"/>
      <w:bookmarkEnd w:id="7636"/>
      <w:bookmarkEnd w:id="7637"/>
      <w:bookmarkEnd w:id="7638"/>
      <w:bookmarkEnd w:id="7639"/>
      <w:bookmarkEnd w:id="7640"/>
      <w:bookmarkEnd w:id="7641"/>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7642" w:name="_Toc24978852"/>
      <w:bookmarkStart w:id="7643" w:name="_Toc34346718"/>
      <w:bookmarkStart w:id="7644" w:name="_Toc34740795"/>
      <w:bookmarkStart w:id="7645" w:name="_Toc34748154"/>
      <w:bookmarkStart w:id="7646" w:name="_Toc34748530"/>
      <w:bookmarkStart w:id="7647" w:name="_Toc34749520"/>
      <w:bookmarkStart w:id="7648" w:name="_Toc49690043"/>
      <w:bookmarkStart w:id="7649" w:name="_Toc56337138"/>
      <w:bookmarkStart w:id="7650" w:name="_Toc73443959"/>
      <w:bookmarkStart w:id="7651" w:name="_Toc207642651"/>
      <w:r w:rsidRPr="00D67AB2">
        <w:t>6.</w:t>
      </w:r>
      <w:r>
        <w:t>2</w:t>
      </w:r>
      <w:r w:rsidRPr="00D67AB2">
        <w:t>.6.2.</w:t>
      </w:r>
      <w:r>
        <w:t>8</w:t>
      </w:r>
      <w:r w:rsidRPr="00D67AB2">
        <w:tab/>
        <w:t xml:space="preserve">Type: </w:t>
      </w:r>
      <w:r>
        <w:t>M</w:t>
      </w:r>
      <w:r w:rsidRPr="00767839">
        <w:t>sisdnList</w:t>
      </w:r>
      <w:bookmarkEnd w:id="7642"/>
      <w:bookmarkEnd w:id="7643"/>
      <w:bookmarkEnd w:id="7644"/>
      <w:bookmarkEnd w:id="7645"/>
      <w:bookmarkEnd w:id="7646"/>
      <w:bookmarkEnd w:id="7647"/>
      <w:bookmarkEnd w:id="7648"/>
      <w:bookmarkEnd w:id="7649"/>
      <w:bookmarkEnd w:id="7650"/>
      <w:bookmarkEnd w:id="7651"/>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7652" w:name="_Toc24978853"/>
      <w:bookmarkStart w:id="7653" w:name="_Toc34346719"/>
      <w:bookmarkStart w:id="7654" w:name="_Toc34740796"/>
      <w:bookmarkStart w:id="7655" w:name="_Toc34748155"/>
      <w:bookmarkStart w:id="7656" w:name="_Toc34748531"/>
      <w:bookmarkStart w:id="7657" w:name="_Toc34749521"/>
      <w:bookmarkStart w:id="7658" w:name="_Toc49690044"/>
      <w:bookmarkStart w:id="7659" w:name="_Toc56337139"/>
      <w:bookmarkStart w:id="7660" w:name="_Toc73443960"/>
      <w:bookmarkStart w:id="7661" w:name="_Toc207642652"/>
      <w:r w:rsidRPr="00D67AB2">
        <w:t>6.</w:t>
      </w:r>
      <w:r>
        <w:t>2</w:t>
      </w:r>
      <w:r w:rsidRPr="00D67AB2">
        <w:t>.6.2.</w:t>
      </w:r>
      <w:r>
        <w:t>9</w:t>
      </w:r>
      <w:r w:rsidRPr="00D67AB2">
        <w:tab/>
        <w:t xml:space="preserve">Type: </w:t>
      </w:r>
      <w:r>
        <w:t>PublicIdentities</w:t>
      </w:r>
      <w:bookmarkEnd w:id="7652"/>
      <w:bookmarkEnd w:id="7653"/>
      <w:bookmarkEnd w:id="7654"/>
      <w:bookmarkEnd w:id="7655"/>
      <w:bookmarkEnd w:id="7656"/>
      <w:bookmarkEnd w:id="7657"/>
      <w:bookmarkEnd w:id="7658"/>
      <w:bookmarkEnd w:id="7659"/>
      <w:bookmarkEnd w:id="7660"/>
      <w:bookmarkEnd w:id="7661"/>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7662" w:name="_Toc24978854"/>
      <w:bookmarkStart w:id="7663" w:name="_Toc34346720"/>
      <w:bookmarkStart w:id="7664" w:name="_Toc34740797"/>
      <w:bookmarkStart w:id="7665" w:name="_Toc34748156"/>
      <w:bookmarkStart w:id="7666" w:name="_Toc34748532"/>
      <w:bookmarkStart w:id="7667" w:name="_Toc34749522"/>
      <w:bookmarkStart w:id="7668" w:name="_Toc49690045"/>
      <w:bookmarkStart w:id="7669" w:name="_Toc56337140"/>
      <w:bookmarkStart w:id="7670" w:name="_Toc73443961"/>
      <w:bookmarkStart w:id="7671" w:name="_Toc207642653"/>
      <w:r w:rsidRPr="00D67AB2">
        <w:t>6.</w:t>
      </w:r>
      <w:r>
        <w:t>2</w:t>
      </w:r>
      <w:r w:rsidRPr="00D67AB2">
        <w:t>.6.2.</w:t>
      </w:r>
      <w:r>
        <w:t>10</w:t>
      </w:r>
      <w:r w:rsidRPr="00D67AB2">
        <w:tab/>
        <w:t xml:space="preserve">Type: </w:t>
      </w:r>
      <w:r>
        <w:t>PublicIdentity</w:t>
      </w:r>
      <w:bookmarkEnd w:id="7662"/>
      <w:bookmarkEnd w:id="7663"/>
      <w:bookmarkEnd w:id="7664"/>
      <w:bookmarkEnd w:id="7665"/>
      <w:bookmarkEnd w:id="7666"/>
      <w:bookmarkEnd w:id="7667"/>
      <w:bookmarkEnd w:id="7668"/>
      <w:bookmarkEnd w:id="7669"/>
      <w:bookmarkEnd w:id="7670"/>
      <w:bookmarkEnd w:id="7671"/>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7672" w:name="_Toc34346721"/>
      <w:bookmarkStart w:id="7673" w:name="_Toc34740798"/>
      <w:bookmarkStart w:id="7674" w:name="_Toc34748157"/>
      <w:bookmarkStart w:id="7675" w:name="_Toc34748533"/>
      <w:bookmarkStart w:id="7676" w:name="_Toc34749523"/>
      <w:bookmarkStart w:id="7677" w:name="_Toc49690046"/>
      <w:bookmarkStart w:id="7678" w:name="_Toc56337141"/>
      <w:bookmarkStart w:id="7679" w:name="_Toc73443962"/>
      <w:bookmarkStart w:id="7680" w:name="_Toc207642654"/>
      <w:bookmarkStart w:id="7681" w:name="_Toc24978855"/>
      <w:r w:rsidRPr="006A7EE2">
        <w:t>6.</w:t>
      </w:r>
      <w:r>
        <w:t>2</w:t>
      </w:r>
      <w:r w:rsidRPr="006A7EE2">
        <w:t>.6.2.</w:t>
      </w:r>
      <w:r>
        <w:t>11</w:t>
      </w:r>
      <w:r w:rsidRPr="006A7EE2">
        <w:tab/>
        <w:t xml:space="preserve">Type: </w:t>
      </w:r>
      <w:r>
        <w:t>Ims</w:t>
      </w:r>
      <w:r w:rsidRPr="006A7EE2">
        <w:t>SdmSubscription</w:t>
      </w:r>
      <w:bookmarkEnd w:id="7672"/>
      <w:bookmarkEnd w:id="7673"/>
      <w:bookmarkEnd w:id="7674"/>
      <w:bookmarkEnd w:id="7675"/>
      <w:bookmarkEnd w:id="7676"/>
      <w:bookmarkEnd w:id="7677"/>
      <w:bookmarkEnd w:id="7678"/>
      <w:bookmarkEnd w:id="7679"/>
      <w:bookmarkEnd w:id="7680"/>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7682" w:name="_Toc26199614"/>
      <w:bookmarkStart w:id="7683" w:name="_Toc34346722"/>
      <w:bookmarkStart w:id="7684" w:name="_Toc34740799"/>
      <w:bookmarkStart w:id="7685" w:name="_Toc34748158"/>
      <w:bookmarkStart w:id="7686" w:name="_Toc34748534"/>
      <w:bookmarkStart w:id="7687" w:name="_Toc34749524"/>
      <w:bookmarkStart w:id="7688" w:name="_Toc49690047"/>
      <w:bookmarkStart w:id="7689" w:name="_Toc56337142"/>
      <w:bookmarkStart w:id="7690" w:name="_Toc73443963"/>
      <w:bookmarkStart w:id="7691" w:name="_Toc207642655"/>
      <w:r w:rsidRPr="00D67AB2">
        <w:t>6.</w:t>
      </w:r>
      <w:r>
        <w:t>2</w:t>
      </w:r>
      <w:r w:rsidRPr="00D67AB2">
        <w:t>.6.</w:t>
      </w:r>
      <w:r>
        <w:t>2.12</w:t>
      </w:r>
      <w:r w:rsidRPr="00D67AB2">
        <w:tab/>
        <w:t xml:space="preserve">Type: </w:t>
      </w:r>
      <w:bookmarkEnd w:id="7682"/>
      <w:r>
        <w:t>ImsRegistrationStatus</w:t>
      </w:r>
      <w:bookmarkEnd w:id="7683"/>
      <w:bookmarkEnd w:id="7684"/>
      <w:bookmarkEnd w:id="7685"/>
      <w:bookmarkEnd w:id="7686"/>
      <w:bookmarkEnd w:id="7687"/>
      <w:bookmarkEnd w:id="7688"/>
      <w:bookmarkEnd w:id="7689"/>
      <w:bookmarkEnd w:id="7690"/>
      <w:bookmarkEnd w:id="7691"/>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7692" w:name="_Toc34346723"/>
      <w:bookmarkStart w:id="7693" w:name="_Toc34740800"/>
      <w:bookmarkStart w:id="7694" w:name="_Toc34748159"/>
      <w:bookmarkStart w:id="7695" w:name="_Toc34748535"/>
      <w:bookmarkStart w:id="7696" w:name="_Toc34749525"/>
      <w:bookmarkStart w:id="7697" w:name="_Toc49690048"/>
      <w:bookmarkStart w:id="7698" w:name="_Toc56337143"/>
      <w:bookmarkStart w:id="7699" w:name="_Toc73443964"/>
      <w:bookmarkStart w:id="7700" w:name="_Toc207642656"/>
      <w:r w:rsidRPr="00D67AB2">
        <w:t>6.</w:t>
      </w:r>
      <w:r>
        <w:t>2</w:t>
      </w:r>
      <w:r w:rsidRPr="00D67AB2">
        <w:t>.6.</w:t>
      </w:r>
      <w:r>
        <w:t>2.13</w:t>
      </w:r>
      <w:r w:rsidRPr="00D67AB2">
        <w:tab/>
        <w:t xml:space="preserve">Type: </w:t>
      </w:r>
      <w:r>
        <w:t>PriorityLevels</w:t>
      </w:r>
      <w:bookmarkEnd w:id="7692"/>
      <w:bookmarkEnd w:id="7693"/>
      <w:bookmarkEnd w:id="7694"/>
      <w:bookmarkEnd w:id="7695"/>
      <w:bookmarkEnd w:id="7696"/>
      <w:bookmarkEnd w:id="7697"/>
      <w:bookmarkEnd w:id="7698"/>
      <w:bookmarkEnd w:id="7699"/>
      <w:bookmarkEnd w:id="7700"/>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239EC67B" w:rsidR="008D0014" w:rsidRDefault="008D0014" w:rsidP="008D0014">
            <w:pPr>
              <w:pStyle w:val="TAL"/>
            </w:pPr>
            <w:r w:rsidRPr="00DD2CFA">
              <w:t xml:space="preserve">May be present only if </w:t>
            </w:r>
            <w:r w:rsidR="00CA224E">
              <w:t xml:space="preserve">at least one entry in the </w:t>
            </w:r>
            <w:r w:rsidRPr="00DD2CFA">
              <w:t xml:space="preserve">Service Priority Level </w:t>
            </w:r>
            <w:r w:rsidR="00CA224E">
              <w:t>List</w:t>
            </w:r>
            <w:r w:rsidR="00CA224E" w:rsidRPr="00DD2CFA">
              <w:t xml:space="preserve"> </w:t>
            </w:r>
            <w:r w:rsidRPr="00DD2CFA">
              <w:t>include</w:t>
            </w:r>
            <w:r w:rsidR="00CA224E">
              <w:t xml:space="preserve">s a </w:t>
            </w:r>
            <w:r w:rsidRPr="00DD2CFA">
              <w:t xml:space="preserv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7701" w:name="_Toc34346724"/>
      <w:bookmarkStart w:id="7702" w:name="_Toc34740801"/>
      <w:bookmarkStart w:id="7703" w:name="_Toc34748160"/>
      <w:bookmarkStart w:id="7704" w:name="_Toc34748536"/>
      <w:bookmarkStart w:id="7705" w:name="_Toc34749526"/>
      <w:bookmarkStart w:id="7706" w:name="_Toc49690049"/>
      <w:bookmarkStart w:id="7707" w:name="_Toc56337144"/>
      <w:bookmarkStart w:id="7708" w:name="_Toc73443965"/>
      <w:bookmarkStart w:id="7709" w:name="_Toc207642657"/>
      <w:r w:rsidRPr="00D67AB2">
        <w:t>6.</w:t>
      </w:r>
      <w:r>
        <w:t>2</w:t>
      </w:r>
      <w:r w:rsidRPr="00D67AB2">
        <w:t>.6.</w:t>
      </w:r>
      <w:r>
        <w:t>2.14</w:t>
      </w:r>
      <w:r w:rsidRPr="00D67AB2">
        <w:tab/>
        <w:t xml:space="preserve">Type: </w:t>
      </w:r>
      <w:r>
        <w:t>Ifcs</w:t>
      </w:r>
      <w:bookmarkEnd w:id="7701"/>
      <w:bookmarkEnd w:id="7702"/>
      <w:bookmarkEnd w:id="7703"/>
      <w:bookmarkEnd w:id="7704"/>
      <w:bookmarkEnd w:id="7705"/>
      <w:bookmarkEnd w:id="7706"/>
      <w:bookmarkEnd w:id="7707"/>
      <w:bookmarkEnd w:id="7708"/>
      <w:bookmarkEnd w:id="7709"/>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7710" w:name="_Toc34346725"/>
      <w:bookmarkStart w:id="7711" w:name="_Toc34740802"/>
      <w:bookmarkStart w:id="7712" w:name="_Toc34748161"/>
      <w:bookmarkStart w:id="7713" w:name="_Toc34748537"/>
      <w:bookmarkStart w:id="7714" w:name="_Toc34749527"/>
      <w:bookmarkStart w:id="7715" w:name="_Toc49690050"/>
      <w:bookmarkStart w:id="7716" w:name="_Toc56337145"/>
      <w:bookmarkStart w:id="7717" w:name="_Toc73443966"/>
      <w:bookmarkStart w:id="7718" w:name="_Toc207642658"/>
      <w:r w:rsidRPr="00D67AB2">
        <w:t>6.</w:t>
      </w:r>
      <w:r>
        <w:t>2</w:t>
      </w:r>
      <w:r w:rsidRPr="00D67AB2">
        <w:t>.6.</w:t>
      </w:r>
      <w:r>
        <w:t>2</w:t>
      </w:r>
      <w:r w:rsidRPr="00D67AB2">
        <w:t>.</w:t>
      </w:r>
      <w:r>
        <w:t>15</w:t>
      </w:r>
      <w:r w:rsidRPr="00D67AB2">
        <w:tab/>
        <w:t xml:space="preserve">Type: </w:t>
      </w:r>
      <w:r>
        <w:t>Ifc</w:t>
      </w:r>
      <w:bookmarkEnd w:id="7710"/>
      <w:bookmarkEnd w:id="7711"/>
      <w:bookmarkEnd w:id="7712"/>
      <w:bookmarkEnd w:id="7713"/>
      <w:bookmarkEnd w:id="7714"/>
      <w:bookmarkEnd w:id="7715"/>
      <w:bookmarkEnd w:id="7716"/>
      <w:bookmarkEnd w:id="7717"/>
      <w:bookmarkEnd w:id="7718"/>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7719" w:name="_Toc34346726"/>
      <w:bookmarkStart w:id="7720" w:name="_Toc34740803"/>
      <w:bookmarkStart w:id="7721" w:name="_Toc34748162"/>
      <w:bookmarkStart w:id="7722" w:name="_Toc34748538"/>
      <w:bookmarkStart w:id="7723" w:name="_Toc34749528"/>
      <w:bookmarkStart w:id="7724" w:name="_Toc49690051"/>
      <w:bookmarkStart w:id="7725" w:name="_Toc56337146"/>
      <w:bookmarkStart w:id="7726" w:name="_Toc73443967"/>
      <w:bookmarkStart w:id="7727" w:name="_Toc207642659"/>
      <w:r w:rsidRPr="00D67AB2">
        <w:t>6.</w:t>
      </w:r>
      <w:r>
        <w:t>2</w:t>
      </w:r>
      <w:r w:rsidRPr="00D67AB2">
        <w:t>.6.</w:t>
      </w:r>
      <w:r>
        <w:t>2.16</w:t>
      </w:r>
      <w:r w:rsidRPr="00D67AB2">
        <w:tab/>
        <w:t xml:space="preserve">Type: </w:t>
      </w:r>
      <w:r>
        <w:t>TriggerPoint</w:t>
      </w:r>
      <w:bookmarkEnd w:id="7719"/>
      <w:bookmarkEnd w:id="7720"/>
      <w:bookmarkEnd w:id="7721"/>
      <w:bookmarkEnd w:id="7722"/>
      <w:bookmarkEnd w:id="7723"/>
      <w:bookmarkEnd w:id="7724"/>
      <w:bookmarkEnd w:id="7725"/>
      <w:bookmarkEnd w:id="7726"/>
      <w:bookmarkEnd w:id="7727"/>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7728" w:name="_Toc34346727"/>
      <w:bookmarkStart w:id="7729" w:name="_Toc34740804"/>
      <w:bookmarkStart w:id="7730" w:name="_Toc34748163"/>
      <w:bookmarkStart w:id="7731" w:name="_Toc34748539"/>
      <w:bookmarkStart w:id="7732" w:name="_Toc34749529"/>
      <w:bookmarkStart w:id="7733" w:name="_Toc49690052"/>
      <w:bookmarkStart w:id="7734" w:name="_Toc56337147"/>
      <w:bookmarkStart w:id="7735" w:name="_Toc73443968"/>
      <w:bookmarkStart w:id="7736" w:name="_Toc207642660"/>
      <w:r w:rsidRPr="00D67AB2">
        <w:t>6.</w:t>
      </w:r>
      <w:r>
        <w:t>2</w:t>
      </w:r>
      <w:r w:rsidRPr="00D67AB2">
        <w:t>.6.</w:t>
      </w:r>
      <w:r>
        <w:t>2.17</w:t>
      </w:r>
      <w:r w:rsidRPr="00D67AB2">
        <w:tab/>
        <w:t xml:space="preserve">Type: </w:t>
      </w:r>
      <w:r>
        <w:t>Spt</w:t>
      </w:r>
      <w:bookmarkEnd w:id="7728"/>
      <w:bookmarkEnd w:id="7729"/>
      <w:bookmarkEnd w:id="7730"/>
      <w:bookmarkEnd w:id="7731"/>
      <w:bookmarkEnd w:id="7732"/>
      <w:bookmarkEnd w:id="7733"/>
      <w:bookmarkEnd w:id="7734"/>
      <w:bookmarkEnd w:id="7735"/>
      <w:bookmarkEnd w:id="7736"/>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7737" w:name="_Toc34346728"/>
      <w:bookmarkStart w:id="7738" w:name="_Toc34740805"/>
      <w:bookmarkStart w:id="7739" w:name="_Toc34748164"/>
      <w:bookmarkStart w:id="7740" w:name="_Toc34748540"/>
      <w:bookmarkStart w:id="7741" w:name="_Toc34749530"/>
      <w:bookmarkStart w:id="7742" w:name="_Toc49690053"/>
      <w:bookmarkStart w:id="7743" w:name="_Toc56337148"/>
      <w:bookmarkStart w:id="7744" w:name="_Toc73443969"/>
      <w:bookmarkStart w:id="7745" w:name="_Toc207642661"/>
      <w:r w:rsidRPr="00D67AB2">
        <w:t>6.</w:t>
      </w:r>
      <w:r>
        <w:t>2</w:t>
      </w:r>
      <w:r w:rsidRPr="00D67AB2">
        <w:t>.6.</w:t>
      </w:r>
      <w:r>
        <w:t>2.18</w:t>
      </w:r>
      <w:r w:rsidRPr="00D67AB2">
        <w:tab/>
        <w:t xml:space="preserve">Type: </w:t>
      </w:r>
      <w:r>
        <w:t>HeaderSipRequest</w:t>
      </w:r>
      <w:bookmarkEnd w:id="7737"/>
      <w:bookmarkEnd w:id="7738"/>
      <w:bookmarkEnd w:id="7739"/>
      <w:bookmarkEnd w:id="7740"/>
      <w:bookmarkEnd w:id="7741"/>
      <w:bookmarkEnd w:id="7742"/>
      <w:bookmarkEnd w:id="7743"/>
      <w:bookmarkEnd w:id="7744"/>
      <w:bookmarkEnd w:id="7745"/>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7746" w:name="_Toc34346729"/>
      <w:bookmarkStart w:id="7747" w:name="_Toc34740806"/>
      <w:bookmarkStart w:id="7748" w:name="_Toc34748165"/>
      <w:bookmarkStart w:id="7749" w:name="_Toc34748541"/>
      <w:bookmarkStart w:id="7750" w:name="_Toc34749531"/>
      <w:bookmarkStart w:id="7751" w:name="_Toc49690054"/>
      <w:bookmarkStart w:id="7752" w:name="_Toc56337149"/>
      <w:bookmarkStart w:id="7753" w:name="_Toc73443970"/>
      <w:bookmarkStart w:id="7754" w:name="_Toc207642662"/>
      <w:r w:rsidRPr="00D67AB2">
        <w:t>6.</w:t>
      </w:r>
      <w:r>
        <w:t>2</w:t>
      </w:r>
      <w:r w:rsidRPr="00D67AB2">
        <w:t>.6.</w:t>
      </w:r>
      <w:r>
        <w:t>2.</w:t>
      </w:r>
      <w:r w:rsidR="00F60ED6">
        <w:t>19</w:t>
      </w:r>
      <w:r w:rsidRPr="00D67AB2">
        <w:tab/>
        <w:t xml:space="preserve">Type: </w:t>
      </w:r>
      <w:r>
        <w:t>SdpDescription</w:t>
      </w:r>
      <w:bookmarkEnd w:id="7746"/>
      <w:bookmarkEnd w:id="7747"/>
      <w:bookmarkEnd w:id="7748"/>
      <w:bookmarkEnd w:id="7749"/>
      <w:bookmarkEnd w:id="7750"/>
      <w:bookmarkEnd w:id="7751"/>
      <w:bookmarkEnd w:id="7752"/>
      <w:bookmarkEnd w:id="7753"/>
      <w:bookmarkEnd w:id="7754"/>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7755" w:name="_Toc34346730"/>
      <w:bookmarkStart w:id="7756" w:name="_Toc34740807"/>
      <w:bookmarkStart w:id="7757" w:name="_Toc34748166"/>
      <w:bookmarkStart w:id="7758" w:name="_Toc34748542"/>
      <w:bookmarkStart w:id="7759" w:name="_Toc34749532"/>
      <w:bookmarkStart w:id="7760" w:name="_Toc49690055"/>
      <w:bookmarkStart w:id="7761" w:name="_Toc56337150"/>
      <w:bookmarkStart w:id="7762" w:name="_Toc73443971"/>
      <w:bookmarkStart w:id="7763" w:name="_Toc207642663"/>
      <w:r w:rsidRPr="00D67AB2">
        <w:t>6.</w:t>
      </w:r>
      <w:r>
        <w:t>2</w:t>
      </w:r>
      <w:r w:rsidRPr="00D67AB2">
        <w:t>.6.</w:t>
      </w:r>
      <w:r>
        <w:t>2.</w:t>
      </w:r>
      <w:r w:rsidR="00F60ED6">
        <w:t>20</w:t>
      </w:r>
      <w:r w:rsidRPr="00D67AB2">
        <w:tab/>
        <w:t xml:space="preserve">Type: </w:t>
      </w:r>
      <w:r>
        <w:t>ApplicationServer</w:t>
      </w:r>
      <w:bookmarkEnd w:id="7755"/>
      <w:bookmarkEnd w:id="7756"/>
      <w:bookmarkEnd w:id="7757"/>
      <w:bookmarkEnd w:id="7758"/>
      <w:bookmarkEnd w:id="7759"/>
      <w:bookmarkEnd w:id="7760"/>
      <w:bookmarkEnd w:id="7761"/>
      <w:bookmarkEnd w:id="7762"/>
      <w:bookmarkEnd w:id="7763"/>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7764" w:name="_Toc34346731"/>
      <w:bookmarkStart w:id="7765" w:name="_Toc34740808"/>
      <w:bookmarkStart w:id="7766" w:name="_Toc34748167"/>
      <w:bookmarkStart w:id="7767" w:name="_Toc34748543"/>
      <w:bookmarkStart w:id="7768" w:name="_Toc34749533"/>
      <w:bookmarkStart w:id="7769" w:name="_Toc49690056"/>
      <w:bookmarkStart w:id="7770" w:name="_Toc56337151"/>
      <w:bookmarkStart w:id="7771" w:name="_Toc73443972"/>
      <w:bookmarkStart w:id="7772" w:name="_Toc207642664"/>
      <w:r w:rsidRPr="00D67AB2">
        <w:t>6.</w:t>
      </w:r>
      <w:r>
        <w:t>2</w:t>
      </w:r>
      <w:r w:rsidRPr="00D67AB2">
        <w:t>.6.</w:t>
      </w:r>
      <w:r>
        <w:t>2.21</w:t>
      </w:r>
      <w:r w:rsidRPr="00D67AB2">
        <w:tab/>
        <w:t xml:space="preserve">Type: </w:t>
      </w:r>
      <w:r>
        <w:t>ImsLocationData</w:t>
      </w:r>
      <w:bookmarkEnd w:id="7764"/>
      <w:bookmarkEnd w:id="7765"/>
      <w:bookmarkEnd w:id="7766"/>
      <w:bookmarkEnd w:id="7767"/>
      <w:bookmarkEnd w:id="7768"/>
      <w:bookmarkEnd w:id="7769"/>
      <w:bookmarkEnd w:id="7770"/>
      <w:bookmarkEnd w:id="7771"/>
      <w:bookmarkEnd w:id="7772"/>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7773" w:name="_Toc34346732"/>
      <w:bookmarkStart w:id="7774" w:name="_Toc34740809"/>
      <w:bookmarkStart w:id="7775" w:name="_Toc34748168"/>
      <w:bookmarkStart w:id="7776" w:name="_Toc34748544"/>
      <w:bookmarkStart w:id="7777" w:name="_Toc34749534"/>
      <w:bookmarkStart w:id="7778" w:name="_Toc49690057"/>
      <w:bookmarkStart w:id="7779" w:name="_Toc56337152"/>
      <w:bookmarkStart w:id="7780" w:name="_Toc73443973"/>
      <w:bookmarkStart w:id="7781" w:name="_Toc207642665"/>
      <w:r w:rsidRPr="00D67AB2">
        <w:t>6.</w:t>
      </w:r>
      <w:r>
        <w:t>2</w:t>
      </w:r>
      <w:r w:rsidRPr="00D67AB2">
        <w:t>.6.</w:t>
      </w:r>
      <w:r>
        <w:t>2.22</w:t>
      </w:r>
      <w:r w:rsidRPr="00D67AB2">
        <w:tab/>
        <w:t xml:space="preserve">Type: </w:t>
      </w:r>
      <w:r w:rsidRPr="00F91D2F">
        <w:t>ServiceLevelTraceInformation</w:t>
      </w:r>
      <w:bookmarkEnd w:id="7773"/>
      <w:bookmarkEnd w:id="7774"/>
      <w:bookmarkEnd w:id="7775"/>
      <w:bookmarkEnd w:id="7776"/>
      <w:bookmarkEnd w:id="7777"/>
      <w:bookmarkEnd w:id="7778"/>
      <w:bookmarkEnd w:id="7779"/>
      <w:bookmarkEnd w:id="7780"/>
      <w:bookmarkEnd w:id="7781"/>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7782" w:name="_Toc34346733"/>
      <w:bookmarkStart w:id="7783" w:name="_Toc34740810"/>
      <w:bookmarkStart w:id="7784" w:name="_Toc34748169"/>
      <w:bookmarkStart w:id="7785" w:name="_Toc34748545"/>
      <w:bookmarkStart w:id="7786" w:name="_Toc34749535"/>
      <w:bookmarkStart w:id="7787" w:name="_Toc49690058"/>
      <w:bookmarkStart w:id="7788" w:name="_Toc56337153"/>
      <w:bookmarkStart w:id="7789" w:name="_Toc73443974"/>
      <w:bookmarkStart w:id="7790" w:name="_Toc207642666"/>
      <w:r w:rsidRPr="00D67AB2">
        <w:t>6.</w:t>
      </w:r>
      <w:r>
        <w:t>2</w:t>
      </w:r>
      <w:r w:rsidRPr="00D67AB2">
        <w:t>.6.</w:t>
      </w:r>
      <w:r>
        <w:t>2.23</w:t>
      </w:r>
      <w:r w:rsidRPr="00D67AB2">
        <w:tab/>
        <w:t xml:space="preserve">Type: </w:t>
      </w:r>
      <w:r>
        <w:t>PsLocation</w:t>
      </w:r>
      <w:bookmarkEnd w:id="7782"/>
      <w:bookmarkEnd w:id="7783"/>
      <w:bookmarkEnd w:id="7784"/>
      <w:bookmarkEnd w:id="7785"/>
      <w:bookmarkEnd w:id="7786"/>
      <w:bookmarkEnd w:id="7787"/>
      <w:bookmarkEnd w:id="7788"/>
      <w:bookmarkEnd w:id="7789"/>
      <w:bookmarkEnd w:id="7790"/>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7791" w:name="_Toc34346734"/>
      <w:bookmarkStart w:id="7792" w:name="_Toc34740811"/>
      <w:bookmarkStart w:id="7793" w:name="_Toc34748170"/>
      <w:bookmarkStart w:id="7794" w:name="_Toc34748546"/>
      <w:bookmarkStart w:id="7795" w:name="_Toc34749536"/>
      <w:bookmarkStart w:id="7796" w:name="_Toc49690059"/>
      <w:bookmarkStart w:id="7797" w:name="_Toc56337154"/>
      <w:bookmarkStart w:id="7798" w:name="_Toc73443975"/>
      <w:bookmarkStart w:id="7799" w:name="_Toc207642667"/>
      <w:r w:rsidRPr="00D67AB2">
        <w:t>6.</w:t>
      </w:r>
      <w:r>
        <w:t>2</w:t>
      </w:r>
      <w:r w:rsidRPr="00D67AB2">
        <w:t>.6.</w:t>
      </w:r>
      <w:r>
        <w:t>2.24</w:t>
      </w:r>
      <w:r w:rsidRPr="00D67AB2">
        <w:tab/>
        <w:t xml:space="preserve">Type: </w:t>
      </w:r>
      <w:r>
        <w:t>SgsnLocationData</w:t>
      </w:r>
      <w:bookmarkEnd w:id="7791"/>
      <w:bookmarkEnd w:id="7792"/>
      <w:bookmarkEnd w:id="7793"/>
      <w:bookmarkEnd w:id="7794"/>
      <w:bookmarkEnd w:id="7795"/>
      <w:bookmarkEnd w:id="7796"/>
      <w:bookmarkEnd w:id="7797"/>
      <w:bookmarkEnd w:id="7798"/>
      <w:bookmarkEnd w:id="7799"/>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7800" w:name="_Toc34346735"/>
      <w:bookmarkStart w:id="7801" w:name="_Toc34740812"/>
      <w:bookmarkStart w:id="7802" w:name="_Toc34748171"/>
      <w:bookmarkStart w:id="7803" w:name="_Toc34748547"/>
      <w:bookmarkStart w:id="7804" w:name="_Toc34749537"/>
      <w:bookmarkStart w:id="7805" w:name="_Toc49690060"/>
      <w:bookmarkStart w:id="7806" w:name="_Toc56337155"/>
      <w:bookmarkStart w:id="7807" w:name="_Toc73443976"/>
      <w:bookmarkStart w:id="7808" w:name="_Toc207642668"/>
      <w:r w:rsidRPr="00D67AB2">
        <w:t>6.</w:t>
      </w:r>
      <w:r>
        <w:t>2</w:t>
      </w:r>
      <w:r w:rsidRPr="00D67AB2">
        <w:t>.6.</w:t>
      </w:r>
      <w:r>
        <w:t>2.25</w:t>
      </w:r>
      <w:r w:rsidRPr="00D67AB2">
        <w:tab/>
        <w:t xml:space="preserve">Type: </w:t>
      </w:r>
      <w:r>
        <w:t>MmeLocationData</w:t>
      </w:r>
      <w:bookmarkEnd w:id="7800"/>
      <w:bookmarkEnd w:id="7801"/>
      <w:bookmarkEnd w:id="7802"/>
      <w:bookmarkEnd w:id="7803"/>
      <w:bookmarkEnd w:id="7804"/>
      <w:bookmarkEnd w:id="7805"/>
      <w:bookmarkEnd w:id="7806"/>
      <w:bookmarkEnd w:id="7807"/>
      <w:bookmarkEnd w:id="7808"/>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7809" w:name="_Toc34346736"/>
      <w:bookmarkStart w:id="7810" w:name="_Toc34740813"/>
      <w:bookmarkStart w:id="7811" w:name="_Toc34748172"/>
      <w:bookmarkStart w:id="7812" w:name="_Toc34748548"/>
      <w:bookmarkStart w:id="7813" w:name="_Toc34749538"/>
      <w:bookmarkStart w:id="7814" w:name="_Toc49690061"/>
      <w:bookmarkStart w:id="7815" w:name="_Toc56337156"/>
      <w:bookmarkStart w:id="7816" w:name="_Toc73443977"/>
      <w:bookmarkStart w:id="7817" w:name="_Toc207642669"/>
      <w:r w:rsidRPr="00D67AB2">
        <w:t>6.</w:t>
      </w:r>
      <w:r>
        <w:t>2</w:t>
      </w:r>
      <w:r w:rsidRPr="00D67AB2">
        <w:t>.6.</w:t>
      </w:r>
      <w:r>
        <w:t>2.26</w:t>
      </w:r>
      <w:r w:rsidRPr="00D67AB2">
        <w:tab/>
        <w:t xml:space="preserve">Type: </w:t>
      </w:r>
      <w:r>
        <w:t>AmfLocationData</w:t>
      </w:r>
      <w:bookmarkEnd w:id="7809"/>
      <w:bookmarkEnd w:id="7810"/>
      <w:bookmarkEnd w:id="7811"/>
      <w:bookmarkEnd w:id="7812"/>
      <w:bookmarkEnd w:id="7813"/>
      <w:bookmarkEnd w:id="7814"/>
      <w:bookmarkEnd w:id="7815"/>
      <w:bookmarkEnd w:id="7816"/>
      <w:bookmarkEnd w:id="7817"/>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7818" w:name="_Toc34346737"/>
      <w:bookmarkStart w:id="7819" w:name="_Toc34740814"/>
      <w:bookmarkStart w:id="7820" w:name="_Toc34748173"/>
      <w:bookmarkStart w:id="7821" w:name="_Toc34748549"/>
      <w:bookmarkStart w:id="7822" w:name="_Toc34749539"/>
      <w:bookmarkStart w:id="7823" w:name="_Toc49690062"/>
      <w:bookmarkStart w:id="7824" w:name="_Toc56337157"/>
      <w:bookmarkStart w:id="7825" w:name="_Toc73443978"/>
      <w:bookmarkStart w:id="7826" w:name="_Toc207642670"/>
      <w:r w:rsidRPr="00D67AB2">
        <w:t>6.</w:t>
      </w:r>
      <w:r>
        <w:t>2</w:t>
      </w:r>
      <w:r w:rsidRPr="00D67AB2">
        <w:t>.6.</w:t>
      </w:r>
      <w:r>
        <w:t>2.27</w:t>
      </w:r>
      <w:r w:rsidRPr="00D67AB2">
        <w:tab/>
        <w:t xml:space="preserve">Type: </w:t>
      </w:r>
      <w:r>
        <w:t>TwanLocationData</w:t>
      </w:r>
      <w:bookmarkEnd w:id="7818"/>
      <w:bookmarkEnd w:id="7819"/>
      <w:bookmarkEnd w:id="7820"/>
      <w:bookmarkEnd w:id="7821"/>
      <w:bookmarkEnd w:id="7822"/>
      <w:bookmarkEnd w:id="7823"/>
      <w:bookmarkEnd w:id="7824"/>
      <w:bookmarkEnd w:id="7825"/>
      <w:bookmarkEnd w:id="7826"/>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7827" w:name="_Toc34346738"/>
      <w:bookmarkStart w:id="7828" w:name="_Toc34740815"/>
      <w:bookmarkStart w:id="7829" w:name="_Toc34748174"/>
      <w:bookmarkStart w:id="7830" w:name="_Toc34748550"/>
      <w:bookmarkStart w:id="7831" w:name="_Toc34749540"/>
      <w:bookmarkStart w:id="7832" w:name="_Toc49690063"/>
      <w:bookmarkStart w:id="7833" w:name="_Toc56337158"/>
      <w:bookmarkStart w:id="7834" w:name="_Toc73443979"/>
      <w:bookmarkStart w:id="7835" w:name="_Toc207642671"/>
      <w:r w:rsidRPr="00D67AB2">
        <w:t>6.</w:t>
      </w:r>
      <w:r>
        <w:t>2</w:t>
      </w:r>
      <w:r w:rsidRPr="00D67AB2">
        <w:t>.6.</w:t>
      </w:r>
      <w:r>
        <w:t>2.28</w:t>
      </w:r>
      <w:r w:rsidRPr="00D67AB2">
        <w:tab/>
        <w:t xml:space="preserve">Type: </w:t>
      </w:r>
      <w:r>
        <w:t>CsLocation</w:t>
      </w:r>
      <w:bookmarkEnd w:id="7827"/>
      <w:bookmarkEnd w:id="7828"/>
      <w:bookmarkEnd w:id="7829"/>
      <w:bookmarkEnd w:id="7830"/>
      <w:bookmarkEnd w:id="7831"/>
      <w:bookmarkEnd w:id="7832"/>
      <w:bookmarkEnd w:id="7833"/>
      <w:bookmarkEnd w:id="7834"/>
      <w:bookmarkEnd w:id="7835"/>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7836" w:name="_Toc34346739"/>
      <w:bookmarkStart w:id="7837" w:name="_Toc34740816"/>
      <w:bookmarkStart w:id="7838" w:name="_Toc34748175"/>
      <w:bookmarkStart w:id="7839" w:name="_Toc34748551"/>
      <w:bookmarkStart w:id="7840" w:name="_Toc34749541"/>
      <w:bookmarkStart w:id="7841" w:name="_Toc49690064"/>
      <w:bookmarkStart w:id="7842" w:name="_Toc56337159"/>
      <w:bookmarkStart w:id="7843" w:name="_Toc73443980"/>
      <w:bookmarkStart w:id="7844" w:name="_Toc207642672"/>
      <w:r w:rsidRPr="00D67AB2">
        <w:t>6.</w:t>
      </w:r>
      <w:r>
        <w:t>2</w:t>
      </w:r>
      <w:r w:rsidRPr="00D67AB2">
        <w:t>.6.</w:t>
      </w:r>
      <w:r>
        <w:t>2.29</w:t>
      </w:r>
      <w:r w:rsidRPr="00D67AB2">
        <w:tab/>
        <w:t xml:space="preserve">Type: </w:t>
      </w:r>
      <w:r>
        <w:t>CsgInformation</w:t>
      </w:r>
      <w:bookmarkEnd w:id="7836"/>
      <w:bookmarkEnd w:id="7837"/>
      <w:bookmarkEnd w:id="7838"/>
      <w:bookmarkEnd w:id="7839"/>
      <w:bookmarkEnd w:id="7840"/>
      <w:bookmarkEnd w:id="7841"/>
      <w:bookmarkEnd w:id="7842"/>
      <w:bookmarkEnd w:id="7843"/>
      <w:bookmarkEnd w:id="7844"/>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7845" w:name="_Toc34346740"/>
      <w:bookmarkStart w:id="7846" w:name="_Toc34740817"/>
      <w:bookmarkStart w:id="7847" w:name="_Toc34748176"/>
      <w:bookmarkStart w:id="7848" w:name="_Toc34748552"/>
      <w:bookmarkStart w:id="7849" w:name="_Toc34749542"/>
      <w:bookmarkStart w:id="7850" w:name="_Toc49690065"/>
      <w:bookmarkStart w:id="7851" w:name="_Toc56337160"/>
      <w:bookmarkStart w:id="7852" w:name="_Toc73443981"/>
      <w:bookmarkStart w:id="7853" w:name="_Toc207642673"/>
      <w:r w:rsidRPr="00D67AB2">
        <w:t>6.</w:t>
      </w:r>
      <w:r>
        <w:t>2</w:t>
      </w:r>
      <w:r w:rsidRPr="00D67AB2">
        <w:t>.6.</w:t>
      </w:r>
      <w:r>
        <w:t>2.30</w:t>
      </w:r>
      <w:r w:rsidRPr="00D67AB2">
        <w:tab/>
        <w:t xml:space="preserve">Type: </w:t>
      </w:r>
      <w:r>
        <w:t>SrvccData</w:t>
      </w:r>
      <w:bookmarkEnd w:id="7845"/>
      <w:bookmarkEnd w:id="7846"/>
      <w:bookmarkEnd w:id="7847"/>
      <w:bookmarkEnd w:id="7848"/>
      <w:bookmarkEnd w:id="7849"/>
      <w:bookmarkEnd w:id="7850"/>
      <w:bookmarkEnd w:id="7851"/>
      <w:bookmarkEnd w:id="7852"/>
      <w:bookmarkEnd w:id="7853"/>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7854" w:name="_Toc34346741"/>
      <w:bookmarkStart w:id="7855" w:name="_Toc34740818"/>
      <w:bookmarkStart w:id="7856" w:name="_Toc34748177"/>
      <w:bookmarkStart w:id="7857" w:name="_Toc34748553"/>
      <w:bookmarkStart w:id="7858" w:name="_Toc34749543"/>
      <w:bookmarkStart w:id="7859" w:name="_Toc49690066"/>
      <w:bookmarkStart w:id="7860" w:name="_Toc56337161"/>
      <w:bookmarkStart w:id="7861" w:name="_Toc73443982"/>
      <w:bookmarkStart w:id="7862" w:name="_Toc207642674"/>
      <w:r w:rsidRPr="00D67AB2">
        <w:t>6.</w:t>
      </w:r>
      <w:r>
        <w:t>2</w:t>
      </w:r>
      <w:r w:rsidRPr="00D67AB2">
        <w:t>.6.</w:t>
      </w:r>
      <w:r>
        <w:t>2.31</w:t>
      </w:r>
      <w:r w:rsidRPr="00D67AB2">
        <w:tab/>
        <w:t xml:space="preserve">Type: </w:t>
      </w:r>
      <w:r>
        <w:t>PsiActivationState</w:t>
      </w:r>
      <w:bookmarkEnd w:id="7854"/>
      <w:bookmarkEnd w:id="7855"/>
      <w:bookmarkEnd w:id="7856"/>
      <w:bookmarkEnd w:id="7857"/>
      <w:bookmarkEnd w:id="7858"/>
      <w:bookmarkEnd w:id="7859"/>
      <w:bookmarkEnd w:id="7860"/>
      <w:bookmarkEnd w:id="7861"/>
      <w:bookmarkEnd w:id="7862"/>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7863" w:name="_Toc34346742"/>
      <w:bookmarkStart w:id="7864" w:name="_Toc34740819"/>
      <w:bookmarkStart w:id="7865" w:name="_Toc34748178"/>
      <w:bookmarkStart w:id="7866" w:name="_Toc34748554"/>
      <w:bookmarkStart w:id="7867" w:name="_Toc34749544"/>
      <w:bookmarkStart w:id="7868" w:name="_Toc49690067"/>
      <w:bookmarkStart w:id="7869" w:name="_Toc56337162"/>
      <w:bookmarkStart w:id="7870" w:name="_Toc73443983"/>
      <w:bookmarkStart w:id="7871" w:name="_Toc207642675"/>
      <w:r w:rsidRPr="00D67AB2">
        <w:t>6.</w:t>
      </w:r>
      <w:r>
        <w:t>2</w:t>
      </w:r>
      <w:r w:rsidRPr="00D67AB2">
        <w:t>.6.</w:t>
      </w:r>
      <w:r>
        <w:t>2.32</w:t>
      </w:r>
      <w:r w:rsidRPr="00D67AB2">
        <w:tab/>
        <w:t xml:space="preserve">Type: </w:t>
      </w:r>
      <w:r>
        <w:t>ImsServiceProfile</w:t>
      </w:r>
      <w:bookmarkEnd w:id="7863"/>
      <w:bookmarkEnd w:id="7864"/>
      <w:bookmarkEnd w:id="7865"/>
      <w:bookmarkEnd w:id="7866"/>
      <w:bookmarkEnd w:id="7867"/>
      <w:bookmarkEnd w:id="7868"/>
      <w:bookmarkEnd w:id="7869"/>
      <w:bookmarkEnd w:id="7870"/>
      <w:bookmarkEnd w:id="7871"/>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7872" w:name="_Toc34346743"/>
      <w:bookmarkStart w:id="7873" w:name="_Toc34740820"/>
      <w:bookmarkStart w:id="7874" w:name="_Toc34748179"/>
      <w:bookmarkStart w:id="7875" w:name="_Toc34748555"/>
      <w:bookmarkStart w:id="7876" w:name="_Toc34749545"/>
      <w:bookmarkStart w:id="7877" w:name="_Toc49690068"/>
      <w:bookmarkStart w:id="7878" w:name="_Toc56337163"/>
      <w:bookmarkStart w:id="7879" w:name="_Toc73443984"/>
      <w:bookmarkStart w:id="7880" w:name="_Toc207642676"/>
      <w:r w:rsidRPr="00D67AB2">
        <w:t>6.</w:t>
      </w:r>
      <w:r>
        <w:t>2</w:t>
      </w:r>
      <w:r w:rsidRPr="00D67AB2">
        <w:t>.6.</w:t>
      </w:r>
      <w:r>
        <w:t>2.33</w:t>
      </w:r>
      <w:r w:rsidRPr="00D67AB2">
        <w:tab/>
        <w:t xml:space="preserve">Type: </w:t>
      </w:r>
      <w:r>
        <w:t>PublicIdentifier</w:t>
      </w:r>
      <w:bookmarkEnd w:id="7872"/>
      <w:bookmarkEnd w:id="7873"/>
      <w:bookmarkEnd w:id="7874"/>
      <w:bookmarkEnd w:id="7875"/>
      <w:bookmarkEnd w:id="7876"/>
      <w:bookmarkEnd w:id="7877"/>
      <w:bookmarkEnd w:id="7878"/>
      <w:bookmarkEnd w:id="7879"/>
      <w:bookmarkEnd w:id="7880"/>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7881" w:name="_Toc49690069"/>
      <w:bookmarkStart w:id="7882" w:name="_Toc56337164"/>
      <w:bookmarkStart w:id="7883" w:name="_Toc73443985"/>
      <w:bookmarkStart w:id="7884" w:name="_Toc207642677"/>
      <w:bookmarkStart w:id="7885" w:name="_Toc34346744"/>
      <w:bookmarkStart w:id="7886" w:name="_Toc34740821"/>
      <w:bookmarkStart w:id="7887" w:name="_Toc34748180"/>
      <w:bookmarkStart w:id="7888" w:name="_Toc34748556"/>
      <w:bookmarkStart w:id="7889" w:name="_Toc34749546"/>
      <w:r w:rsidRPr="00D67AB2">
        <w:t>6.</w:t>
      </w:r>
      <w:r>
        <w:t>2</w:t>
      </w:r>
      <w:r w:rsidRPr="00D67AB2">
        <w:t>.6.</w:t>
      </w:r>
      <w:r>
        <w:t>2.34</w:t>
      </w:r>
      <w:r w:rsidRPr="00D67AB2">
        <w:tab/>
        <w:t xml:space="preserve">Type: </w:t>
      </w:r>
      <w:r>
        <w:t>ImeiSvInformation</w:t>
      </w:r>
      <w:bookmarkEnd w:id="7881"/>
      <w:bookmarkEnd w:id="7882"/>
      <w:bookmarkEnd w:id="7883"/>
      <w:bookmarkEnd w:id="7884"/>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7890" w:name="_Toc49690070"/>
      <w:bookmarkStart w:id="7891" w:name="_Toc56337165"/>
      <w:bookmarkStart w:id="7892" w:name="_Toc73443986"/>
      <w:bookmarkStart w:id="7893" w:name="_Toc207642678"/>
      <w:r w:rsidRPr="00D67AB2">
        <w:t>6.</w:t>
      </w:r>
      <w:r>
        <w:t>2</w:t>
      </w:r>
      <w:r w:rsidRPr="00D67AB2">
        <w:t>.6.</w:t>
      </w:r>
      <w:r>
        <w:t>2.35</w:t>
      </w:r>
      <w:r w:rsidRPr="00D67AB2">
        <w:tab/>
      </w:r>
      <w:bookmarkEnd w:id="7890"/>
      <w:bookmarkEnd w:id="7891"/>
      <w:bookmarkEnd w:id="7892"/>
      <w:r w:rsidR="00BD16FE">
        <w:t>Void</w:t>
      </w:r>
      <w:bookmarkEnd w:id="7893"/>
    </w:p>
    <w:p w14:paraId="3535ACC7" w14:textId="77777777" w:rsidR="006F6573" w:rsidRPr="00D67AB2" w:rsidRDefault="006F6573" w:rsidP="001901CD">
      <w:pPr>
        <w:pStyle w:val="Heading5"/>
      </w:pPr>
      <w:bookmarkStart w:id="7894" w:name="_Toc49690071"/>
      <w:bookmarkStart w:id="7895" w:name="_Toc56337166"/>
      <w:bookmarkStart w:id="7896" w:name="_Toc73443987"/>
      <w:bookmarkStart w:id="7897" w:name="_Toc207642679"/>
      <w:r w:rsidRPr="00D67AB2">
        <w:t>6.</w:t>
      </w:r>
      <w:r>
        <w:t>2</w:t>
      </w:r>
      <w:r w:rsidRPr="00D67AB2">
        <w:t>.6.</w:t>
      </w:r>
      <w:r>
        <w:t>2.36</w:t>
      </w:r>
      <w:r w:rsidRPr="00D67AB2">
        <w:tab/>
        <w:t xml:space="preserve">Type: </w:t>
      </w:r>
      <w:r>
        <w:t>TadsInformation</w:t>
      </w:r>
      <w:bookmarkEnd w:id="7894"/>
      <w:bookmarkEnd w:id="7895"/>
      <w:bookmarkEnd w:id="7896"/>
      <w:bookmarkEnd w:id="7897"/>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7898" w:name="_Toc49690072"/>
      <w:bookmarkStart w:id="7899" w:name="_Toc56337167"/>
      <w:bookmarkStart w:id="7900" w:name="_Toc73443988"/>
      <w:bookmarkStart w:id="7901" w:name="_Toc207642680"/>
      <w:r w:rsidRPr="00D67AB2">
        <w:t>6.</w:t>
      </w:r>
      <w:r>
        <w:t>2</w:t>
      </w:r>
      <w:r w:rsidRPr="00D67AB2">
        <w:t>.6.</w:t>
      </w:r>
      <w:r>
        <w:t>2.37</w:t>
      </w:r>
      <w:r w:rsidRPr="00D67AB2">
        <w:tab/>
        <w:t xml:space="preserve">Type: </w:t>
      </w:r>
      <w:r>
        <w:t>UeReachabilitySubscription</w:t>
      </w:r>
      <w:bookmarkEnd w:id="7898"/>
      <w:bookmarkEnd w:id="7899"/>
      <w:bookmarkEnd w:id="7900"/>
      <w:bookmarkEnd w:id="7901"/>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7902" w:name="_Toc49690073"/>
      <w:bookmarkStart w:id="7903" w:name="_Toc56337168"/>
      <w:bookmarkStart w:id="7904" w:name="_Toc73443989"/>
      <w:bookmarkStart w:id="7905" w:name="_Toc207642681"/>
      <w:r w:rsidRPr="00D67AB2">
        <w:t>6.</w:t>
      </w:r>
      <w:r>
        <w:t>2</w:t>
      </w:r>
      <w:r w:rsidRPr="00D67AB2">
        <w:t>.6.</w:t>
      </w:r>
      <w:r>
        <w:t>2.38</w:t>
      </w:r>
      <w:r w:rsidRPr="00D67AB2">
        <w:tab/>
        <w:t xml:space="preserve">Type: </w:t>
      </w:r>
      <w:r>
        <w:t>UeReachabilityNotification</w:t>
      </w:r>
      <w:bookmarkEnd w:id="7902"/>
      <w:bookmarkEnd w:id="7903"/>
      <w:bookmarkEnd w:id="7904"/>
      <w:bookmarkEnd w:id="7905"/>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7906" w:name="_Toc49690074"/>
      <w:bookmarkStart w:id="7907" w:name="_Toc56337169"/>
      <w:bookmarkStart w:id="7908" w:name="_Toc73443990"/>
      <w:bookmarkStart w:id="7909" w:name="_Toc207642682"/>
      <w:r w:rsidRPr="00D67AB2">
        <w:t>6.</w:t>
      </w:r>
      <w:r>
        <w:t>2</w:t>
      </w:r>
      <w:r w:rsidRPr="00D67AB2">
        <w:t>.6.</w:t>
      </w:r>
      <w:r>
        <w:t>2.39</w:t>
      </w:r>
      <w:r w:rsidRPr="00D67AB2">
        <w:tab/>
        <w:t xml:space="preserve">Type: </w:t>
      </w:r>
      <w:r>
        <w:t>PsUserState</w:t>
      </w:r>
      <w:bookmarkEnd w:id="7906"/>
      <w:bookmarkEnd w:id="7907"/>
      <w:bookmarkEnd w:id="7908"/>
      <w:bookmarkEnd w:id="7909"/>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7910" w:name="_Toc49690075"/>
      <w:bookmarkStart w:id="7911" w:name="_Toc56337170"/>
      <w:bookmarkStart w:id="7912" w:name="_Toc73443991"/>
      <w:bookmarkStart w:id="7913" w:name="_Toc207642683"/>
      <w:r w:rsidRPr="00D67AB2">
        <w:t>6.</w:t>
      </w:r>
      <w:r>
        <w:t>2</w:t>
      </w:r>
      <w:r w:rsidRPr="00D67AB2">
        <w:t>.6.</w:t>
      </w:r>
      <w:r>
        <w:t>2.40</w:t>
      </w:r>
      <w:r w:rsidRPr="00D67AB2">
        <w:tab/>
        <w:t xml:space="preserve">Type: </w:t>
      </w:r>
      <w:r>
        <w:t>CsUserState</w:t>
      </w:r>
      <w:bookmarkEnd w:id="7910"/>
      <w:bookmarkEnd w:id="7911"/>
      <w:bookmarkEnd w:id="7912"/>
      <w:bookmarkEnd w:id="7913"/>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7914" w:name="_Toc49690076"/>
      <w:bookmarkStart w:id="7915" w:name="_Toc56337171"/>
      <w:bookmarkStart w:id="7916" w:name="_Toc73443992"/>
      <w:bookmarkStart w:id="7917" w:name="_Toc207642684"/>
      <w:r w:rsidRPr="00D67AB2">
        <w:t>6.</w:t>
      </w:r>
      <w:r>
        <w:t>2</w:t>
      </w:r>
      <w:r w:rsidRPr="00D67AB2">
        <w:t>.6.</w:t>
      </w:r>
      <w:r>
        <w:t>2.41</w:t>
      </w:r>
      <w:r w:rsidRPr="00D67AB2">
        <w:tab/>
        <w:t xml:space="preserve">Type: </w:t>
      </w:r>
      <w:r>
        <w:t>Csrn</w:t>
      </w:r>
      <w:bookmarkEnd w:id="7914"/>
      <w:bookmarkEnd w:id="7915"/>
      <w:bookmarkEnd w:id="7916"/>
      <w:bookmarkEnd w:id="7917"/>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7918" w:name="_Toc49690077"/>
      <w:bookmarkStart w:id="7919" w:name="_Toc56337172"/>
      <w:bookmarkStart w:id="7920" w:name="_Toc73443993"/>
      <w:bookmarkStart w:id="7921" w:name="_Toc207642685"/>
      <w:r w:rsidRPr="00D67AB2">
        <w:t>6.</w:t>
      </w:r>
      <w:r>
        <w:t>2</w:t>
      </w:r>
      <w:r w:rsidRPr="00D67AB2">
        <w:t>.6.</w:t>
      </w:r>
      <w:r>
        <w:t>2.42</w:t>
      </w:r>
      <w:r w:rsidRPr="00D67AB2">
        <w:tab/>
        <w:t xml:space="preserve">Type: </w:t>
      </w:r>
      <w:r>
        <w:t>ReferenceLocationInformation</w:t>
      </w:r>
      <w:bookmarkEnd w:id="7918"/>
      <w:bookmarkEnd w:id="7919"/>
      <w:bookmarkEnd w:id="7920"/>
      <w:bookmarkEnd w:id="7921"/>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7922" w:name="_Toc49690078"/>
      <w:bookmarkStart w:id="7923" w:name="_Toc56337173"/>
      <w:bookmarkStart w:id="7924" w:name="_Toc73443994"/>
      <w:bookmarkStart w:id="7925" w:name="_Toc207642686"/>
      <w:r w:rsidRPr="00D67AB2">
        <w:t>6.</w:t>
      </w:r>
      <w:r>
        <w:t>2</w:t>
      </w:r>
      <w:r w:rsidRPr="00D67AB2">
        <w:t>.6.</w:t>
      </w:r>
      <w:r>
        <w:t>2.43</w:t>
      </w:r>
      <w:r w:rsidRPr="00D67AB2">
        <w:tab/>
        <w:t xml:space="preserve">Type: </w:t>
      </w:r>
      <w:r>
        <w:t>SmsRegistrationInfo</w:t>
      </w:r>
      <w:bookmarkEnd w:id="7922"/>
      <w:bookmarkEnd w:id="7923"/>
      <w:bookmarkEnd w:id="7924"/>
      <w:bookmarkEnd w:id="7925"/>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7926" w:name="_Toc49690079"/>
      <w:bookmarkStart w:id="7927" w:name="_Toc56337174"/>
      <w:bookmarkStart w:id="7928" w:name="_Toc73443995"/>
      <w:bookmarkStart w:id="7929" w:name="_Toc207642687"/>
      <w:r w:rsidRPr="00D67AB2">
        <w:t>6.</w:t>
      </w:r>
      <w:r>
        <w:t>2</w:t>
      </w:r>
      <w:r w:rsidRPr="00D67AB2">
        <w:t>.6.</w:t>
      </w:r>
      <w:r>
        <w:t>2.44</w:t>
      </w:r>
      <w:r w:rsidRPr="00D67AB2">
        <w:tab/>
        <w:t xml:space="preserve">Type: </w:t>
      </w:r>
      <w:r>
        <w:t>IpSmGwAddress</w:t>
      </w:r>
      <w:bookmarkEnd w:id="7926"/>
      <w:bookmarkEnd w:id="7927"/>
      <w:bookmarkEnd w:id="7928"/>
      <w:bookmarkEnd w:id="7929"/>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7930" w:name="_Toc35940593"/>
      <w:bookmarkStart w:id="7931" w:name="_Toc49690080"/>
      <w:bookmarkStart w:id="7932" w:name="_Toc56337175"/>
      <w:bookmarkStart w:id="7933" w:name="_Toc73443996"/>
      <w:bookmarkStart w:id="7934" w:name="_Toc207642688"/>
      <w:r>
        <w:t>6.2.6.2.45</w:t>
      </w:r>
      <w:r>
        <w:tab/>
        <w:t>Type: ImsAssociatedIdentities</w:t>
      </w:r>
      <w:bookmarkEnd w:id="7930"/>
      <w:bookmarkEnd w:id="7931"/>
      <w:bookmarkEnd w:id="7932"/>
      <w:bookmarkEnd w:id="7933"/>
      <w:bookmarkEnd w:id="7934"/>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7935" w:name="_Toc49690081"/>
      <w:bookmarkStart w:id="7936" w:name="_Toc56337176"/>
      <w:bookmarkStart w:id="7937" w:name="_Toc73443997"/>
      <w:bookmarkStart w:id="7938" w:name="_Toc207642689"/>
      <w:r w:rsidRPr="00D67AB2">
        <w:t>6.</w:t>
      </w:r>
      <w:r>
        <w:t>2</w:t>
      </w:r>
      <w:r w:rsidRPr="00D67AB2">
        <w:t>.6.</w:t>
      </w:r>
      <w:r>
        <w:t>2.46</w:t>
      </w:r>
      <w:r w:rsidRPr="00D67AB2">
        <w:tab/>
        <w:t xml:space="preserve">Type: </w:t>
      </w:r>
      <w:r>
        <w:t>DsaiTagInformation</w:t>
      </w:r>
      <w:bookmarkEnd w:id="7935"/>
      <w:bookmarkEnd w:id="7936"/>
      <w:bookmarkEnd w:id="7937"/>
      <w:bookmarkEnd w:id="7938"/>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7939" w:name="_Toc49690082"/>
      <w:bookmarkStart w:id="7940" w:name="_Toc56337177"/>
      <w:bookmarkStart w:id="7941" w:name="_Toc73443998"/>
      <w:bookmarkStart w:id="7942" w:name="_Toc207642690"/>
      <w:r w:rsidRPr="00D67AB2">
        <w:t>6.</w:t>
      </w:r>
      <w:r>
        <w:t>2</w:t>
      </w:r>
      <w:r w:rsidRPr="00D67AB2">
        <w:t>.6.</w:t>
      </w:r>
      <w:r>
        <w:t>2.47</w:t>
      </w:r>
      <w:r w:rsidRPr="00D67AB2">
        <w:tab/>
        <w:t xml:space="preserve">Type: </w:t>
      </w:r>
      <w:r>
        <w:t>DsaiTagStatus</w:t>
      </w:r>
      <w:bookmarkEnd w:id="7939"/>
      <w:bookmarkEnd w:id="7940"/>
      <w:bookmarkEnd w:id="7941"/>
      <w:bookmarkEnd w:id="7942"/>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7943" w:name="_Toc56337178"/>
      <w:bookmarkStart w:id="7944" w:name="_Toc73443999"/>
      <w:bookmarkStart w:id="7945" w:name="_Toc207642691"/>
      <w:r w:rsidRPr="00D67AB2">
        <w:t>6.</w:t>
      </w:r>
      <w:r>
        <w:t>2</w:t>
      </w:r>
      <w:r w:rsidRPr="00D67AB2">
        <w:t>.6.</w:t>
      </w:r>
      <w:r>
        <w:t>2.48</w:t>
      </w:r>
      <w:r w:rsidRPr="00D67AB2">
        <w:tab/>
        <w:t xml:space="preserve">Type: </w:t>
      </w:r>
      <w:r>
        <w:t>CreatedUeReachabilitySubscription</w:t>
      </w:r>
      <w:bookmarkEnd w:id="7943"/>
      <w:bookmarkEnd w:id="7944"/>
      <w:bookmarkEnd w:id="7945"/>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7946" w:name="_Toc56337179"/>
      <w:bookmarkStart w:id="7947" w:name="_Toc73444000"/>
      <w:bookmarkStart w:id="7948" w:name="_Toc207642692"/>
      <w:r w:rsidRPr="00D67AB2">
        <w:t>6.</w:t>
      </w:r>
      <w:r>
        <w:t>2</w:t>
      </w:r>
      <w:r w:rsidRPr="00D67AB2">
        <w:t>.6.2.</w:t>
      </w:r>
      <w:r>
        <w:t>49</w:t>
      </w:r>
      <w:r w:rsidRPr="00D67AB2">
        <w:tab/>
        <w:t xml:space="preserve">Type: </w:t>
      </w:r>
      <w:r>
        <w:t>PrivateIdentities</w:t>
      </w:r>
      <w:bookmarkEnd w:id="7946"/>
      <w:bookmarkEnd w:id="7947"/>
      <w:bookmarkEnd w:id="7948"/>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7949" w:name="_Toc56337180"/>
      <w:bookmarkStart w:id="7950" w:name="_Toc73444001"/>
      <w:bookmarkStart w:id="7951" w:name="_Toc207642693"/>
      <w:r w:rsidRPr="00D67AB2">
        <w:t>6.</w:t>
      </w:r>
      <w:r>
        <w:t>2</w:t>
      </w:r>
      <w:r w:rsidRPr="00D67AB2">
        <w:t>.6.2.</w:t>
      </w:r>
      <w:r>
        <w:t>50</w:t>
      </w:r>
      <w:r w:rsidRPr="00D67AB2">
        <w:tab/>
        <w:t xml:space="preserve">Type: </w:t>
      </w:r>
      <w:r>
        <w:t>PrivateIdentity</w:t>
      </w:r>
      <w:bookmarkEnd w:id="7949"/>
      <w:bookmarkEnd w:id="7950"/>
      <w:bookmarkEnd w:id="7951"/>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7952" w:name="_Toc56337181"/>
      <w:bookmarkStart w:id="7953" w:name="_Toc73444002"/>
      <w:bookmarkStart w:id="7954" w:name="_Toc207642694"/>
      <w:r w:rsidRPr="00D67AB2">
        <w:t>6.</w:t>
      </w:r>
      <w:r>
        <w:t>2</w:t>
      </w:r>
      <w:r w:rsidRPr="00D67AB2">
        <w:t>.6.</w:t>
      </w:r>
      <w:r>
        <w:t>2.51</w:t>
      </w:r>
      <w:r w:rsidRPr="00D67AB2">
        <w:tab/>
        <w:t xml:space="preserve">Type: </w:t>
      </w:r>
      <w:r>
        <w:t>ScscfSelectionAssistanceInformation</w:t>
      </w:r>
      <w:bookmarkEnd w:id="7952"/>
      <w:bookmarkEnd w:id="7953"/>
      <w:bookmarkEnd w:id="7954"/>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7955" w:name="_Toc73444003"/>
      <w:bookmarkStart w:id="7956" w:name="_Toc207642695"/>
      <w:bookmarkStart w:id="7957" w:name="_Toc49690083"/>
      <w:bookmarkStart w:id="7958" w:name="_Toc56337182"/>
      <w:r w:rsidRPr="00D67AB2">
        <w:t>6.</w:t>
      </w:r>
      <w:r>
        <w:t>2</w:t>
      </w:r>
      <w:r w:rsidRPr="00D67AB2">
        <w:t>.6.</w:t>
      </w:r>
      <w:r>
        <w:t>2.52</w:t>
      </w:r>
      <w:r w:rsidRPr="00D67AB2">
        <w:tab/>
        <w:t xml:space="preserve">Type: </w:t>
      </w:r>
      <w:r>
        <w:t>ChargingInfo</w:t>
      </w:r>
      <w:bookmarkEnd w:id="7955"/>
      <w:bookmarkEnd w:id="7956"/>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7959" w:name="_Toc207642696"/>
      <w:bookmarkStart w:id="7960" w:name="_Toc73444004"/>
      <w:r w:rsidRPr="00D67AB2">
        <w:t>6.</w:t>
      </w:r>
      <w:r>
        <w:t>2</w:t>
      </w:r>
      <w:r w:rsidRPr="00D67AB2">
        <w:t>.6.2.</w:t>
      </w:r>
      <w:r>
        <w:t>53</w:t>
      </w:r>
      <w:r w:rsidRPr="00D67AB2">
        <w:tab/>
        <w:t xml:space="preserve">Type: </w:t>
      </w:r>
      <w:r>
        <w:t>RepositoryDataList</w:t>
      </w:r>
      <w:bookmarkEnd w:id="7959"/>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7961" w:name="_Toc207642697"/>
      <w:r w:rsidRPr="00D67AB2">
        <w:t>6.</w:t>
      </w:r>
      <w:r>
        <w:t>2</w:t>
      </w:r>
      <w:r w:rsidRPr="00D67AB2">
        <w:t>.6.</w:t>
      </w:r>
      <w:r>
        <w:t>2.54</w:t>
      </w:r>
      <w:r w:rsidRPr="00D67AB2">
        <w:tab/>
        <w:t xml:space="preserve">Type: </w:t>
      </w:r>
      <w:r>
        <w:t>CoreNetworkServiceAuthorization</w:t>
      </w:r>
      <w:bookmarkEnd w:id="7961"/>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7962" w:name="_Toc207642698"/>
      <w:r w:rsidRPr="00D67AB2">
        <w:rPr>
          <w:lang w:val="en-US"/>
        </w:rPr>
        <w:t>6.</w:t>
      </w:r>
      <w:r>
        <w:rPr>
          <w:lang w:val="en-US"/>
        </w:rPr>
        <w:t>2</w:t>
      </w:r>
      <w:r w:rsidRPr="00D67AB2">
        <w:rPr>
          <w:lang w:val="en-US"/>
        </w:rPr>
        <w:t>.6.3</w:t>
      </w:r>
      <w:r w:rsidRPr="00D67AB2">
        <w:rPr>
          <w:lang w:val="en-US"/>
        </w:rPr>
        <w:tab/>
        <w:t>Simple data types and enumerations</w:t>
      </w:r>
      <w:bookmarkEnd w:id="7681"/>
      <w:bookmarkEnd w:id="7885"/>
      <w:bookmarkEnd w:id="7886"/>
      <w:bookmarkEnd w:id="7887"/>
      <w:bookmarkEnd w:id="7888"/>
      <w:bookmarkEnd w:id="7889"/>
      <w:bookmarkEnd w:id="7957"/>
      <w:bookmarkEnd w:id="7958"/>
      <w:bookmarkEnd w:id="7960"/>
      <w:bookmarkEnd w:id="7962"/>
    </w:p>
    <w:p w14:paraId="668A1093" w14:textId="77777777" w:rsidR="000C5926" w:rsidRPr="00D67AB2" w:rsidRDefault="000C5926" w:rsidP="001901CD">
      <w:pPr>
        <w:pStyle w:val="Heading5"/>
      </w:pPr>
      <w:bookmarkStart w:id="7963" w:name="_Toc11338795"/>
      <w:bookmarkStart w:id="7964" w:name="_Toc24978856"/>
      <w:bookmarkStart w:id="7965" w:name="_Toc34346745"/>
      <w:bookmarkStart w:id="7966" w:name="_Toc34740822"/>
      <w:bookmarkStart w:id="7967" w:name="_Toc34748181"/>
      <w:bookmarkStart w:id="7968" w:name="_Toc34748557"/>
      <w:bookmarkStart w:id="7969" w:name="_Toc34749547"/>
      <w:bookmarkStart w:id="7970" w:name="_Toc49690084"/>
      <w:bookmarkStart w:id="7971" w:name="_Toc56337183"/>
      <w:bookmarkStart w:id="7972" w:name="_Toc73444005"/>
      <w:bookmarkStart w:id="7973" w:name="_Toc207642699"/>
      <w:r w:rsidRPr="00D67AB2">
        <w:t>6.</w:t>
      </w:r>
      <w:r>
        <w:t>2</w:t>
      </w:r>
      <w:r w:rsidRPr="00D67AB2">
        <w:t>.6.3.1</w:t>
      </w:r>
      <w:r w:rsidRPr="00D67AB2">
        <w:tab/>
        <w:t>Introduction</w:t>
      </w:r>
      <w:bookmarkEnd w:id="7963"/>
      <w:bookmarkEnd w:id="7964"/>
      <w:bookmarkEnd w:id="7965"/>
      <w:bookmarkEnd w:id="7966"/>
      <w:bookmarkEnd w:id="7967"/>
      <w:bookmarkEnd w:id="7968"/>
      <w:bookmarkEnd w:id="7969"/>
      <w:bookmarkEnd w:id="7970"/>
      <w:bookmarkEnd w:id="7971"/>
      <w:bookmarkEnd w:id="7972"/>
      <w:bookmarkEnd w:id="7973"/>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7974" w:name="_Toc11338796"/>
      <w:bookmarkStart w:id="7975" w:name="_Toc24978857"/>
      <w:bookmarkStart w:id="7976" w:name="_Toc34346746"/>
      <w:bookmarkStart w:id="7977" w:name="_Toc34740823"/>
      <w:bookmarkStart w:id="7978" w:name="_Toc34748182"/>
      <w:bookmarkStart w:id="7979" w:name="_Toc34748558"/>
      <w:bookmarkStart w:id="7980" w:name="_Toc34749548"/>
      <w:bookmarkStart w:id="7981" w:name="_Toc49690085"/>
      <w:bookmarkStart w:id="7982" w:name="_Toc56337184"/>
      <w:bookmarkStart w:id="7983" w:name="_Toc73444006"/>
      <w:bookmarkStart w:id="7984" w:name="_Toc207642700"/>
      <w:r w:rsidRPr="00D67AB2">
        <w:t>6.</w:t>
      </w:r>
      <w:r>
        <w:t>2</w:t>
      </w:r>
      <w:r w:rsidRPr="00D67AB2">
        <w:t>.6.3.2</w:t>
      </w:r>
      <w:r w:rsidRPr="00D67AB2">
        <w:tab/>
        <w:t>Simple data types</w:t>
      </w:r>
      <w:bookmarkEnd w:id="7974"/>
      <w:bookmarkEnd w:id="7975"/>
      <w:bookmarkEnd w:id="7976"/>
      <w:bookmarkEnd w:id="7977"/>
      <w:bookmarkEnd w:id="7978"/>
      <w:bookmarkEnd w:id="7979"/>
      <w:bookmarkEnd w:id="7980"/>
      <w:bookmarkEnd w:id="7981"/>
      <w:bookmarkEnd w:id="7982"/>
      <w:bookmarkEnd w:id="7983"/>
      <w:bookmarkEnd w:id="7984"/>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7985" w:name="_Toc24978858"/>
      <w:bookmarkStart w:id="7986" w:name="_Toc34346747"/>
      <w:bookmarkStart w:id="7987" w:name="_Toc34740824"/>
      <w:bookmarkStart w:id="7988" w:name="_Toc34748183"/>
      <w:bookmarkStart w:id="7989" w:name="_Toc34748559"/>
      <w:bookmarkStart w:id="7990" w:name="_Toc34749549"/>
      <w:bookmarkStart w:id="7991" w:name="_Toc49690086"/>
      <w:bookmarkStart w:id="7992" w:name="_Toc56337185"/>
      <w:bookmarkStart w:id="7993" w:name="_Toc73444007"/>
      <w:bookmarkStart w:id="7994" w:name="_Toc207642701"/>
      <w:r w:rsidRPr="00D67AB2">
        <w:t>6.</w:t>
      </w:r>
      <w:r>
        <w:t>2</w:t>
      </w:r>
      <w:r w:rsidRPr="00D67AB2">
        <w:t>.6.</w:t>
      </w:r>
      <w:r>
        <w:t>3</w:t>
      </w:r>
      <w:r w:rsidRPr="00D67AB2">
        <w:t>.</w:t>
      </w:r>
      <w:r>
        <w:t>3</w:t>
      </w:r>
      <w:r w:rsidRPr="00D67AB2">
        <w:tab/>
        <w:t>Enumeration: DataSetName</w:t>
      </w:r>
      <w:bookmarkEnd w:id="7985"/>
      <w:bookmarkEnd w:id="7986"/>
      <w:bookmarkEnd w:id="7987"/>
      <w:bookmarkEnd w:id="7988"/>
      <w:bookmarkEnd w:id="7989"/>
      <w:bookmarkEnd w:id="7990"/>
      <w:bookmarkEnd w:id="7991"/>
      <w:bookmarkEnd w:id="7992"/>
      <w:bookmarkEnd w:id="7993"/>
      <w:bookmarkEnd w:id="7994"/>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7995" w:name="_Toc11338835"/>
      <w:bookmarkStart w:id="7996" w:name="_Toc24978859"/>
      <w:bookmarkStart w:id="7997" w:name="_Toc34346748"/>
      <w:bookmarkStart w:id="7998" w:name="_Toc34740825"/>
      <w:bookmarkStart w:id="7999" w:name="_Toc34748184"/>
      <w:bookmarkStart w:id="8000" w:name="_Toc34748560"/>
      <w:bookmarkStart w:id="8001" w:name="_Toc34749550"/>
      <w:bookmarkStart w:id="8002" w:name="_Toc49690087"/>
      <w:bookmarkStart w:id="8003" w:name="_Toc56337186"/>
      <w:bookmarkStart w:id="8004" w:name="_Toc73444008"/>
      <w:bookmarkStart w:id="8005" w:name="_Toc207642702"/>
      <w:r w:rsidRPr="00D67AB2">
        <w:t>6.</w:t>
      </w:r>
      <w:r>
        <w:t>2</w:t>
      </w:r>
      <w:r w:rsidRPr="00D67AB2">
        <w:t>.6.3.</w:t>
      </w:r>
      <w:r>
        <w:t>4</w:t>
      </w:r>
      <w:r w:rsidRPr="00D67AB2">
        <w:tab/>
        <w:t xml:space="preserve">Enumeration: </w:t>
      </w:r>
      <w:bookmarkEnd w:id="7995"/>
      <w:r w:rsidRPr="00D67AB2">
        <w:t xml:space="preserve"> </w:t>
      </w:r>
      <w:r>
        <w:t>IdentityType</w:t>
      </w:r>
      <w:bookmarkEnd w:id="7996"/>
      <w:bookmarkEnd w:id="7997"/>
      <w:bookmarkEnd w:id="7998"/>
      <w:bookmarkEnd w:id="7999"/>
      <w:bookmarkEnd w:id="8000"/>
      <w:bookmarkEnd w:id="8001"/>
      <w:bookmarkEnd w:id="8002"/>
      <w:bookmarkEnd w:id="8003"/>
      <w:bookmarkEnd w:id="8004"/>
      <w:bookmarkEnd w:id="8005"/>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8006" w:name="_Toc26199627"/>
      <w:bookmarkStart w:id="8007" w:name="_Toc34346749"/>
      <w:bookmarkStart w:id="8008" w:name="_Toc34740826"/>
      <w:bookmarkStart w:id="8009" w:name="_Toc34748185"/>
      <w:bookmarkStart w:id="8010" w:name="_Toc34748561"/>
      <w:bookmarkStart w:id="8011" w:name="_Toc34749551"/>
      <w:bookmarkStart w:id="8012" w:name="_Toc49690088"/>
      <w:bookmarkStart w:id="8013" w:name="_Toc56337187"/>
      <w:bookmarkStart w:id="8014" w:name="_Toc73444009"/>
      <w:bookmarkStart w:id="8015" w:name="_Toc207642703"/>
      <w:bookmarkStart w:id="8016" w:name="_Toc26199662"/>
      <w:bookmarkStart w:id="8017" w:name="_Toc24978860"/>
      <w:r w:rsidRPr="00D67AB2">
        <w:t>6.</w:t>
      </w:r>
      <w:r>
        <w:t>2</w:t>
      </w:r>
      <w:r w:rsidRPr="00D67AB2">
        <w:t>.6.3.</w:t>
      </w:r>
      <w:r>
        <w:t>5</w:t>
      </w:r>
      <w:r w:rsidRPr="00D67AB2">
        <w:tab/>
        <w:t xml:space="preserve">Enumeration:  </w:t>
      </w:r>
      <w:bookmarkEnd w:id="8006"/>
      <w:r>
        <w:t>ImsRegistrationState</w:t>
      </w:r>
      <w:bookmarkEnd w:id="8007"/>
      <w:bookmarkEnd w:id="8008"/>
      <w:bookmarkEnd w:id="8009"/>
      <w:bookmarkEnd w:id="8010"/>
      <w:bookmarkEnd w:id="8011"/>
      <w:bookmarkEnd w:id="8012"/>
      <w:bookmarkEnd w:id="8013"/>
      <w:bookmarkEnd w:id="8014"/>
      <w:bookmarkEnd w:id="8015"/>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8018" w:name="_Toc34346750"/>
      <w:bookmarkStart w:id="8019" w:name="_Toc34740827"/>
      <w:bookmarkStart w:id="8020" w:name="_Toc34748186"/>
      <w:bookmarkStart w:id="8021" w:name="_Toc34748562"/>
      <w:bookmarkStart w:id="8022" w:name="_Toc34749552"/>
      <w:bookmarkStart w:id="8023" w:name="_Toc49690089"/>
      <w:bookmarkStart w:id="8024" w:name="_Toc56337188"/>
      <w:bookmarkStart w:id="8025" w:name="_Toc73444010"/>
      <w:bookmarkStart w:id="8026" w:name="_Toc207642704"/>
      <w:r>
        <w:t>6.2.6.3.6</w:t>
      </w:r>
      <w:r>
        <w:tab/>
        <w:t>Enumeration: TypeOfCondition</w:t>
      </w:r>
      <w:bookmarkEnd w:id="8018"/>
      <w:bookmarkEnd w:id="8019"/>
      <w:bookmarkEnd w:id="8020"/>
      <w:bookmarkEnd w:id="8021"/>
      <w:bookmarkEnd w:id="8022"/>
      <w:bookmarkEnd w:id="8023"/>
      <w:bookmarkEnd w:id="8024"/>
      <w:bookmarkEnd w:id="8025"/>
      <w:bookmarkEnd w:id="8026"/>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8027" w:name="_Toc34346751"/>
      <w:bookmarkStart w:id="8028" w:name="_Toc34740828"/>
      <w:bookmarkStart w:id="8029" w:name="_Toc34748187"/>
      <w:bookmarkStart w:id="8030" w:name="_Toc34748563"/>
      <w:bookmarkStart w:id="8031" w:name="_Toc34749553"/>
      <w:bookmarkStart w:id="8032" w:name="_Toc49690090"/>
      <w:bookmarkStart w:id="8033" w:name="_Toc56337189"/>
      <w:bookmarkStart w:id="8034" w:name="_Toc73444011"/>
      <w:bookmarkStart w:id="8035" w:name="_Toc207642705"/>
      <w:r>
        <w:t>6.2.6.3.7</w:t>
      </w:r>
      <w:r>
        <w:tab/>
        <w:t>Enumeration: RegistrationType</w:t>
      </w:r>
      <w:bookmarkEnd w:id="8027"/>
      <w:bookmarkEnd w:id="8028"/>
      <w:bookmarkEnd w:id="8029"/>
      <w:bookmarkEnd w:id="8030"/>
      <w:bookmarkEnd w:id="8031"/>
      <w:bookmarkEnd w:id="8032"/>
      <w:bookmarkEnd w:id="8033"/>
      <w:bookmarkEnd w:id="8034"/>
      <w:bookmarkEnd w:id="8035"/>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8036" w:name="_Toc34346752"/>
      <w:bookmarkStart w:id="8037" w:name="_Toc34740829"/>
      <w:bookmarkStart w:id="8038" w:name="_Toc34748188"/>
      <w:bookmarkStart w:id="8039" w:name="_Toc34748564"/>
      <w:bookmarkStart w:id="8040" w:name="_Toc34749554"/>
      <w:bookmarkStart w:id="8041" w:name="_Toc49690091"/>
      <w:bookmarkStart w:id="8042" w:name="_Toc56337190"/>
      <w:bookmarkStart w:id="8043" w:name="_Toc73444012"/>
      <w:bookmarkStart w:id="8044" w:name="_Toc207642706"/>
      <w:r>
        <w:t>6.2.6.3.8</w:t>
      </w:r>
      <w:r>
        <w:tab/>
        <w:t>Enumeration: RequestDirection</w:t>
      </w:r>
      <w:bookmarkEnd w:id="8036"/>
      <w:bookmarkEnd w:id="8037"/>
      <w:bookmarkEnd w:id="8038"/>
      <w:bookmarkEnd w:id="8039"/>
      <w:bookmarkEnd w:id="8040"/>
      <w:bookmarkEnd w:id="8041"/>
      <w:bookmarkEnd w:id="8042"/>
      <w:bookmarkEnd w:id="8043"/>
      <w:bookmarkEnd w:id="8044"/>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8045" w:name="_Toc34346753"/>
      <w:bookmarkStart w:id="8046" w:name="_Toc34740830"/>
      <w:bookmarkStart w:id="8047" w:name="_Toc34748189"/>
      <w:bookmarkStart w:id="8048" w:name="_Toc34748565"/>
      <w:bookmarkStart w:id="8049" w:name="_Toc34749555"/>
      <w:bookmarkStart w:id="8050" w:name="_Toc49690092"/>
      <w:bookmarkStart w:id="8051" w:name="_Toc56337191"/>
      <w:bookmarkStart w:id="8052" w:name="_Toc73444013"/>
      <w:bookmarkStart w:id="8053" w:name="_Toc207642707"/>
      <w:r>
        <w:t>6.2.6.3.9</w:t>
      </w:r>
      <w:r>
        <w:tab/>
        <w:t>Enumeration: ServiceInformation</w:t>
      </w:r>
      <w:bookmarkEnd w:id="8045"/>
      <w:bookmarkEnd w:id="8046"/>
      <w:bookmarkEnd w:id="8047"/>
      <w:bookmarkEnd w:id="8048"/>
      <w:bookmarkEnd w:id="8049"/>
      <w:bookmarkEnd w:id="8050"/>
      <w:bookmarkEnd w:id="8051"/>
      <w:bookmarkEnd w:id="8052"/>
      <w:bookmarkEnd w:id="8053"/>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8054" w:name="_Toc26199568"/>
      <w:bookmarkStart w:id="8055" w:name="_Toc34346754"/>
      <w:bookmarkStart w:id="8056" w:name="_Toc34740831"/>
      <w:bookmarkStart w:id="8057" w:name="_Toc34748190"/>
      <w:bookmarkStart w:id="8058" w:name="_Toc34748566"/>
      <w:bookmarkStart w:id="8059" w:name="_Toc34749556"/>
      <w:bookmarkStart w:id="8060" w:name="_Toc49690093"/>
      <w:bookmarkStart w:id="8061" w:name="_Toc56337192"/>
      <w:bookmarkStart w:id="8062" w:name="_Toc73444014"/>
      <w:bookmarkStart w:id="8063" w:name="_Toc207642708"/>
      <w:r w:rsidRPr="00F91D2F">
        <w:t>6.</w:t>
      </w:r>
      <w:r w:rsidR="001A5BBB">
        <w:t>2</w:t>
      </w:r>
      <w:r w:rsidRPr="00F91D2F">
        <w:t>.6.3.</w:t>
      </w:r>
      <w:r>
        <w:t>10</w:t>
      </w:r>
      <w:r w:rsidRPr="00F91D2F">
        <w:tab/>
        <w:t xml:space="preserve">Enumeration: </w:t>
      </w:r>
      <w:bookmarkEnd w:id="8054"/>
      <w:r>
        <w:t>RequestedNode</w:t>
      </w:r>
      <w:bookmarkEnd w:id="8055"/>
      <w:bookmarkEnd w:id="8056"/>
      <w:bookmarkEnd w:id="8057"/>
      <w:bookmarkEnd w:id="8058"/>
      <w:bookmarkEnd w:id="8059"/>
      <w:bookmarkEnd w:id="8060"/>
      <w:bookmarkEnd w:id="8061"/>
      <w:bookmarkEnd w:id="8062"/>
      <w:bookmarkEnd w:id="8063"/>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8064" w:name="_Toc34346755"/>
      <w:bookmarkStart w:id="8065" w:name="_Toc34740832"/>
      <w:bookmarkStart w:id="8066" w:name="_Toc34748191"/>
      <w:bookmarkStart w:id="8067" w:name="_Toc34748567"/>
      <w:bookmarkStart w:id="8068" w:name="_Toc34749557"/>
      <w:bookmarkStart w:id="8069" w:name="_Toc49690094"/>
      <w:bookmarkStart w:id="8070" w:name="_Toc56337193"/>
      <w:bookmarkStart w:id="8071" w:name="_Toc73444015"/>
      <w:bookmarkStart w:id="8072" w:name="_Toc207642709"/>
      <w:r w:rsidRPr="00D67AB2">
        <w:t>6.</w:t>
      </w:r>
      <w:r>
        <w:t>2</w:t>
      </w:r>
      <w:r w:rsidRPr="00D67AB2">
        <w:t>.6.3.</w:t>
      </w:r>
      <w:r>
        <w:t>11</w:t>
      </w:r>
      <w:r w:rsidRPr="00D67AB2">
        <w:tab/>
        <w:t xml:space="preserve">Enumeration:  </w:t>
      </w:r>
      <w:r>
        <w:t>SrvccCapability</w:t>
      </w:r>
      <w:bookmarkEnd w:id="8064"/>
      <w:bookmarkEnd w:id="8065"/>
      <w:bookmarkEnd w:id="8066"/>
      <w:bookmarkEnd w:id="8067"/>
      <w:bookmarkEnd w:id="8068"/>
      <w:bookmarkEnd w:id="8069"/>
      <w:bookmarkEnd w:id="8070"/>
      <w:bookmarkEnd w:id="8071"/>
      <w:bookmarkEnd w:id="8072"/>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8073" w:name="_Toc34346756"/>
      <w:bookmarkStart w:id="8074" w:name="_Toc34740833"/>
      <w:bookmarkStart w:id="8075" w:name="_Toc34748192"/>
      <w:bookmarkStart w:id="8076" w:name="_Toc34748568"/>
      <w:bookmarkStart w:id="8077" w:name="_Toc34749558"/>
      <w:bookmarkStart w:id="8078" w:name="_Toc49690095"/>
      <w:bookmarkStart w:id="8079" w:name="_Toc56337194"/>
      <w:bookmarkStart w:id="8080" w:name="_Toc73444016"/>
      <w:bookmarkStart w:id="8081" w:name="_Toc207642710"/>
      <w:r w:rsidRPr="00D67AB2">
        <w:t>6.</w:t>
      </w:r>
      <w:r>
        <w:t>2</w:t>
      </w:r>
      <w:r w:rsidRPr="00D67AB2">
        <w:t>.6.3.</w:t>
      </w:r>
      <w:r>
        <w:t>12</w:t>
      </w:r>
      <w:r w:rsidRPr="00D67AB2">
        <w:tab/>
        <w:t xml:space="preserve">Enumeration:  </w:t>
      </w:r>
      <w:r w:rsidR="00B1392B">
        <w:t>Activation</w:t>
      </w:r>
      <w:r>
        <w:t>State</w:t>
      </w:r>
      <w:bookmarkEnd w:id="8073"/>
      <w:bookmarkEnd w:id="8074"/>
      <w:bookmarkEnd w:id="8075"/>
      <w:bookmarkEnd w:id="8076"/>
      <w:bookmarkEnd w:id="8077"/>
      <w:bookmarkEnd w:id="8078"/>
      <w:bookmarkEnd w:id="8079"/>
      <w:bookmarkEnd w:id="8080"/>
      <w:bookmarkEnd w:id="8081"/>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8082" w:name="_Toc49690096"/>
      <w:bookmarkStart w:id="8083" w:name="_Toc56337195"/>
      <w:bookmarkStart w:id="8084" w:name="_Toc73444017"/>
      <w:bookmarkStart w:id="8085" w:name="_Toc207642711"/>
      <w:bookmarkStart w:id="8086" w:name="_Toc34346757"/>
      <w:bookmarkStart w:id="8087" w:name="_Toc34740834"/>
      <w:bookmarkStart w:id="8088" w:name="_Toc34748193"/>
      <w:bookmarkStart w:id="8089" w:name="_Toc34748569"/>
      <w:bookmarkStart w:id="8090" w:name="_Toc34749559"/>
      <w:r>
        <w:t>6.2.6.3.13</w:t>
      </w:r>
      <w:r>
        <w:tab/>
        <w:t xml:space="preserve">Enumeration: </w:t>
      </w:r>
      <w:r w:rsidRPr="00CA0C0D">
        <w:t>ImsVoiceOverPsSessionSupport</w:t>
      </w:r>
      <w:bookmarkEnd w:id="8082"/>
      <w:bookmarkEnd w:id="8083"/>
      <w:bookmarkEnd w:id="8084"/>
      <w:bookmarkEnd w:id="8085"/>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8091" w:name="_Toc49690097"/>
      <w:bookmarkStart w:id="8092" w:name="_Toc56337196"/>
      <w:bookmarkStart w:id="8093" w:name="_Toc73444018"/>
      <w:bookmarkStart w:id="8094" w:name="_Toc207642712"/>
      <w:r>
        <w:t>6.2.6.3.14</w:t>
      </w:r>
      <w:r>
        <w:tab/>
        <w:t>Enumeration: AccessType</w:t>
      </w:r>
      <w:bookmarkEnd w:id="8091"/>
      <w:bookmarkEnd w:id="8092"/>
      <w:bookmarkEnd w:id="8093"/>
      <w:bookmarkEnd w:id="8094"/>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8095" w:name="_Toc49690098"/>
      <w:bookmarkStart w:id="8096" w:name="_Toc56337197"/>
      <w:bookmarkStart w:id="8097" w:name="_Toc73444019"/>
      <w:bookmarkStart w:id="8098" w:name="_Toc207642713"/>
      <w:r>
        <w:t>6.2.6.3.15</w:t>
      </w:r>
      <w:r>
        <w:tab/>
        <w:t>Enumeration: UserStatePs</w:t>
      </w:r>
      <w:bookmarkEnd w:id="8095"/>
      <w:bookmarkEnd w:id="8096"/>
      <w:bookmarkEnd w:id="8097"/>
      <w:bookmarkEnd w:id="8098"/>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8099" w:name="_Toc49690099"/>
      <w:bookmarkStart w:id="8100" w:name="_Toc56337198"/>
      <w:bookmarkStart w:id="8101" w:name="_Toc73444020"/>
      <w:bookmarkStart w:id="8102" w:name="_Toc207642714"/>
      <w:r>
        <w:t>6.2.6.3.16</w:t>
      </w:r>
      <w:r>
        <w:tab/>
        <w:t>Enumeration: UserStateCs</w:t>
      </w:r>
      <w:bookmarkEnd w:id="8099"/>
      <w:bookmarkEnd w:id="8100"/>
      <w:bookmarkEnd w:id="8101"/>
      <w:bookmarkEnd w:id="8102"/>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8103" w:name="_Toc51872560"/>
      <w:bookmarkStart w:id="8104" w:name="_Toc56337199"/>
      <w:bookmarkStart w:id="8105" w:name="_Toc73444021"/>
      <w:bookmarkStart w:id="8106" w:name="_Toc207642715"/>
      <w:r w:rsidRPr="00D67AB2">
        <w:t>6.</w:t>
      </w:r>
      <w:r>
        <w:t>2</w:t>
      </w:r>
      <w:r w:rsidRPr="00D67AB2">
        <w:t>.6.3.</w:t>
      </w:r>
      <w:r>
        <w:t>17</w:t>
      </w:r>
      <w:r w:rsidRPr="00D67AB2">
        <w:tab/>
        <w:t xml:space="preserve">Enumeration: </w:t>
      </w:r>
      <w:r>
        <w:t>PrivateIdentityType</w:t>
      </w:r>
      <w:bookmarkEnd w:id="8103"/>
      <w:bookmarkEnd w:id="8104"/>
      <w:bookmarkEnd w:id="8105"/>
      <w:bookmarkEnd w:id="8106"/>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8107" w:name="_Toc49690100"/>
      <w:bookmarkStart w:id="8108" w:name="_Toc56337200"/>
      <w:bookmarkStart w:id="8109" w:name="_Toc73444022"/>
      <w:bookmarkStart w:id="8110" w:name="_Toc207642716"/>
      <w:r w:rsidRPr="000B71E3">
        <w:t>6.</w:t>
      </w:r>
      <w:r>
        <w:t>2</w:t>
      </w:r>
      <w:r w:rsidRPr="000B71E3">
        <w:t>.7</w:t>
      </w:r>
      <w:r w:rsidRPr="000B71E3">
        <w:tab/>
        <w:t>Error Handling</w:t>
      </w:r>
      <w:bookmarkEnd w:id="8016"/>
      <w:bookmarkEnd w:id="8086"/>
      <w:bookmarkEnd w:id="8087"/>
      <w:bookmarkEnd w:id="8088"/>
      <w:bookmarkEnd w:id="8089"/>
      <w:bookmarkEnd w:id="8090"/>
      <w:bookmarkEnd w:id="8107"/>
      <w:bookmarkEnd w:id="8108"/>
      <w:bookmarkEnd w:id="8109"/>
      <w:bookmarkEnd w:id="8110"/>
    </w:p>
    <w:p w14:paraId="29989320" w14:textId="77777777" w:rsidR="00EC7B4E" w:rsidRPr="000B71E3" w:rsidRDefault="00EC7B4E" w:rsidP="001901CD">
      <w:pPr>
        <w:pStyle w:val="Heading4"/>
      </w:pPr>
      <w:bookmarkStart w:id="8111" w:name="_Toc26199663"/>
      <w:bookmarkStart w:id="8112" w:name="_Toc34346758"/>
      <w:bookmarkStart w:id="8113" w:name="_Toc34740835"/>
      <w:bookmarkStart w:id="8114" w:name="_Toc34748194"/>
      <w:bookmarkStart w:id="8115" w:name="_Toc34748570"/>
      <w:bookmarkStart w:id="8116" w:name="_Toc34749560"/>
      <w:bookmarkStart w:id="8117" w:name="_Toc49690101"/>
      <w:bookmarkStart w:id="8118" w:name="_Toc56337201"/>
      <w:bookmarkStart w:id="8119" w:name="_Toc73444023"/>
      <w:bookmarkStart w:id="8120" w:name="_Toc207642717"/>
      <w:r w:rsidRPr="000B71E3">
        <w:t>6.</w:t>
      </w:r>
      <w:r>
        <w:t>2</w:t>
      </w:r>
      <w:r w:rsidRPr="000B71E3">
        <w:t>.7.1</w:t>
      </w:r>
      <w:r w:rsidRPr="000B71E3">
        <w:tab/>
        <w:t>General</w:t>
      </w:r>
      <w:bookmarkEnd w:id="8111"/>
      <w:bookmarkEnd w:id="8112"/>
      <w:bookmarkEnd w:id="8113"/>
      <w:bookmarkEnd w:id="8114"/>
      <w:bookmarkEnd w:id="8115"/>
      <w:bookmarkEnd w:id="8116"/>
      <w:bookmarkEnd w:id="8117"/>
      <w:bookmarkEnd w:id="8118"/>
      <w:bookmarkEnd w:id="8119"/>
      <w:bookmarkEnd w:id="8120"/>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8121" w:name="_Toc26199664"/>
      <w:bookmarkStart w:id="8122" w:name="_Toc34346759"/>
      <w:bookmarkStart w:id="8123" w:name="_Toc34740836"/>
      <w:bookmarkStart w:id="8124" w:name="_Toc34748195"/>
      <w:bookmarkStart w:id="8125" w:name="_Toc34748571"/>
      <w:bookmarkStart w:id="8126" w:name="_Toc34749561"/>
      <w:bookmarkStart w:id="8127" w:name="_Toc49690102"/>
      <w:bookmarkStart w:id="8128" w:name="_Toc56337202"/>
      <w:bookmarkStart w:id="8129" w:name="_Toc73444024"/>
      <w:bookmarkStart w:id="8130" w:name="_Toc207642718"/>
      <w:r w:rsidRPr="000B71E3">
        <w:t>6.</w:t>
      </w:r>
      <w:r>
        <w:t>2</w:t>
      </w:r>
      <w:r w:rsidRPr="000B71E3">
        <w:t>.7.2</w:t>
      </w:r>
      <w:r w:rsidRPr="000B71E3">
        <w:tab/>
        <w:t>Protocol Errors</w:t>
      </w:r>
      <w:bookmarkEnd w:id="8121"/>
      <w:bookmarkEnd w:id="8122"/>
      <w:bookmarkEnd w:id="8123"/>
      <w:bookmarkEnd w:id="8124"/>
      <w:bookmarkEnd w:id="8125"/>
      <w:bookmarkEnd w:id="8126"/>
      <w:bookmarkEnd w:id="8127"/>
      <w:bookmarkEnd w:id="8128"/>
      <w:bookmarkEnd w:id="8129"/>
      <w:bookmarkEnd w:id="8130"/>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8131" w:name="_Toc26199665"/>
      <w:bookmarkStart w:id="8132" w:name="_Toc34346760"/>
      <w:bookmarkStart w:id="8133" w:name="_Toc34740837"/>
      <w:bookmarkStart w:id="8134" w:name="_Toc34748196"/>
      <w:bookmarkStart w:id="8135" w:name="_Toc34748572"/>
      <w:bookmarkStart w:id="8136" w:name="_Toc34749562"/>
      <w:bookmarkStart w:id="8137" w:name="_Toc49690103"/>
      <w:bookmarkStart w:id="8138" w:name="_Toc56337203"/>
      <w:bookmarkStart w:id="8139" w:name="_Toc73444025"/>
      <w:bookmarkStart w:id="8140" w:name="_Toc207642719"/>
      <w:r w:rsidRPr="000B71E3">
        <w:t>6.</w:t>
      </w:r>
      <w:r>
        <w:t>2</w:t>
      </w:r>
      <w:r w:rsidRPr="000B71E3">
        <w:t>.7.3</w:t>
      </w:r>
      <w:r w:rsidRPr="000B71E3">
        <w:tab/>
        <w:t>Application Errors</w:t>
      </w:r>
      <w:bookmarkEnd w:id="8131"/>
      <w:bookmarkEnd w:id="8132"/>
      <w:bookmarkEnd w:id="8133"/>
      <w:bookmarkEnd w:id="8134"/>
      <w:bookmarkEnd w:id="8135"/>
      <w:bookmarkEnd w:id="8136"/>
      <w:bookmarkEnd w:id="8137"/>
      <w:bookmarkEnd w:id="8138"/>
      <w:bookmarkEnd w:id="8139"/>
      <w:bookmarkEnd w:id="8140"/>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8141" w:name="_Toc34346761"/>
      <w:bookmarkStart w:id="8142" w:name="_Toc34740838"/>
      <w:bookmarkStart w:id="8143" w:name="_Toc34748197"/>
      <w:bookmarkStart w:id="8144" w:name="_Toc34748573"/>
      <w:bookmarkStart w:id="8145" w:name="_Toc34749563"/>
      <w:bookmarkStart w:id="8146" w:name="_Toc49690104"/>
      <w:bookmarkStart w:id="8147" w:name="_Toc56337204"/>
      <w:bookmarkStart w:id="8148" w:name="_Toc73444026"/>
      <w:bookmarkStart w:id="8149" w:name="_Toc207642720"/>
      <w:r w:rsidRPr="00F91D2F">
        <w:t>6.</w:t>
      </w:r>
      <w:r>
        <w:t>2</w:t>
      </w:r>
      <w:r w:rsidRPr="00F91D2F">
        <w:t>.8</w:t>
      </w:r>
      <w:r w:rsidRPr="00F91D2F">
        <w:rPr>
          <w:lang w:eastAsia="zh-CN"/>
        </w:rPr>
        <w:tab/>
        <w:t>Feature negotiation</w:t>
      </w:r>
      <w:bookmarkEnd w:id="8017"/>
      <w:bookmarkEnd w:id="8141"/>
      <w:bookmarkEnd w:id="8142"/>
      <w:bookmarkEnd w:id="8143"/>
      <w:bookmarkEnd w:id="8144"/>
      <w:bookmarkEnd w:id="8145"/>
      <w:bookmarkEnd w:id="8146"/>
      <w:bookmarkEnd w:id="8147"/>
      <w:bookmarkEnd w:id="8148"/>
      <w:bookmarkEnd w:id="8149"/>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8150" w:name="_Toc49690105"/>
      <w:bookmarkStart w:id="8151" w:name="_Toc56337205"/>
      <w:bookmarkStart w:id="8152" w:name="_Toc73444027"/>
      <w:bookmarkStart w:id="8153" w:name="_Toc207642721"/>
      <w:bookmarkStart w:id="8154" w:name="_Toc24978861"/>
      <w:bookmarkStart w:id="8155" w:name="_Toc34346762"/>
      <w:bookmarkStart w:id="8156" w:name="_Toc34740839"/>
      <w:bookmarkStart w:id="8157" w:name="_Toc34748198"/>
      <w:bookmarkStart w:id="8158" w:name="_Toc34748574"/>
      <w:bookmarkStart w:id="8159" w:name="_Toc34749564"/>
      <w:r>
        <w:rPr>
          <w:lang w:val="en-US"/>
        </w:rPr>
        <w:t>6.2.9</w:t>
      </w:r>
      <w:r>
        <w:rPr>
          <w:lang w:val="en-US"/>
        </w:rPr>
        <w:tab/>
        <w:t>Security</w:t>
      </w:r>
      <w:bookmarkEnd w:id="8150"/>
      <w:bookmarkEnd w:id="8151"/>
      <w:bookmarkEnd w:id="8152"/>
      <w:bookmarkEnd w:id="8153"/>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8160" w:name="_Toc207642722"/>
      <w:bookmarkStart w:id="8161" w:name="_Toc49690106"/>
      <w:bookmarkStart w:id="8162" w:name="_Toc56337206"/>
      <w:bookmarkStart w:id="8163" w:name="_Toc73444028"/>
      <w:r>
        <w:rPr>
          <w:lang w:val="en-US"/>
        </w:rPr>
        <w:t>6.2.10</w:t>
      </w:r>
      <w:r>
        <w:rPr>
          <w:lang w:val="en-US"/>
        </w:rPr>
        <w:tab/>
        <w:t>HTTP redirection</w:t>
      </w:r>
      <w:bookmarkEnd w:id="8160"/>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8164" w:name="_Toc207642723"/>
      <w:r w:rsidRPr="00F91D2F">
        <w:t>6.</w:t>
      </w:r>
      <w:r>
        <w:t>3</w:t>
      </w:r>
      <w:r w:rsidRPr="00F91D2F">
        <w:tab/>
        <w:t>Nhss_</w:t>
      </w:r>
      <w:r>
        <w:t xml:space="preserve">imsUEAuthentication </w:t>
      </w:r>
      <w:r w:rsidRPr="00F91D2F">
        <w:t>Service API</w:t>
      </w:r>
      <w:bookmarkEnd w:id="6434"/>
      <w:bookmarkEnd w:id="8154"/>
      <w:bookmarkEnd w:id="8155"/>
      <w:bookmarkEnd w:id="8156"/>
      <w:bookmarkEnd w:id="8157"/>
      <w:bookmarkEnd w:id="8158"/>
      <w:bookmarkEnd w:id="8159"/>
      <w:bookmarkEnd w:id="8161"/>
      <w:bookmarkEnd w:id="8162"/>
      <w:bookmarkEnd w:id="8163"/>
      <w:bookmarkEnd w:id="8164"/>
    </w:p>
    <w:p w14:paraId="698AA77C" w14:textId="77777777" w:rsidR="00FC4C9C" w:rsidRPr="00F91D2F" w:rsidRDefault="00FC4C9C" w:rsidP="001901CD">
      <w:pPr>
        <w:pStyle w:val="Heading3"/>
      </w:pPr>
      <w:bookmarkStart w:id="8165" w:name="_Toc21948964"/>
      <w:bookmarkStart w:id="8166" w:name="_Toc24978862"/>
      <w:bookmarkStart w:id="8167" w:name="_Toc34346763"/>
      <w:bookmarkStart w:id="8168" w:name="_Toc34740840"/>
      <w:bookmarkStart w:id="8169" w:name="_Toc34748199"/>
      <w:bookmarkStart w:id="8170" w:name="_Toc34748575"/>
      <w:bookmarkStart w:id="8171" w:name="_Toc34749565"/>
      <w:bookmarkStart w:id="8172" w:name="_Toc49690107"/>
      <w:bookmarkStart w:id="8173" w:name="_Toc56337207"/>
      <w:bookmarkStart w:id="8174" w:name="_Toc73444029"/>
      <w:bookmarkStart w:id="8175" w:name="_Toc207642724"/>
      <w:r w:rsidRPr="00F91D2F">
        <w:t>6.</w:t>
      </w:r>
      <w:r>
        <w:t>3</w:t>
      </w:r>
      <w:r w:rsidRPr="00F91D2F">
        <w:t>.1</w:t>
      </w:r>
      <w:r w:rsidRPr="00F91D2F">
        <w:tab/>
        <w:t>API URI</w:t>
      </w:r>
      <w:bookmarkEnd w:id="8165"/>
      <w:bookmarkEnd w:id="8166"/>
      <w:bookmarkEnd w:id="8167"/>
      <w:bookmarkEnd w:id="8168"/>
      <w:bookmarkEnd w:id="8169"/>
      <w:bookmarkEnd w:id="8170"/>
      <w:bookmarkEnd w:id="8171"/>
      <w:bookmarkEnd w:id="8172"/>
      <w:bookmarkEnd w:id="8173"/>
      <w:bookmarkEnd w:id="8174"/>
      <w:bookmarkEnd w:id="8175"/>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8176" w:name="_Toc21948965"/>
      <w:bookmarkStart w:id="8177" w:name="_Toc24978863"/>
      <w:bookmarkStart w:id="8178" w:name="_Toc34346764"/>
      <w:bookmarkStart w:id="8179" w:name="_Toc34740841"/>
      <w:bookmarkStart w:id="8180" w:name="_Toc34748200"/>
      <w:bookmarkStart w:id="8181" w:name="_Toc34748576"/>
      <w:bookmarkStart w:id="8182" w:name="_Toc34749566"/>
      <w:bookmarkStart w:id="8183" w:name="_Toc49690108"/>
      <w:bookmarkStart w:id="8184" w:name="_Toc56337208"/>
      <w:bookmarkStart w:id="8185" w:name="_Toc73444030"/>
      <w:bookmarkStart w:id="8186" w:name="_Toc207642725"/>
      <w:r w:rsidRPr="00F91D2F">
        <w:t>6.</w:t>
      </w:r>
      <w:r>
        <w:t>3</w:t>
      </w:r>
      <w:r w:rsidRPr="00F91D2F">
        <w:t>.2</w:t>
      </w:r>
      <w:r w:rsidRPr="00F91D2F">
        <w:tab/>
        <w:t>Usage of HTTP</w:t>
      </w:r>
      <w:bookmarkEnd w:id="8176"/>
      <w:bookmarkEnd w:id="8177"/>
      <w:bookmarkEnd w:id="8178"/>
      <w:bookmarkEnd w:id="8179"/>
      <w:bookmarkEnd w:id="8180"/>
      <w:bookmarkEnd w:id="8181"/>
      <w:bookmarkEnd w:id="8182"/>
      <w:bookmarkEnd w:id="8183"/>
      <w:bookmarkEnd w:id="8184"/>
      <w:bookmarkEnd w:id="8185"/>
      <w:bookmarkEnd w:id="8186"/>
    </w:p>
    <w:p w14:paraId="764F4967" w14:textId="77777777" w:rsidR="00FC4C9C" w:rsidRPr="00F91D2F" w:rsidRDefault="00FC4C9C" w:rsidP="001901CD">
      <w:pPr>
        <w:pStyle w:val="Heading4"/>
      </w:pPr>
      <w:bookmarkStart w:id="8187" w:name="_Toc21948966"/>
      <w:bookmarkStart w:id="8188" w:name="_Toc24978864"/>
      <w:bookmarkStart w:id="8189" w:name="_Toc34346765"/>
      <w:bookmarkStart w:id="8190" w:name="_Toc34740842"/>
      <w:bookmarkStart w:id="8191" w:name="_Toc34748201"/>
      <w:bookmarkStart w:id="8192" w:name="_Toc34748577"/>
      <w:bookmarkStart w:id="8193" w:name="_Toc34749567"/>
      <w:bookmarkStart w:id="8194" w:name="_Toc49690109"/>
      <w:bookmarkStart w:id="8195" w:name="_Toc56337209"/>
      <w:bookmarkStart w:id="8196" w:name="_Toc73444031"/>
      <w:bookmarkStart w:id="8197" w:name="_Toc207642726"/>
      <w:r w:rsidRPr="00F91D2F">
        <w:t>6.</w:t>
      </w:r>
      <w:r>
        <w:t>3</w:t>
      </w:r>
      <w:r w:rsidRPr="00F91D2F">
        <w:t>.2.1</w:t>
      </w:r>
      <w:r w:rsidRPr="00F91D2F">
        <w:tab/>
        <w:t>General</w:t>
      </w:r>
      <w:bookmarkEnd w:id="8187"/>
      <w:bookmarkEnd w:id="8188"/>
      <w:bookmarkEnd w:id="8189"/>
      <w:bookmarkEnd w:id="8190"/>
      <w:bookmarkEnd w:id="8191"/>
      <w:bookmarkEnd w:id="8192"/>
      <w:bookmarkEnd w:id="8193"/>
      <w:bookmarkEnd w:id="8194"/>
      <w:bookmarkEnd w:id="8195"/>
      <w:bookmarkEnd w:id="8196"/>
      <w:bookmarkEnd w:id="8197"/>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8198" w:name="_Toc21948967"/>
      <w:bookmarkStart w:id="8199" w:name="_Toc24978865"/>
      <w:bookmarkStart w:id="8200" w:name="_Toc34346766"/>
      <w:bookmarkStart w:id="8201" w:name="_Toc34740843"/>
      <w:bookmarkStart w:id="8202" w:name="_Toc34748202"/>
      <w:bookmarkStart w:id="8203" w:name="_Toc34748578"/>
      <w:bookmarkStart w:id="8204" w:name="_Toc34749568"/>
      <w:bookmarkStart w:id="8205" w:name="_Toc49690110"/>
      <w:bookmarkStart w:id="8206" w:name="_Toc56337210"/>
      <w:bookmarkStart w:id="8207" w:name="_Toc73444032"/>
      <w:bookmarkStart w:id="8208" w:name="_Toc207642727"/>
      <w:r w:rsidRPr="00F91D2F">
        <w:t>6.</w:t>
      </w:r>
      <w:r>
        <w:t>3</w:t>
      </w:r>
      <w:r w:rsidRPr="00F91D2F">
        <w:t>.2.2</w:t>
      </w:r>
      <w:r w:rsidRPr="00F91D2F">
        <w:tab/>
        <w:t>HTTP standard headers</w:t>
      </w:r>
      <w:bookmarkEnd w:id="8198"/>
      <w:bookmarkEnd w:id="8199"/>
      <w:bookmarkEnd w:id="8200"/>
      <w:bookmarkEnd w:id="8201"/>
      <w:bookmarkEnd w:id="8202"/>
      <w:bookmarkEnd w:id="8203"/>
      <w:bookmarkEnd w:id="8204"/>
      <w:bookmarkEnd w:id="8205"/>
      <w:bookmarkEnd w:id="8206"/>
      <w:bookmarkEnd w:id="8207"/>
      <w:bookmarkEnd w:id="8208"/>
    </w:p>
    <w:p w14:paraId="5901E6C6" w14:textId="77777777" w:rsidR="00FC4C9C" w:rsidRPr="00F91D2F" w:rsidRDefault="00FC4C9C" w:rsidP="001901CD">
      <w:pPr>
        <w:pStyle w:val="Heading5"/>
        <w:rPr>
          <w:lang w:eastAsia="zh-CN"/>
        </w:rPr>
      </w:pPr>
      <w:bookmarkStart w:id="8209" w:name="_Toc21948968"/>
      <w:bookmarkStart w:id="8210" w:name="_Toc24978866"/>
      <w:bookmarkStart w:id="8211" w:name="_Toc34346767"/>
      <w:bookmarkStart w:id="8212" w:name="_Toc34740844"/>
      <w:bookmarkStart w:id="8213" w:name="_Toc34748203"/>
      <w:bookmarkStart w:id="8214" w:name="_Toc34748579"/>
      <w:bookmarkStart w:id="8215" w:name="_Toc34749569"/>
      <w:bookmarkStart w:id="8216" w:name="_Toc49690111"/>
      <w:bookmarkStart w:id="8217" w:name="_Toc56337211"/>
      <w:bookmarkStart w:id="8218" w:name="_Toc73444033"/>
      <w:bookmarkStart w:id="8219" w:name="_Toc207642728"/>
      <w:r w:rsidRPr="00F91D2F">
        <w:t>6.</w:t>
      </w:r>
      <w:r>
        <w:t>3</w:t>
      </w:r>
      <w:r w:rsidRPr="00F91D2F">
        <w:t>.2.2.1</w:t>
      </w:r>
      <w:r w:rsidRPr="00F91D2F">
        <w:rPr>
          <w:lang w:eastAsia="zh-CN"/>
        </w:rPr>
        <w:tab/>
        <w:t>General</w:t>
      </w:r>
      <w:bookmarkEnd w:id="8209"/>
      <w:bookmarkEnd w:id="8210"/>
      <w:bookmarkEnd w:id="8211"/>
      <w:bookmarkEnd w:id="8212"/>
      <w:bookmarkEnd w:id="8213"/>
      <w:bookmarkEnd w:id="8214"/>
      <w:bookmarkEnd w:id="8215"/>
      <w:bookmarkEnd w:id="8216"/>
      <w:bookmarkEnd w:id="8217"/>
      <w:bookmarkEnd w:id="8218"/>
      <w:bookmarkEnd w:id="8219"/>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8220" w:name="_Toc21948969"/>
      <w:bookmarkStart w:id="8221" w:name="_Toc24978867"/>
      <w:bookmarkStart w:id="8222" w:name="_Toc34346768"/>
      <w:bookmarkStart w:id="8223" w:name="_Toc34740845"/>
      <w:bookmarkStart w:id="8224" w:name="_Toc34748204"/>
      <w:bookmarkStart w:id="8225" w:name="_Toc34748580"/>
      <w:bookmarkStart w:id="8226" w:name="_Toc34749570"/>
      <w:bookmarkStart w:id="8227" w:name="_Toc49690112"/>
      <w:bookmarkStart w:id="8228" w:name="_Toc56337212"/>
      <w:bookmarkStart w:id="8229" w:name="_Toc73444034"/>
      <w:bookmarkStart w:id="8230" w:name="_Toc207642729"/>
      <w:r w:rsidRPr="00F91D2F">
        <w:t>6.</w:t>
      </w:r>
      <w:r>
        <w:t>3</w:t>
      </w:r>
      <w:r w:rsidRPr="00F91D2F">
        <w:t>.2.2.2</w:t>
      </w:r>
      <w:r w:rsidRPr="00F91D2F">
        <w:tab/>
        <w:t>Content type</w:t>
      </w:r>
      <w:bookmarkEnd w:id="8220"/>
      <w:bookmarkEnd w:id="8221"/>
      <w:bookmarkEnd w:id="8222"/>
      <w:bookmarkEnd w:id="8223"/>
      <w:bookmarkEnd w:id="8224"/>
      <w:bookmarkEnd w:id="8225"/>
      <w:bookmarkEnd w:id="8226"/>
      <w:bookmarkEnd w:id="8227"/>
      <w:bookmarkEnd w:id="8228"/>
      <w:bookmarkEnd w:id="8229"/>
      <w:bookmarkEnd w:id="8230"/>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8231" w:name="_Toc21948970"/>
      <w:bookmarkStart w:id="8232" w:name="_Toc24978868"/>
      <w:bookmarkStart w:id="8233" w:name="_Toc34346769"/>
      <w:bookmarkStart w:id="8234" w:name="_Toc34740846"/>
      <w:bookmarkStart w:id="8235" w:name="_Toc34748205"/>
      <w:bookmarkStart w:id="8236" w:name="_Toc34748581"/>
      <w:bookmarkStart w:id="8237" w:name="_Toc34749571"/>
      <w:bookmarkStart w:id="8238" w:name="_Toc49690113"/>
      <w:bookmarkStart w:id="8239" w:name="_Toc56337213"/>
      <w:bookmarkStart w:id="8240" w:name="_Toc73444035"/>
      <w:bookmarkStart w:id="8241" w:name="_Toc207642730"/>
      <w:r w:rsidRPr="00F91D2F">
        <w:t>6.</w:t>
      </w:r>
      <w:r>
        <w:t>3</w:t>
      </w:r>
      <w:r w:rsidRPr="00F91D2F">
        <w:t>.2.3</w:t>
      </w:r>
      <w:r w:rsidRPr="00F91D2F">
        <w:tab/>
        <w:t>HTTP custom headers</w:t>
      </w:r>
      <w:bookmarkEnd w:id="8231"/>
      <w:bookmarkEnd w:id="8232"/>
      <w:bookmarkEnd w:id="8233"/>
      <w:bookmarkEnd w:id="8234"/>
      <w:bookmarkEnd w:id="8235"/>
      <w:bookmarkEnd w:id="8236"/>
      <w:bookmarkEnd w:id="8237"/>
      <w:bookmarkEnd w:id="8238"/>
      <w:bookmarkEnd w:id="8239"/>
      <w:bookmarkEnd w:id="8240"/>
      <w:bookmarkEnd w:id="8241"/>
    </w:p>
    <w:p w14:paraId="1742AB44" w14:textId="77777777" w:rsidR="00FC4C9C" w:rsidRPr="00F91D2F" w:rsidRDefault="00FC4C9C" w:rsidP="001901CD">
      <w:pPr>
        <w:pStyle w:val="Heading5"/>
        <w:rPr>
          <w:lang w:eastAsia="zh-CN"/>
        </w:rPr>
      </w:pPr>
      <w:bookmarkStart w:id="8242" w:name="_Toc21948971"/>
      <w:bookmarkStart w:id="8243" w:name="_Toc24978869"/>
      <w:bookmarkStart w:id="8244" w:name="_Toc34346770"/>
      <w:bookmarkStart w:id="8245" w:name="_Toc34740847"/>
      <w:bookmarkStart w:id="8246" w:name="_Toc34748206"/>
      <w:bookmarkStart w:id="8247" w:name="_Toc34748582"/>
      <w:bookmarkStart w:id="8248" w:name="_Toc34749572"/>
      <w:bookmarkStart w:id="8249" w:name="_Toc49690114"/>
      <w:bookmarkStart w:id="8250" w:name="_Toc56337214"/>
      <w:bookmarkStart w:id="8251" w:name="_Toc73444036"/>
      <w:bookmarkStart w:id="8252" w:name="_Toc207642731"/>
      <w:r w:rsidRPr="00F91D2F">
        <w:t>6.</w:t>
      </w:r>
      <w:r>
        <w:t>3</w:t>
      </w:r>
      <w:r w:rsidRPr="00F91D2F">
        <w:t>.2.3.1</w:t>
      </w:r>
      <w:r w:rsidRPr="00F91D2F">
        <w:rPr>
          <w:lang w:eastAsia="zh-CN"/>
        </w:rPr>
        <w:tab/>
        <w:t>General</w:t>
      </w:r>
      <w:bookmarkEnd w:id="8242"/>
      <w:bookmarkEnd w:id="8243"/>
      <w:bookmarkEnd w:id="8244"/>
      <w:bookmarkEnd w:id="8245"/>
      <w:bookmarkEnd w:id="8246"/>
      <w:bookmarkEnd w:id="8247"/>
      <w:bookmarkEnd w:id="8248"/>
      <w:bookmarkEnd w:id="8249"/>
      <w:bookmarkEnd w:id="8250"/>
      <w:bookmarkEnd w:id="8251"/>
      <w:bookmarkEnd w:id="8252"/>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8253" w:name="_Toc21948972"/>
      <w:bookmarkStart w:id="8254" w:name="_Toc24978870"/>
      <w:bookmarkStart w:id="8255" w:name="_Toc34346771"/>
      <w:bookmarkStart w:id="8256" w:name="_Toc34740848"/>
      <w:bookmarkStart w:id="8257" w:name="_Toc34748207"/>
      <w:bookmarkStart w:id="8258" w:name="_Toc34748583"/>
      <w:bookmarkStart w:id="8259" w:name="_Toc34749573"/>
      <w:bookmarkStart w:id="8260" w:name="_Toc49690115"/>
      <w:bookmarkStart w:id="8261" w:name="_Toc56337215"/>
      <w:bookmarkStart w:id="8262" w:name="_Toc73444037"/>
      <w:bookmarkStart w:id="8263" w:name="_Toc207642732"/>
      <w:r w:rsidRPr="00F91D2F">
        <w:t>6.</w:t>
      </w:r>
      <w:r>
        <w:t>3</w:t>
      </w:r>
      <w:r w:rsidRPr="00F91D2F">
        <w:t>.3</w:t>
      </w:r>
      <w:r w:rsidRPr="00F91D2F">
        <w:tab/>
        <w:t>Resources</w:t>
      </w:r>
      <w:bookmarkEnd w:id="8253"/>
      <w:bookmarkEnd w:id="8254"/>
      <w:bookmarkEnd w:id="8255"/>
      <w:bookmarkEnd w:id="8256"/>
      <w:bookmarkEnd w:id="8257"/>
      <w:bookmarkEnd w:id="8258"/>
      <w:bookmarkEnd w:id="8259"/>
      <w:bookmarkEnd w:id="8260"/>
      <w:bookmarkEnd w:id="8261"/>
      <w:bookmarkEnd w:id="8262"/>
      <w:bookmarkEnd w:id="8263"/>
    </w:p>
    <w:p w14:paraId="6D1606C4" w14:textId="77777777" w:rsidR="00FC4C9C" w:rsidRPr="00F91D2F" w:rsidRDefault="00FC4C9C" w:rsidP="001901CD">
      <w:pPr>
        <w:pStyle w:val="Heading4"/>
      </w:pPr>
      <w:bookmarkStart w:id="8264" w:name="_Toc21948973"/>
      <w:bookmarkStart w:id="8265" w:name="_Toc24978871"/>
      <w:bookmarkStart w:id="8266" w:name="_Toc34346772"/>
      <w:bookmarkStart w:id="8267" w:name="_Toc34740849"/>
      <w:bookmarkStart w:id="8268" w:name="_Toc34748208"/>
      <w:bookmarkStart w:id="8269" w:name="_Toc34748584"/>
      <w:bookmarkStart w:id="8270" w:name="_Toc34749574"/>
      <w:bookmarkStart w:id="8271" w:name="_Toc49690116"/>
      <w:bookmarkStart w:id="8272" w:name="_Toc56337216"/>
      <w:bookmarkStart w:id="8273" w:name="_Toc73444038"/>
      <w:bookmarkStart w:id="8274" w:name="_Toc207642733"/>
      <w:r w:rsidRPr="00F91D2F">
        <w:t>6.</w:t>
      </w:r>
      <w:r>
        <w:t>3</w:t>
      </w:r>
      <w:r w:rsidRPr="00F91D2F">
        <w:t>.3.1</w:t>
      </w:r>
      <w:r w:rsidRPr="00F91D2F">
        <w:tab/>
        <w:t>Overview</w:t>
      </w:r>
      <w:bookmarkEnd w:id="8264"/>
      <w:bookmarkEnd w:id="8265"/>
      <w:bookmarkEnd w:id="8266"/>
      <w:bookmarkEnd w:id="8267"/>
      <w:bookmarkEnd w:id="8268"/>
      <w:bookmarkEnd w:id="8269"/>
      <w:bookmarkEnd w:id="8270"/>
      <w:bookmarkEnd w:id="8271"/>
      <w:bookmarkEnd w:id="8272"/>
      <w:bookmarkEnd w:id="8273"/>
      <w:bookmarkEnd w:id="8274"/>
    </w:p>
    <w:p w14:paraId="010E9055" w14:textId="77777777" w:rsidR="00FC4C9C" w:rsidRPr="00F91D2F" w:rsidRDefault="00FC4C9C" w:rsidP="00FC4C9C">
      <w:pPr>
        <w:pStyle w:val="TH"/>
      </w:pPr>
      <w:r w:rsidRPr="00F91D2F">
        <w:object w:dxaOrig="11727" w:dyaOrig="5905" w14:anchorId="7015734D">
          <v:shape id="_x0000_i1097" type="#_x0000_t75" style="width:195.15pt;height:112.2pt" o:ole="">
            <v:imagedata r:id="rId153" o:title="" cropbottom="22141f" cropright="27488f"/>
          </v:shape>
          <o:OLEObject Type="Embed" ProgID="Visio.Drawing.15" ShapeID="_x0000_i1097" DrawAspect="Content" ObjectID="_1818255718" r:id="rId154"/>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8275" w:name="_Toc11338717"/>
      <w:bookmarkStart w:id="8276" w:name="_Toc21948974"/>
      <w:bookmarkStart w:id="8277" w:name="_Toc24978872"/>
      <w:bookmarkStart w:id="8278" w:name="_Toc34346773"/>
      <w:bookmarkStart w:id="8279" w:name="_Toc34740850"/>
      <w:bookmarkStart w:id="8280" w:name="_Toc34748209"/>
      <w:bookmarkStart w:id="8281" w:name="_Toc34748585"/>
      <w:bookmarkStart w:id="8282" w:name="_Toc34749575"/>
      <w:bookmarkStart w:id="8283" w:name="_Toc49690117"/>
      <w:bookmarkStart w:id="8284" w:name="_Toc56337217"/>
      <w:bookmarkStart w:id="8285" w:name="_Toc73444039"/>
      <w:bookmarkStart w:id="8286" w:name="_Toc207642734"/>
      <w:r w:rsidRPr="000B71E3">
        <w:t>6.3.3.2</w:t>
      </w:r>
      <w:r w:rsidRPr="000B71E3">
        <w:tab/>
        <w:t>Resource: SecurityInformation</w:t>
      </w:r>
      <w:bookmarkEnd w:id="8275"/>
      <w:bookmarkEnd w:id="8276"/>
      <w:bookmarkEnd w:id="8277"/>
      <w:bookmarkEnd w:id="8278"/>
      <w:bookmarkEnd w:id="8279"/>
      <w:bookmarkEnd w:id="8280"/>
      <w:bookmarkEnd w:id="8281"/>
      <w:bookmarkEnd w:id="8282"/>
      <w:bookmarkEnd w:id="8283"/>
      <w:bookmarkEnd w:id="8284"/>
      <w:bookmarkEnd w:id="8285"/>
      <w:bookmarkEnd w:id="8286"/>
    </w:p>
    <w:p w14:paraId="7E311A29" w14:textId="77777777" w:rsidR="00FC4C9C" w:rsidRPr="000B71E3" w:rsidRDefault="00FC4C9C" w:rsidP="001901CD">
      <w:pPr>
        <w:pStyle w:val="Heading5"/>
      </w:pPr>
      <w:bookmarkStart w:id="8287" w:name="_Toc11338718"/>
      <w:bookmarkStart w:id="8288" w:name="_Toc21948975"/>
      <w:bookmarkStart w:id="8289" w:name="_Toc24978873"/>
      <w:bookmarkStart w:id="8290" w:name="_Toc34346774"/>
      <w:bookmarkStart w:id="8291" w:name="_Toc34740851"/>
      <w:bookmarkStart w:id="8292" w:name="_Toc34748210"/>
      <w:bookmarkStart w:id="8293" w:name="_Toc34748586"/>
      <w:bookmarkStart w:id="8294" w:name="_Toc34749576"/>
      <w:bookmarkStart w:id="8295" w:name="_Toc49690118"/>
      <w:bookmarkStart w:id="8296" w:name="_Toc56337218"/>
      <w:bookmarkStart w:id="8297" w:name="_Toc73444040"/>
      <w:bookmarkStart w:id="8298" w:name="_Toc207642735"/>
      <w:r w:rsidRPr="000B71E3">
        <w:t>6.3.3.2.1</w:t>
      </w:r>
      <w:r w:rsidRPr="000B71E3">
        <w:tab/>
        <w:t>Description</w:t>
      </w:r>
      <w:bookmarkEnd w:id="8287"/>
      <w:bookmarkEnd w:id="8288"/>
      <w:bookmarkEnd w:id="8289"/>
      <w:bookmarkEnd w:id="8290"/>
      <w:bookmarkEnd w:id="8291"/>
      <w:bookmarkEnd w:id="8292"/>
      <w:bookmarkEnd w:id="8293"/>
      <w:bookmarkEnd w:id="8294"/>
      <w:bookmarkEnd w:id="8295"/>
      <w:bookmarkEnd w:id="8296"/>
      <w:bookmarkEnd w:id="8297"/>
      <w:bookmarkEnd w:id="8298"/>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8299" w:name="_Toc11338719"/>
      <w:bookmarkStart w:id="8300" w:name="_Toc21948976"/>
      <w:bookmarkStart w:id="8301" w:name="_Toc24978874"/>
      <w:bookmarkStart w:id="8302" w:name="_Toc34346775"/>
      <w:bookmarkStart w:id="8303" w:name="_Toc34740852"/>
      <w:bookmarkStart w:id="8304" w:name="_Toc34748211"/>
      <w:bookmarkStart w:id="8305" w:name="_Toc34748587"/>
      <w:bookmarkStart w:id="8306" w:name="_Toc34749577"/>
      <w:bookmarkStart w:id="8307" w:name="_Toc49690119"/>
      <w:bookmarkStart w:id="8308" w:name="_Toc56337219"/>
      <w:bookmarkStart w:id="8309" w:name="_Toc73444041"/>
      <w:bookmarkStart w:id="8310" w:name="_Toc207642736"/>
      <w:r w:rsidRPr="000B71E3">
        <w:t>6.3.3.2.2</w:t>
      </w:r>
      <w:r w:rsidRPr="000B71E3">
        <w:tab/>
        <w:t>Resource Definition</w:t>
      </w:r>
      <w:bookmarkEnd w:id="8299"/>
      <w:bookmarkEnd w:id="8300"/>
      <w:bookmarkEnd w:id="8301"/>
      <w:bookmarkEnd w:id="8302"/>
      <w:bookmarkEnd w:id="8303"/>
      <w:bookmarkEnd w:id="8304"/>
      <w:bookmarkEnd w:id="8305"/>
      <w:bookmarkEnd w:id="8306"/>
      <w:bookmarkEnd w:id="8307"/>
      <w:bookmarkEnd w:id="8308"/>
      <w:bookmarkEnd w:id="8309"/>
      <w:bookmarkEnd w:id="8310"/>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8311" w:name="_Toc11338720"/>
      <w:bookmarkStart w:id="8312" w:name="_Toc21948977"/>
      <w:bookmarkStart w:id="8313" w:name="_Toc24978875"/>
      <w:bookmarkStart w:id="8314" w:name="_Toc34346776"/>
      <w:bookmarkStart w:id="8315" w:name="_Toc34740853"/>
      <w:bookmarkStart w:id="8316" w:name="_Toc34748212"/>
      <w:bookmarkStart w:id="8317" w:name="_Toc34748588"/>
      <w:bookmarkStart w:id="8318" w:name="_Toc34749578"/>
      <w:bookmarkStart w:id="8319" w:name="_Toc49690120"/>
      <w:bookmarkStart w:id="8320" w:name="_Toc56337220"/>
      <w:bookmarkStart w:id="8321" w:name="_Toc73444042"/>
      <w:bookmarkStart w:id="8322" w:name="_Toc207642737"/>
      <w:r w:rsidRPr="000B71E3">
        <w:t>6.3.3.2.3</w:t>
      </w:r>
      <w:r w:rsidRPr="000B71E3">
        <w:tab/>
        <w:t>Resource Standard Methods</w:t>
      </w:r>
      <w:bookmarkEnd w:id="8311"/>
      <w:bookmarkEnd w:id="8312"/>
      <w:bookmarkEnd w:id="8313"/>
      <w:bookmarkEnd w:id="8314"/>
      <w:bookmarkEnd w:id="8315"/>
      <w:bookmarkEnd w:id="8316"/>
      <w:bookmarkEnd w:id="8317"/>
      <w:bookmarkEnd w:id="8318"/>
      <w:bookmarkEnd w:id="8319"/>
      <w:bookmarkEnd w:id="8320"/>
      <w:bookmarkEnd w:id="8321"/>
      <w:bookmarkEnd w:id="8322"/>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8323" w:name="_Toc11338721"/>
      <w:bookmarkStart w:id="8324" w:name="_Toc21948978"/>
      <w:bookmarkStart w:id="8325" w:name="_Toc24978876"/>
      <w:bookmarkStart w:id="8326" w:name="_Toc34346777"/>
      <w:bookmarkStart w:id="8327" w:name="_Toc34740854"/>
      <w:bookmarkStart w:id="8328" w:name="_Toc34748213"/>
      <w:bookmarkStart w:id="8329" w:name="_Toc34748589"/>
      <w:bookmarkStart w:id="8330" w:name="_Toc34749579"/>
      <w:bookmarkStart w:id="8331" w:name="_Toc49690121"/>
      <w:bookmarkStart w:id="8332" w:name="_Toc56337221"/>
      <w:bookmarkStart w:id="8333" w:name="_Toc73444043"/>
      <w:bookmarkStart w:id="8334" w:name="_Toc207642738"/>
      <w:r w:rsidRPr="000B71E3">
        <w:t>6.3.3.2.4</w:t>
      </w:r>
      <w:r w:rsidRPr="000B71E3">
        <w:tab/>
        <w:t>Resource Custom Operations</w:t>
      </w:r>
      <w:bookmarkEnd w:id="8323"/>
      <w:bookmarkEnd w:id="8324"/>
      <w:bookmarkEnd w:id="8325"/>
      <w:bookmarkEnd w:id="8326"/>
      <w:bookmarkEnd w:id="8327"/>
      <w:bookmarkEnd w:id="8328"/>
      <w:bookmarkEnd w:id="8329"/>
      <w:bookmarkEnd w:id="8330"/>
      <w:bookmarkEnd w:id="8331"/>
      <w:bookmarkEnd w:id="8332"/>
      <w:bookmarkEnd w:id="8333"/>
      <w:bookmarkEnd w:id="8334"/>
    </w:p>
    <w:p w14:paraId="591B2602" w14:textId="77777777" w:rsidR="00FC4C9C" w:rsidRPr="000B71E3" w:rsidRDefault="00FC4C9C" w:rsidP="00651690">
      <w:pPr>
        <w:pStyle w:val="H6"/>
      </w:pPr>
      <w:bookmarkStart w:id="8335" w:name="_Toc11338722"/>
      <w:bookmarkStart w:id="8336" w:name="_Toc21948979"/>
      <w:bookmarkStart w:id="8337" w:name="_Toc24978877"/>
      <w:bookmarkStart w:id="8338" w:name="_Toc34346778"/>
      <w:bookmarkStart w:id="8339" w:name="_Toc34740855"/>
      <w:bookmarkStart w:id="8340" w:name="_Toc34748214"/>
      <w:bookmarkStart w:id="8341" w:name="_Toc34748590"/>
      <w:bookmarkStart w:id="8342" w:name="_Toc34749580"/>
      <w:bookmarkStart w:id="8343" w:name="_Toc49690122"/>
      <w:bookmarkStart w:id="8344" w:name="_Toc56337222"/>
      <w:bookmarkStart w:id="8345" w:name="_Toc73444044"/>
      <w:r w:rsidRPr="000B71E3">
        <w:t>6.3.3.2.4.1</w:t>
      </w:r>
      <w:r w:rsidRPr="000B71E3">
        <w:tab/>
        <w:t>Overview</w:t>
      </w:r>
      <w:bookmarkEnd w:id="8335"/>
      <w:bookmarkEnd w:id="8336"/>
      <w:bookmarkEnd w:id="8337"/>
      <w:bookmarkEnd w:id="8338"/>
      <w:bookmarkEnd w:id="8339"/>
      <w:bookmarkEnd w:id="8340"/>
      <w:bookmarkEnd w:id="8341"/>
      <w:bookmarkEnd w:id="8342"/>
      <w:bookmarkEnd w:id="8343"/>
      <w:bookmarkEnd w:id="8344"/>
      <w:bookmarkEnd w:id="8345"/>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8346" w:name="_Toc11338723"/>
      <w:bookmarkStart w:id="8347" w:name="_Toc21948980"/>
      <w:bookmarkStart w:id="8348" w:name="_Toc24978878"/>
      <w:bookmarkStart w:id="8349" w:name="_Toc34346779"/>
      <w:bookmarkStart w:id="8350" w:name="_Toc34740856"/>
      <w:bookmarkStart w:id="8351" w:name="_Toc34748215"/>
      <w:bookmarkStart w:id="8352" w:name="_Toc34748591"/>
      <w:bookmarkStart w:id="8353" w:name="_Toc34749581"/>
      <w:bookmarkStart w:id="8354" w:name="_Toc49690123"/>
      <w:bookmarkStart w:id="8355" w:name="_Toc56337223"/>
      <w:bookmarkStart w:id="8356" w:name="_Toc73444045"/>
      <w:r w:rsidRPr="000B71E3">
        <w:t>6.3.3.2.4.2</w:t>
      </w:r>
      <w:r w:rsidRPr="000B71E3">
        <w:tab/>
        <w:t>Operation: generate-</w:t>
      </w:r>
      <w:r>
        <w:t>sip-</w:t>
      </w:r>
      <w:r w:rsidRPr="000B71E3">
        <w:t>auth-data</w:t>
      </w:r>
      <w:bookmarkEnd w:id="8346"/>
      <w:bookmarkEnd w:id="8347"/>
      <w:bookmarkEnd w:id="8348"/>
      <w:bookmarkEnd w:id="8349"/>
      <w:bookmarkEnd w:id="8350"/>
      <w:bookmarkEnd w:id="8351"/>
      <w:bookmarkEnd w:id="8352"/>
      <w:bookmarkEnd w:id="8353"/>
      <w:bookmarkEnd w:id="8354"/>
      <w:bookmarkEnd w:id="8355"/>
      <w:bookmarkEnd w:id="8356"/>
    </w:p>
    <w:p w14:paraId="482D4F00" w14:textId="77777777" w:rsidR="00FC4C9C" w:rsidRPr="000B71E3" w:rsidRDefault="00FC4C9C" w:rsidP="00651690">
      <w:pPr>
        <w:pStyle w:val="H6"/>
      </w:pPr>
      <w:bookmarkStart w:id="8357" w:name="_Toc11338724"/>
      <w:bookmarkStart w:id="8358" w:name="_Toc21948981"/>
      <w:bookmarkStart w:id="8359" w:name="_Toc24978879"/>
      <w:bookmarkStart w:id="8360" w:name="_Toc34346780"/>
      <w:bookmarkStart w:id="8361" w:name="_Toc34740857"/>
      <w:bookmarkStart w:id="8362" w:name="_Toc34748216"/>
      <w:bookmarkStart w:id="8363" w:name="_Toc34748592"/>
      <w:bookmarkStart w:id="8364" w:name="_Toc34749582"/>
      <w:bookmarkStart w:id="8365" w:name="_Toc49690124"/>
      <w:bookmarkStart w:id="8366" w:name="_Toc56337224"/>
      <w:bookmarkStart w:id="8367" w:name="_Toc73444046"/>
      <w:r w:rsidRPr="000B71E3">
        <w:t>6.3.3.2.4.2.1</w:t>
      </w:r>
      <w:r w:rsidRPr="000B71E3">
        <w:tab/>
        <w:t>Description</w:t>
      </w:r>
      <w:bookmarkEnd w:id="8357"/>
      <w:bookmarkEnd w:id="8358"/>
      <w:bookmarkEnd w:id="8359"/>
      <w:bookmarkEnd w:id="8360"/>
      <w:bookmarkEnd w:id="8361"/>
      <w:bookmarkEnd w:id="8362"/>
      <w:bookmarkEnd w:id="8363"/>
      <w:bookmarkEnd w:id="8364"/>
      <w:bookmarkEnd w:id="8365"/>
      <w:bookmarkEnd w:id="8366"/>
      <w:bookmarkEnd w:id="8367"/>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8368" w:name="_Toc11338725"/>
      <w:bookmarkStart w:id="8369" w:name="_Toc21948982"/>
      <w:bookmarkStart w:id="8370" w:name="_Toc24978880"/>
      <w:bookmarkStart w:id="8371" w:name="_Toc34346781"/>
      <w:bookmarkStart w:id="8372" w:name="_Toc34740858"/>
      <w:bookmarkStart w:id="8373" w:name="_Toc34748217"/>
      <w:bookmarkStart w:id="8374" w:name="_Toc34748593"/>
      <w:bookmarkStart w:id="8375" w:name="_Toc34749583"/>
      <w:bookmarkStart w:id="8376" w:name="_Toc49690125"/>
      <w:bookmarkStart w:id="8377" w:name="_Toc56337225"/>
      <w:bookmarkStart w:id="8378" w:name="_Toc73444047"/>
      <w:r w:rsidRPr="000B71E3">
        <w:t>6.3.3.2.4.2.2</w:t>
      </w:r>
      <w:r w:rsidRPr="000B71E3">
        <w:tab/>
        <w:t>Operation Definition</w:t>
      </w:r>
      <w:bookmarkEnd w:id="8368"/>
      <w:bookmarkEnd w:id="8369"/>
      <w:bookmarkEnd w:id="8370"/>
      <w:bookmarkEnd w:id="8371"/>
      <w:bookmarkEnd w:id="8372"/>
      <w:bookmarkEnd w:id="8373"/>
      <w:bookmarkEnd w:id="8374"/>
      <w:bookmarkEnd w:id="8375"/>
      <w:bookmarkEnd w:id="8376"/>
      <w:bookmarkEnd w:id="8377"/>
      <w:bookmarkEnd w:id="8378"/>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8379" w:name="_Toc11338731"/>
      <w:bookmarkStart w:id="8380" w:name="_Toc21948983"/>
      <w:bookmarkStart w:id="8381" w:name="_Toc24978881"/>
      <w:bookmarkStart w:id="8382" w:name="_Toc34346782"/>
      <w:bookmarkStart w:id="8383" w:name="_Toc34740859"/>
      <w:bookmarkStart w:id="8384" w:name="_Toc34748218"/>
      <w:bookmarkStart w:id="8385" w:name="_Toc34748594"/>
      <w:bookmarkStart w:id="8386" w:name="_Toc34749584"/>
      <w:bookmarkStart w:id="8387" w:name="_Toc49690126"/>
      <w:bookmarkStart w:id="8388" w:name="_Toc56337226"/>
      <w:bookmarkStart w:id="8389" w:name="_Toc73444048"/>
      <w:bookmarkStart w:id="8390" w:name="_Toc207642739"/>
      <w:r w:rsidRPr="000B71E3">
        <w:t>6.3.4</w:t>
      </w:r>
      <w:r w:rsidRPr="000B71E3">
        <w:tab/>
        <w:t>Custom Operations without associated resources</w:t>
      </w:r>
      <w:bookmarkEnd w:id="8379"/>
      <w:bookmarkEnd w:id="8380"/>
      <w:bookmarkEnd w:id="8381"/>
      <w:bookmarkEnd w:id="8382"/>
      <w:bookmarkEnd w:id="8383"/>
      <w:bookmarkEnd w:id="8384"/>
      <w:bookmarkEnd w:id="8385"/>
      <w:bookmarkEnd w:id="8386"/>
      <w:bookmarkEnd w:id="8387"/>
      <w:bookmarkEnd w:id="8388"/>
      <w:bookmarkEnd w:id="8389"/>
      <w:bookmarkEnd w:id="8390"/>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8391" w:name="_Toc11338732"/>
      <w:bookmarkStart w:id="8392" w:name="_Toc21948984"/>
      <w:bookmarkStart w:id="8393" w:name="_Toc24978882"/>
      <w:bookmarkStart w:id="8394" w:name="_Toc34346783"/>
      <w:bookmarkStart w:id="8395" w:name="_Toc34740860"/>
      <w:bookmarkStart w:id="8396" w:name="_Toc34748219"/>
      <w:bookmarkStart w:id="8397" w:name="_Toc34748595"/>
      <w:bookmarkStart w:id="8398" w:name="_Toc34749585"/>
      <w:bookmarkStart w:id="8399" w:name="_Toc49690127"/>
      <w:bookmarkStart w:id="8400" w:name="_Toc56337227"/>
      <w:bookmarkStart w:id="8401" w:name="_Toc73444049"/>
      <w:bookmarkStart w:id="8402" w:name="_Toc207642740"/>
      <w:r w:rsidRPr="000B71E3">
        <w:t>6.3.5</w:t>
      </w:r>
      <w:r w:rsidRPr="000B71E3">
        <w:tab/>
        <w:t>Notifications</w:t>
      </w:r>
      <w:bookmarkEnd w:id="8391"/>
      <w:bookmarkEnd w:id="8392"/>
      <w:bookmarkEnd w:id="8393"/>
      <w:bookmarkEnd w:id="8394"/>
      <w:bookmarkEnd w:id="8395"/>
      <w:bookmarkEnd w:id="8396"/>
      <w:bookmarkEnd w:id="8397"/>
      <w:bookmarkEnd w:id="8398"/>
      <w:bookmarkEnd w:id="8399"/>
      <w:bookmarkEnd w:id="8400"/>
      <w:bookmarkEnd w:id="8401"/>
      <w:bookmarkEnd w:id="8402"/>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8403" w:name="_Toc11338733"/>
      <w:bookmarkStart w:id="8404" w:name="_Toc21948985"/>
      <w:bookmarkStart w:id="8405" w:name="_Toc24978883"/>
      <w:bookmarkStart w:id="8406" w:name="_Toc34346784"/>
      <w:bookmarkStart w:id="8407" w:name="_Toc34740861"/>
      <w:bookmarkStart w:id="8408" w:name="_Toc34748220"/>
      <w:bookmarkStart w:id="8409" w:name="_Toc34748596"/>
      <w:bookmarkStart w:id="8410" w:name="_Toc34749586"/>
      <w:bookmarkStart w:id="8411" w:name="_Toc49690128"/>
      <w:bookmarkStart w:id="8412" w:name="_Toc56337228"/>
      <w:bookmarkStart w:id="8413" w:name="_Toc73444050"/>
      <w:bookmarkStart w:id="8414" w:name="_Toc207642741"/>
      <w:r w:rsidRPr="000B71E3">
        <w:t>6.3.6</w:t>
      </w:r>
      <w:r w:rsidRPr="000B71E3">
        <w:tab/>
        <w:t>Data Model</w:t>
      </w:r>
      <w:bookmarkEnd w:id="8403"/>
      <w:bookmarkEnd w:id="8404"/>
      <w:bookmarkEnd w:id="8405"/>
      <w:bookmarkEnd w:id="8406"/>
      <w:bookmarkEnd w:id="8407"/>
      <w:bookmarkEnd w:id="8408"/>
      <w:bookmarkEnd w:id="8409"/>
      <w:bookmarkEnd w:id="8410"/>
      <w:bookmarkEnd w:id="8411"/>
      <w:bookmarkEnd w:id="8412"/>
      <w:bookmarkEnd w:id="8413"/>
      <w:bookmarkEnd w:id="8414"/>
    </w:p>
    <w:p w14:paraId="70BD0AFB" w14:textId="77777777" w:rsidR="00FC4C9C" w:rsidRPr="000B71E3" w:rsidRDefault="00FC4C9C" w:rsidP="001901CD">
      <w:pPr>
        <w:pStyle w:val="Heading4"/>
      </w:pPr>
      <w:bookmarkStart w:id="8415" w:name="_Toc11338734"/>
      <w:bookmarkStart w:id="8416" w:name="_Toc21948986"/>
      <w:bookmarkStart w:id="8417" w:name="_Toc24978884"/>
      <w:bookmarkStart w:id="8418" w:name="_Toc34346785"/>
      <w:bookmarkStart w:id="8419" w:name="_Toc34740862"/>
      <w:bookmarkStart w:id="8420" w:name="_Toc34748221"/>
      <w:bookmarkStart w:id="8421" w:name="_Toc34748597"/>
      <w:bookmarkStart w:id="8422" w:name="_Toc34749587"/>
      <w:bookmarkStart w:id="8423" w:name="_Toc49690129"/>
      <w:bookmarkStart w:id="8424" w:name="_Toc56337229"/>
      <w:bookmarkStart w:id="8425" w:name="_Toc73444051"/>
      <w:bookmarkStart w:id="8426" w:name="_Toc207642742"/>
      <w:r w:rsidRPr="000B71E3">
        <w:t>6.3.6.1</w:t>
      </w:r>
      <w:r w:rsidRPr="000B71E3">
        <w:tab/>
        <w:t>General</w:t>
      </w:r>
      <w:bookmarkEnd w:id="8415"/>
      <w:bookmarkEnd w:id="8416"/>
      <w:bookmarkEnd w:id="8417"/>
      <w:bookmarkEnd w:id="8418"/>
      <w:bookmarkEnd w:id="8419"/>
      <w:bookmarkEnd w:id="8420"/>
      <w:bookmarkEnd w:id="8421"/>
      <w:bookmarkEnd w:id="8422"/>
      <w:bookmarkEnd w:id="8423"/>
      <w:bookmarkEnd w:id="8424"/>
      <w:bookmarkEnd w:id="8425"/>
      <w:bookmarkEnd w:id="8426"/>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8427" w:name="_Toc24978885"/>
      <w:bookmarkStart w:id="8428" w:name="_Toc34346786"/>
      <w:bookmarkStart w:id="8429" w:name="_Toc34740863"/>
      <w:bookmarkStart w:id="8430" w:name="_Toc34748222"/>
      <w:bookmarkStart w:id="8431" w:name="_Toc34748598"/>
      <w:bookmarkStart w:id="8432" w:name="_Toc34749588"/>
      <w:bookmarkStart w:id="8433" w:name="_Toc49690130"/>
      <w:bookmarkStart w:id="8434" w:name="_Toc56337230"/>
      <w:bookmarkStart w:id="8435" w:name="_Toc73444052"/>
      <w:bookmarkStart w:id="8436" w:name="_Toc207642743"/>
      <w:bookmarkStart w:id="8437" w:name="_Toc11338749"/>
      <w:bookmarkStart w:id="8438" w:name="_Toc21948987"/>
      <w:r w:rsidRPr="00D67AB2">
        <w:rPr>
          <w:lang w:val="en-US"/>
        </w:rPr>
        <w:t>6.</w:t>
      </w:r>
      <w:r>
        <w:rPr>
          <w:lang w:val="en-US"/>
        </w:rPr>
        <w:t>3</w:t>
      </w:r>
      <w:r w:rsidRPr="00D67AB2">
        <w:rPr>
          <w:lang w:val="en-US"/>
        </w:rPr>
        <w:t>.6.2</w:t>
      </w:r>
      <w:r w:rsidRPr="00D67AB2">
        <w:rPr>
          <w:lang w:val="en-US"/>
        </w:rPr>
        <w:tab/>
        <w:t>Structured data types</w:t>
      </w:r>
      <w:bookmarkEnd w:id="8427"/>
      <w:bookmarkEnd w:id="8428"/>
      <w:bookmarkEnd w:id="8429"/>
      <w:bookmarkEnd w:id="8430"/>
      <w:bookmarkEnd w:id="8431"/>
      <w:bookmarkEnd w:id="8432"/>
      <w:bookmarkEnd w:id="8433"/>
      <w:bookmarkEnd w:id="8434"/>
      <w:bookmarkEnd w:id="8435"/>
      <w:bookmarkEnd w:id="8436"/>
    </w:p>
    <w:p w14:paraId="3A0D94DE" w14:textId="77777777" w:rsidR="00266DE9" w:rsidRPr="00D67AB2" w:rsidRDefault="00266DE9" w:rsidP="001901CD">
      <w:pPr>
        <w:pStyle w:val="Heading5"/>
      </w:pPr>
      <w:bookmarkStart w:id="8439" w:name="_Toc24978886"/>
      <w:bookmarkStart w:id="8440" w:name="_Toc34346787"/>
      <w:bookmarkStart w:id="8441" w:name="_Toc34740864"/>
      <w:bookmarkStart w:id="8442" w:name="_Toc34748223"/>
      <w:bookmarkStart w:id="8443" w:name="_Toc34748599"/>
      <w:bookmarkStart w:id="8444" w:name="_Toc34749589"/>
      <w:bookmarkStart w:id="8445" w:name="_Toc49690131"/>
      <w:bookmarkStart w:id="8446" w:name="_Toc56337231"/>
      <w:bookmarkStart w:id="8447" w:name="_Toc73444053"/>
      <w:bookmarkStart w:id="8448" w:name="_Toc207642744"/>
      <w:r w:rsidRPr="00D67AB2">
        <w:t>6.</w:t>
      </w:r>
      <w:r>
        <w:t>3</w:t>
      </w:r>
      <w:r w:rsidRPr="00D67AB2">
        <w:t>.6.2.1</w:t>
      </w:r>
      <w:r w:rsidRPr="00D67AB2">
        <w:tab/>
        <w:t>Introduction</w:t>
      </w:r>
      <w:bookmarkEnd w:id="8439"/>
      <w:bookmarkEnd w:id="8440"/>
      <w:bookmarkEnd w:id="8441"/>
      <w:bookmarkEnd w:id="8442"/>
      <w:bookmarkEnd w:id="8443"/>
      <w:bookmarkEnd w:id="8444"/>
      <w:bookmarkEnd w:id="8445"/>
      <w:bookmarkEnd w:id="8446"/>
      <w:bookmarkEnd w:id="8447"/>
      <w:bookmarkEnd w:id="8448"/>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8449" w:name="_Toc24978887"/>
      <w:bookmarkStart w:id="8450" w:name="_Toc34346788"/>
      <w:bookmarkStart w:id="8451" w:name="_Toc34740865"/>
      <w:bookmarkStart w:id="8452" w:name="_Toc34748224"/>
      <w:bookmarkStart w:id="8453" w:name="_Toc34748600"/>
      <w:bookmarkStart w:id="8454" w:name="_Toc34749590"/>
      <w:bookmarkStart w:id="8455" w:name="_Toc49690132"/>
      <w:bookmarkStart w:id="8456" w:name="_Toc56337232"/>
      <w:bookmarkStart w:id="8457" w:name="_Toc73444054"/>
      <w:bookmarkStart w:id="8458" w:name="_Toc207642745"/>
      <w:r w:rsidRPr="00D67AB2">
        <w:t>6.</w:t>
      </w:r>
      <w:r>
        <w:t>3</w:t>
      </w:r>
      <w:r w:rsidRPr="00D67AB2">
        <w:t>.6.2.</w:t>
      </w:r>
      <w:r>
        <w:t>2</w:t>
      </w:r>
      <w:r w:rsidRPr="00D67AB2">
        <w:tab/>
        <w:t xml:space="preserve">Type: </w:t>
      </w:r>
      <w:r w:rsidR="006C2407">
        <w:t>Sip</w:t>
      </w:r>
      <w:r w:rsidRPr="00D67AB2">
        <w:t>AuthenticationInfoRequest</w:t>
      </w:r>
      <w:bookmarkEnd w:id="8449"/>
      <w:bookmarkEnd w:id="8450"/>
      <w:bookmarkEnd w:id="8451"/>
      <w:bookmarkEnd w:id="8452"/>
      <w:bookmarkEnd w:id="8453"/>
      <w:bookmarkEnd w:id="8454"/>
      <w:bookmarkEnd w:id="8455"/>
      <w:bookmarkEnd w:id="8456"/>
      <w:bookmarkEnd w:id="8457"/>
      <w:bookmarkEnd w:id="8458"/>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8459" w:name="_Toc24978888"/>
    </w:p>
    <w:p w14:paraId="03542BD6" w14:textId="77777777" w:rsidR="00266DE9" w:rsidRPr="00D67AB2" w:rsidRDefault="00266DE9" w:rsidP="001901CD">
      <w:pPr>
        <w:pStyle w:val="Heading5"/>
      </w:pPr>
      <w:bookmarkStart w:id="8460" w:name="_Toc34346789"/>
      <w:bookmarkStart w:id="8461" w:name="_Toc34740866"/>
      <w:bookmarkStart w:id="8462" w:name="_Toc34748225"/>
      <w:bookmarkStart w:id="8463" w:name="_Toc34748601"/>
      <w:bookmarkStart w:id="8464" w:name="_Toc34749591"/>
      <w:bookmarkStart w:id="8465" w:name="_Toc49690133"/>
      <w:bookmarkStart w:id="8466" w:name="_Toc56337233"/>
      <w:bookmarkStart w:id="8467" w:name="_Toc73444055"/>
      <w:bookmarkStart w:id="8468" w:name="_Toc207642746"/>
      <w:r w:rsidRPr="00D67AB2">
        <w:t>6.</w:t>
      </w:r>
      <w:r>
        <w:t>3</w:t>
      </w:r>
      <w:r w:rsidRPr="00D67AB2">
        <w:t>.6.2.</w:t>
      </w:r>
      <w:r>
        <w:t>3</w:t>
      </w:r>
      <w:r w:rsidRPr="00D67AB2">
        <w:tab/>
        <w:t xml:space="preserve">Type: </w:t>
      </w:r>
      <w:r w:rsidR="006C2407">
        <w:t>Sip</w:t>
      </w:r>
      <w:r w:rsidRPr="00D67AB2">
        <w:t>AuthenticationInfoResult</w:t>
      </w:r>
      <w:bookmarkEnd w:id="8459"/>
      <w:bookmarkEnd w:id="8460"/>
      <w:bookmarkEnd w:id="8461"/>
      <w:bookmarkEnd w:id="8462"/>
      <w:bookmarkEnd w:id="8463"/>
      <w:bookmarkEnd w:id="8464"/>
      <w:bookmarkEnd w:id="8465"/>
      <w:bookmarkEnd w:id="8466"/>
      <w:bookmarkEnd w:id="8467"/>
      <w:bookmarkEnd w:id="8468"/>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8469" w:name="_Toc24978889"/>
      <w:bookmarkStart w:id="8470" w:name="_Toc34346790"/>
      <w:bookmarkStart w:id="8471" w:name="_Toc34740867"/>
      <w:bookmarkStart w:id="8472" w:name="_Toc34748226"/>
      <w:bookmarkStart w:id="8473" w:name="_Toc34748602"/>
      <w:bookmarkStart w:id="8474" w:name="_Toc34749592"/>
      <w:bookmarkStart w:id="8475" w:name="_Toc49690134"/>
      <w:bookmarkStart w:id="8476" w:name="_Toc56337234"/>
      <w:bookmarkStart w:id="8477" w:name="_Toc73444056"/>
      <w:bookmarkStart w:id="8478" w:name="_Toc207642747"/>
      <w:r w:rsidRPr="00D67AB2">
        <w:t>6.</w:t>
      </w:r>
      <w:r>
        <w:t>3</w:t>
      </w:r>
      <w:r w:rsidRPr="00D67AB2">
        <w:t>.6.2.</w:t>
      </w:r>
      <w:r>
        <w:t>4</w:t>
      </w:r>
      <w:r w:rsidRPr="00D67AB2">
        <w:tab/>
        <w:t>Type: ResynchronizationInfo</w:t>
      </w:r>
      <w:bookmarkEnd w:id="8469"/>
      <w:bookmarkEnd w:id="8470"/>
      <w:bookmarkEnd w:id="8471"/>
      <w:bookmarkEnd w:id="8472"/>
      <w:bookmarkEnd w:id="8473"/>
      <w:bookmarkEnd w:id="8474"/>
      <w:bookmarkEnd w:id="8475"/>
      <w:bookmarkEnd w:id="8476"/>
      <w:bookmarkEnd w:id="8477"/>
      <w:bookmarkEnd w:id="8478"/>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8479" w:name="_Toc24978890"/>
    </w:p>
    <w:p w14:paraId="392A013E" w14:textId="77777777" w:rsidR="00266DE9" w:rsidRPr="00D67AB2" w:rsidRDefault="00266DE9" w:rsidP="001901CD">
      <w:pPr>
        <w:pStyle w:val="Heading5"/>
      </w:pPr>
      <w:bookmarkStart w:id="8480" w:name="_Toc34346791"/>
      <w:bookmarkStart w:id="8481" w:name="_Toc34740868"/>
      <w:bookmarkStart w:id="8482" w:name="_Toc34748227"/>
      <w:bookmarkStart w:id="8483" w:name="_Toc34748603"/>
      <w:bookmarkStart w:id="8484" w:name="_Toc34749593"/>
      <w:bookmarkStart w:id="8485" w:name="_Toc49690135"/>
      <w:bookmarkStart w:id="8486" w:name="_Toc56337235"/>
      <w:bookmarkStart w:id="8487" w:name="_Toc73444057"/>
      <w:bookmarkStart w:id="8488" w:name="_Toc207642748"/>
      <w:r w:rsidRPr="00D67AB2">
        <w:t>6.</w:t>
      </w:r>
      <w:r>
        <w:t>3</w:t>
      </w:r>
      <w:r w:rsidRPr="00D67AB2">
        <w:t>.6.2.</w:t>
      </w:r>
      <w:r>
        <w:t>5</w:t>
      </w:r>
      <w:r w:rsidRPr="00D67AB2">
        <w:tab/>
        <w:t xml:space="preserve">Type: </w:t>
      </w:r>
      <w:r w:rsidRPr="00AB0ECE">
        <w:t>3</w:t>
      </w:r>
      <w:r>
        <w:t>G</w:t>
      </w:r>
      <w:r w:rsidRPr="00AB0ECE">
        <w:t>AkaAv</w:t>
      </w:r>
      <w:bookmarkEnd w:id="8479"/>
      <w:bookmarkEnd w:id="8480"/>
      <w:bookmarkEnd w:id="8481"/>
      <w:bookmarkEnd w:id="8482"/>
      <w:bookmarkEnd w:id="8483"/>
      <w:bookmarkEnd w:id="8484"/>
      <w:bookmarkEnd w:id="8485"/>
      <w:bookmarkEnd w:id="8486"/>
      <w:bookmarkEnd w:id="8487"/>
      <w:bookmarkEnd w:id="8488"/>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8489" w:name="_Toc34346792"/>
      <w:bookmarkStart w:id="8490" w:name="_Toc34740869"/>
      <w:bookmarkStart w:id="8491" w:name="_Toc34748228"/>
      <w:bookmarkStart w:id="8492" w:name="_Toc34748604"/>
      <w:bookmarkStart w:id="8493" w:name="_Toc34749594"/>
      <w:bookmarkStart w:id="8494" w:name="_Toc49690136"/>
      <w:bookmarkStart w:id="8495" w:name="_Toc56337236"/>
      <w:bookmarkStart w:id="8496" w:name="_Toc73444058"/>
      <w:bookmarkStart w:id="8497" w:name="_Toc207642749"/>
      <w:bookmarkStart w:id="8498" w:name="_Toc24978891"/>
      <w:r w:rsidRPr="00D67AB2">
        <w:t>6.</w:t>
      </w:r>
      <w:r>
        <w:t>3</w:t>
      </w:r>
      <w:r w:rsidRPr="00D67AB2">
        <w:t>.6.2.</w:t>
      </w:r>
      <w:r>
        <w:t>6</w:t>
      </w:r>
      <w:r w:rsidRPr="00D67AB2">
        <w:tab/>
        <w:t xml:space="preserve">Type: </w:t>
      </w:r>
      <w:r>
        <w:t>DigestAuthentication</w:t>
      </w:r>
      <w:bookmarkEnd w:id="8489"/>
      <w:bookmarkEnd w:id="8490"/>
      <w:bookmarkEnd w:id="8491"/>
      <w:bookmarkEnd w:id="8492"/>
      <w:bookmarkEnd w:id="8493"/>
      <w:bookmarkEnd w:id="8494"/>
      <w:bookmarkEnd w:id="8495"/>
      <w:bookmarkEnd w:id="8496"/>
      <w:bookmarkEnd w:id="8497"/>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8499" w:name="_Toc34346793"/>
      <w:bookmarkStart w:id="8500" w:name="_Toc34740870"/>
      <w:bookmarkStart w:id="8501" w:name="_Toc34748229"/>
      <w:bookmarkStart w:id="8502" w:name="_Toc34748605"/>
      <w:bookmarkStart w:id="8503" w:name="_Toc34749595"/>
      <w:bookmarkStart w:id="8504" w:name="_Toc49690137"/>
      <w:bookmarkStart w:id="8505" w:name="_Toc56337237"/>
      <w:bookmarkStart w:id="8506" w:name="_Toc73444059"/>
      <w:bookmarkStart w:id="8507" w:name="_Toc207642750"/>
      <w:r>
        <w:t>6.3.6.2.7</w:t>
      </w:r>
      <w:r>
        <w:tab/>
      </w:r>
      <w:bookmarkEnd w:id="8499"/>
      <w:bookmarkEnd w:id="8500"/>
      <w:bookmarkEnd w:id="8501"/>
      <w:bookmarkEnd w:id="8502"/>
      <w:bookmarkEnd w:id="8503"/>
      <w:bookmarkEnd w:id="8504"/>
      <w:bookmarkEnd w:id="8505"/>
      <w:bookmarkEnd w:id="8506"/>
      <w:r w:rsidR="00D63506">
        <w:t>Void</w:t>
      </w:r>
      <w:bookmarkEnd w:id="8507"/>
    </w:p>
    <w:p w14:paraId="3C5F6FF9" w14:textId="77777777" w:rsidR="00266DE9" w:rsidRPr="00D67AB2" w:rsidRDefault="00266DE9" w:rsidP="001901CD">
      <w:pPr>
        <w:pStyle w:val="Heading4"/>
        <w:rPr>
          <w:lang w:val="en-US"/>
        </w:rPr>
      </w:pPr>
      <w:bookmarkStart w:id="8508" w:name="_Toc34346794"/>
      <w:bookmarkStart w:id="8509" w:name="_Toc34740871"/>
      <w:bookmarkStart w:id="8510" w:name="_Toc34748230"/>
      <w:bookmarkStart w:id="8511" w:name="_Toc34748606"/>
      <w:bookmarkStart w:id="8512" w:name="_Toc34749596"/>
      <w:bookmarkStart w:id="8513" w:name="_Toc49690138"/>
      <w:bookmarkStart w:id="8514" w:name="_Toc56337238"/>
      <w:bookmarkStart w:id="8515" w:name="_Toc73444060"/>
      <w:bookmarkStart w:id="8516" w:name="_Toc207642751"/>
      <w:r w:rsidRPr="00D67AB2">
        <w:rPr>
          <w:lang w:val="en-US"/>
        </w:rPr>
        <w:t>6.</w:t>
      </w:r>
      <w:r>
        <w:rPr>
          <w:lang w:val="en-US"/>
        </w:rPr>
        <w:t>3</w:t>
      </w:r>
      <w:r w:rsidRPr="00D67AB2">
        <w:rPr>
          <w:lang w:val="en-US"/>
        </w:rPr>
        <w:t>.6.3</w:t>
      </w:r>
      <w:r w:rsidRPr="00D67AB2">
        <w:rPr>
          <w:lang w:val="en-US"/>
        </w:rPr>
        <w:tab/>
        <w:t>Simple data types and enumerations</w:t>
      </w:r>
      <w:bookmarkEnd w:id="8498"/>
      <w:bookmarkEnd w:id="8508"/>
      <w:bookmarkEnd w:id="8509"/>
      <w:bookmarkEnd w:id="8510"/>
      <w:bookmarkEnd w:id="8511"/>
      <w:bookmarkEnd w:id="8512"/>
      <w:bookmarkEnd w:id="8513"/>
      <w:bookmarkEnd w:id="8514"/>
      <w:bookmarkEnd w:id="8515"/>
      <w:bookmarkEnd w:id="8516"/>
    </w:p>
    <w:p w14:paraId="34577DAC" w14:textId="77777777" w:rsidR="00266DE9" w:rsidRPr="00D67AB2" w:rsidRDefault="00266DE9" w:rsidP="001901CD">
      <w:pPr>
        <w:pStyle w:val="Heading5"/>
      </w:pPr>
      <w:bookmarkStart w:id="8517" w:name="_Toc24978892"/>
      <w:bookmarkStart w:id="8518" w:name="_Toc34346795"/>
      <w:bookmarkStart w:id="8519" w:name="_Toc34740872"/>
      <w:bookmarkStart w:id="8520" w:name="_Toc34748231"/>
      <w:bookmarkStart w:id="8521" w:name="_Toc34748607"/>
      <w:bookmarkStart w:id="8522" w:name="_Toc34749597"/>
      <w:bookmarkStart w:id="8523" w:name="_Toc49690139"/>
      <w:bookmarkStart w:id="8524" w:name="_Toc56337239"/>
      <w:bookmarkStart w:id="8525" w:name="_Toc73444061"/>
      <w:bookmarkStart w:id="8526" w:name="_Toc207642752"/>
      <w:r w:rsidRPr="00D67AB2">
        <w:t>6.</w:t>
      </w:r>
      <w:r>
        <w:t>3</w:t>
      </w:r>
      <w:r w:rsidRPr="00D67AB2">
        <w:t>.6.3.1</w:t>
      </w:r>
      <w:r w:rsidRPr="00D67AB2">
        <w:tab/>
        <w:t>Introduction</w:t>
      </w:r>
      <w:bookmarkEnd w:id="8517"/>
      <w:bookmarkEnd w:id="8518"/>
      <w:bookmarkEnd w:id="8519"/>
      <w:bookmarkEnd w:id="8520"/>
      <w:bookmarkEnd w:id="8521"/>
      <w:bookmarkEnd w:id="8522"/>
      <w:bookmarkEnd w:id="8523"/>
      <w:bookmarkEnd w:id="8524"/>
      <w:bookmarkEnd w:id="8525"/>
      <w:bookmarkEnd w:id="8526"/>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8527" w:name="_Toc24978893"/>
      <w:bookmarkStart w:id="8528" w:name="_Toc34346796"/>
      <w:bookmarkStart w:id="8529" w:name="_Toc34740873"/>
      <w:bookmarkStart w:id="8530" w:name="_Toc34748232"/>
      <w:bookmarkStart w:id="8531" w:name="_Toc34748608"/>
      <w:bookmarkStart w:id="8532" w:name="_Toc34749598"/>
      <w:bookmarkStart w:id="8533" w:name="_Toc49690140"/>
      <w:bookmarkStart w:id="8534" w:name="_Toc56337240"/>
      <w:bookmarkStart w:id="8535" w:name="_Toc73444062"/>
      <w:bookmarkStart w:id="8536" w:name="_Toc207642753"/>
      <w:r w:rsidRPr="00D67AB2">
        <w:t>6.</w:t>
      </w:r>
      <w:r>
        <w:t>3</w:t>
      </w:r>
      <w:r w:rsidRPr="00D67AB2">
        <w:t>.6.3.2</w:t>
      </w:r>
      <w:r w:rsidRPr="00D67AB2">
        <w:tab/>
        <w:t>Simple data types</w:t>
      </w:r>
      <w:bookmarkEnd w:id="8527"/>
      <w:bookmarkEnd w:id="8528"/>
      <w:bookmarkEnd w:id="8529"/>
      <w:bookmarkEnd w:id="8530"/>
      <w:bookmarkEnd w:id="8531"/>
      <w:bookmarkEnd w:id="8532"/>
      <w:bookmarkEnd w:id="8533"/>
      <w:bookmarkEnd w:id="8534"/>
      <w:bookmarkEnd w:id="8535"/>
      <w:bookmarkEnd w:id="8536"/>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8537" w:name="_Toc11338747"/>
      <w:bookmarkStart w:id="8538" w:name="_Toc34346797"/>
      <w:bookmarkStart w:id="8539" w:name="_Toc34740874"/>
      <w:bookmarkStart w:id="8540" w:name="_Toc34748233"/>
      <w:bookmarkStart w:id="8541" w:name="_Toc34748609"/>
      <w:bookmarkStart w:id="8542" w:name="_Toc34749599"/>
      <w:bookmarkStart w:id="8543" w:name="_Toc49690141"/>
      <w:bookmarkStart w:id="8544" w:name="_Toc56337241"/>
      <w:bookmarkStart w:id="8545" w:name="_Toc73444063"/>
      <w:bookmarkStart w:id="8546" w:name="_Toc207642754"/>
      <w:bookmarkStart w:id="8547" w:name="_Toc24978894"/>
      <w:r>
        <w:t>6.3.6.3.3</w:t>
      </w:r>
      <w:r>
        <w:tab/>
        <w:t xml:space="preserve">Enumeration: </w:t>
      </w:r>
      <w:bookmarkEnd w:id="8537"/>
      <w:r>
        <w:t>SipAuthenticationScheme</w:t>
      </w:r>
      <w:bookmarkEnd w:id="8538"/>
      <w:bookmarkEnd w:id="8539"/>
      <w:bookmarkEnd w:id="8540"/>
      <w:bookmarkEnd w:id="8541"/>
      <w:bookmarkEnd w:id="8542"/>
      <w:bookmarkEnd w:id="8543"/>
      <w:bookmarkEnd w:id="8544"/>
      <w:bookmarkEnd w:id="8545"/>
      <w:bookmarkEnd w:id="8546"/>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8548" w:name="_Toc34346798"/>
      <w:bookmarkStart w:id="8549" w:name="_Toc34740875"/>
      <w:bookmarkStart w:id="8550" w:name="_Toc34748234"/>
      <w:bookmarkStart w:id="8551" w:name="_Toc34748610"/>
      <w:bookmarkStart w:id="8552" w:name="_Toc34749600"/>
      <w:bookmarkStart w:id="8553" w:name="_Toc49690142"/>
      <w:bookmarkStart w:id="8554" w:name="_Toc56337242"/>
      <w:bookmarkStart w:id="8555" w:name="_Toc73444064"/>
      <w:bookmarkStart w:id="8556" w:name="_Toc207642755"/>
      <w:r>
        <w:t>6.3.6.3.4</w:t>
      </w:r>
      <w:r>
        <w:tab/>
        <w:t xml:space="preserve">Enumeration: </w:t>
      </w:r>
      <w:r>
        <w:rPr>
          <w:rFonts w:cs="Arial"/>
          <w:szCs w:val="18"/>
        </w:rPr>
        <w:t>SipDigestAlgorithm</w:t>
      </w:r>
      <w:bookmarkEnd w:id="8548"/>
      <w:bookmarkEnd w:id="8549"/>
      <w:bookmarkEnd w:id="8550"/>
      <w:bookmarkEnd w:id="8551"/>
      <w:bookmarkEnd w:id="8552"/>
      <w:bookmarkEnd w:id="8553"/>
      <w:bookmarkEnd w:id="8554"/>
      <w:bookmarkEnd w:id="8555"/>
      <w:bookmarkEnd w:id="8556"/>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8557" w:name="_Toc34346799"/>
      <w:bookmarkStart w:id="8558" w:name="_Toc34740876"/>
      <w:bookmarkStart w:id="8559" w:name="_Toc34748235"/>
      <w:bookmarkStart w:id="8560" w:name="_Toc34748611"/>
      <w:bookmarkStart w:id="8561" w:name="_Toc34749601"/>
      <w:bookmarkStart w:id="8562" w:name="_Toc49690143"/>
      <w:bookmarkStart w:id="8563" w:name="_Toc56337243"/>
      <w:bookmarkStart w:id="8564" w:name="_Toc73444065"/>
      <w:bookmarkStart w:id="8565" w:name="_Toc207642756"/>
      <w:r>
        <w:t>6.3.6.3.5</w:t>
      </w:r>
      <w:r>
        <w:tab/>
        <w:t>Enumeration: SipDigestQop</w:t>
      </w:r>
      <w:bookmarkEnd w:id="8557"/>
      <w:bookmarkEnd w:id="8558"/>
      <w:bookmarkEnd w:id="8559"/>
      <w:bookmarkEnd w:id="8560"/>
      <w:bookmarkEnd w:id="8561"/>
      <w:bookmarkEnd w:id="8562"/>
      <w:bookmarkEnd w:id="8563"/>
      <w:bookmarkEnd w:id="8564"/>
      <w:bookmarkEnd w:id="8565"/>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8566" w:name="_Toc34346800"/>
      <w:bookmarkStart w:id="8567" w:name="_Toc34740877"/>
      <w:bookmarkStart w:id="8568" w:name="_Toc34748236"/>
      <w:bookmarkStart w:id="8569" w:name="_Toc34748612"/>
      <w:bookmarkStart w:id="8570" w:name="_Toc34749602"/>
      <w:bookmarkStart w:id="8571" w:name="_Toc49690144"/>
      <w:bookmarkStart w:id="8572" w:name="_Toc56337244"/>
      <w:bookmarkStart w:id="8573" w:name="_Toc73444066"/>
      <w:bookmarkStart w:id="8574" w:name="_Toc207642757"/>
      <w:r w:rsidRPr="000B71E3">
        <w:t>6.3.7</w:t>
      </w:r>
      <w:r w:rsidRPr="000B71E3">
        <w:tab/>
        <w:t>Error Handling</w:t>
      </w:r>
      <w:bookmarkEnd w:id="8437"/>
      <w:bookmarkEnd w:id="8438"/>
      <w:bookmarkEnd w:id="8547"/>
      <w:bookmarkEnd w:id="8566"/>
      <w:bookmarkEnd w:id="8567"/>
      <w:bookmarkEnd w:id="8568"/>
      <w:bookmarkEnd w:id="8569"/>
      <w:bookmarkEnd w:id="8570"/>
      <w:bookmarkEnd w:id="8571"/>
      <w:bookmarkEnd w:id="8572"/>
      <w:bookmarkEnd w:id="8573"/>
      <w:bookmarkEnd w:id="8574"/>
    </w:p>
    <w:p w14:paraId="26542FB9" w14:textId="77777777" w:rsidR="00FC4C9C" w:rsidRPr="000B71E3" w:rsidRDefault="00FC4C9C" w:rsidP="001901CD">
      <w:pPr>
        <w:pStyle w:val="Heading4"/>
      </w:pPr>
      <w:bookmarkStart w:id="8575" w:name="_Toc11338750"/>
      <w:bookmarkStart w:id="8576" w:name="_Toc21948988"/>
      <w:bookmarkStart w:id="8577" w:name="_Toc24978895"/>
      <w:bookmarkStart w:id="8578" w:name="_Toc34346801"/>
      <w:bookmarkStart w:id="8579" w:name="_Toc34740878"/>
      <w:bookmarkStart w:id="8580" w:name="_Toc34748237"/>
      <w:bookmarkStart w:id="8581" w:name="_Toc34748613"/>
      <w:bookmarkStart w:id="8582" w:name="_Toc34749603"/>
      <w:bookmarkStart w:id="8583" w:name="_Toc49690145"/>
      <w:bookmarkStart w:id="8584" w:name="_Toc56337245"/>
      <w:bookmarkStart w:id="8585" w:name="_Toc73444067"/>
      <w:bookmarkStart w:id="8586" w:name="_Toc207642758"/>
      <w:r w:rsidRPr="000B71E3">
        <w:t>6.3.7.1</w:t>
      </w:r>
      <w:r w:rsidRPr="000B71E3">
        <w:tab/>
        <w:t>General</w:t>
      </w:r>
      <w:bookmarkEnd w:id="8575"/>
      <w:bookmarkEnd w:id="8576"/>
      <w:bookmarkEnd w:id="8577"/>
      <w:bookmarkEnd w:id="8578"/>
      <w:bookmarkEnd w:id="8579"/>
      <w:bookmarkEnd w:id="8580"/>
      <w:bookmarkEnd w:id="8581"/>
      <w:bookmarkEnd w:id="8582"/>
      <w:bookmarkEnd w:id="8583"/>
      <w:bookmarkEnd w:id="8584"/>
      <w:bookmarkEnd w:id="8585"/>
      <w:bookmarkEnd w:id="8586"/>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8587" w:name="_Toc11338751"/>
      <w:bookmarkStart w:id="8588" w:name="_Toc21948989"/>
      <w:bookmarkStart w:id="8589" w:name="_Toc24978896"/>
      <w:bookmarkStart w:id="8590" w:name="_Toc34346802"/>
      <w:bookmarkStart w:id="8591" w:name="_Toc34740879"/>
      <w:bookmarkStart w:id="8592" w:name="_Toc34748238"/>
      <w:bookmarkStart w:id="8593" w:name="_Toc34748614"/>
      <w:bookmarkStart w:id="8594" w:name="_Toc34749604"/>
      <w:bookmarkStart w:id="8595" w:name="_Toc49690146"/>
      <w:bookmarkStart w:id="8596" w:name="_Toc56337246"/>
      <w:bookmarkStart w:id="8597" w:name="_Toc73444068"/>
      <w:bookmarkStart w:id="8598" w:name="_Toc207642759"/>
      <w:r w:rsidRPr="000B71E3">
        <w:t>6.3.7.2</w:t>
      </w:r>
      <w:r w:rsidRPr="000B71E3">
        <w:tab/>
        <w:t>Protocol Errors</w:t>
      </w:r>
      <w:bookmarkEnd w:id="8587"/>
      <w:bookmarkEnd w:id="8588"/>
      <w:bookmarkEnd w:id="8589"/>
      <w:bookmarkEnd w:id="8590"/>
      <w:bookmarkEnd w:id="8591"/>
      <w:bookmarkEnd w:id="8592"/>
      <w:bookmarkEnd w:id="8593"/>
      <w:bookmarkEnd w:id="8594"/>
      <w:bookmarkEnd w:id="8595"/>
      <w:bookmarkEnd w:id="8596"/>
      <w:bookmarkEnd w:id="8597"/>
      <w:bookmarkEnd w:id="8598"/>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8599" w:name="_Toc11338752"/>
      <w:bookmarkStart w:id="8600" w:name="_Toc21948990"/>
      <w:bookmarkStart w:id="8601" w:name="_Toc24978897"/>
      <w:bookmarkStart w:id="8602" w:name="_Toc34346803"/>
      <w:bookmarkStart w:id="8603" w:name="_Toc34740880"/>
      <w:bookmarkStart w:id="8604" w:name="_Toc34748239"/>
      <w:bookmarkStart w:id="8605" w:name="_Toc34748615"/>
      <w:bookmarkStart w:id="8606" w:name="_Toc34749605"/>
      <w:bookmarkStart w:id="8607" w:name="_Toc49690147"/>
      <w:bookmarkStart w:id="8608" w:name="_Toc56337247"/>
      <w:bookmarkStart w:id="8609" w:name="_Toc73444069"/>
      <w:bookmarkStart w:id="8610" w:name="_Toc207642760"/>
      <w:r w:rsidRPr="000B71E3">
        <w:t>6.3.7.3</w:t>
      </w:r>
      <w:r w:rsidRPr="000B71E3">
        <w:tab/>
        <w:t>Application Errors</w:t>
      </w:r>
      <w:bookmarkEnd w:id="8599"/>
      <w:bookmarkEnd w:id="8600"/>
      <w:bookmarkEnd w:id="8601"/>
      <w:bookmarkEnd w:id="8602"/>
      <w:bookmarkEnd w:id="8603"/>
      <w:bookmarkEnd w:id="8604"/>
      <w:bookmarkEnd w:id="8605"/>
      <w:bookmarkEnd w:id="8606"/>
      <w:bookmarkEnd w:id="8607"/>
      <w:bookmarkEnd w:id="8608"/>
      <w:bookmarkEnd w:id="8609"/>
      <w:bookmarkEnd w:id="8610"/>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8611" w:name="_Toc49690148"/>
      <w:bookmarkStart w:id="8612" w:name="_Toc56337248"/>
      <w:bookmarkStart w:id="8613" w:name="_Toc73444070"/>
      <w:bookmarkStart w:id="8614" w:name="_Toc207642761"/>
      <w:bookmarkStart w:id="8615" w:name="_Toc21948991"/>
      <w:bookmarkStart w:id="8616" w:name="_Toc24978898"/>
      <w:bookmarkStart w:id="8617" w:name="_Toc34346804"/>
      <w:bookmarkStart w:id="8618" w:name="_Toc34740881"/>
      <w:bookmarkStart w:id="8619" w:name="_Toc34748240"/>
      <w:bookmarkStart w:id="8620" w:name="_Toc34748616"/>
      <w:bookmarkStart w:id="8621" w:name="_Toc34749606"/>
      <w:r>
        <w:rPr>
          <w:lang w:val="en-US"/>
        </w:rPr>
        <w:t>6.3.8</w:t>
      </w:r>
      <w:r>
        <w:rPr>
          <w:lang w:val="en-US"/>
        </w:rPr>
        <w:tab/>
        <w:t>Feature Negotiation</w:t>
      </w:r>
      <w:bookmarkEnd w:id="8611"/>
      <w:bookmarkEnd w:id="8612"/>
      <w:bookmarkEnd w:id="8613"/>
      <w:bookmarkEnd w:id="8614"/>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8622" w:name="_Toc49690149"/>
      <w:bookmarkStart w:id="8623" w:name="_Toc56337249"/>
      <w:bookmarkStart w:id="8624" w:name="_Toc73444071"/>
      <w:bookmarkStart w:id="8625" w:name="_Toc207642762"/>
      <w:r>
        <w:rPr>
          <w:lang w:val="en-US"/>
        </w:rPr>
        <w:t>6.3.9</w:t>
      </w:r>
      <w:r>
        <w:rPr>
          <w:lang w:val="en-US"/>
        </w:rPr>
        <w:tab/>
        <w:t>Security</w:t>
      </w:r>
      <w:bookmarkEnd w:id="8622"/>
      <w:bookmarkEnd w:id="8623"/>
      <w:bookmarkEnd w:id="8624"/>
      <w:bookmarkEnd w:id="8625"/>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8626" w:name="_Toc207642763"/>
      <w:r>
        <w:rPr>
          <w:lang w:val="en-US"/>
        </w:rPr>
        <w:t>6.3.10</w:t>
      </w:r>
      <w:r>
        <w:rPr>
          <w:lang w:val="en-US"/>
        </w:rPr>
        <w:tab/>
        <w:t>HTTP redirection</w:t>
      </w:r>
      <w:bookmarkEnd w:id="8626"/>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8627" w:name="_Toc207642764"/>
      <w:r w:rsidRPr="00F91D2F">
        <w:t>6.</w:t>
      </w:r>
      <w:r>
        <w:t>4</w:t>
      </w:r>
      <w:r w:rsidRPr="00F91D2F">
        <w:tab/>
        <w:t>Nhss_</w:t>
      </w:r>
      <w:r>
        <w:t xml:space="preserve">gbaSubscriberDataManagement </w:t>
      </w:r>
      <w:r w:rsidRPr="00F91D2F">
        <w:t>Service API</w:t>
      </w:r>
      <w:bookmarkEnd w:id="8627"/>
    </w:p>
    <w:p w14:paraId="6A4F88D0" w14:textId="2F641106" w:rsidR="008873F6" w:rsidRPr="00F91D2F" w:rsidRDefault="008873F6" w:rsidP="001901CD">
      <w:pPr>
        <w:pStyle w:val="Heading3"/>
      </w:pPr>
      <w:bookmarkStart w:id="8628" w:name="_Toc207642765"/>
      <w:r w:rsidRPr="00F91D2F">
        <w:t>6.</w:t>
      </w:r>
      <w:r>
        <w:t>4</w:t>
      </w:r>
      <w:r w:rsidRPr="00F91D2F">
        <w:t>.1</w:t>
      </w:r>
      <w:r w:rsidRPr="00F91D2F">
        <w:tab/>
        <w:t>API URI</w:t>
      </w:r>
      <w:bookmarkEnd w:id="8628"/>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8629" w:name="_Toc207642766"/>
      <w:r w:rsidRPr="00F91D2F">
        <w:t>6.</w:t>
      </w:r>
      <w:r>
        <w:t>4</w:t>
      </w:r>
      <w:r w:rsidRPr="00F91D2F">
        <w:t>.2</w:t>
      </w:r>
      <w:r w:rsidRPr="00F91D2F">
        <w:tab/>
        <w:t>Usage of HTTP</w:t>
      </w:r>
      <w:bookmarkEnd w:id="8629"/>
    </w:p>
    <w:p w14:paraId="28828C69" w14:textId="2D101FFF" w:rsidR="008873F6" w:rsidRPr="00F91D2F" w:rsidRDefault="008873F6" w:rsidP="001901CD">
      <w:pPr>
        <w:pStyle w:val="Heading4"/>
      </w:pPr>
      <w:bookmarkStart w:id="8630" w:name="_Toc207642767"/>
      <w:r w:rsidRPr="00F91D2F">
        <w:t>6.</w:t>
      </w:r>
      <w:r>
        <w:t>4</w:t>
      </w:r>
      <w:r w:rsidRPr="00F91D2F">
        <w:t>.2.1</w:t>
      </w:r>
      <w:r w:rsidRPr="00F91D2F">
        <w:tab/>
        <w:t>General</w:t>
      </w:r>
      <w:bookmarkEnd w:id="8630"/>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8631" w:name="_Toc207642768"/>
      <w:r w:rsidRPr="00F91D2F">
        <w:t>6.</w:t>
      </w:r>
      <w:r>
        <w:t>4</w:t>
      </w:r>
      <w:r w:rsidRPr="00F91D2F">
        <w:t>.2.2</w:t>
      </w:r>
      <w:r w:rsidRPr="00F91D2F">
        <w:tab/>
        <w:t>HTTP standard headers</w:t>
      </w:r>
      <w:bookmarkEnd w:id="8631"/>
    </w:p>
    <w:p w14:paraId="06E697B9" w14:textId="2AB034E4" w:rsidR="008873F6" w:rsidRPr="00F91D2F" w:rsidRDefault="008873F6" w:rsidP="001901CD">
      <w:pPr>
        <w:pStyle w:val="Heading5"/>
        <w:rPr>
          <w:lang w:eastAsia="zh-CN"/>
        </w:rPr>
      </w:pPr>
      <w:bookmarkStart w:id="8632" w:name="_Toc207642769"/>
      <w:r w:rsidRPr="00F91D2F">
        <w:t>6.</w:t>
      </w:r>
      <w:r>
        <w:t>4</w:t>
      </w:r>
      <w:r w:rsidRPr="00F91D2F">
        <w:t>.2.2.1</w:t>
      </w:r>
      <w:r w:rsidRPr="00F91D2F">
        <w:rPr>
          <w:lang w:eastAsia="zh-CN"/>
        </w:rPr>
        <w:tab/>
        <w:t>General</w:t>
      </w:r>
      <w:bookmarkEnd w:id="8632"/>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8633" w:name="_Toc207642770"/>
      <w:r w:rsidRPr="00F91D2F">
        <w:t>6.</w:t>
      </w:r>
      <w:r>
        <w:t>4</w:t>
      </w:r>
      <w:r w:rsidRPr="00F91D2F">
        <w:t>.2.2.2</w:t>
      </w:r>
      <w:r w:rsidRPr="00F91D2F">
        <w:tab/>
        <w:t>Content type</w:t>
      </w:r>
      <w:bookmarkEnd w:id="8633"/>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8634" w:name="_Toc207642771"/>
      <w:r w:rsidRPr="00F91D2F">
        <w:t>6.</w:t>
      </w:r>
      <w:r>
        <w:t>4</w:t>
      </w:r>
      <w:r w:rsidRPr="00F91D2F">
        <w:t>.2.3</w:t>
      </w:r>
      <w:r w:rsidRPr="00F91D2F">
        <w:tab/>
        <w:t>HTTP custom headers</w:t>
      </w:r>
      <w:bookmarkEnd w:id="8634"/>
    </w:p>
    <w:p w14:paraId="53F6C9B8" w14:textId="1BE23C74" w:rsidR="008873F6" w:rsidRPr="00F91D2F" w:rsidRDefault="008873F6" w:rsidP="001901CD">
      <w:pPr>
        <w:pStyle w:val="Heading5"/>
        <w:rPr>
          <w:lang w:eastAsia="zh-CN"/>
        </w:rPr>
      </w:pPr>
      <w:bookmarkStart w:id="8635" w:name="_Toc207642772"/>
      <w:r w:rsidRPr="00F91D2F">
        <w:t>6.</w:t>
      </w:r>
      <w:r>
        <w:t>4</w:t>
      </w:r>
      <w:r w:rsidRPr="00F91D2F">
        <w:t>.2.3.1</w:t>
      </w:r>
      <w:r w:rsidRPr="00F91D2F">
        <w:rPr>
          <w:lang w:eastAsia="zh-CN"/>
        </w:rPr>
        <w:tab/>
        <w:t>General</w:t>
      </w:r>
      <w:bookmarkEnd w:id="8635"/>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8636" w:name="_Toc207642773"/>
      <w:r w:rsidRPr="00F91D2F">
        <w:t>6.</w:t>
      </w:r>
      <w:r>
        <w:t>4</w:t>
      </w:r>
      <w:r w:rsidRPr="00F91D2F">
        <w:t>.3</w:t>
      </w:r>
      <w:r w:rsidRPr="00F91D2F">
        <w:tab/>
        <w:t>Resources</w:t>
      </w:r>
      <w:bookmarkEnd w:id="8636"/>
    </w:p>
    <w:p w14:paraId="5F4C916A" w14:textId="133CAF24" w:rsidR="008873F6" w:rsidRPr="00F91D2F" w:rsidRDefault="008873F6" w:rsidP="001901CD">
      <w:pPr>
        <w:pStyle w:val="Heading4"/>
      </w:pPr>
      <w:bookmarkStart w:id="8637" w:name="_Toc207642774"/>
      <w:r w:rsidRPr="00F91D2F">
        <w:t>6.</w:t>
      </w:r>
      <w:r>
        <w:t>4</w:t>
      </w:r>
      <w:r w:rsidRPr="00F91D2F">
        <w:t>.3.1</w:t>
      </w:r>
      <w:r w:rsidRPr="00F91D2F">
        <w:tab/>
        <w:t>Overview</w:t>
      </w:r>
      <w:bookmarkEnd w:id="8637"/>
    </w:p>
    <w:p w14:paraId="1773727E" w14:textId="77777777" w:rsidR="008873F6" w:rsidRPr="00F91D2F" w:rsidRDefault="008873F6" w:rsidP="008873F6">
      <w:pPr>
        <w:pStyle w:val="TH"/>
      </w:pPr>
      <w:r w:rsidRPr="00F91D2F">
        <w:object w:dxaOrig="5589" w:dyaOrig="3575" w14:anchorId="77CF84EC">
          <v:shape id="_x0000_i1098" type="#_x0000_t75" style="width:277.75pt;height:180.3pt" o:ole="">
            <v:imagedata r:id="rId155" o:title=""/>
          </v:shape>
          <o:OLEObject Type="Embed" ProgID="Visio.Drawing.15" ShapeID="_x0000_i1098" DrawAspect="Content" ObjectID="_1818255719" r:id="rId156"/>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shd w:val="clear" w:color="auto" w:fill="auto"/>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shd w:val="clear" w:color="auto" w:fill="auto"/>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shd w:val="clear" w:color="auto" w:fill="auto"/>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shd w:val="clear" w:color="auto" w:fill="auto"/>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8638" w:name="_Toc207642775"/>
      <w:r w:rsidRPr="000B71E3">
        <w:t>6.</w:t>
      </w:r>
      <w:r>
        <w:t>4</w:t>
      </w:r>
      <w:r w:rsidRPr="000B71E3">
        <w:t>.3.2</w:t>
      </w:r>
      <w:r w:rsidRPr="000B71E3">
        <w:tab/>
        <w:t xml:space="preserve">Resource: </w:t>
      </w:r>
      <w:r>
        <w:t>GBA Subscriber Data</w:t>
      </w:r>
      <w:bookmarkEnd w:id="8638"/>
    </w:p>
    <w:p w14:paraId="53A54D5E" w14:textId="6810D603" w:rsidR="008873F6" w:rsidRPr="000B71E3" w:rsidRDefault="008873F6" w:rsidP="001901CD">
      <w:pPr>
        <w:pStyle w:val="Heading5"/>
      </w:pPr>
      <w:bookmarkStart w:id="8639" w:name="_Toc207642776"/>
      <w:r w:rsidRPr="000B71E3">
        <w:t>6.</w:t>
      </w:r>
      <w:r>
        <w:t>4</w:t>
      </w:r>
      <w:r w:rsidRPr="000B71E3">
        <w:t>.3.2.1</w:t>
      </w:r>
      <w:r w:rsidRPr="000B71E3">
        <w:tab/>
        <w:t>Description</w:t>
      </w:r>
      <w:bookmarkEnd w:id="8639"/>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8640" w:name="_Toc207642777"/>
      <w:r w:rsidRPr="000B71E3">
        <w:t>6.</w:t>
      </w:r>
      <w:r>
        <w:t>4</w:t>
      </w:r>
      <w:r w:rsidRPr="000B71E3">
        <w:t>.3.2.2</w:t>
      </w:r>
      <w:r w:rsidRPr="000B71E3">
        <w:tab/>
        <w:t>Resource Definition</w:t>
      </w:r>
      <w:bookmarkEnd w:id="8640"/>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8641" w:name="_Toc207642778"/>
      <w:r w:rsidRPr="000B71E3">
        <w:t>6.</w:t>
      </w:r>
      <w:r>
        <w:t>4</w:t>
      </w:r>
      <w:r w:rsidRPr="000B71E3">
        <w:t>.3.2.3</w:t>
      </w:r>
      <w:r w:rsidRPr="000B71E3">
        <w:tab/>
        <w:t>Resource Standard Methods</w:t>
      </w:r>
      <w:bookmarkEnd w:id="8641"/>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8642" w:name="_Toc207642779"/>
      <w:r w:rsidRPr="006A7EE2">
        <w:t>6.</w:t>
      </w:r>
      <w:r>
        <w:t>4</w:t>
      </w:r>
      <w:r w:rsidRPr="006A7EE2">
        <w:t>.3.</w:t>
      </w:r>
      <w:r>
        <w:t>3</w:t>
      </w:r>
      <w:r w:rsidRPr="006A7EE2">
        <w:tab/>
        <w:t>Resource: Subscriptions</w:t>
      </w:r>
      <w:bookmarkEnd w:id="8642"/>
    </w:p>
    <w:p w14:paraId="7F4595BE" w14:textId="3270E11B" w:rsidR="008873F6" w:rsidRPr="006A7EE2" w:rsidRDefault="008873F6" w:rsidP="001901CD">
      <w:pPr>
        <w:pStyle w:val="Heading5"/>
      </w:pPr>
      <w:bookmarkStart w:id="8643" w:name="_Toc207642780"/>
      <w:r w:rsidRPr="006A7EE2">
        <w:t>6.</w:t>
      </w:r>
      <w:r>
        <w:t>4</w:t>
      </w:r>
      <w:r w:rsidRPr="006A7EE2">
        <w:t>.3.</w:t>
      </w:r>
      <w:r>
        <w:t>3</w:t>
      </w:r>
      <w:r w:rsidRPr="006A7EE2">
        <w:t>.1</w:t>
      </w:r>
      <w:r w:rsidRPr="006A7EE2">
        <w:tab/>
        <w:t>Description</w:t>
      </w:r>
      <w:bookmarkEnd w:id="8643"/>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8644" w:name="_Toc207642781"/>
      <w:r w:rsidRPr="006A7EE2">
        <w:t>6.</w:t>
      </w:r>
      <w:r>
        <w:t>4</w:t>
      </w:r>
      <w:r w:rsidRPr="006A7EE2">
        <w:t>.3.</w:t>
      </w:r>
      <w:r>
        <w:t>3</w:t>
      </w:r>
      <w:r w:rsidRPr="006A7EE2">
        <w:t>.2</w:t>
      </w:r>
      <w:r w:rsidRPr="006A7EE2">
        <w:tab/>
        <w:t>Resource Definition</w:t>
      </w:r>
      <w:bookmarkEnd w:id="8644"/>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8645" w:name="_Toc207642782"/>
      <w:r w:rsidRPr="006A7EE2">
        <w:t>6.</w:t>
      </w:r>
      <w:r>
        <w:t>4</w:t>
      </w:r>
      <w:r w:rsidRPr="006A7EE2">
        <w:t>.3.</w:t>
      </w:r>
      <w:r>
        <w:t>3</w:t>
      </w:r>
      <w:r w:rsidRPr="006A7EE2">
        <w:t>.3</w:t>
      </w:r>
      <w:r w:rsidRPr="006A7EE2">
        <w:tab/>
        <w:t>Resource Standard Methods</w:t>
      </w:r>
      <w:bookmarkEnd w:id="8645"/>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8646" w:name="_Toc207642783"/>
      <w:r w:rsidRPr="006A7EE2">
        <w:t>6.</w:t>
      </w:r>
      <w:r>
        <w:t>4</w:t>
      </w:r>
      <w:r w:rsidRPr="006A7EE2">
        <w:t>.3.</w:t>
      </w:r>
      <w:r>
        <w:t>4</w:t>
      </w:r>
      <w:r w:rsidRPr="006A7EE2">
        <w:tab/>
        <w:t>Resource: Individual subscription</w:t>
      </w:r>
      <w:bookmarkEnd w:id="8646"/>
    </w:p>
    <w:p w14:paraId="35F4B46D" w14:textId="30E5153E" w:rsidR="008873F6" w:rsidRPr="006A7EE2" w:rsidRDefault="008873F6" w:rsidP="001901CD">
      <w:pPr>
        <w:pStyle w:val="Heading5"/>
      </w:pPr>
      <w:bookmarkStart w:id="8647" w:name="_Toc207642784"/>
      <w:r w:rsidRPr="006A7EE2">
        <w:t>6.</w:t>
      </w:r>
      <w:r>
        <w:t>4</w:t>
      </w:r>
      <w:r w:rsidRPr="006A7EE2">
        <w:t>.3.</w:t>
      </w:r>
      <w:r>
        <w:t>4</w:t>
      </w:r>
      <w:r w:rsidRPr="006A7EE2">
        <w:t>.1</w:t>
      </w:r>
      <w:r w:rsidRPr="006A7EE2">
        <w:tab/>
        <w:t>Description</w:t>
      </w:r>
      <w:bookmarkEnd w:id="8647"/>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8648" w:name="_Toc207642785"/>
      <w:r w:rsidRPr="006A7EE2">
        <w:t>6.</w:t>
      </w:r>
      <w:r>
        <w:t>4</w:t>
      </w:r>
      <w:r w:rsidRPr="006A7EE2">
        <w:t>.3.</w:t>
      </w:r>
      <w:r>
        <w:t>4</w:t>
      </w:r>
      <w:r w:rsidRPr="006A7EE2">
        <w:t>.2</w:t>
      </w:r>
      <w:r w:rsidRPr="006A7EE2">
        <w:tab/>
        <w:t>Resource Definition</w:t>
      </w:r>
      <w:bookmarkEnd w:id="8648"/>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8649" w:name="_Toc207642786"/>
      <w:r w:rsidRPr="006A7EE2">
        <w:t>6.</w:t>
      </w:r>
      <w:r>
        <w:t>4</w:t>
      </w:r>
      <w:r w:rsidRPr="006A7EE2">
        <w:t>.3.</w:t>
      </w:r>
      <w:r>
        <w:t>4</w:t>
      </w:r>
      <w:r w:rsidRPr="006A7EE2">
        <w:t>.3</w:t>
      </w:r>
      <w:r w:rsidRPr="006A7EE2">
        <w:tab/>
        <w:t>Resource Standard Methods</w:t>
      </w:r>
      <w:bookmarkEnd w:id="8649"/>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8650" w:name="_Toc207642787"/>
      <w:r w:rsidRPr="000B71E3">
        <w:t>6.</w:t>
      </w:r>
      <w:r>
        <w:t>4</w:t>
      </w:r>
      <w:r w:rsidRPr="000B71E3">
        <w:t>.4</w:t>
      </w:r>
      <w:r w:rsidRPr="000B71E3">
        <w:tab/>
        <w:t>Custom Operations without associated resources</w:t>
      </w:r>
      <w:bookmarkEnd w:id="8650"/>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8651" w:name="_Toc207642788"/>
      <w:r w:rsidRPr="000B71E3">
        <w:t>6.</w:t>
      </w:r>
      <w:r>
        <w:t>4</w:t>
      </w:r>
      <w:r w:rsidRPr="000B71E3">
        <w:t>.5</w:t>
      </w:r>
      <w:r w:rsidRPr="000B71E3">
        <w:tab/>
        <w:t>Notifications</w:t>
      </w:r>
      <w:bookmarkEnd w:id="8651"/>
    </w:p>
    <w:p w14:paraId="385DE6C7" w14:textId="6C7A3541" w:rsidR="008873F6" w:rsidRPr="006A7EE2" w:rsidRDefault="008873F6" w:rsidP="001901CD">
      <w:pPr>
        <w:pStyle w:val="Heading4"/>
      </w:pPr>
      <w:bookmarkStart w:id="8652" w:name="_Toc207642789"/>
      <w:r w:rsidRPr="006A7EE2">
        <w:t>6.</w:t>
      </w:r>
      <w:r>
        <w:t>4</w:t>
      </w:r>
      <w:r w:rsidRPr="006A7EE2">
        <w:t>.5.1</w:t>
      </w:r>
      <w:r w:rsidRPr="006A7EE2">
        <w:tab/>
        <w:t>General</w:t>
      </w:r>
      <w:bookmarkEnd w:id="8652"/>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8653" w:name="_Toc207642790"/>
      <w:r w:rsidRPr="006A7EE2">
        <w:t>6.</w:t>
      </w:r>
      <w:r>
        <w:t>4</w:t>
      </w:r>
      <w:r w:rsidRPr="006A7EE2">
        <w:t>.5.2</w:t>
      </w:r>
      <w:r w:rsidRPr="006A7EE2">
        <w:tab/>
        <w:t>Data Change Notification</w:t>
      </w:r>
      <w:bookmarkEnd w:id="8653"/>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8654" w:name="_Toc207642791"/>
      <w:r w:rsidRPr="000B71E3">
        <w:t>6.</w:t>
      </w:r>
      <w:r>
        <w:t>4</w:t>
      </w:r>
      <w:r w:rsidRPr="000B71E3">
        <w:t>.6</w:t>
      </w:r>
      <w:r w:rsidRPr="000B71E3">
        <w:tab/>
        <w:t>Data Model</w:t>
      </w:r>
      <w:bookmarkEnd w:id="8654"/>
    </w:p>
    <w:p w14:paraId="331B00CC" w14:textId="16D47082" w:rsidR="008873F6" w:rsidRPr="000B71E3" w:rsidRDefault="008873F6" w:rsidP="001901CD">
      <w:pPr>
        <w:pStyle w:val="Heading4"/>
      </w:pPr>
      <w:bookmarkStart w:id="8655" w:name="_Toc207642792"/>
      <w:r w:rsidRPr="000B71E3">
        <w:t>6.</w:t>
      </w:r>
      <w:r>
        <w:t>4</w:t>
      </w:r>
      <w:r w:rsidRPr="000B71E3">
        <w:t>.6.1</w:t>
      </w:r>
      <w:r w:rsidRPr="000B71E3">
        <w:tab/>
        <w:t>General</w:t>
      </w:r>
      <w:bookmarkEnd w:id="8655"/>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8656" w:name="_Toc207642793"/>
      <w:r w:rsidRPr="00D67AB2">
        <w:rPr>
          <w:lang w:val="en-US"/>
        </w:rPr>
        <w:t>6.</w:t>
      </w:r>
      <w:r>
        <w:rPr>
          <w:lang w:val="en-US"/>
        </w:rPr>
        <w:t>4</w:t>
      </w:r>
      <w:r w:rsidRPr="00D67AB2">
        <w:rPr>
          <w:lang w:val="en-US"/>
        </w:rPr>
        <w:t>.6.2</w:t>
      </w:r>
      <w:r w:rsidRPr="00D67AB2">
        <w:rPr>
          <w:lang w:val="en-US"/>
        </w:rPr>
        <w:tab/>
        <w:t>Structured data types</w:t>
      </w:r>
      <w:bookmarkEnd w:id="8656"/>
    </w:p>
    <w:p w14:paraId="6399939B" w14:textId="508212CC" w:rsidR="008873F6" w:rsidRPr="00D67AB2" w:rsidRDefault="008873F6" w:rsidP="001901CD">
      <w:pPr>
        <w:pStyle w:val="Heading5"/>
      </w:pPr>
      <w:bookmarkStart w:id="8657" w:name="_Toc207642794"/>
      <w:r w:rsidRPr="00D67AB2">
        <w:t>6.</w:t>
      </w:r>
      <w:r>
        <w:t>4</w:t>
      </w:r>
      <w:r w:rsidRPr="00D67AB2">
        <w:t>.6.2.1</w:t>
      </w:r>
      <w:r w:rsidRPr="00D67AB2">
        <w:tab/>
        <w:t>Introduction</w:t>
      </w:r>
      <w:bookmarkEnd w:id="8657"/>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8658" w:name="_Toc207642795"/>
      <w:r w:rsidRPr="00D67AB2">
        <w:t>6.</w:t>
      </w:r>
      <w:r>
        <w:t>4</w:t>
      </w:r>
      <w:r w:rsidRPr="00D67AB2">
        <w:t>.6.2.</w:t>
      </w:r>
      <w:r>
        <w:t>2</w:t>
      </w:r>
      <w:r w:rsidRPr="00D67AB2">
        <w:tab/>
        <w:t xml:space="preserve">Type: </w:t>
      </w:r>
      <w:r>
        <w:t>GbaSubscriberData</w:t>
      </w:r>
      <w:bookmarkEnd w:id="8658"/>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8659" w:name="_Toc207642796"/>
      <w:r w:rsidRPr="00D67AB2">
        <w:t>6.</w:t>
      </w:r>
      <w:r>
        <w:t>4</w:t>
      </w:r>
      <w:r w:rsidRPr="00D67AB2">
        <w:t>.6.2.</w:t>
      </w:r>
      <w:r>
        <w:t>3</w:t>
      </w:r>
      <w:r w:rsidRPr="00D67AB2">
        <w:tab/>
        <w:t xml:space="preserve">Type: </w:t>
      </w:r>
      <w:r>
        <w:t>Guss</w:t>
      </w:r>
      <w:bookmarkEnd w:id="8659"/>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8660" w:name="_Toc207642797"/>
      <w:r w:rsidRPr="00D67AB2">
        <w:t>6.</w:t>
      </w:r>
      <w:r>
        <w:t>4</w:t>
      </w:r>
      <w:r w:rsidRPr="00D67AB2">
        <w:t>.6.2.</w:t>
      </w:r>
      <w:r>
        <w:t>4</w:t>
      </w:r>
      <w:r w:rsidRPr="00D67AB2">
        <w:tab/>
        <w:t xml:space="preserve">Type: </w:t>
      </w:r>
      <w:r>
        <w:t>BsfInfo</w:t>
      </w:r>
      <w:bookmarkEnd w:id="8660"/>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8661" w:name="_Toc207642798"/>
      <w:r w:rsidRPr="00D67AB2">
        <w:t>6.</w:t>
      </w:r>
      <w:r>
        <w:t>4</w:t>
      </w:r>
      <w:r w:rsidRPr="00D67AB2">
        <w:t>.6.2.</w:t>
      </w:r>
      <w:r>
        <w:t>5</w:t>
      </w:r>
      <w:r w:rsidRPr="00D67AB2">
        <w:tab/>
        <w:t xml:space="preserve">Type: </w:t>
      </w:r>
      <w:r>
        <w:t>GbaSdmSubscription</w:t>
      </w:r>
      <w:bookmarkEnd w:id="8661"/>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8662" w:name="_Toc207642799"/>
      <w:r w:rsidRPr="00D67AB2">
        <w:rPr>
          <w:lang w:val="en-US"/>
        </w:rPr>
        <w:t>6.</w:t>
      </w:r>
      <w:r>
        <w:rPr>
          <w:lang w:val="en-US"/>
        </w:rPr>
        <w:t>4</w:t>
      </w:r>
      <w:r w:rsidRPr="00D67AB2">
        <w:rPr>
          <w:lang w:val="en-US"/>
        </w:rPr>
        <w:t>.6.3</w:t>
      </w:r>
      <w:r w:rsidRPr="00D67AB2">
        <w:rPr>
          <w:lang w:val="en-US"/>
        </w:rPr>
        <w:tab/>
        <w:t>Simple data types and enumerations</w:t>
      </w:r>
      <w:bookmarkEnd w:id="8662"/>
    </w:p>
    <w:p w14:paraId="12B0CAB6" w14:textId="0CB5D784" w:rsidR="008873F6" w:rsidRPr="00D67AB2" w:rsidRDefault="008873F6" w:rsidP="001901CD">
      <w:pPr>
        <w:pStyle w:val="Heading5"/>
      </w:pPr>
      <w:bookmarkStart w:id="8663" w:name="_Toc207642800"/>
      <w:r w:rsidRPr="00D67AB2">
        <w:t>6.</w:t>
      </w:r>
      <w:r>
        <w:t>4</w:t>
      </w:r>
      <w:r w:rsidRPr="00D67AB2">
        <w:t>.6.3.1</w:t>
      </w:r>
      <w:r w:rsidRPr="00D67AB2">
        <w:tab/>
        <w:t>Introduction</w:t>
      </w:r>
      <w:bookmarkEnd w:id="8663"/>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8664" w:name="_Toc207642801"/>
      <w:r w:rsidRPr="00D67AB2">
        <w:t>6.</w:t>
      </w:r>
      <w:r>
        <w:t>4</w:t>
      </w:r>
      <w:r w:rsidRPr="00D67AB2">
        <w:t>.6.3.2</w:t>
      </w:r>
      <w:r w:rsidRPr="00D67AB2">
        <w:tab/>
        <w:t>Simple data types</w:t>
      </w:r>
      <w:bookmarkEnd w:id="8664"/>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8665" w:name="_Toc207642802"/>
      <w:r w:rsidRPr="00D67AB2">
        <w:t>6.</w:t>
      </w:r>
      <w:r>
        <w:t>4</w:t>
      </w:r>
      <w:r w:rsidRPr="00D67AB2">
        <w:t>.6.3.</w:t>
      </w:r>
      <w:r>
        <w:t>3</w:t>
      </w:r>
      <w:r w:rsidRPr="00D67AB2">
        <w:tab/>
      </w:r>
      <w:r>
        <w:t>Enumeration: UiccType</w:t>
      </w:r>
      <w:bookmarkEnd w:id="8665"/>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8666" w:name="_Toc207642803"/>
      <w:r w:rsidRPr="000B71E3">
        <w:t>6.</w:t>
      </w:r>
      <w:r>
        <w:t>4</w:t>
      </w:r>
      <w:r w:rsidRPr="000B71E3">
        <w:t>.7</w:t>
      </w:r>
      <w:r w:rsidRPr="000B71E3">
        <w:tab/>
        <w:t>Error Handling</w:t>
      </w:r>
      <w:bookmarkEnd w:id="8666"/>
    </w:p>
    <w:p w14:paraId="2CBBBB2D" w14:textId="29B7C51F" w:rsidR="008873F6" w:rsidRPr="000B71E3" w:rsidRDefault="008873F6" w:rsidP="001901CD">
      <w:pPr>
        <w:pStyle w:val="Heading4"/>
      </w:pPr>
      <w:bookmarkStart w:id="8667" w:name="_Toc207642804"/>
      <w:r w:rsidRPr="000B71E3">
        <w:t>6.</w:t>
      </w:r>
      <w:r>
        <w:t>4</w:t>
      </w:r>
      <w:r w:rsidRPr="000B71E3">
        <w:t>.7.1</w:t>
      </w:r>
      <w:r w:rsidRPr="000B71E3">
        <w:tab/>
        <w:t>General</w:t>
      </w:r>
      <w:bookmarkEnd w:id="8667"/>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8668" w:name="_Toc207642805"/>
      <w:r w:rsidRPr="000B71E3">
        <w:t>6.</w:t>
      </w:r>
      <w:r>
        <w:t>4</w:t>
      </w:r>
      <w:r w:rsidRPr="000B71E3">
        <w:t>.7.2</w:t>
      </w:r>
      <w:r w:rsidRPr="000B71E3">
        <w:tab/>
        <w:t>Protocol Errors</w:t>
      </w:r>
      <w:bookmarkEnd w:id="8668"/>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8669" w:name="_Toc207642806"/>
      <w:r w:rsidRPr="000B71E3">
        <w:t>6.</w:t>
      </w:r>
      <w:r>
        <w:t>4</w:t>
      </w:r>
      <w:r w:rsidRPr="000B71E3">
        <w:t>.7.3</w:t>
      </w:r>
      <w:r w:rsidRPr="000B71E3">
        <w:tab/>
        <w:t>Application Errors</w:t>
      </w:r>
      <w:bookmarkEnd w:id="8669"/>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8670" w:name="_Toc207642807"/>
      <w:r>
        <w:rPr>
          <w:lang w:val="en-US"/>
        </w:rPr>
        <w:t>6.4.8</w:t>
      </w:r>
      <w:r>
        <w:rPr>
          <w:lang w:val="en-US"/>
        </w:rPr>
        <w:tab/>
        <w:t>Feature Negotiation</w:t>
      </w:r>
      <w:bookmarkEnd w:id="8670"/>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8671" w:name="_Toc207642808"/>
      <w:r>
        <w:rPr>
          <w:lang w:val="en-US"/>
        </w:rPr>
        <w:t>6.</w:t>
      </w:r>
      <w:r w:rsidR="009B6186">
        <w:rPr>
          <w:lang w:val="en-US"/>
        </w:rPr>
        <w:t>4</w:t>
      </w:r>
      <w:r>
        <w:rPr>
          <w:lang w:val="en-US"/>
        </w:rPr>
        <w:t>.9</w:t>
      </w:r>
      <w:r>
        <w:rPr>
          <w:lang w:val="en-US"/>
        </w:rPr>
        <w:tab/>
        <w:t>Security</w:t>
      </w:r>
      <w:bookmarkEnd w:id="8671"/>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8672" w:name="_Toc207642809"/>
      <w:r>
        <w:rPr>
          <w:lang w:val="en-US"/>
        </w:rPr>
        <w:t>6.4.10</w:t>
      </w:r>
      <w:r>
        <w:rPr>
          <w:lang w:val="en-US"/>
        </w:rPr>
        <w:tab/>
        <w:t>HTTP redirection</w:t>
      </w:r>
      <w:bookmarkEnd w:id="8672"/>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8673" w:name="_Toc207642810"/>
      <w:r w:rsidRPr="00F91D2F">
        <w:t>6.</w:t>
      </w:r>
      <w:r>
        <w:t>5</w:t>
      </w:r>
      <w:r w:rsidRPr="00F91D2F">
        <w:tab/>
        <w:t>Nhss_</w:t>
      </w:r>
      <w:r>
        <w:t xml:space="preserve">gbaUEAuthentication </w:t>
      </w:r>
      <w:r w:rsidRPr="00F91D2F">
        <w:t>Service API</w:t>
      </w:r>
      <w:bookmarkEnd w:id="8673"/>
    </w:p>
    <w:p w14:paraId="70BD5502" w14:textId="002B2259" w:rsidR="00B649D5" w:rsidRPr="00F91D2F" w:rsidRDefault="00B649D5" w:rsidP="001901CD">
      <w:pPr>
        <w:pStyle w:val="Heading3"/>
      </w:pPr>
      <w:bookmarkStart w:id="8674" w:name="_Toc207642811"/>
      <w:r w:rsidRPr="00F91D2F">
        <w:t>6.</w:t>
      </w:r>
      <w:r>
        <w:t>5</w:t>
      </w:r>
      <w:r w:rsidRPr="00F91D2F">
        <w:t>.1</w:t>
      </w:r>
      <w:r w:rsidRPr="00F91D2F">
        <w:tab/>
        <w:t>API URI</w:t>
      </w:r>
      <w:bookmarkEnd w:id="8674"/>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8675" w:name="_Toc207642812"/>
      <w:r w:rsidRPr="00F91D2F">
        <w:t>6.</w:t>
      </w:r>
      <w:r>
        <w:t>5</w:t>
      </w:r>
      <w:r w:rsidRPr="00F91D2F">
        <w:t>.2</w:t>
      </w:r>
      <w:r w:rsidRPr="00F91D2F">
        <w:tab/>
        <w:t>Usage of HTTP</w:t>
      </w:r>
      <w:bookmarkEnd w:id="8675"/>
    </w:p>
    <w:p w14:paraId="51AB1161" w14:textId="21B86D8F" w:rsidR="00B649D5" w:rsidRPr="00F91D2F" w:rsidRDefault="00B649D5" w:rsidP="001901CD">
      <w:pPr>
        <w:pStyle w:val="Heading4"/>
      </w:pPr>
      <w:bookmarkStart w:id="8676" w:name="_Toc207642813"/>
      <w:r w:rsidRPr="00F91D2F">
        <w:t>6.</w:t>
      </w:r>
      <w:r>
        <w:t>5</w:t>
      </w:r>
      <w:r w:rsidRPr="00F91D2F">
        <w:t>.2.1</w:t>
      </w:r>
      <w:r w:rsidRPr="00F91D2F">
        <w:tab/>
        <w:t>General</w:t>
      </w:r>
      <w:bookmarkEnd w:id="8676"/>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8677" w:name="_Toc207642814"/>
      <w:r w:rsidRPr="00F91D2F">
        <w:t>6.</w:t>
      </w:r>
      <w:r>
        <w:t>5</w:t>
      </w:r>
      <w:r w:rsidRPr="00F91D2F">
        <w:t>.2.2</w:t>
      </w:r>
      <w:r w:rsidRPr="00F91D2F">
        <w:tab/>
        <w:t>HTTP standard headers</w:t>
      </w:r>
      <w:bookmarkEnd w:id="8677"/>
    </w:p>
    <w:p w14:paraId="457CDCBF" w14:textId="252E584A" w:rsidR="00B649D5" w:rsidRPr="00F91D2F" w:rsidRDefault="00B649D5" w:rsidP="001901CD">
      <w:pPr>
        <w:pStyle w:val="Heading5"/>
        <w:rPr>
          <w:lang w:eastAsia="zh-CN"/>
        </w:rPr>
      </w:pPr>
      <w:bookmarkStart w:id="8678" w:name="_Toc207642815"/>
      <w:r w:rsidRPr="00F91D2F">
        <w:t>6.</w:t>
      </w:r>
      <w:r>
        <w:t>5</w:t>
      </w:r>
      <w:r w:rsidRPr="00F91D2F">
        <w:t>.2.2.1</w:t>
      </w:r>
      <w:r w:rsidRPr="00F91D2F">
        <w:rPr>
          <w:lang w:eastAsia="zh-CN"/>
        </w:rPr>
        <w:tab/>
        <w:t>General</w:t>
      </w:r>
      <w:bookmarkEnd w:id="8678"/>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8679" w:name="_Toc207642816"/>
      <w:r w:rsidRPr="00F91D2F">
        <w:t>6.</w:t>
      </w:r>
      <w:r>
        <w:t>5</w:t>
      </w:r>
      <w:r w:rsidRPr="00F91D2F">
        <w:t>.2.2.2</w:t>
      </w:r>
      <w:r w:rsidRPr="00F91D2F">
        <w:tab/>
        <w:t>Content type</w:t>
      </w:r>
      <w:bookmarkEnd w:id="8679"/>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8680" w:name="_Toc207642817"/>
      <w:r w:rsidRPr="00F91D2F">
        <w:t>6.</w:t>
      </w:r>
      <w:r>
        <w:t>5</w:t>
      </w:r>
      <w:r w:rsidRPr="00F91D2F">
        <w:t>.2.3</w:t>
      </w:r>
      <w:r w:rsidRPr="00F91D2F">
        <w:tab/>
        <w:t>HTTP custom headers</w:t>
      </w:r>
      <w:bookmarkEnd w:id="8680"/>
    </w:p>
    <w:p w14:paraId="43685F6C" w14:textId="306FF0DF" w:rsidR="00B649D5" w:rsidRPr="00F91D2F" w:rsidRDefault="00B649D5" w:rsidP="001901CD">
      <w:pPr>
        <w:pStyle w:val="Heading5"/>
        <w:rPr>
          <w:lang w:eastAsia="zh-CN"/>
        </w:rPr>
      </w:pPr>
      <w:bookmarkStart w:id="8681" w:name="_Toc207642818"/>
      <w:r w:rsidRPr="00F91D2F">
        <w:t>6.</w:t>
      </w:r>
      <w:r>
        <w:t>5</w:t>
      </w:r>
      <w:r w:rsidRPr="00F91D2F">
        <w:t>.2.3.1</w:t>
      </w:r>
      <w:r w:rsidRPr="00F91D2F">
        <w:rPr>
          <w:lang w:eastAsia="zh-CN"/>
        </w:rPr>
        <w:tab/>
        <w:t>General</w:t>
      </w:r>
      <w:bookmarkEnd w:id="8681"/>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8682" w:name="_Toc207642819"/>
      <w:r w:rsidRPr="00F91D2F">
        <w:t>6.</w:t>
      </w:r>
      <w:r>
        <w:t>5</w:t>
      </w:r>
      <w:r w:rsidRPr="00F91D2F">
        <w:t>.3</w:t>
      </w:r>
      <w:r w:rsidRPr="00F91D2F">
        <w:tab/>
        <w:t>Resources</w:t>
      </w:r>
      <w:bookmarkEnd w:id="8682"/>
    </w:p>
    <w:p w14:paraId="6D7C24E6" w14:textId="6E1DCBE8" w:rsidR="00B649D5" w:rsidRPr="00F91D2F" w:rsidRDefault="00B649D5" w:rsidP="001901CD">
      <w:pPr>
        <w:pStyle w:val="Heading4"/>
      </w:pPr>
      <w:bookmarkStart w:id="8683" w:name="_Toc207642820"/>
      <w:r w:rsidRPr="00F91D2F">
        <w:t>6.</w:t>
      </w:r>
      <w:r>
        <w:t>5</w:t>
      </w:r>
      <w:r w:rsidRPr="00F91D2F">
        <w:t>.3.1</w:t>
      </w:r>
      <w:r w:rsidRPr="00F91D2F">
        <w:tab/>
        <w:t>Overview</w:t>
      </w:r>
      <w:bookmarkEnd w:id="8683"/>
    </w:p>
    <w:p w14:paraId="4EA07FC5" w14:textId="77777777" w:rsidR="00B649D5" w:rsidRPr="00F91D2F" w:rsidRDefault="00B649D5" w:rsidP="00B649D5">
      <w:pPr>
        <w:pStyle w:val="TH"/>
      </w:pPr>
      <w:r w:rsidRPr="00F91D2F">
        <w:object w:dxaOrig="5589" w:dyaOrig="3575" w14:anchorId="346A3B00">
          <v:shape id="_x0000_i1099" type="#_x0000_t75" style="width:277.75pt;height:180.3pt" o:ole="">
            <v:imagedata r:id="rId157" o:title=""/>
          </v:shape>
          <o:OLEObject Type="Embed" ProgID="Visio.Drawing.15" ShapeID="_x0000_i1099" DrawAspect="Content" ObjectID="_1818255720" r:id="rId158"/>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8684" w:name="_Toc207642821"/>
      <w:r w:rsidRPr="000B71E3">
        <w:t>6.</w:t>
      </w:r>
      <w:r>
        <w:t>5</w:t>
      </w:r>
      <w:r w:rsidRPr="000B71E3">
        <w:t>.3.2</w:t>
      </w:r>
      <w:r w:rsidRPr="000B71E3">
        <w:tab/>
        <w:t>Resource: SecurityInformation</w:t>
      </w:r>
      <w:r>
        <w:t xml:space="preserve"> (Custom Operation)</w:t>
      </w:r>
      <w:bookmarkEnd w:id="8684"/>
    </w:p>
    <w:p w14:paraId="79E4F156" w14:textId="6DE1FEA2" w:rsidR="00B649D5" w:rsidRPr="000B71E3" w:rsidRDefault="00B649D5" w:rsidP="001901CD">
      <w:pPr>
        <w:pStyle w:val="Heading5"/>
      </w:pPr>
      <w:bookmarkStart w:id="8685" w:name="_Toc207642822"/>
      <w:r w:rsidRPr="000B71E3">
        <w:t>6.</w:t>
      </w:r>
      <w:r>
        <w:t>5</w:t>
      </w:r>
      <w:r w:rsidRPr="000B71E3">
        <w:t>.3.2.1</w:t>
      </w:r>
      <w:r w:rsidRPr="000B71E3">
        <w:tab/>
        <w:t>Description</w:t>
      </w:r>
      <w:bookmarkEnd w:id="8685"/>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8686" w:name="_Toc207642823"/>
      <w:r w:rsidRPr="000B71E3">
        <w:t>6.</w:t>
      </w:r>
      <w:r>
        <w:t>5</w:t>
      </w:r>
      <w:r w:rsidRPr="000B71E3">
        <w:t>.3.2.2</w:t>
      </w:r>
      <w:r w:rsidRPr="000B71E3">
        <w:tab/>
        <w:t>Resource Definition</w:t>
      </w:r>
      <w:bookmarkEnd w:id="8686"/>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8687" w:name="_Toc207642824"/>
      <w:r w:rsidRPr="000B71E3">
        <w:t>6.</w:t>
      </w:r>
      <w:r>
        <w:t>5</w:t>
      </w:r>
      <w:r w:rsidRPr="000B71E3">
        <w:t>.3.2.3</w:t>
      </w:r>
      <w:r w:rsidRPr="000B71E3">
        <w:tab/>
        <w:t>Resource Standard Methods</w:t>
      </w:r>
      <w:bookmarkEnd w:id="8687"/>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8688" w:name="_Toc207642825"/>
      <w:r w:rsidRPr="000B71E3">
        <w:t>6.</w:t>
      </w:r>
      <w:r>
        <w:t>5</w:t>
      </w:r>
      <w:r w:rsidRPr="000B71E3">
        <w:t>.3.2.3</w:t>
      </w:r>
      <w:r w:rsidRPr="000B71E3">
        <w:tab/>
        <w:t xml:space="preserve">Resource </w:t>
      </w:r>
      <w:r>
        <w:t>Custom</w:t>
      </w:r>
      <w:r w:rsidRPr="000B71E3">
        <w:t xml:space="preserve"> </w:t>
      </w:r>
      <w:r>
        <w:t>Operations</w:t>
      </w:r>
      <w:bookmarkEnd w:id="8688"/>
    </w:p>
    <w:p w14:paraId="78D30CA0" w14:textId="02987C6A" w:rsidR="00B649D5" w:rsidRPr="00B06F7A" w:rsidRDefault="00B649D5" w:rsidP="00651690">
      <w:pPr>
        <w:pStyle w:val="H6"/>
      </w:pPr>
      <w:bookmarkStart w:id="8689" w:name="_Toc27585404"/>
      <w:bookmarkStart w:id="8690" w:name="_Toc36457406"/>
      <w:bookmarkStart w:id="8691" w:name="_Toc45028321"/>
      <w:bookmarkStart w:id="8692" w:name="_Toc45029156"/>
      <w:bookmarkStart w:id="8693" w:name="_Toc67681918"/>
      <w:bookmarkStart w:id="8694" w:name="_Toc82680531"/>
      <w:r w:rsidRPr="00B06F7A">
        <w:t>6.</w:t>
      </w:r>
      <w:r>
        <w:t>5</w:t>
      </w:r>
      <w:r w:rsidRPr="00B06F7A">
        <w:t>.3.2.4.1</w:t>
      </w:r>
      <w:r w:rsidRPr="00B06F7A">
        <w:tab/>
        <w:t>Overview</w:t>
      </w:r>
      <w:bookmarkEnd w:id="8689"/>
      <w:bookmarkEnd w:id="8690"/>
      <w:bookmarkEnd w:id="8691"/>
      <w:bookmarkEnd w:id="8692"/>
      <w:bookmarkEnd w:id="8693"/>
      <w:bookmarkEnd w:id="8694"/>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8695" w:name="_Toc27585405"/>
      <w:bookmarkStart w:id="8696" w:name="_Toc36457407"/>
      <w:bookmarkStart w:id="8697" w:name="_Toc45028322"/>
      <w:bookmarkStart w:id="8698" w:name="_Toc45029157"/>
      <w:bookmarkStart w:id="8699" w:name="_Toc67681919"/>
      <w:bookmarkStart w:id="8700" w:name="_Toc82680532"/>
      <w:r w:rsidRPr="00B06F7A">
        <w:t>6.</w:t>
      </w:r>
      <w:r>
        <w:t>5</w:t>
      </w:r>
      <w:r w:rsidRPr="00B06F7A">
        <w:t>.3.2.4.2</w:t>
      </w:r>
      <w:r w:rsidRPr="00B06F7A">
        <w:tab/>
        <w:t>Operation: generate-auth-data</w:t>
      </w:r>
      <w:bookmarkEnd w:id="8695"/>
      <w:bookmarkEnd w:id="8696"/>
      <w:bookmarkEnd w:id="8697"/>
      <w:bookmarkEnd w:id="8698"/>
      <w:bookmarkEnd w:id="8699"/>
      <w:bookmarkEnd w:id="8700"/>
    </w:p>
    <w:p w14:paraId="3D41D87E" w14:textId="6F35CFCD" w:rsidR="00B649D5" w:rsidRPr="00B06F7A" w:rsidRDefault="00B649D5" w:rsidP="00651690">
      <w:pPr>
        <w:pStyle w:val="H6"/>
      </w:pPr>
      <w:bookmarkStart w:id="8701" w:name="_Toc27585406"/>
      <w:bookmarkStart w:id="8702" w:name="_Toc36457408"/>
      <w:bookmarkStart w:id="8703" w:name="_Toc45028323"/>
      <w:bookmarkStart w:id="8704" w:name="_Toc45029158"/>
      <w:bookmarkStart w:id="8705" w:name="_Toc67681920"/>
      <w:bookmarkStart w:id="8706" w:name="_Toc82680533"/>
      <w:r w:rsidRPr="00B06F7A">
        <w:t>6.</w:t>
      </w:r>
      <w:r>
        <w:t>5</w:t>
      </w:r>
      <w:r w:rsidRPr="00B06F7A">
        <w:t>.3.2.4.2.1</w:t>
      </w:r>
      <w:r w:rsidRPr="00B06F7A">
        <w:tab/>
        <w:t>Description</w:t>
      </w:r>
      <w:bookmarkEnd w:id="8701"/>
      <w:bookmarkEnd w:id="8702"/>
      <w:bookmarkEnd w:id="8703"/>
      <w:bookmarkEnd w:id="8704"/>
      <w:bookmarkEnd w:id="8705"/>
      <w:bookmarkEnd w:id="8706"/>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8707" w:name="_Toc27585407"/>
      <w:bookmarkStart w:id="8708" w:name="_Toc36457409"/>
      <w:bookmarkStart w:id="8709" w:name="_Toc45028324"/>
      <w:bookmarkStart w:id="8710" w:name="_Toc45029159"/>
      <w:bookmarkStart w:id="8711" w:name="_Toc67681921"/>
      <w:bookmarkStart w:id="8712" w:name="_Toc82680534"/>
      <w:r w:rsidRPr="00B06F7A">
        <w:t>6.</w:t>
      </w:r>
      <w:r>
        <w:t>5</w:t>
      </w:r>
      <w:r w:rsidRPr="00B06F7A">
        <w:t>.3.2.4.2.2</w:t>
      </w:r>
      <w:r w:rsidRPr="00B06F7A">
        <w:tab/>
        <w:t>Operation Definition</w:t>
      </w:r>
      <w:bookmarkEnd w:id="8707"/>
      <w:bookmarkEnd w:id="8708"/>
      <w:bookmarkEnd w:id="8709"/>
      <w:bookmarkEnd w:id="8710"/>
      <w:bookmarkEnd w:id="8711"/>
      <w:bookmarkEnd w:id="8712"/>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8713" w:name="_Toc207642826"/>
      <w:r w:rsidRPr="000B71E3">
        <w:t>6.</w:t>
      </w:r>
      <w:r>
        <w:t>5</w:t>
      </w:r>
      <w:r w:rsidRPr="000B71E3">
        <w:t>.5</w:t>
      </w:r>
      <w:r w:rsidRPr="000B71E3">
        <w:tab/>
        <w:t>Notifications</w:t>
      </w:r>
      <w:bookmarkEnd w:id="8713"/>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8714" w:name="_Toc207642827"/>
      <w:r w:rsidRPr="000B71E3">
        <w:t>6.</w:t>
      </w:r>
      <w:r>
        <w:t>5</w:t>
      </w:r>
      <w:r w:rsidRPr="000B71E3">
        <w:t>.6</w:t>
      </w:r>
      <w:r w:rsidRPr="000B71E3">
        <w:tab/>
        <w:t>Data Model</w:t>
      </w:r>
      <w:bookmarkEnd w:id="8714"/>
    </w:p>
    <w:p w14:paraId="61E29A17" w14:textId="056790A5" w:rsidR="00B649D5" w:rsidRPr="000B71E3" w:rsidRDefault="00B649D5" w:rsidP="001901CD">
      <w:pPr>
        <w:pStyle w:val="Heading4"/>
      </w:pPr>
      <w:bookmarkStart w:id="8715" w:name="_Toc207642828"/>
      <w:r w:rsidRPr="000B71E3">
        <w:t>6.</w:t>
      </w:r>
      <w:r>
        <w:t>5</w:t>
      </w:r>
      <w:r w:rsidRPr="000B71E3">
        <w:t>.6.1</w:t>
      </w:r>
      <w:r w:rsidRPr="000B71E3">
        <w:tab/>
        <w:t>General</w:t>
      </w:r>
      <w:bookmarkEnd w:id="8715"/>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8716" w:name="_Toc207642829"/>
      <w:r w:rsidRPr="00D67AB2">
        <w:rPr>
          <w:lang w:val="en-US"/>
        </w:rPr>
        <w:t>6.</w:t>
      </w:r>
      <w:r>
        <w:rPr>
          <w:lang w:val="en-US"/>
        </w:rPr>
        <w:t>5</w:t>
      </w:r>
      <w:r w:rsidRPr="00D67AB2">
        <w:rPr>
          <w:lang w:val="en-US"/>
        </w:rPr>
        <w:t>.6.2</w:t>
      </w:r>
      <w:r w:rsidRPr="00D67AB2">
        <w:rPr>
          <w:lang w:val="en-US"/>
        </w:rPr>
        <w:tab/>
        <w:t>Structured data types</w:t>
      </w:r>
      <w:bookmarkEnd w:id="8716"/>
    </w:p>
    <w:p w14:paraId="1FB9B352" w14:textId="0185AEF5" w:rsidR="00B649D5" w:rsidRPr="00D67AB2" w:rsidRDefault="00B649D5" w:rsidP="001901CD">
      <w:pPr>
        <w:pStyle w:val="Heading5"/>
      </w:pPr>
      <w:bookmarkStart w:id="8717" w:name="_Toc207642830"/>
      <w:r w:rsidRPr="00D67AB2">
        <w:t>6.</w:t>
      </w:r>
      <w:r>
        <w:t>5</w:t>
      </w:r>
      <w:r w:rsidRPr="00D67AB2">
        <w:t>.6.2.1</w:t>
      </w:r>
      <w:r w:rsidRPr="00D67AB2">
        <w:tab/>
        <w:t>Introduction</w:t>
      </w:r>
      <w:bookmarkEnd w:id="8717"/>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8718" w:name="_Toc207642831"/>
      <w:r w:rsidRPr="00D67AB2">
        <w:t>6.</w:t>
      </w:r>
      <w:r>
        <w:t>5</w:t>
      </w:r>
      <w:r w:rsidRPr="00D67AB2">
        <w:t>.6.2.</w:t>
      </w:r>
      <w:r>
        <w:t>2</w:t>
      </w:r>
      <w:r w:rsidRPr="00D67AB2">
        <w:tab/>
        <w:t>Type: AuthenticationInfoRequest</w:t>
      </w:r>
      <w:bookmarkEnd w:id="8718"/>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8719" w:name="_Toc207642832"/>
      <w:r w:rsidRPr="00D67AB2">
        <w:t>6.</w:t>
      </w:r>
      <w:r>
        <w:t>5</w:t>
      </w:r>
      <w:r w:rsidRPr="00D67AB2">
        <w:t>.6.2.</w:t>
      </w:r>
      <w:r>
        <w:t>3</w:t>
      </w:r>
      <w:r w:rsidRPr="00D67AB2">
        <w:tab/>
        <w:t>Type: AuthenticationInfoRe</w:t>
      </w:r>
      <w:r>
        <w:t>sult</w:t>
      </w:r>
      <w:bookmarkEnd w:id="8719"/>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8720" w:name="_Toc207642833"/>
      <w:r w:rsidRPr="00D67AB2">
        <w:t>6.</w:t>
      </w:r>
      <w:r>
        <w:t>5</w:t>
      </w:r>
      <w:r w:rsidRPr="00D67AB2">
        <w:t>.6.2.</w:t>
      </w:r>
      <w:r>
        <w:t>4</w:t>
      </w:r>
      <w:r w:rsidRPr="00D67AB2">
        <w:tab/>
      </w:r>
      <w:r w:rsidR="001D6C54">
        <w:t>Void</w:t>
      </w:r>
      <w:bookmarkEnd w:id="8720"/>
    </w:p>
    <w:p w14:paraId="7CB489EC" w14:textId="0E1D5272" w:rsidR="00B649D5" w:rsidRPr="00D67AB2" w:rsidRDefault="00B649D5" w:rsidP="001901CD">
      <w:pPr>
        <w:pStyle w:val="Heading5"/>
      </w:pPr>
      <w:bookmarkStart w:id="8721" w:name="_Toc207642834"/>
      <w:r w:rsidRPr="00D67AB2">
        <w:t>6.</w:t>
      </w:r>
      <w:r>
        <w:t>5</w:t>
      </w:r>
      <w:r w:rsidRPr="00D67AB2">
        <w:t>.6.2.</w:t>
      </w:r>
      <w:r>
        <w:t>5</w:t>
      </w:r>
      <w:r w:rsidRPr="00D67AB2">
        <w:tab/>
      </w:r>
      <w:r w:rsidR="001D6C54">
        <w:t>Void</w:t>
      </w:r>
      <w:bookmarkEnd w:id="8721"/>
    </w:p>
    <w:p w14:paraId="1B522D1F" w14:textId="0C4D5273" w:rsidR="00B649D5" w:rsidRPr="00D67AB2" w:rsidRDefault="00B649D5" w:rsidP="001901CD">
      <w:pPr>
        <w:pStyle w:val="Heading5"/>
      </w:pPr>
      <w:bookmarkStart w:id="8722" w:name="_Toc207642835"/>
      <w:r w:rsidRPr="00D67AB2">
        <w:t>6.</w:t>
      </w:r>
      <w:r>
        <w:t>5</w:t>
      </w:r>
      <w:r w:rsidRPr="00D67AB2">
        <w:t>.6.2.</w:t>
      </w:r>
      <w:r>
        <w:t>6</w:t>
      </w:r>
      <w:r w:rsidRPr="00D67AB2">
        <w:tab/>
        <w:t xml:space="preserve">Type: </w:t>
      </w:r>
      <w:r>
        <w:t>DigestAuthentication</w:t>
      </w:r>
      <w:bookmarkEnd w:id="8722"/>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8723" w:name="_Toc207642836"/>
      <w:r w:rsidRPr="00D67AB2">
        <w:rPr>
          <w:lang w:val="en-US"/>
        </w:rPr>
        <w:t>6.</w:t>
      </w:r>
      <w:r>
        <w:rPr>
          <w:lang w:val="en-US"/>
        </w:rPr>
        <w:t>5</w:t>
      </w:r>
      <w:r w:rsidRPr="00D67AB2">
        <w:rPr>
          <w:lang w:val="en-US"/>
        </w:rPr>
        <w:t>.6.3</w:t>
      </w:r>
      <w:r w:rsidRPr="00D67AB2">
        <w:rPr>
          <w:lang w:val="en-US"/>
        </w:rPr>
        <w:tab/>
        <w:t>Simple data types and enumerations</w:t>
      </w:r>
      <w:bookmarkEnd w:id="8723"/>
    </w:p>
    <w:p w14:paraId="7DAB6E6A" w14:textId="330B0867" w:rsidR="00B649D5" w:rsidRPr="00D67AB2" w:rsidRDefault="00B649D5" w:rsidP="001901CD">
      <w:pPr>
        <w:pStyle w:val="Heading5"/>
      </w:pPr>
      <w:bookmarkStart w:id="8724" w:name="_Toc207642837"/>
      <w:r w:rsidRPr="00D67AB2">
        <w:t>6.</w:t>
      </w:r>
      <w:r>
        <w:t>5</w:t>
      </w:r>
      <w:r w:rsidRPr="00D67AB2">
        <w:t>.6.3.1</w:t>
      </w:r>
      <w:r w:rsidRPr="00D67AB2">
        <w:tab/>
        <w:t>Introduction</w:t>
      </w:r>
      <w:bookmarkEnd w:id="8724"/>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8725" w:name="_Toc207642838"/>
      <w:r w:rsidRPr="00D67AB2">
        <w:t>6.</w:t>
      </w:r>
      <w:r>
        <w:t>5</w:t>
      </w:r>
      <w:r w:rsidRPr="00D67AB2">
        <w:t>.6.3.2</w:t>
      </w:r>
      <w:r w:rsidRPr="00D67AB2">
        <w:tab/>
        <w:t>Simple data types</w:t>
      </w:r>
      <w:bookmarkEnd w:id="8725"/>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8726" w:name="_Toc207642839"/>
      <w:r>
        <w:t>6.5.6.3.3</w:t>
      </w:r>
      <w:r>
        <w:tab/>
        <w:t>Enumeration: AuthenticationScheme</w:t>
      </w:r>
      <w:bookmarkEnd w:id="8726"/>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8727" w:name="_Toc207642840"/>
      <w:r>
        <w:t>6.5.6.3.4</w:t>
      </w:r>
      <w:r>
        <w:tab/>
        <w:t>Enumeration: DigestAlgorithm</w:t>
      </w:r>
      <w:bookmarkEnd w:id="8727"/>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8728" w:name="_Toc207642841"/>
      <w:r>
        <w:t>6.5.6.3.5</w:t>
      </w:r>
      <w:r>
        <w:tab/>
        <w:t>Enumeration: DigestQop</w:t>
      </w:r>
      <w:bookmarkEnd w:id="8728"/>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8729" w:name="_Toc207642842"/>
      <w:r w:rsidRPr="000B71E3">
        <w:t>6.</w:t>
      </w:r>
      <w:r>
        <w:t>5</w:t>
      </w:r>
      <w:r w:rsidRPr="000B71E3">
        <w:t>.7</w:t>
      </w:r>
      <w:r w:rsidRPr="000B71E3">
        <w:tab/>
        <w:t>Error Handling</w:t>
      </w:r>
      <w:bookmarkEnd w:id="8729"/>
    </w:p>
    <w:p w14:paraId="3F5292C8" w14:textId="2338B2A3" w:rsidR="00B649D5" w:rsidRPr="000B71E3" w:rsidRDefault="00B649D5" w:rsidP="001901CD">
      <w:pPr>
        <w:pStyle w:val="Heading4"/>
      </w:pPr>
      <w:bookmarkStart w:id="8730" w:name="_Toc207642843"/>
      <w:r w:rsidRPr="000B71E3">
        <w:t>6.</w:t>
      </w:r>
      <w:r>
        <w:t>5</w:t>
      </w:r>
      <w:r w:rsidRPr="000B71E3">
        <w:t>.7.1</w:t>
      </w:r>
      <w:r w:rsidRPr="000B71E3">
        <w:tab/>
        <w:t>General</w:t>
      </w:r>
      <w:bookmarkEnd w:id="8730"/>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8731" w:name="_Toc207642844"/>
      <w:r w:rsidRPr="000B71E3">
        <w:t>6.</w:t>
      </w:r>
      <w:r>
        <w:t>5</w:t>
      </w:r>
      <w:r w:rsidRPr="000B71E3">
        <w:t>.7.2</w:t>
      </w:r>
      <w:r w:rsidRPr="000B71E3">
        <w:tab/>
        <w:t>Protocol Errors</w:t>
      </w:r>
      <w:bookmarkEnd w:id="8731"/>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8732" w:name="_Toc207642845"/>
      <w:r w:rsidRPr="000B71E3">
        <w:t>6.</w:t>
      </w:r>
      <w:r>
        <w:t>5</w:t>
      </w:r>
      <w:r w:rsidRPr="000B71E3">
        <w:t>.7.3</w:t>
      </w:r>
      <w:r w:rsidRPr="000B71E3">
        <w:tab/>
        <w:t>Application Errors</w:t>
      </w:r>
      <w:bookmarkEnd w:id="8732"/>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8733" w:name="_Toc207642846"/>
      <w:r>
        <w:rPr>
          <w:lang w:val="en-US"/>
        </w:rPr>
        <w:t>6.5.8</w:t>
      </w:r>
      <w:r>
        <w:rPr>
          <w:lang w:val="en-US"/>
        </w:rPr>
        <w:tab/>
        <w:t>Feature Negotiation</w:t>
      </w:r>
      <w:bookmarkEnd w:id="8733"/>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8734" w:name="_Toc207642847"/>
      <w:r>
        <w:rPr>
          <w:lang w:val="en-US"/>
        </w:rPr>
        <w:t>6.5.9</w:t>
      </w:r>
      <w:r>
        <w:rPr>
          <w:lang w:val="en-US"/>
        </w:rPr>
        <w:tab/>
        <w:t>Security</w:t>
      </w:r>
      <w:bookmarkEnd w:id="8734"/>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8735" w:name="_Toc20129654"/>
      <w:bookmarkStart w:id="8736" w:name="_Toc27584281"/>
      <w:bookmarkStart w:id="8737" w:name="_Toc36455583"/>
      <w:bookmarkStart w:id="8738" w:name="_Toc45026969"/>
      <w:bookmarkStart w:id="8739" w:name="_Toc67687304"/>
      <w:bookmarkStart w:id="8740" w:name="_Toc21948992"/>
      <w:bookmarkStart w:id="8741" w:name="_Toc24978899"/>
      <w:bookmarkStart w:id="8742" w:name="_Toc34346805"/>
      <w:bookmarkStart w:id="8743" w:name="_Toc34740882"/>
      <w:bookmarkStart w:id="8744" w:name="_Toc34748241"/>
      <w:bookmarkStart w:id="8745" w:name="_Toc34748617"/>
      <w:bookmarkStart w:id="8746" w:name="_Toc34749607"/>
      <w:bookmarkStart w:id="8747" w:name="_Toc49690151"/>
      <w:bookmarkStart w:id="8748" w:name="_Toc56337251"/>
      <w:bookmarkStart w:id="8749" w:name="_Toc73444073"/>
      <w:bookmarkEnd w:id="8615"/>
      <w:bookmarkEnd w:id="8616"/>
      <w:bookmarkEnd w:id="8617"/>
      <w:bookmarkEnd w:id="8618"/>
      <w:bookmarkEnd w:id="8619"/>
      <w:bookmarkEnd w:id="8620"/>
      <w:bookmarkEnd w:id="8621"/>
    </w:p>
    <w:p w14:paraId="791E3996" w14:textId="77777777" w:rsidR="00795F30" w:rsidRDefault="00795F30" w:rsidP="00795F30">
      <w:pPr>
        <w:pStyle w:val="Heading3"/>
        <w:rPr>
          <w:lang w:val="en-US"/>
        </w:rPr>
      </w:pPr>
      <w:bookmarkStart w:id="8750" w:name="_Toc207642848"/>
      <w:r>
        <w:rPr>
          <w:lang w:val="en-US"/>
        </w:rPr>
        <w:t>6.5.10</w:t>
      </w:r>
      <w:r>
        <w:rPr>
          <w:lang w:val="en-US"/>
        </w:rPr>
        <w:tab/>
        <w:t>HTTP redirection</w:t>
      </w:r>
      <w:bookmarkEnd w:id="8750"/>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4A55803" w14:textId="4E029E13" w:rsidR="00BE4AE0" w:rsidRPr="00ED1707" w:rsidRDefault="00BE4AE0" w:rsidP="003E5B4E">
      <w:pPr>
        <w:pStyle w:val="Heading2"/>
        <w:rPr>
          <w:rFonts w:eastAsia="DengXian"/>
        </w:rPr>
      </w:pPr>
      <w:bookmarkStart w:id="8751" w:name="_Toc169769121"/>
      <w:bookmarkStart w:id="8752" w:name="_Toc207642849"/>
      <w:bookmarkStart w:id="8753" w:name="_Toc106636907"/>
      <w:r w:rsidRPr="00ED1707">
        <w:rPr>
          <w:rFonts w:eastAsia="DengXian"/>
        </w:rPr>
        <w:t>6.</w:t>
      </w:r>
      <w:r>
        <w:rPr>
          <w:rFonts w:eastAsia="DengXian"/>
        </w:rPr>
        <w:t>6</w:t>
      </w:r>
      <w:r w:rsidRPr="00ED1707">
        <w:rPr>
          <w:rFonts w:eastAsia="DengXian"/>
        </w:rPr>
        <w:tab/>
        <w:t>Nhss_</w:t>
      </w:r>
      <w:r>
        <w:rPr>
          <w:rFonts w:eastAsia="DengXian" w:hint="eastAsia"/>
          <w:lang w:eastAsia="zh-CN"/>
        </w:rPr>
        <w:t>imsEventExposure</w:t>
      </w:r>
      <w:r w:rsidRPr="00ED1707">
        <w:rPr>
          <w:rFonts w:eastAsia="DengXian"/>
        </w:rPr>
        <w:t xml:space="preserve"> Service API</w:t>
      </w:r>
      <w:bookmarkEnd w:id="8751"/>
      <w:bookmarkEnd w:id="8752"/>
    </w:p>
    <w:p w14:paraId="162E496D" w14:textId="295D1E2F" w:rsidR="00BE4AE0" w:rsidRPr="00ED1707" w:rsidRDefault="00BE4AE0" w:rsidP="003E5B4E">
      <w:pPr>
        <w:pStyle w:val="Heading3"/>
        <w:rPr>
          <w:rFonts w:eastAsia="DengXian"/>
        </w:rPr>
      </w:pPr>
      <w:bookmarkStart w:id="8754" w:name="_Toc169769122"/>
      <w:bookmarkStart w:id="8755" w:name="_Toc207642850"/>
      <w:r w:rsidRPr="00ED1707">
        <w:rPr>
          <w:rFonts w:eastAsia="DengXian"/>
        </w:rPr>
        <w:t>6.</w:t>
      </w:r>
      <w:r>
        <w:rPr>
          <w:rFonts w:eastAsia="DengXian"/>
        </w:rPr>
        <w:t>6</w:t>
      </w:r>
      <w:r w:rsidRPr="00ED1707">
        <w:rPr>
          <w:rFonts w:eastAsia="DengXian"/>
        </w:rPr>
        <w:t>.1</w:t>
      </w:r>
      <w:r w:rsidRPr="00ED1707">
        <w:rPr>
          <w:rFonts w:eastAsia="DengXian"/>
        </w:rPr>
        <w:tab/>
        <w:t>API URI</w:t>
      </w:r>
      <w:bookmarkEnd w:id="8754"/>
      <w:bookmarkEnd w:id="8755"/>
    </w:p>
    <w:p w14:paraId="08C3A860" w14:textId="77777777" w:rsidR="00BE4AE0" w:rsidRPr="00ED1707" w:rsidRDefault="00BE4AE0" w:rsidP="00BE4AE0">
      <w:pPr>
        <w:rPr>
          <w:rFonts w:eastAsia="DengXian"/>
        </w:rPr>
      </w:pPr>
      <w:r w:rsidRPr="00ED1707">
        <w:rPr>
          <w:rFonts w:eastAsia="DengXian"/>
        </w:rPr>
        <w:t>URIs of this API shall have the following root:</w:t>
      </w:r>
    </w:p>
    <w:p w14:paraId="551F332E" w14:textId="77777777" w:rsidR="00BE4AE0" w:rsidRPr="00ED1707" w:rsidRDefault="00BE4AE0" w:rsidP="00BE4AE0">
      <w:pPr>
        <w:rPr>
          <w:rFonts w:eastAsia="DengXian"/>
        </w:rPr>
      </w:pPr>
      <w:r w:rsidRPr="00ED1707">
        <w:rPr>
          <w:rFonts w:eastAsia="DengXian"/>
        </w:rPr>
        <w:t>{apiRoot}/{apiName}/{apiVersion}</w:t>
      </w:r>
    </w:p>
    <w:p w14:paraId="28FB506B" w14:textId="77777777" w:rsidR="00BE4AE0" w:rsidRPr="00ED1707" w:rsidRDefault="00BE4AE0" w:rsidP="00BE4AE0">
      <w:pPr>
        <w:rPr>
          <w:rFonts w:eastAsia="DengXian"/>
        </w:rPr>
      </w:pPr>
      <w:r w:rsidRPr="00ED1707">
        <w:rPr>
          <w:rFonts w:eastAsia="DengXian"/>
        </w:rPr>
        <w:t>where "apiRoot" is defined in clause 4.4.1 of 3GPP TS 29.501 [5], the "apiName" shall be set to "nhss-</w:t>
      </w:r>
      <w:r>
        <w:rPr>
          <w:rFonts w:eastAsia="DengXian" w:hint="eastAsia"/>
          <w:lang w:eastAsia="zh-CN"/>
        </w:rPr>
        <w:t>ims</w:t>
      </w:r>
      <w:r w:rsidRPr="00ED1707">
        <w:rPr>
          <w:rFonts w:eastAsia="DengXian"/>
        </w:rPr>
        <w:t>-</w:t>
      </w:r>
      <w:r>
        <w:rPr>
          <w:rFonts w:eastAsia="DengXian" w:hint="eastAsia"/>
          <w:lang w:eastAsia="zh-CN"/>
        </w:rPr>
        <w:t>ee</w:t>
      </w:r>
      <w:r w:rsidRPr="00ED1707">
        <w:rPr>
          <w:rFonts w:eastAsia="DengXian"/>
        </w:rPr>
        <w:t>" and the "apiVersion" shall be set to "v1" for the current version of this specification.</w:t>
      </w:r>
    </w:p>
    <w:p w14:paraId="4C48D124" w14:textId="4592A2CC" w:rsidR="00BE4AE0" w:rsidRPr="00ED1707" w:rsidRDefault="00BE4AE0" w:rsidP="003E5B4E">
      <w:pPr>
        <w:pStyle w:val="Heading3"/>
        <w:rPr>
          <w:rFonts w:eastAsia="DengXian"/>
        </w:rPr>
      </w:pPr>
      <w:bookmarkStart w:id="8756" w:name="_Toc169769123"/>
      <w:bookmarkStart w:id="8757" w:name="_Toc207642851"/>
      <w:r w:rsidRPr="00ED1707">
        <w:rPr>
          <w:rFonts w:eastAsia="DengXian"/>
        </w:rPr>
        <w:t>6.</w:t>
      </w:r>
      <w:r>
        <w:rPr>
          <w:rFonts w:eastAsia="DengXian"/>
        </w:rPr>
        <w:t>6</w:t>
      </w:r>
      <w:r w:rsidRPr="00ED1707">
        <w:rPr>
          <w:rFonts w:eastAsia="DengXian"/>
        </w:rPr>
        <w:t>.2</w:t>
      </w:r>
      <w:r w:rsidRPr="00ED1707">
        <w:rPr>
          <w:rFonts w:eastAsia="DengXian"/>
        </w:rPr>
        <w:tab/>
        <w:t>Usage of HTTP</w:t>
      </w:r>
      <w:bookmarkEnd w:id="8756"/>
      <w:bookmarkEnd w:id="8757"/>
    </w:p>
    <w:p w14:paraId="208C3BBB" w14:textId="4D7F75C4" w:rsidR="00BE4AE0" w:rsidRPr="00ED1707" w:rsidRDefault="00BE4AE0" w:rsidP="003E5B4E">
      <w:pPr>
        <w:pStyle w:val="Heading4"/>
        <w:rPr>
          <w:rFonts w:eastAsia="DengXian"/>
        </w:rPr>
      </w:pPr>
      <w:bookmarkStart w:id="8758" w:name="_Toc169769124"/>
      <w:bookmarkStart w:id="8759" w:name="_Toc207642852"/>
      <w:r w:rsidRPr="00ED1707">
        <w:rPr>
          <w:rFonts w:eastAsia="DengXian"/>
        </w:rPr>
        <w:t>6.</w:t>
      </w:r>
      <w:r>
        <w:rPr>
          <w:rFonts w:eastAsia="DengXian"/>
        </w:rPr>
        <w:t>6</w:t>
      </w:r>
      <w:r w:rsidRPr="00ED1707">
        <w:rPr>
          <w:rFonts w:eastAsia="DengXian"/>
        </w:rPr>
        <w:t>.2.1</w:t>
      </w:r>
      <w:r w:rsidRPr="00ED1707">
        <w:rPr>
          <w:rFonts w:eastAsia="DengXian"/>
        </w:rPr>
        <w:tab/>
        <w:t>General</w:t>
      </w:r>
      <w:bookmarkEnd w:id="8758"/>
      <w:bookmarkEnd w:id="8759"/>
    </w:p>
    <w:p w14:paraId="3EDC2CC1" w14:textId="77777777" w:rsidR="00BE4AE0" w:rsidRPr="00ED1707" w:rsidRDefault="00BE4AE0" w:rsidP="00BE4AE0">
      <w:pPr>
        <w:rPr>
          <w:rFonts w:eastAsia="DengXian"/>
        </w:rPr>
      </w:pPr>
      <w:r w:rsidRPr="00ED1707">
        <w:rPr>
          <w:rFonts w:eastAsia="DengXian"/>
        </w:rPr>
        <w:t>HTTP/2, as defined in IETF RFC 9113 [8], shall be used as specified in clause 5 of 3GPP TS 29.500 [4].</w:t>
      </w:r>
    </w:p>
    <w:p w14:paraId="1FADCE51" w14:textId="77777777" w:rsidR="00BE4AE0" w:rsidRPr="00ED1707" w:rsidRDefault="00BE4AE0" w:rsidP="00BE4AE0">
      <w:pPr>
        <w:rPr>
          <w:rFonts w:eastAsia="DengXian"/>
        </w:rPr>
      </w:pPr>
      <w:r w:rsidRPr="00ED1707">
        <w:rPr>
          <w:rFonts w:eastAsia="DengXian"/>
        </w:rPr>
        <w:t>HTTP</w:t>
      </w:r>
      <w:r w:rsidRPr="00ED1707">
        <w:rPr>
          <w:rFonts w:eastAsia="DengXian"/>
          <w:lang w:eastAsia="zh-CN"/>
        </w:rPr>
        <w:t xml:space="preserve">/2 </w:t>
      </w:r>
      <w:r w:rsidRPr="00ED1707">
        <w:rPr>
          <w:rFonts w:eastAsia="DengXian"/>
        </w:rPr>
        <w:t>shall be transported as specified in clause 5.3 of 3GPP TS 29.500 [4].</w:t>
      </w:r>
    </w:p>
    <w:p w14:paraId="69D0C9F9" w14:textId="77777777" w:rsidR="00BE4AE0" w:rsidRPr="00ED1707" w:rsidRDefault="00BE4AE0" w:rsidP="00BE4AE0">
      <w:pPr>
        <w:rPr>
          <w:rFonts w:eastAsia="DengXian"/>
        </w:rPr>
      </w:pPr>
      <w:r w:rsidRPr="00ED1707">
        <w:rPr>
          <w:rFonts w:eastAsia="DengXian"/>
        </w:rPr>
        <w:t>HTTP messages and bodies for the Nhss_</w:t>
      </w:r>
      <w:r>
        <w:rPr>
          <w:rFonts w:eastAsia="DengXian" w:hint="eastAsia"/>
          <w:lang w:eastAsia="zh-CN"/>
        </w:rPr>
        <w:t>imsEventExposure</w:t>
      </w:r>
      <w:r w:rsidRPr="00ED1707">
        <w:rPr>
          <w:rFonts w:eastAsia="DengXian"/>
        </w:rPr>
        <w:t xml:space="preserve"> service shall comply with the OpenAPI [9] specification contained in Annex A.5.</w:t>
      </w:r>
    </w:p>
    <w:p w14:paraId="09E1396A" w14:textId="01DE03F5" w:rsidR="00BE4AE0" w:rsidRPr="00ED1707" w:rsidRDefault="00BE4AE0" w:rsidP="003E5B4E">
      <w:pPr>
        <w:pStyle w:val="Heading4"/>
        <w:rPr>
          <w:rFonts w:eastAsia="DengXian"/>
        </w:rPr>
      </w:pPr>
      <w:bookmarkStart w:id="8760" w:name="_Toc169769125"/>
      <w:bookmarkStart w:id="8761" w:name="_Toc207642853"/>
      <w:r w:rsidRPr="00ED1707">
        <w:rPr>
          <w:rFonts w:eastAsia="DengXian"/>
        </w:rPr>
        <w:t>6.</w:t>
      </w:r>
      <w:r>
        <w:rPr>
          <w:rFonts w:eastAsia="DengXian"/>
        </w:rPr>
        <w:t>6</w:t>
      </w:r>
      <w:r w:rsidRPr="00ED1707">
        <w:rPr>
          <w:rFonts w:eastAsia="DengXian"/>
        </w:rPr>
        <w:t>.2.2</w:t>
      </w:r>
      <w:r w:rsidRPr="00ED1707">
        <w:rPr>
          <w:rFonts w:eastAsia="DengXian"/>
        </w:rPr>
        <w:tab/>
        <w:t>HTTP standard headers</w:t>
      </w:r>
      <w:bookmarkEnd w:id="8760"/>
      <w:bookmarkEnd w:id="8761"/>
    </w:p>
    <w:p w14:paraId="206456D3" w14:textId="2E605DB5" w:rsidR="00BE4AE0" w:rsidRPr="00ED1707" w:rsidRDefault="00BE4AE0" w:rsidP="003E5B4E">
      <w:pPr>
        <w:pStyle w:val="Heading5"/>
        <w:rPr>
          <w:rFonts w:eastAsia="DengXian"/>
          <w:lang w:eastAsia="zh-CN"/>
        </w:rPr>
      </w:pPr>
      <w:bookmarkStart w:id="8762" w:name="_Toc169769126"/>
      <w:bookmarkStart w:id="8763" w:name="_Toc207642854"/>
      <w:r w:rsidRPr="00ED1707">
        <w:rPr>
          <w:rFonts w:eastAsia="DengXian"/>
        </w:rPr>
        <w:t>6.</w:t>
      </w:r>
      <w:r>
        <w:rPr>
          <w:rFonts w:eastAsia="DengXian"/>
        </w:rPr>
        <w:t>6</w:t>
      </w:r>
      <w:r w:rsidRPr="00ED1707">
        <w:rPr>
          <w:rFonts w:eastAsia="DengXian"/>
        </w:rPr>
        <w:t>.2.2.1</w:t>
      </w:r>
      <w:r w:rsidRPr="00ED1707">
        <w:rPr>
          <w:rFonts w:eastAsia="DengXian"/>
          <w:lang w:eastAsia="zh-CN"/>
        </w:rPr>
        <w:tab/>
        <w:t>General</w:t>
      </w:r>
      <w:bookmarkEnd w:id="8762"/>
      <w:bookmarkEnd w:id="8763"/>
    </w:p>
    <w:p w14:paraId="4463A2C9" w14:textId="77777777" w:rsidR="00BE4AE0" w:rsidRPr="00ED1707" w:rsidRDefault="00BE4AE0" w:rsidP="00BE4AE0">
      <w:pPr>
        <w:rPr>
          <w:rFonts w:eastAsia="DengXian"/>
          <w:lang w:eastAsia="zh-CN"/>
        </w:rPr>
      </w:pPr>
      <w:r w:rsidRPr="00ED1707">
        <w:rPr>
          <w:rFonts w:eastAsia="DengXian"/>
        </w:rPr>
        <w:t>The usage of HTTP standard headers shall be supported as specified in clause 5.2.2 of 3GPP TS 29.500 [4].</w:t>
      </w:r>
    </w:p>
    <w:p w14:paraId="3D68D375" w14:textId="00BA2DA3" w:rsidR="00BE4AE0" w:rsidRPr="00ED1707" w:rsidRDefault="00BE4AE0" w:rsidP="003E5B4E">
      <w:pPr>
        <w:pStyle w:val="Heading5"/>
        <w:rPr>
          <w:rFonts w:eastAsia="DengXian"/>
        </w:rPr>
      </w:pPr>
      <w:bookmarkStart w:id="8764" w:name="_Toc169769127"/>
      <w:bookmarkStart w:id="8765" w:name="_Toc207642855"/>
      <w:r w:rsidRPr="00ED1707">
        <w:rPr>
          <w:rFonts w:eastAsia="DengXian"/>
        </w:rPr>
        <w:t>6.</w:t>
      </w:r>
      <w:r>
        <w:rPr>
          <w:rFonts w:eastAsia="DengXian"/>
        </w:rPr>
        <w:t>6</w:t>
      </w:r>
      <w:r w:rsidRPr="00ED1707">
        <w:rPr>
          <w:rFonts w:eastAsia="DengXian"/>
        </w:rPr>
        <w:t>.2.2.2</w:t>
      </w:r>
      <w:r w:rsidRPr="00ED1707">
        <w:rPr>
          <w:rFonts w:eastAsia="DengXian"/>
        </w:rPr>
        <w:tab/>
        <w:t>Content type</w:t>
      </w:r>
      <w:bookmarkEnd w:id="8764"/>
      <w:bookmarkEnd w:id="8765"/>
    </w:p>
    <w:p w14:paraId="7985128E" w14:textId="77777777" w:rsidR="00BE4AE0" w:rsidRPr="00ED1707" w:rsidRDefault="00BE4AE0" w:rsidP="00BE4AE0">
      <w:pPr>
        <w:rPr>
          <w:rFonts w:eastAsia="DengXian"/>
        </w:rPr>
      </w:pPr>
      <w:r w:rsidRPr="00ED1707">
        <w:rPr>
          <w:rFonts w:eastAsia="DengXian"/>
        </w:rPr>
        <w:t>The following content types shall be supported:</w:t>
      </w:r>
    </w:p>
    <w:p w14:paraId="0125D6BD"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as defined in IETF RFC 8259 [10], signalled by the content type "application/json".</w:t>
      </w:r>
    </w:p>
    <w:p w14:paraId="23ABBB99"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The Problem Details JSON Object (IETF RFC 9457 [11] signalled by the content type "application/problem+json"</w:t>
      </w:r>
    </w:p>
    <w:p w14:paraId="0E489322"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Patch, as defined in IETF RFC 6902 [12], signalled by the content type "application/json-patch+json"</w:t>
      </w:r>
    </w:p>
    <w:p w14:paraId="11414753" w14:textId="29201116" w:rsidR="00BE4AE0" w:rsidRPr="00ED1707" w:rsidRDefault="00BE4AE0" w:rsidP="003E5B4E">
      <w:pPr>
        <w:pStyle w:val="Heading4"/>
        <w:rPr>
          <w:rFonts w:eastAsia="DengXian"/>
        </w:rPr>
      </w:pPr>
      <w:bookmarkStart w:id="8766" w:name="_Toc169769128"/>
      <w:bookmarkStart w:id="8767" w:name="_Toc207642856"/>
      <w:r w:rsidRPr="00ED1707">
        <w:rPr>
          <w:rFonts w:eastAsia="DengXian"/>
        </w:rPr>
        <w:t>6.</w:t>
      </w:r>
      <w:r>
        <w:rPr>
          <w:rFonts w:eastAsia="DengXian"/>
        </w:rPr>
        <w:t>6</w:t>
      </w:r>
      <w:r w:rsidRPr="00ED1707">
        <w:rPr>
          <w:rFonts w:eastAsia="DengXian"/>
        </w:rPr>
        <w:t>.2.3</w:t>
      </w:r>
      <w:r w:rsidRPr="00ED1707">
        <w:rPr>
          <w:rFonts w:eastAsia="DengXian"/>
        </w:rPr>
        <w:tab/>
        <w:t>HTTP custom headers</w:t>
      </w:r>
      <w:bookmarkEnd w:id="8766"/>
      <w:bookmarkEnd w:id="8767"/>
    </w:p>
    <w:p w14:paraId="1059ED52" w14:textId="00ACAF8D" w:rsidR="00BE4AE0" w:rsidRPr="00ED1707" w:rsidRDefault="00BE4AE0" w:rsidP="003E5B4E">
      <w:pPr>
        <w:pStyle w:val="Heading5"/>
        <w:rPr>
          <w:rFonts w:eastAsia="DengXian"/>
          <w:lang w:eastAsia="zh-CN"/>
        </w:rPr>
      </w:pPr>
      <w:bookmarkStart w:id="8768" w:name="_Toc169769129"/>
      <w:bookmarkStart w:id="8769" w:name="_Toc207642857"/>
      <w:r w:rsidRPr="00ED1707">
        <w:rPr>
          <w:rFonts w:eastAsia="DengXian"/>
        </w:rPr>
        <w:t>6.</w:t>
      </w:r>
      <w:r>
        <w:rPr>
          <w:rFonts w:eastAsia="DengXian"/>
        </w:rPr>
        <w:t>6</w:t>
      </w:r>
      <w:r w:rsidRPr="00ED1707">
        <w:rPr>
          <w:rFonts w:eastAsia="DengXian"/>
        </w:rPr>
        <w:t>.2.3.1</w:t>
      </w:r>
      <w:r w:rsidRPr="00ED1707">
        <w:rPr>
          <w:rFonts w:eastAsia="DengXian"/>
          <w:lang w:eastAsia="zh-CN"/>
        </w:rPr>
        <w:tab/>
        <w:t>General</w:t>
      </w:r>
      <w:bookmarkEnd w:id="8768"/>
      <w:bookmarkEnd w:id="8769"/>
    </w:p>
    <w:p w14:paraId="64F21A6C" w14:textId="77777777" w:rsidR="00BE4AE0" w:rsidRPr="00ED1707" w:rsidRDefault="00BE4AE0" w:rsidP="00BE4AE0">
      <w:pPr>
        <w:rPr>
          <w:rFonts w:eastAsia="DengXian"/>
          <w:lang w:eastAsia="zh-CN"/>
        </w:rPr>
      </w:pPr>
      <w:r w:rsidRPr="00ED1707">
        <w:rPr>
          <w:rFonts w:eastAsia="DengXian"/>
        </w:rPr>
        <w:t>The usage of HTTP custom headers shall be supported as specified in clause 5.2.3 of 3GPP TS 29.500 [4].</w:t>
      </w:r>
    </w:p>
    <w:p w14:paraId="36EC8933" w14:textId="792A16BE" w:rsidR="00BE4AE0" w:rsidRPr="00ED1707" w:rsidRDefault="00BE4AE0" w:rsidP="003E5B4E">
      <w:pPr>
        <w:pStyle w:val="Heading3"/>
        <w:rPr>
          <w:rFonts w:eastAsia="DengXian"/>
        </w:rPr>
      </w:pPr>
      <w:bookmarkStart w:id="8770" w:name="_Toc169769130"/>
      <w:bookmarkStart w:id="8771" w:name="_Toc207642858"/>
      <w:r w:rsidRPr="00ED1707">
        <w:rPr>
          <w:rFonts w:eastAsia="DengXian"/>
        </w:rPr>
        <w:t>6.</w:t>
      </w:r>
      <w:r>
        <w:rPr>
          <w:rFonts w:eastAsia="DengXian"/>
        </w:rPr>
        <w:t>6</w:t>
      </w:r>
      <w:r w:rsidRPr="00ED1707">
        <w:rPr>
          <w:rFonts w:eastAsia="DengXian"/>
        </w:rPr>
        <w:t>.3</w:t>
      </w:r>
      <w:r w:rsidRPr="00ED1707">
        <w:rPr>
          <w:rFonts w:eastAsia="DengXian"/>
        </w:rPr>
        <w:tab/>
        <w:t>Resources</w:t>
      </w:r>
      <w:bookmarkEnd w:id="8770"/>
      <w:bookmarkEnd w:id="8771"/>
    </w:p>
    <w:p w14:paraId="2B583129" w14:textId="347340E5" w:rsidR="00BE4AE0" w:rsidRPr="00ED1707" w:rsidRDefault="00BE4AE0" w:rsidP="003E5B4E">
      <w:pPr>
        <w:pStyle w:val="Heading4"/>
        <w:rPr>
          <w:rFonts w:eastAsia="DengXian"/>
        </w:rPr>
      </w:pPr>
      <w:bookmarkStart w:id="8772" w:name="_Toc169769131"/>
      <w:bookmarkStart w:id="8773" w:name="_Toc207642859"/>
      <w:r w:rsidRPr="00ED1707">
        <w:rPr>
          <w:rFonts w:eastAsia="DengXian"/>
        </w:rPr>
        <w:t>6.</w:t>
      </w:r>
      <w:r>
        <w:rPr>
          <w:rFonts w:eastAsia="DengXian"/>
        </w:rPr>
        <w:t>6</w:t>
      </w:r>
      <w:r w:rsidRPr="00ED1707">
        <w:rPr>
          <w:rFonts w:eastAsia="DengXian"/>
        </w:rPr>
        <w:t>.3.1</w:t>
      </w:r>
      <w:r w:rsidRPr="00ED1707">
        <w:rPr>
          <w:rFonts w:eastAsia="DengXian"/>
        </w:rPr>
        <w:tab/>
        <w:t>Overview</w:t>
      </w:r>
      <w:bookmarkEnd w:id="8772"/>
      <w:bookmarkEnd w:id="8773"/>
    </w:p>
    <w:p w14:paraId="7162BE3E" w14:textId="51D2C3DE" w:rsidR="00BE4AE0" w:rsidRPr="00ED1707" w:rsidRDefault="000E0F97" w:rsidP="00B14067">
      <w:pPr>
        <w:pStyle w:val="TH"/>
        <w:rPr>
          <w:rFonts w:eastAsia="DengXian"/>
        </w:rPr>
      </w:pPr>
      <w:r w:rsidRPr="00ED1707">
        <w:rPr>
          <w:rFonts w:eastAsia="DengXian"/>
        </w:rPr>
        <w:object w:dxaOrig="5589" w:dyaOrig="3575" w14:anchorId="1C5E15BC">
          <v:shape id="_x0000_i1100" type="#_x0000_t75" style="width:277pt;height:179.15pt" o:ole="">
            <v:imagedata r:id="rId159" o:title=""/>
          </v:shape>
          <o:OLEObject Type="Embed" ProgID="Visio.Drawing.15" ShapeID="_x0000_i1100" DrawAspect="Content" ObjectID="_1818255721" r:id="rId160"/>
        </w:object>
      </w:r>
    </w:p>
    <w:p w14:paraId="7429543F" w14:textId="160AC551" w:rsidR="00BE4AE0" w:rsidRPr="00ED1707" w:rsidRDefault="00BE4AE0" w:rsidP="003E5B4E">
      <w:pPr>
        <w:pStyle w:val="TF"/>
        <w:rPr>
          <w:rFonts w:eastAsia="DengXian"/>
        </w:rPr>
      </w:pPr>
      <w:r w:rsidRPr="00ED1707">
        <w:rPr>
          <w:rFonts w:eastAsia="DengXian"/>
        </w:rPr>
        <w:t>Figure 6.</w:t>
      </w:r>
      <w:r>
        <w:rPr>
          <w:rFonts w:eastAsia="DengXian"/>
        </w:rPr>
        <w:t>6</w:t>
      </w:r>
      <w:r w:rsidRPr="00ED1707">
        <w:rPr>
          <w:rFonts w:eastAsia="DengXian"/>
        </w:rPr>
        <w:t>.3.1-1: Resource URI structure of the Nhss_</w:t>
      </w:r>
      <w:r>
        <w:rPr>
          <w:rFonts w:eastAsia="DengXian" w:hint="eastAsia"/>
          <w:lang w:eastAsia="zh-CN"/>
        </w:rPr>
        <w:t>imsEventExposure</w:t>
      </w:r>
      <w:r w:rsidRPr="00ED1707">
        <w:rPr>
          <w:rFonts w:eastAsia="DengXian"/>
        </w:rPr>
        <w:t xml:space="preserve"> API</w:t>
      </w:r>
    </w:p>
    <w:p w14:paraId="7091DB50" w14:textId="6380CCB7" w:rsidR="00BE4AE0" w:rsidRPr="00ED1707" w:rsidRDefault="00BE4AE0" w:rsidP="00BE4AE0">
      <w:pPr>
        <w:rPr>
          <w:rFonts w:eastAsia="DengXian"/>
        </w:rPr>
      </w:pPr>
      <w:r w:rsidRPr="00ED1707">
        <w:rPr>
          <w:rFonts w:eastAsia="DengXian"/>
        </w:rPr>
        <w:t>Table 6.</w:t>
      </w:r>
      <w:r>
        <w:rPr>
          <w:rFonts w:eastAsia="DengXian"/>
        </w:rPr>
        <w:t>6</w:t>
      </w:r>
      <w:r w:rsidRPr="00ED1707">
        <w:rPr>
          <w:rFonts w:eastAsia="DengXian"/>
        </w:rPr>
        <w:t>.3.1-1 provides an overview of the resources and applicable HTTP methods.</w:t>
      </w:r>
    </w:p>
    <w:p w14:paraId="26977198" w14:textId="550DBFB1" w:rsidR="00BE4AE0" w:rsidRPr="00ED1707" w:rsidRDefault="00BE4AE0" w:rsidP="003E5B4E">
      <w:pPr>
        <w:pStyle w:val="TH"/>
        <w:rPr>
          <w:rFonts w:eastAsia="DengXian"/>
        </w:rPr>
      </w:pPr>
      <w:r w:rsidRPr="00ED1707">
        <w:rPr>
          <w:rFonts w:eastAsia="DengXian"/>
        </w:rPr>
        <w:t>Table 6.</w:t>
      </w:r>
      <w:r>
        <w:rPr>
          <w:rFonts w:eastAsia="DengXian"/>
        </w:rPr>
        <w:t>6</w:t>
      </w:r>
      <w:r w:rsidRPr="00ED1707">
        <w:rPr>
          <w:rFonts w:eastAsia="DengXian"/>
        </w:rP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3120"/>
        <w:gridCol w:w="1277"/>
        <w:gridCol w:w="2827"/>
      </w:tblGrid>
      <w:tr w:rsidR="00BE4AE0" w:rsidRPr="00ED1707" w14:paraId="554E8CA2"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shd w:val="clear" w:color="auto" w:fill="C0C0C0"/>
            <w:hideMark/>
          </w:tcPr>
          <w:p w14:paraId="1AED8C7E" w14:textId="77777777" w:rsidR="00BE4AE0" w:rsidRPr="00ED1707" w:rsidRDefault="00BE4AE0" w:rsidP="003E5B4E">
            <w:pPr>
              <w:pStyle w:val="TAH"/>
              <w:rPr>
                <w:rFonts w:eastAsia="DengXian"/>
              </w:rPr>
            </w:pPr>
            <w:r w:rsidRPr="00ED1707">
              <w:rPr>
                <w:rFonts w:eastAsia="DengXian"/>
              </w:rPr>
              <w:t>Resource name</w:t>
            </w:r>
            <w:r w:rsidRPr="00ED1707">
              <w:rPr>
                <w:rFonts w:eastAsia="DengXian"/>
              </w:rPr>
              <w:br/>
              <w:t>(Archetype)</w:t>
            </w:r>
          </w:p>
        </w:tc>
        <w:tc>
          <w:tcPr>
            <w:tcW w:w="1644" w:type="pct"/>
            <w:tcBorders>
              <w:top w:val="single" w:sz="4" w:space="0" w:color="auto"/>
              <w:left w:val="single" w:sz="4" w:space="0" w:color="auto"/>
              <w:bottom w:val="single" w:sz="4" w:space="0" w:color="auto"/>
              <w:right w:val="single" w:sz="4" w:space="0" w:color="auto"/>
            </w:tcBorders>
            <w:shd w:val="clear" w:color="auto" w:fill="C0C0C0"/>
            <w:hideMark/>
          </w:tcPr>
          <w:p w14:paraId="26338110" w14:textId="77777777" w:rsidR="00BE4AE0" w:rsidRPr="00ED1707" w:rsidRDefault="00BE4AE0" w:rsidP="003E5B4E">
            <w:pPr>
              <w:pStyle w:val="TAH"/>
              <w:rPr>
                <w:rFonts w:eastAsia="DengXian"/>
              </w:rPr>
            </w:pPr>
            <w:r w:rsidRPr="00ED1707">
              <w:rPr>
                <w:rFonts w:eastAsia="DengXian"/>
              </w:rPr>
              <w:t>Resource URI</w:t>
            </w:r>
          </w:p>
        </w:tc>
        <w:tc>
          <w:tcPr>
            <w:tcW w:w="673" w:type="pct"/>
            <w:tcBorders>
              <w:top w:val="single" w:sz="4" w:space="0" w:color="auto"/>
              <w:left w:val="single" w:sz="4" w:space="0" w:color="auto"/>
              <w:bottom w:val="single" w:sz="4" w:space="0" w:color="auto"/>
              <w:right w:val="single" w:sz="4" w:space="0" w:color="auto"/>
            </w:tcBorders>
            <w:shd w:val="clear" w:color="auto" w:fill="C0C0C0"/>
            <w:hideMark/>
          </w:tcPr>
          <w:p w14:paraId="20EAFAA3" w14:textId="77777777" w:rsidR="00BE4AE0" w:rsidRPr="00ED1707" w:rsidRDefault="00BE4AE0" w:rsidP="003E5B4E">
            <w:pPr>
              <w:pStyle w:val="TAH"/>
              <w:rPr>
                <w:rFonts w:eastAsia="DengXian"/>
              </w:rPr>
            </w:pPr>
            <w:r w:rsidRPr="00ED1707">
              <w:rPr>
                <w:rFonts w:eastAsia="DengXian"/>
              </w:rPr>
              <w:t>HTTP method or custom operation</w:t>
            </w:r>
          </w:p>
        </w:tc>
        <w:tc>
          <w:tcPr>
            <w:tcW w:w="1490" w:type="pct"/>
            <w:tcBorders>
              <w:top w:val="single" w:sz="4" w:space="0" w:color="auto"/>
              <w:left w:val="single" w:sz="4" w:space="0" w:color="auto"/>
              <w:bottom w:val="single" w:sz="4" w:space="0" w:color="auto"/>
              <w:right w:val="single" w:sz="4" w:space="0" w:color="auto"/>
            </w:tcBorders>
            <w:shd w:val="clear" w:color="auto" w:fill="C0C0C0"/>
            <w:hideMark/>
          </w:tcPr>
          <w:p w14:paraId="719DFF0D" w14:textId="77777777" w:rsidR="00BE4AE0" w:rsidRPr="00ED1707" w:rsidRDefault="00BE4AE0" w:rsidP="003E5B4E">
            <w:pPr>
              <w:pStyle w:val="TAH"/>
              <w:rPr>
                <w:rFonts w:eastAsia="DengXian"/>
              </w:rPr>
            </w:pPr>
            <w:r w:rsidRPr="00ED1707">
              <w:rPr>
                <w:rFonts w:eastAsia="DengXian"/>
              </w:rPr>
              <w:t>Description</w:t>
            </w:r>
          </w:p>
        </w:tc>
      </w:tr>
      <w:tr w:rsidR="00BE4AE0" w:rsidRPr="00ED1707" w14:paraId="16653C63"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hideMark/>
          </w:tcPr>
          <w:p w14:paraId="417606E2" w14:textId="77777777" w:rsidR="00BE4AE0" w:rsidRPr="00ED1707" w:rsidRDefault="00BE4AE0" w:rsidP="003E5B4E">
            <w:pPr>
              <w:pStyle w:val="TAL"/>
              <w:rPr>
                <w:rFonts w:eastAsia="DengXian"/>
              </w:rPr>
            </w:pPr>
            <w:r>
              <w:rPr>
                <w:rFonts w:eastAsia="DengXian" w:hint="eastAsia"/>
                <w:lang w:eastAsia="zh-CN"/>
              </w:rPr>
              <w:t>IMS Event</w:t>
            </w:r>
            <w:r w:rsidRPr="00ED1707">
              <w:rPr>
                <w:rFonts w:eastAsia="DengXian"/>
              </w:rPr>
              <w:t xml:space="preserve"> Subscriptions (Collection)</w:t>
            </w:r>
          </w:p>
        </w:tc>
        <w:tc>
          <w:tcPr>
            <w:tcW w:w="1644" w:type="pct"/>
            <w:tcBorders>
              <w:top w:val="single" w:sz="4" w:space="0" w:color="auto"/>
              <w:left w:val="single" w:sz="4" w:space="0" w:color="auto"/>
              <w:bottom w:val="single" w:sz="4" w:space="0" w:color="auto"/>
              <w:right w:val="single" w:sz="4" w:space="0" w:color="auto"/>
            </w:tcBorders>
            <w:hideMark/>
          </w:tcPr>
          <w:p w14:paraId="67F2D262"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w:t>
            </w:r>
          </w:p>
        </w:tc>
        <w:tc>
          <w:tcPr>
            <w:tcW w:w="673" w:type="pct"/>
            <w:tcBorders>
              <w:top w:val="single" w:sz="4" w:space="0" w:color="auto"/>
              <w:left w:val="single" w:sz="4" w:space="0" w:color="auto"/>
              <w:bottom w:val="single" w:sz="4" w:space="0" w:color="auto"/>
              <w:right w:val="single" w:sz="4" w:space="0" w:color="auto"/>
            </w:tcBorders>
          </w:tcPr>
          <w:p w14:paraId="697DE1F9" w14:textId="77777777" w:rsidR="00BE4AE0" w:rsidRPr="00ED1707" w:rsidRDefault="00BE4AE0" w:rsidP="003E5B4E">
            <w:pPr>
              <w:pStyle w:val="TAL"/>
              <w:rPr>
                <w:rFonts w:eastAsia="DengXian"/>
              </w:rPr>
            </w:pPr>
            <w:r w:rsidRPr="00ED1707">
              <w:rPr>
                <w:rFonts w:eastAsia="DengXian"/>
              </w:rPr>
              <w:t>POST</w:t>
            </w:r>
          </w:p>
        </w:tc>
        <w:tc>
          <w:tcPr>
            <w:tcW w:w="1490" w:type="pct"/>
            <w:tcBorders>
              <w:top w:val="single" w:sz="4" w:space="0" w:color="auto"/>
              <w:left w:val="single" w:sz="4" w:space="0" w:color="auto"/>
              <w:bottom w:val="single" w:sz="4" w:space="0" w:color="auto"/>
              <w:right w:val="single" w:sz="4" w:space="0" w:color="auto"/>
            </w:tcBorders>
          </w:tcPr>
          <w:p w14:paraId="1D530EA3" w14:textId="77777777" w:rsidR="00BE4AE0" w:rsidRPr="00ED1707" w:rsidRDefault="00BE4AE0" w:rsidP="003E5B4E">
            <w:pPr>
              <w:pStyle w:val="TAL"/>
              <w:rPr>
                <w:rFonts w:eastAsia="DengXian"/>
              </w:rPr>
            </w:pPr>
            <w:r w:rsidRPr="00ED1707">
              <w:rPr>
                <w:rFonts w:eastAsia="DengXian"/>
              </w:rPr>
              <w:t>Subscribe service operation, creating a new subscription.</w:t>
            </w:r>
          </w:p>
        </w:tc>
      </w:tr>
      <w:tr w:rsidR="00BE4AE0" w:rsidRPr="00ED1707" w14:paraId="08E36FC3" w14:textId="77777777" w:rsidTr="00113DBC">
        <w:trPr>
          <w:jc w:val="center"/>
        </w:trPr>
        <w:tc>
          <w:tcPr>
            <w:tcW w:w="1192" w:type="pct"/>
            <w:vMerge w:val="restart"/>
            <w:tcBorders>
              <w:top w:val="single" w:sz="4" w:space="0" w:color="auto"/>
              <w:left w:val="single" w:sz="4" w:space="0" w:color="auto"/>
              <w:right w:val="single" w:sz="4" w:space="0" w:color="auto"/>
            </w:tcBorders>
          </w:tcPr>
          <w:p w14:paraId="44CA6C25" w14:textId="77777777" w:rsidR="00BE4AE0" w:rsidRDefault="00BE4AE0" w:rsidP="003E5B4E">
            <w:pPr>
              <w:pStyle w:val="TAL"/>
              <w:rPr>
                <w:rFonts w:eastAsia="DengXian"/>
                <w:lang w:eastAsia="zh-CN"/>
              </w:rPr>
            </w:pPr>
            <w:r w:rsidRPr="00ED1707">
              <w:rPr>
                <w:rFonts w:eastAsia="DengXian"/>
              </w:rPr>
              <w:t>Individual</w:t>
            </w:r>
            <w:r>
              <w:rPr>
                <w:rFonts w:eastAsia="DengXian" w:hint="eastAsia"/>
                <w:lang w:eastAsia="zh-CN"/>
              </w:rPr>
              <w:t xml:space="preserve"> IMS Event S</w:t>
            </w:r>
            <w:r w:rsidRPr="00ED1707">
              <w:rPr>
                <w:rFonts w:eastAsia="DengXian"/>
                <w:lang w:eastAsia="zh-CN"/>
              </w:rPr>
              <w:t>ubscription (Document)</w:t>
            </w:r>
          </w:p>
        </w:tc>
        <w:tc>
          <w:tcPr>
            <w:tcW w:w="1644" w:type="pct"/>
            <w:vMerge w:val="restart"/>
            <w:tcBorders>
              <w:top w:val="single" w:sz="4" w:space="0" w:color="auto"/>
              <w:left w:val="single" w:sz="4" w:space="0" w:color="auto"/>
              <w:right w:val="single" w:sz="4" w:space="0" w:color="auto"/>
            </w:tcBorders>
          </w:tcPr>
          <w:p w14:paraId="24A39A8A"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subscriptions/{subscriptionId}</w:t>
            </w:r>
          </w:p>
        </w:tc>
        <w:tc>
          <w:tcPr>
            <w:tcW w:w="673" w:type="pct"/>
            <w:tcBorders>
              <w:top w:val="single" w:sz="4" w:space="0" w:color="auto"/>
              <w:left w:val="single" w:sz="4" w:space="0" w:color="auto"/>
              <w:bottom w:val="single" w:sz="4" w:space="0" w:color="auto"/>
              <w:right w:val="single" w:sz="4" w:space="0" w:color="auto"/>
            </w:tcBorders>
          </w:tcPr>
          <w:p w14:paraId="336C6478" w14:textId="77777777" w:rsidR="00BE4AE0" w:rsidRPr="00ED1707" w:rsidRDefault="00BE4AE0" w:rsidP="003E5B4E">
            <w:pPr>
              <w:pStyle w:val="TAL"/>
              <w:rPr>
                <w:rFonts w:eastAsia="DengXian"/>
              </w:rPr>
            </w:pPr>
            <w:r w:rsidRPr="00ED1707">
              <w:rPr>
                <w:rFonts w:eastAsia="DengXian"/>
              </w:rPr>
              <w:t>DELETE</w:t>
            </w:r>
          </w:p>
        </w:tc>
        <w:tc>
          <w:tcPr>
            <w:tcW w:w="1490" w:type="pct"/>
            <w:tcBorders>
              <w:top w:val="single" w:sz="4" w:space="0" w:color="auto"/>
              <w:left w:val="single" w:sz="4" w:space="0" w:color="auto"/>
              <w:bottom w:val="single" w:sz="4" w:space="0" w:color="auto"/>
              <w:right w:val="single" w:sz="4" w:space="0" w:color="auto"/>
            </w:tcBorders>
          </w:tcPr>
          <w:p w14:paraId="60571C3E" w14:textId="77777777" w:rsidR="00BE4AE0" w:rsidRPr="00ED1707" w:rsidRDefault="00BE4AE0" w:rsidP="003E5B4E">
            <w:pPr>
              <w:pStyle w:val="TAL"/>
              <w:rPr>
                <w:rFonts w:eastAsia="DengXian"/>
              </w:rPr>
            </w:pPr>
            <w:r w:rsidRPr="00ED1707">
              <w:rPr>
                <w:rFonts w:eastAsia="DengXian"/>
              </w:rPr>
              <w:t>Unsubscribe service operation</w:t>
            </w:r>
            <w:r>
              <w:rPr>
                <w:rFonts w:eastAsia="DengXian" w:hint="eastAsia"/>
                <w:lang w:eastAsia="zh-CN"/>
              </w:rPr>
              <w:t>.</w:t>
            </w:r>
          </w:p>
        </w:tc>
      </w:tr>
      <w:tr w:rsidR="00BE4AE0" w:rsidRPr="00ED1707" w14:paraId="426728E7" w14:textId="77777777" w:rsidTr="00113DBC">
        <w:trPr>
          <w:jc w:val="center"/>
        </w:trPr>
        <w:tc>
          <w:tcPr>
            <w:tcW w:w="1192" w:type="pct"/>
            <w:vMerge/>
            <w:tcBorders>
              <w:left w:val="single" w:sz="4" w:space="0" w:color="auto"/>
              <w:bottom w:val="single" w:sz="4" w:space="0" w:color="auto"/>
              <w:right w:val="single" w:sz="4" w:space="0" w:color="auto"/>
            </w:tcBorders>
          </w:tcPr>
          <w:p w14:paraId="18433B46" w14:textId="77777777" w:rsidR="00BE4AE0" w:rsidRDefault="00BE4AE0" w:rsidP="003E5B4E">
            <w:pPr>
              <w:pStyle w:val="TAL"/>
              <w:rPr>
                <w:rFonts w:eastAsia="DengXian"/>
                <w:lang w:eastAsia="zh-CN"/>
              </w:rPr>
            </w:pPr>
          </w:p>
        </w:tc>
        <w:tc>
          <w:tcPr>
            <w:tcW w:w="1644" w:type="pct"/>
            <w:vMerge/>
            <w:tcBorders>
              <w:left w:val="single" w:sz="4" w:space="0" w:color="auto"/>
              <w:bottom w:val="single" w:sz="4" w:space="0" w:color="auto"/>
              <w:right w:val="single" w:sz="4" w:space="0" w:color="auto"/>
            </w:tcBorders>
          </w:tcPr>
          <w:p w14:paraId="66459F14" w14:textId="77777777" w:rsidR="00BE4AE0" w:rsidRPr="00ED1707" w:rsidRDefault="00BE4AE0" w:rsidP="003E5B4E">
            <w:pPr>
              <w:pStyle w:val="TAL"/>
              <w:rPr>
                <w:rFonts w:eastAsia="DengXian"/>
              </w:rPr>
            </w:pPr>
          </w:p>
        </w:tc>
        <w:tc>
          <w:tcPr>
            <w:tcW w:w="673" w:type="pct"/>
            <w:tcBorders>
              <w:top w:val="single" w:sz="4" w:space="0" w:color="auto"/>
              <w:left w:val="single" w:sz="4" w:space="0" w:color="auto"/>
              <w:bottom w:val="single" w:sz="4" w:space="0" w:color="auto"/>
              <w:right w:val="single" w:sz="4" w:space="0" w:color="auto"/>
            </w:tcBorders>
          </w:tcPr>
          <w:p w14:paraId="17F4BA61" w14:textId="77777777" w:rsidR="00BE4AE0" w:rsidRPr="00ED1707" w:rsidRDefault="00BE4AE0" w:rsidP="003E5B4E">
            <w:pPr>
              <w:pStyle w:val="TAL"/>
              <w:rPr>
                <w:rFonts w:eastAsia="DengXian"/>
              </w:rPr>
            </w:pPr>
            <w:r w:rsidRPr="00ED1707">
              <w:rPr>
                <w:rFonts w:eastAsia="DengXian"/>
              </w:rPr>
              <w:t>PATCH</w:t>
            </w:r>
          </w:p>
        </w:tc>
        <w:tc>
          <w:tcPr>
            <w:tcW w:w="1490" w:type="pct"/>
            <w:tcBorders>
              <w:top w:val="single" w:sz="4" w:space="0" w:color="auto"/>
              <w:left w:val="single" w:sz="4" w:space="0" w:color="auto"/>
              <w:bottom w:val="single" w:sz="4" w:space="0" w:color="auto"/>
              <w:right w:val="single" w:sz="4" w:space="0" w:color="auto"/>
            </w:tcBorders>
          </w:tcPr>
          <w:p w14:paraId="229ED53C" w14:textId="77777777" w:rsidR="00BE4AE0" w:rsidRPr="00ED1707" w:rsidRDefault="00BE4AE0" w:rsidP="003E5B4E">
            <w:pPr>
              <w:pStyle w:val="TAL"/>
              <w:rPr>
                <w:rFonts w:eastAsia="DengXian"/>
                <w:lang w:eastAsia="zh-CN"/>
              </w:rPr>
            </w:pPr>
            <w:r w:rsidRPr="00ED1707">
              <w:rPr>
                <w:rFonts w:eastAsia="DengXian"/>
              </w:rPr>
              <w:t>Subscribe service operation, modification of a subscription</w:t>
            </w:r>
            <w:r>
              <w:rPr>
                <w:rFonts w:eastAsia="DengXian" w:hint="eastAsia"/>
                <w:lang w:eastAsia="zh-CN"/>
              </w:rPr>
              <w:t>.</w:t>
            </w:r>
          </w:p>
        </w:tc>
      </w:tr>
    </w:tbl>
    <w:p w14:paraId="0A98F20C" w14:textId="77777777" w:rsidR="00BE4AE0" w:rsidRDefault="00BE4AE0" w:rsidP="00BE4AE0">
      <w:pPr>
        <w:rPr>
          <w:lang w:eastAsia="zh-CN"/>
        </w:rPr>
      </w:pPr>
    </w:p>
    <w:p w14:paraId="288A7ED1" w14:textId="14C10056" w:rsidR="00BE4AE0" w:rsidRPr="00B910B8" w:rsidRDefault="00BE4AE0" w:rsidP="00BE4AE0">
      <w:pPr>
        <w:pStyle w:val="Heading4"/>
      </w:pPr>
      <w:bookmarkStart w:id="8774" w:name="_Toc186707744"/>
      <w:bookmarkStart w:id="8775" w:name="_Toc207642860"/>
      <w:r w:rsidRPr="00B910B8">
        <w:t>6.</w:t>
      </w:r>
      <w:r>
        <w:t>6</w:t>
      </w:r>
      <w:r w:rsidRPr="00B910B8">
        <w:t>.3.2</w:t>
      </w:r>
      <w:r w:rsidRPr="00B910B8">
        <w:tab/>
        <w:t xml:space="preserve">Resource: </w:t>
      </w:r>
      <w:r>
        <w:t>IMS Event Subscriptions</w:t>
      </w:r>
      <w:bookmarkEnd w:id="8774"/>
      <w:bookmarkEnd w:id="8775"/>
    </w:p>
    <w:p w14:paraId="642FE433" w14:textId="5DC803DB" w:rsidR="00BE4AE0" w:rsidRDefault="00BE4AE0" w:rsidP="00BE4AE0">
      <w:pPr>
        <w:pStyle w:val="Heading5"/>
      </w:pPr>
      <w:bookmarkStart w:id="8776" w:name="_Toc186707745"/>
      <w:bookmarkStart w:id="8777" w:name="_Toc207642861"/>
      <w:r>
        <w:t>6.6.3.2.1</w:t>
      </w:r>
      <w:r>
        <w:tab/>
        <w:t>Description</w:t>
      </w:r>
      <w:bookmarkEnd w:id="8776"/>
      <w:bookmarkEnd w:id="8777"/>
    </w:p>
    <w:p w14:paraId="1C527549" w14:textId="77777777" w:rsidR="00BE4AE0" w:rsidRDefault="00BE4AE0" w:rsidP="00BE4AE0">
      <w:r w:rsidRPr="00D165ED">
        <w:t>The</w:t>
      </w:r>
      <w:r>
        <w:t xml:space="preserve"> IMS Event Subscriptions</w:t>
      </w:r>
      <w:r w:rsidRPr="00D165ED">
        <w:t xml:space="preserve"> resource represents </w:t>
      </w:r>
      <w:r>
        <w:rPr>
          <w:rFonts w:hint="eastAsia"/>
          <w:lang w:eastAsia="zh-CN"/>
        </w:rPr>
        <w:t>the</w:t>
      </w:r>
      <w:r>
        <w:t xml:space="preserve"> subscriptions to</w:t>
      </w:r>
      <w:r>
        <w:rPr>
          <w:rFonts w:hint="eastAsia"/>
          <w:lang w:eastAsia="zh-CN"/>
        </w:rPr>
        <w:t xml:space="preserve"> a specific subscriber related IMS event</w:t>
      </w:r>
      <w:r w:rsidRPr="00D165ED">
        <w:t xml:space="preserve">. </w:t>
      </w:r>
      <w:r>
        <w:t>The resource is modelled as Collection resource archetype (see clause C.2 of 3GPP </w:t>
      </w:r>
      <w:r>
        <w:rPr>
          <w:rFonts w:hint="eastAsia"/>
          <w:lang w:eastAsia="zh-CN"/>
        </w:rPr>
        <w:t>TS</w:t>
      </w:r>
      <w:r>
        <w:t> 29.501 </w:t>
      </w:r>
      <w:r>
        <w:rPr>
          <w:lang w:eastAsia="zh-CN"/>
        </w:rPr>
        <w:t>[5]</w:t>
      </w:r>
      <w:r>
        <w:t xml:space="preserve">). The resource allows an NF service consumer to create a new </w:t>
      </w:r>
      <w:r w:rsidRPr="00DE4751">
        <w:t xml:space="preserve">Individual </w:t>
      </w:r>
      <w:r w:rsidRPr="007623B7">
        <w:t>IMS Event Subscription</w:t>
      </w:r>
      <w:r>
        <w:t xml:space="preserve"> resource.</w:t>
      </w:r>
    </w:p>
    <w:p w14:paraId="226A358E" w14:textId="16EFDFC6" w:rsidR="00BE4AE0" w:rsidRDefault="00BE4AE0" w:rsidP="00BE4AE0">
      <w:pPr>
        <w:pStyle w:val="Heading5"/>
      </w:pPr>
      <w:bookmarkStart w:id="8778" w:name="_Toc186707746"/>
      <w:bookmarkStart w:id="8779" w:name="_Toc207642862"/>
      <w:r>
        <w:t>6.6.3.2.2</w:t>
      </w:r>
      <w:r>
        <w:tab/>
        <w:t>Resource Definition</w:t>
      </w:r>
      <w:bookmarkEnd w:id="8778"/>
      <w:bookmarkEnd w:id="8779"/>
    </w:p>
    <w:p w14:paraId="5F955FBA" w14:textId="77777777" w:rsidR="00BE4AE0" w:rsidRDefault="00BE4AE0" w:rsidP="00BE4AE0">
      <w:r w:rsidRPr="00B910B8">
        <w:t xml:space="preserve">Resource URI: </w:t>
      </w:r>
      <w:r w:rsidRPr="00B910B8">
        <w:rPr>
          <w:b/>
          <w:bCs/>
        </w:rPr>
        <w:t>{apiRoot}/n</w:t>
      </w:r>
      <w:r>
        <w:rPr>
          <w:rFonts w:hint="eastAsia"/>
          <w:b/>
          <w:bCs/>
          <w:lang w:eastAsia="zh-CN"/>
        </w:rPr>
        <w:t>hss</w:t>
      </w:r>
      <w:r w:rsidRPr="00B910B8">
        <w:rPr>
          <w:b/>
          <w:bCs/>
        </w:rPr>
        <w:t>-</w:t>
      </w:r>
      <w:r>
        <w:rPr>
          <w:rFonts w:hint="eastAsia"/>
          <w:b/>
          <w:bCs/>
          <w:lang w:eastAsia="zh-CN"/>
        </w:rPr>
        <w:t>ims-</w:t>
      </w:r>
      <w:r>
        <w:rPr>
          <w:b/>
          <w:bCs/>
        </w:rPr>
        <w:t>ee</w:t>
      </w:r>
      <w:r w:rsidRPr="00B910B8">
        <w:rPr>
          <w:b/>
          <w:bCs/>
        </w:rPr>
        <w:t>/</w:t>
      </w:r>
      <w:r>
        <w:rPr>
          <w:b/>
          <w:noProof/>
        </w:rPr>
        <w:t>&lt;apiVersion&gt;</w:t>
      </w:r>
      <w:r w:rsidRPr="00B910B8">
        <w:rPr>
          <w:b/>
          <w:bCs/>
        </w:rPr>
        <w:t>/</w:t>
      </w:r>
      <w:r>
        <w:rPr>
          <w:rFonts w:hint="eastAsia"/>
          <w:b/>
          <w:bCs/>
          <w:lang w:eastAsia="zh-CN"/>
        </w:rPr>
        <w:t>{imsUeId}/ee-</w:t>
      </w:r>
      <w:r>
        <w:rPr>
          <w:b/>
          <w:bCs/>
        </w:rPr>
        <w:t>subscriptions</w:t>
      </w:r>
    </w:p>
    <w:p w14:paraId="008645EE" w14:textId="602F111A" w:rsidR="00BE4AE0" w:rsidRDefault="00BE4AE0" w:rsidP="00BE4AE0">
      <w:pPr>
        <w:rPr>
          <w:rFonts w:ascii="Arial" w:hAnsi="Arial" w:cs="Arial"/>
        </w:rPr>
      </w:pPr>
      <w:r>
        <w:t>This resource shall support the resource URI variables defined in table 6.6.3.2.2-1.</w:t>
      </w:r>
    </w:p>
    <w:p w14:paraId="3A356965" w14:textId="504A74C0" w:rsidR="00BE4AE0" w:rsidRDefault="00BE4AE0" w:rsidP="00BE4AE0">
      <w:pPr>
        <w:pStyle w:val="TH"/>
        <w:rPr>
          <w:rFonts w:cs="Arial"/>
        </w:rPr>
      </w:pPr>
      <w:r>
        <w:t>Table 6.6.3.2.2-1: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45"/>
        <w:gridCol w:w="1845"/>
        <w:gridCol w:w="6039"/>
      </w:tblGrid>
      <w:tr w:rsidR="00BE4AE0" w14:paraId="792D789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shd w:val="clear" w:color="auto" w:fill="CCCCCC"/>
          </w:tcPr>
          <w:p w14:paraId="2E19086F" w14:textId="77777777" w:rsidR="00BE4AE0" w:rsidRDefault="00BE4AE0" w:rsidP="00113DBC">
            <w:pPr>
              <w:pStyle w:val="TAH"/>
            </w:pPr>
            <w:r>
              <w:t>Name</w:t>
            </w:r>
          </w:p>
        </w:tc>
        <w:tc>
          <w:tcPr>
            <w:tcW w:w="968" w:type="pct"/>
            <w:tcBorders>
              <w:top w:val="single" w:sz="6" w:space="0" w:color="000000"/>
              <w:left w:val="single" w:sz="6" w:space="0" w:color="000000"/>
              <w:bottom w:val="single" w:sz="6" w:space="0" w:color="000000"/>
              <w:right w:val="single" w:sz="6" w:space="0" w:color="000000"/>
            </w:tcBorders>
            <w:shd w:val="clear" w:color="auto" w:fill="CCCCCC"/>
          </w:tcPr>
          <w:p w14:paraId="116546DF" w14:textId="77777777" w:rsidR="00BE4AE0" w:rsidRDefault="00BE4AE0" w:rsidP="00113DBC">
            <w:pPr>
              <w:pStyle w:val="TAH"/>
            </w:pPr>
            <w:r>
              <w:t>Data type</w:t>
            </w:r>
          </w:p>
        </w:tc>
        <w:tc>
          <w:tcPr>
            <w:tcW w:w="316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55C837E" w14:textId="77777777" w:rsidR="00BE4AE0" w:rsidRDefault="00BE4AE0" w:rsidP="00113DBC">
            <w:pPr>
              <w:pStyle w:val="TAH"/>
            </w:pPr>
            <w:r>
              <w:t>Definition</w:t>
            </w:r>
          </w:p>
        </w:tc>
      </w:tr>
      <w:tr w:rsidR="00BE4AE0" w14:paraId="3A1B7E40"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60788149" w14:textId="77777777" w:rsidR="00BE4AE0" w:rsidRDefault="00BE4AE0" w:rsidP="00113DBC">
            <w:pPr>
              <w:pStyle w:val="TAL"/>
            </w:pPr>
            <w:r>
              <w:t>apiRoot</w:t>
            </w:r>
          </w:p>
        </w:tc>
        <w:tc>
          <w:tcPr>
            <w:tcW w:w="968" w:type="pct"/>
            <w:tcBorders>
              <w:top w:val="single" w:sz="6" w:space="0" w:color="000000"/>
              <w:left w:val="single" w:sz="6" w:space="0" w:color="000000"/>
              <w:bottom w:val="single" w:sz="6" w:space="0" w:color="000000"/>
              <w:right w:val="single" w:sz="6" w:space="0" w:color="000000"/>
            </w:tcBorders>
          </w:tcPr>
          <w:p w14:paraId="0A04C988" w14:textId="77777777" w:rsidR="00BE4AE0" w:rsidRDefault="00BE4AE0" w:rsidP="00113DBC">
            <w:pPr>
              <w:pStyle w:val="TAL"/>
            </w:pPr>
            <w: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74B40B1E" w14:textId="5E112105" w:rsidR="00BE4AE0" w:rsidRDefault="00BE4AE0" w:rsidP="00113DBC">
            <w:pPr>
              <w:pStyle w:val="TAL"/>
            </w:pPr>
            <w:r>
              <w:t>See clause</w:t>
            </w:r>
            <w:r>
              <w:rPr>
                <w:lang w:val="en-US" w:eastAsia="zh-CN"/>
              </w:rPr>
              <w:t> </w:t>
            </w:r>
            <w:r>
              <w:t>6.6.1</w:t>
            </w:r>
          </w:p>
        </w:tc>
      </w:tr>
      <w:tr w:rsidR="00BE4AE0" w14:paraId="6252856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4BC73CEF" w14:textId="77777777" w:rsidR="00BE4AE0" w:rsidRDefault="00BE4AE0" w:rsidP="00113DBC">
            <w:pPr>
              <w:pStyle w:val="TAL"/>
            </w:pPr>
            <w:r>
              <w:rPr>
                <w:rFonts w:hint="eastAsia"/>
                <w:lang w:eastAsia="zh-CN"/>
              </w:rPr>
              <w:t>imsU</w:t>
            </w:r>
            <w:r>
              <w:t>eId</w:t>
            </w:r>
          </w:p>
        </w:tc>
        <w:tc>
          <w:tcPr>
            <w:tcW w:w="968" w:type="pct"/>
            <w:tcBorders>
              <w:top w:val="single" w:sz="6" w:space="0" w:color="000000"/>
              <w:left w:val="single" w:sz="6" w:space="0" w:color="000000"/>
              <w:bottom w:val="single" w:sz="6" w:space="0" w:color="000000"/>
              <w:right w:val="single" w:sz="6" w:space="0" w:color="000000"/>
            </w:tcBorders>
          </w:tcPr>
          <w:p w14:paraId="357974F1" w14:textId="77777777" w:rsidR="00BE4AE0" w:rsidRDefault="00BE4AE0" w:rsidP="00113DBC">
            <w:pPr>
              <w:pStyle w:val="TAL"/>
              <w:rPr>
                <w:lang w:eastAsia="zh-CN"/>
              </w:rPr>
            </w:pPr>
            <w:r>
              <w:rPr>
                <w:rFonts w:hint="eastAsia"/>
                <w:lang w:eastAsia="zh-CN"/>
              </w:rP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0F880C68" w14:textId="1AAA2E6D" w:rsidR="00BE4AE0" w:rsidRDefault="0065006A" w:rsidP="00113DBC">
            <w:pPr>
              <w:pStyle w:val="TAL"/>
            </w:pPr>
            <w:ins w:id="8780" w:author="CR#0187" w:date="2025-09-01T17:22:00Z" w16du:dateUtc="2025-09-01T15:22:00Z">
              <w:r>
                <w:t>Represents the IMS Public Identity (i.e. IMS Public User identity or Public Service Identity).</w:t>
              </w:r>
            </w:ins>
            <w:del w:id="8781" w:author="CR#0187" w:date="2025-09-01T17:24:00Z" w16du:dateUtc="2025-09-01T15:24:00Z">
              <w:r w:rsidR="00BE4AE0" w:rsidRPr="000B71E3" w:rsidDel="0065006A">
                <w:delText xml:space="preserve">Represents the </w:delText>
              </w:r>
              <w:r w:rsidR="00BE4AE0" w:rsidDel="0065006A">
                <w:delText xml:space="preserve">IMS </w:delText>
              </w:r>
              <w:r w:rsidR="00BE4AE0" w:rsidRPr="000B71E3" w:rsidDel="0065006A">
                <w:delText>Subscription Identifier</w:delText>
              </w:r>
              <w:r w:rsidR="00BE4AE0" w:rsidDel="0065006A">
                <w:delText>, either the IMS Public Identity (i.e. IMPU or Public PSI) or the Private Identity</w:delText>
              </w:r>
              <w:r w:rsidR="00BE4AE0" w:rsidRPr="000B71E3" w:rsidDel="0065006A">
                <w:delText xml:space="preserve"> (</w:delText>
              </w:r>
              <w:r w:rsidR="00BE4AE0" w:rsidDel="0065006A">
                <w:delText>i.e. IMPI or P</w:delText>
              </w:r>
            </w:del>
            <w:del w:id="8782" w:author="CR#0187" w:date="2025-09-01T17:25:00Z" w16du:dateUtc="2025-09-01T15:25:00Z">
              <w:r w:rsidR="00BE4AE0" w:rsidDel="0065006A">
                <w:delText>SI).</w:delText>
              </w:r>
            </w:del>
            <w:r w:rsidR="00BE4AE0">
              <w:t xml:space="preserve"> S</w:t>
            </w:r>
            <w:r w:rsidR="00BE4AE0" w:rsidRPr="000B71E3">
              <w:t xml:space="preserve">ee </w:t>
            </w:r>
            <w:r w:rsidR="00BE4AE0">
              <w:t>3GPP TS 2</w:t>
            </w:r>
            <w:r w:rsidR="00BE4AE0" w:rsidRPr="000B71E3">
              <w:t>3.</w:t>
            </w:r>
            <w:r w:rsidR="00BE4AE0">
              <w:t>228 [6</w:t>
            </w:r>
            <w:r w:rsidR="00BE4AE0" w:rsidRPr="000B71E3">
              <w:t>] clause</w:t>
            </w:r>
            <w:r w:rsidR="00BE4AE0">
              <w:t> 4.3</w:t>
            </w:r>
            <w:del w:id="8783" w:author="CR#0187" w:date="2025-09-01T17:22:00Z" w16du:dateUtc="2025-09-01T15:22:00Z">
              <w:r w:rsidR="00BE4AE0" w:rsidRPr="000B71E3" w:rsidDel="0065006A">
                <w:delText>)</w:delText>
              </w:r>
            </w:del>
            <w:r w:rsidR="00BE4AE0">
              <w:t>.</w:t>
            </w:r>
          </w:p>
          <w:p w14:paraId="7150B6DD" w14:textId="54508739" w:rsidR="00BE4AE0" w:rsidDel="0065006A" w:rsidRDefault="00BE4AE0" w:rsidP="00113DBC">
            <w:pPr>
              <w:pStyle w:val="TAL"/>
              <w:rPr>
                <w:del w:id="8784" w:author="CR#0187" w:date="2025-09-01T17:22:00Z" w16du:dateUtc="2025-09-01T15:22:00Z"/>
              </w:rPr>
            </w:pPr>
            <w:del w:id="8785" w:author="CR#0187" w:date="2025-09-01T17:22:00Z" w16du:dateUtc="2025-09-01T15:22:00Z">
              <w:r w:rsidDel="0065006A">
                <w:delText>IMS Public Identity is used with the PUT method;</w:delText>
              </w:r>
            </w:del>
          </w:p>
          <w:p w14:paraId="40842842" w14:textId="01DFFA4A" w:rsidR="00BE4AE0" w:rsidRDefault="00BE4AE0" w:rsidP="00113DBC">
            <w:pPr>
              <w:pStyle w:val="TAL"/>
            </w:pPr>
            <w:del w:id="8786" w:author="CR#0187" w:date="2025-09-01T17:22:00Z" w16du:dateUtc="2025-09-01T15:22:00Z">
              <w:r w:rsidDel="0065006A">
                <w:delText>IMS Public Identity or IMS Private Identity is used with the PATCH methods.</w:delText>
              </w:r>
              <w:r w:rsidRPr="000B71E3" w:rsidDel="0065006A">
                <w:br/>
              </w:r>
            </w:del>
          </w:p>
          <w:p w14:paraId="29093C14" w14:textId="1D8BC394" w:rsidR="00BE4AE0" w:rsidRDefault="00BE4AE0" w:rsidP="00113DBC">
            <w:pPr>
              <w:pStyle w:val="TAL"/>
            </w:pPr>
            <w:r>
              <w:t>P</w:t>
            </w:r>
            <w:r w:rsidRPr="000B71E3">
              <w:t xml:space="preserve">attern: </w:t>
            </w:r>
            <w:r w:rsidRPr="003A2F7E">
              <w:t>"^(impu-sip\:([a-zA-Z0-9_\-.!~*()&amp;=+$,;?\/]+)\@([A-Za-z0-9]+([-A-Za-z0-9]+)\.)+[a-z]{2,}|impu-tel\:\+[0-9]{5,15}</w:t>
            </w:r>
            <w:del w:id="8787" w:author="CR#0187" w:date="2025-09-01T17:23:00Z" w16du:dateUtc="2025-09-01T15:23:00Z">
              <w:r w:rsidRPr="003A2F7E" w:rsidDel="0065006A">
                <w:delText>|impi-.+</w:delText>
              </w:r>
            </w:del>
            <w:r w:rsidRPr="003A2F7E">
              <w:t>|.+)$"</w:t>
            </w:r>
          </w:p>
        </w:tc>
      </w:tr>
    </w:tbl>
    <w:p w14:paraId="12D4E530" w14:textId="77777777" w:rsidR="00BE4AE0" w:rsidRDefault="00BE4AE0" w:rsidP="00BE4AE0"/>
    <w:p w14:paraId="0C692653" w14:textId="78AA0B23" w:rsidR="00BE4AE0" w:rsidRDefault="00BE4AE0" w:rsidP="00BE4AE0">
      <w:pPr>
        <w:pStyle w:val="Heading5"/>
      </w:pPr>
      <w:bookmarkStart w:id="8788" w:name="_Toc186707747"/>
      <w:bookmarkStart w:id="8789" w:name="_Toc207642863"/>
      <w:r>
        <w:t>6.6.3.2.3</w:t>
      </w:r>
      <w:r>
        <w:tab/>
        <w:t>Resource Standard Methods</w:t>
      </w:r>
      <w:bookmarkEnd w:id="8788"/>
      <w:bookmarkEnd w:id="8789"/>
    </w:p>
    <w:p w14:paraId="38F0075C" w14:textId="7DA7D804" w:rsidR="00BE4AE0" w:rsidRDefault="00BE4AE0" w:rsidP="00BE4AE0">
      <w:pPr>
        <w:pStyle w:val="H6"/>
      </w:pPr>
      <w:r>
        <w:t>6.6.3.2.3.1</w:t>
      </w:r>
      <w:r>
        <w:tab/>
        <w:t>POST</w:t>
      </w:r>
    </w:p>
    <w:p w14:paraId="6B5719A7" w14:textId="5E99F369" w:rsidR="00BE4AE0" w:rsidRDefault="00BE4AE0" w:rsidP="00BE4AE0">
      <w:r>
        <w:t>This method shall support the URI query parameters specified in table 6.6.3.2.3.1-1.</w:t>
      </w:r>
    </w:p>
    <w:p w14:paraId="07801594" w14:textId="494FFCE1" w:rsidR="00BE4AE0" w:rsidRPr="00384E92" w:rsidRDefault="00BE4AE0" w:rsidP="00BE4AE0">
      <w:pPr>
        <w:pStyle w:val="TH"/>
        <w:rPr>
          <w:rFonts w:cs="Arial"/>
        </w:rPr>
      </w:pPr>
      <w:r w:rsidRPr="00384E92">
        <w:t>Table</w:t>
      </w:r>
      <w:r>
        <w:t> </w:t>
      </w:r>
      <w:r w:rsidRPr="00384E92">
        <w:t>6.</w:t>
      </w:r>
      <w:r>
        <w:t>6.3.2.3.1</w:t>
      </w:r>
      <w:r w:rsidRPr="00384E92">
        <w:t xml:space="preserve">-1: URI query parameters supported by the </w:t>
      </w:r>
      <w:r>
        <w:t>POST</w:t>
      </w:r>
      <w:r w:rsidRPr="00384E92">
        <w:t xml:space="preserve">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394"/>
        <w:gridCol w:w="410"/>
        <w:gridCol w:w="1105"/>
        <w:gridCol w:w="3530"/>
        <w:gridCol w:w="1517"/>
      </w:tblGrid>
      <w:tr w:rsidR="00BE4AE0" w:rsidRPr="00B54FF5" w14:paraId="007F2A30" w14:textId="77777777" w:rsidTr="00113DBC">
        <w:trPr>
          <w:jc w:val="center"/>
        </w:trPr>
        <w:tc>
          <w:tcPr>
            <w:tcW w:w="825" w:type="pct"/>
            <w:shd w:val="clear" w:color="auto" w:fill="C0C0C0"/>
          </w:tcPr>
          <w:p w14:paraId="57C8969F" w14:textId="77777777" w:rsidR="00BE4AE0" w:rsidRPr="0016361A" w:rsidRDefault="00BE4AE0" w:rsidP="00113DBC">
            <w:pPr>
              <w:pStyle w:val="TAH"/>
            </w:pPr>
            <w:r w:rsidRPr="0016361A">
              <w:t>Name</w:t>
            </w:r>
          </w:p>
        </w:tc>
        <w:tc>
          <w:tcPr>
            <w:tcW w:w="731" w:type="pct"/>
            <w:shd w:val="clear" w:color="auto" w:fill="C0C0C0"/>
          </w:tcPr>
          <w:p w14:paraId="45473305" w14:textId="77777777" w:rsidR="00BE4AE0" w:rsidRPr="0016361A" w:rsidRDefault="00BE4AE0" w:rsidP="00113DBC">
            <w:pPr>
              <w:pStyle w:val="TAH"/>
            </w:pPr>
            <w:r w:rsidRPr="0016361A">
              <w:t>Data type</w:t>
            </w:r>
          </w:p>
        </w:tc>
        <w:tc>
          <w:tcPr>
            <w:tcW w:w="215" w:type="pct"/>
            <w:shd w:val="clear" w:color="auto" w:fill="C0C0C0"/>
          </w:tcPr>
          <w:p w14:paraId="577D17D0" w14:textId="77777777" w:rsidR="00BE4AE0" w:rsidRPr="0016361A" w:rsidRDefault="00BE4AE0" w:rsidP="00113DBC">
            <w:pPr>
              <w:pStyle w:val="TAH"/>
            </w:pPr>
            <w:r w:rsidRPr="0016361A">
              <w:t>P</w:t>
            </w:r>
          </w:p>
        </w:tc>
        <w:tc>
          <w:tcPr>
            <w:tcW w:w="580" w:type="pct"/>
            <w:shd w:val="clear" w:color="auto" w:fill="C0C0C0"/>
          </w:tcPr>
          <w:p w14:paraId="75076DF6" w14:textId="77777777" w:rsidR="00BE4AE0" w:rsidRPr="0016361A" w:rsidRDefault="00BE4AE0" w:rsidP="00113DBC">
            <w:pPr>
              <w:pStyle w:val="TAH"/>
            </w:pPr>
            <w:r w:rsidRPr="0016361A">
              <w:t>Cardinality</w:t>
            </w:r>
          </w:p>
        </w:tc>
        <w:tc>
          <w:tcPr>
            <w:tcW w:w="1852" w:type="pct"/>
            <w:shd w:val="clear" w:color="auto" w:fill="C0C0C0"/>
            <w:vAlign w:val="center"/>
          </w:tcPr>
          <w:p w14:paraId="391269AF" w14:textId="77777777" w:rsidR="00BE4AE0" w:rsidRPr="0016361A" w:rsidRDefault="00BE4AE0" w:rsidP="00113DBC">
            <w:pPr>
              <w:pStyle w:val="TAH"/>
            </w:pPr>
            <w:r w:rsidRPr="0016361A">
              <w:t>Description</w:t>
            </w:r>
          </w:p>
        </w:tc>
        <w:tc>
          <w:tcPr>
            <w:tcW w:w="796" w:type="pct"/>
            <w:shd w:val="clear" w:color="auto" w:fill="C0C0C0"/>
          </w:tcPr>
          <w:p w14:paraId="126D2708" w14:textId="77777777" w:rsidR="00BE4AE0" w:rsidRPr="0016361A" w:rsidRDefault="00BE4AE0" w:rsidP="00113DBC">
            <w:pPr>
              <w:pStyle w:val="TAH"/>
            </w:pPr>
            <w:r w:rsidRPr="0016361A">
              <w:t>Applicability</w:t>
            </w:r>
          </w:p>
        </w:tc>
      </w:tr>
      <w:tr w:rsidR="00BE4AE0" w:rsidRPr="00B54FF5" w14:paraId="23A80F5A" w14:textId="77777777" w:rsidTr="00113DBC">
        <w:trPr>
          <w:jc w:val="center"/>
        </w:trPr>
        <w:tc>
          <w:tcPr>
            <w:tcW w:w="825" w:type="pct"/>
            <w:shd w:val="clear" w:color="auto" w:fill="auto"/>
          </w:tcPr>
          <w:p w14:paraId="29822378" w14:textId="77777777" w:rsidR="00BE4AE0" w:rsidRPr="0016361A" w:rsidRDefault="00BE4AE0" w:rsidP="00113DBC">
            <w:pPr>
              <w:pStyle w:val="TAL"/>
            </w:pPr>
            <w:r>
              <w:t>n/a</w:t>
            </w:r>
          </w:p>
        </w:tc>
        <w:tc>
          <w:tcPr>
            <w:tcW w:w="731" w:type="pct"/>
          </w:tcPr>
          <w:p w14:paraId="009776A2" w14:textId="77777777" w:rsidR="00BE4AE0" w:rsidRPr="0016361A" w:rsidRDefault="00BE4AE0" w:rsidP="00113DBC">
            <w:pPr>
              <w:pStyle w:val="TAL"/>
            </w:pPr>
          </w:p>
        </w:tc>
        <w:tc>
          <w:tcPr>
            <w:tcW w:w="215" w:type="pct"/>
          </w:tcPr>
          <w:p w14:paraId="4DAEE122" w14:textId="77777777" w:rsidR="00BE4AE0" w:rsidRPr="0016361A" w:rsidRDefault="00BE4AE0" w:rsidP="00113DBC">
            <w:pPr>
              <w:pStyle w:val="TAC"/>
            </w:pPr>
          </w:p>
        </w:tc>
        <w:tc>
          <w:tcPr>
            <w:tcW w:w="580" w:type="pct"/>
          </w:tcPr>
          <w:p w14:paraId="48FFA0FE" w14:textId="77777777" w:rsidR="00BE4AE0" w:rsidRPr="0016361A" w:rsidRDefault="00BE4AE0" w:rsidP="00113DBC">
            <w:pPr>
              <w:pStyle w:val="TAL"/>
            </w:pPr>
          </w:p>
        </w:tc>
        <w:tc>
          <w:tcPr>
            <w:tcW w:w="1852" w:type="pct"/>
            <w:shd w:val="clear" w:color="auto" w:fill="auto"/>
            <w:vAlign w:val="center"/>
          </w:tcPr>
          <w:p w14:paraId="11D0107C" w14:textId="77777777" w:rsidR="00BE4AE0" w:rsidRPr="0016361A" w:rsidRDefault="00BE4AE0" w:rsidP="00113DBC">
            <w:pPr>
              <w:pStyle w:val="TAL"/>
            </w:pPr>
          </w:p>
        </w:tc>
        <w:tc>
          <w:tcPr>
            <w:tcW w:w="796" w:type="pct"/>
          </w:tcPr>
          <w:p w14:paraId="76152136" w14:textId="77777777" w:rsidR="00BE4AE0" w:rsidRPr="0016361A" w:rsidRDefault="00BE4AE0" w:rsidP="00113DBC">
            <w:pPr>
              <w:pStyle w:val="TAL"/>
            </w:pPr>
          </w:p>
        </w:tc>
      </w:tr>
    </w:tbl>
    <w:p w14:paraId="0161B78E" w14:textId="77777777" w:rsidR="00BE4AE0" w:rsidRDefault="00BE4AE0" w:rsidP="00BE4AE0"/>
    <w:p w14:paraId="1CCB7D7B" w14:textId="1C7966B5" w:rsidR="00BE4AE0" w:rsidRPr="00384E92" w:rsidRDefault="00BE4AE0" w:rsidP="00BE4AE0">
      <w:r>
        <w:t>This method shall support the request data structures specified in table 6.6.3.2.3.1-2 and the response data structures and response codes specified in table 6.6.3.2.3.1-3.</w:t>
      </w:r>
    </w:p>
    <w:p w14:paraId="4599A8AF" w14:textId="79CD0EC2" w:rsidR="00BE4AE0" w:rsidRPr="001769FF" w:rsidRDefault="00BE4AE0" w:rsidP="00BE4AE0">
      <w:pPr>
        <w:pStyle w:val="TH"/>
      </w:pPr>
      <w:r w:rsidRPr="001769FF">
        <w:t>Table</w:t>
      </w:r>
      <w:r>
        <w:t> </w:t>
      </w:r>
      <w:r w:rsidRPr="001769FF">
        <w:t>6.</w:t>
      </w:r>
      <w:r>
        <w:t>6.3.2.</w:t>
      </w:r>
      <w:r w:rsidRPr="001769FF">
        <w:t xml:space="preserve">3.1-2: Data structures supported by the </w:t>
      </w:r>
      <w:r>
        <w:t>POST</w:t>
      </w:r>
      <w:r w:rsidRPr="001769FF">
        <w:t xml:space="preserve"> </w:t>
      </w:r>
      <w:r>
        <w:t xml:space="preserve">Request Body </w:t>
      </w:r>
      <w:r w:rsidRPr="001769FF">
        <w:t>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0"/>
        <w:gridCol w:w="425"/>
        <w:gridCol w:w="1276"/>
        <w:gridCol w:w="5898"/>
      </w:tblGrid>
      <w:tr w:rsidR="00BE4AE0" w:rsidRPr="00B54FF5" w14:paraId="32BFDA24" w14:textId="77777777" w:rsidTr="00113DBC">
        <w:trPr>
          <w:jc w:val="center"/>
        </w:trPr>
        <w:tc>
          <w:tcPr>
            <w:tcW w:w="1929" w:type="dxa"/>
            <w:shd w:val="clear" w:color="auto" w:fill="C0C0C0"/>
          </w:tcPr>
          <w:p w14:paraId="32E90E1D" w14:textId="77777777" w:rsidR="00BE4AE0" w:rsidRPr="0016361A" w:rsidRDefault="00BE4AE0" w:rsidP="00113DBC">
            <w:pPr>
              <w:pStyle w:val="TAH"/>
            </w:pPr>
            <w:r w:rsidRPr="0016361A">
              <w:t>Data type</w:t>
            </w:r>
          </w:p>
        </w:tc>
        <w:tc>
          <w:tcPr>
            <w:tcW w:w="425" w:type="dxa"/>
            <w:shd w:val="clear" w:color="auto" w:fill="C0C0C0"/>
          </w:tcPr>
          <w:p w14:paraId="31CF4A19" w14:textId="77777777" w:rsidR="00BE4AE0" w:rsidRPr="0016361A" w:rsidRDefault="00BE4AE0" w:rsidP="00113DBC">
            <w:pPr>
              <w:pStyle w:val="TAH"/>
            </w:pPr>
            <w:r w:rsidRPr="0016361A">
              <w:t>P</w:t>
            </w:r>
          </w:p>
        </w:tc>
        <w:tc>
          <w:tcPr>
            <w:tcW w:w="1276" w:type="dxa"/>
            <w:shd w:val="clear" w:color="auto" w:fill="C0C0C0"/>
          </w:tcPr>
          <w:p w14:paraId="785A7992" w14:textId="77777777" w:rsidR="00BE4AE0" w:rsidRPr="0016361A" w:rsidRDefault="00BE4AE0" w:rsidP="00113DBC">
            <w:pPr>
              <w:pStyle w:val="TAH"/>
            </w:pPr>
            <w:r w:rsidRPr="0016361A">
              <w:t>Cardinality</w:t>
            </w:r>
          </w:p>
        </w:tc>
        <w:tc>
          <w:tcPr>
            <w:tcW w:w="5897" w:type="dxa"/>
            <w:shd w:val="clear" w:color="auto" w:fill="C0C0C0"/>
            <w:vAlign w:val="center"/>
          </w:tcPr>
          <w:p w14:paraId="41F6C3BC" w14:textId="77777777" w:rsidR="00BE4AE0" w:rsidRPr="0016361A" w:rsidRDefault="00BE4AE0" w:rsidP="00113DBC">
            <w:pPr>
              <w:pStyle w:val="TAH"/>
            </w:pPr>
            <w:r w:rsidRPr="0016361A">
              <w:t>Description</w:t>
            </w:r>
          </w:p>
        </w:tc>
      </w:tr>
      <w:tr w:rsidR="00BE4AE0" w:rsidRPr="00B54FF5" w14:paraId="2030EE27" w14:textId="77777777" w:rsidTr="00113DBC">
        <w:trPr>
          <w:jc w:val="center"/>
        </w:trPr>
        <w:tc>
          <w:tcPr>
            <w:tcW w:w="1929" w:type="dxa"/>
            <w:shd w:val="clear" w:color="auto" w:fill="auto"/>
          </w:tcPr>
          <w:p w14:paraId="05205E90" w14:textId="77777777" w:rsidR="00BE4AE0" w:rsidRPr="0016361A" w:rsidRDefault="00BE4AE0" w:rsidP="00113DBC">
            <w:pPr>
              <w:pStyle w:val="TAL"/>
            </w:pPr>
            <w:r>
              <w:t>ImsE</w:t>
            </w:r>
            <w:r>
              <w:rPr>
                <w:rFonts w:hint="eastAsia"/>
                <w:lang w:eastAsia="zh-CN"/>
              </w:rPr>
              <w:t>e</w:t>
            </w:r>
            <w:r>
              <w:t>Subscription</w:t>
            </w:r>
          </w:p>
        </w:tc>
        <w:tc>
          <w:tcPr>
            <w:tcW w:w="425" w:type="dxa"/>
          </w:tcPr>
          <w:p w14:paraId="45D878BA" w14:textId="77777777" w:rsidR="00BE4AE0" w:rsidRPr="0016361A" w:rsidRDefault="00BE4AE0" w:rsidP="00113DBC">
            <w:pPr>
              <w:pStyle w:val="TAC"/>
            </w:pPr>
            <w:r>
              <w:t>M</w:t>
            </w:r>
          </w:p>
        </w:tc>
        <w:tc>
          <w:tcPr>
            <w:tcW w:w="1276" w:type="dxa"/>
          </w:tcPr>
          <w:p w14:paraId="1C9C5D2D" w14:textId="77777777" w:rsidR="00BE4AE0" w:rsidRPr="0016361A" w:rsidRDefault="00BE4AE0" w:rsidP="00113DBC">
            <w:pPr>
              <w:pStyle w:val="TAL"/>
            </w:pPr>
            <w:r>
              <w:t>1</w:t>
            </w:r>
          </w:p>
        </w:tc>
        <w:tc>
          <w:tcPr>
            <w:tcW w:w="5897" w:type="dxa"/>
            <w:shd w:val="clear" w:color="auto" w:fill="auto"/>
          </w:tcPr>
          <w:p w14:paraId="35AF4683" w14:textId="77777777" w:rsidR="00BE4AE0" w:rsidRPr="0016361A" w:rsidRDefault="00BE4AE0" w:rsidP="00113DBC">
            <w:pPr>
              <w:pStyle w:val="TAL"/>
            </w:pPr>
            <w:r>
              <w:t>Creates a new</w:t>
            </w:r>
            <w:r>
              <w:rPr>
                <w:rFonts w:hint="eastAsia"/>
                <w:lang w:eastAsia="zh-CN"/>
              </w:rPr>
              <w:t xml:space="preserve"> Individual</w:t>
            </w:r>
            <w:r>
              <w:t xml:space="preserve"> IMS Event Subscription resource.</w:t>
            </w:r>
          </w:p>
        </w:tc>
      </w:tr>
    </w:tbl>
    <w:p w14:paraId="102D0A7D" w14:textId="77777777" w:rsidR="00BE4AE0" w:rsidRDefault="00BE4AE0" w:rsidP="00BE4AE0"/>
    <w:p w14:paraId="2AF8195B" w14:textId="58A8C2D8" w:rsidR="00BE4AE0" w:rsidRPr="001769FF" w:rsidRDefault="00BE4AE0" w:rsidP="00BE4AE0">
      <w:pPr>
        <w:pStyle w:val="TH"/>
      </w:pPr>
      <w:r w:rsidRPr="001769FF">
        <w:t>Table</w:t>
      </w:r>
      <w:r>
        <w:t> </w:t>
      </w:r>
      <w:r w:rsidRPr="001769FF">
        <w:t>6.</w:t>
      </w:r>
      <w:r>
        <w:t>6.3.2.</w:t>
      </w:r>
      <w:r w:rsidRPr="001769FF">
        <w:t>3.1-</w:t>
      </w:r>
      <w:r>
        <w:t>3</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1"/>
        <w:gridCol w:w="425"/>
        <w:gridCol w:w="1138"/>
        <w:gridCol w:w="1845"/>
        <w:gridCol w:w="4340"/>
      </w:tblGrid>
      <w:tr w:rsidR="00BE4AE0" w:rsidRPr="00B54FF5" w14:paraId="4D7DAB6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C0C0C0"/>
          </w:tcPr>
          <w:p w14:paraId="0AF17787" w14:textId="77777777" w:rsidR="00BE4AE0" w:rsidRPr="0016361A" w:rsidRDefault="00BE4AE0" w:rsidP="00113DBC">
            <w:pPr>
              <w:pStyle w:val="TAH"/>
            </w:pPr>
            <w:r w:rsidRPr="0016361A">
              <w:t>Data type</w:t>
            </w:r>
          </w:p>
        </w:tc>
        <w:tc>
          <w:tcPr>
            <w:tcW w:w="223" w:type="pct"/>
            <w:tcBorders>
              <w:top w:val="single" w:sz="6" w:space="0" w:color="auto"/>
              <w:left w:val="single" w:sz="6" w:space="0" w:color="auto"/>
              <w:bottom w:val="single" w:sz="6" w:space="0" w:color="auto"/>
              <w:right w:val="single" w:sz="6" w:space="0" w:color="auto"/>
            </w:tcBorders>
            <w:shd w:val="clear" w:color="auto" w:fill="C0C0C0"/>
          </w:tcPr>
          <w:p w14:paraId="6C8323BF" w14:textId="77777777" w:rsidR="00BE4AE0" w:rsidRPr="0016361A" w:rsidRDefault="00BE4AE0" w:rsidP="00113DBC">
            <w:pPr>
              <w:pStyle w:val="TAH"/>
            </w:pPr>
            <w:r w:rsidRPr="0016361A">
              <w:t>P</w:t>
            </w:r>
          </w:p>
        </w:tc>
        <w:tc>
          <w:tcPr>
            <w:tcW w:w="597" w:type="pct"/>
            <w:tcBorders>
              <w:top w:val="single" w:sz="6" w:space="0" w:color="auto"/>
              <w:left w:val="single" w:sz="6" w:space="0" w:color="auto"/>
              <w:bottom w:val="single" w:sz="6" w:space="0" w:color="auto"/>
              <w:right w:val="single" w:sz="6" w:space="0" w:color="auto"/>
            </w:tcBorders>
            <w:shd w:val="clear" w:color="auto" w:fill="C0C0C0"/>
          </w:tcPr>
          <w:p w14:paraId="7DFF4EF1" w14:textId="77777777" w:rsidR="00BE4AE0" w:rsidRPr="0016361A" w:rsidRDefault="00BE4AE0" w:rsidP="00113DBC">
            <w:pPr>
              <w:pStyle w:val="TAH"/>
            </w:pPr>
            <w:r w:rsidRPr="0016361A">
              <w:t>Cardinality</w:t>
            </w:r>
          </w:p>
        </w:tc>
        <w:tc>
          <w:tcPr>
            <w:tcW w:w="968" w:type="pct"/>
            <w:tcBorders>
              <w:top w:val="single" w:sz="6" w:space="0" w:color="auto"/>
              <w:left w:val="single" w:sz="6" w:space="0" w:color="auto"/>
              <w:bottom w:val="single" w:sz="6" w:space="0" w:color="auto"/>
              <w:right w:val="single" w:sz="6" w:space="0" w:color="auto"/>
            </w:tcBorders>
            <w:shd w:val="clear" w:color="auto" w:fill="C0C0C0"/>
          </w:tcPr>
          <w:p w14:paraId="46847DCB" w14:textId="77777777" w:rsidR="00BE4AE0" w:rsidRPr="0016361A" w:rsidRDefault="00BE4AE0" w:rsidP="00113DBC">
            <w:pPr>
              <w:pStyle w:val="TAH"/>
            </w:pPr>
            <w:r w:rsidRPr="0016361A">
              <w:t>Response</w:t>
            </w:r>
          </w:p>
          <w:p w14:paraId="63DAB387" w14:textId="77777777" w:rsidR="00BE4AE0" w:rsidRPr="0016361A" w:rsidRDefault="00BE4AE0" w:rsidP="00113DBC">
            <w:pPr>
              <w:pStyle w:val="TAH"/>
            </w:pPr>
            <w:r w:rsidRPr="0016361A">
              <w:t>codes</w:t>
            </w:r>
          </w:p>
        </w:tc>
        <w:tc>
          <w:tcPr>
            <w:tcW w:w="2277" w:type="pct"/>
            <w:tcBorders>
              <w:top w:val="single" w:sz="6" w:space="0" w:color="auto"/>
              <w:left w:val="single" w:sz="6" w:space="0" w:color="auto"/>
              <w:bottom w:val="single" w:sz="6" w:space="0" w:color="auto"/>
              <w:right w:val="single" w:sz="6" w:space="0" w:color="auto"/>
            </w:tcBorders>
            <w:shd w:val="clear" w:color="auto" w:fill="C0C0C0"/>
          </w:tcPr>
          <w:p w14:paraId="582639A1" w14:textId="77777777" w:rsidR="00BE4AE0" w:rsidRPr="0016361A" w:rsidRDefault="00BE4AE0" w:rsidP="00113DBC">
            <w:pPr>
              <w:pStyle w:val="TAH"/>
            </w:pPr>
            <w:r w:rsidRPr="0016361A">
              <w:t>Description</w:t>
            </w:r>
          </w:p>
        </w:tc>
      </w:tr>
      <w:tr w:rsidR="00BE4AE0" w:rsidRPr="00B54FF5" w14:paraId="61FA5F6A"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692681E9" w14:textId="77777777" w:rsidR="00BE4AE0" w:rsidRPr="0016361A" w:rsidRDefault="00BE4AE0" w:rsidP="00113DBC">
            <w:pPr>
              <w:pStyle w:val="TAL"/>
              <w:rPr>
                <w:lang w:eastAsia="zh-CN"/>
              </w:rPr>
            </w:pPr>
            <w:r>
              <w:rPr>
                <w:rFonts w:hint="eastAsia"/>
                <w:lang w:eastAsia="zh-CN"/>
              </w:rPr>
              <w:t>Created</w:t>
            </w:r>
            <w:r>
              <w:t>ImsE</w:t>
            </w:r>
            <w:r>
              <w:rPr>
                <w:rFonts w:hint="eastAsia"/>
                <w:lang w:eastAsia="zh-CN"/>
              </w:rPr>
              <w:t>e</w:t>
            </w:r>
            <w:r>
              <w:t>Subscription</w:t>
            </w:r>
          </w:p>
        </w:tc>
        <w:tc>
          <w:tcPr>
            <w:tcW w:w="223" w:type="pct"/>
            <w:tcBorders>
              <w:top w:val="single" w:sz="6" w:space="0" w:color="auto"/>
              <w:left w:val="single" w:sz="6" w:space="0" w:color="auto"/>
              <w:bottom w:val="single" w:sz="6" w:space="0" w:color="auto"/>
              <w:right w:val="single" w:sz="6" w:space="0" w:color="auto"/>
            </w:tcBorders>
          </w:tcPr>
          <w:p w14:paraId="0552B784" w14:textId="77777777" w:rsidR="00BE4AE0" w:rsidRPr="0016361A" w:rsidRDefault="00BE4AE0" w:rsidP="00113DBC">
            <w:pPr>
              <w:pStyle w:val="TAC"/>
            </w:pPr>
            <w:r>
              <w:t>M</w:t>
            </w:r>
          </w:p>
        </w:tc>
        <w:tc>
          <w:tcPr>
            <w:tcW w:w="597" w:type="pct"/>
            <w:tcBorders>
              <w:top w:val="single" w:sz="6" w:space="0" w:color="auto"/>
              <w:left w:val="single" w:sz="6" w:space="0" w:color="auto"/>
              <w:bottom w:val="single" w:sz="6" w:space="0" w:color="auto"/>
              <w:right w:val="single" w:sz="6" w:space="0" w:color="auto"/>
            </w:tcBorders>
          </w:tcPr>
          <w:p w14:paraId="5156FDB2" w14:textId="77777777" w:rsidR="00BE4AE0" w:rsidRPr="0016361A" w:rsidRDefault="00BE4AE0" w:rsidP="00113DBC">
            <w:pPr>
              <w:pStyle w:val="TAL"/>
            </w:pPr>
            <w:r>
              <w:t>1</w:t>
            </w:r>
          </w:p>
        </w:tc>
        <w:tc>
          <w:tcPr>
            <w:tcW w:w="968" w:type="pct"/>
            <w:tcBorders>
              <w:top w:val="single" w:sz="6" w:space="0" w:color="auto"/>
              <w:left w:val="single" w:sz="6" w:space="0" w:color="auto"/>
              <w:bottom w:val="single" w:sz="6" w:space="0" w:color="auto"/>
              <w:right w:val="single" w:sz="6" w:space="0" w:color="auto"/>
            </w:tcBorders>
          </w:tcPr>
          <w:p w14:paraId="114F7F17" w14:textId="77777777" w:rsidR="00BE4AE0" w:rsidRPr="0016361A" w:rsidRDefault="00BE4AE0" w:rsidP="00113DBC">
            <w:pPr>
              <w:pStyle w:val="TAL"/>
            </w:pPr>
            <w:r>
              <w:t>201 Created</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31CB5EA3" w14:textId="77777777" w:rsidR="00BE4AE0" w:rsidRPr="0016361A" w:rsidRDefault="00BE4AE0" w:rsidP="00113DBC">
            <w:pPr>
              <w:pStyle w:val="TAL"/>
            </w:pPr>
            <w:r>
              <w:t>The creation of an Individual</w:t>
            </w:r>
            <w:r>
              <w:rPr>
                <w:rFonts w:hint="eastAsia"/>
                <w:lang w:eastAsia="zh-CN"/>
              </w:rPr>
              <w:t xml:space="preserve"> </w:t>
            </w:r>
            <w:r>
              <w:t>IMS Event Subscription resource is confirmed and a representation of that resource is returned.</w:t>
            </w:r>
          </w:p>
        </w:tc>
      </w:tr>
      <w:tr w:rsidR="00BE4AE0" w:rsidRPr="00B54FF5" w14:paraId="05687281"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5D2B5B4B"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635A3AC3"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178D47F9"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20EDBF9" w14:textId="77777777" w:rsidR="00BE4AE0" w:rsidRDefault="00BE4AE0" w:rsidP="00113DBC">
            <w:pPr>
              <w:pStyle w:val="TAL"/>
            </w:pPr>
            <w:r>
              <w:rPr>
                <w:rFonts w:hint="eastAsia"/>
                <w:lang w:eastAsia="zh-CN"/>
              </w:rPr>
              <w:t>3</w:t>
            </w:r>
            <w:r>
              <w:rPr>
                <w:lang w:eastAsia="zh-CN"/>
              </w:rPr>
              <w:t>07 Tempora</w:t>
            </w:r>
            <w:r>
              <w:rPr>
                <w:rFonts w:hint="eastAsia"/>
                <w:lang w:eastAsia="zh-CN"/>
              </w:rPr>
              <w:t>r</w:t>
            </w:r>
            <w:r>
              <w:rPr>
                <w:lang w:eastAsia="zh-CN"/>
              </w:rPr>
              <w:t xml:space="preserve">y Redirect </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2F19A1FF" w14:textId="77777777" w:rsidR="00BE4AE0" w:rsidRDefault="00BE4AE0" w:rsidP="00113DBC">
            <w:pPr>
              <w:pStyle w:val="TAL"/>
            </w:pPr>
            <w:r w:rsidRPr="00905989">
              <w:rPr>
                <w:rFonts w:cs="Arial"/>
                <w:szCs w:val="18"/>
                <w:lang w:val="en-US"/>
              </w:rPr>
              <w:t xml:space="preserve">Temporary redirection. </w:t>
            </w:r>
            <w:r>
              <w:t>(NOTE 2)</w:t>
            </w:r>
          </w:p>
        </w:tc>
      </w:tr>
      <w:tr w:rsidR="00BE4AE0" w:rsidRPr="00B54FF5" w14:paraId="492FC18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12FD818D"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225FCB07"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4FFC85FD"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5AD0876" w14:textId="77777777" w:rsidR="00BE4AE0" w:rsidRDefault="00BE4AE0" w:rsidP="00113DBC">
            <w:pPr>
              <w:pStyle w:val="TAL"/>
            </w:pPr>
            <w:r>
              <w:t>308 Permanent Redirect</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7A2A70A1" w14:textId="77777777" w:rsidR="00BE4AE0" w:rsidRDefault="00BE4AE0" w:rsidP="00113DBC">
            <w:pPr>
              <w:pStyle w:val="TAL"/>
            </w:pPr>
            <w:r w:rsidRPr="00B910B8">
              <w:t xml:space="preserve">Permanent redirection. </w:t>
            </w:r>
            <w:r>
              <w:t>(NOTE 2)</w:t>
            </w:r>
          </w:p>
        </w:tc>
      </w:tr>
      <w:tr w:rsidR="00BE4AE0" w:rsidRPr="00B54FF5" w14:paraId="0E7C189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4821422C"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3EF466CE"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4118B7F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6C5745DD" w14:textId="77777777" w:rsidR="00BE4AE0" w:rsidRDefault="00BE4AE0" w:rsidP="00113DBC">
            <w:pPr>
              <w:pStyle w:val="TAL"/>
            </w:pPr>
            <w:r w:rsidRPr="00F91D2F">
              <w:t>403 Forbidden</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6B203122" w14:textId="77777777" w:rsidR="00BE4AE0" w:rsidRPr="000B71E3" w:rsidRDefault="00BE4AE0" w:rsidP="00113DBC">
            <w:pPr>
              <w:pStyle w:val="TAL"/>
            </w:pPr>
            <w:r w:rsidRPr="000B71E3">
              <w:t xml:space="preserve">The "cause" attribute </w:t>
            </w:r>
            <w:r>
              <w:t xml:space="preserve">may be used to indicate </w:t>
            </w:r>
            <w:r w:rsidRPr="000B71E3">
              <w:t>one of the following application errors:</w:t>
            </w:r>
          </w:p>
          <w:p w14:paraId="4D09DD50" w14:textId="77777777" w:rsidR="00BE4AE0" w:rsidRPr="00B910B8" w:rsidRDefault="00BE4AE0" w:rsidP="00113DBC">
            <w:pPr>
              <w:pStyle w:val="TAL"/>
            </w:pPr>
            <w:r w:rsidRPr="000B71E3">
              <w:t xml:space="preserve">- </w:t>
            </w:r>
            <w:r>
              <w:rPr>
                <w:lang w:val="en-US"/>
              </w:rPr>
              <w:t>OPERATION_NOT_ALLOWED</w:t>
            </w:r>
          </w:p>
        </w:tc>
      </w:tr>
      <w:tr w:rsidR="00BE4AE0" w:rsidRPr="00B54FF5" w14:paraId="0358CC1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49C6FF43"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723B9AF5"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73B49F3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734DD946" w14:textId="77777777" w:rsidR="00BE4AE0" w:rsidRDefault="00BE4AE0" w:rsidP="00113DBC">
            <w:pPr>
              <w:pStyle w:val="TAL"/>
            </w:pPr>
            <w:r w:rsidRPr="006A7EE2">
              <w:t>404 Not Found</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0C9544D9"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7EFA65" w14:textId="77777777" w:rsidR="00BE4AE0" w:rsidRPr="00B910B8" w:rsidRDefault="00BE4AE0" w:rsidP="00113DBC">
            <w:pPr>
              <w:pStyle w:val="TAL"/>
            </w:pPr>
            <w:r w:rsidRPr="006A7EE2">
              <w:t>- USER_NOT_FOUND</w:t>
            </w:r>
          </w:p>
        </w:tc>
      </w:tr>
      <w:tr w:rsidR="00BE4AE0" w:rsidRPr="00B54FF5" w14:paraId="75852D90" w14:textId="77777777" w:rsidTr="00113DB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0992D5A" w14:textId="77777777" w:rsidR="00BE4AE0" w:rsidRDefault="00BE4AE0" w:rsidP="00113DBC">
            <w:pPr>
              <w:pStyle w:val="TAN"/>
            </w:pPr>
            <w:r w:rsidRPr="0016361A">
              <w:t>NOTE</w:t>
            </w:r>
            <w:r>
              <w:rPr>
                <w:lang w:val="en-US"/>
              </w:rP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0F6D7744" w14:textId="77777777" w:rsidR="00BE4AE0" w:rsidRPr="0016361A" w:rsidRDefault="00BE4AE0" w:rsidP="00113DBC">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131EC0F" w14:textId="77777777" w:rsidR="00BE4AE0" w:rsidRDefault="00BE4AE0" w:rsidP="00BE4AE0"/>
    <w:p w14:paraId="4339A52F" w14:textId="17C25E1D" w:rsidR="00BE4AE0" w:rsidRPr="00A04126" w:rsidRDefault="00BE4AE0" w:rsidP="00BE4AE0">
      <w:pPr>
        <w:pStyle w:val="TH"/>
        <w:rPr>
          <w:rFonts w:cs="Arial"/>
        </w:rPr>
      </w:pPr>
      <w:r w:rsidRPr="00A04126">
        <w:t>Table</w:t>
      </w:r>
      <w:r>
        <w:t> </w:t>
      </w:r>
      <w:r w:rsidRPr="00A04126">
        <w:t>6.</w:t>
      </w:r>
      <w:r>
        <w:t>6</w:t>
      </w:r>
      <w:r w:rsidRPr="00A04126">
        <w:t>.3.2.3.1-</w:t>
      </w:r>
      <w:r>
        <w:t>4</w:t>
      </w:r>
      <w:r w:rsidRPr="00A04126">
        <w:t xml:space="preserve">: Headers supported by the </w:t>
      </w:r>
      <w:r>
        <w:t>201 response code</w:t>
      </w:r>
      <w:r w:rsidRPr="00A04126">
        <w:t xml:space="preserv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0"/>
        <w:gridCol w:w="1277"/>
        <w:gridCol w:w="427"/>
        <w:gridCol w:w="1136"/>
        <w:gridCol w:w="5189"/>
      </w:tblGrid>
      <w:tr w:rsidR="00BE4AE0" w:rsidRPr="00B54FF5" w14:paraId="572D194F" w14:textId="77777777" w:rsidTr="00113DBC">
        <w:trPr>
          <w:jc w:val="center"/>
        </w:trPr>
        <w:tc>
          <w:tcPr>
            <w:tcW w:w="787" w:type="pct"/>
            <w:shd w:val="clear" w:color="auto" w:fill="C0C0C0"/>
          </w:tcPr>
          <w:p w14:paraId="1582DC96" w14:textId="77777777" w:rsidR="00BE4AE0" w:rsidRPr="0016361A" w:rsidRDefault="00BE4AE0" w:rsidP="00113DBC">
            <w:pPr>
              <w:pStyle w:val="TAH"/>
            </w:pPr>
            <w:r w:rsidRPr="0016361A">
              <w:t>Name</w:t>
            </w:r>
          </w:p>
        </w:tc>
        <w:tc>
          <w:tcPr>
            <w:tcW w:w="670" w:type="pct"/>
            <w:shd w:val="clear" w:color="auto" w:fill="C0C0C0"/>
          </w:tcPr>
          <w:p w14:paraId="5855182B" w14:textId="77777777" w:rsidR="00BE4AE0" w:rsidRPr="0016361A" w:rsidRDefault="00BE4AE0" w:rsidP="00113DBC">
            <w:pPr>
              <w:pStyle w:val="TAH"/>
            </w:pPr>
            <w:r w:rsidRPr="0016361A">
              <w:t>Data type</w:t>
            </w:r>
          </w:p>
        </w:tc>
        <w:tc>
          <w:tcPr>
            <w:tcW w:w="224" w:type="pct"/>
            <w:shd w:val="clear" w:color="auto" w:fill="C0C0C0"/>
          </w:tcPr>
          <w:p w14:paraId="538D13DE" w14:textId="77777777" w:rsidR="00BE4AE0" w:rsidRPr="0016361A" w:rsidRDefault="00BE4AE0" w:rsidP="00113DBC">
            <w:pPr>
              <w:pStyle w:val="TAH"/>
            </w:pPr>
            <w:r w:rsidRPr="0016361A">
              <w:t>P</w:t>
            </w:r>
          </w:p>
        </w:tc>
        <w:tc>
          <w:tcPr>
            <w:tcW w:w="596" w:type="pct"/>
            <w:shd w:val="clear" w:color="auto" w:fill="C0C0C0"/>
          </w:tcPr>
          <w:p w14:paraId="66401B37" w14:textId="77777777" w:rsidR="00BE4AE0" w:rsidRPr="0016361A" w:rsidRDefault="00BE4AE0" w:rsidP="00113DBC">
            <w:pPr>
              <w:pStyle w:val="TAH"/>
            </w:pPr>
            <w:r w:rsidRPr="0016361A">
              <w:t>Cardinality</w:t>
            </w:r>
          </w:p>
        </w:tc>
        <w:tc>
          <w:tcPr>
            <w:tcW w:w="2723" w:type="pct"/>
            <w:shd w:val="clear" w:color="auto" w:fill="C0C0C0"/>
            <w:vAlign w:val="center"/>
          </w:tcPr>
          <w:p w14:paraId="4460F894" w14:textId="77777777" w:rsidR="00BE4AE0" w:rsidRPr="0016361A" w:rsidRDefault="00BE4AE0" w:rsidP="00113DBC">
            <w:pPr>
              <w:pStyle w:val="TAH"/>
            </w:pPr>
            <w:r w:rsidRPr="0016361A">
              <w:t>Description</w:t>
            </w:r>
          </w:p>
        </w:tc>
      </w:tr>
      <w:tr w:rsidR="00BE4AE0" w:rsidRPr="00B54FF5" w14:paraId="68ED519C" w14:textId="77777777" w:rsidTr="00113DBC">
        <w:trPr>
          <w:jc w:val="center"/>
        </w:trPr>
        <w:tc>
          <w:tcPr>
            <w:tcW w:w="787" w:type="pct"/>
            <w:shd w:val="clear" w:color="auto" w:fill="auto"/>
          </w:tcPr>
          <w:p w14:paraId="7830D9D7" w14:textId="77777777" w:rsidR="00BE4AE0" w:rsidRPr="0016361A" w:rsidRDefault="00BE4AE0" w:rsidP="00113DBC">
            <w:pPr>
              <w:pStyle w:val="TAL"/>
            </w:pPr>
            <w:r w:rsidRPr="00D165ED">
              <w:t>Location</w:t>
            </w:r>
          </w:p>
        </w:tc>
        <w:tc>
          <w:tcPr>
            <w:tcW w:w="670" w:type="pct"/>
          </w:tcPr>
          <w:p w14:paraId="05220DC3" w14:textId="77777777" w:rsidR="00BE4AE0" w:rsidRPr="0016361A" w:rsidRDefault="00BE4AE0" w:rsidP="00113DBC">
            <w:pPr>
              <w:pStyle w:val="TAL"/>
            </w:pPr>
            <w:r w:rsidRPr="00D165ED">
              <w:t>string</w:t>
            </w:r>
          </w:p>
        </w:tc>
        <w:tc>
          <w:tcPr>
            <w:tcW w:w="224" w:type="pct"/>
          </w:tcPr>
          <w:p w14:paraId="0676A0AD" w14:textId="77777777" w:rsidR="00BE4AE0" w:rsidRPr="0016361A" w:rsidRDefault="00BE4AE0" w:rsidP="00113DBC">
            <w:pPr>
              <w:pStyle w:val="TAC"/>
            </w:pPr>
            <w:r>
              <w:t>M</w:t>
            </w:r>
          </w:p>
        </w:tc>
        <w:tc>
          <w:tcPr>
            <w:tcW w:w="596" w:type="pct"/>
          </w:tcPr>
          <w:p w14:paraId="0FFEAE1E" w14:textId="77777777" w:rsidR="00BE4AE0" w:rsidRPr="0016361A" w:rsidRDefault="00BE4AE0" w:rsidP="00113DBC">
            <w:pPr>
              <w:pStyle w:val="TAL"/>
            </w:pPr>
            <w:r>
              <w:rPr>
                <w:rFonts w:hint="eastAsia"/>
                <w:lang w:eastAsia="zh-CN"/>
              </w:rPr>
              <w:t>1</w:t>
            </w:r>
          </w:p>
        </w:tc>
        <w:tc>
          <w:tcPr>
            <w:tcW w:w="2723" w:type="pct"/>
            <w:shd w:val="clear" w:color="auto" w:fill="auto"/>
            <w:vAlign w:val="center"/>
          </w:tcPr>
          <w:p w14:paraId="386A8140" w14:textId="77777777" w:rsidR="00BE4AE0" w:rsidRPr="0016361A" w:rsidRDefault="00BE4AE0" w:rsidP="00113DBC">
            <w:pPr>
              <w:pStyle w:val="TAL"/>
            </w:pPr>
            <w:r w:rsidRPr="00D165ED">
              <w:t>Contains the URI of the newly created resource, according to the structure: {apiRoot}/n</w:t>
            </w:r>
            <w:r>
              <w:rPr>
                <w:rFonts w:hint="eastAsia"/>
                <w:lang w:eastAsia="zh-CN"/>
              </w:rPr>
              <w:t>hss</w:t>
            </w:r>
            <w:r w:rsidRPr="00D165ED">
              <w:t>-</w:t>
            </w:r>
            <w:r>
              <w:rPr>
                <w:rFonts w:hint="eastAsia"/>
                <w:lang w:eastAsia="zh-CN"/>
              </w:rPr>
              <w:t>ims-</w:t>
            </w:r>
            <w:r>
              <w:rPr>
                <w:lang w:eastAsia="zh-CN"/>
              </w:rPr>
              <w:t>ee</w:t>
            </w:r>
            <w:r w:rsidRPr="00D165ED">
              <w:t>/</w:t>
            </w:r>
            <w:r>
              <w:t>&lt;apiVersion&gt;</w:t>
            </w:r>
            <w:r w:rsidRPr="00D165ED">
              <w:t>/</w:t>
            </w:r>
            <w:r>
              <w:rPr>
                <w:rFonts w:hint="eastAsia"/>
                <w:lang w:eastAsia="zh-CN"/>
              </w:rPr>
              <w:t>{imsUeId}/ee</w:t>
            </w:r>
            <w:r>
              <w:rPr>
                <w:lang w:eastAsia="zh-CN"/>
              </w:rPr>
              <w:t>-subscriptions</w:t>
            </w:r>
            <w:r w:rsidRPr="00D165ED">
              <w:t>/{</w:t>
            </w:r>
            <w:r>
              <w:t>subscription</w:t>
            </w:r>
            <w:r w:rsidRPr="00D165ED">
              <w:t>Id}.</w:t>
            </w:r>
          </w:p>
        </w:tc>
      </w:tr>
    </w:tbl>
    <w:p w14:paraId="7360B3F2" w14:textId="77777777" w:rsidR="00BE4AE0" w:rsidRDefault="00BE4AE0" w:rsidP="00BE4AE0"/>
    <w:p w14:paraId="5FE448CB" w14:textId="52B1FA24"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7B82C325"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C97394"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63DAD1"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CE6CE6"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349FD4"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44DA0" w14:textId="77777777" w:rsidR="00BE4AE0" w:rsidRPr="00D67AB2" w:rsidRDefault="00BE4AE0" w:rsidP="00113DBC">
            <w:pPr>
              <w:pStyle w:val="TAH"/>
            </w:pPr>
            <w:r w:rsidRPr="00D67AB2">
              <w:t>Description</w:t>
            </w:r>
          </w:p>
        </w:tc>
      </w:tr>
      <w:tr w:rsidR="00BE4AE0" w:rsidRPr="00D67AB2" w14:paraId="42CBFCA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56258"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AA63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6709BC"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ED39E7"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D32D22"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D773F80"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08E5D73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A83C68"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F221BE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962B23"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01C7F6"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611816"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747F116E" w14:textId="77777777" w:rsidR="00BE4AE0" w:rsidRDefault="00BE4AE0" w:rsidP="00BE4AE0">
      <w:pPr>
        <w:rPr>
          <w:noProof/>
        </w:rPr>
      </w:pPr>
    </w:p>
    <w:p w14:paraId="49CC93BC" w14:textId="07424457"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4C4B442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C66FE"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17F3F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829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604A7"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FD8104" w14:textId="77777777" w:rsidR="00BE4AE0" w:rsidRPr="00D67AB2" w:rsidRDefault="00BE4AE0" w:rsidP="00113DBC">
            <w:pPr>
              <w:pStyle w:val="TAH"/>
            </w:pPr>
            <w:r w:rsidRPr="00D67AB2">
              <w:t>Description</w:t>
            </w:r>
          </w:p>
        </w:tc>
      </w:tr>
      <w:tr w:rsidR="00BE4AE0" w:rsidRPr="00D67AB2" w14:paraId="0C66A2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8273DD"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A3F478"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E6A44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99F1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99515C"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9D2F0A4"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7AEE225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83A9E"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6DAF58"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EC84AE"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AAEC84"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404D9B"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1CA8B7E1" w14:textId="77777777" w:rsidR="00BE4AE0" w:rsidRDefault="00BE4AE0" w:rsidP="00BE4AE0"/>
    <w:p w14:paraId="0FA2FCD8" w14:textId="2ABC5E76" w:rsidR="00BE4AE0" w:rsidRDefault="00BE4AE0" w:rsidP="00BE4AE0">
      <w:pPr>
        <w:pStyle w:val="Heading5"/>
      </w:pPr>
      <w:bookmarkStart w:id="8790" w:name="_Toc186707748"/>
      <w:bookmarkStart w:id="8791" w:name="_Toc207642864"/>
      <w:r>
        <w:t>6.6.3.2.4</w:t>
      </w:r>
      <w:r>
        <w:tab/>
        <w:t>Resource Custom Operations</w:t>
      </w:r>
      <w:bookmarkEnd w:id="8790"/>
      <w:bookmarkEnd w:id="8791"/>
    </w:p>
    <w:p w14:paraId="7ACAB698" w14:textId="77777777" w:rsidR="00BE4AE0" w:rsidRDefault="00BE4AE0" w:rsidP="00BE4AE0">
      <w:r w:rsidRPr="00B910B8">
        <w:t>None.</w:t>
      </w:r>
    </w:p>
    <w:p w14:paraId="4DCBD40A" w14:textId="772F4E56" w:rsidR="00BE4AE0" w:rsidRDefault="00BE4AE0" w:rsidP="00BE4AE0">
      <w:pPr>
        <w:pStyle w:val="Heading4"/>
      </w:pPr>
      <w:bookmarkStart w:id="8792" w:name="_Toc186707749"/>
      <w:bookmarkStart w:id="8793" w:name="_Toc207642865"/>
      <w:r>
        <w:t>6.6.3.3</w:t>
      </w:r>
      <w:r>
        <w:tab/>
        <w:t xml:space="preserve">Resource: </w:t>
      </w:r>
      <w:r>
        <w:rPr>
          <w:rFonts w:hint="eastAsia"/>
          <w:lang w:eastAsia="zh-CN"/>
        </w:rPr>
        <w:t xml:space="preserve">Individual </w:t>
      </w:r>
      <w:r>
        <w:t>IMS Event Subscription</w:t>
      </w:r>
      <w:bookmarkEnd w:id="8792"/>
      <w:bookmarkEnd w:id="8793"/>
    </w:p>
    <w:p w14:paraId="1F924FFD" w14:textId="61EF4828" w:rsidR="00BE4AE0" w:rsidRDefault="00BE4AE0" w:rsidP="00BE4AE0">
      <w:pPr>
        <w:pStyle w:val="Heading5"/>
      </w:pPr>
      <w:bookmarkStart w:id="8794" w:name="_Toc186707750"/>
      <w:bookmarkStart w:id="8795" w:name="_Toc207642866"/>
      <w:r>
        <w:t>6.6.3.3.1</w:t>
      </w:r>
      <w:r>
        <w:tab/>
        <w:t>Description</w:t>
      </w:r>
      <w:bookmarkEnd w:id="8794"/>
      <w:bookmarkEnd w:id="8795"/>
    </w:p>
    <w:p w14:paraId="4B1353E8" w14:textId="77777777" w:rsidR="00BE4AE0" w:rsidRDefault="00BE4AE0" w:rsidP="00BE4AE0">
      <w:pPr>
        <w:rPr>
          <w:lang w:eastAsia="zh-CN"/>
        </w:rPr>
      </w:pPr>
      <w:r w:rsidRPr="00D165ED">
        <w:t>The</w:t>
      </w:r>
      <w:r>
        <w:t xml:space="preserve"> Individual</w:t>
      </w:r>
      <w:r>
        <w:rPr>
          <w:rFonts w:hint="eastAsia"/>
          <w:lang w:eastAsia="zh-CN"/>
        </w:rPr>
        <w:t xml:space="preserve"> </w:t>
      </w:r>
      <w:r>
        <w:t xml:space="preserve">IMS Event Subscription </w:t>
      </w:r>
      <w:r w:rsidRPr="00D165ED">
        <w:t xml:space="preserve">resource represents </w:t>
      </w:r>
      <w:r>
        <w:t>a</w:t>
      </w:r>
      <w:r>
        <w:rPr>
          <w:lang w:eastAsia="zh-CN"/>
        </w:rPr>
        <w:t>n individual</w:t>
      </w:r>
      <w:r>
        <w:t xml:space="preserve"> IMS event subscription created </w:t>
      </w:r>
      <w:r>
        <w:rPr>
          <w:rFonts w:hint="eastAsia"/>
          <w:lang w:eastAsia="zh-CN"/>
        </w:rPr>
        <w:t>for</w:t>
      </w:r>
      <w:r>
        <w:t xml:space="preserve"> the NF service consumers of</w:t>
      </w:r>
      <w:r w:rsidRPr="00D165ED">
        <w:t xml:space="preserve"> </w:t>
      </w:r>
      <w:r>
        <w:t>N</w:t>
      </w:r>
      <w:r>
        <w:rPr>
          <w:rFonts w:hint="eastAsia"/>
          <w:lang w:eastAsia="zh-CN"/>
        </w:rPr>
        <w:t>hss</w:t>
      </w:r>
      <w:r>
        <w:t>_Ims</w:t>
      </w:r>
      <w:r>
        <w:rPr>
          <w:rFonts w:hint="eastAsia"/>
          <w:lang w:eastAsia="zh-CN"/>
        </w:rPr>
        <w:t>EE</w:t>
      </w:r>
      <w:r w:rsidRPr="00D165ED">
        <w:t xml:space="preserve"> service. Th</w:t>
      </w:r>
      <w:r>
        <w:t>is</w:t>
      </w:r>
      <w:r w:rsidRPr="00D165ED">
        <w:t xml:space="preserve"> resource</w:t>
      </w:r>
      <w:r>
        <w:t xml:space="preserve"> is modelled as the Document resource archetype (see clause C.1 of 3GPP TS 29.501 [5])</w:t>
      </w:r>
      <w:r w:rsidRPr="00D165ED">
        <w:t>.</w:t>
      </w:r>
    </w:p>
    <w:p w14:paraId="3F86D18F" w14:textId="4E56EDDF" w:rsidR="00BE4AE0" w:rsidRDefault="00BE4AE0" w:rsidP="00BE4AE0">
      <w:pPr>
        <w:pStyle w:val="Heading5"/>
      </w:pPr>
      <w:bookmarkStart w:id="8796" w:name="_Toc186707751"/>
      <w:bookmarkStart w:id="8797" w:name="_Toc207642867"/>
      <w:r>
        <w:t>6.6.3.3.2</w:t>
      </w:r>
      <w:r>
        <w:tab/>
        <w:t>Resource Definition</w:t>
      </w:r>
      <w:bookmarkEnd w:id="8796"/>
      <w:bookmarkEnd w:id="8797"/>
    </w:p>
    <w:p w14:paraId="32223277" w14:textId="77777777" w:rsidR="00BE4AE0" w:rsidRDefault="00BE4AE0" w:rsidP="00BE4AE0">
      <w:pPr>
        <w:rPr>
          <w:b/>
          <w:noProof/>
        </w:rPr>
      </w:pPr>
      <w:r>
        <w:t xml:space="preserve">Resource URI: </w:t>
      </w:r>
      <w:r w:rsidRPr="00E23840">
        <w:rPr>
          <w:b/>
          <w:noProof/>
        </w:rPr>
        <w:t>{apiRoot}/</w:t>
      </w:r>
      <w:r>
        <w:rPr>
          <w:b/>
          <w:noProof/>
        </w:rPr>
        <w:t>n</w:t>
      </w:r>
      <w:r>
        <w:rPr>
          <w:rFonts w:hint="eastAsia"/>
          <w:b/>
          <w:noProof/>
          <w:lang w:eastAsia="zh-CN"/>
        </w:rPr>
        <w:t>hss-ims</w:t>
      </w:r>
      <w:r>
        <w:rPr>
          <w:b/>
          <w:noProof/>
        </w:rPr>
        <w:t>-</w:t>
      </w:r>
      <w:r>
        <w:rPr>
          <w:b/>
          <w:noProof/>
          <w:lang w:eastAsia="zh-CN"/>
        </w:rPr>
        <w:t>ee</w:t>
      </w:r>
      <w:r w:rsidRPr="00E23840">
        <w:rPr>
          <w:b/>
          <w:noProof/>
        </w:rPr>
        <w:t>/</w:t>
      </w:r>
      <w:r>
        <w:rPr>
          <w:b/>
          <w:noProof/>
        </w:rPr>
        <w:t>&lt;apiVersion&gt;</w:t>
      </w:r>
      <w:r w:rsidRPr="00E23840">
        <w:rPr>
          <w:b/>
          <w:noProof/>
        </w:rPr>
        <w:t>/</w:t>
      </w:r>
      <w:r>
        <w:rPr>
          <w:rFonts w:hint="eastAsia"/>
          <w:b/>
          <w:noProof/>
          <w:lang w:eastAsia="zh-CN"/>
        </w:rPr>
        <w:t>{imsUeId}/ee-</w:t>
      </w:r>
      <w:r>
        <w:rPr>
          <w:b/>
          <w:noProof/>
        </w:rPr>
        <w:t>subscriptions</w:t>
      </w:r>
      <w:r>
        <w:rPr>
          <w:rFonts w:hint="eastAsia"/>
          <w:b/>
          <w:noProof/>
          <w:lang w:eastAsia="zh-CN"/>
        </w:rPr>
        <w:t>/</w:t>
      </w:r>
      <w:r>
        <w:rPr>
          <w:b/>
          <w:noProof/>
          <w:lang w:eastAsia="zh-CN"/>
        </w:rPr>
        <w:t>{subscriptionId}</w:t>
      </w:r>
    </w:p>
    <w:p w14:paraId="64F6DF10" w14:textId="4E6BD7AD" w:rsidR="00BE4AE0" w:rsidRPr="00B44295" w:rsidRDefault="00BE4AE0" w:rsidP="00BE4AE0">
      <w:pPr>
        <w:rPr>
          <w:lang w:val="en-US" w:eastAsia="zh-CN"/>
        </w:rPr>
      </w:pPr>
      <w:r>
        <w:rPr>
          <w:rFonts w:hint="eastAsia"/>
          <w:lang w:eastAsia="zh-CN"/>
        </w:rPr>
        <w:t>T</w:t>
      </w:r>
      <w:r>
        <w:rPr>
          <w:lang w:eastAsia="zh-CN"/>
        </w:rPr>
        <w:t>he &lt;apiVersion&gt; shall be set as described in clause</w:t>
      </w:r>
      <w:r>
        <w:rPr>
          <w:lang w:val="en-US" w:eastAsia="zh-CN"/>
        </w:rPr>
        <w:t> 6.6</w:t>
      </w:r>
      <w:r>
        <w:rPr>
          <w:rFonts w:hint="eastAsia"/>
          <w:lang w:val="en-US" w:eastAsia="zh-CN"/>
        </w:rPr>
        <w:t>.</w:t>
      </w:r>
      <w:r>
        <w:rPr>
          <w:lang w:val="en-US" w:eastAsia="zh-CN"/>
        </w:rPr>
        <w:t>1.</w:t>
      </w:r>
    </w:p>
    <w:p w14:paraId="6DD84EDD" w14:textId="26384F04" w:rsidR="00BE4AE0" w:rsidRDefault="00BE4AE0" w:rsidP="00BE4AE0">
      <w:pPr>
        <w:rPr>
          <w:rFonts w:ascii="Arial" w:hAnsi="Arial" w:cs="Arial"/>
        </w:rPr>
      </w:pPr>
      <w:r w:rsidRPr="00F112E4">
        <w:t>This resource shall support the resource URI variables defined in table 6.</w:t>
      </w:r>
      <w:r>
        <w:t>6</w:t>
      </w:r>
      <w:r w:rsidRPr="00F112E4">
        <w:t>.3.</w:t>
      </w:r>
      <w:r>
        <w:t>3</w:t>
      </w:r>
      <w:r w:rsidRPr="00F112E4">
        <w:t>.2-1.</w:t>
      </w:r>
    </w:p>
    <w:p w14:paraId="1E565D43" w14:textId="2C18D7C8" w:rsidR="00BE4AE0" w:rsidRDefault="00BE4AE0" w:rsidP="00BE4AE0">
      <w:pPr>
        <w:pStyle w:val="TH"/>
        <w:rPr>
          <w:rFonts w:cs="Arial"/>
        </w:rPr>
      </w:pPr>
      <w:r>
        <w:t>Table 6.6.3.3.2-1: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02"/>
        <w:gridCol w:w="1563"/>
        <w:gridCol w:w="6464"/>
      </w:tblGrid>
      <w:tr w:rsidR="00BE4AE0" w:rsidRPr="00B54FF5" w14:paraId="306F3790"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shd w:val="clear" w:color="auto" w:fill="CCCCCC"/>
            <w:hideMark/>
          </w:tcPr>
          <w:p w14:paraId="7244993F" w14:textId="77777777" w:rsidR="00BE4AE0" w:rsidRPr="0016361A" w:rsidRDefault="00BE4AE0" w:rsidP="00113DBC">
            <w:pPr>
              <w:pStyle w:val="TAH"/>
            </w:pPr>
            <w:r w:rsidRPr="0016361A">
              <w:t>Name</w:t>
            </w:r>
          </w:p>
        </w:tc>
        <w:tc>
          <w:tcPr>
            <w:tcW w:w="820" w:type="pct"/>
            <w:tcBorders>
              <w:top w:val="single" w:sz="6" w:space="0" w:color="000000"/>
              <w:left w:val="single" w:sz="6" w:space="0" w:color="000000"/>
              <w:bottom w:val="single" w:sz="6" w:space="0" w:color="000000"/>
              <w:right w:val="single" w:sz="6" w:space="0" w:color="000000"/>
            </w:tcBorders>
            <w:shd w:val="clear" w:color="auto" w:fill="CCCCCC"/>
          </w:tcPr>
          <w:p w14:paraId="4CB7F1C8" w14:textId="77777777" w:rsidR="00BE4AE0" w:rsidRPr="0016361A" w:rsidRDefault="00BE4AE0" w:rsidP="00113DBC">
            <w:pPr>
              <w:pStyle w:val="TAH"/>
            </w:pPr>
            <w:r w:rsidRPr="0016361A">
              <w:t>Data type</w:t>
            </w:r>
          </w:p>
        </w:tc>
        <w:tc>
          <w:tcPr>
            <w:tcW w:w="339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C37513" w14:textId="77777777" w:rsidR="00BE4AE0" w:rsidRPr="0016361A" w:rsidRDefault="00BE4AE0" w:rsidP="00113DBC">
            <w:pPr>
              <w:pStyle w:val="TAH"/>
            </w:pPr>
            <w:r w:rsidRPr="0016361A">
              <w:t>Definition</w:t>
            </w:r>
          </w:p>
        </w:tc>
      </w:tr>
      <w:tr w:rsidR="00BE4AE0" w:rsidRPr="00B54FF5" w14:paraId="61B9E6A2"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hideMark/>
          </w:tcPr>
          <w:p w14:paraId="35B36B1A" w14:textId="77777777" w:rsidR="00BE4AE0" w:rsidRPr="0016361A" w:rsidRDefault="00BE4AE0" w:rsidP="00113DBC">
            <w:pPr>
              <w:pStyle w:val="TAL"/>
            </w:pPr>
            <w:r w:rsidRPr="0016361A">
              <w:t>apiRoot</w:t>
            </w:r>
          </w:p>
        </w:tc>
        <w:tc>
          <w:tcPr>
            <w:tcW w:w="820" w:type="pct"/>
            <w:tcBorders>
              <w:top w:val="single" w:sz="6" w:space="0" w:color="000000"/>
              <w:left w:val="single" w:sz="6" w:space="0" w:color="000000"/>
              <w:bottom w:val="single" w:sz="6" w:space="0" w:color="000000"/>
              <w:right w:val="single" w:sz="6" w:space="0" w:color="000000"/>
            </w:tcBorders>
          </w:tcPr>
          <w:p w14:paraId="3F208B7A" w14:textId="77777777" w:rsidR="00BE4AE0" w:rsidRPr="0016361A" w:rsidRDefault="00BE4AE0" w:rsidP="00113DBC">
            <w:pPr>
              <w:pStyle w:val="TAL"/>
            </w:pPr>
            <w:r>
              <w:rPr>
                <w:rFonts w:hint="eastAsia"/>
                <w:lang w:eastAsia="zh-CN"/>
              </w:rPr>
              <w:t>s</w:t>
            </w:r>
            <w:r w:rsidRPr="0016361A">
              <w:t>tring</w:t>
            </w:r>
          </w:p>
        </w:tc>
        <w:tc>
          <w:tcPr>
            <w:tcW w:w="3392" w:type="pct"/>
            <w:tcBorders>
              <w:top w:val="single" w:sz="6" w:space="0" w:color="000000"/>
              <w:left w:val="single" w:sz="6" w:space="0" w:color="000000"/>
              <w:bottom w:val="single" w:sz="6" w:space="0" w:color="000000"/>
              <w:right w:val="single" w:sz="6" w:space="0" w:color="000000"/>
            </w:tcBorders>
            <w:vAlign w:val="center"/>
            <w:hideMark/>
          </w:tcPr>
          <w:p w14:paraId="5E93A8A7" w14:textId="0AA3A2C2" w:rsidR="00BE4AE0" w:rsidRPr="0016361A" w:rsidRDefault="00BE4AE0" w:rsidP="00113DBC">
            <w:pPr>
              <w:pStyle w:val="TAL"/>
            </w:pPr>
            <w:r w:rsidRPr="0016361A">
              <w:t>See clause</w:t>
            </w:r>
            <w:r w:rsidRPr="0016361A">
              <w:rPr>
                <w:lang w:val="en-US" w:eastAsia="zh-CN"/>
              </w:rPr>
              <w:t> </w:t>
            </w:r>
            <w:r w:rsidRPr="0016361A">
              <w:t>6.</w:t>
            </w:r>
            <w:r>
              <w:t>6</w:t>
            </w:r>
            <w:r>
              <w:rPr>
                <w:rFonts w:eastAsiaTheme="minorEastAsia" w:hint="eastAsia"/>
                <w:lang w:eastAsia="zh-CN"/>
              </w:rPr>
              <w:t>.</w:t>
            </w:r>
            <w:r w:rsidRPr="0016361A">
              <w:t>1</w:t>
            </w:r>
          </w:p>
        </w:tc>
      </w:tr>
      <w:tr w:rsidR="00BE4AE0" w:rsidRPr="00B54FF5" w14:paraId="7B687AF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33D1B822" w14:textId="77777777" w:rsidR="00BE4AE0" w:rsidRPr="0016361A" w:rsidRDefault="00BE4AE0" w:rsidP="00113DBC">
            <w:pPr>
              <w:pStyle w:val="TAL"/>
            </w:pPr>
            <w:r>
              <w:rPr>
                <w:rFonts w:hint="eastAsia"/>
                <w:lang w:eastAsia="zh-CN"/>
              </w:rPr>
              <w:t>imsU</w:t>
            </w:r>
            <w:r>
              <w:t>eId</w:t>
            </w:r>
          </w:p>
        </w:tc>
        <w:tc>
          <w:tcPr>
            <w:tcW w:w="820" w:type="pct"/>
            <w:tcBorders>
              <w:top w:val="single" w:sz="6" w:space="0" w:color="000000"/>
              <w:left w:val="single" w:sz="6" w:space="0" w:color="000000"/>
              <w:bottom w:val="single" w:sz="6" w:space="0" w:color="000000"/>
              <w:right w:val="single" w:sz="6" w:space="0" w:color="000000"/>
            </w:tcBorders>
          </w:tcPr>
          <w:p w14:paraId="0F91BDAE" w14:textId="77777777" w:rsidR="00BE4AE0" w:rsidRDefault="00BE4AE0" w:rsidP="00113DBC">
            <w:pPr>
              <w:pStyle w:val="TAL"/>
              <w:rPr>
                <w:lang w:eastAsia="zh-CN"/>
              </w:rPr>
            </w:pPr>
            <w:r>
              <w:rPr>
                <w:rFonts w:hint="eastAsia"/>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65268111" w14:textId="6366FA50" w:rsidR="00BE4AE0" w:rsidRDefault="0065006A" w:rsidP="00113DBC">
            <w:pPr>
              <w:pStyle w:val="TAL"/>
            </w:pPr>
            <w:ins w:id="8798" w:author="CR#0187" w:date="2025-09-01T17:26:00Z" w16du:dateUtc="2025-09-01T15:26:00Z">
              <w:r w:rsidRPr="00F14D5B">
                <w:t>Represents the IMS Public Identity (i.e. IMS Public User identity or Public Service Identity)</w:t>
              </w:r>
            </w:ins>
            <w:del w:id="8799" w:author="CR#0187" w:date="2025-09-01T17:26:00Z" w16du:dateUtc="2025-09-01T15:26:00Z">
              <w:r w:rsidR="00BE4AE0" w:rsidRPr="000B71E3" w:rsidDel="0065006A">
                <w:delText xml:space="preserve">Represents the </w:delText>
              </w:r>
              <w:r w:rsidR="00BE4AE0" w:rsidDel="0065006A">
                <w:delText xml:space="preserve">IMS </w:delText>
              </w:r>
              <w:r w:rsidR="00BE4AE0" w:rsidRPr="000B71E3" w:rsidDel="0065006A">
                <w:delText>Subscription Identifier</w:delText>
              </w:r>
              <w:r w:rsidR="00BE4AE0" w:rsidDel="0065006A">
                <w:delText>, either the IMS Public Identity (i.e. IMPU or Public PSI) or the Private Identity</w:delText>
              </w:r>
              <w:r w:rsidR="00BE4AE0" w:rsidRPr="000B71E3" w:rsidDel="0065006A">
                <w:delText xml:space="preserve"> (</w:delText>
              </w:r>
              <w:r w:rsidR="00BE4AE0" w:rsidDel="0065006A">
                <w:delText>i.e. IMPI or PSI)</w:delText>
              </w:r>
            </w:del>
            <w:r w:rsidR="00BE4AE0">
              <w:t>. S</w:t>
            </w:r>
            <w:r w:rsidR="00BE4AE0" w:rsidRPr="000B71E3">
              <w:t xml:space="preserve">ee </w:t>
            </w:r>
            <w:r w:rsidR="00BE4AE0">
              <w:t>3GPP TS 2</w:t>
            </w:r>
            <w:r w:rsidR="00BE4AE0" w:rsidRPr="000B71E3">
              <w:t>3.</w:t>
            </w:r>
            <w:r w:rsidR="00BE4AE0">
              <w:t>228 [6</w:t>
            </w:r>
            <w:r w:rsidR="00BE4AE0" w:rsidRPr="000B71E3">
              <w:t>] clause</w:t>
            </w:r>
            <w:r w:rsidR="00BE4AE0">
              <w:t> 4.3</w:t>
            </w:r>
            <w:r w:rsidR="00BE4AE0" w:rsidRPr="000B71E3">
              <w:t>)</w:t>
            </w:r>
            <w:r w:rsidR="00BE4AE0">
              <w:t>.</w:t>
            </w:r>
          </w:p>
          <w:p w14:paraId="1132669C" w14:textId="4397D440" w:rsidR="00BE4AE0" w:rsidDel="0065006A" w:rsidRDefault="00BE4AE0" w:rsidP="00113DBC">
            <w:pPr>
              <w:pStyle w:val="TAL"/>
              <w:rPr>
                <w:del w:id="8800" w:author="CR#0187" w:date="2025-09-01T17:26:00Z" w16du:dateUtc="2025-09-01T15:26:00Z"/>
              </w:rPr>
            </w:pPr>
            <w:del w:id="8801" w:author="CR#0187" w:date="2025-09-01T17:26:00Z" w16du:dateUtc="2025-09-01T15:26:00Z">
              <w:r w:rsidDel="0065006A">
                <w:delText>IMS Public Identity is used with the PUT method;</w:delText>
              </w:r>
            </w:del>
          </w:p>
          <w:p w14:paraId="559724B2" w14:textId="1D0E710C" w:rsidR="00BE4AE0" w:rsidRDefault="00BE4AE0" w:rsidP="00113DBC">
            <w:pPr>
              <w:pStyle w:val="TAL"/>
            </w:pPr>
            <w:del w:id="8802" w:author="CR#0187" w:date="2025-09-01T17:26:00Z" w16du:dateUtc="2025-09-01T15:26:00Z">
              <w:r w:rsidDel="0065006A">
                <w:delText>IMS Public Identity or IMS Private Identity is used with the PATCH methods.</w:delText>
              </w:r>
              <w:r w:rsidRPr="000B71E3" w:rsidDel="0065006A">
                <w:br/>
              </w:r>
            </w:del>
          </w:p>
          <w:p w14:paraId="22679915" w14:textId="635144DE" w:rsidR="00BE4AE0" w:rsidRPr="0016361A" w:rsidRDefault="00BE4AE0" w:rsidP="00113DBC">
            <w:pPr>
              <w:pStyle w:val="TAL"/>
            </w:pPr>
            <w:r>
              <w:t>P</w:t>
            </w:r>
            <w:r w:rsidRPr="000B71E3">
              <w:t xml:space="preserve">attern: </w:t>
            </w:r>
            <w:r w:rsidRPr="003A2F7E">
              <w:t>"^(impu-sip\:([a-zA-Z0-9_\-.!~*()&amp;=+$,;?\/]+)\@([A-Za-z0-9]+([-A-Za-z0-9]+)\.)+[a-z]{2,}|impu-tel\:\+[0-9]{5,15}</w:t>
            </w:r>
            <w:del w:id="8803" w:author="CR#0187" w:date="2025-09-01T17:27:00Z" w16du:dateUtc="2025-09-01T15:27:00Z">
              <w:r w:rsidRPr="003A2F7E" w:rsidDel="0065006A">
                <w:delText>|impi-.+</w:delText>
              </w:r>
            </w:del>
            <w:r w:rsidRPr="003A2F7E">
              <w:t>|.+)$"</w:t>
            </w:r>
          </w:p>
        </w:tc>
      </w:tr>
      <w:tr w:rsidR="00BE4AE0" w:rsidRPr="00B54FF5" w14:paraId="0E6376D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72433D3C" w14:textId="77777777" w:rsidR="00BE4AE0" w:rsidRPr="0016361A" w:rsidRDefault="00BE4AE0" w:rsidP="00113DBC">
            <w:pPr>
              <w:pStyle w:val="TAL"/>
              <w:rPr>
                <w:lang w:eastAsia="zh-CN"/>
              </w:rPr>
            </w:pPr>
            <w:r>
              <w:rPr>
                <w:lang w:eastAsia="zh-CN"/>
              </w:rPr>
              <w:t>subscriptionId</w:t>
            </w:r>
          </w:p>
        </w:tc>
        <w:tc>
          <w:tcPr>
            <w:tcW w:w="820" w:type="pct"/>
            <w:tcBorders>
              <w:top w:val="single" w:sz="6" w:space="0" w:color="000000"/>
              <w:left w:val="single" w:sz="6" w:space="0" w:color="000000"/>
              <w:bottom w:val="single" w:sz="6" w:space="0" w:color="000000"/>
              <w:right w:val="single" w:sz="6" w:space="0" w:color="000000"/>
            </w:tcBorders>
          </w:tcPr>
          <w:p w14:paraId="1891146B" w14:textId="77777777" w:rsidR="00BE4AE0" w:rsidRPr="0016361A" w:rsidRDefault="00BE4AE0" w:rsidP="00113DBC">
            <w:pPr>
              <w:pStyle w:val="TAL"/>
              <w:rPr>
                <w:lang w:eastAsia="zh-CN"/>
              </w:rPr>
            </w:pPr>
            <w:r>
              <w:rPr>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10C91CD3" w14:textId="77777777" w:rsidR="00BE4AE0" w:rsidRPr="0016361A" w:rsidRDefault="00BE4AE0" w:rsidP="00113DBC">
            <w:pPr>
              <w:pStyle w:val="TAL"/>
              <w:rPr>
                <w:lang w:eastAsia="zh-CN"/>
              </w:rPr>
            </w:pPr>
            <w:r>
              <w:rPr>
                <w:rFonts w:hint="eastAsia"/>
                <w:lang w:eastAsia="zh-CN"/>
              </w:rPr>
              <w:t>I</w:t>
            </w:r>
            <w:r>
              <w:rPr>
                <w:lang w:eastAsia="zh-CN"/>
              </w:rPr>
              <w:t>dentifies an individual IMS event subscription to the N</w:t>
            </w:r>
            <w:r>
              <w:rPr>
                <w:rFonts w:hint="eastAsia"/>
                <w:lang w:eastAsia="zh-CN"/>
              </w:rPr>
              <w:t>hss</w:t>
            </w:r>
            <w:r>
              <w:rPr>
                <w:lang w:eastAsia="zh-CN"/>
              </w:rPr>
              <w:t>_ImsEE service.</w:t>
            </w:r>
          </w:p>
        </w:tc>
      </w:tr>
    </w:tbl>
    <w:p w14:paraId="18D3B635" w14:textId="77777777" w:rsidR="00BE4AE0" w:rsidRPr="00CE7844" w:rsidRDefault="00BE4AE0" w:rsidP="00BE4AE0"/>
    <w:p w14:paraId="0D01D265" w14:textId="1C13F81B" w:rsidR="00BE4AE0" w:rsidRDefault="00BE4AE0" w:rsidP="00BE4AE0">
      <w:pPr>
        <w:pStyle w:val="Heading5"/>
      </w:pPr>
      <w:bookmarkStart w:id="8804" w:name="_Toc186707752"/>
      <w:bookmarkStart w:id="8805" w:name="_Toc207642868"/>
      <w:r>
        <w:t>6.6.3.3.3</w:t>
      </w:r>
      <w:r>
        <w:tab/>
        <w:t>Resource Standard Methods</w:t>
      </w:r>
      <w:bookmarkEnd w:id="8804"/>
      <w:bookmarkEnd w:id="8805"/>
    </w:p>
    <w:p w14:paraId="19F11694" w14:textId="2B77B761" w:rsidR="00BE4AE0" w:rsidRPr="006A7EE2" w:rsidRDefault="00BE4AE0" w:rsidP="00BE4AE0">
      <w:pPr>
        <w:pStyle w:val="H6"/>
      </w:pPr>
      <w:r w:rsidRPr="006A7EE2">
        <w:t>6.</w:t>
      </w:r>
      <w:r>
        <w:t>6</w:t>
      </w:r>
      <w:r w:rsidRPr="006A7EE2">
        <w:t>.3.</w:t>
      </w:r>
      <w:r>
        <w:rPr>
          <w:rFonts w:hint="eastAsia"/>
          <w:lang w:eastAsia="zh-CN"/>
        </w:rPr>
        <w:t>3</w:t>
      </w:r>
      <w:r w:rsidRPr="006A7EE2">
        <w:t>.3.1</w:t>
      </w:r>
      <w:r w:rsidRPr="006A7EE2">
        <w:tab/>
        <w:t>DELETE</w:t>
      </w:r>
    </w:p>
    <w:p w14:paraId="50FBF3D9" w14:textId="4E70F373"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.3.1-1.</w:t>
      </w:r>
    </w:p>
    <w:p w14:paraId="6CC69BA1" w14:textId="18B177D1"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67546158"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4D5A7D"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952F93"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EDC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7908AD" w14:textId="77777777" w:rsidR="00BE4AE0" w:rsidRPr="006A7EE2" w:rsidRDefault="00BE4AE0" w:rsidP="00113DB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4E9FC6" w14:textId="77777777" w:rsidR="00BE4AE0" w:rsidRPr="006A7EE2" w:rsidRDefault="00BE4AE0" w:rsidP="00113DBC">
            <w:pPr>
              <w:pStyle w:val="TAH"/>
            </w:pPr>
            <w:r w:rsidRPr="006A7EE2">
              <w:t>Description</w:t>
            </w:r>
          </w:p>
        </w:tc>
      </w:tr>
      <w:tr w:rsidR="00BE4AE0" w:rsidRPr="006A7EE2" w14:paraId="3B1D6625"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2754D2" w14:textId="77777777" w:rsidR="00BE4AE0" w:rsidRPr="006A7EE2" w:rsidRDefault="00BE4AE0" w:rsidP="00113DB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EDCCB1"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3D251F5"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569EEB8F" w14:textId="77777777" w:rsidR="00BE4AE0" w:rsidRPr="006A7EE2" w:rsidRDefault="00BE4AE0" w:rsidP="00113DBC">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9BFB8B3" w14:textId="77777777" w:rsidR="00BE4AE0" w:rsidRPr="006A7EE2" w:rsidRDefault="00BE4AE0" w:rsidP="00113DBC">
            <w:pPr>
              <w:pStyle w:val="TAL"/>
            </w:pPr>
          </w:p>
        </w:tc>
      </w:tr>
    </w:tbl>
    <w:p w14:paraId="71E47F57" w14:textId="77777777" w:rsidR="00BE4AE0" w:rsidRPr="006A7EE2" w:rsidRDefault="00BE4AE0" w:rsidP="00BE4AE0"/>
    <w:p w14:paraId="65F62E01" w14:textId="4923FDD1"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.3.1-2 and the response data structures and response codes specified in table 6.</w:t>
      </w:r>
      <w:r>
        <w:t>6</w:t>
      </w:r>
      <w:r w:rsidRPr="006A7EE2">
        <w:t>.3.</w:t>
      </w:r>
      <w:r>
        <w:rPr>
          <w:rFonts w:hint="eastAsia"/>
          <w:lang w:eastAsia="zh-CN"/>
        </w:rPr>
        <w:t>3</w:t>
      </w:r>
      <w:r w:rsidRPr="006A7EE2">
        <w:t>.3.1-3.</w:t>
      </w:r>
    </w:p>
    <w:p w14:paraId="304FD0E1" w14:textId="7659CDC7" w:rsidR="00BE4AE0" w:rsidRPr="006A7EE2" w:rsidRDefault="00BE4AE0" w:rsidP="00BE4AE0">
      <w:pPr>
        <w:pStyle w:val="TH"/>
      </w:pPr>
      <w:r w:rsidRPr="006A7EE2">
        <w:t>Table 6.</w:t>
      </w:r>
      <w:r>
        <w:t>6</w:t>
      </w:r>
      <w:r w:rsidRPr="006A7EE2">
        <w:t>.3.</w:t>
      </w:r>
      <w:r>
        <w:rPr>
          <w:rFonts w:hint="eastAsia"/>
          <w:lang w:eastAsia="zh-CN"/>
        </w:rPr>
        <w:t>3</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E4AE0" w:rsidRPr="006A7EE2" w14:paraId="5C3D89EC"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0D0C87" w14:textId="77777777" w:rsidR="00BE4AE0" w:rsidRPr="006A7EE2" w:rsidRDefault="00BE4AE0" w:rsidP="00113DB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A640C7" w14:textId="77777777" w:rsidR="00BE4AE0" w:rsidRPr="006A7EE2" w:rsidRDefault="00BE4AE0" w:rsidP="00113DB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0FF2CD" w14:textId="77777777" w:rsidR="00BE4AE0" w:rsidRPr="006A7EE2" w:rsidRDefault="00BE4AE0" w:rsidP="00113DB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E2860E" w14:textId="77777777" w:rsidR="00BE4AE0" w:rsidRPr="006A7EE2" w:rsidRDefault="00BE4AE0" w:rsidP="00113DBC">
            <w:pPr>
              <w:pStyle w:val="TAH"/>
            </w:pPr>
            <w:r w:rsidRPr="006A7EE2">
              <w:t>Description</w:t>
            </w:r>
          </w:p>
        </w:tc>
      </w:tr>
      <w:tr w:rsidR="00BE4AE0" w:rsidRPr="006A7EE2" w14:paraId="400BC023"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E0FD79" w14:textId="77777777" w:rsidR="00BE4AE0" w:rsidRPr="006A7EE2" w:rsidRDefault="00BE4AE0" w:rsidP="00113DB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68E386" w14:textId="77777777" w:rsidR="00BE4AE0" w:rsidRPr="006A7EE2" w:rsidRDefault="00BE4AE0"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3ED59FC" w14:textId="77777777" w:rsidR="00BE4AE0" w:rsidRPr="006A7EE2" w:rsidRDefault="00BE4AE0" w:rsidP="00113DB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A1C4E8" w14:textId="77777777" w:rsidR="00BE4AE0" w:rsidRPr="006A7EE2" w:rsidRDefault="00BE4AE0" w:rsidP="00113DBC">
            <w:pPr>
              <w:pStyle w:val="TAL"/>
            </w:pPr>
            <w:r w:rsidRPr="006A7EE2">
              <w:t>The request body shall be empty.</w:t>
            </w:r>
          </w:p>
        </w:tc>
      </w:tr>
    </w:tbl>
    <w:p w14:paraId="1DD6DFF9" w14:textId="77777777" w:rsidR="00BE4AE0" w:rsidRPr="006A7EE2" w:rsidRDefault="00BE4AE0" w:rsidP="00BE4AE0"/>
    <w:p w14:paraId="575B2474" w14:textId="346E0C9D" w:rsidR="00BE4AE0" w:rsidRPr="006A7EE2" w:rsidRDefault="00BE4AE0" w:rsidP="00BE4AE0">
      <w:pPr>
        <w:pStyle w:val="TH"/>
      </w:pPr>
      <w:r w:rsidRPr="006A7EE2">
        <w:t>Table 6.</w:t>
      </w:r>
      <w:r>
        <w:t>6</w:t>
      </w:r>
      <w:r w:rsidRPr="006A7EE2">
        <w:t>.3.</w:t>
      </w:r>
      <w:r>
        <w:rPr>
          <w:rFonts w:hint="eastAsia"/>
          <w:lang w:eastAsia="zh-CN"/>
        </w:rPr>
        <w:t>3</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BE4AE0" w:rsidRPr="006A7EE2" w14:paraId="602BBAB7" w14:textId="77777777" w:rsidTr="00113DBC">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5E925D8A" w14:textId="77777777" w:rsidR="00BE4AE0" w:rsidRPr="006A7EE2" w:rsidRDefault="00BE4AE0" w:rsidP="00113DBC">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01B6A73" w14:textId="77777777" w:rsidR="00BE4AE0" w:rsidRPr="006A7EE2" w:rsidRDefault="00BE4AE0" w:rsidP="00113DBC">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26CF8629" w14:textId="77777777" w:rsidR="00BE4AE0" w:rsidRPr="006A7EE2" w:rsidRDefault="00BE4AE0" w:rsidP="00113DBC">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025A9835" w14:textId="77777777" w:rsidR="00BE4AE0" w:rsidRPr="006A7EE2" w:rsidRDefault="00BE4AE0" w:rsidP="00113DBC">
            <w:pPr>
              <w:pStyle w:val="TAH"/>
            </w:pPr>
            <w:r w:rsidRPr="006A7EE2">
              <w:t>Response</w:t>
            </w:r>
          </w:p>
          <w:p w14:paraId="688DDD67" w14:textId="77777777" w:rsidR="00BE4AE0" w:rsidRPr="006A7EE2" w:rsidRDefault="00BE4AE0" w:rsidP="00113DBC">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573A272" w14:textId="77777777" w:rsidR="00BE4AE0" w:rsidRPr="006A7EE2" w:rsidRDefault="00BE4AE0" w:rsidP="00113DBC">
            <w:pPr>
              <w:pStyle w:val="TAH"/>
            </w:pPr>
            <w:r w:rsidRPr="006A7EE2">
              <w:t>Description</w:t>
            </w:r>
          </w:p>
        </w:tc>
      </w:tr>
      <w:tr w:rsidR="00BE4AE0" w:rsidRPr="006A7EE2" w14:paraId="38A9E1A1"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8A6ED61" w14:textId="77777777" w:rsidR="00BE4AE0" w:rsidRPr="006A7EE2" w:rsidRDefault="00BE4AE0" w:rsidP="00113DBC">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06ED4F20" w14:textId="77777777" w:rsidR="00BE4AE0" w:rsidRPr="006A7EE2" w:rsidRDefault="00BE4AE0" w:rsidP="00113DBC">
            <w:pPr>
              <w:pStyle w:val="TAC"/>
            </w:pPr>
          </w:p>
        </w:tc>
        <w:tc>
          <w:tcPr>
            <w:tcW w:w="566" w:type="pct"/>
            <w:tcBorders>
              <w:top w:val="single" w:sz="4" w:space="0" w:color="auto"/>
              <w:left w:val="single" w:sz="6" w:space="0" w:color="000000"/>
              <w:bottom w:val="single" w:sz="6" w:space="0" w:color="000000"/>
              <w:right w:val="single" w:sz="6" w:space="0" w:color="000000"/>
            </w:tcBorders>
          </w:tcPr>
          <w:p w14:paraId="59012A88" w14:textId="77777777" w:rsidR="00BE4AE0" w:rsidRPr="006A7EE2" w:rsidRDefault="00BE4AE0" w:rsidP="00113DBC">
            <w:pPr>
              <w:pStyle w:val="TAL"/>
            </w:pPr>
          </w:p>
        </w:tc>
        <w:tc>
          <w:tcPr>
            <w:tcW w:w="556" w:type="pct"/>
            <w:tcBorders>
              <w:top w:val="single" w:sz="4" w:space="0" w:color="auto"/>
              <w:left w:val="single" w:sz="6" w:space="0" w:color="000000"/>
              <w:bottom w:val="single" w:sz="6" w:space="0" w:color="000000"/>
              <w:right w:val="single" w:sz="6" w:space="0" w:color="000000"/>
            </w:tcBorders>
          </w:tcPr>
          <w:p w14:paraId="1CC98E2E" w14:textId="77777777" w:rsidR="00BE4AE0" w:rsidRPr="006A7EE2" w:rsidRDefault="00BE4AE0" w:rsidP="00113DBC">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7B604E54" w14:textId="77777777" w:rsidR="00BE4AE0" w:rsidRPr="006A7EE2" w:rsidRDefault="00BE4AE0" w:rsidP="00113DBC">
            <w:pPr>
              <w:pStyle w:val="TAL"/>
            </w:pPr>
            <w:r w:rsidRPr="006A7EE2">
              <w:t>Upon success, an empty response body shall be returned.</w:t>
            </w:r>
          </w:p>
        </w:tc>
      </w:tr>
      <w:tr w:rsidR="00BE4AE0" w:rsidRPr="006A7EE2" w14:paraId="00BFD244"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6841B3BB"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B98E965"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743EA712"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229C6683" w14:textId="77777777" w:rsidR="00BE4AE0" w:rsidRPr="006A7EE2" w:rsidRDefault="00BE4AE0" w:rsidP="00113DBC">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5156490" w14:textId="77777777" w:rsidR="00BE4AE0" w:rsidRPr="006A7EE2" w:rsidRDefault="00BE4AE0" w:rsidP="00113DBC">
            <w:pPr>
              <w:pStyle w:val="TAL"/>
            </w:pPr>
            <w:r>
              <w:t>Temporary redirection.</w:t>
            </w:r>
          </w:p>
        </w:tc>
      </w:tr>
      <w:tr w:rsidR="00BE4AE0" w:rsidRPr="006A7EE2" w14:paraId="5598FE6F"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F22809"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9F6B6FD"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8D6E56C"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772C2E15" w14:textId="77777777" w:rsidR="00BE4AE0" w:rsidRPr="006A7EE2" w:rsidRDefault="00BE4AE0" w:rsidP="00113DBC">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74F0D143" w14:textId="77777777" w:rsidR="00BE4AE0" w:rsidRPr="006A7EE2" w:rsidRDefault="00BE4AE0" w:rsidP="00113DBC">
            <w:pPr>
              <w:pStyle w:val="TAL"/>
            </w:pPr>
            <w:r>
              <w:t>Permanent redirection.</w:t>
            </w:r>
          </w:p>
        </w:tc>
      </w:tr>
      <w:tr w:rsidR="00BE4AE0" w:rsidRPr="006A7EE2" w14:paraId="39652B6A"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6965D558" w14:textId="77777777" w:rsidR="00BE4AE0" w:rsidRPr="006A7EE2" w:rsidRDefault="00BE4AE0" w:rsidP="00113DBC">
            <w:pPr>
              <w:pStyle w:val="TAL"/>
            </w:pPr>
            <w:bookmarkStart w:id="8806" w:name="_Hlk189585660"/>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02B675D4"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CD2E5DD" w14:textId="77777777" w:rsidR="00BE4AE0" w:rsidRPr="006A7EE2" w:rsidRDefault="00BE4AE0" w:rsidP="00113DBC">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1C90A55" w14:textId="77777777" w:rsidR="00BE4AE0" w:rsidRPr="006A7EE2" w:rsidRDefault="00BE4AE0" w:rsidP="00113DBC">
            <w:pPr>
              <w:pStyle w:val="TAL"/>
            </w:pPr>
            <w:r w:rsidRPr="006A7EE2">
              <w:t xml:space="preserve">404 </w:t>
            </w:r>
            <w:bookmarkStart w:id="8807" w:name="OLE_LINK18"/>
            <w:r w:rsidRPr="006A7EE2">
              <w:t>Not Found</w:t>
            </w:r>
            <w:bookmarkEnd w:id="8807"/>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89E2E75"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3768EE3C" w14:textId="77777777" w:rsidR="00BE4AE0" w:rsidRPr="006A7EE2" w:rsidRDefault="00BE4AE0" w:rsidP="00113DBC">
            <w:pPr>
              <w:pStyle w:val="TAL"/>
            </w:pPr>
            <w:r w:rsidRPr="006A7EE2">
              <w:t>- USER_NOT_FOUND</w:t>
            </w:r>
          </w:p>
          <w:p w14:paraId="4F884252" w14:textId="77777777" w:rsidR="00BE4AE0" w:rsidRPr="006A7EE2" w:rsidRDefault="00BE4AE0" w:rsidP="00113DBC">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bookmarkEnd w:id="8806"/>
    </w:tbl>
    <w:p w14:paraId="793F635C" w14:textId="77777777" w:rsidR="00BE4AE0" w:rsidRDefault="00BE4AE0" w:rsidP="00BE4AE0"/>
    <w:p w14:paraId="0FD3C92B" w14:textId="71203C9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6EC6AC6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93D21"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0AF1E9"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F1FBB"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A12998"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C56BD5" w14:textId="77777777" w:rsidR="00BE4AE0" w:rsidRPr="00D67AB2" w:rsidRDefault="00BE4AE0" w:rsidP="00113DBC">
            <w:pPr>
              <w:pStyle w:val="TAH"/>
            </w:pPr>
            <w:r w:rsidRPr="00D67AB2">
              <w:t>Description</w:t>
            </w:r>
          </w:p>
        </w:tc>
      </w:tr>
      <w:tr w:rsidR="00BE4AE0" w:rsidRPr="00D67AB2" w14:paraId="423539EB"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01BEB"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CBEB01"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0336A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550588"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C1E9DA"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7BB440A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FBD19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4C3A1"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F1EAA7"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C3E98D"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39ABF" w14:textId="77777777" w:rsidR="00BE4AE0" w:rsidRPr="00D70312" w:rsidRDefault="00BE4AE0" w:rsidP="00113DBC">
            <w:pPr>
              <w:pStyle w:val="TAL"/>
            </w:pPr>
            <w:r w:rsidRPr="00525507">
              <w:t>Identifier of the target NF (service) instance ID towards which the request is redirected</w:t>
            </w:r>
            <w:r>
              <w:t>.</w:t>
            </w:r>
          </w:p>
        </w:tc>
      </w:tr>
    </w:tbl>
    <w:p w14:paraId="4D21AB33" w14:textId="77777777" w:rsidR="00BE4AE0" w:rsidRDefault="00BE4AE0" w:rsidP="00BE4AE0"/>
    <w:p w14:paraId="1FB19DAB" w14:textId="6D023EE5"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D7D173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FA704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B3293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1FF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ECD7CA"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1F228C" w14:textId="77777777" w:rsidR="00BE4AE0" w:rsidRPr="00D67AB2" w:rsidRDefault="00BE4AE0" w:rsidP="00113DBC">
            <w:pPr>
              <w:pStyle w:val="TAH"/>
            </w:pPr>
            <w:r w:rsidRPr="00D67AB2">
              <w:t>Description</w:t>
            </w:r>
          </w:p>
        </w:tc>
      </w:tr>
      <w:tr w:rsidR="00BE4AE0" w:rsidRPr="00D67AB2" w14:paraId="2BE4816C"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F1A32E"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DE6A3"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55EDA1"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8A216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30B6E1"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45125EC2"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E219"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FFDF6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2B4CAA"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8D71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D09C8C" w14:textId="77777777" w:rsidR="00BE4AE0" w:rsidRPr="00D70312" w:rsidRDefault="00BE4AE0" w:rsidP="00113DBC">
            <w:pPr>
              <w:pStyle w:val="TAL"/>
            </w:pPr>
            <w:r w:rsidRPr="00525507">
              <w:t>Identifier of the target NF (service) instance ID towards which the request is redirected</w:t>
            </w:r>
            <w:r>
              <w:t>.</w:t>
            </w:r>
          </w:p>
        </w:tc>
      </w:tr>
    </w:tbl>
    <w:p w14:paraId="6CC9FF48" w14:textId="77777777" w:rsidR="00BE4AE0" w:rsidRPr="006A7EE2" w:rsidRDefault="00BE4AE0" w:rsidP="00BE4AE0"/>
    <w:p w14:paraId="1C535FF3" w14:textId="138BB2E5" w:rsidR="00BE4AE0" w:rsidRPr="006A7EE2" w:rsidRDefault="00BE4AE0" w:rsidP="00BE4AE0">
      <w:pPr>
        <w:pStyle w:val="H6"/>
        <w:rPr>
          <w:lang w:eastAsia="zh-CN"/>
        </w:rPr>
      </w:pPr>
      <w:r w:rsidRPr="006A7EE2">
        <w:t>6.</w:t>
      </w:r>
      <w:r>
        <w:t>6</w:t>
      </w:r>
      <w:r w:rsidRPr="006A7EE2">
        <w:t>.3.</w:t>
      </w:r>
      <w:r>
        <w:rPr>
          <w:rFonts w:hint="eastAsia"/>
          <w:lang w:eastAsia="zh-CN"/>
        </w:rPr>
        <w:t>3</w:t>
      </w:r>
      <w:r w:rsidRPr="006A7EE2">
        <w:t>.3.2</w:t>
      </w:r>
      <w:r w:rsidRPr="006A7EE2">
        <w:tab/>
        <w:t>P</w:t>
      </w:r>
      <w:r>
        <w:rPr>
          <w:rFonts w:hint="eastAsia"/>
          <w:lang w:eastAsia="zh-CN"/>
        </w:rPr>
        <w:t>ATCH</w:t>
      </w:r>
    </w:p>
    <w:p w14:paraId="4594AB3E" w14:textId="2A6F6CDA"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.3.2-1.</w:t>
      </w:r>
    </w:p>
    <w:p w14:paraId="737A4BAD" w14:textId="225F3CEA"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.3.2-1: URI query parameters supported by the P</w:t>
      </w:r>
      <w:r>
        <w:rPr>
          <w:rFonts w:hint="eastAsia"/>
          <w:lang w:eastAsia="zh-CN"/>
        </w:rPr>
        <w:t>ATCH</w:t>
      </w:r>
      <w:r w:rsidRPr="006A7EE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497334B6"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62A1A"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7A03D5"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1DA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38479" w14:textId="77777777" w:rsidR="00BE4AE0" w:rsidRPr="006A7EE2" w:rsidRDefault="00BE4AE0" w:rsidP="00113DB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DF0FE" w14:textId="77777777" w:rsidR="00BE4AE0" w:rsidRPr="006A7EE2" w:rsidRDefault="00BE4AE0" w:rsidP="00113DBC">
            <w:pPr>
              <w:pStyle w:val="TAH"/>
            </w:pPr>
            <w:r w:rsidRPr="006A7EE2">
              <w:t>Description</w:t>
            </w:r>
          </w:p>
        </w:tc>
      </w:tr>
      <w:tr w:rsidR="00BE4AE0" w:rsidRPr="006A7EE2" w14:paraId="266605CD"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BA0E4B" w14:textId="77777777" w:rsidR="00BE4AE0" w:rsidRPr="006A7EE2" w:rsidRDefault="00BE4AE0" w:rsidP="00113DBC">
            <w:pPr>
              <w:pStyle w:val="TAL"/>
              <w:rPr>
                <w:lang w:eastAsia="zh-CN"/>
              </w:rPr>
            </w:pPr>
            <w:r>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3C34DD3"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68D9E27"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21F8F372" w14:textId="77777777" w:rsidR="00BE4AE0" w:rsidRPr="006A7EE2" w:rsidRDefault="00BE4AE0" w:rsidP="00113DBC">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A01582" w14:textId="77777777" w:rsidR="00BE4AE0" w:rsidRPr="006A7EE2" w:rsidRDefault="00BE4AE0" w:rsidP="00113DBC">
            <w:pPr>
              <w:pStyle w:val="TAL"/>
            </w:pPr>
          </w:p>
        </w:tc>
      </w:tr>
    </w:tbl>
    <w:p w14:paraId="32F960B1" w14:textId="77777777" w:rsidR="00BE4AE0" w:rsidRPr="006A7EE2" w:rsidRDefault="00BE4AE0" w:rsidP="00BE4AE0"/>
    <w:p w14:paraId="23FF2A43" w14:textId="25E987DF"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.3.2-2 and the response data structures and response codes specified in table 6.</w:t>
      </w:r>
      <w:r>
        <w:t>6</w:t>
      </w:r>
      <w:r w:rsidRPr="006A7EE2">
        <w:t>.3.</w:t>
      </w:r>
      <w:r>
        <w:rPr>
          <w:rFonts w:hint="eastAsia"/>
          <w:lang w:eastAsia="zh-CN"/>
        </w:rPr>
        <w:t>3</w:t>
      </w:r>
      <w:r w:rsidRPr="006A7EE2">
        <w:t>.3.2-3.</w:t>
      </w:r>
    </w:p>
    <w:p w14:paraId="0F051C84" w14:textId="48BD3239" w:rsidR="00BE4AE0" w:rsidRPr="006A7EE2" w:rsidRDefault="00BE4AE0" w:rsidP="00BE4AE0">
      <w:pPr>
        <w:pStyle w:val="TH"/>
      </w:pPr>
      <w:r w:rsidRPr="006A7EE2">
        <w:t>Table 6.</w:t>
      </w:r>
      <w:r>
        <w:t>6</w:t>
      </w:r>
      <w:r w:rsidRPr="006A7EE2">
        <w:t>.3.</w:t>
      </w:r>
      <w:r>
        <w:rPr>
          <w:rFonts w:hint="eastAsia"/>
          <w:lang w:eastAsia="zh-CN"/>
        </w:rPr>
        <w:t>3</w:t>
      </w:r>
      <w:r w:rsidRPr="006A7EE2">
        <w:t>.3.2-2: Data structures supported by the P</w:t>
      </w:r>
      <w:r>
        <w:rPr>
          <w:rFonts w:hint="eastAsia"/>
          <w:lang w:eastAsia="zh-CN"/>
        </w:rPr>
        <w:t>ATCH</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E4AE0" w:rsidRPr="006A7EE2" w14:paraId="32E65EA9" w14:textId="77777777" w:rsidTr="00113DBC">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23B511" w14:textId="77777777" w:rsidR="00BE4AE0" w:rsidRPr="006A7EE2" w:rsidRDefault="00BE4AE0" w:rsidP="00113DBC">
            <w:pPr>
              <w:pStyle w:val="TAH"/>
            </w:pPr>
            <w:r w:rsidRPr="006A7EE2">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EE62119" w14:textId="77777777" w:rsidR="00BE4AE0" w:rsidRPr="006A7EE2" w:rsidRDefault="00BE4AE0" w:rsidP="00113DBC">
            <w:pPr>
              <w:pStyle w:val="TAH"/>
            </w:pPr>
            <w:r w:rsidRPr="006A7EE2">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D908058" w14:textId="77777777" w:rsidR="00BE4AE0" w:rsidRPr="006A7EE2" w:rsidRDefault="00BE4AE0" w:rsidP="00113DBC">
            <w:pPr>
              <w:pStyle w:val="TAH"/>
            </w:pPr>
            <w:r w:rsidRPr="006A7EE2">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B9875A7" w14:textId="77777777" w:rsidR="00BE4AE0" w:rsidRPr="006A7EE2" w:rsidRDefault="00BE4AE0" w:rsidP="00113DBC">
            <w:pPr>
              <w:pStyle w:val="TAH"/>
            </w:pPr>
            <w:r w:rsidRPr="006A7EE2">
              <w:t>Description</w:t>
            </w:r>
          </w:p>
        </w:tc>
      </w:tr>
      <w:tr w:rsidR="00BE4AE0" w:rsidRPr="006A7EE2" w14:paraId="356DC3EA" w14:textId="77777777" w:rsidTr="00113DBC">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4ACA4ED0" w14:textId="0ECD117C" w:rsidR="00BE4AE0" w:rsidRPr="006A7EE2" w:rsidRDefault="00BE4AE0" w:rsidP="00113DBC">
            <w:pPr>
              <w:pStyle w:val="TAL"/>
              <w:rPr>
                <w:lang w:eastAsia="zh-CN"/>
              </w:rPr>
            </w:pPr>
            <w:r>
              <w:rPr>
                <w:lang w:eastAsia="zh-CN"/>
              </w:rPr>
              <w:t>a</w:t>
            </w:r>
            <w:r>
              <w:rPr>
                <w:rFonts w:hint="eastAsia"/>
                <w:lang w:eastAsia="zh-CN"/>
              </w:rPr>
              <w:t>rray(PatchItem)</w:t>
            </w:r>
          </w:p>
        </w:tc>
        <w:tc>
          <w:tcPr>
            <w:tcW w:w="421" w:type="dxa"/>
            <w:tcBorders>
              <w:top w:val="single" w:sz="4" w:space="0" w:color="auto"/>
              <w:left w:val="single" w:sz="6" w:space="0" w:color="000000"/>
              <w:bottom w:val="single" w:sz="6" w:space="0" w:color="000000"/>
              <w:right w:val="single" w:sz="6" w:space="0" w:color="000000"/>
            </w:tcBorders>
          </w:tcPr>
          <w:p w14:paraId="4E3E5E19" w14:textId="77777777" w:rsidR="00BE4AE0" w:rsidRPr="006A7EE2" w:rsidRDefault="00BE4AE0" w:rsidP="00113DBC">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49ACCB6F" w14:textId="77777777" w:rsidR="00BE4AE0" w:rsidRPr="006A7EE2" w:rsidRDefault="00BE4AE0" w:rsidP="00113DBC">
            <w:pPr>
              <w:pStyle w:val="TAL"/>
            </w:pPr>
            <w:r>
              <w:t>1</w:t>
            </w:r>
            <w:r>
              <w:rPr>
                <w:rFonts w:hint="eastAsia"/>
                <w:lang w:eastAsia="zh-CN"/>
              </w:rPr>
              <w:t>.</w:t>
            </w:r>
            <w:r>
              <w:rPr>
                <w:lang w:eastAsia="zh-CN"/>
              </w:rPr>
              <w:t>.N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05053FD0" w14:textId="77777777" w:rsidR="00BE4AE0" w:rsidRPr="006A7EE2" w:rsidRDefault="00BE4AE0" w:rsidP="00113DBC">
            <w:pPr>
              <w:pStyle w:val="TAL"/>
            </w:pPr>
            <w:r>
              <w:t xml:space="preserve">Parameters to </w:t>
            </w:r>
            <w:r>
              <w:rPr>
                <w:rFonts w:hint="eastAsia"/>
                <w:lang w:eastAsia="zh-CN"/>
              </w:rPr>
              <w:t>be modified</w:t>
            </w:r>
            <w:r>
              <w:t xml:space="preserve"> to </w:t>
            </w:r>
            <w:r>
              <w:rPr>
                <w:rFonts w:hint="eastAsia"/>
                <w:lang w:eastAsia="zh-CN"/>
              </w:rPr>
              <w:t xml:space="preserve">an individual </w:t>
            </w:r>
            <w:r>
              <w:t>IMS Event Subscription resource.</w:t>
            </w:r>
          </w:p>
        </w:tc>
      </w:tr>
    </w:tbl>
    <w:p w14:paraId="4F01A812" w14:textId="77777777" w:rsidR="00BE4AE0" w:rsidRPr="006A7EE2" w:rsidRDefault="00BE4AE0" w:rsidP="00BE4AE0"/>
    <w:p w14:paraId="0D999FFF" w14:textId="3FAA130C" w:rsidR="00BE4AE0" w:rsidRPr="006A7EE2" w:rsidRDefault="00BE4AE0" w:rsidP="00BE4AE0">
      <w:pPr>
        <w:pStyle w:val="TH"/>
      </w:pPr>
      <w:r w:rsidRPr="006A7EE2">
        <w:t>Table 6.</w:t>
      </w:r>
      <w:r>
        <w:t>6</w:t>
      </w:r>
      <w:r w:rsidRPr="006A7EE2">
        <w:t>.3.</w:t>
      </w:r>
      <w:r>
        <w:rPr>
          <w:rFonts w:hint="eastAsia"/>
          <w:lang w:eastAsia="zh-CN"/>
        </w:rPr>
        <w:t>3</w:t>
      </w:r>
      <w:r w:rsidRPr="006A7EE2">
        <w:t>.3.2-3: Data structures supported by the P</w:t>
      </w:r>
      <w:r>
        <w:rPr>
          <w:rFonts w:hint="eastAsia"/>
          <w:lang w:eastAsia="zh-CN"/>
        </w:rPr>
        <w:t>ATCH</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BE4AE0" w:rsidRPr="006A7EE2" w14:paraId="64DDCF39" w14:textId="77777777" w:rsidTr="00113DBC">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599BAADD" w14:textId="77777777" w:rsidR="00BE4AE0" w:rsidRPr="006A7EE2" w:rsidRDefault="00BE4AE0" w:rsidP="00113DBC">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43F6C716" w14:textId="77777777" w:rsidR="00BE4AE0" w:rsidRPr="006A7EE2" w:rsidRDefault="00BE4AE0" w:rsidP="00113DBC">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D4078EC" w14:textId="77777777" w:rsidR="00BE4AE0" w:rsidRPr="006A7EE2" w:rsidRDefault="00BE4AE0" w:rsidP="00113DB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6BDF15" w14:textId="77777777" w:rsidR="00BE4AE0" w:rsidRPr="006A7EE2" w:rsidRDefault="00BE4AE0" w:rsidP="00113DBC">
            <w:pPr>
              <w:pStyle w:val="TAH"/>
            </w:pPr>
            <w:r w:rsidRPr="006A7EE2">
              <w:t>Response</w:t>
            </w:r>
          </w:p>
          <w:p w14:paraId="0E5A1175" w14:textId="77777777" w:rsidR="00BE4AE0" w:rsidRPr="006A7EE2" w:rsidRDefault="00BE4AE0" w:rsidP="00113DB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5C6D67" w14:textId="77777777" w:rsidR="00BE4AE0" w:rsidRPr="006A7EE2" w:rsidRDefault="00BE4AE0" w:rsidP="00113DBC">
            <w:pPr>
              <w:pStyle w:val="TAH"/>
            </w:pPr>
            <w:r w:rsidRPr="006A7EE2">
              <w:t>Description</w:t>
            </w:r>
          </w:p>
        </w:tc>
      </w:tr>
      <w:tr w:rsidR="00BE4AE0" w:rsidRPr="006A7EE2" w14:paraId="5309F954"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C63B080" w14:textId="77777777" w:rsidR="00BE4AE0" w:rsidRDefault="00BE4AE0" w:rsidP="00113DBC">
            <w:pPr>
              <w:pStyle w:val="TAL"/>
            </w:pPr>
            <w:bookmarkStart w:id="8808" w:name="OLE_LINK10"/>
            <w:r>
              <w:rPr>
                <w:rFonts w:hint="eastAsia"/>
                <w:lang w:eastAsia="zh-CN"/>
              </w:rPr>
              <w:t>Created</w:t>
            </w:r>
            <w:r>
              <w:t>ImsE</w:t>
            </w:r>
            <w:r>
              <w:rPr>
                <w:rFonts w:hint="eastAsia"/>
                <w:lang w:eastAsia="zh-CN"/>
              </w:rPr>
              <w:t>e</w:t>
            </w:r>
            <w:r>
              <w:t>Subscription</w:t>
            </w:r>
            <w:bookmarkEnd w:id="8808"/>
          </w:p>
        </w:tc>
        <w:tc>
          <w:tcPr>
            <w:tcW w:w="189" w:type="pct"/>
            <w:tcBorders>
              <w:top w:val="single" w:sz="4" w:space="0" w:color="auto"/>
              <w:left w:val="single" w:sz="6" w:space="0" w:color="000000"/>
              <w:bottom w:val="single" w:sz="6" w:space="0" w:color="000000"/>
              <w:right w:val="single" w:sz="6" w:space="0" w:color="000000"/>
            </w:tcBorders>
          </w:tcPr>
          <w:p w14:paraId="0776DC78" w14:textId="77777777" w:rsidR="00BE4AE0" w:rsidRPr="006A7EE2" w:rsidRDefault="00BE4AE0" w:rsidP="00113DBC">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5F4A362" w14:textId="77777777" w:rsidR="00BE4AE0" w:rsidRPr="006A7EE2" w:rsidRDefault="00BE4AE0" w:rsidP="00113DBC">
            <w:pPr>
              <w:pStyle w:val="TAL"/>
            </w:pPr>
            <w:r>
              <w:rPr>
                <w:rFonts w:hint="eastAsia"/>
                <w:lang w:eastAsia="zh-CN"/>
              </w:rPr>
              <w:t>1</w:t>
            </w:r>
            <w:r>
              <w:rPr>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452CE4DB" w14:textId="77777777" w:rsidR="00BE4AE0" w:rsidRPr="006A7EE2" w:rsidRDefault="00BE4AE0"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5481F1" w14:textId="77777777" w:rsidR="00BE4AE0" w:rsidRPr="006A7EE2" w:rsidRDefault="00BE4AE0" w:rsidP="00113DBC">
            <w:pPr>
              <w:pStyle w:val="TAL"/>
            </w:pPr>
            <w:r>
              <w:t xml:space="preserve">Represents a successful update on the subscription and the representation of that resource is returned. </w:t>
            </w:r>
          </w:p>
        </w:tc>
      </w:tr>
      <w:tr w:rsidR="00BE4AE0" w:rsidRPr="006A7EE2" w14:paraId="53441228"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40AEF23E" w14:textId="77777777" w:rsidR="00BE4AE0" w:rsidRDefault="00BE4AE0" w:rsidP="00113DBC">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2900F7D" w14:textId="77777777" w:rsidR="00BE4AE0" w:rsidRDefault="00BE4AE0" w:rsidP="00113DBC">
            <w:pPr>
              <w:pStyle w:val="TAC"/>
            </w:pPr>
          </w:p>
        </w:tc>
        <w:tc>
          <w:tcPr>
            <w:tcW w:w="597" w:type="pct"/>
            <w:tcBorders>
              <w:top w:val="single" w:sz="4" w:space="0" w:color="auto"/>
              <w:left w:val="single" w:sz="6" w:space="0" w:color="000000"/>
              <w:bottom w:val="single" w:sz="6" w:space="0" w:color="000000"/>
              <w:right w:val="single" w:sz="6" w:space="0" w:color="000000"/>
            </w:tcBorders>
          </w:tcPr>
          <w:p w14:paraId="3BAEF585" w14:textId="77777777" w:rsidR="00BE4AE0" w:rsidRDefault="00BE4AE0" w:rsidP="00113DBC">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420DB141" w14:textId="77777777" w:rsidR="00BE4AE0" w:rsidRDefault="00BE4AE0" w:rsidP="00113DBC">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55DE76" w14:textId="77777777" w:rsidR="00BE4AE0" w:rsidRDefault="00BE4AE0" w:rsidP="00113DBC">
            <w:pPr>
              <w:pStyle w:val="TAL"/>
            </w:pPr>
            <w:r w:rsidRPr="006A7EE2">
              <w:t xml:space="preserve">Upon success, </w:t>
            </w:r>
            <w:r>
              <w:t>a response with no content is returned</w:t>
            </w:r>
            <w:r w:rsidRPr="006A7EE2">
              <w:t>.</w:t>
            </w:r>
          </w:p>
        </w:tc>
      </w:tr>
      <w:tr w:rsidR="00BE4AE0" w:rsidRPr="006A7EE2" w14:paraId="5A1D818D"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757978B2"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501841A5"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D9B2FE1"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8BBE1" w14:textId="77777777" w:rsidR="00BE4AE0" w:rsidRPr="006A7EE2" w:rsidRDefault="00BE4AE0" w:rsidP="00113DBC">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9C8B37" w14:textId="77777777" w:rsidR="00BE4AE0" w:rsidRDefault="00BE4AE0" w:rsidP="00113DBC">
            <w:pPr>
              <w:pStyle w:val="TAL"/>
            </w:pPr>
            <w:r>
              <w:t>Temporary redirection.</w:t>
            </w:r>
          </w:p>
          <w:p w14:paraId="0595AD14" w14:textId="77777777" w:rsidR="00BE4AE0" w:rsidRPr="006A7EE2" w:rsidRDefault="00BE4AE0" w:rsidP="00113DBC">
            <w:pPr>
              <w:pStyle w:val="TAL"/>
            </w:pPr>
            <w:r>
              <w:t>(NOTE 2)</w:t>
            </w:r>
          </w:p>
        </w:tc>
      </w:tr>
      <w:tr w:rsidR="00BE4AE0" w:rsidRPr="006A7EE2" w14:paraId="4C9AE0BF"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38FFDB49"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4A8C49EC"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2FCCABD"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6FA6CA2" w14:textId="77777777" w:rsidR="00BE4AE0" w:rsidRPr="006A7EE2" w:rsidRDefault="00BE4AE0" w:rsidP="00113DBC">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02650A1" w14:textId="77777777" w:rsidR="00BE4AE0" w:rsidRDefault="00BE4AE0" w:rsidP="00113DBC">
            <w:pPr>
              <w:pStyle w:val="TAL"/>
            </w:pPr>
            <w:r>
              <w:t>Permanent redirection.</w:t>
            </w:r>
          </w:p>
          <w:p w14:paraId="18F00FCD" w14:textId="77777777" w:rsidR="00BE4AE0" w:rsidRPr="006A7EE2" w:rsidRDefault="00BE4AE0" w:rsidP="00113DBC">
            <w:pPr>
              <w:pStyle w:val="TAL"/>
            </w:pPr>
            <w:r>
              <w:t>(NOTE 2)</w:t>
            </w:r>
          </w:p>
        </w:tc>
      </w:tr>
      <w:tr w:rsidR="00BE4AE0" w:rsidRPr="006A7EE2" w14:paraId="482A910C"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ACDED8"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3EEDEE0B"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8D1F34A"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6F28D0" w14:textId="77777777" w:rsidR="00BE4AE0" w:rsidRPr="006A7EE2" w:rsidRDefault="00BE4AE0" w:rsidP="00113DB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87D7F9D"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019591E4" w14:textId="77777777" w:rsidR="00BE4AE0" w:rsidRPr="006A7EE2" w:rsidRDefault="00BE4AE0" w:rsidP="00113DBC">
            <w:pPr>
              <w:pStyle w:val="TAL"/>
            </w:pPr>
            <w:r w:rsidRPr="006A7EE2">
              <w:t>- USER_NOT_FOUND</w:t>
            </w:r>
          </w:p>
          <w:p w14:paraId="620A8203" w14:textId="77777777" w:rsidR="00BE4AE0" w:rsidRPr="006A7EE2" w:rsidRDefault="00BE4AE0" w:rsidP="00113DBC">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26C88981" w14:textId="77777777" w:rsidTr="00113DBC">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240B4424"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5F41D731" w14:textId="77777777" w:rsidR="00BE4AE0" w:rsidRPr="006A7EE2" w:rsidRDefault="00BE4AE0" w:rsidP="00113DBC">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BE962E4"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383BAD7" w14:textId="77777777" w:rsidR="00BE4AE0" w:rsidRPr="006A7EE2" w:rsidRDefault="00BE4AE0" w:rsidP="00113DBC">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A3A73E" w14:textId="77777777" w:rsidR="00BE4AE0" w:rsidRPr="006A7EE2" w:rsidRDefault="00BE4AE0" w:rsidP="00113DBC">
            <w:pPr>
              <w:pStyle w:val="TAL"/>
              <w:rPr>
                <w:lang w:eastAsia="zh-CN"/>
              </w:rPr>
            </w:pPr>
            <w:r w:rsidRPr="006A7EE2">
              <w:rPr>
                <w:lang w:eastAsia="zh-CN"/>
              </w:rPr>
              <w:t>One or more attributes are not allowed to be modified.</w:t>
            </w:r>
          </w:p>
          <w:p w14:paraId="3453C6E6" w14:textId="77777777" w:rsidR="00BE4AE0" w:rsidRPr="006A7EE2" w:rsidRDefault="00BE4AE0" w:rsidP="00113DBC">
            <w:pPr>
              <w:pStyle w:val="TAL"/>
              <w:rPr>
                <w:lang w:eastAsia="zh-CN"/>
              </w:rPr>
            </w:pPr>
          </w:p>
          <w:p w14:paraId="0D022313" w14:textId="77777777" w:rsidR="00BE4AE0" w:rsidRPr="006A7EE2" w:rsidRDefault="00BE4AE0" w:rsidP="00113DB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6084840" w14:textId="77777777" w:rsidR="00BE4AE0" w:rsidRPr="006A7EE2" w:rsidRDefault="00BE4AE0" w:rsidP="00113DB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63A606F2" w14:textId="77777777" w:rsidTr="00113D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64FF3ED" w14:textId="77777777" w:rsidR="00BE4AE0" w:rsidRDefault="00BE4AE0" w:rsidP="00113DBC">
            <w:pPr>
              <w:pStyle w:val="TAN"/>
            </w:pPr>
            <w:r w:rsidRPr="0016361A">
              <w:t>NOTE</w:t>
            </w:r>
            <w:r>
              <w:t> 1</w:t>
            </w:r>
            <w:r w:rsidRPr="0016361A">
              <w:t>:</w:t>
            </w:r>
            <w:r w:rsidRPr="0016361A">
              <w:rPr>
                <w:noProof/>
              </w:rPr>
              <w:tab/>
              <w:t xml:space="preserve">The manadatory </w:t>
            </w:r>
            <w:r w:rsidRPr="0016361A">
              <w:t xml:space="preserve">HTTP error status code for the </w:t>
            </w:r>
            <w:r>
              <w:rPr>
                <w:rFonts w:hint="eastAsia"/>
                <w:lang w:eastAsia="zh-CN"/>
              </w:rPr>
              <w:t>PATCH</w:t>
            </w:r>
            <w:r w:rsidRPr="0016361A">
              <w:t xml:space="preserve"> method listed in Table</w:t>
            </w:r>
            <w:r>
              <w:t> </w:t>
            </w:r>
            <w:r w:rsidRPr="0016361A">
              <w:t>5.2.7.1-1 of 3GPP TS 29.500 [4] also apply.</w:t>
            </w:r>
          </w:p>
          <w:p w14:paraId="744DB1AC" w14:textId="77777777" w:rsidR="00BE4AE0" w:rsidRPr="006A7EE2" w:rsidRDefault="00BE4AE0" w:rsidP="00113DBC">
            <w:pPr>
              <w:pStyle w:val="TAN"/>
              <w:rPr>
                <w:lang w:eastAsia="zh-CN"/>
              </w:rPr>
            </w:pPr>
            <w:r>
              <w:t>NOTE 2:</w:t>
            </w:r>
            <w:r>
              <w:tab/>
              <w:t>RedirectResponse may be inserted by an SCP, see clause 6.10.9.1 of 3GPP </w:t>
            </w:r>
            <w:r w:rsidRPr="008F2F3C">
              <w:t>TS 29.5</w:t>
            </w:r>
            <w:r>
              <w:t>00</w:t>
            </w:r>
            <w:r w:rsidRPr="008F2F3C">
              <w:t> [</w:t>
            </w:r>
            <w:r>
              <w:t>4</w:t>
            </w:r>
            <w:r w:rsidRPr="008F2F3C">
              <w:t>]</w:t>
            </w:r>
            <w:r>
              <w:t>.</w:t>
            </w:r>
          </w:p>
        </w:tc>
      </w:tr>
    </w:tbl>
    <w:p w14:paraId="73656EAB" w14:textId="77777777" w:rsidR="00BE4AE0" w:rsidRDefault="00BE4AE0" w:rsidP="00BE4AE0"/>
    <w:p w14:paraId="15538086" w14:textId="2D98F289"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7FA8B96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764575"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537CDC"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E9D838"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89D15"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4F0611" w14:textId="77777777" w:rsidR="00BE4AE0" w:rsidRPr="00D67AB2" w:rsidRDefault="00BE4AE0" w:rsidP="00113DBC">
            <w:pPr>
              <w:pStyle w:val="TAH"/>
            </w:pPr>
            <w:r w:rsidRPr="00D67AB2">
              <w:t>Description</w:t>
            </w:r>
          </w:p>
        </w:tc>
      </w:tr>
      <w:tr w:rsidR="00BE4AE0" w:rsidRPr="00D67AB2" w14:paraId="0F0D91C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DD8EBF"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B9DF4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B74884"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65998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C015B5"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672A0EDC"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9D5A27"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98571F"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5308A4"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7F6740"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A8DCC4" w14:textId="77777777" w:rsidR="00BE4AE0" w:rsidRPr="00D70312" w:rsidRDefault="00BE4AE0" w:rsidP="00113DBC">
            <w:pPr>
              <w:pStyle w:val="TAL"/>
            </w:pPr>
            <w:r w:rsidRPr="00525507">
              <w:t>Identifier of the target NF (service) instance ID towards which the request is redirected</w:t>
            </w:r>
            <w:r>
              <w:t>.</w:t>
            </w:r>
          </w:p>
        </w:tc>
      </w:tr>
    </w:tbl>
    <w:p w14:paraId="53890EF3" w14:textId="77777777" w:rsidR="00BE4AE0" w:rsidRDefault="00BE4AE0" w:rsidP="00BE4AE0"/>
    <w:p w14:paraId="4C0F51E0" w14:textId="35930B6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7A7A09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4D0C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AF474"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F7E3"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C27F9B"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A6235E" w14:textId="77777777" w:rsidR="00BE4AE0" w:rsidRPr="00D67AB2" w:rsidRDefault="00BE4AE0" w:rsidP="00113DBC">
            <w:pPr>
              <w:pStyle w:val="TAH"/>
            </w:pPr>
            <w:r w:rsidRPr="00D67AB2">
              <w:t>Description</w:t>
            </w:r>
          </w:p>
        </w:tc>
      </w:tr>
      <w:tr w:rsidR="00BE4AE0" w:rsidRPr="00D67AB2" w14:paraId="4272D99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C9B493"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2149D0"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19854E"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1BEBE2"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352254"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1A776440"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15C7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159520"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06E089"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E0E7F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300D34" w14:textId="77777777" w:rsidR="00BE4AE0" w:rsidRPr="00D70312" w:rsidRDefault="00BE4AE0" w:rsidP="00113DBC">
            <w:pPr>
              <w:pStyle w:val="TAL"/>
            </w:pPr>
            <w:r w:rsidRPr="00525507">
              <w:t>Identifier of the target NF (service) instance ID towards which the request is redirected</w:t>
            </w:r>
            <w:r>
              <w:t>.</w:t>
            </w:r>
          </w:p>
        </w:tc>
      </w:tr>
    </w:tbl>
    <w:p w14:paraId="714DB55A" w14:textId="77777777" w:rsidR="00BE4AE0" w:rsidRDefault="00BE4AE0" w:rsidP="00BE4AE0"/>
    <w:p w14:paraId="4D33302F" w14:textId="5BC49D4E" w:rsidR="00BE4AE0" w:rsidRDefault="00BE4AE0" w:rsidP="00BE4AE0">
      <w:pPr>
        <w:pStyle w:val="Heading5"/>
      </w:pPr>
      <w:bookmarkStart w:id="8809" w:name="_Toc186707753"/>
      <w:bookmarkStart w:id="8810" w:name="_Toc207642869"/>
      <w:r>
        <w:t>6.6.3.3.4</w:t>
      </w:r>
      <w:r>
        <w:tab/>
        <w:t>Resource Custom Operations</w:t>
      </w:r>
      <w:bookmarkEnd w:id="8809"/>
      <w:bookmarkEnd w:id="8810"/>
    </w:p>
    <w:p w14:paraId="3FCC69E5" w14:textId="77777777" w:rsidR="00BE4AE0" w:rsidRPr="00B910B8" w:rsidRDefault="00BE4AE0" w:rsidP="00BE4AE0">
      <w:r w:rsidRPr="00B910B8">
        <w:t>None.</w:t>
      </w:r>
    </w:p>
    <w:p w14:paraId="20074278" w14:textId="73C81FBB" w:rsidR="00BE4AE0" w:rsidRDefault="00BE4AE0" w:rsidP="00BE4AE0">
      <w:pPr>
        <w:pStyle w:val="Heading3"/>
      </w:pPr>
      <w:bookmarkStart w:id="8811" w:name="_Toc186707754"/>
      <w:bookmarkStart w:id="8812" w:name="_Toc207642870"/>
      <w:r>
        <w:t>6.6.4</w:t>
      </w:r>
      <w:r>
        <w:tab/>
        <w:t>Custom Operations without associated resources</w:t>
      </w:r>
      <w:bookmarkEnd w:id="8811"/>
      <w:bookmarkEnd w:id="8812"/>
    </w:p>
    <w:p w14:paraId="518DCBFC" w14:textId="77777777" w:rsidR="00BE4AE0" w:rsidRPr="00057BDE" w:rsidRDefault="00BE4AE0" w:rsidP="00BE4AE0">
      <w:bookmarkStart w:id="8813" w:name="OLE_LINK6"/>
      <w:r>
        <w:rPr>
          <w:rFonts w:hint="eastAsia"/>
          <w:lang w:eastAsia="zh-CN"/>
        </w:rPr>
        <w:t>N</w:t>
      </w:r>
      <w:r>
        <w:rPr>
          <w:lang w:eastAsia="zh-CN"/>
        </w:rPr>
        <w:t>one in this release of specification.</w:t>
      </w:r>
    </w:p>
    <w:p w14:paraId="47D76CF2" w14:textId="06BDA7AA" w:rsidR="00BE4AE0" w:rsidRDefault="00BE4AE0" w:rsidP="00BE4AE0">
      <w:pPr>
        <w:pStyle w:val="Heading3"/>
      </w:pPr>
      <w:bookmarkStart w:id="8814" w:name="_Toc186707755"/>
      <w:bookmarkStart w:id="8815" w:name="_Toc207642871"/>
      <w:bookmarkEnd w:id="8813"/>
      <w:r>
        <w:t>6.6.5</w:t>
      </w:r>
      <w:r>
        <w:tab/>
        <w:t>Notifications</w:t>
      </w:r>
      <w:bookmarkEnd w:id="8814"/>
      <w:bookmarkEnd w:id="8815"/>
    </w:p>
    <w:p w14:paraId="2E7B570F" w14:textId="77777777" w:rsidR="00BE4AE0" w:rsidRPr="00057BDE" w:rsidRDefault="00BE4AE0" w:rsidP="00BE4AE0">
      <w:bookmarkStart w:id="8816" w:name="_Toc45134033"/>
      <w:bookmarkStart w:id="8817" w:name="_Toc51762885"/>
      <w:bookmarkStart w:id="8818" w:name="_Toc136562363"/>
      <w:bookmarkStart w:id="8819" w:name="_Toc43563490"/>
      <w:bookmarkStart w:id="8820" w:name="_Toc70550616"/>
      <w:bookmarkStart w:id="8821" w:name="_Toc66231788"/>
      <w:bookmarkStart w:id="8822" w:name="_Toc88667573"/>
      <w:bookmarkStart w:id="8823" w:name="_Toc56640952"/>
      <w:bookmarkStart w:id="8824" w:name="_Toc50031965"/>
      <w:bookmarkStart w:id="8825" w:name="_Toc59017920"/>
      <w:bookmarkStart w:id="8826" w:name="_Toc28012807"/>
      <w:bookmarkStart w:id="8827" w:name="_Toc90655858"/>
      <w:bookmarkStart w:id="8828" w:name="_Toc104538995"/>
      <w:bookmarkStart w:id="8829" w:name="_Toc34266277"/>
      <w:bookmarkStart w:id="8830" w:name="_Toc113031657"/>
      <w:bookmarkStart w:id="8831" w:name="_Toc85552972"/>
      <w:bookmarkStart w:id="8832" w:name="_Toc68168949"/>
      <w:bookmarkStart w:id="8833" w:name="_Toc83233062"/>
      <w:bookmarkStart w:id="8834" w:name="_Toc94064241"/>
      <w:bookmarkStart w:id="8835" w:name="_Toc85557071"/>
      <w:bookmarkStart w:id="8836" w:name="_Toc114133796"/>
      <w:bookmarkStart w:id="8837" w:name="_Toc145705684"/>
      <w:bookmarkStart w:id="8838" w:name="_Toc138754197"/>
      <w:bookmarkStart w:id="8839" w:name="_Toc120702296"/>
      <w:bookmarkStart w:id="8840" w:name="_Toc101244402"/>
      <w:bookmarkStart w:id="8841" w:name="_Toc36102448"/>
      <w:bookmarkStart w:id="8842" w:name="_Toc98233626"/>
      <w:bookmarkStart w:id="8843" w:name="_Toc148522588"/>
      <w:bookmarkStart w:id="8844" w:name="_Toc112951117"/>
      <w:bookmarkStart w:id="8845" w:name="_Toc164920768"/>
      <w:bookmarkStart w:id="8846" w:name="_Toc170120310"/>
      <w:bookmarkStart w:id="8847" w:name="_Toc175858555"/>
      <w:bookmarkStart w:id="8848" w:name="_Toc175859628"/>
      <w:bookmarkStart w:id="8849" w:name="_Toc186707756"/>
      <w:r>
        <w:rPr>
          <w:rFonts w:hint="eastAsia"/>
          <w:lang w:eastAsia="zh-CN"/>
        </w:rPr>
        <w:t>N</w:t>
      </w:r>
      <w:r>
        <w:rPr>
          <w:lang w:eastAsia="zh-CN"/>
        </w:rPr>
        <w:t>one in this release of specification.</w:t>
      </w:r>
    </w:p>
    <w:p w14:paraId="4CC79771" w14:textId="2E667F56" w:rsidR="00BE4AE0" w:rsidRDefault="00BE4AE0" w:rsidP="00BE4AE0">
      <w:pPr>
        <w:pStyle w:val="Heading3"/>
      </w:pPr>
      <w:bookmarkStart w:id="8850" w:name="_Toc186707761"/>
      <w:bookmarkStart w:id="8851" w:name="_Toc207642872"/>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r>
        <w:t>6.6.6</w:t>
      </w:r>
      <w:r>
        <w:tab/>
        <w:t>Data Model</w:t>
      </w:r>
      <w:bookmarkEnd w:id="8850"/>
      <w:bookmarkEnd w:id="8851"/>
    </w:p>
    <w:p w14:paraId="20099E59" w14:textId="6B00F2EF" w:rsidR="00BE4AE0" w:rsidRDefault="00BE4AE0" w:rsidP="00BE4AE0">
      <w:pPr>
        <w:pStyle w:val="Heading4"/>
      </w:pPr>
      <w:bookmarkStart w:id="8852" w:name="_Toc186707762"/>
      <w:bookmarkStart w:id="8853" w:name="_Toc207642873"/>
      <w:r>
        <w:t>6.6.6.1</w:t>
      </w:r>
      <w:r>
        <w:tab/>
        <w:t>General</w:t>
      </w:r>
      <w:bookmarkEnd w:id="8852"/>
      <w:bookmarkEnd w:id="8853"/>
    </w:p>
    <w:p w14:paraId="2C0C7D12" w14:textId="77777777" w:rsidR="00BE4AE0" w:rsidRDefault="00BE4AE0" w:rsidP="00BE4AE0">
      <w:r>
        <w:t>This clause specifies the application data model supported by the API.</w:t>
      </w:r>
    </w:p>
    <w:p w14:paraId="7626F2FA" w14:textId="1FA670A1" w:rsidR="00BE4AE0" w:rsidRDefault="00BE4AE0" w:rsidP="00BE4AE0">
      <w:r>
        <w:t xml:space="preserve">Table 6.6.6.1-1 specifies the data types defined for the </w:t>
      </w:r>
      <w:r w:rsidRPr="000D671B">
        <w:t>N</w:t>
      </w:r>
      <w:r>
        <w:rPr>
          <w:rFonts w:hint="eastAsia"/>
          <w:lang w:eastAsia="zh-CN"/>
        </w:rPr>
        <w:t>hss</w:t>
      </w:r>
      <w:r w:rsidRPr="000D671B">
        <w:t>_</w:t>
      </w:r>
      <w:r>
        <w:t>Ims</w:t>
      </w:r>
      <w:r>
        <w:rPr>
          <w:rFonts w:hint="eastAsia"/>
          <w:lang w:eastAsia="zh-CN"/>
        </w:rPr>
        <w:t>EE</w:t>
      </w:r>
      <w:r>
        <w:t xml:space="preserve"> service based interface protocol.</w:t>
      </w:r>
    </w:p>
    <w:p w14:paraId="4F44600C" w14:textId="286BD3A0" w:rsidR="00BE4AE0" w:rsidRDefault="00BE4AE0" w:rsidP="00BE4AE0">
      <w:pPr>
        <w:pStyle w:val="TH"/>
      </w:pPr>
      <w:r>
        <w:t xml:space="preserve">Table 6.6.6.1-1: </w:t>
      </w:r>
      <w:r w:rsidRPr="008E66C5">
        <w:t>N</w:t>
      </w:r>
      <w:r>
        <w:rPr>
          <w:rFonts w:hint="eastAsia"/>
          <w:lang w:eastAsia="zh-CN"/>
        </w:rPr>
        <w:t>hss</w:t>
      </w:r>
      <w:r w:rsidRPr="008E66C5">
        <w:t>_</w:t>
      </w:r>
      <w:r>
        <w:t>ImsEE specific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1"/>
        <w:gridCol w:w="1525"/>
        <w:gridCol w:w="5839"/>
      </w:tblGrid>
      <w:tr w:rsidR="00BE4AE0" w14:paraId="3E5E9F4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shd w:val="clear" w:color="auto" w:fill="C0C0C0"/>
          </w:tcPr>
          <w:p w14:paraId="0D2596B0" w14:textId="77777777" w:rsidR="00BE4AE0" w:rsidRDefault="00BE4AE0" w:rsidP="00113DBC">
            <w:pPr>
              <w:pStyle w:val="TAH"/>
            </w:pPr>
            <w:r>
              <w:t>Data type</w:t>
            </w:r>
          </w:p>
        </w:tc>
        <w:tc>
          <w:tcPr>
            <w:tcW w:w="1525" w:type="dxa"/>
            <w:tcBorders>
              <w:top w:val="single" w:sz="4" w:space="0" w:color="auto"/>
              <w:left w:val="single" w:sz="4" w:space="0" w:color="auto"/>
              <w:bottom w:val="single" w:sz="4" w:space="0" w:color="auto"/>
              <w:right w:val="single" w:sz="4" w:space="0" w:color="auto"/>
            </w:tcBorders>
            <w:shd w:val="clear" w:color="auto" w:fill="C0C0C0"/>
          </w:tcPr>
          <w:p w14:paraId="761287BF" w14:textId="77777777" w:rsidR="00BE4AE0" w:rsidRDefault="00BE4AE0" w:rsidP="00113DBC">
            <w:pPr>
              <w:pStyle w:val="TAH"/>
            </w:pPr>
            <w:r>
              <w:t>Clause defined</w:t>
            </w:r>
          </w:p>
        </w:tc>
        <w:tc>
          <w:tcPr>
            <w:tcW w:w="5839" w:type="dxa"/>
            <w:tcBorders>
              <w:top w:val="single" w:sz="4" w:space="0" w:color="auto"/>
              <w:left w:val="single" w:sz="4" w:space="0" w:color="auto"/>
              <w:bottom w:val="single" w:sz="4" w:space="0" w:color="auto"/>
              <w:right w:val="single" w:sz="4" w:space="0" w:color="auto"/>
            </w:tcBorders>
            <w:shd w:val="clear" w:color="auto" w:fill="C0C0C0"/>
          </w:tcPr>
          <w:p w14:paraId="3FEE91DD" w14:textId="77777777" w:rsidR="00BE4AE0" w:rsidRDefault="00BE4AE0" w:rsidP="00113DBC">
            <w:pPr>
              <w:pStyle w:val="TAH"/>
            </w:pPr>
            <w:r>
              <w:t>Description</w:t>
            </w:r>
          </w:p>
        </w:tc>
      </w:tr>
      <w:tr w:rsidR="00BE4AE0" w14:paraId="4F075F0A"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4F115862" w14:textId="77777777" w:rsidR="00BE4AE0" w:rsidRDefault="00BE4AE0" w:rsidP="00113DBC">
            <w:pPr>
              <w:pStyle w:val="TAL"/>
            </w:pPr>
            <w:bookmarkStart w:id="8854" w:name="OLE_LINK2"/>
            <w:r>
              <w:t>ImsE</w:t>
            </w:r>
            <w:r>
              <w:rPr>
                <w:rFonts w:hint="eastAsia"/>
                <w:lang w:eastAsia="zh-CN"/>
              </w:rPr>
              <w:t>e</w:t>
            </w:r>
            <w:r>
              <w:t>Subscription</w:t>
            </w:r>
            <w:bookmarkEnd w:id="8854"/>
          </w:p>
        </w:tc>
        <w:tc>
          <w:tcPr>
            <w:tcW w:w="1525" w:type="dxa"/>
            <w:tcBorders>
              <w:top w:val="single" w:sz="4" w:space="0" w:color="auto"/>
              <w:left w:val="single" w:sz="4" w:space="0" w:color="auto"/>
              <w:bottom w:val="single" w:sz="4" w:space="0" w:color="auto"/>
              <w:right w:val="single" w:sz="4" w:space="0" w:color="auto"/>
            </w:tcBorders>
          </w:tcPr>
          <w:p w14:paraId="67788F86" w14:textId="260F0443" w:rsidR="00BE4AE0" w:rsidRDefault="00BE4AE0" w:rsidP="00113DBC">
            <w:pPr>
              <w:pStyle w:val="TAL"/>
            </w:pPr>
            <w:r>
              <w:rPr>
                <w:rFonts w:hint="eastAsia"/>
                <w:lang w:eastAsia="zh-CN"/>
              </w:rPr>
              <w:t>6</w:t>
            </w:r>
            <w:r>
              <w:rPr>
                <w:lang w:eastAsia="zh-CN"/>
              </w:rPr>
              <w:t>.6.6.2.2</w:t>
            </w:r>
          </w:p>
        </w:tc>
        <w:tc>
          <w:tcPr>
            <w:tcW w:w="5839" w:type="dxa"/>
            <w:tcBorders>
              <w:top w:val="single" w:sz="4" w:space="0" w:color="auto"/>
              <w:left w:val="single" w:sz="4" w:space="0" w:color="auto"/>
              <w:bottom w:val="single" w:sz="4" w:space="0" w:color="auto"/>
              <w:right w:val="single" w:sz="4" w:space="0" w:color="auto"/>
            </w:tcBorders>
          </w:tcPr>
          <w:p w14:paraId="1727056A" w14:textId="77777777" w:rsidR="00BE4AE0" w:rsidRDefault="00BE4AE0" w:rsidP="00113DBC">
            <w:pPr>
              <w:pStyle w:val="TAL"/>
              <w:rPr>
                <w:rFonts w:cs="Arial"/>
                <w:szCs w:val="18"/>
              </w:rPr>
            </w:pPr>
            <w:r>
              <w:rPr>
                <w:lang w:eastAsia="zh-CN"/>
              </w:rPr>
              <w:t>Represents an Individual IMS Event Subscription.</w:t>
            </w:r>
          </w:p>
        </w:tc>
      </w:tr>
      <w:tr w:rsidR="00BE4AE0" w14:paraId="5EB5997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68D5F0ED" w14:textId="77777777" w:rsidR="00BE4AE0" w:rsidRDefault="00BE4AE0" w:rsidP="00113DBC">
            <w:pPr>
              <w:pStyle w:val="TAL"/>
              <w:rPr>
                <w:lang w:eastAsia="zh-CN"/>
              </w:rPr>
            </w:pPr>
            <w:bookmarkStart w:id="8855" w:name="OLE_LINK14"/>
            <w:r>
              <w:rPr>
                <w:rFonts w:hint="eastAsia"/>
                <w:lang w:eastAsia="zh-CN"/>
              </w:rPr>
              <w:t>Created</w:t>
            </w:r>
            <w:r>
              <w:t>ImsE</w:t>
            </w:r>
            <w:r>
              <w:rPr>
                <w:rFonts w:hint="eastAsia"/>
                <w:lang w:eastAsia="zh-CN"/>
              </w:rPr>
              <w:t>e</w:t>
            </w:r>
            <w:r>
              <w:t>Subscription</w:t>
            </w:r>
            <w:bookmarkEnd w:id="8855"/>
          </w:p>
        </w:tc>
        <w:tc>
          <w:tcPr>
            <w:tcW w:w="1525" w:type="dxa"/>
            <w:tcBorders>
              <w:top w:val="single" w:sz="4" w:space="0" w:color="auto"/>
              <w:left w:val="single" w:sz="4" w:space="0" w:color="auto"/>
              <w:bottom w:val="single" w:sz="4" w:space="0" w:color="auto"/>
              <w:right w:val="single" w:sz="4" w:space="0" w:color="auto"/>
            </w:tcBorders>
          </w:tcPr>
          <w:p w14:paraId="72889C52" w14:textId="0CF6F32C" w:rsidR="00BE4AE0" w:rsidRDefault="00BE4AE0" w:rsidP="00113DBC">
            <w:pPr>
              <w:pStyle w:val="TAL"/>
              <w:rPr>
                <w:lang w:eastAsia="zh-CN"/>
              </w:rPr>
            </w:pPr>
            <w:r>
              <w:rPr>
                <w:rFonts w:hint="eastAsia"/>
                <w:lang w:eastAsia="zh-CN"/>
              </w:rPr>
              <w:t>6</w:t>
            </w:r>
            <w:r>
              <w:rPr>
                <w:lang w:eastAsia="zh-CN"/>
              </w:rPr>
              <w:t>.6.6.2.</w:t>
            </w:r>
            <w:r>
              <w:rPr>
                <w:rFonts w:hint="eastAsia"/>
                <w:lang w:eastAsia="zh-CN"/>
              </w:rPr>
              <w:t>3</w:t>
            </w:r>
          </w:p>
        </w:tc>
        <w:tc>
          <w:tcPr>
            <w:tcW w:w="5839" w:type="dxa"/>
            <w:tcBorders>
              <w:top w:val="single" w:sz="4" w:space="0" w:color="auto"/>
              <w:left w:val="single" w:sz="4" w:space="0" w:color="auto"/>
              <w:bottom w:val="single" w:sz="4" w:space="0" w:color="auto"/>
              <w:right w:val="single" w:sz="4" w:space="0" w:color="auto"/>
            </w:tcBorders>
          </w:tcPr>
          <w:p w14:paraId="7DE1E906" w14:textId="77777777" w:rsidR="00BE4AE0" w:rsidRDefault="00BE4AE0" w:rsidP="00113DBC">
            <w:pPr>
              <w:pStyle w:val="TAL"/>
              <w:rPr>
                <w:lang w:eastAsia="zh-CN"/>
              </w:rPr>
            </w:pPr>
            <w:r>
              <w:rPr>
                <w:lang w:eastAsia="zh-CN"/>
              </w:rPr>
              <w:t xml:space="preserve">Represents </w:t>
            </w:r>
            <w:r>
              <w:rPr>
                <w:rFonts w:hint="eastAsia"/>
                <w:lang w:eastAsia="zh-CN"/>
              </w:rPr>
              <w:t>the created</w:t>
            </w:r>
            <w:r>
              <w:rPr>
                <w:lang w:eastAsia="zh-CN"/>
              </w:rPr>
              <w:t xml:space="preserve"> Individual IMS Event Subscription.</w:t>
            </w:r>
          </w:p>
        </w:tc>
      </w:tr>
    </w:tbl>
    <w:p w14:paraId="742C2302" w14:textId="77777777" w:rsidR="00BE4AE0" w:rsidRDefault="00BE4AE0" w:rsidP="00BE4AE0"/>
    <w:p w14:paraId="5C47FF82" w14:textId="3F159D1C" w:rsidR="00BE4AE0" w:rsidRDefault="00BE4AE0" w:rsidP="00BE4AE0">
      <w:r>
        <w:t xml:space="preserve">Table 6.6.6.1-2 specifies data types re-used by the </w:t>
      </w:r>
      <w:r w:rsidRPr="00B07EF2">
        <w:t>N</w:t>
      </w:r>
      <w:r>
        <w:rPr>
          <w:rFonts w:hint="eastAsia"/>
          <w:lang w:eastAsia="zh-CN"/>
        </w:rPr>
        <w:t>hss</w:t>
      </w:r>
      <w:r w:rsidRPr="00B07EF2">
        <w:t>_</w:t>
      </w:r>
      <w:r>
        <w:t>Ims</w:t>
      </w:r>
      <w:r>
        <w:rPr>
          <w:rFonts w:hint="eastAsia"/>
          <w:lang w:eastAsia="zh-CN"/>
        </w:rPr>
        <w:t>EE</w:t>
      </w:r>
      <w:r>
        <w:t xml:space="preserve"> service based interface protocol from other specifications, including a reference to their respective specifications and when needed, a short description of their use within the </w:t>
      </w:r>
      <w:r w:rsidRPr="00B07EF2">
        <w:t>N</w:t>
      </w:r>
      <w:r>
        <w:rPr>
          <w:rFonts w:hint="eastAsia"/>
          <w:lang w:eastAsia="zh-CN"/>
        </w:rPr>
        <w:t>hss</w:t>
      </w:r>
      <w:r w:rsidRPr="00B07EF2">
        <w:t>_</w:t>
      </w:r>
      <w:r>
        <w:t>Ims</w:t>
      </w:r>
      <w:r>
        <w:rPr>
          <w:rFonts w:hint="eastAsia"/>
          <w:lang w:eastAsia="zh-CN"/>
        </w:rPr>
        <w:t>EE</w:t>
      </w:r>
      <w:r>
        <w:t xml:space="preserve"> service based interface.</w:t>
      </w:r>
    </w:p>
    <w:p w14:paraId="5121FAC3" w14:textId="5D88C22A" w:rsidR="00BE4AE0" w:rsidRDefault="00BE4AE0" w:rsidP="00BE4AE0">
      <w:pPr>
        <w:pStyle w:val="TH"/>
      </w:pPr>
      <w:r>
        <w:t xml:space="preserve">Table 6.6.6.1-2: </w:t>
      </w:r>
      <w:r w:rsidRPr="00B07EF2">
        <w:t>N</w:t>
      </w:r>
      <w:r>
        <w:rPr>
          <w:rFonts w:hint="eastAsia"/>
          <w:lang w:eastAsia="zh-CN"/>
        </w:rPr>
        <w:t>hss</w:t>
      </w:r>
      <w:r w:rsidRPr="00B07EF2">
        <w:t>_</w:t>
      </w:r>
      <w:r>
        <w:t>Ims</w:t>
      </w:r>
      <w:r>
        <w:rPr>
          <w:rFonts w:hint="eastAsia"/>
          <w:lang w:eastAsia="zh-CN"/>
        </w:rPr>
        <w:t>EE</w:t>
      </w:r>
      <w:r>
        <w:t xml:space="preserve"> re-used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4"/>
        <w:gridCol w:w="5618"/>
      </w:tblGrid>
      <w:tr w:rsidR="00BE4AE0" w14:paraId="191CF4DD"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tcPr>
          <w:p w14:paraId="1F9DF132" w14:textId="77777777" w:rsidR="00BE4AE0" w:rsidRDefault="00BE4AE0" w:rsidP="00113DBC">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093AC34A" w14:textId="77777777" w:rsidR="00BE4AE0" w:rsidRDefault="00BE4AE0" w:rsidP="00113DBC">
            <w:pPr>
              <w:pStyle w:val="TAH"/>
            </w:pPr>
            <w:r>
              <w:t>Reference</w:t>
            </w:r>
          </w:p>
        </w:tc>
        <w:tc>
          <w:tcPr>
            <w:tcW w:w="5618" w:type="dxa"/>
            <w:tcBorders>
              <w:top w:val="single" w:sz="4" w:space="0" w:color="auto"/>
              <w:left w:val="single" w:sz="4" w:space="0" w:color="auto"/>
              <w:bottom w:val="single" w:sz="4" w:space="0" w:color="auto"/>
              <w:right w:val="single" w:sz="4" w:space="0" w:color="auto"/>
            </w:tcBorders>
            <w:shd w:val="clear" w:color="auto" w:fill="C0C0C0"/>
          </w:tcPr>
          <w:p w14:paraId="2E62A33C" w14:textId="77777777" w:rsidR="00BE4AE0" w:rsidRDefault="00BE4AE0" w:rsidP="00113DBC">
            <w:pPr>
              <w:pStyle w:val="TAH"/>
            </w:pPr>
            <w:r>
              <w:t>Comments</w:t>
            </w:r>
          </w:p>
        </w:tc>
      </w:tr>
      <w:tr w:rsidR="00BE4AE0" w:rsidRPr="003232E4" w14:paraId="57AF6FD6"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06EA8161" w14:textId="77777777" w:rsidR="00BE4AE0" w:rsidRDefault="00BE4AE0" w:rsidP="00113DBC">
            <w:pPr>
              <w:pStyle w:val="TAL"/>
              <w:rPr>
                <w:lang w:eastAsia="zh-CN"/>
              </w:rPr>
            </w:pPr>
            <w:r>
              <w:rPr>
                <w:rFonts w:hint="eastAsia"/>
                <w:lang w:eastAsia="zh-CN"/>
              </w:rPr>
              <w:t>D</w:t>
            </w:r>
            <w:r>
              <w:rPr>
                <w:lang w:eastAsia="zh-CN"/>
              </w:rPr>
              <w:t>ateTime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6D721777" w14:textId="77777777" w:rsidR="00BE4AE0" w:rsidRPr="00A70ED2"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4CFB1708" w14:textId="77777777" w:rsidR="00BE4AE0" w:rsidRPr="003232E4" w:rsidRDefault="00BE4AE0" w:rsidP="00113DBC">
            <w:pPr>
              <w:pStyle w:val="TAL"/>
              <w:rPr>
                <w:lang w:eastAsia="zh-CN"/>
              </w:rPr>
            </w:pPr>
          </w:p>
        </w:tc>
      </w:tr>
      <w:tr w:rsidR="00BE4AE0" w14:paraId="5480C4DE"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00624E18" w14:textId="77777777" w:rsidR="00BE4AE0" w:rsidRDefault="00BE4AE0" w:rsidP="00113DBC">
            <w:pPr>
              <w:pStyle w:val="TAL"/>
              <w:rPr>
                <w:lang w:eastAsia="zh-CN"/>
              </w:rPr>
            </w:pPr>
            <w:r>
              <w:rPr>
                <w:lang w:eastAsia="zh-CN"/>
              </w:rPr>
              <w:t>ImsEvent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65AB107" w14:textId="77777777" w:rsidR="00BE4AE0"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7046503A" w14:textId="77777777" w:rsidR="00BE4AE0" w:rsidRDefault="00BE4AE0" w:rsidP="00113DBC">
            <w:pPr>
              <w:pStyle w:val="TAL"/>
              <w:rPr>
                <w:lang w:eastAsia="zh-CN"/>
              </w:rPr>
            </w:pPr>
            <w:r w:rsidRPr="003232E4">
              <w:rPr>
                <w:lang w:eastAsia="zh-CN"/>
              </w:rPr>
              <w:t xml:space="preserve">The </w:t>
            </w:r>
            <w:r>
              <w:rPr>
                <w:lang w:eastAsia="zh-CN"/>
              </w:rPr>
              <w:t>I</w:t>
            </w:r>
            <w:r>
              <w:rPr>
                <w:rFonts w:hint="eastAsia"/>
                <w:lang w:eastAsia="zh-CN"/>
              </w:rPr>
              <w:t>MS</w:t>
            </w:r>
            <w:r>
              <w:rPr>
                <w:lang w:eastAsia="zh-CN"/>
              </w:rPr>
              <w:t xml:space="preserve"> events</w:t>
            </w:r>
            <w:r>
              <w:rPr>
                <w:rFonts w:hint="eastAsia"/>
                <w:lang w:eastAsia="zh-CN"/>
              </w:rPr>
              <w:t>.</w:t>
            </w:r>
          </w:p>
        </w:tc>
      </w:tr>
      <w:tr w:rsidR="0057284B" w14:paraId="20A5857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3D740656" w14:textId="4469056A" w:rsidR="0057284B" w:rsidRDefault="0057284B" w:rsidP="0057284B">
            <w:pPr>
              <w:pStyle w:val="TAL"/>
              <w:rPr>
                <w:lang w:eastAsia="zh-CN"/>
              </w:rPr>
            </w:pPr>
            <w:r w:rsidRPr="00E95CCA">
              <w:rPr>
                <w:rFonts w:cs="Arial"/>
              </w:rPr>
              <w:t>ImsEventConfiguration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723DD4C" w14:textId="0C017F44"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25ED6E19" w14:textId="307BF952" w:rsidR="0057284B" w:rsidRPr="003232E4" w:rsidRDefault="0057284B" w:rsidP="0057284B">
            <w:pPr>
              <w:pStyle w:val="TAL"/>
              <w:rPr>
                <w:lang w:eastAsia="zh-CN"/>
              </w:rPr>
            </w:pPr>
            <w:r w:rsidRPr="00E95CCA">
              <w:rPr>
                <w:rFonts w:cs="Arial"/>
                <w:lang w:eastAsia="zh-CN"/>
              </w:rPr>
              <w:t>The IMS event configuration.</w:t>
            </w:r>
          </w:p>
        </w:tc>
      </w:tr>
      <w:tr w:rsidR="0057284B" w14:paraId="6EE89E74"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1454F0E1" w14:textId="1F18794F" w:rsidR="0057284B" w:rsidRDefault="0057284B" w:rsidP="0057284B">
            <w:pPr>
              <w:pStyle w:val="TAL"/>
              <w:rPr>
                <w:lang w:eastAsia="zh-CN"/>
              </w:rPr>
            </w:pPr>
            <w:r w:rsidRPr="00E95CCA">
              <w:rPr>
                <w:rFonts w:cs="Arial"/>
              </w:rPr>
              <w:t>ImsEventReport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9A9A748" w14:textId="08F2A039"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1C8329D5" w14:textId="5EF959FC" w:rsidR="0057284B" w:rsidRPr="003232E4" w:rsidRDefault="0057284B" w:rsidP="0057284B">
            <w:pPr>
              <w:pStyle w:val="TAL"/>
              <w:rPr>
                <w:lang w:eastAsia="zh-CN"/>
              </w:rPr>
            </w:pPr>
            <w:r w:rsidRPr="00E95CCA">
              <w:rPr>
                <w:rFonts w:cs="Arial"/>
                <w:lang w:eastAsia="zh-CN"/>
              </w:rPr>
              <w:t>The IMS event report.</w:t>
            </w:r>
          </w:p>
        </w:tc>
      </w:tr>
      <w:tr w:rsidR="0057284B" w14:paraId="19F7795A"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4969033F" w14:textId="1EFE09FE" w:rsidR="0057284B" w:rsidRDefault="0057284B" w:rsidP="0057284B">
            <w:pPr>
              <w:pStyle w:val="TAL"/>
              <w:rPr>
                <w:lang w:eastAsia="zh-CN"/>
              </w:rPr>
            </w:pPr>
            <w:r w:rsidRPr="00E95CCA">
              <w:t>ImsReportingOptions</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CAE5CA1" w14:textId="12D208E7"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2824770A" w14:textId="1EAC3F2A" w:rsidR="0057284B" w:rsidRPr="003232E4" w:rsidRDefault="0057284B" w:rsidP="0057284B">
            <w:pPr>
              <w:pStyle w:val="TAL"/>
              <w:rPr>
                <w:lang w:eastAsia="zh-CN"/>
              </w:rPr>
            </w:pPr>
            <w:r w:rsidRPr="00E95CCA">
              <w:rPr>
                <w:lang w:eastAsia="zh-CN"/>
              </w:rPr>
              <w:t>The IMS reporting options.</w:t>
            </w:r>
          </w:p>
        </w:tc>
      </w:tr>
      <w:tr w:rsidR="0057284B" w14:paraId="086FB495"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6B0D65F7" w14:textId="77777777" w:rsidR="0057284B" w:rsidRDefault="0057284B" w:rsidP="0057284B">
            <w:pPr>
              <w:pStyle w:val="TAL"/>
              <w:rPr>
                <w:lang w:eastAsia="zh-CN"/>
              </w:rPr>
            </w:pPr>
            <w:r w:rsidRPr="00B07EF2">
              <w:t>ImsPublicId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C0DB574" w14:textId="77777777" w:rsidR="0057284B" w:rsidRDefault="0057284B" w:rsidP="0057284B">
            <w:pPr>
              <w:pStyle w:val="TAL"/>
              <w:rPr>
                <w:lang w:eastAsia="zh-CN"/>
              </w:rPr>
            </w:pPr>
            <w:r w:rsidRPr="00A70ED2">
              <w:t>3GPP TS 29.562 [</w:t>
            </w:r>
            <w:r>
              <w:t>15</w:t>
            </w:r>
            <w:r w:rsidRPr="00A70ED2">
              <w:t>]</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34F725BE" w14:textId="77777777" w:rsidR="0057284B" w:rsidRPr="003232E4" w:rsidRDefault="0057284B" w:rsidP="0057284B">
            <w:pPr>
              <w:pStyle w:val="TAL"/>
              <w:rPr>
                <w:lang w:eastAsia="zh-CN"/>
              </w:rPr>
            </w:pPr>
            <w:r w:rsidRPr="00B07EF2">
              <w:rPr>
                <w:rFonts w:cs="Arial"/>
                <w:szCs w:val="18"/>
              </w:rPr>
              <w:t>IMS Public Identity.</w:t>
            </w:r>
          </w:p>
        </w:tc>
      </w:tr>
      <w:tr w:rsidR="0057284B" w14:paraId="7DB19BD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4C6343C3" w14:textId="77777777" w:rsidR="0057284B" w:rsidRDefault="0057284B" w:rsidP="0057284B">
            <w:pPr>
              <w:pStyle w:val="TAL"/>
              <w:rPr>
                <w:lang w:eastAsia="zh-CN"/>
              </w:rPr>
            </w:pPr>
            <w:r>
              <w:rPr>
                <w:rFonts w:hint="eastAsia"/>
                <w:lang w:eastAsia="zh-CN"/>
              </w:rPr>
              <w:t>U</w:t>
            </w:r>
            <w:r>
              <w:rPr>
                <w:lang w:eastAsia="zh-CN"/>
              </w:rPr>
              <w:t>ri</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72B7931" w14:textId="77777777" w:rsidR="0057284B" w:rsidRPr="00A70ED2" w:rsidRDefault="0057284B" w:rsidP="0057284B">
            <w:pPr>
              <w:pStyle w:val="TAL"/>
              <w:rPr>
                <w:lang w:eastAsia="zh-CN"/>
              </w:rPr>
            </w:pPr>
            <w:bookmarkStart w:id="8856" w:name="OLE_LINK12"/>
            <w:r>
              <w:rPr>
                <w:lang w:eastAsia="zh-CN"/>
              </w:rPr>
              <w:t>3GPP TS 29.571 [16]</w:t>
            </w:r>
            <w:bookmarkEnd w:id="8856"/>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79D50F1C" w14:textId="77777777" w:rsidR="0057284B" w:rsidRPr="003232E4" w:rsidRDefault="0057284B" w:rsidP="0057284B">
            <w:pPr>
              <w:pStyle w:val="TAL"/>
              <w:rPr>
                <w:lang w:eastAsia="zh-CN"/>
              </w:rPr>
            </w:pPr>
          </w:p>
        </w:tc>
      </w:tr>
    </w:tbl>
    <w:p w14:paraId="1015ADF8" w14:textId="77777777" w:rsidR="00BE4AE0" w:rsidRDefault="00BE4AE0" w:rsidP="00BE4AE0">
      <w:pPr>
        <w:rPr>
          <w:lang w:val="en-US"/>
        </w:rPr>
      </w:pPr>
    </w:p>
    <w:p w14:paraId="2ABFB260" w14:textId="210DC5A5" w:rsidR="00BE4AE0" w:rsidRDefault="00BE4AE0" w:rsidP="00BE4AE0">
      <w:pPr>
        <w:pStyle w:val="Heading4"/>
        <w:rPr>
          <w:lang w:val="en-US"/>
        </w:rPr>
      </w:pPr>
      <w:bookmarkStart w:id="8857" w:name="_Toc186707763"/>
      <w:bookmarkStart w:id="8858" w:name="_Toc207642874"/>
      <w:r>
        <w:rPr>
          <w:lang w:val="en-US"/>
        </w:rPr>
        <w:t>6.6.6.2</w:t>
      </w:r>
      <w:r>
        <w:rPr>
          <w:lang w:val="en-US"/>
        </w:rPr>
        <w:tab/>
        <w:t>Structured data types</w:t>
      </w:r>
      <w:bookmarkEnd w:id="8857"/>
      <w:bookmarkEnd w:id="8858"/>
    </w:p>
    <w:p w14:paraId="172AD7F5" w14:textId="1441CB31" w:rsidR="00BE4AE0" w:rsidRDefault="00BE4AE0" w:rsidP="00BE4AE0">
      <w:pPr>
        <w:pStyle w:val="Heading5"/>
      </w:pPr>
      <w:bookmarkStart w:id="8859" w:name="_Toc186707764"/>
      <w:bookmarkStart w:id="8860" w:name="_Toc207642875"/>
      <w:r>
        <w:t>6.6.6.2.1</w:t>
      </w:r>
      <w:r>
        <w:tab/>
        <w:t>Introduction</w:t>
      </w:r>
      <w:bookmarkEnd w:id="8859"/>
      <w:bookmarkEnd w:id="8860"/>
    </w:p>
    <w:p w14:paraId="61AB85A1" w14:textId="77777777" w:rsidR="00BE4AE0" w:rsidRDefault="00BE4AE0" w:rsidP="00BE4AE0">
      <w:r>
        <w:t>This clause defines the structures to be used in resource representations.</w:t>
      </w:r>
    </w:p>
    <w:p w14:paraId="0C32511A" w14:textId="1258FFA0" w:rsidR="00BE4AE0" w:rsidRDefault="00BE4AE0" w:rsidP="00BE4AE0">
      <w:pPr>
        <w:pStyle w:val="Heading5"/>
      </w:pPr>
      <w:bookmarkStart w:id="8861" w:name="_Toc186707765"/>
      <w:bookmarkStart w:id="8862" w:name="_Toc207642876"/>
      <w:r>
        <w:t>6.6.6.2.2</w:t>
      </w:r>
      <w:r>
        <w:tab/>
        <w:t xml:space="preserve">Type: </w:t>
      </w:r>
      <w:bookmarkStart w:id="8863" w:name="OLE_LINK3"/>
      <w:r>
        <w:t>ImsE</w:t>
      </w:r>
      <w:r>
        <w:rPr>
          <w:rFonts w:hint="eastAsia"/>
          <w:lang w:eastAsia="zh-CN"/>
        </w:rPr>
        <w:t>e</w:t>
      </w:r>
      <w:r>
        <w:t>Subscription</w:t>
      </w:r>
      <w:bookmarkEnd w:id="8861"/>
      <w:bookmarkEnd w:id="8862"/>
      <w:bookmarkEnd w:id="8863"/>
    </w:p>
    <w:p w14:paraId="015DFD3C" w14:textId="538C3CAC" w:rsidR="00BE4AE0" w:rsidRDefault="00BE4AE0" w:rsidP="00BE4AE0">
      <w:pPr>
        <w:pStyle w:val="TH"/>
      </w:pPr>
      <w:r>
        <w:t xml:space="preserve">Table 6.6.6.2.2-1: Definition of type </w:t>
      </w:r>
      <w:bookmarkStart w:id="8864" w:name="OLE_LINK11"/>
      <w:r>
        <w:t>ImsE</w:t>
      </w:r>
      <w:r>
        <w:rPr>
          <w:rFonts w:hint="eastAsia"/>
          <w:lang w:eastAsia="zh-CN"/>
        </w:rPr>
        <w:t>e</w:t>
      </w:r>
      <w:r>
        <w:t>Subscription</w:t>
      </w:r>
      <w:bookmarkEnd w:id="8864"/>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14252C8F" w14:textId="77777777" w:rsidTr="008A11B6">
        <w:trPr>
          <w:jc w:val="center"/>
        </w:trPr>
        <w:tc>
          <w:tcPr>
            <w:tcW w:w="1708" w:type="dxa"/>
            <w:shd w:val="clear" w:color="auto" w:fill="C0C0C0"/>
          </w:tcPr>
          <w:p w14:paraId="0DC88F69" w14:textId="77777777" w:rsidR="00BE4AE0" w:rsidRDefault="00BE4AE0" w:rsidP="00113DBC">
            <w:pPr>
              <w:pStyle w:val="TAH"/>
            </w:pPr>
            <w:r>
              <w:t>Attribute name</w:t>
            </w:r>
          </w:p>
        </w:tc>
        <w:tc>
          <w:tcPr>
            <w:tcW w:w="1498" w:type="dxa"/>
            <w:shd w:val="clear" w:color="auto" w:fill="C0C0C0"/>
          </w:tcPr>
          <w:p w14:paraId="623273DA" w14:textId="77777777" w:rsidR="00BE4AE0" w:rsidRDefault="00BE4AE0" w:rsidP="00113DBC">
            <w:pPr>
              <w:pStyle w:val="TAH"/>
            </w:pPr>
            <w:r>
              <w:t>Data type</w:t>
            </w:r>
          </w:p>
        </w:tc>
        <w:tc>
          <w:tcPr>
            <w:tcW w:w="425" w:type="dxa"/>
            <w:shd w:val="clear" w:color="auto" w:fill="C0C0C0"/>
          </w:tcPr>
          <w:p w14:paraId="44936D31" w14:textId="77777777" w:rsidR="00BE4AE0" w:rsidRDefault="00BE4AE0" w:rsidP="00113DBC">
            <w:pPr>
              <w:pStyle w:val="TAH"/>
            </w:pPr>
            <w:r>
              <w:t>P</w:t>
            </w:r>
          </w:p>
        </w:tc>
        <w:tc>
          <w:tcPr>
            <w:tcW w:w="1134" w:type="dxa"/>
            <w:shd w:val="clear" w:color="auto" w:fill="C0C0C0"/>
          </w:tcPr>
          <w:p w14:paraId="66D0BDAD" w14:textId="77777777" w:rsidR="00BE4AE0" w:rsidRDefault="00BE4AE0" w:rsidP="00113DBC">
            <w:pPr>
              <w:pStyle w:val="TAH"/>
            </w:pPr>
            <w:r>
              <w:t>Cardinality</w:t>
            </w:r>
          </w:p>
        </w:tc>
        <w:tc>
          <w:tcPr>
            <w:tcW w:w="4764" w:type="dxa"/>
            <w:shd w:val="clear" w:color="auto" w:fill="C0C0C0"/>
          </w:tcPr>
          <w:p w14:paraId="71097D9F" w14:textId="77777777" w:rsidR="00BE4AE0" w:rsidRDefault="00BE4AE0" w:rsidP="00113DBC">
            <w:pPr>
              <w:pStyle w:val="TAH"/>
              <w:rPr>
                <w:rFonts w:cs="Arial"/>
                <w:szCs w:val="18"/>
              </w:rPr>
            </w:pPr>
            <w:r>
              <w:rPr>
                <w:rFonts w:cs="Arial"/>
                <w:szCs w:val="18"/>
              </w:rPr>
              <w:t>Description</w:t>
            </w:r>
          </w:p>
        </w:tc>
      </w:tr>
      <w:tr w:rsidR="00BE4AE0" w14:paraId="2129EAF3" w14:textId="77777777" w:rsidTr="008A11B6">
        <w:trPr>
          <w:jc w:val="center"/>
        </w:trPr>
        <w:tc>
          <w:tcPr>
            <w:tcW w:w="1708" w:type="dxa"/>
          </w:tcPr>
          <w:p w14:paraId="712B1DB9" w14:textId="77777777" w:rsidR="00BE4AE0" w:rsidRDefault="00BE4AE0" w:rsidP="00113DBC">
            <w:pPr>
              <w:pStyle w:val="TAL"/>
            </w:pPr>
            <w:r>
              <w:rPr>
                <w:noProof/>
              </w:rPr>
              <w:t>notifId</w:t>
            </w:r>
          </w:p>
        </w:tc>
        <w:tc>
          <w:tcPr>
            <w:tcW w:w="1498" w:type="dxa"/>
          </w:tcPr>
          <w:p w14:paraId="1E202FC1" w14:textId="77777777" w:rsidR="00BE4AE0" w:rsidRDefault="00BE4AE0" w:rsidP="00113DBC">
            <w:pPr>
              <w:pStyle w:val="TAL"/>
              <w:rPr>
                <w:lang w:eastAsia="zh-CN"/>
              </w:rPr>
            </w:pPr>
            <w:r>
              <w:rPr>
                <w:noProof/>
              </w:rPr>
              <w:t>string</w:t>
            </w:r>
          </w:p>
        </w:tc>
        <w:tc>
          <w:tcPr>
            <w:tcW w:w="425" w:type="dxa"/>
          </w:tcPr>
          <w:p w14:paraId="53D4C82B" w14:textId="1DB1023A" w:rsidR="00BE4AE0" w:rsidRDefault="0068639E" w:rsidP="00113DBC">
            <w:pPr>
              <w:pStyle w:val="TAC"/>
            </w:pPr>
            <w:r>
              <w:rPr>
                <w:noProof/>
              </w:rPr>
              <w:t>O</w:t>
            </w:r>
          </w:p>
        </w:tc>
        <w:tc>
          <w:tcPr>
            <w:tcW w:w="1134" w:type="dxa"/>
          </w:tcPr>
          <w:p w14:paraId="250FF749" w14:textId="093854A7" w:rsidR="00BE4AE0" w:rsidRDefault="0068639E" w:rsidP="00113DBC">
            <w:pPr>
              <w:pStyle w:val="TAL"/>
            </w:pPr>
            <w:r>
              <w:rPr>
                <w:noProof/>
              </w:rPr>
              <w:t>0..</w:t>
            </w:r>
            <w:r w:rsidR="00BE4AE0">
              <w:rPr>
                <w:noProof/>
              </w:rPr>
              <w:t>1</w:t>
            </w:r>
          </w:p>
        </w:tc>
        <w:tc>
          <w:tcPr>
            <w:tcW w:w="4764" w:type="dxa"/>
          </w:tcPr>
          <w:p w14:paraId="708E60F1" w14:textId="77777777" w:rsidR="00BE4AE0" w:rsidRDefault="00BE4AE0" w:rsidP="00113DBC">
            <w:pPr>
              <w:pStyle w:val="TAL"/>
            </w:pPr>
            <w:r>
              <w:rPr>
                <w:noProof/>
              </w:rPr>
              <w:t>Notification Correlation ID provided by the NF service consumer.</w:t>
            </w:r>
          </w:p>
        </w:tc>
      </w:tr>
      <w:tr w:rsidR="00BE4AE0" w14:paraId="38D2018A" w14:textId="77777777" w:rsidTr="008A11B6">
        <w:trPr>
          <w:jc w:val="center"/>
        </w:trPr>
        <w:tc>
          <w:tcPr>
            <w:tcW w:w="1708" w:type="dxa"/>
          </w:tcPr>
          <w:p w14:paraId="6027273F" w14:textId="77777777" w:rsidR="00BE4AE0" w:rsidRDefault="00BE4AE0" w:rsidP="00113DBC">
            <w:pPr>
              <w:pStyle w:val="TAL"/>
            </w:pPr>
            <w:r>
              <w:t>notificationURI</w:t>
            </w:r>
          </w:p>
        </w:tc>
        <w:tc>
          <w:tcPr>
            <w:tcW w:w="1498" w:type="dxa"/>
          </w:tcPr>
          <w:p w14:paraId="591973DA" w14:textId="77777777" w:rsidR="00BE4AE0" w:rsidRDefault="00BE4AE0" w:rsidP="00113DBC">
            <w:pPr>
              <w:pStyle w:val="TAL"/>
            </w:pPr>
            <w:r>
              <w:t>Uri</w:t>
            </w:r>
          </w:p>
        </w:tc>
        <w:tc>
          <w:tcPr>
            <w:tcW w:w="425" w:type="dxa"/>
          </w:tcPr>
          <w:p w14:paraId="407E557A" w14:textId="77777777" w:rsidR="00BE4AE0" w:rsidRDefault="00BE4AE0" w:rsidP="00113DBC">
            <w:pPr>
              <w:pStyle w:val="TAC"/>
              <w:rPr>
                <w:lang w:eastAsia="zh-CN"/>
              </w:rPr>
            </w:pPr>
            <w:r>
              <w:rPr>
                <w:rFonts w:hint="eastAsia"/>
                <w:lang w:eastAsia="zh-CN"/>
              </w:rPr>
              <w:t>M</w:t>
            </w:r>
          </w:p>
        </w:tc>
        <w:tc>
          <w:tcPr>
            <w:tcW w:w="1134" w:type="dxa"/>
          </w:tcPr>
          <w:p w14:paraId="49A1F6A5" w14:textId="77777777" w:rsidR="00BE4AE0" w:rsidRDefault="00BE4AE0" w:rsidP="00113DBC">
            <w:pPr>
              <w:pStyle w:val="TAL"/>
            </w:pPr>
            <w:r>
              <w:t>1</w:t>
            </w:r>
          </w:p>
        </w:tc>
        <w:tc>
          <w:tcPr>
            <w:tcW w:w="4764" w:type="dxa"/>
          </w:tcPr>
          <w:p w14:paraId="65800329" w14:textId="77777777" w:rsidR="00BE4AE0" w:rsidRDefault="00BE4AE0" w:rsidP="00113DBC">
            <w:pPr>
              <w:pStyle w:val="TAL"/>
            </w:pPr>
            <w:bookmarkStart w:id="8865" w:name="OLE_LINK9"/>
            <w:r>
              <w:t>Identifies the recipient of Notifications sent by the NF consumer.</w:t>
            </w:r>
            <w:bookmarkEnd w:id="8865"/>
          </w:p>
          <w:p w14:paraId="7B063952" w14:textId="77777777" w:rsidR="00BE4AE0" w:rsidRPr="009D737C" w:rsidRDefault="00BE4AE0" w:rsidP="00113DBC">
            <w:pPr>
              <w:pStyle w:val="TAL"/>
            </w:pPr>
            <w:r>
              <w:t>This parameter shall be supplied by the NF service consumer in the HTTP POST requests that create the subscriptions for event notifications.</w:t>
            </w:r>
          </w:p>
        </w:tc>
      </w:tr>
      <w:tr w:rsidR="00BE4AE0" w14:paraId="4D910590" w14:textId="77777777" w:rsidTr="008A11B6">
        <w:trPr>
          <w:jc w:val="center"/>
        </w:trPr>
        <w:tc>
          <w:tcPr>
            <w:tcW w:w="1708" w:type="dxa"/>
          </w:tcPr>
          <w:p w14:paraId="6B91E39F" w14:textId="5440A4DC" w:rsidR="00BE4AE0" w:rsidRDefault="00BE4AE0" w:rsidP="00113DBC">
            <w:pPr>
              <w:pStyle w:val="TAL"/>
              <w:rPr>
                <w:lang w:eastAsia="zh-CN"/>
              </w:rPr>
            </w:pPr>
            <w:r>
              <w:rPr>
                <w:rFonts w:hint="eastAsia"/>
                <w:lang w:eastAsia="zh-CN"/>
              </w:rPr>
              <w:t>sub</w:t>
            </w:r>
            <w:r w:rsidR="0057284B">
              <w:rPr>
                <w:lang w:eastAsia="zh-CN"/>
              </w:rPr>
              <w:t>scr</w:t>
            </w:r>
            <w:r>
              <w:rPr>
                <w:rFonts w:hint="eastAsia"/>
                <w:lang w:eastAsia="zh-CN"/>
              </w:rPr>
              <w:t>ImsE</w:t>
            </w:r>
            <w:r>
              <w:rPr>
                <w:rFonts w:hint="eastAsia"/>
              </w:rPr>
              <w:t>vent</w:t>
            </w:r>
            <w:r>
              <w:rPr>
                <w:rFonts w:hint="eastAsia"/>
                <w:lang w:eastAsia="zh-CN"/>
              </w:rPr>
              <w:t>s</w:t>
            </w:r>
          </w:p>
        </w:tc>
        <w:tc>
          <w:tcPr>
            <w:tcW w:w="1498" w:type="dxa"/>
          </w:tcPr>
          <w:p w14:paraId="56D63875" w14:textId="7A5573D2" w:rsidR="00BE4AE0" w:rsidRDefault="0057284B" w:rsidP="00113DBC">
            <w:pPr>
              <w:pStyle w:val="TAL"/>
            </w:pPr>
            <w:r w:rsidRPr="00E95CCA">
              <w:rPr>
                <w:rFonts w:cs="Arial"/>
                <w:lang w:eastAsia="zh-CN"/>
              </w:rPr>
              <w:t>map(ImsEventConfiguration)</w:t>
            </w:r>
          </w:p>
        </w:tc>
        <w:tc>
          <w:tcPr>
            <w:tcW w:w="425" w:type="dxa"/>
          </w:tcPr>
          <w:p w14:paraId="7340B758" w14:textId="77777777" w:rsidR="00BE4AE0" w:rsidRDefault="00BE4AE0" w:rsidP="00113DBC">
            <w:pPr>
              <w:pStyle w:val="TAC"/>
              <w:rPr>
                <w:lang w:eastAsia="zh-CN"/>
              </w:rPr>
            </w:pPr>
            <w:r>
              <w:t>M</w:t>
            </w:r>
          </w:p>
        </w:tc>
        <w:tc>
          <w:tcPr>
            <w:tcW w:w="1134" w:type="dxa"/>
          </w:tcPr>
          <w:p w14:paraId="14C698D1" w14:textId="77777777" w:rsidR="00BE4AE0" w:rsidRDefault="00BE4AE0" w:rsidP="00113DBC">
            <w:pPr>
              <w:pStyle w:val="TAL"/>
            </w:pPr>
            <w:r>
              <w:t>1..N</w:t>
            </w:r>
          </w:p>
        </w:tc>
        <w:tc>
          <w:tcPr>
            <w:tcW w:w="4764" w:type="dxa"/>
          </w:tcPr>
          <w:p w14:paraId="21E1487E" w14:textId="77777777" w:rsidR="00BE4AE0" w:rsidRPr="00A87AD6" w:rsidRDefault="00BE4AE0" w:rsidP="00113DBC">
            <w:pPr>
              <w:pStyle w:val="TAL"/>
            </w:pPr>
            <w:r w:rsidRPr="00A87AD6">
              <w:t>A map (list of key-value pairs where referenceId converted from integer to string serves as key</w:t>
            </w:r>
            <w:r>
              <w:t>.</w:t>
            </w:r>
          </w:p>
          <w:p w14:paraId="5AA6D6F3" w14:textId="77777777" w:rsidR="00BE4AE0" w:rsidRDefault="00BE4AE0" w:rsidP="00113DBC">
            <w:pPr>
              <w:pStyle w:val="TAL"/>
            </w:pPr>
            <w:r w:rsidRPr="00A87AD6">
              <w:t>Describes the IMS events to be subscribed in a subscription request or the events successfully subscribed for this subscription in a subscription response.</w:t>
            </w:r>
          </w:p>
        </w:tc>
      </w:tr>
      <w:tr w:rsidR="0068639E" w14:paraId="45D5B68F" w14:textId="77777777" w:rsidTr="0057284B">
        <w:trPr>
          <w:jc w:val="center"/>
        </w:trPr>
        <w:tc>
          <w:tcPr>
            <w:tcW w:w="1708" w:type="dxa"/>
          </w:tcPr>
          <w:p w14:paraId="6ACAA378" w14:textId="4C4E2A0A" w:rsidR="0068639E" w:rsidRDefault="0068639E" w:rsidP="0068639E">
            <w:pPr>
              <w:pStyle w:val="TAL"/>
              <w:rPr>
                <w:lang w:eastAsia="zh-CN"/>
              </w:rPr>
            </w:pPr>
            <w:r w:rsidRPr="000F0BA0">
              <w:rPr>
                <w:lang w:eastAsia="de-DE"/>
              </w:rPr>
              <w:t>afId</w:t>
            </w:r>
          </w:p>
        </w:tc>
        <w:tc>
          <w:tcPr>
            <w:tcW w:w="1498" w:type="dxa"/>
          </w:tcPr>
          <w:p w14:paraId="7AEE2BF9" w14:textId="6DAF903B" w:rsidR="0068639E" w:rsidDel="0057284B" w:rsidRDefault="0068639E" w:rsidP="0068639E">
            <w:pPr>
              <w:pStyle w:val="TAL"/>
              <w:rPr>
                <w:lang w:eastAsia="zh-CN"/>
              </w:rPr>
            </w:pPr>
            <w:r>
              <w:t>string</w:t>
            </w:r>
          </w:p>
        </w:tc>
        <w:tc>
          <w:tcPr>
            <w:tcW w:w="425" w:type="dxa"/>
          </w:tcPr>
          <w:p w14:paraId="1E19F98D" w14:textId="033D1608" w:rsidR="0068639E" w:rsidRDefault="0068639E" w:rsidP="0068639E">
            <w:pPr>
              <w:pStyle w:val="TAC"/>
            </w:pPr>
            <w:r w:rsidRPr="000F0BA0">
              <w:t>O</w:t>
            </w:r>
          </w:p>
        </w:tc>
        <w:tc>
          <w:tcPr>
            <w:tcW w:w="1134" w:type="dxa"/>
          </w:tcPr>
          <w:p w14:paraId="65876711" w14:textId="5982E847" w:rsidR="0068639E" w:rsidRDefault="0068639E" w:rsidP="0068639E">
            <w:pPr>
              <w:pStyle w:val="TAL"/>
            </w:pPr>
            <w:r w:rsidRPr="000F0BA0">
              <w:t>0..1</w:t>
            </w:r>
          </w:p>
        </w:tc>
        <w:tc>
          <w:tcPr>
            <w:tcW w:w="4764" w:type="dxa"/>
          </w:tcPr>
          <w:p w14:paraId="1689F702" w14:textId="0E15CE8E" w:rsidR="0068639E" w:rsidRPr="00A87AD6" w:rsidRDefault="0068639E" w:rsidP="0068639E">
            <w:pPr>
              <w:pStyle w:val="TAL"/>
            </w:pPr>
            <w:r w:rsidRPr="000F0BA0">
              <w:t>The identif</w:t>
            </w:r>
            <w:r>
              <w:t>ier of</w:t>
            </w:r>
            <w:r w:rsidRPr="000F0BA0">
              <w:t xml:space="preserve"> the </w:t>
            </w:r>
            <w:r w:rsidRPr="000F0BA0">
              <w:rPr>
                <w:rFonts w:cs="Arial"/>
                <w:szCs w:val="18"/>
              </w:rPr>
              <w:t>originating AF</w:t>
            </w:r>
            <w:r>
              <w:rPr>
                <w:rFonts w:cs="Arial"/>
                <w:szCs w:val="18"/>
              </w:rPr>
              <w:t xml:space="preserve">, </w:t>
            </w:r>
            <w:r w:rsidRPr="000853B4">
              <w:t>may be used by the HSS to perform necessary authorization prior to handling the request</w:t>
            </w:r>
            <w:r>
              <w:rPr>
                <w:rFonts w:cs="Arial"/>
                <w:szCs w:val="18"/>
              </w:rPr>
              <w:t>.</w:t>
            </w:r>
          </w:p>
        </w:tc>
      </w:tr>
      <w:tr w:rsidR="0068639E" w14:paraId="6E29CDD7" w14:textId="77777777" w:rsidTr="008A11B6">
        <w:trPr>
          <w:jc w:val="center"/>
        </w:trPr>
        <w:tc>
          <w:tcPr>
            <w:tcW w:w="1708" w:type="dxa"/>
          </w:tcPr>
          <w:p w14:paraId="1129A16D" w14:textId="3B492BB6" w:rsidR="0068639E" w:rsidRDefault="0068639E" w:rsidP="0068639E">
            <w:pPr>
              <w:pStyle w:val="TAL"/>
              <w:rPr>
                <w:lang w:eastAsia="zh-CN"/>
              </w:rPr>
            </w:pPr>
            <w:r>
              <w:t>imsR</w:t>
            </w:r>
            <w:r w:rsidRPr="00A87AD6">
              <w:t>eportOptions</w:t>
            </w:r>
          </w:p>
        </w:tc>
        <w:tc>
          <w:tcPr>
            <w:tcW w:w="1498" w:type="dxa"/>
          </w:tcPr>
          <w:p w14:paraId="0522985C" w14:textId="77777777" w:rsidR="0068639E" w:rsidRPr="00052626" w:rsidRDefault="0068639E" w:rsidP="0068639E">
            <w:pPr>
              <w:pStyle w:val="TAL"/>
            </w:pPr>
            <w:r>
              <w:t>Ims</w:t>
            </w:r>
            <w:r w:rsidRPr="00A87AD6">
              <w:t>ReportingOptions</w:t>
            </w:r>
          </w:p>
        </w:tc>
        <w:tc>
          <w:tcPr>
            <w:tcW w:w="425" w:type="dxa"/>
          </w:tcPr>
          <w:p w14:paraId="1B3BB905" w14:textId="77777777" w:rsidR="0068639E" w:rsidRDefault="0068639E" w:rsidP="0068639E">
            <w:pPr>
              <w:pStyle w:val="TAC"/>
              <w:rPr>
                <w:lang w:eastAsia="zh-CN"/>
              </w:rPr>
            </w:pPr>
            <w:r w:rsidRPr="00A87AD6">
              <w:t>O</w:t>
            </w:r>
          </w:p>
        </w:tc>
        <w:tc>
          <w:tcPr>
            <w:tcW w:w="1134" w:type="dxa"/>
          </w:tcPr>
          <w:p w14:paraId="5D35C61D" w14:textId="77777777" w:rsidR="0068639E" w:rsidRDefault="0068639E" w:rsidP="0068639E">
            <w:pPr>
              <w:pStyle w:val="TAL"/>
              <w:rPr>
                <w:lang w:eastAsia="zh-CN"/>
              </w:rPr>
            </w:pPr>
            <w:r w:rsidRPr="00A87AD6">
              <w:t>0..1</w:t>
            </w:r>
          </w:p>
        </w:tc>
        <w:tc>
          <w:tcPr>
            <w:tcW w:w="4764" w:type="dxa"/>
          </w:tcPr>
          <w:p w14:paraId="72FE2372" w14:textId="77777777" w:rsidR="0068639E" w:rsidRPr="00A87AD6" w:rsidRDefault="0068639E" w:rsidP="0068639E">
            <w:pPr>
              <w:pStyle w:val="TAL"/>
            </w:pPr>
            <w:r w:rsidRPr="00A87AD6">
              <w:t>This IE may be included if the NF service consumer wants to describe how the reports of the event to be generated,</w:t>
            </w:r>
          </w:p>
          <w:p w14:paraId="1AA2AF3F" w14:textId="77777777" w:rsidR="0068639E" w:rsidRPr="00052626" w:rsidRDefault="0068639E" w:rsidP="0068639E">
            <w:pPr>
              <w:pStyle w:val="TAL"/>
              <w:rPr>
                <w:rFonts w:cs="Arial"/>
                <w:szCs w:val="18"/>
              </w:rPr>
            </w:pPr>
            <w:r w:rsidRPr="00A87AD6">
              <w:t>If this attribute is absent, the default report mode shall be "ON_EVENT_DETECTION".</w:t>
            </w:r>
          </w:p>
        </w:tc>
      </w:tr>
    </w:tbl>
    <w:p w14:paraId="54CA95A9" w14:textId="77777777" w:rsidR="00BE4AE0" w:rsidRDefault="00BE4AE0" w:rsidP="00BE4AE0">
      <w:pPr>
        <w:rPr>
          <w:lang w:val="en-US"/>
        </w:rPr>
      </w:pPr>
    </w:p>
    <w:p w14:paraId="6F5934FC" w14:textId="0A178AF6" w:rsidR="00BE4AE0" w:rsidRDefault="00BE4AE0" w:rsidP="00BE4AE0">
      <w:pPr>
        <w:pStyle w:val="Heading5"/>
      </w:pPr>
      <w:bookmarkStart w:id="8866" w:name="_Toc207642877"/>
      <w:bookmarkStart w:id="8867" w:name="_Toc186707766"/>
      <w:r>
        <w:t>6.6.6.2.</w:t>
      </w:r>
      <w:r>
        <w:rPr>
          <w:rFonts w:hint="eastAsia"/>
          <w:lang w:eastAsia="zh-CN"/>
        </w:rPr>
        <w:t>3</w:t>
      </w:r>
      <w:r>
        <w:tab/>
        <w:t xml:space="preserve">Type: </w:t>
      </w:r>
      <w:bookmarkStart w:id="8868" w:name="OLE_LINK16"/>
      <w:r>
        <w:rPr>
          <w:rFonts w:hint="eastAsia"/>
          <w:lang w:eastAsia="zh-CN"/>
        </w:rPr>
        <w:t>Created</w:t>
      </w:r>
      <w:r>
        <w:t>ImsE</w:t>
      </w:r>
      <w:r>
        <w:rPr>
          <w:rFonts w:hint="eastAsia"/>
          <w:lang w:eastAsia="zh-CN"/>
        </w:rPr>
        <w:t>e</w:t>
      </w:r>
      <w:r>
        <w:t>Subscription</w:t>
      </w:r>
      <w:bookmarkEnd w:id="8866"/>
      <w:bookmarkEnd w:id="8868"/>
    </w:p>
    <w:p w14:paraId="4C52A341" w14:textId="4785E974" w:rsidR="00BE4AE0" w:rsidRDefault="00BE4AE0" w:rsidP="00BE4AE0">
      <w:pPr>
        <w:pStyle w:val="TH"/>
      </w:pPr>
      <w:r>
        <w:t>Table 6.6.6.2.</w:t>
      </w:r>
      <w:r>
        <w:rPr>
          <w:rFonts w:hint="eastAsia"/>
          <w:lang w:eastAsia="zh-CN"/>
        </w:rPr>
        <w:t>3</w:t>
      </w:r>
      <w:r>
        <w:t xml:space="preserve">-1: Definition of type </w:t>
      </w:r>
      <w:r>
        <w:rPr>
          <w:rFonts w:hint="eastAsia"/>
          <w:lang w:eastAsia="zh-CN"/>
        </w:rPr>
        <w:t>Created</w:t>
      </w:r>
      <w:r>
        <w:t>ImsE</w:t>
      </w:r>
      <w:r>
        <w:rPr>
          <w:rFonts w:hint="eastAsia"/>
          <w:lang w:eastAsia="zh-CN"/>
        </w:rPr>
        <w:t>e</w:t>
      </w:r>
      <w:r>
        <w:t>Subscription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5E7AA3B5" w14:textId="77777777" w:rsidTr="008A11B6">
        <w:trPr>
          <w:jc w:val="center"/>
        </w:trPr>
        <w:tc>
          <w:tcPr>
            <w:tcW w:w="1708" w:type="dxa"/>
            <w:shd w:val="clear" w:color="auto" w:fill="C0C0C0"/>
          </w:tcPr>
          <w:p w14:paraId="194DCA42" w14:textId="77777777" w:rsidR="00BE4AE0" w:rsidRDefault="00BE4AE0" w:rsidP="00113DBC">
            <w:pPr>
              <w:pStyle w:val="TAH"/>
            </w:pPr>
            <w:r>
              <w:t>Attribute name</w:t>
            </w:r>
          </w:p>
        </w:tc>
        <w:tc>
          <w:tcPr>
            <w:tcW w:w="1498" w:type="dxa"/>
            <w:shd w:val="clear" w:color="auto" w:fill="C0C0C0"/>
          </w:tcPr>
          <w:p w14:paraId="5855110E" w14:textId="77777777" w:rsidR="00BE4AE0" w:rsidRDefault="00BE4AE0" w:rsidP="00113DBC">
            <w:pPr>
              <w:pStyle w:val="TAH"/>
            </w:pPr>
            <w:r>
              <w:t>Data type</w:t>
            </w:r>
          </w:p>
        </w:tc>
        <w:tc>
          <w:tcPr>
            <w:tcW w:w="425" w:type="dxa"/>
            <w:shd w:val="clear" w:color="auto" w:fill="C0C0C0"/>
          </w:tcPr>
          <w:p w14:paraId="527C2013" w14:textId="77777777" w:rsidR="00BE4AE0" w:rsidRDefault="00BE4AE0" w:rsidP="00113DBC">
            <w:pPr>
              <w:pStyle w:val="TAH"/>
            </w:pPr>
            <w:r>
              <w:t>P</w:t>
            </w:r>
          </w:p>
        </w:tc>
        <w:tc>
          <w:tcPr>
            <w:tcW w:w="1134" w:type="dxa"/>
            <w:shd w:val="clear" w:color="auto" w:fill="C0C0C0"/>
          </w:tcPr>
          <w:p w14:paraId="7EE75882" w14:textId="77777777" w:rsidR="00BE4AE0" w:rsidRDefault="00BE4AE0" w:rsidP="00113DBC">
            <w:pPr>
              <w:pStyle w:val="TAH"/>
            </w:pPr>
            <w:r>
              <w:t>Cardinality</w:t>
            </w:r>
          </w:p>
        </w:tc>
        <w:tc>
          <w:tcPr>
            <w:tcW w:w="4764" w:type="dxa"/>
            <w:shd w:val="clear" w:color="auto" w:fill="C0C0C0"/>
          </w:tcPr>
          <w:p w14:paraId="0C3B6ABE" w14:textId="77777777" w:rsidR="00BE4AE0" w:rsidRDefault="00BE4AE0" w:rsidP="00113DBC">
            <w:pPr>
              <w:pStyle w:val="TAH"/>
              <w:rPr>
                <w:rFonts w:cs="Arial"/>
                <w:szCs w:val="18"/>
              </w:rPr>
            </w:pPr>
            <w:r>
              <w:rPr>
                <w:rFonts w:cs="Arial"/>
                <w:szCs w:val="18"/>
              </w:rPr>
              <w:t>Description</w:t>
            </w:r>
          </w:p>
        </w:tc>
      </w:tr>
      <w:tr w:rsidR="00BE4AE0" w14:paraId="40D8190F" w14:textId="77777777" w:rsidTr="008A11B6">
        <w:trPr>
          <w:jc w:val="center"/>
        </w:trPr>
        <w:tc>
          <w:tcPr>
            <w:tcW w:w="1708" w:type="dxa"/>
          </w:tcPr>
          <w:p w14:paraId="443FFA22" w14:textId="0FD2B751" w:rsidR="00BE4AE0" w:rsidRDefault="0057284B" w:rsidP="00113DBC">
            <w:pPr>
              <w:pStyle w:val="TAL"/>
              <w:rPr>
                <w:lang w:eastAsia="zh-CN"/>
              </w:rPr>
            </w:pPr>
            <w:r>
              <w:t>i</w:t>
            </w:r>
            <w:r w:rsidR="00BE4AE0">
              <w:t>msE</w:t>
            </w:r>
            <w:r w:rsidR="00BE4AE0">
              <w:rPr>
                <w:lang w:eastAsia="zh-CN"/>
              </w:rPr>
              <w:t>e</w:t>
            </w:r>
            <w:r w:rsidR="00BE4AE0">
              <w:t>Subscription</w:t>
            </w:r>
          </w:p>
        </w:tc>
        <w:tc>
          <w:tcPr>
            <w:tcW w:w="1498" w:type="dxa"/>
          </w:tcPr>
          <w:p w14:paraId="656BB7E6" w14:textId="720B3D89" w:rsidR="00BE4AE0" w:rsidRDefault="00BE4AE0" w:rsidP="00113DBC">
            <w:pPr>
              <w:pStyle w:val="TAL"/>
            </w:pPr>
            <w:r>
              <w:t>ImsE</w:t>
            </w:r>
            <w:r>
              <w:rPr>
                <w:rFonts w:hint="eastAsia"/>
                <w:lang w:eastAsia="zh-CN"/>
              </w:rPr>
              <w:t>e</w:t>
            </w:r>
            <w:r>
              <w:t>Subscription</w:t>
            </w:r>
          </w:p>
        </w:tc>
        <w:tc>
          <w:tcPr>
            <w:tcW w:w="425" w:type="dxa"/>
          </w:tcPr>
          <w:p w14:paraId="707AF2AE" w14:textId="77777777" w:rsidR="00BE4AE0" w:rsidRDefault="00BE4AE0" w:rsidP="00113DBC">
            <w:pPr>
              <w:pStyle w:val="TAC"/>
              <w:rPr>
                <w:lang w:eastAsia="zh-CN"/>
              </w:rPr>
            </w:pPr>
            <w:r>
              <w:t>M</w:t>
            </w:r>
          </w:p>
        </w:tc>
        <w:tc>
          <w:tcPr>
            <w:tcW w:w="1134" w:type="dxa"/>
          </w:tcPr>
          <w:p w14:paraId="37BCEE47" w14:textId="77777777" w:rsidR="00BE4AE0" w:rsidRDefault="00BE4AE0" w:rsidP="00113DBC">
            <w:pPr>
              <w:pStyle w:val="TAL"/>
            </w:pPr>
            <w:r>
              <w:t>1</w:t>
            </w:r>
          </w:p>
        </w:tc>
        <w:tc>
          <w:tcPr>
            <w:tcW w:w="4764" w:type="dxa"/>
          </w:tcPr>
          <w:p w14:paraId="660DF760" w14:textId="77777777" w:rsidR="00BE4AE0" w:rsidRDefault="00BE4AE0" w:rsidP="00113DBC">
            <w:pPr>
              <w:pStyle w:val="TAL"/>
              <w:rPr>
                <w:lang w:eastAsia="zh-CN"/>
              </w:rPr>
            </w:pPr>
            <w:r>
              <w:rPr>
                <w:rFonts w:hint="eastAsia"/>
                <w:lang w:eastAsia="zh-CN"/>
              </w:rPr>
              <w:t xml:space="preserve">The </w:t>
            </w:r>
            <w:r>
              <w:t xml:space="preserve">Subscribed </w:t>
            </w:r>
            <w:r>
              <w:rPr>
                <w:rFonts w:hint="eastAsia"/>
                <w:lang w:eastAsia="zh-CN"/>
              </w:rPr>
              <w:t xml:space="preserve">IMS </w:t>
            </w:r>
            <w:r w:rsidRPr="00A87AD6">
              <w:t>events</w:t>
            </w:r>
            <w:r>
              <w:rPr>
                <w:rFonts w:hint="eastAsia"/>
                <w:lang w:eastAsia="zh-CN"/>
              </w:rPr>
              <w:t xml:space="preserve"> information in a subscription response.</w:t>
            </w:r>
          </w:p>
        </w:tc>
      </w:tr>
      <w:tr w:rsidR="0057284B" w14:paraId="2D05C44A" w14:textId="77777777" w:rsidTr="0057284B">
        <w:trPr>
          <w:jc w:val="center"/>
        </w:trPr>
        <w:tc>
          <w:tcPr>
            <w:tcW w:w="1708" w:type="dxa"/>
          </w:tcPr>
          <w:p w14:paraId="5507FC3E" w14:textId="78587613" w:rsidR="0057284B" w:rsidDel="0057284B" w:rsidRDefault="0057284B" w:rsidP="0057284B">
            <w:pPr>
              <w:pStyle w:val="TAL"/>
            </w:pPr>
            <w:r w:rsidRPr="00E95CCA">
              <w:rPr>
                <w:rFonts w:cs="Arial"/>
              </w:rPr>
              <w:t>statusEvents</w:t>
            </w:r>
          </w:p>
        </w:tc>
        <w:tc>
          <w:tcPr>
            <w:tcW w:w="1498" w:type="dxa"/>
          </w:tcPr>
          <w:p w14:paraId="2E64C30F" w14:textId="74B6B23B" w:rsidR="0057284B" w:rsidRDefault="0057284B" w:rsidP="0057284B">
            <w:pPr>
              <w:pStyle w:val="TAL"/>
            </w:pPr>
            <w:r w:rsidRPr="00E95CCA">
              <w:rPr>
                <w:rFonts w:cs="Arial"/>
              </w:rPr>
              <w:t>array(ImsEventReport)</w:t>
            </w:r>
          </w:p>
        </w:tc>
        <w:tc>
          <w:tcPr>
            <w:tcW w:w="425" w:type="dxa"/>
          </w:tcPr>
          <w:p w14:paraId="6A9BE13A" w14:textId="1FE0810A" w:rsidR="0057284B" w:rsidRDefault="0057284B" w:rsidP="0057284B">
            <w:pPr>
              <w:pStyle w:val="TAC"/>
            </w:pPr>
            <w:r w:rsidRPr="00E95CCA">
              <w:rPr>
                <w:rFonts w:cs="Arial"/>
              </w:rPr>
              <w:t>O</w:t>
            </w:r>
          </w:p>
        </w:tc>
        <w:tc>
          <w:tcPr>
            <w:tcW w:w="1134" w:type="dxa"/>
          </w:tcPr>
          <w:p w14:paraId="791C528C" w14:textId="02C31D00" w:rsidR="0057284B" w:rsidRDefault="0057284B" w:rsidP="0057284B">
            <w:pPr>
              <w:pStyle w:val="TAL"/>
            </w:pPr>
            <w:r w:rsidRPr="00E95CCA">
              <w:rPr>
                <w:rFonts w:cs="Arial"/>
              </w:rPr>
              <w:t>1..N</w:t>
            </w:r>
          </w:p>
        </w:tc>
        <w:tc>
          <w:tcPr>
            <w:tcW w:w="4764" w:type="dxa"/>
          </w:tcPr>
          <w:p w14:paraId="123C3D9A" w14:textId="77777777" w:rsidR="0057284B" w:rsidRPr="00E95CCA" w:rsidRDefault="0057284B" w:rsidP="0057284B">
            <w:pPr>
              <w:pStyle w:val="TAL"/>
              <w:rPr>
                <w:rFonts w:cs="Arial"/>
                <w:lang w:eastAsia="zh-CN"/>
              </w:rPr>
            </w:pPr>
            <w:r w:rsidRPr="00E95CCA">
              <w:rPr>
                <w:rFonts w:cs="Arial"/>
                <w:lang w:eastAsia="zh-CN"/>
              </w:rPr>
              <w:t>If immediate report is requested, this IE shall contain the current statuses of the subscribed events.</w:t>
            </w:r>
          </w:p>
          <w:p w14:paraId="2C14040E" w14:textId="77777777" w:rsidR="0057284B" w:rsidRPr="00E95CCA" w:rsidRDefault="0057284B" w:rsidP="0057284B">
            <w:pPr>
              <w:pStyle w:val="TAL"/>
              <w:rPr>
                <w:rFonts w:cs="Arial"/>
                <w:lang w:eastAsia="zh-CN"/>
              </w:rPr>
            </w:pPr>
          </w:p>
          <w:p w14:paraId="4E97B4F4" w14:textId="16EC6607" w:rsidR="0057284B" w:rsidRDefault="0057284B" w:rsidP="0057284B">
            <w:pPr>
              <w:pStyle w:val="TAL"/>
              <w:rPr>
                <w:lang w:eastAsia="zh-CN"/>
              </w:rPr>
            </w:pPr>
            <w:r w:rsidRPr="00E95CCA">
              <w:rPr>
                <w:rFonts w:cs="Arial"/>
                <w:lang w:eastAsia="zh-CN"/>
              </w:rPr>
              <w:t>This IE shall be included if the status related to at least one of the subscribed events is available at the time of subscription.</w:t>
            </w:r>
          </w:p>
        </w:tc>
      </w:tr>
    </w:tbl>
    <w:p w14:paraId="3D461F9A" w14:textId="77777777" w:rsidR="00BE4AE0" w:rsidRPr="001358CE" w:rsidRDefault="00BE4AE0" w:rsidP="00BE4AE0"/>
    <w:p w14:paraId="463737E7" w14:textId="328114AF" w:rsidR="00BE4AE0" w:rsidRPr="00B910B8" w:rsidRDefault="00BE4AE0" w:rsidP="00BE4AE0">
      <w:pPr>
        <w:pStyle w:val="Heading5"/>
      </w:pPr>
      <w:bookmarkStart w:id="8869" w:name="_Toc207642878"/>
      <w:r w:rsidRPr="00B910B8">
        <w:t>6.</w:t>
      </w:r>
      <w:r w:rsidR="0085750E">
        <w:t>6</w:t>
      </w:r>
      <w:r w:rsidRPr="00B910B8">
        <w:t>.6.2.</w:t>
      </w:r>
      <w:r>
        <w:rPr>
          <w:rFonts w:hint="eastAsia"/>
          <w:lang w:eastAsia="zh-CN"/>
        </w:rPr>
        <w:t>4</w:t>
      </w:r>
      <w:r w:rsidRPr="00B910B8">
        <w:tab/>
      </w:r>
      <w:bookmarkEnd w:id="8867"/>
      <w:r w:rsidR="0057284B">
        <w:t>Void</w:t>
      </w:r>
      <w:bookmarkEnd w:id="8869"/>
    </w:p>
    <w:p w14:paraId="3B7C83E1" w14:textId="6D13724D" w:rsidR="00BE4AE0" w:rsidRPr="00B910B8" w:rsidRDefault="00BE4AE0" w:rsidP="00BE4AE0">
      <w:pPr>
        <w:pStyle w:val="Heading5"/>
      </w:pPr>
      <w:bookmarkStart w:id="8870" w:name="_Toc207642879"/>
      <w:r w:rsidRPr="00B910B8">
        <w:t>6.</w:t>
      </w:r>
      <w:r w:rsidR="0085750E">
        <w:t>6</w:t>
      </w:r>
      <w:r w:rsidRPr="00B910B8">
        <w:t>.6.2.</w:t>
      </w:r>
      <w:r>
        <w:rPr>
          <w:rFonts w:hint="eastAsia"/>
          <w:lang w:eastAsia="zh-CN"/>
        </w:rPr>
        <w:t>5</w:t>
      </w:r>
      <w:r w:rsidRPr="00B910B8">
        <w:tab/>
      </w:r>
      <w:r w:rsidR="0057284B">
        <w:rPr>
          <w:lang w:eastAsia="zh-CN"/>
        </w:rPr>
        <w:t>Void</w:t>
      </w:r>
      <w:bookmarkEnd w:id="8870"/>
    </w:p>
    <w:p w14:paraId="17CD14F4" w14:textId="2F84324A" w:rsidR="00BE4AE0" w:rsidRDefault="00BE4AE0" w:rsidP="00BE4AE0">
      <w:pPr>
        <w:pStyle w:val="Heading4"/>
        <w:rPr>
          <w:lang w:val="en-US"/>
        </w:rPr>
      </w:pPr>
      <w:bookmarkStart w:id="8871" w:name="_Toc186707769"/>
      <w:bookmarkStart w:id="8872" w:name="_Toc207642880"/>
      <w:r>
        <w:rPr>
          <w:lang w:val="en-US"/>
        </w:rPr>
        <w:t>6.</w:t>
      </w:r>
      <w:r w:rsidR="0085750E">
        <w:rPr>
          <w:lang w:val="en-US"/>
        </w:rPr>
        <w:t>6</w:t>
      </w:r>
      <w:r>
        <w:rPr>
          <w:lang w:val="en-US"/>
        </w:rPr>
        <w:t>.6.3</w:t>
      </w:r>
      <w:r>
        <w:rPr>
          <w:lang w:val="en-US"/>
        </w:rPr>
        <w:tab/>
        <w:t>Simple data types and enumerations</w:t>
      </w:r>
      <w:bookmarkEnd w:id="8871"/>
      <w:bookmarkEnd w:id="8872"/>
    </w:p>
    <w:p w14:paraId="31A99621" w14:textId="7DE7F1DA" w:rsidR="00BE4AE0" w:rsidRDefault="00BE4AE0" w:rsidP="00BE4AE0">
      <w:pPr>
        <w:pStyle w:val="Heading5"/>
      </w:pPr>
      <w:bookmarkStart w:id="8873" w:name="_Toc186707770"/>
      <w:bookmarkStart w:id="8874" w:name="_Toc207642881"/>
      <w:r>
        <w:t>6.</w:t>
      </w:r>
      <w:r w:rsidR="0085750E">
        <w:t>6</w:t>
      </w:r>
      <w:r>
        <w:t>.6.3.1</w:t>
      </w:r>
      <w:r>
        <w:tab/>
        <w:t>Introduction</w:t>
      </w:r>
      <w:bookmarkEnd w:id="8873"/>
      <w:bookmarkEnd w:id="8874"/>
    </w:p>
    <w:p w14:paraId="51F14063" w14:textId="77777777" w:rsidR="00BE4AE0" w:rsidRDefault="00BE4AE0" w:rsidP="00BE4AE0">
      <w:r>
        <w:t>This clause defines simple data types and enumerations that can be referenced from data structures defined in the previous clauses.</w:t>
      </w:r>
    </w:p>
    <w:p w14:paraId="2F3FEBFC" w14:textId="626FB1ED" w:rsidR="00BE4AE0" w:rsidRDefault="00BE4AE0" w:rsidP="00BE4AE0">
      <w:pPr>
        <w:pStyle w:val="Heading5"/>
      </w:pPr>
      <w:bookmarkStart w:id="8875" w:name="_Toc186707771"/>
      <w:bookmarkStart w:id="8876" w:name="_Toc207642882"/>
      <w:r>
        <w:t>6.</w:t>
      </w:r>
      <w:r w:rsidR="0085750E">
        <w:t>6</w:t>
      </w:r>
      <w:r>
        <w:t>.6.3.2</w:t>
      </w:r>
      <w:r>
        <w:tab/>
        <w:t>Simple data types</w:t>
      </w:r>
      <w:bookmarkEnd w:id="8875"/>
      <w:bookmarkEnd w:id="8876"/>
    </w:p>
    <w:p w14:paraId="424CEA1B" w14:textId="37CA279B" w:rsidR="00BE4AE0" w:rsidRDefault="00BE4AE0" w:rsidP="00BE4AE0">
      <w:r>
        <w:t>The simple data types defined in table 6.</w:t>
      </w:r>
      <w:r w:rsidR="0085750E">
        <w:t>6</w:t>
      </w:r>
      <w:r>
        <w:t>.6.3.2-1 shall be supported.</w:t>
      </w:r>
    </w:p>
    <w:p w14:paraId="1BBDD332" w14:textId="00CBCEF3" w:rsidR="00BE4AE0" w:rsidRDefault="00BE4AE0" w:rsidP="00BE4AE0">
      <w:pPr>
        <w:pStyle w:val="TH"/>
      </w:pPr>
      <w:r>
        <w:t>Table 6.</w:t>
      </w:r>
      <w:r w:rsidR="0085750E">
        <w:t>6</w:t>
      </w:r>
      <w:r>
        <w:t>.6.3.2-1: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87"/>
        <w:gridCol w:w="1843"/>
        <w:gridCol w:w="4395"/>
        <w:gridCol w:w="1504"/>
      </w:tblGrid>
      <w:tr w:rsidR="00BE4AE0" w14:paraId="660FF860" w14:textId="77777777" w:rsidTr="00113DBC">
        <w:trPr>
          <w:jc w:val="center"/>
        </w:trPr>
        <w:tc>
          <w:tcPr>
            <w:tcW w:w="938" w:type="pct"/>
            <w:shd w:val="clear" w:color="auto" w:fill="C0C0C0"/>
            <w:tcMar>
              <w:top w:w="0" w:type="dxa"/>
              <w:left w:w="108" w:type="dxa"/>
              <w:bottom w:w="0" w:type="dxa"/>
              <w:right w:w="108" w:type="dxa"/>
            </w:tcMar>
          </w:tcPr>
          <w:p w14:paraId="5C5BE048" w14:textId="77777777" w:rsidR="00BE4AE0" w:rsidRDefault="00BE4AE0" w:rsidP="00113DBC">
            <w:pPr>
              <w:pStyle w:val="TAH"/>
            </w:pPr>
            <w:r>
              <w:t>Type Name</w:t>
            </w:r>
          </w:p>
        </w:tc>
        <w:tc>
          <w:tcPr>
            <w:tcW w:w="967" w:type="pct"/>
            <w:shd w:val="clear" w:color="auto" w:fill="C0C0C0"/>
            <w:tcMar>
              <w:top w:w="0" w:type="dxa"/>
              <w:left w:w="108" w:type="dxa"/>
              <w:bottom w:w="0" w:type="dxa"/>
              <w:right w:w="108" w:type="dxa"/>
            </w:tcMar>
          </w:tcPr>
          <w:p w14:paraId="4BB8100F" w14:textId="77777777" w:rsidR="00BE4AE0" w:rsidRDefault="00BE4AE0" w:rsidP="00113DBC">
            <w:pPr>
              <w:pStyle w:val="TAH"/>
            </w:pPr>
            <w:r>
              <w:t>Type Definition</w:t>
            </w:r>
          </w:p>
        </w:tc>
        <w:tc>
          <w:tcPr>
            <w:tcW w:w="2306" w:type="pct"/>
            <w:shd w:val="clear" w:color="auto" w:fill="C0C0C0"/>
          </w:tcPr>
          <w:p w14:paraId="6F4CEA7C" w14:textId="77777777" w:rsidR="00BE4AE0" w:rsidRDefault="00BE4AE0" w:rsidP="00113DBC">
            <w:pPr>
              <w:pStyle w:val="TAH"/>
            </w:pPr>
            <w:r>
              <w:t>Description</w:t>
            </w:r>
          </w:p>
        </w:tc>
        <w:tc>
          <w:tcPr>
            <w:tcW w:w="789" w:type="pct"/>
            <w:shd w:val="clear" w:color="auto" w:fill="C0C0C0"/>
          </w:tcPr>
          <w:p w14:paraId="74CC8B7C" w14:textId="77777777" w:rsidR="00BE4AE0" w:rsidRDefault="00BE4AE0" w:rsidP="00113DBC">
            <w:pPr>
              <w:pStyle w:val="TAH"/>
            </w:pPr>
            <w:r>
              <w:t>Applicability</w:t>
            </w:r>
          </w:p>
        </w:tc>
      </w:tr>
      <w:tr w:rsidR="00BE4AE0" w14:paraId="7EA8324B" w14:textId="77777777" w:rsidTr="00113DBC">
        <w:trPr>
          <w:jc w:val="center"/>
        </w:trPr>
        <w:tc>
          <w:tcPr>
            <w:tcW w:w="938" w:type="pct"/>
            <w:tcMar>
              <w:top w:w="0" w:type="dxa"/>
              <w:left w:w="108" w:type="dxa"/>
              <w:bottom w:w="0" w:type="dxa"/>
              <w:right w:w="108" w:type="dxa"/>
            </w:tcMar>
          </w:tcPr>
          <w:p w14:paraId="0DB85D1C" w14:textId="77777777" w:rsidR="00BE4AE0" w:rsidRDefault="00BE4AE0" w:rsidP="00113DBC">
            <w:pPr>
              <w:pStyle w:val="TAL"/>
            </w:pPr>
          </w:p>
        </w:tc>
        <w:tc>
          <w:tcPr>
            <w:tcW w:w="967" w:type="pct"/>
            <w:tcMar>
              <w:top w:w="0" w:type="dxa"/>
              <w:left w:w="108" w:type="dxa"/>
              <w:bottom w:w="0" w:type="dxa"/>
              <w:right w:w="108" w:type="dxa"/>
            </w:tcMar>
          </w:tcPr>
          <w:p w14:paraId="74D8B3AA" w14:textId="77777777" w:rsidR="00BE4AE0" w:rsidRDefault="00BE4AE0" w:rsidP="00113DBC">
            <w:pPr>
              <w:pStyle w:val="TAL"/>
            </w:pPr>
          </w:p>
        </w:tc>
        <w:tc>
          <w:tcPr>
            <w:tcW w:w="2306" w:type="pct"/>
          </w:tcPr>
          <w:p w14:paraId="38717F50" w14:textId="77777777" w:rsidR="00BE4AE0" w:rsidRDefault="00BE4AE0" w:rsidP="00113DBC">
            <w:pPr>
              <w:pStyle w:val="TAL"/>
            </w:pPr>
          </w:p>
        </w:tc>
        <w:tc>
          <w:tcPr>
            <w:tcW w:w="789" w:type="pct"/>
          </w:tcPr>
          <w:p w14:paraId="752DF1F5" w14:textId="77777777" w:rsidR="00BE4AE0" w:rsidRDefault="00BE4AE0" w:rsidP="00113DBC">
            <w:pPr>
              <w:pStyle w:val="TAL"/>
            </w:pPr>
          </w:p>
        </w:tc>
      </w:tr>
    </w:tbl>
    <w:p w14:paraId="159E75D6" w14:textId="77777777" w:rsidR="00BE4AE0" w:rsidRDefault="00BE4AE0" w:rsidP="00BE4AE0"/>
    <w:p w14:paraId="7B1B5FB1" w14:textId="61C15EA7" w:rsidR="00BE4AE0" w:rsidRDefault="00BE4AE0" w:rsidP="00BE4AE0">
      <w:pPr>
        <w:pStyle w:val="Heading4"/>
        <w:rPr>
          <w:lang w:val="en-US"/>
        </w:rPr>
      </w:pPr>
      <w:bookmarkStart w:id="8877" w:name="_Toc186707772"/>
      <w:bookmarkStart w:id="8878" w:name="_Toc207642883"/>
      <w:r>
        <w:rPr>
          <w:lang w:val="en-US"/>
        </w:rPr>
        <w:t>6.</w:t>
      </w:r>
      <w:r w:rsidR="0085750E">
        <w:rPr>
          <w:lang w:val="en-US"/>
        </w:rPr>
        <w:t>6</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877"/>
      <w:bookmarkEnd w:id="8878"/>
    </w:p>
    <w:p w14:paraId="6432F80B" w14:textId="77777777" w:rsidR="00BE4AE0" w:rsidRPr="00B910B8" w:rsidRDefault="00BE4AE0" w:rsidP="00BE4AE0">
      <w:r w:rsidRPr="00B910B8">
        <w:t>None in this release of the specification.</w:t>
      </w:r>
    </w:p>
    <w:p w14:paraId="1262A9D2" w14:textId="352AB751" w:rsidR="00BE4AE0" w:rsidRDefault="00BE4AE0" w:rsidP="00BE4AE0">
      <w:pPr>
        <w:pStyle w:val="Heading4"/>
      </w:pPr>
      <w:bookmarkStart w:id="8879" w:name="_Toc186707773"/>
      <w:bookmarkStart w:id="8880" w:name="_Toc207642884"/>
      <w:r>
        <w:t>6.</w:t>
      </w:r>
      <w:r w:rsidR="0085750E">
        <w:t>6</w:t>
      </w:r>
      <w:r>
        <w:t>.6.5</w:t>
      </w:r>
      <w:r>
        <w:tab/>
        <w:t>Binary data</w:t>
      </w:r>
      <w:bookmarkEnd w:id="8879"/>
      <w:bookmarkEnd w:id="8880"/>
    </w:p>
    <w:p w14:paraId="6E199F60" w14:textId="77777777" w:rsidR="00BE4AE0" w:rsidRPr="00B910B8" w:rsidRDefault="00BE4AE0" w:rsidP="00BE4AE0">
      <w:r w:rsidRPr="00B910B8">
        <w:t>None in this release of the specification.</w:t>
      </w:r>
    </w:p>
    <w:p w14:paraId="680407A8" w14:textId="5CFF58CE" w:rsidR="00BE4AE0" w:rsidRDefault="00BE4AE0" w:rsidP="00BE4AE0">
      <w:pPr>
        <w:pStyle w:val="Heading3"/>
      </w:pPr>
      <w:bookmarkStart w:id="8881" w:name="_Toc186707774"/>
      <w:bookmarkStart w:id="8882" w:name="_Toc207642885"/>
      <w:r>
        <w:t>6.</w:t>
      </w:r>
      <w:r w:rsidR="0085750E">
        <w:t>6</w:t>
      </w:r>
      <w:r>
        <w:t>.7</w:t>
      </w:r>
      <w:r>
        <w:tab/>
        <w:t>Error Handling</w:t>
      </w:r>
      <w:bookmarkEnd w:id="8881"/>
      <w:bookmarkEnd w:id="8882"/>
    </w:p>
    <w:p w14:paraId="7DA69384" w14:textId="449964E9" w:rsidR="00BE4AE0" w:rsidRDefault="00BE4AE0" w:rsidP="00BE4AE0">
      <w:pPr>
        <w:pStyle w:val="Heading4"/>
      </w:pPr>
      <w:bookmarkStart w:id="8883" w:name="_Toc186707775"/>
      <w:bookmarkStart w:id="8884" w:name="_Toc207642886"/>
      <w:r>
        <w:t>6.</w:t>
      </w:r>
      <w:r w:rsidR="0085750E">
        <w:t>6</w:t>
      </w:r>
      <w:r>
        <w:t>.7.1</w:t>
      </w:r>
      <w:r>
        <w:tab/>
        <w:t>General</w:t>
      </w:r>
      <w:bookmarkEnd w:id="8883"/>
      <w:bookmarkEnd w:id="8884"/>
    </w:p>
    <w:p w14:paraId="7A7626D6" w14:textId="77777777" w:rsidR="00BE4AE0" w:rsidRDefault="00BE4AE0" w:rsidP="00BE4AE0">
      <w:r>
        <w:t xml:space="preserve">For the </w:t>
      </w:r>
      <w:r w:rsidRPr="00DF62AA">
        <w:rPr>
          <w:lang w:val="en-US"/>
        </w:rPr>
        <w:t>N</w:t>
      </w:r>
      <w:r>
        <w:rPr>
          <w:rFonts w:hint="eastAsia"/>
          <w:lang w:val="en-US" w:eastAsia="zh-CN"/>
        </w:rPr>
        <w:t>hss</w:t>
      </w:r>
      <w:r w:rsidRPr="00DF62AA">
        <w:rPr>
          <w:lang w:val="en-US"/>
        </w:rPr>
        <w:t>_</w:t>
      </w:r>
      <w:r>
        <w:rPr>
          <w:lang w:val="en-US"/>
        </w:rPr>
        <w:t>ImsEE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1BCD18F" w14:textId="77777777" w:rsidR="00BE4AE0" w:rsidRDefault="00BE4AE0" w:rsidP="00BE4AE0">
      <w:pPr>
        <w:rPr>
          <w:rFonts w:eastAsia="Calibri"/>
        </w:rPr>
      </w:pPr>
      <w:r>
        <w:t xml:space="preserve">In addition, the requirements in the following clauses are applicable for the </w:t>
      </w:r>
      <w:r w:rsidRPr="00DF62AA">
        <w:rPr>
          <w:lang w:val="en-US"/>
        </w:rPr>
        <w:t>N</w:t>
      </w:r>
      <w:r>
        <w:rPr>
          <w:rFonts w:hint="eastAsia"/>
          <w:lang w:val="en-US" w:eastAsia="zh-CN"/>
        </w:rPr>
        <w:t>hss</w:t>
      </w:r>
      <w:r w:rsidRPr="00DF62AA">
        <w:rPr>
          <w:lang w:val="en-US"/>
        </w:rPr>
        <w:t>_</w:t>
      </w:r>
      <w:r>
        <w:rPr>
          <w:lang w:val="en-US"/>
        </w:rPr>
        <w:t>ImsEE</w:t>
      </w:r>
      <w:r>
        <w:t xml:space="preserve"> API.</w:t>
      </w:r>
    </w:p>
    <w:p w14:paraId="63C0317D" w14:textId="370B8A32" w:rsidR="00BE4AE0" w:rsidRDefault="00BE4AE0" w:rsidP="00BE4AE0">
      <w:pPr>
        <w:pStyle w:val="Heading4"/>
      </w:pPr>
      <w:bookmarkStart w:id="8885" w:name="_Toc186707776"/>
      <w:bookmarkStart w:id="8886" w:name="_Toc207642887"/>
      <w:r>
        <w:t>6.</w:t>
      </w:r>
      <w:r w:rsidR="0085750E">
        <w:t>6</w:t>
      </w:r>
      <w:r>
        <w:t>.7.2</w:t>
      </w:r>
      <w:r>
        <w:tab/>
        <w:t>Protocol Errors</w:t>
      </w:r>
      <w:bookmarkEnd w:id="8885"/>
      <w:bookmarkEnd w:id="8886"/>
    </w:p>
    <w:p w14:paraId="5F3780BE" w14:textId="77777777" w:rsidR="00BE4AE0" w:rsidRDefault="00BE4AE0" w:rsidP="00BE4AE0">
      <w:r>
        <w:t xml:space="preserve">No specific procedures for the </w:t>
      </w:r>
      <w:r w:rsidRPr="00DF62AA">
        <w:rPr>
          <w:lang w:val="en-US"/>
        </w:rPr>
        <w:t>N</w:t>
      </w:r>
      <w:r>
        <w:rPr>
          <w:rFonts w:hint="eastAsia"/>
          <w:lang w:val="en-US" w:eastAsia="zh-CN"/>
        </w:rPr>
        <w:t>hss</w:t>
      </w:r>
      <w:r w:rsidRPr="00DF62AA">
        <w:rPr>
          <w:lang w:val="en-US"/>
        </w:rPr>
        <w:t>_</w:t>
      </w:r>
      <w:r>
        <w:rPr>
          <w:lang w:val="en-US"/>
        </w:rPr>
        <w:t>ImsEE</w:t>
      </w:r>
      <w:r>
        <w:t xml:space="preserve"> service are specified.</w:t>
      </w:r>
    </w:p>
    <w:p w14:paraId="6F52EE49" w14:textId="6B6ABE13" w:rsidR="00BE4AE0" w:rsidRDefault="00BE4AE0" w:rsidP="00BE4AE0">
      <w:pPr>
        <w:pStyle w:val="Heading4"/>
      </w:pPr>
      <w:bookmarkStart w:id="8887" w:name="_Toc186707777"/>
      <w:bookmarkStart w:id="8888" w:name="_Toc207642888"/>
      <w:r>
        <w:t>6.</w:t>
      </w:r>
      <w:r w:rsidR="0085750E">
        <w:t>6</w:t>
      </w:r>
      <w:r>
        <w:t>.7.3</w:t>
      </w:r>
      <w:r>
        <w:tab/>
        <w:t>Application Errors</w:t>
      </w:r>
      <w:bookmarkEnd w:id="8887"/>
      <w:bookmarkEnd w:id="8888"/>
    </w:p>
    <w:p w14:paraId="47413299" w14:textId="6866302D" w:rsidR="0094317A" w:rsidRPr="000B71E3" w:rsidRDefault="0094317A" w:rsidP="0094317A">
      <w:r w:rsidRPr="000B71E3">
        <w:t>The common application errors defined in the Table</w:t>
      </w:r>
      <w:r>
        <w:t> </w:t>
      </w:r>
      <w:r w:rsidRPr="000B71E3">
        <w:t xml:space="preserve">5.2.7.2-1 in </w:t>
      </w:r>
      <w:r>
        <w:t>3GPP TS 2</w:t>
      </w:r>
      <w:r w:rsidRPr="000B71E3">
        <w:t>9.500</w:t>
      </w:r>
      <w:r>
        <w:t> [</w:t>
      </w:r>
      <w:r w:rsidRPr="000B71E3">
        <w:t>4] may also be used for the N</w:t>
      </w:r>
      <w:r>
        <w:t>hss_</w:t>
      </w:r>
      <w:r>
        <w:rPr>
          <w:rFonts w:hint="eastAsia"/>
          <w:lang w:eastAsia="zh-CN"/>
        </w:rPr>
        <w:t>i</w:t>
      </w:r>
      <w:r>
        <w:t>ms</w:t>
      </w:r>
      <w:r>
        <w:rPr>
          <w:rFonts w:hint="eastAsia"/>
          <w:lang w:eastAsia="zh-CN"/>
        </w:rPr>
        <w:t>EE</w:t>
      </w:r>
      <w:r w:rsidRPr="000B71E3">
        <w:t xml:space="preserve"> service. The following application errors listed in Table</w:t>
      </w:r>
      <w:r>
        <w:t> </w:t>
      </w:r>
      <w:r w:rsidRPr="000B71E3">
        <w:t>6.</w:t>
      </w:r>
      <w:r>
        <w:rPr>
          <w:rFonts w:hint="eastAsia"/>
          <w:lang w:eastAsia="zh-CN"/>
        </w:rPr>
        <w:t>6</w:t>
      </w:r>
      <w:r w:rsidRPr="000B71E3">
        <w:t>.7.3-1 are specific for the N</w:t>
      </w:r>
      <w:r>
        <w:t>hss_ims</w:t>
      </w:r>
      <w:r>
        <w:rPr>
          <w:rFonts w:hint="eastAsia"/>
          <w:lang w:eastAsia="zh-CN"/>
        </w:rPr>
        <w:t>EE</w:t>
      </w:r>
      <w:r w:rsidRPr="000B71E3">
        <w:t xml:space="preserve"> service.</w:t>
      </w:r>
    </w:p>
    <w:p w14:paraId="3017A961" w14:textId="5CB36F03" w:rsidR="00BE4AE0" w:rsidRDefault="00BE4AE0" w:rsidP="00BE4AE0">
      <w:pPr>
        <w:pStyle w:val="TH"/>
      </w:pPr>
      <w:r>
        <w:t>Table 6.</w:t>
      </w:r>
      <w:r w:rsidR="0085750E">
        <w:t>6</w:t>
      </w:r>
      <w:r>
        <w:t>.7.3-1: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22"/>
        <w:gridCol w:w="1843"/>
        <w:gridCol w:w="4764"/>
      </w:tblGrid>
      <w:tr w:rsidR="00BE4AE0" w14:paraId="76B8E85B" w14:textId="77777777" w:rsidTr="0094317A">
        <w:trPr>
          <w:jc w:val="center"/>
        </w:trPr>
        <w:tc>
          <w:tcPr>
            <w:tcW w:w="2922" w:type="dxa"/>
            <w:shd w:val="clear" w:color="auto" w:fill="C0C0C0"/>
          </w:tcPr>
          <w:p w14:paraId="16C9AC22" w14:textId="77777777" w:rsidR="00BE4AE0" w:rsidRDefault="00BE4AE0" w:rsidP="00113DBC">
            <w:pPr>
              <w:pStyle w:val="TAH"/>
            </w:pPr>
            <w:r>
              <w:t>Application Error</w:t>
            </w:r>
          </w:p>
        </w:tc>
        <w:tc>
          <w:tcPr>
            <w:tcW w:w="1843" w:type="dxa"/>
            <w:shd w:val="clear" w:color="auto" w:fill="C0C0C0"/>
          </w:tcPr>
          <w:p w14:paraId="51DD492D" w14:textId="77777777" w:rsidR="00BE4AE0" w:rsidRDefault="00BE4AE0" w:rsidP="00113DBC">
            <w:pPr>
              <w:pStyle w:val="TAH"/>
            </w:pPr>
            <w:r>
              <w:t>HTTP status code</w:t>
            </w:r>
          </w:p>
        </w:tc>
        <w:tc>
          <w:tcPr>
            <w:tcW w:w="4764" w:type="dxa"/>
            <w:shd w:val="clear" w:color="auto" w:fill="C0C0C0"/>
          </w:tcPr>
          <w:p w14:paraId="314D1F5C" w14:textId="77777777" w:rsidR="00BE4AE0" w:rsidRDefault="00BE4AE0" w:rsidP="00113DBC">
            <w:pPr>
              <w:pStyle w:val="TAH"/>
            </w:pPr>
            <w:r>
              <w:t>Description</w:t>
            </w:r>
          </w:p>
        </w:tc>
      </w:tr>
      <w:tr w:rsidR="00BE4AE0" w14:paraId="39F1A283" w14:textId="77777777" w:rsidTr="0094317A">
        <w:trPr>
          <w:jc w:val="center"/>
        </w:trPr>
        <w:tc>
          <w:tcPr>
            <w:tcW w:w="2922" w:type="dxa"/>
          </w:tcPr>
          <w:p w14:paraId="2EB6E664" w14:textId="4F55461D" w:rsidR="00BE4AE0" w:rsidRDefault="0094317A" w:rsidP="00113DBC">
            <w:pPr>
              <w:pStyle w:val="TAL"/>
            </w:pPr>
            <w:r w:rsidRPr="0094317A">
              <w:t>USER_NOT_FOUND</w:t>
            </w:r>
          </w:p>
        </w:tc>
        <w:tc>
          <w:tcPr>
            <w:tcW w:w="1843" w:type="dxa"/>
          </w:tcPr>
          <w:p w14:paraId="39B16392" w14:textId="77777777" w:rsidR="00BE4AE0" w:rsidRDefault="00BE4AE0" w:rsidP="00113DBC">
            <w:pPr>
              <w:pStyle w:val="TAL"/>
            </w:pPr>
            <w:r>
              <w:t>404 Not Found</w:t>
            </w:r>
          </w:p>
        </w:tc>
        <w:tc>
          <w:tcPr>
            <w:tcW w:w="4764" w:type="dxa"/>
          </w:tcPr>
          <w:p w14:paraId="65459853" w14:textId="46CD4EF0" w:rsidR="00BE4AE0" w:rsidRDefault="0094317A" w:rsidP="00113DBC">
            <w:pPr>
              <w:pStyle w:val="TAL"/>
              <w:rPr>
                <w:rFonts w:cs="Arial"/>
                <w:szCs w:val="18"/>
              </w:rPr>
            </w:pPr>
            <w:r w:rsidRPr="0094317A">
              <w:rPr>
                <w:rFonts w:cs="Arial"/>
                <w:szCs w:val="18"/>
              </w:rPr>
              <w:t>The received IMS UE identity is unknown.</w:t>
            </w:r>
          </w:p>
        </w:tc>
      </w:tr>
      <w:tr w:rsidR="0094317A" w14:paraId="0B48C5AF" w14:textId="77777777" w:rsidTr="0094317A">
        <w:trPr>
          <w:jc w:val="center"/>
        </w:trPr>
        <w:tc>
          <w:tcPr>
            <w:tcW w:w="2922" w:type="dxa"/>
          </w:tcPr>
          <w:p w14:paraId="55A344AB" w14:textId="08ECF9F7" w:rsidR="0094317A" w:rsidDel="0094317A" w:rsidRDefault="0094317A" w:rsidP="0094317A">
            <w:pPr>
              <w:pStyle w:val="TAL"/>
            </w:pPr>
            <w:r>
              <w:rPr>
                <w:rFonts w:hint="eastAsia"/>
                <w:lang w:eastAsia="zh-CN"/>
              </w:rPr>
              <w:t>OPERATION_NOT_ALLOWED</w:t>
            </w:r>
          </w:p>
        </w:tc>
        <w:tc>
          <w:tcPr>
            <w:tcW w:w="1843" w:type="dxa"/>
          </w:tcPr>
          <w:p w14:paraId="738E2D82" w14:textId="063E2DC9" w:rsidR="0094317A" w:rsidRDefault="0094317A" w:rsidP="0094317A">
            <w:pPr>
              <w:pStyle w:val="TAL"/>
            </w:pPr>
            <w:r>
              <w:rPr>
                <w:rFonts w:hint="eastAsia"/>
                <w:lang w:eastAsia="zh-CN"/>
              </w:rPr>
              <w:t>403 Forbidden</w:t>
            </w:r>
          </w:p>
        </w:tc>
        <w:tc>
          <w:tcPr>
            <w:tcW w:w="4764" w:type="dxa"/>
          </w:tcPr>
          <w:p w14:paraId="3074C8D1" w14:textId="1A6F1C36" w:rsidR="0094317A" w:rsidDel="0094317A" w:rsidRDefault="0094317A" w:rsidP="0094317A">
            <w:pPr>
              <w:pStyle w:val="TAL"/>
              <w:rPr>
                <w:rFonts w:cs="Arial"/>
                <w:szCs w:val="18"/>
              </w:rPr>
            </w:pPr>
            <w:r>
              <w:rPr>
                <w:rFonts w:hint="eastAsia"/>
                <w:lang w:val="en-US" w:eastAsia="zh-CN"/>
              </w:rPr>
              <w:t>I</w:t>
            </w:r>
            <w:r>
              <w:rPr>
                <w:lang w:val="en-US"/>
              </w:rPr>
              <w:t xml:space="preserve">ndicates the </w:t>
            </w:r>
            <w:r>
              <w:rPr>
                <w:rFonts w:hint="eastAsia"/>
                <w:lang w:eastAsia="zh-CN"/>
              </w:rPr>
              <w:t>IMS Event</w:t>
            </w:r>
            <w:r w:rsidRPr="001901CD">
              <w:t xml:space="preserve"> </w:t>
            </w:r>
            <w:r>
              <w:rPr>
                <w:lang w:eastAsia="zh-CN"/>
              </w:rPr>
              <w:t>subscription</w:t>
            </w:r>
            <w:r w:rsidRPr="001901CD">
              <w:t xml:space="preserve"> </w:t>
            </w:r>
            <w:r>
              <w:t xml:space="preserve">is not allowed to </w:t>
            </w:r>
            <w:r>
              <w:rPr>
                <w:rFonts w:hint="eastAsia"/>
                <w:lang w:eastAsia="zh-CN"/>
              </w:rPr>
              <w:t xml:space="preserve">be </w:t>
            </w:r>
            <w:r>
              <w:t>create</w:t>
            </w:r>
            <w:r>
              <w:rPr>
                <w:rFonts w:hint="eastAsia"/>
                <w:lang w:eastAsia="zh-CN"/>
              </w:rPr>
              <w:t>d</w:t>
            </w:r>
            <w:r w:rsidRPr="001901CD">
              <w:t>.</w:t>
            </w:r>
          </w:p>
        </w:tc>
      </w:tr>
    </w:tbl>
    <w:p w14:paraId="05F446D2" w14:textId="77777777" w:rsidR="00BE4AE0" w:rsidRDefault="00BE4AE0" w:rsidP="00BE4AE0"/>
    <w:p w14:paraId="074DA7DB" w14:textId="771E11D1" w:rsidR="00BE4AE0" w:rsidRDefault="00BE4AE0" w:rsidP="00BE4AE0">
      <w:pPr>
        <w:pStyle w:val="Heading3"/>
        <w:rPr>
          <w:lang w:eastAsia="zh-CN"/>
        </w:rPr>
      </w:pPr>
      <w:bookmarkStart w:id="8889" w:name="_Toc186707778"/>
      <w:bookmarkStart w:id="8890" w:name="_Toc207642889"/>
      <w:r>
        <w:t>6.</w:t>
      </w:r>
      <w:r w:rsidR="0085750E">
        <w:t>6</w:t>
      </w:r>
      <w:r>
        <w:t>.8</w:t>
      </w:r>
      <w:r>
        <w:rPr>
          <w:lang w:eastAsia="zh-CN"/>
        </w:rPr>
        <w:tab/>
        <w:t>Feature negotiation</w:t>
      </w:r>
      <w:bookmarkEnd w:id="8889"/>
      <w:bookmarkEnd w:id="8890"/>
    </w:p>
    <w:p w14:paraId="492D2D90" w14:textId="10F55ACA" w:rsidR="00BE4AE0" w:rsidRDefault="00BE4AE0" w:rsidP="00BE4AE0">
      <w:r>
        <w:t>The optional features in table 6.</w:t>
      </w:r>
      <w:r w:rsidR="0085750E">
        <w:t>6</w:t>
      </w:r>
      <w:r>
        <w:t xml:space="preserve">.8-1 are defined for the </w:t>
      </w:r>
      <w:r>
        <w:rPr>
          <w:lang w:val="en-US"/>
        </w:rPr>
        <w:t>N</w:t>
      </w:r>
      <w:r>
        <w:rPr>
          <w:rFonts w:hint="eastAsia"/>
          <w:lang w:val="en-US" w:eastAsia="zh-CN"/>
        </w:rPr>
        <w:t>hss</w:t>
      </w:r>
      <w:r>
        <w:rPr>
          <w:lang w:val="en-US"/>
        </w:rPr>
        <w:t>_Ims</w:t>
      </w:r>
      <w:r>
        <w:rPr>
          <w:rFonts w:hint="eastAsia"/>
          <w:lang w:val="en-US" w:eastAsia="zh-CN"/>
        </w:rPr>
        <w:t>EE</w:t>
      </w:r>
      <w:r>
        <w:rPr>
          <w:lang w:val="en-US"/>
        </w:rPr>
        <w:t xml:space="preserve"> </w:t>
      </w:r>
      <w:r>
        <w:rPr>
          <w:lang w:eastAsia="zh-CN"/>
        </w:rPr>
        <w:t xml:space="preserve">API. They shall be negotiated using the </w:t>
      </w:r>
      <w:r>
        <w:t>extensibility mechanism defined in clause 6.6 of 3GPP TS 29.500 [4].</w:t>
      </w:r>
    </w:p>
    <w:p w14:paraId="6539BF35" w14:textId="0591E4B7" w:rsidR="00BE4AE0" w:rsidRDefault="00BE4AE0" w:rsidP="00BE4AE0">
      <w:pPr>
        <w:pStyle w:val="TH"/>
      </w:pPr>
      <w:r>
        <w:t>Table 6.</w:t>
      </w:r>
      <w:r w:rsidR="0085750E">
        <w:t>6</w:t>
      </w:r>
      <w:r>
        <w:t>.8-1: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BE4AE0" w14:paraId="656A494B" w14:textId="77777777" w:rsidTr="00113DBC">
        <w:trPr>
          <w:jc w:val="center"/>
        </w:trPr>
        <w:tc>
          <w:tcPr>
            <w:tcW w:w="1529" w:type="dxa"/>
            <w:shd w:val="clear" w:color="auto" w:fill="C0C0C0"/>
          </w:tcPr>
          <w:p w14:paraId="7369428C" w14:textId="77777777" w:rsidR="00BE4AE0" w:rsidRDefault="00BE4AE0" w:rsidP="00113DBC">
            <w:pPr>
              <w:pStyle w:val="TAH"/>
            </w:pPr>
            <w:r>
              <w:t>Feature number</w:t>
            </w:r>
          </w:p>
        </w:tc>
        <w:tc>
          <w:tcPr>
            <w:tcW w:w="2207" w:type="dxa"/>
            <w:shd w:val="clear" w:color="auto" w:fill="C0C0C0"/>
          </w:tcPr>
          <w:p w14:paraId="282ADD16" w14:textId="77777777" w:rsidR="00BE4AE0" w:rsidRDefault="00BE4AE0" w:rsidP="00113DBC">
            <w:pPr>
              <w:pStyle w:val="TAH"/>
            </w:pPr>
            <w:r>
              <w:t>Feature Name</w:t>
            </w:r>
          </w:p>
        </w:tc>
        <w:tc>
          <w:tcPr>
            <w:tcW w:w="5758" w:type="dxa"/>
            <w:shd w:val="clear" w:color="auto" w:fill="C0C0C0"/>
          </w:tcPr>
          <w:p w14:paraId="0F7061F2" w14:textId="77777777" w:rsidR="00BE4AE0" w:rsidRDefault="00BE4AE0" w:rsidP="00113DBC">
            <w:pPr>
              <w:pStyle w:val="TAH"/>
            </w:pPr>
            <w:r>
              <w:t>Description</w:t>
            </w:r>
          </w:p>
        </w:tc>
      </w:tr>
      <w:tr w:rsidR="00BE4AE0" w14:paraId="7EE80849" w14:textId="77777777" w:rsidTr="00113DBC">
        <w:trPr>
          <w:jc w:val="center"/>
        </w:trPr>
        <w:tc>
          <w:tcPr>
            <w:tcW w:w="1529" w:type="dxa"/>
          </w:tcPr>
          <w:p w14:paraId="398AADEB" w14:textId="77777777" w:rsidR="00BE4AE0" w:rsidRDefault="00BE4AE0" w:rsidP="00113DBC">
            <w:pPr>
              <w:pStyle w:val="TAL"/>
            </w:pPr>
          </w:p>
        </w:tc>
        <w:tc>
          <w:tcPr>
            <w:tcW w:w="2207" w:type="dxa"/>
          </w:tcPr>
          <w:p w14:paraId="183EEAE3" w14:textId="77777777" w:rsidR="00BE4AE0" w:rsidRDefault="00BE4AE0" w:rsidP="00113DBC">
            <w:pPr>
              <w:pStyle w:val="TAL"/>
            </w:pPr>
          </w:p>
        </w:tc>
        <w:tc>
          <w:tcPr>
            <w:tcW w:w="5758" w:type="dxa"/>
          </w:tcPr>
          <w:p w14:paraId="40C5CA20" w14:textId="77777777" w:rsidR="00BE4AE0" w:rsidRDefault="00BE4AE0" w:rsidP="00113DBC">
            <w:pPr>
              <w:pStyle w:val="TAL"/>
              <w:rPr>
                <w:rFonts w:cs="Arial"/>
                <w:szCs w:val="18"/>
              </w:rPr>
            </w:pPr>
          </w:p>
        </w:tc>
      </w:tr>
    </w:tbl>
    <w:p w14:paraId="2692D07B" w14:textId="77777777" w:rsidR="00BE4AE0" w:rsidRDefault="00BE4AE0" w:rsidP="00BE4AE0"/>
    <w:p w14:paraId="6954D12D" w14:textId="1679CA35" w:rsidR="00BE4AE0" w:rsidRDefault="00BE4AE0" w:rsidP="00BE4AE0">
      <w:pPr>
        <w:pStyle w:val="Heading3"/>
      </w:pPr>
      <w:bookmarkStart w:id="8891" w:name="_Toc186707779"/>
      <w:bookmarkStart w:id="8892" w:name="_Toc207642890"/>
      <w:r>
        <w:t>6.</w:t>
      </w:r>
      <w:r w:rsidR="0085750E">
        <w:t>6</w:t>
      </w:r>
      <w:r>
        <w:t>.9</w:t>
      </w:r>
      <w:r>
        <w:tab/>
        <w:t>Security</w:t>
      </w:r>
      <w:bookmarkEnd w:id="8891"/>
      <w:bookmarkEnd w:id="8892"/>
    </w:p>
    <w:p w14:paraId="75E9AB06" w14:textId="77777777" w:rsidR="00BE4AE0" w:rsidRDefault="00BE4AE0" w:rsidP="00BE4AE0">
      <w:r>
        <w:t xml:space="preserve">As indicated in 3GPP TS 33.501 [8] and 3GPP TS 29.500 [4], the access to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052F2CD" w14:textId="77777777" w:rsidR="00BE4AE0" w:rsidRDefault="00BE4AE0" w:rsidP="00BE4AE0">
      <w:r>
        <w:t xml:space="preserve">If OAuth2 is used, an NF Service Consumer, prior to consuming services offered by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shall obtain a "token" from the authorization server, by invoking the Access Token Request service, as described in 3GPP TS 29.510 [10], clause 5.4.2.2.</w:t>
      </w:r>
    </w:p>
    <w:p w14:paraId="2939726C" w14:textId="77777777" w:rsidR="00BE4AE0" w:rsidRDefault="00BE4AE0" w:rsidP="00BE4AE0">
      <w:pPr>
        <w:pStyle w:val="NO"/>
      </w:pPr>
      <w:r>
        <w:t>NOTE:</w:t>
      </w:r>
      <w:r>
        <w:tab/>
        <w:t xml:space="preserve">When multiple NRFs are deployed in a network, the NRF used as authorization server is the same NRF that the NF Service Consumer used for discovering the </w:t>
      </w:r>
      <w:r>
        <w:rPr>
          <w:lang w:val="en-US"/>
        </w:rPr>
        <w:t>N</w:t>
      </w:r>
      <w:r>
        <w:rPr>
          <w:rFonts w:hint="eastAsia"/>
          <w:lang w:val="en-US" w:eastAsia="zh-CN"/>
        </w:rPr>
        <w:t>hss</w:t>
      </w:r>
      <w:r>
        <w:rPr>
          <w:lang w:val="en-US"/>
        </w:rPr>
        <w:t>_EE</w:t>
      </w:r>
      <w:r>
        <w:rPr>
          <w:lang w:eastAsia="zh-CN"/>
        </w:rPr>
        <w:t xml:space="preserve"> </w:t>
      </w:r>
      <w:r>
        <w:t>service.</w:t>
      </w:r>
    </w:p>
    <w:p w14:paraId="1BE76BCF" w14:textId="77777777" w:rsidR="00BE4AE0" w:rsidRDefault="00BE4AE0" w:rsidP="00BE4AE0">
      <w:pPr>
        <w:rPr>
          <w:lang w:val="en-US"/>
        </w:rPr>
      </w:pPr>
      <w:r>
        <w:rPr>
          <w:lang w:val="en-US"/>
        </w:rPr>
        <w:t>The N</w:t>
      </w:r>
      <w:r>
        <w:rPr>
          <w:rFonts w:hint="eastAsia"/>
          <w:lang w:val="en-US" w:eastAsia="zh-CN"/>
        </w:rPr>
        <w:t>hss</w:t>
      </w:r>
      <w:r>
        <w:rPr>
          <w:lang w:val="en-US"/>
        </w:rPr>
        <w:t>_Ims</w:t>
      </w:r>
      <w:r>
        <w:rPr>
          <w:rFonts w:hint="eastAsia"/>
          <w:lang w:val="en-US" w:eastAsia="zh-CN"/>
        </w:rPr>
        <w:t>EE</w:t>
      </w:r>
      <w:r>
        <w:rPr>
          <w:lang w:eastAsia="zh-CN"/>
        </w:rPr>
        <w:t xml:space="preserve"> </w:t>
      </w:r>
      <w:r>
        <w:rPr>
          <w:lang w:val="en-US"/>
        </w:rPr>
        <w:t>API defines a single scope "</w:t>
      </w:r>
      <w:bookmarkStart w:id="8893" w:name="OLE_LINK8"/>
      <w:r>
        <w:rPr>
          <w:lang w:val="en-US"/>
        </w:rPr>
        <w:t>n</w:t>
      </w:r>
      <w:r>
        <w:rPr>
          <w:rFonts w:hint="eastAsia"/>
          <w:lang w:val="en-US" w:eastAsia="zh-CN"/>
        </w:rPr>
        <w:t>hss-ims</w:t>
      </w:r>
      <w:r>
        <w:rPr>
          <w:lang w:val="en-US"/>
        </w:rPr>
        <w:t>-</w:t>
      </w:r>
      <w:r>
        <w:rPr>
          <w:rFonts w:hint="eastAsia"/>
          <w:lang w:val="en-US" w:eastAsia="zh-CN"/>
        </w:rPr>
        <w:t>ee</w:t>
      </w:r>
      <w:bookmarkEnd w:id="8893"/>
      <w:r>
        <w:rPr>
          <w:lang w:val="en-US" w:eastAsia="zh-CN"/>
        </w:rPr>
        <w:t xml:space="preserve">" </w:t>
      </w:r>
      <w:r>
        <w:rPr>
          <w:lang w:val="en-US"/>
        </w:rPr>
        <w:t>for the entire service, and it does not define any additional scopes at resource or operation level.</w:t>
      </w:r>
    </w:p>
    <w:p w14:paraId="181F9E1F" w14:textId="1C75DEE8" w:rsidR="00BE4AE0" w:rsidRPr="005562D7" w:rsidRDefault="00BE4AE0" w:rsidP="00BE4AE0">
      <w:pPr>
        <w:pStyle w:val="Heading3"/>
      </w:pPr>
      <w:bookmarkStart w:id="8894" w:name="_Toc186707780"/>
      <w:bookmarkStart w:id="8895" w:name="_Toc207642891"/>
      <w:r w:rsidRPr="005562D7">
        <w:t>6.</w:t>
      </w:r>
      <w:r w:rsidR="0085750E">
        <w:t>6</w:t>
      </w:r>
      <w:r w:rsidRPr="005562D7">
        <w:t>.</w:t>
      </w:r>
      <w:r>
        <w:t>10</w:t>
      </w:r>
      <w:r w:rsidRPr="005562D7">
        <w:tab/>
        <w:t>HTTP redirection</w:t>
      </w:r>
      <w:bookmarkEnd w:id="8894"/>
      <w:bookmarkEnd w:id="8895"/>
    </w:p>
    <w:p w14:paraId="1001CE67" w14:textId="77777777" w:rsidR="00BE4AE0" w:rsidRDefault="00BE4AE0" w:rsidP="00BE4AE0">
      <w:pPr>
        <w:rPr>
          <w:lang w:val="en-US"/>
        </w:rPr>
      </w:pPr>
      <w:r>
        <w:rPr>
          <w:lang w:val="en-US"/>
        </w:rPr>
        <w:t xml:space="preserve">An HTTP request may be redirected to a different </w:t>
      </w:r>
      <w:r>
        <w:rPr>
          <w:rFonts w:hint="eastAsia"/>
          <w:lang w:val="en-US" w:eastAsia="zh-CN"/>
        </w:rPr>
        <w:t>HSS</w:t>
      </w:r>
      <w:r>
        <w:rPr>
          <w:lang w:val="en-US"/>
        </w:rPr>
        <w:t xml:space="preserve"> service instance when using direct or indirect communications (see 3GPP TS 29.500 [4]).</w:t>
      </w:r>
    </w:p>
    <w:p w14:paraId="3057EF4E" w14:textId="77777777" w:rsidR="00BE4AE0" w:rsidRDefault="00BE4AE0" w:rsidP="00BE4AE0">
      <w:pPr>
        <w:rPr>
          <w:lang w:val="en-US"/>
        </w:rPr>
      </w:pPr>
      <w:r>
        <w:rPr>
          <w:lang w:val="en-US"/>
        </w:rPr>
        <w:t xml:space="preserve">An SCP that reselects a different NF provider </w:t>
      </w:r>
      <w:r>
        <w:rPr>
          <w:lang w:val="en-US" w:eastAsia="zh-CN"/>
        </w:rPr>
        <w:t xml:space="preserve">(e.g. </w:t>
      </w:r>
      <w:r>
        <w:rPr>
          <w:rFonts w:hint="eastAsia"/>
          <w:lang w:val="en-US" w:eastAsia="zh-CN"/>
        </w:rPr>
        <w:t>HSS</w:t>
      </w:r>
      <w:r>
        <w:rPr>
          <w:lang w:val="en-US" w:eastAsia="zh-CN"/>
        </w:rPr>
        <w:t>)</w:t>
      </w:r>
      <w:r>
        <w:rPr>
          <w:lang w:val="en-US"/>
        </w:rPr>
        <w:t xml:space="preserve"> instance will return the NF Instance ID of the new NF provider instance in the 3gpp-Sbi-Producer-Id header, as specified in clause 6.10.3.4 of 3GPP TS 29.500 [4].</w:t>
      </w:r>
    </w:p>
    <w:p w14:paraId="38844B6B" w14:textId="77777777" w:rsidR="00BE4AE0" w:rsidRDefault="00BE4AE0" w:rsidP="00BE4AE0">
      <w:pPr>
        <w:rPr>
          <w:lang w:val="en-US"/>
        </w:rPr>
      </w:pPr>
      <w:r>
        <w:rPr>
          <w:lang w:val="en-US"/>
        </w:rPr>
        <w:t xml:space="preserve">If an NF provider (e.g. </w:t>
      </w:r>
      <w:r>
        <w:rPr>
          <w:rFonts w:hint="eastAsia"/>
          <w:lang w:val="en-US" w:eastAsia="zh-CN"/>
        </w:rPr>
        <w:t>HSS</w:t>
      </w:r>
      <w:r>
        <w:rPr>
          <w:lang w:val="en-US"/>
        </w:rPr>
        <w:t>) redirects a service request to a different NF provider using a 307 Temporary Redirect or 308 Permanent Redirect status code, the identity of the new NF provider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64F56256" w14:textId="26744891" w:rsidR="007D5229" w:rsidRDefault="00795F30" w:rsidP="007D5229">
      <w:pPr>
        <w:pStyle w:val="Heading8"/>
      </w:pPr>
      <w:r>
        <w:br w:type="page"/>
      </w:r>
      <w:bookmarkStart w:id="8896" w:name="_Toc207642892"/>
      <w:r w:rsidR="007D5229" w:rsidRPr="004D3578">
        <w:t>Annex A (normative):</w:t>
      </w:r>
      <w:r w:rsidR="00DD2C03">
        <w:br/>
      </w:r>
      <w:r w:rsidR="007D5229">
        <w:t>OpenAPI specification</w:t>
      </w:r>
      <w:bookmarkEnd w:id="8735"/>
      <w:bookmarkEnd w:id="8736"/>
      <w:bookmarkEnd w:id="8737"/>
      <w:bookmarkEnd w:id="8738"/>
      <w:bookmarkEnd w:id="8739"/>
      <w:bookmarkEnd w:id="8753"/>
      <w:bookmarkEnd w:id="8896"/>
    </w:p>
    <w:p w14:paraId="3BECCB41" w14:textId="77777777" w:rsidR="00FC4C9C" w:rsidRPr="00F91D2F" w:rsidRDefault="00FC4C9C" w:rsidP="00B409EE">
      <w:pPr>
        <w:pStyle w:val="Heading1"/>
      </w:pPr>
      <w:bookmarkStart w:id="8897" w:name="_Toc207642893"/>
      <w:r w:rsidRPr="00F91D2F">
        <w:t>A.1</w:t>
      </w:r>
      <w:r w:rsidRPr="00F91D2F">
        <w:tab/>
        <w:t>General</w:t>
      </w:r>
      <w:bookmarkEnd w:id="8740"/>
      <w:bookmarkEnd w:id="8741"/>
      <w:bookmarkEnd w:id="8742"/>
      <w:bookmarkEnd w:id="8743"/>
      <w:bookmarkEnd w:id="8744"/>
      <w:bookmarkEnd w:id="8745"/>
      <w:bookmarkEnd w:id="8746"/>
      <w:bookmarkEnd w:id="8747"/>
      <w:bookmarkEnd w:id="8748"/>
      <w:bookmarkEnd w:id="8749"/>
      <w:bookmarkEnd w:id="8897"/>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8898" w:name="_Toc21948993"/>
      <w:bookmarkStart w:id="8899" w:name="_Toc24978900"/>
      <w:bookmarkStart w:id="8900" w:name="_Toc34346806"/>
      <w:bookmarkStart w:id="8901" w:name="_Toc34740883"/>
      <w:bookmarkStart w:id="8902" w:name="_Toc34748242"/>
      <w:bookmarkStart w:id="8903" w:name="_Toc34748618"/>
      <w:bookmarkStart w:id="8904" w:name="_Toc34749608"/>
      <w:bookmarkStart w:id="8905" w:name="_Toc49690152"/>
      <w:bookmarkStart w:id="8906" w:name="_Toc56337252"/>
      <w:bookmarkStart w:id="8907" w:name="_Toc73444074"/>
      <w:bookmarkStart w:id="8908" w:name="_Toc207642894"/>
      <w:bookmarkStart w:id="8909" w:name="_Hlk168303209"/>
      <w:r w:rsidRPr="00F91D2F">
        <w:t>A.2</w:t>
      </w:r>
      <w:r w:rsidRPr="00F91D2F">
        <w:tab/>
      </w:r>
      <w:r w:rsidR="00B569E6">
        <w:t>Nhss_imsUECM</w:t>
      </w:r>
      <w:r w:rsidRPr="00F91D2F">
        <w:t xml:space="preserve"> API</w:t>
      </w:r>
      <w:bookmarkEnd w:id="8898"/>
      <w:bookmarkEnd w:id="8899"/>
      <w:bookmarkEnd w:id="8900"/>
      <w:bookmarkEnd w:id="8901"/>
      <w:bookmarkEnd w:id="8902"/>
      <w:bookmarkEnd w:id="8903"/>
      <w:bookmarkEnd w:id="8904"/>
      <w:bookmarkEnd w:id="8905"/>
      <w:bookmarkEnd w:id="8906"/>
      <w:bookmarkEnd w:id="8907"/>
      <w:bookmarkEnd w:id="8908"/>
    </w:p>
    <w:p w14:paraId="18B714C4" w14:textId="77777777" w:rsidR="00B569E6" w:rsidRPr="00D67AB2" w:rsidRDefault="00B569E6" w:rsidP="00B569E6">
      <w:pPr>
        <w:pStyle w:val="PL"/>
      </w:pPr>
      <w:bookmarkStart w:id="8910"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5CEC112C" w:rsidR="00B569E6" w:rsidRPr="00D67AB2" w:rsidRDefault="00B569E6" w:rsidP="00B569E6">
      <w:pPr>
        <w:pStyle w:val="PL"/>
      </w:pPr>
      <w:r w:rsidRPr="00D67AB2">
        <w:t xml:space="preserve">  version: '</w:t>
      </w:r>
      <w:r w:rsidRPr="00A72279">
        <w:t>1.</w:t>
      </w:r>
      <w:r w:rsidR="00376496">
        <w:t>3</w:t>
      </w:r>
      <w:r w:rsidRPr="00A72279">
        <w:t>.</w:t>
      </w:r>
      <w:r w:rsidR="0027456E">
        <w:t>0</w:t>
      </w:r>
      <w:r w:rsidR="00376496">
        <w:t>-alpha.</w:t>
      </w:r>
      <w:del w:id="8911" w:author="CR#0190" w:date="2025-09-01T18:01:00Z" w16du:dateUtc="2025-09-01T16:01:00Z">
        <w:r w:rsidR="000E0F97" w:rsidDel="00FC68D7">
          <w:delText>3</w:delText>
        </w:r>
      </w:del>
      <w:ins w:id="8912" w:author="CR#0190" w:date="2025-09-01T18:01:00Z" w16du:dateUtc="2025-09-01T16:01:00Z">
        <w:r w:rsidR="00FC68D7">
          <w:t>4</w:t>
        </w:r>
      </w:ins>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72FD5A8F" w:rsidR="00B569E6" w:rsidRPr="00D67AB2" w:rsidRDefault="00B569E6" w:rsidP="002945FE">
      <w:pPr>
        <w:pStyle w:val="PL"/>
      </w:pPr>
      <w:r w:rsidRPr="00D67AB2">
        <w:t xml:space="preserve">    © 20</w:t>
      </w:r>
      <w:r w:rsidR="00986F18">
        <w:t>2</w:t>
      </w:r>
      <w:r w:rsidR="00125FE6">
        <w:t>5</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66A59DE5"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376496">
        <w:rPr>
          <w:lang w:val="en-US"/>
        </w:rPr>
        <w:t>9</w:t>
      </w:r>
      <w:r w:rsidRPr="00A72279">
        <w:rPr>
          <w:lang w:val="en-US"/>
        </w:rPr>
        <w:t>.</w:t>
      </w:r>
      <w:del w:id="8913" w:author="CR#0190" w:date="2025-09-01T18:02:00Z" w16du:dateUtc="2025-09-01T16:02:00Z">
        <w:r w:rsidR="000E0F97" w:rsidDel="00FC68D7">
          <w:rPr>
            <w:lang w:val="en-US"/>
          </w:rPr>
          <w:delText>2</w:delText>
        </w:r>
      </w:del>
      <w:ins w:id="8914" w:author="CR#0190" w:date="2025-09-01T18:02:00Z" w16du:dateUtc="2025-09-01T16:02:00Z">
        <w:r w:rsidR="00FC68D7">
          <w:rPr>
            <w:lang w:val="en-US"/>
          </w:rPr>
          <w:t>3</w:t>
        </w:r>
      </w:ins>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8909"/>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0AB103D7" w:rsidR="00E07763" w:rsidRPr="000B71E3" w:rsidRDefault="00E07763" w:rsidP="00E07763">
      <w:pPr>
        <w:pStyle w:val="PL"/>
      </w:pPr>
      <w:r w:rsidRPr="000B71E3">
        <w:t xml:space="preserve">          '{</w:t>
      </w:r>
      <w:r w:rsidR="0045061D">
        <w:t>$</w:t>
      </w:r>
      <w:r w:rsidRPr="000B71E3">
        <w:t>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AE69CD9" w14:textId="77777777" w:rsidR="00414F38" w:rsidRPr="000B71E3" w:rsidRDefault="00414F38" w:rsidP="00414F38">
      <w:pPr>
        <w:pStyle w:val="PL"/>
        <w:rPr>
          <w:lang w:val="en-US"/>
        </w:rPr>
      </w:pPr>
      <w:r w:rsidRPr="000B71E3">
        <w:rPr>
          <w:lang w:val="en-US"/>
        </w:rPr>
        <w:t xml:space="preserve">                '40</w:t>
      </w:r>
      <w:r>
        <w:rPr>
          <w:lang w:val="en-US"/>
        </w:rPr>
        <w:t>1</w:t>
      </w:r>
      <w:r w:rsidRPr="000B71E3">
        <w:rPr>
          <w:lang w:val="en-US"/>
        </w:rPr>
        <w:t>':</w:t>
      </w:r>
    </w:p>
    <w:p w14:paraId="5C1C162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1</w:t>
      </w:r>
      <w:r w:rsidRPr="000B71E3">
        <w:rPr>
          <w:lang w:val="en-US"/>
        </w:rPr>
        <w:t>'</w:t>
      </w:r>
    </w:p>
    <w:p w14:paraId="3C8A065F" w14:textId="77777777" w:rsidR="00414F38" w:rsidRPr="000B71E3" w:rsidRDefault="00414F38" w:rsidP="00414F38">
      <w:pPr>
        <w:pStyle w:val="PL"/>
        <w:rPr>
          <w:lang w:val="en-US"/>
        </w:rPr>
      </w:pPr>
      <w:r w:rsidRPr="000B71E3">
        <w:rPr>
          <w:lang w:val="en-US"/>
        </w:rPr>
        <w:t xml:space="preserve">                '40</w:t>
      </w:r>
      <w:r>
        <w:rPr>
          <w:lang w:val="en-US"/>
        </w:rPr>
        <w:t>3</w:t>
      </w:r>
      <w:r w:rsidRPr="000B71E3">
        <w:rPr>
          <w:lang w:val="en-US"/>
        </w:rPr>
        <w:t>':</w:t>
      </w:r>
    </w:p>
    <w:p w14:paraId="1623333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3</w:t>
      </w:r>
      <w:r w:rsidRPr="000B71E3">
        <w:rPr>
          <w:lang w:val="en-US"/>
        </w:rPr>
        <w:t>'</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5E6141D2" w14:textId="77777777" w:rsidR="00414F38" w:rsidRPr="000B71E3" w:rsidRDefault="00414F38" w:rsidP="00414F38">
      <w:pPr>
        <w:pStyle w:val="PL"/>
        <w:rPr>
          <w:lang w:val="en-US"/>
        </w:rPr>
      </w:pPr>
      <w:r w:rsidRPr="000B71E3">
        <w:rPr>
          <w:lang w:val="en-US"/>
        </w:rPr>
        <w:t xml:space="preserve">                '4</w:t>
      </w:r>
      <w:r>
        <w:rPr>
          <w:lang w:val="en-US"/>
        </w:rPr>
        <w:t>11</w:t>
      </w:r>
      <w:r w:rsidRPr="000B71E3">
        <w:rPr>
          <w:lang w:val="en-US"/>
        </w:rPr>
        <w:t>':</w:t>
      </w:r>
    </w:p>
    <w:p w14:paraId="54270980"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11</w:t>
      </w:r>
      <w:r w:rsidRPr="000B71E3">
        <w:rPr>
          <w:lang w:val="en-US"/>
        </w:rPr>
        <w:t>'</w:t>
      </w:r>
    </w:p>
    <w:p w14:paraId="78A46922" w14:textId="77777777" w:rsidR="00414F38" w:rsidRPr="000B71E3" w:rsidRDefault="00414F38" w:rsidP="00414F38">
      <w:pPr>
        <w:pStyle w:val="PL"/>
        <w:rPr>
          <w:lang w:val="en-US"/>
        </w:rPr>
      </w:pPr>
      <w:r w:rsidRPr="000B71E3">
        <w:rPr>
          <w:lang w:val="en-US"/>
        </w:rPr>
        <w:t xml:space="preserve">                '4</w:t>
      </w:r>
      <w:r>
        <w:rPr>
          <w:lang w:val="en-US"/>
        </w:rPr>
        <w:t>13</w:t>
      </w:r>
      <w:r w:rsidRPr="000B71E3">
        <w:rPr>
          <w:lang w:val="en-US"/>
        </w:rPr>
        <w:t>':</w:t>
      </w:r>
    </w:p>
    <w:p w14:paraId="5662444C"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13</w:t>
      </w:r>
      <w:r w:rsidRPr="000B71E3">
        <w:rPr>
          <w:lang w:val="en-US"/>
        </w:rPr>
        <w:t>'</w:t>
      </w:r>
    </w:p>
    <w:p w14:paraId="12E2F6B2" w14:textId="77777777" w:rsidR="00414F38" w:rsidRPr="000B71E3" w:rsidRDefault="00414F38" w:rsidP="00414F38">
      <w:pPr>
        <w:pStyle w:val="PL"/>
        <w:rPr>
          <w:lang w:val="en-US"/>
        </w:rPr>
      </w:pPr>
      <w:r w:rsidRPr="000B71E3">
        <w:rPr>
          <w:lang w:val="en-US"/>
        </w:rPr>
        <w:t xml:space="preserve">                '4</w:t>
      </w:r>
      <w:r>
        <w:rPr>
          <w:lang w:val="en-US"/>
        </w:rPr>
        <w:t>15</w:t>
      </w:r>
      <w:r w:rsidRPr="000B71E3">
        <w:rPr>
          <w:lang w:val="en-US"/>
        </w:rPr>
        <w:t>':</w:t>
      </w:r>
    </w:p>
    <w:p w14:paraId="281ED166"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15</w:t>
      </w:r>
      <w:r w:rsidRPr="000B71E3">
        <w:rPr>
          <w:lang w:val="en-US"/>
        </w:rPr>
        <w:t>'</w:t>
      </w:r>
    </w:p>
    <w:p w14:paraId="4153FB83" w14:textId="77777777" w:rsidR="00414F38" w:rsidRPr="000B71E3" w:rsidRDefault="00414F38" w:rsidP="00414F38">
      <w:pPr>
        <w:pStyle w:val="PL"/>
        <w:rPr>
          <w:lang w:val="en-US"/>
        </w:rPr>
      </w:pPr>
      <w:r w:rsidRPr="000B71E3">
        <w:rPr>
          <w:lang w:val="en-US"/>
        </w:rPr>
        <w:t xml:space="preserve">                '4</w:t>
      </w:r>
      <w:r>
        <w:rPr>
          <w:lang w:val="en-US"/>
        </w:rPr>
        <w:t>29</w:t>
      </w:r>
      <w:r w:rsidRPr="000B71E3">
        <w:rPr>
          <w:lang w:val="en-US"/>
        </w:rPr>
        <w:t>':</w:t>
      </w:r>
    </w:p>
    <w:p w14:paraId="4DE4B90A"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29</w:t>
      </w:r>
      <w:r w:rsidRPr="000B71E3">
        <w:rPr>
          <w:lang w:val="en-US"/>
        </w:rPr>
        <w:t>'</w:t>
      </w:r>
    </w:p>
    <w:p w14:paraId="1F4F3378" w14:textId="77777777" w:rsidR="00E07763" w:rsidRPr="000B71E3" w:rsidRDefault="00E07763" w:rsidP="00E07763">
      <w:pPr>
        <w:pStyle w:val="PL"/>
        <w:rPr>
          <w:lang w:val="en-US"/>
        </w:rPr>
      </w:pPr>
      <w:r w:rsidRPr="000B71E3">
        <w:rPr>
          <w:lang w:val="en-US"/>
        </w:rPr>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4324963A" w14:textId="77777777" w:rsidR="00414F38" w:rsidRPr="000B71E3" w:rsidRDefault="00414F38" w:rsidP="00414F38">
      <w:pPr>
        <w:pStyle w:val="PL"/>
        <w:rPr>
          <w:lang w:val="en-US"/>
        </w:rPr>
      </w:pPr>
      <w:r w:rsidRPr="000B71E3">
        <w:rPr>
          <w:lang w:val="en-US"/>
        </w:rPr>
        <w:t xml:space="preserve">                '</w:t>
      </w:r>
      <w:r>
        <w:rPr>
          <w:lang w:val="en-US"/>
        </w:rPr>
        <w:t>502</w:t>
      </w:r>
      <w:r w:rsidRPr="000B71E3">
        <w:rPr>
          <w:lang w:val="en-US"/>
        </w:rPr>
        <w:t>':</w:t>
      </w:r>
    </w:p>
    <w:p w14:paraId="6DA3F8DF" w14:textId="77777777" w:rsidR="00414F38" w:rsidRPr="000B71E3" w:rsidRDefault="00414F38" w:rsidP="00414F38">
      <w:pPr>
        <w:pStyle w:val="PL"/>
        <w:rPr>
          <w:lang w:val="en-US"/>
        </w:rPr>
      </w:pPr>
      <w:r w:rsidRPr="000B71E3">
        <w:rPr>
          <w:lang w:val="en-US"/>
        </w:rPr>
        <w:t xml:space="preserve">                  $ref: 'TS29571_CommonData.yaml#/components/responses/</w:t>
      </w:r>
      <w:r>
        <w:rPr>
          <w:lang w:val="en-US"/>
        </w:rPr>
        <w:t>502</w:t>
      </w:r>
      <w:r w:rsidRPr="000B71E3">
        <w:rPr>
          <w:lang w:val="en-US"/>
        </w:rPr>
        <w:t>'</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0A2BD09D" w:rsidR="002C29A7" w:rsidRDefault="002C29A7" w:rsidP="002C29A7">
      <w:pPr>
        <w:pStyle w:val="PL"/>
      </w:pPr>
      <w:r>
        <w:t xml:space="preserve">          description: IMS </w:t>
      </w:r>
      <w:ins w:id="8915" w:author="CR#0187" w:date="2025-09-01T17:28:00Z" w16du:dateUtc="2025-09-01T15:28:00Z">
        <w:r w:rsidR="00776A5F">
          <w:t xml:space="preserve">Public </w:t>
        </w:r>
      </w:ins>
      <w:r>
        <w:t>Identity</w:t>
      </w:r>
      <w:ins w:id="8916" w:author="CR#0187" w:date="2025-09-01T17:28:00Z" w16du:dateUtc="2025-09-01T15:28:00Z">
        <w:r w:rsidR="00776A5F">
          <w:t xml:space="preserve"> or IMS Private Identity</w:t>
        </w:r>
      </w:ins>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452506B" w:rsidR="002C29A7" w:rsidDel="00776A5F" w:rsidRDefault="002C29A7" w:rsidP="002C29A7">
      <w:pPr>
        <w:pStyle w:val="PL"/>
        <w:rPr>
          <w:del w:id="8917" w:author="CR#0187" w:date="2025-09-01T17:29:00Z" w16du:dateUtc="2025-09-01T15:29:00Z"/>
        </w:rPr>
      </w:pPr>
      <w:del w:id="8918" w:author="CR#0187" w:date="2025-09-01T17:29:00Z" w16du:dateUtc="2025-09-01T15:29:00Z">
        <w:r w:rsidDel="00776A5F">
          <w:delText xml:space="preserve">            $ref: '#/components/schemas/ImsUeId'</w:delText>
        </w:r>
      </w:del>
    </w:p>
    <w:p w14:paraId="3696BA48" w14:textId="77777777" w:rsidR="00776A5F" w:rsidRDefault="00776A5F" w:rsidP="00776A5F">
      <w:pPr>
        <w:pStyle w:val="PL"/>
        <w:rPr>
          <w:ins w:id="8919" w:author="CR#0187" w:date="2025-09-01T17:29:00Z" w16du:dateUtc="2025-09-01T15:29:00Z"/>
        </w:rPr>
      </w:pPr>
      <w:ins w:id="8920" w:author="CR#0187" w:date="2025-09-01T17:29:00Z" w16du:dateUtc="2025-09-01T15:29:00Z">
        <w:r>
          <w:t xml:space="preserve">            type: string</w:t>
        </w:r>
      </w:ins>
    </w:p>
    <w:p w14:paraId="61E9D4C9" w14:textId="4F7522AA" w:rsidR="00776A5F" w:rsidRDefault="00776A5F" w:rsidP="00776A5F">
      <w:pPr>
        <w:pStyle w:val="PL"/>
        <w:rPr>
          <w:ins w:id="8921" w:author="CR#0187" w:date="2025-09-01T17:29:00Z" w16du:dateUtc="2025-09-01T15:29:00Z"/>
        </w:rPr>
      </w:pPr>
      <w:ins w:id="8922" w:author="CR#0187" w:date="2025-09-01T17:29:00Z" w16du:dateUtc="2025-09-01T15:29:00Z">
        <w:r>
          <w:t xml:space="preserve">            pattern: '(impu-sip\:([a-zA-Z0-9_\-.!~*()&amp;=+$,;?\/]+)\@([A-Za-z0-9]+([-A-Za-z0-9]+)\.)+[a-z]{2,}|impu-tel\:\+[0-9]{5,15}|impi-.+|.+)$'</w:t>
        </w:r>
      </w:ins>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28C5066B" w:rsidR="00E70A4F" w:rsidRDefault="00E70A4F" w:rsidP="00E70A4F">
      <w:pPr>
        <w:pStyle w:val="PL"/>
      </w:pPr>
      <w:r>
        <w:t xml:space="preserve">          description: </w:t>
      </w:r>
      <w:r w:rsidR="005815F6">
        <w:t xml:space="preserve">IMS </w:t>
      </w:r>
      <w:ins w:id="8923" w:author="CR#0187" w:date="2025-09-01T17:30:00Z" w16du:dateUtc="2025-09-01T15:30:00Z">
        <w:r w:rsidR="00776A5F">
          <w:t xml:space="preserve">Public </w:t>
        </w:r>
      </w:ins>
      <w:r w:rsidR="005815F6">
        <w:t>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4F77B724" w:rsidR="00E70A4F" w:rsidDel="00776A5F" w:rsidRDefault="00E70A4F" w:rsidP="00E70A4F">
      <w:pPr>
        <w:pStyle w:val="PL"/>
        <w:rPr>
          <w:del w:id="8924" w:author="CR#0187" w:date="2025-09-01T17:30:00Z" w16du:dateUtc="2025-09-01T15:30:00Z"/>
        </w:rPr>
      </w:pPr>
      <w:del w:id="8925" w:author="CR#0187" w:date="2025-09-01T17:30:00Z" w16du:dateUtc="2025-09-01T15:30:00Z">
        <w:r w:rsidDel="00776A5F">
          <w:delText xml:space="preserve">            $ref: '#/components/schemas/</w:delText>
        </w:r>
        <w:r w:rsidR="005815F6" w:rsidDel="00776A5F">
          <w:delText>ImsUeId</w:delText>
        </w:r>
        <w:r w:rsidDel="00776A5F">
          <w:delText>'</w:delText>
        </w:r>
      </w:del>
    </w:p>
    <w:p w14:paraId="3DF2F41B" w14:textId="77777777" w:rsidR="00776A5F" w:rsidRDefault="00776A5F" w:rsidP="00776A5F">
      <w:pPr>
        <w:pStyle w:val="PL"/>
        <w:rPr>
          <w:ins w:id="8926" w:author="CR#0187" w:date="2025-09-01T17:30:00Z" w16du:dateUtc="2025-09-01T15:30:00Z"/>
        </w:rPr>
      </w:pPr>
      <w:ins w:id="8927" w:author="CR#0187" w:date="2025-09-01T17:30:00Z" w16du:dateUtc="2025-09-01T15:30:00Z">
        <w:r>
          <w:t xml:space="preserve">            type: string</w:t>
        </w:r>
      </w:ins>
    </w:p>
    <w:p w14:paraId="31D6FCE3" w14:textId="2C8B93C4" w:rsidR="00776A5F" w:rsidRDefault="00776A5F" w:rsidP="00776A5F">
      <w:pPr>
        <w:pStyle w:val="PL"/>
        <w:rPr>
          <w:ins w:id="8928" w:author="CR#0187" w:date="2025-09-01T17:30:00Z" w16du:dateUtc="2025-09-01T15:30:00Z"/>
        </w:rPr>
      </w:pPr>
      <w:ins w:id="8929" w:author="CR#0187" w:date="2025-09-01T17:30:00Z" w16du:dateUtc="2025-09-01T15:30:00Z">
        <w:r>
          <w:t xml:space="preserve">            pattern: '^(impu-sip\:([a-zA-Z0-9_\-.!~*()&amp;=+$,;?\/]+)\@([A-Za-z0-9]+([-A-Za-z0-9]+)\.)+[a-z]{2,}|impu-tel\:\+[0-9]{5,15}|.+)$'</w:t>
        </w:r>
      </w:ins>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968E555" w14:textId="77777777" w:rsidR="00CF1AAB" w:rsidRDefault="00CF1AAB" w:rsidP="00CF1AAB">
      <w:pPr>
        <w:pStyle w:val="PL"/>
        <w:rPr>
          <w:lang w:eastAsia="zh-CN"/>
        </w:rPr>
      </w:pPr>
      <w:r>
        <w:rPr>
          <w:lang w:eastAsia="zh-CN"/>
        </w:rPr>
        <w:t xml:space="preserve">  /{imsUeId}/imsas-registrations:</w:t>
      </w:r>
    </w:p>
    <w:p w14:paraId="183291FF" w14:textId="77777777" w:rsidR="00CF1AAB" w:rsidRDefault="00CF1AAB" w:rsidP="00CF1AAB">
      <w:pPr>
        <w:pStyle w:val="PL"/>
        <w:rPr>
          <w:lang w:eastAsia="zh-CN"/>
        </w:rPr>
      </w:pPr>
      <w:r>
        <w:rPr>
          <w:lang w:eastAsia="zh-CN"/>
        </w:rPr>
        <w:t xml:space="preserve">    get:</w:t>
      </w:r>
    </w:p>
    <w:p w14:paraId="6717AC3D" w14:textId="77777777" w:rsidR="00CF1AAB" w:rsidRDefault="00CF1AAB" w:rsidP="00CF1AAB">
      <w:pPr>
        <w:pStyle w:val="PL"/>
        <w:rPr>
          <w:lang w:eastAsia="zh-CN"/>
        </w:rPr>
      </w:pPr>
      <w:r>
        <w:rPr>
          <w:lang w:eastAsia="zh-CN"/>
        </w:rPr>
        <w:t xml:space="preserve">      summary: Retrieve the IMS AS information of the UE</w:t>
      </w:r>
    </w:p>
    <w:p w14:paraId="1237A0BD" w14:textId="77777777" w:rsidR="00CF1AAB" w:rsidRDefault="00CF1AAB" w:rsidP="00CF1AAB">
      <w:pPr>
        <w:pStyle w:val="PL"/>
        <w:rPr>
          <w:lang w:eastAsia="zh-CN"/>
        </w:rPr>
      </w:pPr>
      <w:r>
        <w:rPr>
          <w:lang w:eastAsia="zh-CN"/>
        </w:rPr>
        <w:t xml:space="preserve">      operationId: AsInfoGet</w:t>
      </w:r>
    </w:p>
    <w:p w14:paraId="7B1E40CF" w14:textId="77777777" w:rsidR="00CF1AAB" w:rsidRDefault="00CF1AAB" w:rsidP="00CF1AAB">
      <w:pPr>
        <w:pStyle w:val="PL"/>
        <w:rPr>
          <w:lang w:eastAsia="zh-CN"/>
        </w:rPr>
      </w:pPr>
      <w:r>
        <w:rPr>
          <w:lang w:eastAsia="zh-CN"/>
        </w:rPr>
        <w:t xml:space="preserve">      tags:</w:t>
      </w:r>
    </w:p>
    <w:p w14:paraId="52A93059" w14:textId="77777777" w:rsidR="00CF1AAB" w:rsidRDefault="00CF1AAB" w:rsidP="00CF1AAB">
      <w:pPr>
        <w:pStyle w:val="PL"/>
        <w:rPr>
          <w:lang w:eastAsia="zh-CN"/>
        </w:rPr>
      </w:pPr>
      <w:r>
        <w:rPr>
          <w:lang w:eastAsia="zh-CN"/>
        </w:rPr>
        <w:t xml:space="preserve">        - ImsAs Registrations (</w:t>
      </w:r>
      <w:r>
        <w:rPr>
          <w:rFonts w:hint="eastAsia"/>
          <w:lang w:eastAsia="zh-CN"/>
        </w:rPr>
        <w:t>Store</w:t>
      </w:r>
      <w:r>
        <w:rPr>
          <w:lang w:eastAsia="zh-CN"/>
        </w:rPr>
        <w:t>)</w:t>
      </w:r>
    </w:p>
    <w:p w14:paraId="3FB09695" w14:textId="77777777" w:rsidR="00CF1AAB" w:rsidRDefault="00CF1AAB" w:rsidP="00CF1AAB">
      <w:pPr>
        <w:pStyle w:val="PL"/>
        <w:rPr>
          <w:lang w:eastAsia="zh-CN"/>
        </w:rPr>
      </w:pPr>
      <w:r>
        <w:rPr>
          <w:lang w:eastAsia="zh-CN"/>
        </w:rPr>
        <w:t xml:space="preserve">      security:</w:t>
      </w:r>
    </w:p>
    <w:p w14:paraId="748D9A35" w14:textId="77777777" w:rsidR="00CF1AAB" w:rsidRDefault="00CF1AAB" w:rsidP="00CF1AAB">
      <w:pPr>
        <w:pStyle w:val="PL"/>
        <w:rPr>
          <w:lang w:eastAsia="zh-CN"/>
        </w:rPr>
      </w:pPr>
      <w:r>
        <w:rPr>
          <w:lang w:eastAsia="zh-CN"/>
        </w:rPr>
        <w:t xml:space="preserve">        - {}</w:t>
      </w:r>
    </w:p>
    <w:p w14:paraId="7761D96A" w14:textId="77777777" w:rsidR="00CF1AAB" w:rsidRDefault="00CF1AAB" w:rsidP="00CF1AAB">
      <w:pPr>
        <w:pStyle w:val="PL"/>
        <w:rPr>
          <w:lang w:eastAsia="zh-CN"/>
        </w:rPr>
      </w:pPr>
      <w:r>
        <w:rPr>
          <w:lang w:eastAsia="zh-CN"/>
        </w:rPr>
        <w:t xml:space="preserve">        - oAuth2ClientCredentials:</w:t>
      </w:r>
    </w:p>
    <w:p w14:paraId="7FDEA294" w14:textId="77777777" w:rsidR="00CF1AAB" w:rsidRDefault="00CF1AAB" w:rsidP="00CF1AAB">
      <w:pPr>
        <w:pStyle w:val="PL"/>
        <w:rPr>
          <w:lang w:eastAsia="zh-CN"/>
        </w:rPr>
      </w:pPr>
      <w:r>
        <w:rPr>
          <w:lang w:eastAsia="zh-CN"/>
        </w:rPr>
        <w:t xml:space="preserve">          - nhss-ims-uecm</w:t>
      </w:r>
    </w:p>
    <w:p w14:paraId="1B0FF756" w14:textId="77777777" w:rsidR="00CF1AAB" w:rsidRDefault="00CF1AAB" w:rsidP="00CF1AAB">
      <w:pPr>
        <w:pStyle w:val="PL"/>
        <w:rPr>
          <w:lang w:eastAsia="zh-CN"/>
        </w:rPr>
      </w:pPr>
      <w:r>
        <w:rPr>
          <w:lang w:eastAsia="zh-CN"/>
        </w:rPr>
        <w:t xml:space="preserve">        - oAuth2ClientCredentials:</w:t>
      </w:r>
    </w:p>
    <w:p w14:paraId="4E90638D" w14:textId="77777777" w:rsidR="00CF1AAB" w:rsidRDefault="00CF1AAB" w:rsidP="00CF1AAB">
      <w:pPr>
        <w:pStyle w:val="PL"/>
        <w:rPr>
          <w:lang w:eastAsia="zh-CN"/>
        </w:rPr>
      </w:pPr>
      <w:r>
        <w:rPr>
          <w:lang w:eastAsia="zh-CN"/>
        </w:rPr>
        <w:t xml:space="preserve">          - nhss-ims-uecm</w:t>
      </w:r>
    </w:p>
    <w:p w14:paraId="1447F2BD" w14:textId="77777777" w:rsidR="00CF1AAB" w:rsidRDefault="00CF1AAB" w:rsidP="00CF1AAB">
      <w:pPr>
        <w:pStyle w:val="PL"/>
        <w:rPr>
          <w:lang w:eastAsia="zh-CN"/>
        </w:rPr>
      </w:pPr>
      <w:r>
        <w:rPr>
          <w:lang w:eastAsia="zh-CN"/>
        </w:rPr>
        <w:t xml:space="preserve">          - nhss-ims-uecm:imsasregistration:read</w:t>
      </w:r>
    </w:p>
    <w:p w14:paraId="27380052" w14:textId="77777777" w:rsidR="00CF1AAB" w:rsidRDefault="00CF1AAB" w:rsidP="00CF1AAB">
      <w:pPr>
        <w:pStyle w:val="PL"/>
        <w:rPr>
          <w:lang w:eastAsia="zh-CN"/>
        </w:rPr>
      </w:pPr>
      <w:r>
        <w:rPr>
          <w:lang w:eastAsia="zh-CN"/>
        </w:rPr>
        <w:t xml:space="preserve">      parameters:</w:t>
      </w:r>
    </w:p>
    <w:p w14:paraId="2A712474" w14:textId="77777777" w:rsidR="00CF1AAB" w:rsidRDefault="00CF1AAB" w:rsidP="00CF1AAB">
      <w:pPr>
        <w:pStyle w:val="PL"/>
        <w:rPr>
          <w:lang w:eastAsia="zh-CN"/>
        </w:rPr>
      </w:pPr>
      <w:r>
        <w:rPr>
          <w:lang w:eastAsia="zh-CN"/>
        </w:rPr>
        <w:t xml:space="preserve">        - name: imsUeId</w:t>
      </w:r>
    </w:p>
    <w:p w14:paraId="519047BD" w14:textId="77777777" w:rsidR="00CF1AAB" w:rsidRDefault="00CF1AAB" w:rsidP="00CF1AAB">
      <w:pPr>
        <w:pStyle w:val="PL"/>
        <w:rPr>
          <w:lang w:eastAsia="zh-CN"/>
        </w:rPr>
      </w:pPr>
      <w:r>
        <w:rPr>
          <w:lang w:eastAsia="zh-CN"/>
        </w:rPr>
        <w:t xml:space="preserve">          in: path</w:t>
      </w:r>
    </w:p>
    <w:p w14:paraId="271CF015" w14:textId="77777777" w:rsidR="00CF1AAB" w:rsidRDefault="00CF1AAB" w:rsidP="00CF1AAB">
      <w:pPr>
        <w:pStyle w:val="PL"/>
        <w:rPr>
          <w:lang w:eastAsia="zh-CN"/>
        </w:rPr>
      </w:pPr>
      <w:r>
        <w:rPr>
          <w:lang w:eastAsia="zh-CN"/>
        </w:rPr>
        <w:t xml:space="preserve">          description: IMS Public Identity of the user.</w:t>
      </w:r>
    </w:p>
    <w:p w14:paraId="1C3327FA" w14:textId="77777777" w:rsidR="00CF1AAB" w:rsidRDefault="00CF1AAB" w:rsidP="00CF1AAB">
      <w:pPr>
        <w:pStyle w:val="PL"/>
        <w:rPr>
          <w:lang w:eastAsia="zh-CN"/>
        </w:rPr>
      </w:pPr>
      <w:r>
        <w:rPr>
          <w:lang w:eastAsia="zh-CN"/>
        </w:rPr>
        <w:t xml:space="preserve">          required: true</w:t>
      </w:r>
    </w:p>
    <w:p w14:paraId="71916D32" w14:textId="77777777" w:rsidR="00CF1AAB" w:rsidRDefault="00CF1AAB" w:rsidP="00CF1AAB">
      <w:pPr>
        <w:pStyle w:val="PL"/>
        <w:rPr>
          <w:lang w:eastAsia="zh-CN"/>
        </w:rPr>
      </w:pPr>
      <w:r>
        <w:rPr>
          <w:lang w:eastAsia="zh-CN"/>
        </w:rPr>
        <w:t xml:space="preserve">          schema:</w:t>
      </w:r>
    </w:p>
    <w:p w14:paraId="73170D06" w14:textId="4AED60A8" w:rsidR="00CF1AAB" w:rsidDel="00776A5F" w:rsidRDefault="00CF1AAB" w:rsidP="00CF1AAB">
      <w:pPr>
        <w:pStyle w:val="PL"/>
        <w:rPr>
          <w:del w:id="8930" w:author="CR#0187" w:date="2025-09-01T17:31:00Z" w16du:dateUtc="2025-09-01T15:31:00Z"/>
          <w:lang w:eastAsia="zh-CN"/>
        </w:rPr>
      </w:pPr>
      <w:del w:id="8931" w:author="CR#0187" w:date="2025-09-01T17:31:00Z" w16du:dateUtc="2025-09-01T15:31:00Z">
        <w:r w:rsidDel="00776A5F">
          <w:rPr>
            <w:lang w:eastAsia="zh-CN"/>
          </w:rPr>
          <w:delText xml:space="preserve">            $ref: '#/components/schemas/ImsUeId'</w:delText>
        </w:r>
      </w:del>
    </w:p>
    <w:p w14:paraId="738C2F26" w14:textId="77777777" w:rsidR="00776A5F" w:rsidRDefault="00776A5F" w:rsidP="00776A5F">
      <w:pPr>
        <w:pStyle w:val="PL"/>
        <w:rPr>
          <w:ins w:id="8932" w:author="CR#0187" w:date="2025-09-01T17:31:00Z" w16du:dateUtc="2025-09-01T15:31:00Z"/>
          <w:lang w:eastAsia="zh-CN"/>
        </w:rPr>
      </w:pPr>
      <w:ins w:id="8933" w:author="CR#0187" w:date="2025-09-01T17:31:00Z" w16du:dateUtc="2025-09-01T15:31:00Z">
        <w:r>
          <w:rPr>
            <w:lang w:eastAsia="zh-CN"/>
          </w:rPr>
          <w:t xml:space="preserve">            type: string</w:t>
        </w:r>
      </w:ins>
    </w:p>
    <w:p w14:paraId="1F50CA34" w14:textId="63F9BEF0" w:rsidR="00776A5F" w:rsidRDefault="00776A5F" w:rsidP="00776A5F">
      <w:pPr>
        <w:pStyle w:val="PL"/>
        <w:rPr>
          <w:ins w:id="8934" w:author="CR#0187" w:date="2025-09-01T17:31:00Z" w16du:dateUtc="2025-09-01T15:31:00Z"/>
          <w:lang w:eastAsia="zh-CN"/>
        </w:rPr>
      </w:pPr>
      <w:ins w:id="8935" w:author="CR#0187" w:date="2025-09-01T17:31:00Z" w16du:dateUtc="2025-09-01T15:31:00Z">
        <w:r>
          <w:rPr>
            <w:lang w:eastAsia="zh-CN"/>
          </w:rPr>
          <w:t xml:space="preserve">            pattern: '^(impu-sip\:([a-zA-Z0-9_\-.!~*()&amp;=+$,;?\/]+)\@([A-Za-z0-9]+([-A-Za-z0-9]+)\.)+[a-z]{2,}|impu-tel\:\+[0-9]{5,15}|.+)$'</w:t>
        </w:r>
      </w:ins>
    </w:p>
    <w:p w14:paraId="565B94BE" w14:textId="77777777" w:rsidR="00CF1AAB" w:rsidRDefault="00CF1AAB" w:rsidP="00CF1AAB">
      <w:pPr>
        <w:pStyle w:val="PL"/>
      </w:pPr>
      <w:r>
        <w:t xml:space="preserve">        - name: </w:t>
      </w:r>
      <w:r>
        <w:rPr>
          <w:rFonts w:hint="eastAsia"/>
          <w:lang w:eastAsia="zh-CN"/>
        </w:rPr>
        <w:t>asType</w:t>
      </w:r>
    </w:p>
    <w:p w14:paraId="126616B7" w14:textId="77777777" w:rsidR="00CF1AAB" w:rsidRDefault="00CF1AAB" w:rsidP="00CF1AAB">
      <w:pPr>
        <w:pStyle w:val="PL"/>
      </w:pPr>
      <w:r>
        <w:t xml:space="preserve">          in: query</w:t>
      </w:r>
    </w:p>
    <w:p w14:paraId="71822E37" w14:textId="77777777" w:rsidR="00CF1AAB" w:rsidRDefault="00CF1AAB" w:rsidP="00CF1AAB">
      <w:pPr>
        <w:pStyle w:val="PL"/>
      </w:pPr>
      <w:r>
        <w:t xml:space="preserve">          description: IMS </w:t>
      </w:r>
      <w:r>
        <w:rPr>
          <w:rFonts w:hint="eastAsia"/>
          <w:lang w:eastAsia="zh-CN"/>
        </w:rPr>
        <w:t>AS type</w:t>
      </w:r>
    </w:p>
    <w:p w14:paraId="2A33D59D" w14:textId="77777777" w:rsidR="00CF1AAB" w:rsidRDefault="00CF1AAB" w:rsidP="00CF1AAB">
      <w:pPr>
        <w:pStyle w:val="PL"/>
      </w:pPr>
      <w:r>
        <w:t xml:space="preserve">          schema:</w:t>
      </w:r>
    </w:p>
    <w:p w14:paraId="2196B597" w14:textId="77777777" w:rsidR="00CF1AAB" w:rsidRDefault="00CF1AAB" w:rsidP="00CF1AAB">
      <w:pPr>
        <w:pStyle w:val="PL"/>
      </w:pPr>
      <w:r>
        <w:t xml:space="preserve">            $ref: '#/components/schemas/</w:t>
      </w:r>
      <w:r>
        <w:rPr>
          <w:rFonts w:hint="eastAsia"/>
          <w:lang w:eastAsia="zh-CN"/>
        </w:rPr>
        <w:t>AsType</w:t>
      </w:r>
      <w:r>
        <w:t>'</w:t>
      </w:r>
    </w:p>
    <w:p w14:paraId="2DC11542" w14:textId="77777777" w:rsidR="00CF1AAB" w:rsidRDefault="00CF1AAB" w:rsidP="00CF1AAB">
      <w:pPr>
        <w:pStyle w:val="PL"/>
        <w:rPr>
          <w:lang w:eastAsia="zh-CN"/>
        </w:rPr>
      </w:pPr>
      <w:r>
        <w:rPr>
          <w:lang w:eastAsia="zh-CN"/>
        </w:rPr>
        <w:t xml:space="preserve">      responses:</w:t>
      </w:r>
    </w:p>
    <w:p w14:paraId="63594FAE" w14:textId="77777777" w:rsidR="00CF1AAB" w:rsidRDefault="00CF1AAB" w:rsidP="00CF1AAB">
      <w:pPr>
        <w:pStyle w:val="PL"/>
        <w:rPr>
          <w:lang w:eastAsia="zh-CN"/>
        </w:rPr>
      </w:pPr>
      <w:r>
        <w:rPr>
          <w:lang w:eastAsia="zh-CN"/>
        </w:rPr>
        <w:t xml:space="preserve">        '200':</w:t>
      </w:r>
    </w:p>
    <w:p w14:paraId="7452A3B8" w14:textId="77777777" w:rsidR="00CF1AAB" w:rsidRDefault="00CF1AAB" w:rsidP="00CF1AAB">
      <w:pPr>
        <w:pStyle w:val="PL"/>
        <w:rPr>
          <w:lang w:eastAsia="zh-CN"/>
        </w:rPr>
      </w:pPr>
      <w:r>
        <w:rPr>
          <w:lang w:eastAsia="zh-CN"/>
        </w:rPr>
        <w:t xml:space="preserve">          description: Expected response to a valid request</w:t>
      </w:r>
    </w:p>
    <w:p w14:paraId="215FBE0F" w14:textId="77777777" w:rsidR="00CF1AAB" w:rsidRDefault="00CF1AAB" w:rsidP="00CF1AAB">
      <w:pPr>
        <w:pStyle w:val="PL"/>
        <w:rPr>
          <w:lang w:eastAsia="zh-CN"/>
        </w:rPr>
      </w:pPr>
      <w:r>
        <w:rPr>
          <w:lang w:eastAsia="zh-CN"/>
        </w:rPr>
        <w:t xml:space="preserve">          content:</w:t>
      </w:r>
    </w:p>
    <w:p w14:paraId="710B14CC" w14:textId="77777777" w:rsidR="00CF1AAB" w:rsidRDefault="00CF1AAB" w:rsidP="00CF1AAB">
      <w:pPr>
        <w:pStyle w:val="PL"/>
        <w:rPr>
          <w:lang w:eastAsia="zh-CN"/>
        </w:rPr>
      </w:pPr>
      <w:r>
        <w:rPr>
          <w:lang w:eastAsia="zh-CN"/>
        </w:rPr>
        <w:t xml:space="preserve">            application/json:</w:t>
      </w:r>
    </w:p>
    <w:p w14:paraId="5129BDA9" w14:textId="77777777" w:rsidR="00CF1AAB" w:rsidRDefault="00CF1AAB" w:rsidP="00CF1AAB">
      <w:pPr>
        <w:pStyle w:val="PL"/>
        <w:rPr>
          <w:lang w:eastAsia="zh-CN"/>
        </w:rPr>
      </w:pPr>
      <w:r>
        <w:rPr>
          <w:lang w:eastAsia="zh-CN"/>
        </w:rPr>
        <w:t xml:space="preserve">              schema:</w:t>
      </w:r>
    </w:p>
    <w:p w14:paraId="495DD76F" w14:textId="77777777" w:rsidR="00CF1AAB" w:rsidRDefault="00CF1AAB" w:rsidP="00CF1AAB">
      <w:pPr>
        <w:pStyle w:val="PL"/>
        <w:rPr>
          <w:lang w:eastAsia="zh-CN"/>
        </w:rPr>
      </w:pPr>
      <w:r>
        <w:rPr>
          <w:lang w:eastAsia="zh-CN"/>
        </w:rPr>
        <w:t xml:space="preserve">                $ref: '#/components/schemas/ImsAsRegistrationInfo'</w:t>
      </w:r>
    </w:p>
    <w:p w14:paraId="301E8B67" w14:textId="77777777" w:rsidR="00CF1AAB" w:rsidRDefault="00CF1AAB" w:rsidP="00CF1AAB">
      <w:pPr>
        <w:pStyle w:val="PL"/>
        <w:rPr>
          <w:lang w:eastAsia="zh-CN"/>
        </w:rPr>
      </w:pPr>
      <w:r>
        <w:rPr>
          <w:lang w:eastAsia="zh-CN"/>
        </w:rPr>
        <w:t xml:space="preserve">        '307':</w:t>
      </w:r>
    </w:p>
    <w:p w14:paraId="1ED6AC3C" w14:textId="77777777" w:rsidR="00CF1AAB" w:rsidRDefault="00CF1AAB" w:rsidP="00CF1AAB">
      <w:pPr>
        <w:pStyle w:val="PL"/>
        <w:rPr>
          <w:lang w:eastAsia="zh-CN"/>
        </w:rPr>
      </w:pPr>
      <w:r>
        <w:rPr>
          <w:lang w:eastAsia="zh-CN"/>
        </w:rPr>
        <w:t xml:space="preserve">          $ref: 'TS29571_CommonData.yaml#/components/responses/307'</w:t>
      </w:r>
    </w:p>
    <w:p w14:paraId="2C9A4E05" w14:textId="77777777" w:rsidR="00CF1AAB" w:rsidRDefault="00CF1AAB" w:rsidP="00CF1AAB">
      <w:pPr>
        <w:pStyle w:val="PL"/>
        <w:rPr>
          <w:lang w:eastAsia="zh-CN"/>
        </w:rPr>
      </w:pPr>
      <w:r>
        <w:rPr>
          <w:lang w:eastAsia="zh-CN"/>
        </w:rPr>
        <w:t xml:space="preserve">        '308':</w:t>
      </w:r>
    </w:p>
    <w:p w14:paraId="36AFCF96" w14:textId="77777777" w:rsidR="00CF1AAB" w:rsidRDefault="00CF1AAB" w:rsidP="00CF1AAB">
      <w:pPr>
        <w:pStyle w:val="PL"/>
        <w:rPr>
          <w:lang w:eastAsia="zh-CN"/>
        </w:rPr>
      </w:pPr>
      <w:r>
        <w:rPr>
          <w:lang w:eastAsia="zh-CN"/>
        </w:rPr>
        <w:t xml:space="preserve">          $ref: 'TS29571_CommonData.yaml#/components/responses/308'</w:t>
      </w:r>
    </w:p>
    <w:p w14:paraId="11BB890F" w14:textId="77777777" w:rsidR="00CF1AAB" w:rsidRDefault="00CF1AAB" w:rsidP="00CF1AAB">
      <w:pPr>
        <w:pStyle w:val="PL"/>
        <w:rPr>
          <w:lang w:eastAsia="zh-CN"/>
        </w:rPr>
      </w:pPr>
      <w:r>
        <w:rPr>
          <w:lang w:eastAsia="zh-CN"/>
        </w:rPr>
        <w:t xml:space="preserve">        '400':</w:t>
      </w:r>
    </w:p>
    <w:p w14:paraId="6285B693" w14:textId="77777777" w:rsidR="00CF1AAB" w:rsidRDefault="00CF1AAB" w:rsidP="00CF1AAB">
      <w:pPr>
        <w:pStyle w:val="PL"/>
        <w:rPr>
          <w:lang w:eastAsia="zh-CN"/>
        </w:rPr>
      </w:pPr>
      <w:r>
        <w:rPr>
          <w:lang w:eastAsia="zh-CN"/>
        </w:rPr>
        <w:t xml:space="preserve">          $ref: 'TS29571_CommonData.yaml#/components/responses/400'</w:t>
      </w:r>
    </w:p>
    <w:p w14:paraId="3EBA1319" w14:textId="77777777" w:rsidR="00CF1AAB" w:rsidRDefault="00CF1AAB" w:rsidP="00CF1AAB">
      <w:pPr>
        <w:pStyle w:val="PL"/>
        <w:rPr>
          <w:lang w:eastAsia="zh-CN"/>
        </w:rPr>
      </w:pPr>
      <w:r>
        <w:rPr>
          <w:lang w:eastAsia="zh-CN"/>
        </w:rPr>
        <w:t xml:space="preserve">        '401':</w:t>
      </w:r>
    </w:p>
    <w:p w14:paraId="037B7CEE" w14:textId="77777777" w:rsidR="00CF1AAB" w:rsidRDefault="00CF1AAB" w:rsidP="00CF1AAB">
      <w:pPr>
        <w:pStyle w:val="PL"/>
        <w:rPr>
          <w:lang w:eastAsia="zh-CN"/>
        </w:rPr>
      </w:pPr>
      <w:r>
        <w:rPr>
          <w:lang w:eastAsia="zh-CN"/>
        </w:rPr>
        <w:t xml:space="preserve">          $ref: 'TS29571_CommonData.yaml#/components/responses/401'</w:t>
      </w:r>
    </w:p>
    <w:p w14:paraId="33745795" w14:textId="77777777" w:rsidR="00CF1AAB" w:rsidRDefault="00CF1AAB" w:rsidP="00CF1AAB">
      <w:pPr>
        <w:pStyle w:val="PL"/>
        <w:rPr>
          <w:lang w:eastAsia="zh-CN"/>
        </w:rPr>
      </w:pPr>
      <w:r>
        <w:rPr>
          <w:lang w:eastAsia="zh-CN"/>
        </w:rPr>
        <w:t xml:space="preserve">        '403':</w:t>
      </w:r>
    </w:p>
    <w:p w14:paraId="1150AD8C" w14:textId="77777777" w:rsidR="00CF1AAB" w:rsidRDefault="00CF1AAB" w:rsidP="00CF1AAB">
      <w:pPr>
        <w:pStyle w:val="PL"/>
        <w:rPr>
          <w:lang w:eastAsia="zh-CN"/>
        </w:rPr>
      </w:pPr>
      <w:r>
        <w:rPr>
          <w:lang w:eastAsia="zh-CN"/>
        </w:rPr>
        <w:t xml:space="preserve">          $ref: 'TS29571_CommonData.yaml#/components/responses/403'</w:t>
      </w:r>
    </w:p>
    <w:p w14:paraId="5F1E9319" w14:textId="77777777" w:rsidR="00CF1AAB" w:rsidRDefault="00CF1AAB" w:rsidP="00CF1AAB">
      <w:pPr>
        <w:pStyle w:val="PL"/>
        <w:rPr>
          <w:lang w:eastAsia="zh-CN"/>
        </w:rPr>
      </w:pPr>
      <w:r>
        <w:rPr>
          <w:lang w:eastAsia="zh-CN"/>
        </w:rPr>
        <w:t xml:space="preserve">        '404':</w:t>
      </w:r>
    </w:p>
    <w:p w14:paraId="32FE0B9C" w14:textId="77777777" w:rsidR="00CF1AAB" w:rsidRDefault="00CF1AAB" w:rsidP="00CF1AAB">
      <w:pPr>
        <w:pStyle w:val="PL"/>
        <w:rPr>
          <w:lang w:eastAsia="zh-CN"/>
        </w:rPr>
      </w:pPr>
      <w:r>
        <w:rPr>
          <w:lang w:eastAsia="zh-CN"/>
        </w:rPr>
        <w:t xml:space="preserve">          $ref: 'TS29571_CommonData.yaml#/components/responses/404'</w:t>
      </w:r>
    </w:p>
    <w:p w14:paraId="57103E3B" w14:textId="77777777" w:rsidR="00CF1AAB" w:rsidRDefault="00CF1AAB" w:rsidP="00CF1AAB">
      <w:pPr>
        <w:pStyle w:val="PL"/>
        <w:rPr>
          <w:lang w:eastAsia="zh-CN"/>
        </w:rPr>
      </w:pPr>
      <w:r>
        <w:rPr>
          <w:lang w:eastAsia="zh-CN"/>
        </w:rPr>
        <w:t xml:space="preserve">        '406':</w:t>
      </w:r>
    </w:p>
    <w:p w14:paraId="2530401E" w14:textId="77777777" w:rsidR="00CF1AAB" w:rsidRDefault="00CF1AAB" w:rsidP="00CF1AAB">
      <w:pPr>
        <w:pStyle w:val="PL"/>
        <w:rPr>
          <w:lang w:eastAsia="zh-CN"/>
        </w:rPr>
      </w:pPr>
      <w:r>
        <w:rPr>
          <w:lang w:eastAsia="zh-CN"/>
        </w:rPr>
        <w:t xml:space="preserve">          $ref: 'TS29571_CommonData.yaml#/components/responses/406'</w:t>
      </w:r>
    </w:p>
    <w:p w14:paraId="47187AD7" w14:textId="77777777" w:rsidR="00CF1AAB" w:rsidRDefault="00CF1AAB" w:rsidP="00CF1AAB">
      <w:pPr>
        <w:pStyle w:val="PL"/>
        <w:rPr>
          <w:lang w:eastAsia="zh-CN"/>
        </w:rPr>
      </w:pPr>
      <w:r>
        <w:rPr>
          <w:lang w:eastAsia="zh-CN"/>
        </w:rPr>
        <w:t xml:space="preserve">        '429':</w:t>
      </w:r>
    </w:p>
    <w:p w14:paraId="112D6FF0" w14:textId="77777777" w:rsidR="00CF1AAB" w:rsidRDefault="00CF1AAB" w:rsidP="00CF1AAB">
      <w:pPr>
        <w:pStyle w:val="PL"/>
        <w:rPr>
          <w:lang w:eastAsia="zh-CN"/>
        </w:rPr>
      </w:pPr>
      <w:r>
        <w:rPr>
          <w:lang w:eastAsia="zh-CN"/>
        </w:rPr>
        <w:t xml:space="preserve">          $ref: 'TS29571_CommonData.yaml#/components/responses/429'</w:t>
      </w:r>
    </w:p>
    <w:p w14:paraId="172BF7E6" w14:textId="77777777" w:rsidR="00CF1AAB" w:rsidRDefault="00CF1AAB" w:rsidP="00CF1AAB">
      <w:pPr>
        <w:pStyle w:val="PL"/>
        <w:rPr>
          <w:lang w:eastAsia="zh-CN"/>
        </w:rPr>
      </w:pPr>
      <w:r>
        <w:rPr>
          <w:lang w:eastAsia="zh-CN"/>
        </w:rPr>
        <w:t xml:space="preserve">        '500':</w:t>
      </w:r>
    </w:p>
    <w:p w14:paraId="0CD1DE64" w14:textId="77777777" w:rsidR="00CF1AAB" w:rsidRDefault="00CF1AAB" w:rsidP="00CF1AAB">
      <w:pPr>
        <w:pStyle w:val="PL"/>
        <w:rPr>
          <w:lang w:eastAsia="zh-CN"/>
        </w:rPr>
      </w:pPr>
      <w:r>
        <w:rPr>
          <w:lang w:eastAsia="zh-CN"/>
        </w:rPr>
        <w:t xml:space="preserve">          $ref: 'TS29571_CommonData.yaml#/components/responses/500'</w:t>
      </w:r>
    </w:p>
    <w:p w14:paraId="6A4D5FC4" w14:textId="77777777" w:rsidR="00CF1AAB" w:rsidRDefault="00CF1AAB" w:rsidP="00CF1AAB">
      <w:pPr>
        <w:pStyle w:val="PL"/>
        <w:rPr>
          <w:lang w:eastAsia="zh-CN"/>
        </w:rPr>
      </w:pPr>
      <w:r>
        <w:rPr>
          <w:lang w:eastAsia="zh-CN"/>
        </w:rPr>
        <w:t xml:space="preserve">        '502':</w:t>
      </w:r>
    </w:p>
    <w:p w14:paraId="355FE04F" w14:textId="77777777" w:rsidR="00CF1AAB" w:rsidRDefault="00CF1AAB" w:rsidP="00CF1AAB">
      <w:pPr>
        <w:pStyle w:val="PL"/>
        <w:rPr>
          <w:lang w:eastAsia="zh-CN"/>
        </w:rPr>
      </w:pPr>
      <w:r>
        <w:rPr>
          <w:lang w:eastAsia="zh-CN"/>
        </w:rPr>
        <w:t xml:space="preserve">          $ref: 'TS29571_CommonData.yaml#/components/responses/502'</w:t>
      </w:r>
    </w:p>
    <w:p w14:paraId="3A2D0513" w14:textId="77777777" w:rsidR="00CF1AAB" w:rsidRDefault="00CF1AAB" w:rsidP="00CF1AAB">
      <w:pPr>
        <w:pStyle w:val="PL"/>
        <w:rPr>
          <w:lang w:eastAsia="zh-CN"/>
        </w:rPr>
      </w:pPr>
      <w:r>
        <w:rPr>
          <w:lang w:eastAsia="zh-CN"/>
        </w:rPr>
        <w:t xml:space="preserve">        '503':</w:t>
      </w:r>
    </w:p>
    <w:p w14:paraId="6C288397" w14:textId="77777777" w:rsidR="00CF1AAB" w:rsidRDefault="00CF1AAB" w:rsidP="00CF1AAB">
      <w:pPr>
        <w:pStyle w:val="PL"/>
        <w:rPr>
          <w:lang w:eastAsia="zh-CN"/>
        </w:rPr>
      </w:pPr>
      <w:r>
        <w:rPr>
          <w:lang w:eastAsia="zh-CN"/>
        </w:rPr>
        <w:t xml:space="preserve">          $ref: 'TS29571_CommonData.yaml#/components/responses/503'</w:t>
      </w:r>
    </w:p>
    <w:p w14:paraId="694D21F4" w14:textId="77777777" w:rsidR="00CF1AAB" w:rsidRDefault="00CF1AAB" w:rsidP="00CF1AAB">
      <w:pPr>
        <w:pStyle w:val="PL"/>
        <w:rPr>
          <w:lang w:eastAsia="zh-CN"/>
        </w:rPr>
      </w:pPr>
      <w:r>
        <w:rPr>
          <w:lang w:eastAsia="zh-CN"/>
        </w:rPr>
        <w:t xml:space="preserve">        default:</w:t>
      </w:r>
    </w:p>
    <w:p w14:paraId="4F1C6F46" w14:textId="77777777" w:rsidR="00CF1AAB" w:rsidRDefault="00CF1AAB" w:rsidP="00CF1AAB">
      <w:pPr>
        <w:pStyle w:val="PL"/>
        <w:rPr>
          <w:lang w:eastAsia="zh-CN"/>
        </w:rPr>
      </w:pPr>
      <w:r>
        <w:rPr>
          <w:lang w:eastAsia="zh-CN"/>
        </w:rPr>
        <w:t xml:space="preserve">          $ref: 'TS29571_CommonData.yaml#/components/responses/default'</w:t>
      </w:r>
    </w:p>
    <w:p w14:paraId="59AE797C" w14:textId="77777777" w:rsidR="00CF1AAB" w:rsidRDefault="00CF1AAB"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0D350AB2" w:rsidR="00484FDA" w:rsidRDefault="00484FDA" w:rsidP="00484FDA">
      <w:pPr>
        <w:pStyle w:val="PL"/>
      </w:pPr>
      <w:r>
        <w:t xml:space="preserve">      operationId: </w:t>
      </w:r>
      <w:r w:rsidR="001C05F7">
        <w:t>Create</w:t>
      </w:r>
      <w:r>
        <w:t>Imsas</w:t>
      </w:r>
      <w:r w:rsidR="001C05F7">
        <w:t>R</w:t>
      </w:r>
      <w:r>
        <w:t>egistration</w:t>
      </w:r>
    </w:p>
    <w:p w14:paraId="7AA98974" w14:textId="77777777" w:rsidR="00484FDA" w:rsidRDefault="00484FDA" w:rsidP="00484FDA">
      <w:pPr>
        <w:pStyle w:val="PL"/>
      </w:pPr>
      <w:r>
        <w:t xml:space="preserve">      tags:</w:t>
      </w:r>
    </w:p>
    <w:p w14:paraId="550B2638" w14:textId="339B9F8A" w:rsidR="00484FDA" w:rsidRDefault="00484FDA" w:rsidP="00484FDA">
      <w:pPr>
        <w:pStyle w:val="PL"/>
      </w:pPr>
      <w:r>
        <w:t xml:space="preserve">        - </w:t>
      </w:r>
      <w:r w:rsidR="001C05F7" w:rsidRPr="001C08DA">
        <w:rPr>
          <w:lang w:eastAsia="zh-CN"/>
        </w:rPr>
        <w:t xml:space="preserve">Individual </w:t>
      </w:r>
      <w:r>
        <w:t>Imsas Registration</w:t>
      </w:r>
      <w:r w:rsidR="001C05F7">
        <w:rPr>
          <w:rFonts w:hint="eastAsia"/>
          <w:lang w:eastAsia="zh-CN"/>
        </w:rPr>
        <w:t xml:space="preserve"> </w:t>
      </w:r>
      <w:r w:rsidR="001C05F7" w:rsidRPr="001C08DA">
        <w:rPr>
          <w:lang w:eastAsia="zh-CN"/>
        </w:rPr>
        <w:t>Information</w:t>
      </w:r>
      <w:r>
        <w:t xml:space="preserve">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4C0CD7E0" w:rsidR="00484FDA" w:rsidRDefault="00484FDA" w:rsidP="00484FDA">
      <w:pPr>
        <w:pStyle w:val="PL"/>
      </w:pPr>
      <w:r>
        <w:t xml:space="preserve">          - nhss-ims-uecm:</w:t>
      </w:r>
      <w:r w:rsidR="001C05F7">
        <w:t>imsas</w:t>
      </w:r>
      <w:r>
        <w:t>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799CC1D9" w:rsidR="00484FDA" w:rsidRDefault="00484FDA" w:rsidP="00484FDA">
      <w:pPr>
        <w:pStyle w:val="PL"/>
      </w:pPr>
      <w:r>
        <w:t xml:space="preserve">          description: IMS </w:t>
      </w:r>
      <w:ins w:id="8936" w:author="CR#0187" w:date="2025-09-01T18:13:00Z" w16du:dateUtc="2025-09-01T16:13:00Z">
        <w:r w:rsidR="000C0523">
          <w:t>Public</w:t>
        </w:r>
        <w:r w:rsidR="000C0523">
          <w:t xml:space="preserve"> </w:t>
        </w:r>
      </w:ins>
      <w:r>
        <w:t>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55288F51" w14:textId="1B3A84C2" w:rsidR="00484FDA" w:rsidDel="00776A5F" w:rsidRDefault="00484FDA" w:rsidP="00484FDA">
      <w:pPr>
        <w:pStyle w:val="PL"/>
        <w:rPr>
          <w:del w:id="8937" w:author="CR#0187" w:date="2025-09-01T17:32:00Z" w16du:dateUtc="2025-09-01T15:32:00Z"/>
        </w:rPr>
      </w:pPr>
      <w:del w:id="8938" w:author="CR#0187" w:date="2025-09-01T17:32:00Z" w16du:dateUtc="2025-09-01T15:32:00Z">
        <w:r w:rsidDel="00776A5F">
          <w:delText xml:space="preserve">            $ref: '#/components/schemas/ImsUeId'</w:delText>
        </w:r>
      </w:del>
    </w:p>
    <w:p w14:paraId="05DFA82D" w14:textId="77777777" w:rsidR="00776A5F" w:rsidRDefault="00776A5F" w:rsidP="00776A5F">
      <w:pPr>
        <w:pStyle w:val="PL"/>
        <w:rPr>
          <w:ins w:id="8939" w:author="CR#0187" w:date="2025-09-01T17:32:00Z" w16du:dateUtc="2025-09-01T15:32:00Z"/>
        </w:rPr>
      </w:pPr>
      <w:ins w:id="8940" w:author="CR#0187" w:date="2025-09-01T17:32:00Z" w16du:dateUtc="2025-09-01T15:32:00Z">
        <w:r>
          <w:t xml:space="preserve">            type: string</w:t>
        </w:r>
      </w:ins>
    </w:p>
    <w:p w14:paraId="37475BD5" w14:textId="70438BE1" w:rsidR="00776A5F" w:rsidRDefault="00776A5F" w:rsidP="00776A5F">
      <w:pPr>
        <w:pStyle w:val="PL"/>
        <w:rPr>
          <w:ins w:id="8941" w:author="CR#0187" w:date="2025-09-01T17:32:00Z" w16du:dateUtc="2025-09-01T15:32:00Z"/>
        </w:rPr>
      </w:pPr>
      <w:ins w:id="8942" w:author="CR#0187" w:date="2025-09-01T17:32:00Z" w16du:dateUtc="2025-09-01T15:32:00Z">
        <w:r>
          <w:t xml:space="preserve">            pattern: '^(impu-sip\:([a-zA-Z0-9_\-.!~*()&amp;=+$,;?\/]+)\@([A-Za-z0-9]+([-A-Za-z0-9]+)\.)+[a-z]{2,}|impu-tel\:\+[0-9]{5,15}|.+)$'</w:t>
        </w:r>
      </w:ins>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43B8DB5A" w14:textId="77777777" w:rsidR="00484FDA" w:rsidRDefault="00484FDA" w:rsidP="00484FDA">
      <w:pPr>
        <w:pStyle w:val="PL"/>
      </w:pPr>
    </w:p>
    <w:p w14:paraId="561C59D0" w14:textId="77777777" w:rsidR="001C05F7" w:rsidRDefault="001C05F7" w:rsidP="001C05F7">
      <w:pPr>
        <w:pStyle w:val="PL"/>
        <w:rPr>
          <w:lang w:eastAsia="zh-CN"/>
        </w:rPr>
      </w:pPr>
      <w:r>
        <w:rPr>
          <w:lang w:eastAsia="zh-CN"/>
        </w:rPr>
        <w:t xml:space="preserve">    delete:</w:t>
      </w:r>
    </w:p>
    <w:p w14:paraId="18AE6BB6" w14:textId="77777777" w:rsidR="001C05F7" w:rsidRDefault="001C05F7" w:rsidP="001C05F7">
      <w:pPr>
        <w:pStyle w:val="PL"/>
        <w:rPr>
          <w:lang w:eastAsia="zh-CN"/>
        </w:rPr>
      </w:pPr>
      <w:r>
        <w:rPr>
          <w:lang w:eastAsia="zh-CN"/>
        </w:rPr>
        <w:t xml:space="preserve">      summary: delete the IMS AS registration information</w:t>
      </w:r>
    </w:p>
    <w:p w14:paraId="7666F536" w14:textId="77777777" w:rsidR="001C05F7" w:rsidRDefault="001C05F7" w:rsidP="001C05F7">
      <w:pPr>
        <w:pStyle w:val="PL"/>
        <w:rPr>
          <w:lang w:eastAsia="zh-CN"/>
        </w:rPr>
      </w:pPr>
      <w:r>
        <w:rPr>
          <w:lang w:eastAsia="zh-CN"/>
        </w:rPr>
        <w:t xml:space="preserve">      operationId: DeleteImsasRegistration</w:t>
      </w:r>
    </w:p>
    <w:p w14:paraId="66DA1F7C" w14:textId="77777777" w:rsidR="001C05F7" w:rsidRDefault="001C05F7" w:rsidP="001C05F7">
      <w:pPr>
        <w:pStyle w:val="PL"/>
        <w:rPr>
          <w:lang w:eastAsia="zh-CN"/>
        </w:rPr>
      </w:pPr>
      <w:r>
        <w:rPr>
          <w:lang w:eastAsia="zh-CN"/>
        </w:rPr>
        <w:t xml:space="preserve">      tags:</w:t>
      </w:r>
    </w:p>
    <w:p w14:paraId="58F6D673" w14:textId="77777777" w:rsidR="001C05F7" w:rsidRDefault="001C05F7" w:rsidP="001C05F7">
      <w:pPr>
        <w:pStyle w:val="PL"/>
        <w:rPr>
          <w:lang w:eastAsia="zh-CN"/>
        </w:rPr>
      </w:pPr>
      <w:r>
        <w:rPr>
          <w:lang w:eastAsia="zh-CN"/>
        </w:rPr>
        <w:t xml:space="preserve">        - Individual Imsas Registration Information (Document)</w:t>
      </w:r>
    </w:p>
    <w:p w14:paraId="108DE407" w14:textId="77777777" w:rsidR="001C05F7" w:rsidRDefault="001C05F7" w:rsidP="001C05F7">
      <w:pPr>
        <w:pStyle w:val="PL"/>
        <w:rPr>
          <w:lang w:eastAsia="zh-CN"/>
        </w:rPr>
      </w:pPr>
      <w:r>
        <w:rPr>
          <w:lang w:eastAsia="zh-CN"/>
        </w:rPr>
        <w:t xml:space="preserve">      security:</w:t>
      </w:r>
    </w:p>
    <w:p w14:paraId="2E71A9C0" w14:textId="77777777" w:rsidR="001C05F7" w:rsidRDefault="001C05F7" w:rsidP="001C05F7">
      <w:pPr>
        <w:pStyle w:val="PL"/>
        <w:rPr>
          <w:lang w:eastAsia="zh-CN"/>
        </w:rPr>
      </w:pPr>
      <w:r>
        <w:rPr>
          <w:lang w:eastAsia="zh-CN"/>
        </w:rPr>
        <w:t xml:space="preserve">        - {}</w:t>
      </w:r>
    </w:p>
    <w:p w14:paraId="5989EFFC" w14:textId="77777777" w:rsidR="001C05F7" w:rsidRDefault="001C05F7" w:rsidP="001C05F7">
      <w:pPr>
        <w:pStyle w:val="PL"/>
        <w:rPr>
          <w:lang w:eastAsia="zh-CN"/>
        </w:rPr>
      </w:pPr>
      <w:r>
        <w:rPr>
          <w:lang w:eastAsia="zh-CN"/>
        </w:rPr>
        <w:t xml:space="preserve">        - oAuth2ClientCredentials:</w:t>
      </w:r>
    </w:p>
    <w:p w14:paraId="1BC86A18" w14:textId="77777777" w:rsidR="001C05F7" w:rsidRDefault="001C05F7" w:rsidP="001C05F7">
      <w:pPr>
        <w:pStyle w:val="PL"/>
        <w:rPr>
          <w:lang w:eastAsia="zh-CN"/>
        </w:rPr>
      </w:pPr>
      <w:r>
        <w:rPr>
          <w:lang w:eastAsia="zh-CN"/>
        </w:rPr>
        <w:t xml:space="preserve">          - nhss-ims-uecm</w:t>
      </w:r>
    </w:p>
    <w:p w14:paraId="729AE27F" w14:textId="77777777" w:rsidR="001C05F7" w:rsidRDefault="001C05F7" w:rsidP="001C05F7">
      <w:pPr>
        <w:pStyle w:val="PL"/>
        <w:rPr>
          <w:lang w:eastAsia="zh-CN"/>
        </w:rPr>
      </w:pPr>
      <w:r>
        <w:rPr>
          <w:lang w:eastAsia="zh-CN"/>
        </w:rPr>
        <w:t xml:space="preserve">        - oAuth2ClientCredentials:</w:t>
      </w:r>
    </w:p>
    <w:p w14:paraId="3AF022CA" w14:textId="77777777" w:rsidR="001C05F7" w:rsidRDefault="001C05F7" w:rsidP="001C05F7">
      <w:pPr>
        <w:pStyle w:val="PL"/>
        <w:rPr>
          <w:lang w:eastAsia="zh-CN"/>
        </w:rPr>
      </w:pPr>
      <w:r>
        <w:rPr>
          <w:lang w:eastAsia="zh-CN"/>
        </w:rPr>
        <w:t xml:space="preserve">          - nhss-ims-uecm</w:t>
      </w:r>
    </w:p>
    <w:p w14:paraId="29737494" w14:textId="77777777" w:rsidR="001C05F7" w:rsidRDefault="001C05F7" w:rsidP="001C05F7">
      <w:pPr>
        <w:pStyle w:val="PL"/>
        <w:rPr>
          <w:lang w:eastAsia="zh-CN"/>
        </w:rPr>
      </w:pPr>
      <w:r>
        <w:rPr>
          <w:lang w:eastAsia="zh-CN"/>
        </w:rPr>
        <w:t xml:space="preserve">          - nhss-ims-uecm:imsasregistration:modify</w:t>
      </w:r>
    </w:p>
    <w:p w14:paraId="4D4C1966" w14:textId="77777777" w:rsidR="001C05F7" w:rsidRDefault="001C05F7" w:rsidP="001C05F7">
      <w:pPr>
        <w:pStyle w:val="PL"/>
        <w:rPr>
          <w:lang w:eastAsia="zh-CN"/>
        </w:rPr>
      </w:pPr>
      <w:r>
        <w:rPr>
          <w:lang w:eastAsia="zh-CN"/>
        </w:rPr>
        <w:t xml:space="preserve">      parameters:</w:t>
      </w:r>
    </w:p>
    <w:p w14:paraId="7B772A67" w14:textId="77777777" w:rsidR="001C05F7" w:rsidRDefault="001C05F7" w:rsidP="001C05F7">
      <w:pPr>
        <w:pStyle w:val="PL"/>
        <w:rPr>
          <w:lang w:eastAsia="zh-CN"/>
        </w:rPr>
      </w:pPr>
      <w:r>
        <w:rPr>
          <w:lang w:eastAsia="zh-CN"/>
        </w:rPr>
        <w:t xml:space="preserve">        - name: imsUeId</w:t>
      </w:r>
    </w:p>
    <w:p w14:paraId="25A2B525" w14:textId="77777777" w:rsidR="001C05F7" w:rsidRDefault="001C05F7" w:rsidP="001C05F7">
      <w:pPr>
        <w:pStyle w:val="PL"/>
        <w:rPr>
          <w:lang w:eastAsia="zh-CN"/>
        </w:rPr>
      </w:pPr>
      <w:r>
        <w:rPr>
          <w:lang w:eastAsia="zh-CN"/>
        </w:rPr>
        <w:t xml:space="preserve">          in: path</w:t>
      </w:r>
    </w:p>
    <w:p w14:paraId="6E0C0C81" w14:textId="3AFE6694" w:rsidR="001C05F7" w:rsidRDefault="001C05F7" w:rsidP="001C05F7">
      <w:pPr>
        <w:pStyle w:val="PL"/>
        <w:rPr>
          <w:lang w:eastAsia="zh-CN"/>
        </w:rPr>
      </w:pPr>
      <w:r>
        <w:rPr>
          <w:lang w:eastAsia="zh-CN"/>
        </w:rPr>
        <w:t xml:space="preserve">          description: IMS </w:t>
      </w:r>
      <w:ins w:id="8943" w:author="CR#0187" w:date="2025-09-01T17:32:00Z" w16du:dateUtc="2025-09-01T15:32:00Z">
        <w:r w:rsidR="00776A5F">
          <w:rPr>
            <w:lang w:eastAsia="zh-CN"/>
          </w:rPr>
          <w:t xml:space="preserve">Public </w:t>
        </w:r>
      </w:ins>
      <w:r>
        <w:rPr>
          <w:lang w:eastAsia="zh-CN"/>
        </w:rPr>
        <w:t>Identity</w:t>
      </w:r>
    </w:p>
    <w:p w14:paraId="5F489651" w14:textId="77777777" w:rsidR="001C05F7" w:rsidRDefault="001C05F7" w:rsidP="001C05F7">
      <w:pPr>
        <w:pStyle w:val="PL"/>
        <w:rPr>
          <w:lang w:eastAsia="zh-CN"/>
        </w:rPr>
      </w:pPr>
      <w:r>
        <w:rPr>
          <w:lang w:eastAsia="zh-CN"/>
        </w:rPr>
        <w:t xml:space="preserve">          required: true</w:t>
      </w:r>
    </w:p>
    <w:p w14:paraId="7EBB792A" w14:textId="77777777" w:rsidR="001C05F7" w:rsidRDefault="001C05F7" w:rsidP="001C05F7">
      <w:pPr>
        <w:pStyle w:val="PL"/>
        <w:rPr>
          <w:lang w:eastAsia="zh-CN"/>
        </w:rPr>
      </w:pPr>
      <w:r>
        <w:rPr>
          <w:lang w:eastAsia="zh-CN"/>
        </w:rPr>
        <w:t xml:space="preserve">          schema:</w:t>
      </w:r>
    </w:p>
    <w:p w14:paraId="792434FE" w14:textId="1855381F" w:rsidR="001C05F7" w:rsidDel="00776A5F" w:rsidRDefault="001C05F7" w:rsidP="001C05F7">
      <w:pPr>
        <w:pStyle w:val="PL"/>
        <w:rPr>
          <w:del w:id="8944" w:author="CR#0187" w:date="2025-09-01T17:33:00Z" w16du:dateUtc="2025-09-01T15:33:00Z"/>
          <w:lang w:eastAsia="zh-CN"/>
        </w:rPr>
      </w:pPr>
      <w:del w:id="8945" w:author="CR#0187" w:date="2025-09-01T17:33:00Z" w16du:dateUtc="2025-09-01T15:33:00Z">
        <w:r w:rsidDel="00776A5F">
          <w:rPr>
            <w:lang w:eastAsia="zh-CN"/>
          </w:rPr>
          <w:delText xml:space="preserve">            $ref: '#/components/schemas/ImsUeId'</w:delText>
        </w:r>
      </w:del>
    </w:p>
    <w:p w14:paraId="60E97E74" w14:textId="77777777" w:rsidR="00776A5F" w:rsidRDefault="00776A5F" w:rsidP="00776A5F">
      <w:pPr>
        <w:pStyle w:val="PL"/>
        <w:rPr>
          <w:ins w:id="8946" w:author="CR#0187" w:date="2025-09-01T17:33:00Z" w16du:dateUtc="2025-09-01T15:33:00Z"/>
          <w:lang w:eastAsia="zh-CN"/>
        </w:rPr>
      </w:pPr>
      <w:ins w:id="8947" w:author="CR#0187" w:date="2025-09-01T17:33:00Z" w16du:dateUtc="2025-09-01T15:33:00Z">
        <w:r>
          <w:rPr>
            <w:lang w:eastAsia="zh-CN"/>
          </w:rPr>
          <w:t xml:space="preserve">            type: string</w:t>
        </w:r>
      </w:ins>
    </w:p>
    <w:p w14:paraId="3C0A5A6E" w14:textId="78A5093F" w:rsidR="00776A5F" w:rsidRDefault="00776A5F" w:rsidP="00776A5F">
      <w:pPr>
        <w:pStyle w:val="PL"/>
        <w:rPr>
          <w:ins w:id="8948" w:author="CR#0187" w:date="2025-09-01T17:33:00Z" w16du:dateUtc="2025-09-01T15:33:00Z"/>
          <w:lang w:eastAsia="zh-CN"/>
        </w:rPr>
      </w:pPr>
      <w:ins w:id="8949" w:author="CR#0187" w:date="2025-09-01T17:33:00Z" w16du:dateUtc="2025-09-01T15:33:00Z">
        <w:r>
          <w:rPr>
            <w:lang w:eastAsia="zh-CN"/>
          </w:rPr>
          <w:t xml:space="preserve">            pattern: '^(impu-sip\:([a-zA-Z0-9_\-.!~*()&amp;=+$,;?\/]+)\@([A-Za-z0-9]+([-A-Za-z0-9]+)\.)+[a-z]{2,}|impu-tel\:\+[0-9]{5,15}|.+)$'</w:t>
        </w:r>
      </w:ins>
    </w:p>
    <w:p w14:paraId="7D11F479" w14:textId="77777777" w:rsidR="001C05F7" w:rsidRDefault="001C05F7" w:rsidP="001C05F7">
      <w:pPr>
        <w:pStyle w:val="PL"/>
        <w:rPr>
          <w:lang w:eastAsia="zh-CN"/>
        </w:rPr>
      </w:pPr>
      <w:r>
        <w:rPr>
          <w:lang w:eastAsia="zh-CN"/>
        </w:rPr>
        <w:t xml:space="preserve">        - name: instanceId</w:t>
      </w:r>
    </w:p>
    <w:p w14:paraId="34DCBE11" w14:textId="77777777" w:rsidR="001C05F7" w:rsidRDefault="001C05F7" w:rsidP="001C05F7">
      <w:pPr>
        <w:pStyle w:val="PL"/>
        <w:rPr>
          <w:lang w:eastAsia="zh-CN"/>
        </w:rPr>
      </w:pPr>
      <w:r>
        <w:rPr>
          <w:lang w:eastAsia="zh-CN"/>
        </w:rPr>
        <w:t xml:space="preserve">          in: path</w:t>
      </w:r>
    </w:p>
    <w:p w14:paraId="1374729D" w14:textId="77777777" w:rsidR="001C05F7" w:rsidRDefault="001C05F7" w:rsidP="001C05F7">
      <w:pPr>
        <w:pStyle w:val="PL"/>
        <w:rPr>
          <w:lang w:eastAsia="zh-CN"/>
        </w:rPr>
      </w:pPr>
      <w:r>
        <w:rPr>
          <w:lang w:eastAsia="zh-CN"/>
        </w:rPr>
        <w:t xml:space="preserve">          description: indicates the instance Id of the IMS AS.</w:t>
      </w:r>
    </w:p>
    <w:p w14:paraId="755D9BBE" w14:textId="77777777" w:rsidR="001C05F7" w:rsidRDefault="001C05F7" w:rsidP="001C05F7">
      <w:pPr>
        <w:pStyle w:val="PL"/>
        <w:rPr>
          <w:lang w:eastAsia="zh-CN"/>
        </w:rPr>
      </w:pPr>
      <w:r>
        <w:rPr>
          <w:lang w:eastAsia="zh-CN"/>
        </w:rPr>
        <w:t xml:space="preserve">          required: true</w:t>
      </w:r>
    </w:p>
    <w:p w14:paraId="232CB665" w14:textId="77777777" w:rsidR="001C05F7" w:rsidRDefault="001C05F7" w:rsidP="001C05F7">
      <w:pPr>
        <w:pStyle w:val="PL"/>
        <w:rPr>
          <w:lang w:eastAsia="zh-CN"/>
        </w:rPr>
      </w:pPr>
      <w:r>
        <w:rPr>
          <w:lang w:eastAsia="zh-CN"/>
        </w:rPr>
        <w:t xml:space="preserve">          schema:</w:t>
      </w:r>
    </w:p>
    <w:p w14:paraId="055E099A" w14:textId="77777777" w:rsidR="001C05F7" w:rsidRDefault="001C05F7" w:rsidP="001C05F7">
      <w:pPr>
        <w:pStyle w:val="PL"/>
        <w:rPr>
          <w:lang w:eastAsia="zh-CN"/>
        </w:rPr>
      </w:pPr>
      <w:r>
        <w:rPr>
          <w:lang w:eastAsia="zh-CN"/>
        </w:rPr>
        <w:t xml:space="preserve">            $ref: 'TS29571_CommonData.yaml#/components/schemas/NfInstanceId'</w:t>
      </w:r>
    </w:p>
    <w:p w14:paraId="03A3024F" w14:textId="77777777" w:rsidR="001C05F7" w:rsidRDefault="001C05F7" w:rsidP="001C05F7">
      <w:pPr>
        <w:pStyle w:val="PL"/>
        <w:rPr>
          <w:lang w:eastAsia="zh-CN"/>
        </w:rPr>
      </w:pPr>
      <w:r>
        <w:rPr>
          <w:lang w:eastAsia="zh-CN"/>
        </w:rPr>
        <w:t xml:space="preserve">      responses:</w:t>
      </w:r>
    </w:p>
    <w:p w14:paraId="1F9C4E5E" w14:textId="77777777" w:rsidR="001C05F7" w:rsidRDefault="001C05F7" w:rsidP="001C05F7">
      <w:pPr>
        <w:pStyle w:val="PL"/>
        <w:rPr>
          <w:lang w:eastAsia="zh-CN"/>
        </w:rPr>
      </w:pPr>
      <w:r>
        <w:rPr>
          <w:lang w:eastAsia="zh-CN"/>
        </w:rPr>
        <w:t xml:space="preserve">        '204':</w:t>
      </w:r>
    </w:p>
    <w:p w14:paraId="4A77326E" w14:textId="77777777" w:rsidR="001C05F7" w:rsidRDefault="001C05F7" w:rsidP="001C05F7">
      <w:pPr>
        <w:pStyle w:val="PL"/>
        <w:rPr>
          <w:lang w:eastAsia="zh-CN"/>
        </w:rPr>
      </w:pPr>
      <w:r>
        <w:rPr>
          <w:lang w:eastAsia="zh-CN"/>
        </w:rPr>
        <w:t xml:space="preserve">          description: No content</w:t>
      </w:r>
    </w:p>
    <w:p w14:paraId="59D68E56" w14:textId="77777777" w:rsidR="001C05F7" w:rsidRDefault="001C05F7" w:rsidP="001C05F7">
      <w:pPr>
        <w:pStyle w:val="PL"/>
        <w:rPr>
          <w:lang w:eastAsia="zh-CN"/>
        </w:rPr>
      </w:pPr>
      <w:r>
        <w:rPr>
          <w:lang w:eastAsia="zh-CN"/>
        </w:rPr>
        <w:t xml:space="preserve">        '307':</w:t>
      </w:r>
    </w:p>
    <w:p w14:paraId="171F540F" w14:textId="77777777" w:rsidR="001C05F7" w:rsidRDefault="001C05F7" w:rsidP="001C05F7">
      <w:pPr>
        <w:pStyle w:val="PL"/>
        <w:rPr>
          <w:lang w:eastAsia="zh-CN"/>
        </w:rPr>
      </w:pPr>
      <w:r>
        <w:rPr>
          <w:lang w:eastAsia="zh-CN"/>
        </w:rPr>
        <w:t xml:space="preserve">          $ref: 'TS29571_CommonData.yaml#/components/responses/307'</w:t>
      </w:r>
    </w:p>
    <w:p w14:paraId="27E87C9F" w14:textId="77777777" w:rsidR="001C05F7" w:rsidRDefault="001C05F7" w:rsidP="001C05F7">
      <w:pPr>
        <w:pStyle w:val="PL"/>
        <w:rPr>
          <w:lang w:eastAsia="zh-CN"/>
        </w:rPr>
      </w:pPr>
      <w:r>
        <w:rPr>
          <w:lang w:eastAsia="zh-CN"/>
        </w:rPr>
        <w:t xml:space="preserve">        '308':</w:t>
      </w:r>
    </w:p>
    <w:p w14:paraId="1D01A9F1" w14:textId="77777777" w:rsidR="001C05F7" w:rsidRDefault="001C05F7" w:rsidP="001C05F7">
      <w:pPr>
        <w:pStyle w:val="PL"/>
        <w:rPr>
          <w:lang w:eastAsia="zh-CN"/>
        </w:rPr>
      </w:pPr>
      <w:r>
        <w:rPr>
          <w:lang w:eastAsia="zh-CN"/>
        </w:rPr>
        <w:t xml:space="preserve">          $ref: 'TS29571_CommonData.yaml#/components/responses/308'</w:t>
      </w:r>
    </w:p>
    <w:p w14:paraId="63E155A5" w14:textId="77777777" w:rsidR="001C05F7" w:rsidRDefault="001C05F7" w:rsidP="001C05F7">
      <w:pPr>
        <w:pStyle w:val="PL"/>
        <w:rPr>
          <w:lang w:eastAsia="zh-CN"/>
        </w:rPr>
      </w:pPr>
      <w:r>
        <w:rPr>
          <w:lang w:eastAsia="zh-CN"/>
        </w:rPr>
        <w:t xml:space="preserve">        '400':</w:t>
      </w:r>
    </w:p>
    <w:p w14:paraId="569F85A3" w14:textId="77777777" w:rsidR="001C05F7" w:rsidRDefault="001C05F7" w:rsidP="001C05F7">
      <w:pPr>
        <w:pStyle w:val="PL"/>
        <w:rPr>
          <w:lang w:eastAsia="zh-CN"/>
        </w:rPr>
      </w:pPr>
      <w:r>
        <w:rPr>
          <w:lang w:eastAsia="zh-CN"/>
        </w:rPr>
        <w:t xml:space="preserve">          $ref: 'TS29571_CommonData.yaml#/components/responses/400'</w:t>
      </w:r>
    </w:p>
    <w:p w14:paraId="40D6B13B" w14:textId="77777777" w:rsidR="001C05F7" w:rsidRDefault="001C05F7" w:rsidP="001C05F7">
      <w:pPr>
        <w:pStyle w:val="PL"/>
        <w:rPr>
          <w:lang w:eastAsia="zh-CN"/>
        </w:rPr>
      </w:pPr>
      <w:r>
        <w:rPr>
          <w:lang w:eastAsia="zh-CN"/>
        </w:rPr>
        <w:t xml:space="preserve">        '401':</w:t>
      </w:r>
    </w:p>
    <w:p w14:paraId="0759F74F" w14:textId="77777777" w:rsidR="001C05F7" w:rsidRDefault="001C05F7" w:rsidP="001C05F7">
      <w:pPr>
        <w:pStyle w:val="PL"/>
        <w:rPr>
          <w:lang w:eastAsia="zh-CN"/>
        </w:rPr>
      </w:pPr>
      <w:r>
        <w:rPr>
          <w:lang w:eastAsia="zh-CN"/>
        </w:rPr>
        <w:t xml:space="preserve">          $ref: 'TS29571_CommonData.yaml#/components/responses/401'</w:t>
      </w:r>
    </w:p>
    <w:p w14:paraId="21714122" w14:textId="77777777" w:rsidR="001C05F7" w:rsidRDefault="001C05F7" w:rsidP="001C05F7">
      <w:pPr>
        <w:pStyle w:val="PL"/>
        <w:rPr>
          <w:lang w:eastAsia="zh-CN"/>
        </w:rPr>
      </w:pPr>
      <w:r>
        <w:rPr>
          <w:lang w:eastAsia="zh-CN"/>
        </w:rPr>
        <w:t xml:space="preserve">        '403':</w:t>
      </w:r>
    </w:p>
    <w:p w14:paraId="10DC6802" w14:textId="77777777" w:rsidR="001C05F7" w:rsidRDefault="001C05F7" w:rsidP="001C05F7">
      <w:pPr>
        <w:pStyle w:val="PL"/>
        <w:rPr>
          <w:lang w:eastAsia="zh-CN"/>
        </w:rPr>
      </w:pPr>
      <w:r>
        <w:rPr>
          <w:lang w:eastAsia="zh-CN"/>
        </w:rPr>
        <w:t xml:space="preserve">          $ref: 'TS29571_CommonData.yaml#/components/responses/403'</w:t>
      </w:r>
    </w:p>
    <w:p w14:paraId="728EC01B" w14:textId="77777777" w:rsidR="001C05F7" w:rsidRDefault="001C05F7" w:rsidP="001C05F7">
      <w:pPr>
        <w:pStyle w:val="PL"/>
        <w:rPr>
          <w:lang w:eastAsia="zh-CN"/>
        </w:rPr>
      </w:pPr>
      <w:r>
        <w:rPr>
          <w:lang w:eastAsia="zh-CN"/>
        </w:rPr>
        <w:t xml:space="preserve">        '404':</w:t>
      </w:r>
    </w:p>
    <w:p w14:paraId="696CD287" w14:textId="77777777" w:rsidR="001C05F7" w:rsidRDefault="001C05F7" w:rsidP="001C05F7">
      <w:pPr>
        <w:pStyle w:val="PL"/>
        <w:rPr>
          <w:lang w:eastAsia="zh-CN"/>
        </w:rPr>
      </w:pPr>
      <w:r>
        <w:rPr>
          <w:lang w:eastAsia="zh-CN"/>
        </w:rPr>
        <w:t xml:space="preserve">          $ref: 'TS29571_CommonData.yaml#/components/responses/404'</w:t>
      </w:r>
    </w:p>
    <w:p w14:paraId="0ED575AA" w14:textId="77777777" w:rsidR="001C05F7" w:rsidRDefault="001C05F7" w:rsidP="001C05F7">
      <w:pPr>
        <w:pStyle w:val="PL"/>
        <w:rPr>
          <w:lang w:eastAsia="zh-CN"/>
        </w:rPr>
      </w:pPr>
      <w:r>
        <w:rPr>
          <w:lang w:eastAsia="zh-CN"/>
        </w:rPr>
        <w:t xml:space="preserve">        '429':</w:t>
      </w:r>
    </w:p>
    <w:p w14:paraId="2E0FAE76" w14:textId="77777777" w:rsidR="001C05F7" w:rsidRDefault="001C05F7" w:rsidP="001C05F7">
      <w:pPr>
        <w:pStyle w:val="PL"/>
        <w:rPr>
          <w:lang w:eastAsia="zh-CN"/>
        </w:rPr>
      </w:pPr>
      <w:r>
        <w:rPr>
          <w:lang w:eastAsia="zh-CN"/>
        </w:rPr>
        <w:t xml:space="preserve">          $ref: 'TS29571_CommonData.yaml#/components/responses/429'</w:t>
      </w:r>
    </w:p>
    <w:p w14:paraId="2AA4A515" w14:textId="77777777" w:rsidR="001C05F7" w:rsidRDefault="001C05F7" w:rsidP="001C05F7">
      <w:pPr>
        <w:pStyle w:val="PL"/>
        <w:rPr>
          <w:lang w:eastAsia="zh-CN"/>
        </w:rPr>
      </w:pPr>
      <w:r>
        <w:rPr>
          <w:lang w:eastAsia="zh-CN"/>
        </w:rPr>
        <w:t xml:space="preserve">        '500':</w:t>
      </w:r>
    </w:p>
    <w:p w14:paraId="095DE3A9" w14:textId="77777777" w:rsidR="001C05F7" w:rsidRDefault="001C05F7" w:rsidP="001C05F7">
      <w:pPr>
        <w:pStyle w:val="PL"/>
        <w:rPr>
          <w:lang w:eastAsia="zh-CN"/>
        </w:rPr>
      </w:pPr>
      <w:r>
        <w:rPr>
          <w:lang w:eastAsia="zh-CN"/>
        </w:rPr>
        <w:t xml:space="preserve">          $ref: 'TS29571_CommonData.yaml#/components/responses/500'</w:t>
      </w:r>
    </w:p>
    <w:p w14:paraId="71F37361" w14:textId="77777777" w:rsidR="001C05F7" w:rsidRDefault="001C05F7" w:rsidP="001C05F7">
      <w:pPr>
        <w:pStyle w:val="PL"/>
        <w:rPr>
          <w:lang w:eastAsia="zh-CN"/>
        </w:rPr>
      </w:pPr>
      <w:r>
        <w:rPr>
          <w:lang w:eastAsia="zh-CN"/>
        </w:rPr>
        <w:t xml:space="preserve">        '502':</w:t>
      </w:r>
    </w:p>
    <w:p w14:paraId="239E37CB" w14:textId="77777777" w:rsidR="001C05F7" w:rsidRDefault="001C05F7" w:rsidP="001C05F7">
      <w:pPr>
        <w:pStyle w:val="PL"/>
        <w:rPr>
          <w:lang w:eastAsia="zh-CN"/>
        </w:rPr>
      </w:pPr>
      <w:r>
        <w:rPr>
          <w:lang w:eastAsia="zh-CN"/>
        </w:rPr>
        <w:t xml:space="preserve">          $ref: 'TS29571_CommonData.yaml#/components/responses/502'</w:t>
      </w:r>
    </w:p>
    <w:p w14:paraId="07CF1B6D" w14:textId="77777777" w:rsidR="001C05F7" w:rsidRDefault="001C05F7" w:rsidP="001C05F7">
      <w:pPr>
        <w:pStyle w:val="PL"/>
        <w:rPr>
          <w:lang w:eastAsia="zh-CN"/>
        </w:rPr>
      </w:pPr>
      <w:r>
        <w:rPr>
          <w:lang w:eastAsia="zh-CN"/>
        </w:rPr>
        <w:t xml:space="preserve">        '503':</w:t>
      </w:r>
    </w:p>
    <w:p w14:paraId="2F5BCC50" w14:textId="77777777" w:rsidR="001C05F7" w:rsidRDefault="001C05F7" w:rsidP="001C05F7">
      <w:pPr>
        <w:pStyle w:val="PL"/>
        <w:rPr>
          <w:lang w:eastAsia="zh-CN"/>
        </w:rPr>
      </w:pPr>
      <w:r>
        <w:rPr>
          <w:lang w:eastAsia="zh-CN"/>
        </w:rPr>
        <w:t xml:space="preserve">          $ref: 'TS29571_CommonData.yaml#/components/responses/503'</w:t>
      </w:r>
    </w:p>
    <w:p w14:paraId="6FB9D6E0" w14:textId="77777777" w:rsidR="001C05F7" w:rsidRDefault="001C05F7" w:rsidP="001C05F7">
      <w:pPr>
        <w:pStyle w:val="PL"/>
        <w:rPr>
          <w:lang w:eastAsia="zh-CN"/>
        </w:rPr>
      </w:pPr>
      <w:r>
        <w:rPr>
          <w:lang w:eastAsia="zh-CN"/>
        </w:rPr>
        <w:t xml:space="preserve">        default:</w:t>
      </w:r>
    </w:p>
    <w:p w14:paraId="477549F5" w14:textId="77777777" w:rsidR="001C05F7" w:rsidRDefault="001C05F7" w:rsidP="001C05F7">
      <w:pPr>
        <w:pStyle w:val="PL"/>
        <w:rPr>
          <w:lang w:eastAsia="zh-CN"/>
        </w:rPr>
      </w:pPr>
      <w:r>
        <w:rPr>
          <w:lang w:eastAsia="zh-CN"/>
        </w:rPr>
        <w:t xml:space="preserve">          $ref: 'TS29571_CommonData.yaml#/components/responses/default'</w:t>
      </w:r>
    </w:p>
    <w:p w14:paraId="4FDC6BB2" w14:textId="77777777" w:rsidR="001C05F7" w:rsidRDefault="001C05F7" w:rsidP="00484FDA">
      <w:pPr>
        <w:pStyle w:val="PL"/>
      </w:pPr>
    </w:p>
    <w:p w14:paraId="0AD87F60" w14:textId="77777777" w:rsidR="001C05F7" w:rsidRDefault="001C05F7" w:rsidP="001C05F7">
      <w:pPr>
        <w:pStyle w:val="PL"/>
      </w:pPr>
      <w:r>
        <w:t xml:space="preserve">    get:</w:t>
      </w:r>
    </w:p>
    <w:p w14:paraId="2E9B427E" w14:textId="77777777" w:rsidR="001C05F7" w:rsidRDefault="001C05F7" w:rsidP="001C05F7">
      <w:pPr>
        <w:pStyle w:val="PL"/>
      </w:pPr>
      <w:r>
        <w:t xml:space="preserve">      summary: Retrieve the IMS AS registration information of the UE</w:t>
      </w:r>
    </w:p>
    <w:p w14:paraId="1552B398" w14:textId="77777777" w:rsidR="001C05F7" w:rsidRDefault="001C05F7" w:rsidP="001C05F7">
      <w:pPr>
        <w:pStyle w:val="PL"/>
      </w:pPr>
      <w:r>
        <w:t xml:space="preserve">      operationId: AsInfoGet</w:t>
      </w:r>
    </w:p>
    <w:p w14:paraId="20C07D33" w14:textId="77777777" w:rsidR="001C05F7" w:rsidRDefault="001C05F7" w:rsidP="001C05F7">
      <w:pPr>
        <w:pStyle w:val="PL"/>
      </w:pPr>
      <w:r>
        <w:t xml:space="preserve">      tags:</w:t>
      </w:r>
    </w:p>
    <w:p w14:paraId="138FE319" w14:textId="16C87E95" w:rsidR="001C05F7" w:rsidRDefault="001C05F7" w:rsidP="001C05F7">
      <w:pPr>
        <w:pStyle w:val="PL"/>
      </w:pPr>
      <w:r>
        <w:t xml:space="preserve">       - Imsas Registration (Document)</w:t>
      </w:r>
    </w:p>
    <w:p w14:paraId="1207FA32" w14:textId="77777777" w:rsidR="001C05F7" w:rsidRDefault="001C05F7" w:rsidP="001C05F7">
      <w:pPr>
        <w:pStyle w:val="PL"/>
      </w:pPr>
      <w:r>
        <w:t xml:space="preserve">      security:</w:t>
      </w:r>
    </w:p>
    <w:p w14:paraId="571607E9" w14:textId="77777777" w:rsidR="001C05F7" w:rsidRDefault="001C05F7" w:rsidP="001C05F7">
      <w:pPr>
        <w:pStyle w:val="PL"/>
      </w:pPr>
      <w:r>
        <w:t xml:space="preserve">        - {}</w:t>
      </w:r>
    </w:p>
    <w:p w14:paraId="033A54E2" w14:textId="77777777" w:rsidR="001C05F7" w:rsidRDefault="001C05F7" w:rsidP="001C05F7">
      <w:pPr>
        <w:pStyle w:val="PL"/>
      </w:pPr>
      <w:r>
        <w:t xml:space="preserve">        - oAuth2ClientCredentials:</w:t>
      </w:r>
    </w:p>
    <w:p w14:paraId="6FD71068" w14:textId="77777777" w:rsidR="001C05F7" w:rsidRDefault="001C05F7" w:rsidP="001C05F7">
      <w:pPr>
        <w:pStyle w:val="PL"/>
      </w:pPr>
      <w:r>
        <w:t xml:space="preserve">          - nhss-ims-uecm</w:t>
      </w:r>
    </w:p>
    <w:p w14:paraId="289D495D" w14:textId="77777777" w:rsidR="001C05F7" w:rsidRDefault="001C05F7" w:rsidP="001C05F7">
      <w:pPr>
        <w:pStyle w:val="PL"/>
      </w:pPr>
      <w:r>
        <w:t xml:space="preserve">        - oAuth2ClientCredentials:</w:t>
      </w:r>
    </w:p>
    <w:p w14:paraId="35144EA0" w14:textId="77777777" w:rsidR="001C05F7" w:rsidRDefault="001C05F7" w:rsidP="001C05F7">
      <w:pPr>
        <w:pStyle w:val="PL"/>
      </w:pPr>
      <w:r>
        <w:t xml:space="preserve">          - nhss-ims-uecm</w:t>
      </w:r>
    </w:p>
    <w:p w14:paraId="671921CB" w14:textId="77777777" w:rsidR="001C05F7" w:rsidRDefault="001C05F7" w:rsidP="001C05F7">
      <w:pPr>
        <w:pStyle w:val="PL"/>
      </w:pPr>
      <w:r>
        <w:t xml:space="preserve">          - nhss-ims-uecm:imsasregistration:read</w:t>
      </w:r>
    </w:p>
    <w:p w14:paraId="4A326880" w14:textId="77777777" w:rsidR="001C05F7" w:rsidRDefault="001C05F7" w:rsidP="001C05F7">
      <w:pPr>
        <w:pStyle w:val="PL"/>
      </w:pPr>
      <w:r>
        <w:t xml:space="preserve">      parameters:</w:t>
      </w:r>
    </w:p>
    <w:p w14:paraId="0ADFC4BB" w14:textId="77777777" w:rsidR="001C05F7" w:rsidRDefault="001C05F7" w:rsidP="001C05F7">
      <w:pPr>
        <w:pStyle w:val="PL"/>
      </w:pPr>
      <w:r>
        <w:t xml:space="preserve">        - name: impu</w:t>
      </w:r>
    </w:p>
    <w:p w14:paraId="458ADF53" w14:textId="77777777" w:rsidR="001C05F7" w:rsidRDefault="001C05F7" w:rsidP="001C05F7">
      <w:pPr>
        <w:pStyle w:val="PL"/>
      </w:pPr>
      <w:r>
        <w:t xml:space="preserve">          in: path</w:t>
      </w:r>
    </w:p>
    <w:p w14:paraId="7BA63F20" w14:textId="77777777" w:rsidR="001C05F7" w:rsidRDefault="001C05F7" w:rsidP="001C05F7">
      <w:pPr>
        <w:pStyle w:val="PL"/>
      </w:pPr>
      <w:r>
        <w:t xml:space="preserve">          description: Public identity of the user.</w:t>
      </w:r>
    </w:p>
    <w:p w14:paraId="33D0B5DF" w14:textId="77777777" w:rsidR="001C05F7" w:rsidRDefault="001C05F7" w:rsidP="001C05F7">
      <w:pPr>
        <w:pStyle w:val="PL"/>
      </w:pPr>
      <w:r>
        <w:t xml:space="preserve">          required: true</w:t>
      </w:r>
    </w:p>
    <w:p w14:paraId="68DE009B" w14:textId="77777777" w:rsidR="001C05F7" w:rsidRDefault="001C05F7" w:rsidP="001C05F7">
      <w:pPr>
        <w:pStyle w:val="PL"/>
      </w:pPr>
      <w:r>
        <w:t xml:space="preserve">          schema:</w:t>
      </w:r>
    </w:p>
    <w:p w14:paraId="27CA16EC" w14:textId="77777777" w:rsidR="001C05F7" w:rsidRDefault="001C05F7" w:rsidP="001C05F7">
      <w:pPr>
        <w:pStyle w:val="PL"/>
      </w:pPr>
      <w:r>
        <w:t xml:space="preserve">            $ref: '#/components/schemas/Impu'</w:t>
      </w:r>
    </w:p>
    <w:p w14:paraId="0EDE22B2" w14:textId="77777777" w:rsidR="001C05F7" w:rsidRDefault="001C05F7" w:rsidP="001C05F7">
      <w:pPr>
        <w:pStyle w:val="PL"/>
      </w:pPr>
      <w:r>
        <w:t xml:space="preserve">      responses:</w:t>
      </w:r>
    </w:p>
    <w:p w14:paraId="7AE5BAA9" w14:textId="77777777" w:rsidR="001C05F7" w:rsidRDefault="001C05F7" w:rsidP="001C05F7">
      <w:pPr>
        <w:pStyle w:val="PL"/>
      </w:pPr>
      <w:r>
        <w:t xml:space="preserve">        '200':</w:t>
      </w:r>
    </w:p>
    <w:p w14:paraId="5A36E7D8" w14:textId="77777777" w:rsidR="001C05F7" w:rsidRDefault="001C05F7" w:rsidP="001C05F7">
      <w:pPr>
        <w:pStyle w:val="PL"/>
      </w:pPr>
      <w:r>
        <w:t xml:space="preserve">          description: Expected response to a valid request</w:t>
      </w:r>
    </w:p>
    <w:p w14:paraId="07692C74" w14:textId="77777777" w:rsidR="001C05F7" w:rsidRDefault="001C05F7" w:rsidP="001C05F7">
      <w:pPr>
        <w:pStyle w:val="PL"/>
      </w:pPr>
      <w:r>
        <w:t xml:space="preserve">          content:</w:t>
      </w:r>
    </w:p>
    <w:p w14:paraId="68DB0F97" w14:textId="77777777" w:rsidR="001C05F7" w:rsidRDefault="001C05F7" w:rsidP="001C05F7">
      <w:pPr>
        <w:pStyle w:val="PL"/>
      </w:pPr>
      <w:r>
        <w:t xml:space="preserve">            application/json:</w:t>
      </w:r>
    </w:p>
    <w:p w14:paraId="36F20F90" w14:textId="77777777" w:rsidR="001C05F7" w:rsidRDefault="001C05F7" w:rsidP="001C05F7">
      <w:pPr>
        <w:pStyle w:val="PL"/>
      </w:pPr>
      <w:r>
        <w:t xml:space="preserve">              schema:</w:t>
      </w:r>
    </w:p>
    <w:p w14:paraId="7F4BDCE1" w14:textId="77777777" w:rsidR="001C05F7" w:rsidRDefault="001C05F7" w:rsidP="001C05F7">
      <w:pPr>
        <w:pStyle w:val="PL"/>
      </w:pPr>
      <w:r>
        <w:t xml:space="preserve">                $ref: '#/components/schemas/ImsasRegistration'</w:t>
      </w:r>
    </w:p>
    <w:p w14:paraId="1C658E37" w14:textId="77777777" w:rsidR="001C05F7" w:rsidRDefault="001C05F7" w:rsidP="001C05F7">
      <w:pPr>
        <w:pStyle w:val="PL"/>
      </w:pPr>
      <w:r>
        <w:t xml:space="preserve">        '307':</w:t>
      </w:r>
    </w:p>
    <w:p w14:paraId="7F0D8BCC" w14:textId="77777777" w:rsidR="001C05F7" w:rsidRDefault="001C05F7" w:rsidP="001C05F7">
      <w:pPr>
        <w:pStyle w:val="PL"/>
      </w:pPr>
      <w:r>
        <w:t xml:space="preserve">          </w:t>
      </w:r>
      <w:r w:rsidRPr="0071294D">
        <w:t>$ref: 'TS29571_CommonData.yaml#/components/responses/</w:t>
      </w:r>
      <w:r>
        <w:t>307</w:t>
      </w:r>
      <w:r w:rsidRPr="0071294D">
        <w:t>'</w:t>
      </w:r>
    </w:p>
    <w:p w14:paraId="45B91DAD" w14:textId="77777777" w:rsidR="001C05F7" w:rsidRDefault="001C05F7" w:rsidP="001C05F7">
      <w:pPr>
        <w:pStyle w:val="PL"/>
      </w:pPr>
      <w:r>
        <w:t xml:space="preserve">        '308':</w:t>
      </w:r>
    </w:p>
    <w:p w14:paraId="69B44665" w14:textId="77777777" w:rsidR="001C05F7" w:rsidRDefault="001C05F7" w:rsidP="001C05F7">
      <w:pPr>
        <w:pStyle w:val="PL"/>
      </w:pPr>
      <w:r>
        <w:t xml:space="preserve">          </w:t>
      </w:r>
      <w:r w:rsidRPr="0071294D">
        <w:t>$ref: 'TS29571_CommonData.yaml#/components/responses/</w:t>
      </w:r>
      <w:r>
        <w:t>308</w:t>
      </w:r>
      <w:r w:rsidRPr="0071294D">
        <w:t>'</w:t>
      </w:r>
    </w:p>
    <w:p w14:paraId="43FD74A5" w14:textId="77777777" w:rsidR="001C05F7" w:rsidRPr="006A7EE2" w:rsidRDefault="001C05F7" w:rsidP="001C05F7">
      <w:pPr>
        <w:pStyle w:val="PL"/>
        <w:rPr>
          <w:lang w:val="en-US"/>
        </w:rPr>
      </w:pPr>
      <w:r w:rsidRPr="006A7EE2">
        <w:rPr>
          <w:lang w:val="en-US"/>
        </w:rPr>
        <w:t xml:space="preserve">        '400':</w:t>
      </w:r>
    </w:p>
    <w:p w14:paraId="6D70C39E" w14:textId="77777777" w:rsidR="001C05F7" w:rsidRPr="006A7EE2" w:rsidRDefault="001C05F7" w:rsidP="001C05F7">
      <w:pPr>
        <w:pStyle w:val="PL"/>
        <w:rPr>
          <w:lang w:val="en-US"/>
        </w:rPr>
      </w:pPr>
      <w:r w:rsidRPr="006A7EE2">
        <w:rPr>
          <w:lang w:val="en-US"/>
        </w:rPr>
        <w:t xml:space="preserve">          $ref: 'TS29571_CommonData.yaml#/components/responses/400'</w:t>
      </w:r>
    </w:p>
    <w:p w14:paraId="1A0D70E6" w14:textId="77777777" w:rsidR="001C05F7" w:rsidRPr="006A7EE2" w:rsidRDefault="001C05F7" w:rsidP="001C05F7">
      <w:pPr>
        <w:pStyle w:val="PL"/>
        <w:rPr>
          <w:lang w:val="en-US"/>
        </w:rPr>
      </w:pPr>
      <w:r w:rsidRPr="006A7EE2">
        <w:rPr>
          <w:lang w:val="en-US"/>
        </w:rPr>
        <w:t xml:space="preserve">        '40</w:t>
      </w:r>
      <w:r>
        <w:rPr>
          <w:lang w:val="en-US"/>
        </w:rPr>
        <w:t>1</w:t>
      </w:r>
      <w:r w:rsidRPr="006A7EE2">
        <w:rPr>
          <w:lang w:val="en-US"/>
        </w:rPr>
        <w:t>':</w:t>
      </w:r>
    </w:p>
    <w:p w14:paraId="10B0DBA2"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1</w:t>
      </w:r>
      <w:r w:rsidRPr="006A7EE2">
        <w:rPr>
          <w:lang w:val="en-US"/>
        </w:rPr>
        <w:t>'</w:t>
      </w:r>
    </w:p>
    <w:p w14:paraId="6BE6928B" w14:textId="77777777" w:rsidR="001C05F7" w:rsidRPr="006A7EE2" w:rsidRDefault="001C05F7" w:rsidP="001C05F7">
      <w:pPr>
        <w:pStyle w:val="PL"/>
        <w:rPr>
          <w:lang w:val="en-US"/>
        </w:rPr>
      </w:pPr>
      <w:r w:rsidRPr="006A7EE2">
        <w:rPr>
          <w:lang w:val="en-US"/>
        </w:rPr>
        <w:t xml:space="preserve">        '40</w:t>
      </w:r>
      <w:r>
        <w:rPr>
          <w:lang w:val="en-US"/>
        </w:rPr>
        <w:t>3</w:t>
      </w:r>
      <w:r w:rsidRPr="006A7EE2">
        <w:rPr>
          <w:lang w:val="en-US"/>
        </w:rPr>
        <w:t>':</w:t>
      </w:r>
    </w:p>
    <w:p w14:paraId="0790BD49"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3</w:t>
      </w:r>
      <w:r w:rsidRPr="006A7EE2">
        <w:rPr>
          <w:lang w:val="en-US"/>
        </w:rPr>
        <w:t>'</w:t>
      </w:r>
    </w:p>
    <w:p w14:paraId="56BA4474" w14:textId="77777777" w:rsidR="001C05F7" w:rsidRDefault="001C05F7" w:rsidP="001C05F7">
      <w:pPr>
        <w:pStyle w:val="PL"/>
      </w:pPr>
      <w:r>
        <w:t xml:space="preserve">        '404':</w:t>
      </w:r>
    </w:p>
    <w:p w14:paraId="42E0F30D" w14:textId="77777777" w:rsidR="001C05F7" w:rsidRDefault="001C05F7" w:rsidP="001C05F7">
      <w:pPr>
        <w:pStyle w:val="PL"/>
      </w:pPr>
      <w:r>
        <w:t xml:space="preserve">          $ref: 'TS29571_CommonData.yaml#/components/responses/404'</w:t>
      </w:r>
    </w:p>
    <w:p w14:paraId="4AD91C8E" w14:textId="77777777" w:rsidR="001C05F7" w:rsidRDefault="001C05F7" w:rsidP="001C05F7">
      <w:pPr>
        <w:pStyle w:val="PL"/>
      </w:pPr>
      <w:r>
        <w:t xml:space="preserve">        '406':</w:t>
      </w:r>
    </w:p>
    <w:p w14:paraId="06293D78" w14:textId="77777777" w:rsidR="001C05F7" w:rsidRDefault="001C05F7" w:rsidP="001C05F7">
      <w:pPr>
        <w:pStyle w:val="PL"/>
      </w:pPr>
      <w:r>
        <w:t xml:space="preserve">          $ref: 'TS29571_CommonData.yaml#/components/responses/406'</w:t>
      </w:r>
    </w:p>
    <w:p w14:paraId="7727DBD0" w14:textId="77777777" w:rsidR="001C05F7" w:rsidRPr="006A7EE2" w:rsidRDefault="001C05F7" w:rsidP="001C05F7">
      <w:pPr>
        <w:pStyle w:val="PL"/>
        <w:rPr>
          <w:lang w:val="en-US"/>
        </w:rPr>
      </w:pPr>
      <w:r w:rsidRPr="006A7EE2">
        <w:rPr>
          <w:lang w:val="en-US"/>
        </w:rPr>
        <w:t xml:space="preserve">        '4</w:t>
      </w:r>
      <w:r>
        <w:rPr>
          <w:lang w:val="en-US"/>
        </w:rPr>
        <w:t>29</w:t>
      </w:r>
      <w:r w:rsidRPr="006A7EE2">
        <w:rPr>
          <w:lang w:val="en-US"/>
        </w:rPr>
        <w:t>':</w:t>
      </w:r>
    </w:p>
    <w:p w14:paraId="4F28B5BE" w14:textId="77777777" w:rsidR="001C05F7" w:rsidRPr="006A7EE2" w:rsidRDefault="001C05F7" w:rsidP="001C05F7">
      <w:pPr>
        <w:pStyle w:val="PL"/>
        <w:rPr>
          <w:lang w:val="en-US"/>
        </w:rPr>
      </w:pPr>
      <w:r w:rsidRPr="006A7EE2">
        <w:rPr>
          <w:lang w:val="en-US"/>
        </w:rPr>
        <w:t xml:space="preserve">          $ref: 'TS29571_CommonData.yaml#/components/responses/4</w:t>
      </w:r>
      <w:r>
        <w:rPr>
          <w:lang w:val="en-US"/>
        </w:rPr>
        <w:t>29</w:t>
      </w:r>
      <w:r w:rsidRPr="006A7EE2">
        <w:rPr>
          <w:lang w:val="en-US"/>
        </w:rPr>
        <w:t>'</w:t>
      </w:r>
    </w:p>
    <w:p w14:paraId="67D12B8A" w14:textId="77777777" w:rsidR="001C05F7" w:rsidRPr="006A7EE2" w:rsidRDefault="001C05F7" w:rsidP="001C05F7">
      <w:pPr>
        <w:pStyle w:val="PL"/>
        <w:rPr>
          <w:lang w:val="en-US"/>
        </w:rPr>
      </w:pPr>
      <w:r w:rsidRPr="006A7EE2">
        <w:rPr>
          <w:lang w:val="en-US"/>
        </w:rPr>
        <w:t xml:space="preserve">        '</w:t>
      </w:r>
      <w:r>
        <w:rPr>
          <w:lang w:val="en-US"/>
        </w:rPr>
        <w:t>500</w:t>
      </w:r>
      <w:r w:rsidRPr="006A7EE2">
        <w:rPr>
          <w:lang w:val="en-US"/>
        </w:rPr>
        <w:t>':</w:t>
      </w:r>
    </w:p>
    <w:p w14:paraId="5E802E17"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500</w:t>
      </w:r>
      <w:r w:rsidRPr="006A7EE2">
        <w:rPr>
          <w:lang w:val="en-US"/>
        </w:rPr>
        <w:t>'</w:t>
      </w:r>
    </w:p>
    <w:p w14:paraId="767503D7" w14:textId="77777777" w:rsidR="001C05F7" w:rsidRPr="006A7EE2" w:rsidRDefault="001C05F7" w:rsidP="001C05F7">
      <w:pPr>
        <w:pStyle w:val="PL"/>
        <w:rPr>
          <w:lang w:val="en-US"/>
        </w:rPr>
      </w:pPr>
      <w:r w:rsidRPr="006A7EE2">
        <w:rPr>
          <w:lang w:val="en-US"/>
        </w:rPr>
        <w:t xml:space="preserve">        '</w:t>
      </w:r>
      <w:r>
        <w:rPr>
          <w:lang w:val="en-US"/>
        </w:rPr>
        <w:t>502</w:t>
      </w:r>
      <w:r w:rsidRPr="006A7EE2">
        <w:rPr>
          <w:lang w:val="en-US"/>
        </w:rPr>
        <w:t>':</w:t>
      </w:r>
    </w:p>
    <w:p w14:paraId="022146FF"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502</w:t>
      </w:r>
      <w:r w:rsidRPr="006A7EE2">
        <w:rPr>
          <w:lang w:val="en-US"/>
        </w:rPr>
        <w:t>'</w:t>
      </w:r>
    </w:p>
    <w:p w14:paraId="51AD49BA" w14:textId="77777777" w:rsidR="001C05F7" w:rsidRPr="006A7EE2" w:rsidRDefault="001C05F7" w:rsidP="001C05F7">
      <w:pPr>
        <w:pStyle w:val="PL"/>
        <w:rPr>
          <w:lang w:val="en-US"/>
        </w:rPr>
      </w:pPr>
      <w:r w:rsidRPr="006A7EE2">
        <w:rPr>
          <w:lang w:val="en-US"/>
        </w:rPr>
        <w:t xml:space="preserve">        '</w:t>
      </w:r>
      <w:r>
        <w:rPr>
          <w:lang w:val="en-US"/>
        </w:rPr>
        <w:t>503</w:t>
      </w:r>
      <w:r w:rsidRPr="006A7EE2">
        <w:rPr>
          <w:lang w:val="en-US"/>
        </w:rPr>
        <w:t>':</w:t>
      </w:r>
    </w:p>
    <w:p w14:paraId="7FF23B09"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503</w:t>
      </w:r>
      <w:r w:rsidRPr="006A7EE2">
        <w:rPr>
          <w:lang w:val="en-US"/>
        </w:rPr>
        <w:t>'</w:t>
      </w:r>
    </w:p>
    <w:p w14:paraId="0ACFD0A5" w14:textId="77777777" w:rsidR="001C05F7" w:rsidRDefault="001C05F7" w:rsidP="001C05F7">
      <w:pPr>
        <w:pStyle w:val="PL"/>
      </w:pPr>
      <w:r>
        <w:t xml:space="preserve">        default:</w:t>
      </w:r>
    </w:p>
    <w:p w14:paraId="6183ED88" w14:textId="77777777" w:rsidR="001C05F7" w:rsidRDefault="001C05F7" w:rsidP="001C05F7">
      <w:pPr>
        <w:pStyle w:val="PL"/>
      </w:pPr>
      <w:r>
        <w:t xml:space="preserve">          $ref: 'TS29571_CommonData.yaml#/components/responses/default'</w:t>
      </w:r>
    </w:p>
    <w:p w14:paraId="35C6F9CB" w14:textId="77777777" w:rsidR="001C05F7" w:rsidRDefault="001C05F7"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AEA049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create</w:t>
      </w:r>
      <w:r>
        <w:rPr>
          <w:lang w:eastAsia="zh-CN"/>
        </w:rPr>
        <w:t>: &gt;-</w:t>
      </w:r>
    </w:p>
    <w:p w14:paraId="4EBEEB66" w14:textId="77777777" w:rsidR="001C05F7" w:rsidRDefault="001C05F7" w:rsidP="001C05F7">
      <w:pPr>
        <w:pStyle w:val="PL"/>
        <w:rPr>
          <w:lang w:eastAsia="zh-CN"/>
        </w:rPr>
      </w:pPr>
      <w:r>
        <w:rPr>
          <w:lang w:eastAsia="zh-CN"/>
        </w:rPr>
        <w:t xml:space="preserve">              Access to create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0D597A0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modify</w:t>
      </w:r>
      <w:r>
        <w:rPr>
          <w:lang w:eastAsia="zh-CN"/>
        </w:rPr>
        <w:t>: &gt;-</w:t>
      </w:r>
    </w:p>
    <w:p w14:paraId="3CAB2D71" w14:textId="77777777" w:rsidR="001C05F7" w:rsidRDefault="001C05F7" w:rsidP="001C05F7">
      <w:pPr>
        <w:pStyle w:val="PL"/>
        <w:rPr>
          <w:lang w:eastAsia="zh-CN"/>
        </w:rPr>
      </w:pPr>
      <w:r>
        <w:rPr>
          <w:lang w:eastAsia="zh-CN"/>
        </w:rPr>
        <w:t xml:space="preserve">              Access to </w:t>
      </w:r>
      <w:r>
        <w:rPr>
          <w:rFonts w:hint="eastAsia"/>
          <w:lang w:eastAsia="zh-CN"/>
        </w:rPr>
        <w:t>delete</w:t>
      </w:r>
      <w:r>
        <w:rPr>
          <w:lang w:eastAsia="zh-CN"/>
        </w:rPr>
        <w:t xml:space="preserv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18B10F87" w14:textId="77777777" w:rsidR="001C05F7" w:rsidRDefault="001C05F7" w:rsidP="001C05F7">
      <w:pPr>
        <w:pStyle w:val="PL"/>
      </w:pPr>
      <w:r>
        <w:t xml:space="preserve">            nhss-ims-uecm:imsasregistration:read: Access to read IMS AS Registration resources</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0C6E9E69" w14:textId="77777777" w:rsidR="00CF1AAB" w:rsidRDefault="00CF1AAB" w:rsidP="00CF1AAB">
      <w:pPr>
        <w:pStyle w:val="PL"/>
        <w:rPr>
          <w:lang w:eastAsia="zh-CN"/>
        </w:rPr>
      </w:pPr>
      <w:r>
        <w:rPr>
          <w:lang w:eastAsia="zh-CN"/>
        </w:rPr>
        <w:t xml:space="preserve">      required:</w:t>
      </w:r>
    </w:p>
    <w:p w14:paraId="0ABFEB94" w14:textId="77777777" w:rsidR="00CF1AAB" w:rsidRDefault="00CF1AAB" w:rsidP="00CF1AAB">
      <w:pPr>
        <w:pStyle w:val="PL"/>
        <w:rPr>
          <w:lang w:eastAsia="zh-CN"/>
        </w:rPr>
      </w:pPr>
      <w:r>
        <w:rPr>
          <w:lang w:eastAsia="zh-CN"/>
        </w:rPr>
        <w:t xml:space="preserve">        - imsasInstanceId</w:t>
      </w:r>
    </w:p>
    <w:p w14:paraId="7FBD408A" w14:textId="77777777" w:rsidR="00CF1AAB" w:rsidRDefault="00CF1AAB" w:rsidP="00CF1AAB">
      <w:pPr>
        <w:pStyle w:val="PL"/>
        <w:rPr>
          <w:lang w:eastAsia="zh-CN"/>
        </w:rPr>
      </w:pPr>
      <w:r>
        <w:rPr>
          <w:lang w:eastAsia="zh-CN"/>
        </w:rPr>
        <w:t xml:space="preserve">      properties:</w:t>
      </w:r>
    </w:p>
    <w:p w14:paraId="1A61DBAE" w14:textId="77777777" w:rsidR="00CF1AAB" w:rsidRDefault="00CF1AAB" w:rsidP="00CF1AAB">
      <w:pPr>
        <w:pStyle w:val="PL"/>
        <w:rPr>
          <w:lang w:eastAsia="zh-CN"/>
        </w:rPr>
      </w:pPr>
      <w:r>
        <w:rPr>
          <w:lang w:eastAsia="zh-CN"/>
        </w:rPr>
        <w:t xml:space="preserve">        imsasInstanceId:</w:t>
      </w:r>
    </w:p>
    <w:p w14:paraId="37356B44" w14:textId="77777777" w:rsidR="00CF1AAB" w:rsidRDefault="00CF1AAB" w:rsidP="00CF1AAB">
      <w:pPr>
        <w:pStyle w:val="PL"/>
        <w:rPr>
          <w:lang w:eastAsia="zh-CN"/>
        </w:rPr>
      </w:pPr>
      <w:r>
        <w:rPr>
          <w:lang w:eastAsia="zh-CN"/>
        </w:rPr>
        <w:t xml:space="preserve">          $ref: 'TS29571_CommonData.yaml#/components/schemas/NfInstanceId'</w:t>
      </w:r>
    </w:p>
    <w:p w14:paraId="1760ED5E" w14:textId="77777777" w:rsidR="00CF1AAB" w:rsidRDefault="00CF1AAB" w:rsidP="00CF1AAB">
      <w:pPr>
        <w:pStyle w:val="PL"/>
        <w:rPr>
          <w:lang w:eastAsia="zh-CN"/>
        </w:rPr>
      </w:pPr>
      <w:r>
        <w:rPr>
          <w:lang w:eastAsia="zh-CN"/>
        </w:rPr>
        <w:t xml:space="preserve">        </w:t>
      </w:r>
      <w:r>
        <w:rPr>
          <w:rFonts w:hint="eastAsia"/>
          <w:lang w:eastAsia="zh-CN"/>
        </w:rPr>
        <w:t>asType</w:t>
      </w:r>
      <w:r>
        <w:rPr>
          <w:lang w:eastAsia="zh-CN"/>
        </w:rPr>
        <w:t>:</w:t>
      </w:r>
    </w:p>
    <w:p w14:paraId="7C7EE492" w14:textId="77777777" w:rsidR="00CF1AAB" w:rsidRDefault="00CF1AAB" w:rsidP="00CF1AAB">
      <w:pPr>
        <w:pStyle w:val="PL"/>
        <w:rPr>
          <w:lang w:eastAsia="zh-CN"/>
        </w:rPr>
      </w:pPr>
      <w:r>
        <w:rPr>
          <w:lang w:eastAsia="zh-CN"/>
        </w:rPr>
        <w:t xml:space="preserve">          $ref: '#/components/schemas/</w:t>
      </w:r>
      <w:r>
        <w:rPr>
          <w:rFonts w:hint="eastAsia"/>
          <w:lang w:eastAsia="zh-CN"/>
        </w:rPr>
        <w:t>AsType</w:t>
      </w:r>
      <w:r>
        <w:rPr>
          <w:lang w:eastAsia="zh-CN"/>
        </w:rPr>
        <w:t>'</w:t>
      </w:r>
    </w:p>
    <w:p w14:paraId="7E3E8D21" w14:textId="77777777" w:rsidR="00484FDA" w:rsidRDefault="00484FDA" w:rsidP="00484FDA">
      <w:pPr>
        <w:pStyle w:val="PL"/>
      </w:pPr>
    </w:p>
    <w:p w14:paraId="7D49D366" w14:textId="77777777" w:rsidR="00CF1AAB" w:rsidRDefault="00CF1AAB" w:rsidP="00CF1AAB">
      <w:pPr>
        <w:pStyle w:val="PL"/>
        <w:rPr>
          <w:lang w:eastAsia="zh-CN"/>
        </w:rPr>
      </w:pPr>
      <w:r>
        <w:rPr>
          <w:lang w:eastAsia="zh-CN"/>
        </w:rPr>
        <w:t xml:space="preserve">    </w:t>
      </w:r>
      <w:r>
        <w:rPr>
          <w:rFonts w:hint="eastAsia"/>
          <w:lang w:eastAsia="zh-CN"/>
        </w:rPr>
        <w:t>ImsAs</w:t>
      </w:r>
      <w:r>
        <w:rPr>
          <w:lang w:eastAsia="zh-CN"/>
        </w:rPr>
        <w:t>Registration</w:t>
      </w:r>
      <w:r>
        <w:rPr>
          <w:rFonts w:hint="eastAsia"/>
          <w:lang w:eastAsia="zh-CN"/>
        </w:rPr>
        <w:t>Info</w:t>
      </w:r>
      <w:r>
        <w:rPr>
          <w:lang w:eastAsia="zh-CN"/>
        </w:rPr>
        <w:t>:</w:t>
      </w:r>
    </w:p>
    <w:p w14:paraId="143FE2EC" w14:textId="77777777" w:rsidR="00CF1AAB" w:rsidRDefault="00CF1AAB" w:rsidP="00CF1AAB">
      <w:pPr>
        <w:pStyle w:val="PL"/>
        <w:rPr>
          <w:lang w:eastAsia="zh-CN"/>
        </w:rPr>
      </w:pPr>
      <w:r>
        <w:rPr>
          <w:lang w:eastAsia="zh-CN"/>
        </w:rPr>
        <w:t xml:space="preserve">      description: </w:t>
      </w:r>
      <w:r>
        <w:rPr>
          <w:rFonts w:hint="eastAsia"/>
          <w:lang w:eastAsia="zh-CN"/>
        </w:rPr>
        <w:t>IMS AS</w:t>
      </w:r>
      <w:r>
        <w:rPr>
          <w:lang w:eastAsia="zh-CN"/>
        </w:rPr>
        <w:t xml:space="preserve"> Registration</w:t>
      </w:r>
      <w:r>
        <w:rPr>
          <w:rFonts w:hint="eastAsia"/>
          <w:lang w:eastAsia="zh-CN"/>
        </w:rPr>
        <w:t xml:space="preserve"> information list</w:t>
      </w:r>
    </w:p>
    <w:p w14:paraId="71F13CBE" w14:textId="77777777" w:rsidR="00CF1AAB" w:rsidRDefault="00CF1AAB" w:rsidP="00CF1AAB">
      <w:pPr>
        <w:pStyle w:val="PL"/>
        <w:rPr>
          <w:lang w:eastAsia="zh-CN"/>
        </w:rPr>
      </w:pPr>
      <w:r>
        <w:rPr>
          <w:lang w:eastAsia="zh-CN"/>
        </w:rPr>
        <w:t xml:space="preserve">      type: object</w:t>
      </w:r>
    </w:p>
    <w:p w14:paraId="4EB42A07" w14:textId="77777777" w:rsidR="00CF1AAB" w:rsidRDefault="00CF1AAB" w:rsidP="00CF1AAB">
      <w:pPr>
        <w:pStyle w:val="PL"/>
        <w:rPr>
          <w:lang w:eastAsia="zh-CN"/>
        </w:rPr>
      </w:pPr>
      <w:r>
        <w:rPr>
          <w:lang w:eastAsia="zh-CN"/>
        </w:rPr>
        <w:t xml:space="preserve">      required:</w:t>
      </w:r>
    </w:p>
    <w:p w14:paraId="70BD22AF" w14:textId="77777777" w:rsidR="00CF1AAB" w:rsidRDefault="00CF1AAB" w:rsidP="00CF1AAB">
      <w:pPr>
        <w:pStyle w:val="PL"/>
        <w:rPr>
          <w:lang w:eastAsia="zh-CN"/>
        </w:rPr>
      </w:pPr>
      <w:r>
        <w:rPr>
          <w:lang w:eastAsia="zh-CN"/>
        </w:rPr>
        <w:t xml:space="preserve">        - </w:t>
      </w:r>
      <w:r>
        <w:rPr>
          <w:rFonts w:hint="eastAsia"/>
          <w:lang w:eastAsia="zh-CN"/>
        </w:rPr>
        <w:t>imsAs</w:t>
      </w:r>
      <w:r w:rsidRPr="000F0BA0">
        <w:t>RegistrationList</w:t>
      </w:r>
    </w:p>
    <w:p w14:paraId="22E8931B" w14:textId="77777777" w:rsidR="00CF1AAB" w:rsidRDefault="00CF1AAB" w:rsidP="00CF1AAB">
      <w:pPr>
        <w:pStyle w:val="PL"/>
        <w:rPr>
          <w:lang w:eastAsia="zh-CN"/>
        </w:rPr>
      </w:pPr>
      <w:r>
        <w:rPr>
          <w:lang w:eastAsia="zh-CN"/>
        </w:rPr>
        <w:t xml:space="preserve">      properties:</w:t>
      </w:r>
    </w:p>
    <w:p w14:paraId="4F602C47" w14:textId="77777777" w:rsidR="00CF1AAB" w:rsidRDefault="00CF1AAB" w:rsidP="00CF1AAB">
      <w:pPr>
        <w:pStyle w:val="PL"/>
        <w:rPr>
          <w:lang w:eastAsia="zh-CN"/>
        </w:rPr>
      </w:pPr>
      <w:r>
        <w:rPr>
          <w:lang w:eastAsia="zh-CN"/>
        </w:rPr>
        <w:t xml:space="preserve">        </w:t>
      </w:r>
      <w:r>
        <w:rPr>
          <w:rFonts w:hint="eastAsia"/>
          <w:lang w:eastAsia="zh-CN"/>
        </w:rPr>
        <w:t>imsAs</w:t>
      </w:r>
      <w:r w:rsidRPr="000F0BA0">
        <w:t>RegistrationList</w:t>
      </w:r>
      <w:r>
        <w:rPr>
          <w:lang w:eastAsia="zh-CN"/>
        </w:rPr>
        <w:t>:</w:t>
      </w:r>
    </w:p>
    <w:p w14:paraId="378F85D9" w14:textId="77777777" w:rsidR="00CF1AAB" w:rsidRDefault="00CF1AAB" w:rsidP="00CF1AAB">
      <w:pPr>
        <w:pStyle w:val="PL"/>
        <w:rPr>
          <w:lang w:eastAsia="zh-CN"/>
        </w:rPr>
      </w:pPr>
      <w:r>
        <w:rPr>
          <w:lang w:eastAsia="zh-CN"/>
        </w:rPr>
        <w:t xml:space="preserve">          type: array</w:t>
      </w:r>
    </w:p>
    <w:p w14:paraId="180E9872" w14:textId="77777777" w:rsidR="00CF1AAB" w:rsidRDefault="00CF1AAB" w:rsidP="00CF1AAB">
      <w:pPr>
        <w:pStyle w:val="PL"/>
        <w:rPr>
          <w:lang w:eastAsia="zh-CN"/>
        </w:rPr>
      </w:pPr>
      <w:r>
        <w:rPr>
          <w:lang w:eastAsia="zh-CN"/>
        </w:rPr>
        <w:t xml:space="preserve">          items:</w:t>
      </w:r>
    </w:p>
    <w:p w14:paraId="02FB1340" w14:textId="77777777" w:rsidR="00CF1AAB" w:rsidRDefault="00CF1AAB" w:rsidP="00CF1AAB">
      <w:pPr>
        <w:pStyle w:val="PL"/>
        <w:rPr>
          <w:lang w:eastAsia="zh-CN"/>
        </w:rPr>
      </w:pPr>
      <w:r>
        <w:rPr>
          <w:lang w:eastAsia="zh-CN"/>
        </w:rPr>
        <w:t xml:space="preserve">            $ref: '#/components/schemas/</w:t>
      </w:r>
      <w:r>
        <w:rPr>
          <w:rFonts w:hint="eastAsia"/>
          <w:lang w:eastAsia="zh-CN"/>
        </w:rPr>
        <w:t>Imsas</w:t>
      </w:r>
      <w:r>
        <w:rPr>
          <w:lang w:eastAsia="zh-CN"/>
        </w:rPr>
        <w:t>Registration'</w:t>
      </w:r>
    </w:p>
    <w:p w14:paraId="751E3CD0" w14:textId="77777777" w:rsidR="00CF1AAB" w:rsidRDefault="00CF1AAB" w:rsidP="00CF1AAB">
      <w:pPr>
        <w:pStyle w:val="PL"/>
        <w:rPr>
          <w:lang w:eastAsia="zh-CN"/>
        </w:rPr>
      </w:pPr>
      <w:r>
        <w:rPr>
          <w:rFonts w:hint="eastAsia"/>
          <w:lang w:val="en-US" w:eastAsia="zh-CN"/>
        </w:rPr>
        <w:t xml:space="preserve">          </w:t>
      </w:r>
      <w:r w:rsidRPr="002E5CBA">
        <w:rPr>
          <w:lang w:val="en-US"/>
        </w:rPr>
        <w:t>min</w:t>
      </w:r>
      <w:r>
        <w:rPr>
          <w:rFonts w:hint="eastAsia"/>
          <w:lang w:val="en-US" w:eastAsia="zh-CN"/>
        </w:rPr>
        <w:t>Items</w:t>
      </w:r>
      <w:r w:rsidRPr="002E5CBA">
        <w:rPr>
          <w:lang w:val="en-US"/>
        </w:rPr>
        <w:t xml:space="preserve">: </w:t>
      </w:r>
      <w:r>
        <w:rPr>
          <w:lang w:val="en-US"/>
        </w:rPr>
        <w:t>1</w:t>
      </w:r>
    </w:p>
    <w:p w14:paraId="350E3667" w14:textId="77777777" w:rsidR="00CF1AAB" w:rsidRPr="00AA0D29" w:rsidRDefault="00CF1AAB"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448E3ED1" w14:textId="77777777" w:rsidR="00CF1AAB" w:rsidRDefault="00CF1AAB" w:rsidP="00CF1AAB">
      <w:pPr>
        <w:pStyle w:val="PL"/>
      </w:pPr>
      <w:r>
        <w:t xml:space="preserve">    A</w:t>
      </w:r>
      <w:r>
        <w:rPr>
          <w:rFonts w:hint="eastAsia"/>
          <w:lang w:eastAsia="zh-CN"/>
        </w:rPr>
        <w:t>sType</w:t>
      </w:r>
      <w:r>
        <w:t>:</w:t>
      </w:r>
    </w:p>
    <w:p w14:paraId="200CAD59" w14:textId="77777777" w:rsidR="00CF1AAB" w:rsidRDefault="00CF1AAB" w:rsidP="00CF1AAB">
      <w:pPr>
        <w:pStyle w:val="PL"/>
      </w:pPr>
      <w:r>
        <w:t xml:space="preserve">      description: R</w:t>
      </w:r>
      <w:r w:rsidRPr="001D276A">
        <w:t xml:space="preserve">epresents the </w:t>
      </w:r>
      <w:r>
        <w:rPr>
          <w:rFonts w:hint="eastAsia"/>
          <w:lang w:eastAsia="zh-CN"/>
        </w:rPr>
        <w:t>type of the IMS AS</w:t>
      </w:r>
    </w:p>
    <w:p w14:paraId="2162E582" w14:textId="77777777" w:rsidR="00CF1AAB" w:rsidRDefault="00CF1AAB" w:rsidP="00CF1AAB">
      <w:pPr>
        <w:pStyle w:val="PL"/>
      </w:pPr>
      <w:r>
        <w:t xml:space="preserve">      anyOf:</w:t>
      </w:r>
    </w:p>
    <w:p w14:paraId="6A0B6C37" w14:textId="77777777" w:rsidR="00CF1AAB" w:rsidRDefault="00CF1AAB" w:rsidP="00CF1AAB">
      <w:pPr>
        <w:pStyle w:val="PL"/>
      </w:pPr>
      <w:r>
        <w:t xml:space="preserve">        - type: string</w:t>
      </w:r>
    </w:p>
    <w:p w14:paraId="53435877" w14:textId="77777777" w:rsidR="00CF1AAB" w:rsidRDefault="00CF1AAB" w:rsidP="00CF1AAB">
      <w:pPr>
        <w:pStyle w:val="PL"/>
      </w:pPr>
      <w:r>
        <w:t xml:space="preserve">          enum:</w:t>
      </w:r>
    </w:p>
    <w:p w14:paraId="59A5A8F1" w14:textId="77777777" w:rsidR="00CF1AAB" w:rsidRDefault="00CF1AAB" w:rsidP="00CF1AAB">
      <w:pPr>
        <w:pStyle w:val="PL"/>
      </w:pPr>
      <w:r>
        <w:t xml:space="preserve">          - </w:t>
      </w:r>
      <w:r>
        <w:rPr>
          <w:rFonts w:hint="eastAsia"/>
          <w:lang w:eastAsia="zh-CN"/>
        </w:rPr>
        <w:t>MMTEL_AS</w:t>
      </w:r>
    </w:p>
    <w:p w14:paraId="434F0BFA" w14:textId="77777777" w:rsidR="00CF1AAB" w:rsidRDefault="00CF1AAB" w:rsidP="00CF1AAB">
      <w:pPr>
        <w:pStyle w:val="PL"/>
      </w:pPr>
      <w:r>
        <w:t xml:space="preserve">        - type: string</w:t>
      </w:r>
    </w:p>
    <w:p w14:paraId="6778A04B" w14:textId="77777777" w:rsidR="00CF1AAB" w:rsidRDefault="00CF1AAB" w:rsidP="00B569E6">
      <w:pPr>
        <w:pStyle w:val="PL"/>
      </w:pPr>
    </w:p>
    <w:p w14:paraId="7D7EC28B" w14:textId="77777777" w:rsidR="00FC4C9C" w:rsidRPr="00F91D2F" w:rsidRDefault="00FC4C9C" w:rsidP="00B409EE">
      <w:pPr>
        <w:pStyle w:val="Heading1"/>
      </w:pPr>
      <w:bookmarkStart w:id="8950" w:name="_Toc24978901"/>
      <w:bookmarkStart w:id="8951" w:name="_Toc34346807"/>
      <w:bookmarkStart w:id="8952" w:name="_Toc34740884"/>
      <w:bookmarkStart w:id="8953" w:name="_Toc34748243"/>
      <w:bookmarkStart w:id="8954" w:name="_Toc34748619"/>
      <w:bookmarkStart w:id="8955" w:name="_Toc34749609"/>
      <w:bookmarkStart w:id="8956" w:name="_Toc49690153"/>
      <w:bookmarkStart w:id="8957" w:name="_Toc56337253"/>
      <w:bookmarkStart w:id="8958" w:name="_Toc73444075"/>
      <w:bookmarkStart w:id="8959" w:name="_Toc207642895"/>
      <w:bookmarkStart w:id="8960" w:name="_Hlk191318864"/>
      <w:r w:rsidRPr="00F91D2F">
        <w:t>A.3</w:t>
      </w:r>
      <w:r w:rsidRPr="00F91D2F">
        <w:tab/>
      </w:r>
      <w:r w:rsidR="000C5926">
        <w:t>Nhss</w:t>
      </w:r>
      <w:r w:rsidR="000C5926" w:rsidRPr="00D67AB2">
        <w:t>_</w:t>
      </w:r>
      <w:r w:rsidR="000C5926">
        <w:t>ims</w:t>
      </w:r>
      <w:r w:rsidR="000C5926" w:rsidRPr="00D67AB2">
        <w:t>SDM</w:t>
      </w:r>
      <w:r w:rsidRPr="00F91D2F">
        <w:t xml:space="preserve"> API</w:t>
      </w:r>
      <w:bookmarkEnd w:id="8910"/>
      <w:bookmarkEnd w:id="8950"/>
      <w:bookmarkEnd w:id="8951"/>
      <w:bookmarkEnd w:id="8952"/>
      <w:bookmarkEnd w:id="8953"/>
      <w:bookmarkEnd w:id="8954"/>
      <w:bookmarkEnd w:id="8955"/>
      <w:bookmarkEnd w:id="8956"/>
      <w:bookmarkEnd w:id="8957"/>
      <w:bookmarkEnd w:id="8958"/>
      <w:bookmarkEnd w:id="8959"/>
    </w:p>
    <w:p w14:paraId="02FA5B84" w14:textId="77777777" w:rsidR="000C5926" w:rsidRPr="00D67AB2" w:rsidRDefault="000C5926" w:rsidP="000C5926">
      <w:pPr>
        <w:pStyle w:val="PL"/>
      </w:pPr>
      <w:bookmarkStart w:id="8961" w:name="_Hlk112664989"/>
      <w:bookmarkStart w:id="8962"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34DD8D6D" w:rsidR="000C5926" w:rsidRPr="00D67AB2" w:rsidRDefault="000C5926" w:rsidP="000C5926">
      <w:pPr>
        <w:pStyle w:val="PL"/>
      </w:pPr>
      <w:r w:rsidRPr="00D67AB2">
        <w:t xml:space="preserve">  version: '</w:t>
      </w:r>
      <w:r w:rsidRPr="001F467D">
        <w:t>1.</w:t>
      </w:r>
      <w:r w:rsidR="00376496">
        <w:t>3</w:t>
      </w:r>
      <w:r w:rsidRPr="001F467D">
        <w:t>.</w:t>
      </w:r>
      <w:r w:rsidR="00A8609A">
        <w:t>0</w:t>
      </w:r>
      <w:r w:rsidR="00376496">
        <w:t>-alpha.</w:t>
      </w:r>
      <w:del w:id="8963" w:author="CR#0190" w:date="2025-09-01T18:02:00Z" w16du:dateUtc="2025-09-01T16:02:00Z">
        <w:r w:rsidR="000E0F97" w:rsidDel="00FC68D7">
          <w:delText>3</w:delText>
        </w:r>
      </w:del>
      <w:ins w:id="8964" w:author="CR#0190" w:date="2025-09-01T18:02:00Z" w16du:dateUtc="2025-09-01T16:02:00Z">
        <w:r w:rsidR="00FC68D7">
          <w:t>4</w:t>
        </w:r>
      </w:ins>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6A3CF20" w:rsidR="000C5926" w:rsidRPr="00D67AB2" w:rsidRDefault="000C5926" w:rsidP="000C5926">
      <w:pPr>
        <w:pStyle w:val="PL"/>
      </w:pPr>
      <w:r w:rsidRPr="00D67AB2">
        <w:t xml:space="preserve">    © 20</w:t>
      </w:r>
      <w:r w:rsidR="001E6DA6">
        <w:t>2</w:t>
      </w:r>
      <w:r w:rsidR="00125FE6">
        <w:t>5</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64854FB1"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376496">
        <w:rPr>
          <w:lang w:val="en-US"/>
        </w:rPr>
        <w:t>9</w:t>
      </w:r>
      <w:r w:rsidRPr="001F467D">
        <w:rPr>
          <w:lang w:val="en-US"/>
        </w:rPr>
        <w:t>.</w:t>
      </w:r>
      <w:del w:id="8965" w:author="CR#0190" w:date="2025-09-01T18:02:00Z" w16du:dateUtc="2025-09-01T16:02:00Z">
        <w:r w:rsidR="000E0F97" w:rsidDel="00FC68D7">
          <w:rPr>
            <w:lang w:val="en-US"/>
          </w:rPr>
          <w:delText>2</w:delText>
        </w:r>
      </w:del>
      <w:ins w:id="8966" w:author="CR#0190" w:date="2025-09-01T18:02:00Z" w16du:dateUtc="2025-09-01T16:02:00Z">
        <w:r w:rsidR="00FC68D7">
          <w:rPr>
            <w:lang w:val="en-US"/>
          </w:rPr>
          <w:t>3</w:t>
        </w:r>
      </w:ins>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8960"/>
    <w:bookmarkEnd w:id="8961"/>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3DF7D732" w14:textId="77777777" w:rsidR="00D74DBF" w:rsidRDefault="00D74DBF" w:rsidP="00D74DBF">
      <w:pPr>
        <w:pStyle w:val="PL"/>
      </w:pPr>
      <w:r>
        <w:t xml:space="preserve">          style: form</w:t>
      </w:r>
    </w:p>
    <w:p w14:paraId="68076789" w14:textId="77777777" w:rsidR="00D74DBF" w:rsidRPr="00163E3A" w:rsidRDefault="00D74DBF" w:rsidP="00D74DBF">
      <w:pPr>
        <w:pStyle w:val="PL"/>
      </w:pPr>
      <w:r>
        <w:t xml:space="preserve">          explode: false</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8967" w:name="_Toc24978902"/>
      <w:bookmarkStart w:id="8968" w:name="_Toc34346808"/>
      <w:bookmarkStart w:id="8969" w:name="_Toc34740885"/>
      <w:bookmarkStart w:id="8970" w:name="_Toc34748244"/>
      <w:bookmarkStart w:id="8971" w:name="_Toc34748620"/>
      <w:bookmarkStart w:id="8972" w:name="_Toc34749610"/>
      <w:bookmarkStart w:id="8973" w:name="_Toc49690154"/>
      <w:bookmarkStart w:id="8974" w:name="_Toc56337254"/>
      <w:bookmarkStart w:id="8975" w:name="_Toc73444076"/>
      <w:bookmarkStart w:id="8976" w:name="_Toc207642896"/>
      <w:r w:rsidRPr="00F91D2F">
        <w:t>A.</w:t>
      </w:r>
      <w:r>
        <w:t>4</w:t>
      </w:r>
      <w:r w:rsidRPr="00F91D2F">
        <w:tab/>
      </w:r>
      <w:r>
        <w:t>Nhss_imsUEAU</w:t>
      </w:r>
      <w:r w:rsidRPr="00F91D2F">
        <w:t xml:space="preserve"> API</w:t>
      </w:r>
      <w:bookmarkEnd w:id="8967"/>
      <w:bookmarkEnd w:id="8968"/>
      <w:bookmarkEnd w:id="8969"/>
      <w:bookmarkEnd w:id="8970"/>
      <w:bookmarkEnd w:id="8971"/>
      <w:bookmarkEnd w:id="8972"/>
      <w:bookmarkEnd w:id="8973"/>
      <w:bookmarkEnd w:id="8974"/>
      <w:bookmarkEnd w:id="8975"/>
      <w:bookmarkEnd w:id="8976"/>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1AD4B9EE" w:rsidR="00266DE9" w:rsidRPr="00D67AB2" w:rsidRDefault="00266DE9" w:rsidP="00266DE9">
      <w:pPr>
        <w:pStyle w:val="PL"/>
      </w:pPr>
      <w:r w:rsidRPr="00D67AB2">
        <w:t xml:space="preserve">  version: '</w:t>
      </w:r>
      <w:r w:rsidRPr="00827916">
        <w:t>1.</w:t>
      </w:r>
      <w:r w:rsidR="000E0F97">
        <w:t>3</w:t>
      </w:r>
      <w:r w:rsidRPr="00827916">
        <w:t>.</w:t>
      </w:r>
      <w:r w:rsidR="0027456E">
        <w:t>0</w:t>
      </w:r>
      <w:r w:rsidR="000E0F97">
        <w:t>-alpha.</w:t>
      </w:r>
      <w:del w:id="8977" w:author="CR#0190" w:date="2025-09-01T18:02:00Z" w16du:dateUtc="2025-09-01T16:02:00Z">
        <w:r w:rsidR="000E0F97" w:rsidDel="00FC68D7">
          <w:delText>1</w:delText>
        </w:r>
      </w:del>
      <w:ins w:id="8978" w:author="CR#0190" w:date="2025-09-01T18:02:00Z" w16du:dateUtc="2025-09-01T16:02:00Z">
        <w:r w:rsidR="00FC68D7">
          <w:t>2</w:t>
        </w:r>
      </w:ins>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51277668" w:rsidR="00266DE9" w:rsidRPr="00D67AB2" w:rsidRDefault="00266DE9" w:rsidP="00266DE9">
      <w:pPr>
        <w:pStyle w:val="PL"/>
      </w:pPr>
      <w:r w:rsidRPr="00D67AB2">
        <w:t xml:space="preserve">    © 20</w:t>
      </w:r>
      <w:r w:rsidR="00000432">
        <w:t>2</w:t>
      </w:r>
      <w:r w:rsidR="000E0F97">
        <w:t>5</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24D6C011"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0E0F97">
        <w:rPr>
          <w:lang w:val="en-US"/>
        </w:rPr>
        <w:t>9</w:t>
      </w:r>
      <w:r w:rsidRPr="00827916">
        <w:rPr>
          <w:lang w:val="en-US"/>
        </w:rPr>
        <w:t>.</w:t>
      </w:r>
      <w:del w:id="8979" w:author="CR#0190" w:date="2025-09-01T18:02:00Z" w16du:dateUtc="2025-09-01T16:02:00Z">
        <w:r w:rsidR="000E0F97" w:rsidDel="00FC68D7">
          <w:rPr>
            <w:lang w:val="en-US"/>
          </w:rPr>
          <w:delText>2</w:delText>
        </w:r>
      </w:del>
      <w:ins w:id="8980" w:author="CR#0190" w:date="2025-09-01T18:02:00Z" w16du:dateUtc="2025-09-01T16:02:00Z">
        <w:r w:rsidR="00FC68D7">
          <w:rPr>
            <w:lang w:val="en-US"/>
          </w:rPr>
          <w:t>3</w:t>
        </w:r>
      </w:ins>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8981" w:name="_Toc207642897"/>
      <w:bookmarkStart w:id="8982" w:name="_Hlk96862151"/>
      <w:r w:rsidRPr="00F91D2F">
        <w:t>A.</w:t>
      </w:r>
      <w:r>
        <w:t>5</w:t>
      </w:r>
      <w:r w:rsidRPr="00F91D2F">
        <w:tab/>
      </w:r>
      <w:r>
        <w:t>Nhss</w:t>
      </w:r>
      <w:r w:rsidRPr="00D67AB2">
        <w:t>_</w:t>
      </w:r>
      <w:r>
        <w:t>gba</w:t>
      </w:r>
      <w:r w:rsidRPr="00D67AB2">
        <w:t>SDM</w:t>
      </w:r>
      <w:r w:rsidRPr="00F91D2F">
        <w:t xml:space="preserve"> API</w:t>
      </w:r>
      <w:bookmarkEnd w:id="8981"/>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14180013" w:rsidR="009B6186" w:rsidRPr="00D67AB2" w:rsidRDefault="009B6186" w:rsidP="009B6186">
      <w:pPr>
        <w:pStyle w:val="PL"/>
      </w:pPr>
      <w:r w:rsidRPr="00D67AB2">
        <w:t xml:space="preserve">  version: '</w:t>
      </w:r>
      <w:r w:rsidRPr="001F467D">
        <w:t>1.</w:t>
      </w:r>
      <w:r w:rsidR="000E0F97">
        <w:t>2</w:t>
      </w:r>
      <w:r w:rsidRPr="001F467D">
        <w:t>.</w:t>
      </w:r>
      <w:r>
        <w:t>0</w:t>
      </w:r>
      <w:r w:rsidR="000E0F97">
        <w:t>-alpha.</w:t>
      </w:r>
      <w:del w:id="8983" w:author="CR#0190" w:date="2025-09-01T18:02:00Z" w16du:dateUtc="2025-09-01T16:02:00Z">
        <w:r w:rsidR="000E0F97" w:rsidDel="00FC68D7">
          <w:delText>1</w:delText>
        </w:r>
      </w:del>
      <w:ins w:id="8984" w:author="CR#0190" w:date="2025-09-01T18:02:00Z" w16du:dateUtc="2025-09-01T16:02:00Z">
        <w:r w:rsidR="00FC68D7">
          <w:t>2</w:t>
        </w:r>
      </w:ins>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CF7DB10" w:rsidR="00F32DD4" w:rsidRPr="00D67AB2" w:rsidRDefault="009B6186" w:rsidP="009B6186">
      <w:pPr>
        <w:pStyle w:val="PL"/>
      </w:pPr>
      <w:r w:rsidRPr="00D67AB2">
        <w:t xml:space="preserve">    © 20</w:t>
      </w:r>
      <w:r>
        <w:t>2</w:t>
      </w:r>
      <w:r w:rsidR="000E0F97">
        <w:t>5</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0A4D855B"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del w:id="8985" w:author="CR#0190" w:date="2025-09-01T18:02:00Z" w16du:dateUtc="2025-09-01T16:02:00Z">
        <w:r w:rsidR="000E0F97" w:rsidDel="00FC68D7">
          <w:rPr>
            <w:lang w:val="en-US"/>
          </w:rPr>
          <w:delText>2</w:delText>
        </w:r>
      </w:del>
      <w:ins w:id="8986" w:author="CR#0190" w:date="2025-09-01T18:02:00Z" w16du:dateUtc="2025-09-01T16:02:00Z">
        <w:r w:rsidR="00FC68D7">
          <w:rPr>
            <w:lang w:val="en-US"/>
          </w:rPr>
          <w:t>3</w:t>
        </w:r>
      </w:ins>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8982"/>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8987" w:name="_Toc207642898"/>
      <w:bookmarkStart w:id="8988" w:name="_Hlk96862128"/>
      <w:r w:rsidRPr="005A48CC">
        <w:rPr>
          <w:lang w:val="en-US"/>
        </w:rPr>
        <w:t>A.</w:t>
      </w:r>
      <w:r>
        <w:rPr>
          <w:lang w:val="en-US"/>
        </w:rPr>
        <w:t>6</w:t>
      </w:r>
      <w:r w:rsidRPr="005A48CC">
        <w:rPr>
          <w:lang w:val="en-US"/>
        </w:rPr>
        <w:tab/>
        <w:t>Nhss_gbaUEAU API</w:t>
      </w:r>
      <w:bookmarkEnd w:id="8987"/>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2EFCE99B" w:rsidR="00B649D5" w:rsidRPr="00B06F7A" w:rsidRDefault="00B649D5" w:rsidP="00B649D5">
      <w:pPr>
        <w:pStyle w:val="PL"/>
        <w:rPr>
          <w:lang w:val="en-US"/>
        </w:rPr>
      </w:pPr>
      <w:r w:rsidRPr="005A48CC">
        <w:rPr>
          <w:lang w:val="en-US"/>
        </w:rPr>
        <w:t xml:space="preserve">  </w:t>
      </w:r>
      <w:r w:rsidRPr="00B06F7A">
        <w:rPr>
          <w:lang w:val="en-US"/>
        </w:rPr>
        <w:t>version: '1.</w:t>
      </w:r>
      <w:r w:rsidR="000E0F97">
        <w:rPr>
          <w:lang w:val="en-US"/>
        </w:rPr>
        <w:t>2</w:t>
      </w:r>
      <w:r w:rsidRPr="00B06F7A">
        <w:rPr>
          <w:lang w:val="en-US"/>
        </w:rPr>
        <w:t>.0</w:t>
      </w:r>
      <w:r w:rsidR="000E0F97">
        <w:rPr>
          <w:lang w:val="en-US"/>
        </w:rPr>
        <w:t>-alpha.</w:t>
      </w:r>
      <w:del w:id="8989" w:author="CR#0190" w:date="2025-09-01T18:03:00Z" w16du:dateUtc="2025-09-01T16:03:00Z">
        <w:r w:rsidR="000E0F97" w:rsidDel="00FC68D7">
          <w:rPr>
            <w:lang w:val="en-US"/>
          </w:rPr>
          <w:delText>1</w:delText>
        </w:r>
      </w:del>
      <w:ins w:id="8990" w:author="CR#0190" w:date="2025-09-01T18:03:00Z" w16du:dateUtc="2025-09-01T16:03:00Z">
        <w:r w:rsidR="00FC68D7">
          <w:rPr>
            <w:lang w:val="en-US"/>
          </w:rPr>
          <w:t>2</w:t>
        </w:r>
      </w:ins>
      <w:r w:rsidRPr="00B06F7A">
        <w:rPr>
          <w:lang w:val="en-US"/>
        </w:rPr>
        <w:t>'</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7FD29106" w:rsidR="00F32DD4" w:rsidRPr="00D67AB2" w:rsidRDefault="00B649D5" w:rsidP="00B649D5">
      <w:pPr>
        <w:pStyle w:val="PL"/>
      </w:pPr>
      <w:r w:rsidRPr="00D67AB2">
        <w:t xml:space="preserve">    © 20</w:t>
      </w:r>
      <w:r>
        <w:t>2</w:t>
      </w:r>
      <w:r w:rsidR="000E0F97">
        <w:t>5</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057F11A1"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del w:id="8991" w:author="CR#0190" w:date="2025-09-01T18:03:00Z" w16du:dateUtc="2025-09-01T16:03:00Z">
        <w:r w:rsidR="000E0F97" w:rsidDel="00FC68D7">
          <w:rPr>
            <w:lang w:val="en-US"/>
          </w:rPr>
          <w:delText>2</w:delText>
        </w:r>
      </w:del>
      <w:ins w:id="8992" w:author="CR#0190" w:date="2025-09-01T18:03:00Z" w16du:dateUtc="2025-09-01T16:03:00Z">
        <w:r w:rsidR="00FC68D7">
          <w:rPr>
            <w:lang w:val="en-US"/>
          </w:rPr>
          <w:t>3</w:t>
        </w:r>
      </w:ins>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8988"/>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6CF04A3E" w14:textId="267A60FB" w:rsidR="0085750E" w:rsidRPr="005A48CC" w:rsidRDefault="0085750E" w:rsidP="0085750E">
      <w:pPr>
        <w:pStyle w:val="Heading1"/>
        <w:rPr>
          <w:lang w:val="en-US"/>
        </w:rPr>
      </w:pPr>
      <w:bookmarkStart w:id="8993" w:name="_Toc186724172"/>
      <w:bookmarkStart w:id="8994" w:name="_Toc207642899"/>
      <w:bookmarkStart w:id="8995" w:name="_Toc21948995"/>
      <w:bookmarkStart w:id="8996" w:name="_Toc24978903"/>
      <w:bookmarkStart w:id="8997" w:name="_Toc34346809"/>
      <w:bookmarkStart w:id="8998" w:name="_Toc34740886"/>
      <w:bookmarkStart w:id="8999" w:name="_Toc34748245"/>
      <w:bookmarkStart w:id="9000" w:name="_Toc34748621"/>
      <w:bookmarkStart w:id="9001" w:name="_Toc34749611"/>
      <w:bookmarkStart w:id="9002" w:name="_Toc49690155"/>
      <w:bookmarkStart w:id="9003" w:name="_Toc56337255"/>
      <w:bookmarkStart w:id="9004" w:name="_Toc73444077"/>
      <w:r w:rsidRPr="005A48CC">
        <w:rPr>
          <w:lang w:val="en-US"/>
        </w:rPr>
        <w:t>A.</w:t>
      </w:r>
      <w:r>
        <w:rPr>
          <w:lang w:val="en-US"/>
        </w:rPr>
        <w:t>7</w:t>
      </w:r>
      <w:r w:rsidRPr="005A48CC">
        <w:rPr>
          <w:lang w:val="en-US"/>
        </w:rPr>
        <w:tab/>
        <w:t>Nhss_</w:t>
      </w:r>
      <w:r>
        <w:rPr>
          <w:rFonts w:hint="eastAsia"/>
          <w:lang w:val="en-US" w:eastAsia="zh-CN"/>
        </w:rPr>
        <w:t>imsEE</w:t>
      </w:r>
      <w:r w:rsidRPr="005A48CC">
        <w:rPr>
          <w:lang w:val="en-US"/>
        </w:rPr>
        <w:t xml:space="preserve"> API</w:t>
      </w:r>
      <w:bookmarkEnd w:id="8993"/>
      <w:bookmarkEnd w:id="8994"/>
    </w:p>
    <w:p w14:paraId="4ACF882D" w14:textId="77777777" w:rsidR="001D6C06" w:rsidRPr="005356DD" w:rsidRDefault="001D6C06" w:rsidP="001D6C06">
      <w:pPr>
        <w:pStyle w:val="PL"/>
        <w:rPr>
          <w:lang w:val="en-US" w:eastAsia="zh-CN"/>
        </w:rPr>
      </w:pPr>
      <w:r w:rsidRPr="005356DD">
        <w:rPr>
          <w:lang w:val="en-US" w:eastAsia="zh-CN"/>
        </w:rPr>
        <w:t>openapi: 3.0.0</w:t>
      </w:r>
    </w:p>
    <w:p w14:paraId="16A7F241" w14:textId="77777777" w:rsidR="001D6C06" w:rsidRPr="005356DD" w:rsidRDefault="001D6C06" w:rsidP="001D6C06">
      <w:pPr>
        <w:pStyle w:val="PL"/>
        <w:rPr>
          <w:lang w:val="en-US" w:eastAsia="zh-CN"/>
        </w:rPr>
      </w:pPr>
    </w:p>
    <w:p w14:paraId="44055B2A" w14:textId="77777777" w:rsidR="001D6C06" w:rsidRPr="005356DD" w:rsidRDefault="001D6C06" w:rsidP="001D6C06">
      <w:pPr>
        <w:pStyle w:val="PL"/>
        <w:rPr>
          <w:lang w:val="en-US" w:eastAsia="zh-CN"/>
        </w:rPr>
      </w:pPr>
      <w:r w:rsidRPr="005356DD">
        <w:rPr>
          <w:lang w:val="en-US" w:eastAsia="zh-CN"/>
        </w:rPr>
        <w:t>info:</w:t>
      </w:r>
    </w:p>
    <w:p w14:paraId="1C8732E7" w14:textId="75017277" w:rsidR="001D6C06" w:rsidRPr="005356DD" w:rsidRDefault="001D6C06" w:rsidP="001D6C06">
      <w:pPr>
        <w:pStyle w:val="PL"/>
        <w:rPr>
          <w:lang w:val="en-US" w:eastAsia="zh-CN"/>
        </w:rPr>
      </w:pPr>
      <w:r w:rsidRPr="005356DD">
        <w:rPr>
          <w:lang w:val="en-US" w:eastAsia="zh-CN"/>
        </w:rPr>
        <w:t xml:space="preserve">  version: '1.</w:t>
      </w:r>
      <w:r>
        <w:rPr>
          <w:lang w:val="en-US" w:eastAsia="zh-CN"/>
        </w:rPr>
        <w:t>0</w:t>
      </w:r>
      <w:r w:rsidRPr="005356DD">
        <w:rPr>
          <w:lang w:val="en-US" w:eastAsia="zh-CN"/>
        </w:rPr>
        <w:t>.0</w:t>
      </w:r>
      <w:r>
        <w:rPr>
          <w:lang w:val="en-US" w:eastAsia="zh-CN"/>
        </w:rPr>
        <w:t>-alpha.</w:t>
      </w:r>
      <w:del w:id="9005" w:author="CR#0190" w:date="2025-09-01T18:03:00Z" w16du:dateUtc="2025-09-01T16:03:00Z">
        <w:r w:rsidDel="00FC68D7">
          <w:rPr>
            <w:lang w:val="en-US" w:eastAsia="zh-CN"/>
          </w:rPr>
          <w:delText>1</w:delText>
        </w:r>
      </w:del>
      <w:ins w:id="9006" w:author="CR#0190" w:date="2025-09-01T18:03:00Z" w16du:dateUtc="2025-09-01T16:03:00Z">
        <w:r w:rsidR="00FC68D7">
          <w:rPr>
            <w:lang w:val="en-US" w:eastAsia="zh-CN"/>
          </w:rPr>
          <w:t>2</w:t>
        </w:r>
      </w:ins>
      <w:r w:rsidRPr="005356DD">
        <w:rPr>
          <w:lang w:val="en-US" w:eastAsia="zh-CN"/>
        </w:rPr>
        <w:t>'</w:t>
      </w:r>
    </w:p>
    <w:p w14:paraId="09B876D4" w14:textId="77777777" w:rsidR="001D6C06" w:rsidRPr="005356DD" w:rsidRDefault="001D6C06" w:rsidP="001D6C06">
      <w:pPr>
        <w:pStyle w:val="PL"/>
        <w:rPr>
          <w:lang w:val="en-US" w:eastAsia="zh-CN"/>
        </w:rPr>
      </w:pPr>
      <w:r w:rsidRPr="005356DD">
        <w:rPr>
          <w:lang w:val="en-US" w:eastAsia="zh-CN"/>
        </w:rPr>
        <w:t xml:space="preserve">  title: 'Nhss_imsEE'</w:t>
      </w:r>
    </w:p>
    <w:p w14:paraId="04B34B42" w14:textId="77777777" w:rsidR="001D6C06" w:rsidRPr="005356DD" w:rsidRDefault="001D6C06" w:rsidP="001D6C06">
      <w:pPr>
        <w:pStyle w:val="PL"/>
        <w:rPr>
          <w:lang w:val="en-US" w:eastAsia="zh-CN"/>
        </w:rPr>
      </w:pPr>
      <w:r w:rsidRPr="005356DD">
        <w:rPr>
          <w:lang w:val="en-US" w:eastAsia="zh-CN"/>
        </w:rPr>
        <w:t xml:space="preserve">  description: |</w:t>
      </w:r>
    </w:p>
    <w:p w14:paraId="6D5AC4D7" w14:textId="77777777" w:rsidR="001D6C06" w:rsidRPr="005356DD" w:rsidRDefault="001D6C06" w:rsidP="001D6C06">
      <w:pPr>
        <w:pStyle w:val="PL"/>
        <w:rPr>
          <w:lang w:val="en-US" w:eastAsia="zh-CN"/>
        </w:rPr>
      </w:pPr>
      <w:r w:rsidRPr="005356DD">
        <w:rPr>
          <w:lang w:val="en-US" w:eastAsia="zh-CN"/>
        </w:rPr>
        <w:t xml:space="preserve">    Nhss Event Exposure Service for IMS.  </w:t>
      </w:r>
    </w:p>
    <w:p w14:paraId="4E3E7034" w14:textId="77777777" w:rsidR="001D6C06" w:rsidRPr="005356DD" w:rsidRDefault="001D6C06" w:rsidP="001D6C06">
      <w:pPr>
        <w:pStyle w:val="PL"/>
        <w:rPr>
          <w:lang w:val="en-US" w:eastAsia="zh-CN"/>
        </w:rPr>
      </w:pPr>
      <w:r w:rsidRPr="005356DD">
        <w:rPr>
          <w:lang w:val="en-US" w:eastAsia="zh-CN"/>
        </w:rPr>
        <w:t xml:space="preserve">    © 2025, 3GPP Organizational Partners (ARIB, ATIS, CCSA, ETSI, TSDSI, TTA, TTC).  </w:t>
      </w:r>
    </w:p>
    <w:p w14:paraId="4C635DB8" w14:textId="77777777" w:rsidR="001D6C06" w:rsidRPr="005356DD" w:rsidRDefault="001D6C06" w:rsidP="001D6C06">
      <w:pPr>
        <w:pStyle w:val="PL"/>
        <w:rPr>
          <w:lang w:val="en-US" w:eastAsia="zh-CN"/>
        </w:rPr>
      </w:pPr>
      <w:r w:rsidRPr="005356DD">
        <w:rPr>
          <w:lang w:val="en-US" w:eastAsia="zh-CN"/>
        </w:rPr>
        <w:t xml:space="preserve">    All rights reserved.</w:t>
      </w:r>
    </w:p>
    <w:p w14:paraId="1B0F4C17" w14:textId="77777777" w:rsidR="001D6C06" w:rsidRPr="005356DD" w:rsidRDefault="001D6C06" w:rsidP="001D6C06">
      <w:pPr>
        <w:pStyle w:val="PL"/>
        <w:rPr>
          <w:lang w:val="en-US" w:eastAsia="zh-CN"/>
        </w:rPr>
      </w:pPr>
    </w:p>
    <w:p w14:paraId="34E6C594" w14:textId="77777777" w:rsidR="001D6C06" w:rsidRPr="005356DD" w:rsidRDefault="001D6C06" w:rsidP="001D6C06">
      <w:pPr>
        <w:pStyle w:val="PL"/>
        <w:rPr>
          <w:lang w:val="en-US" w:eastAsia="zh-CN"/>
        </w:rPr>
      </w:pPr>
      <w:r w:rsidRPr="005356DD">
        <w:rPr>
          <w:lang w:val="en-US" w:eastAsia="zh-CN"/>
        </w:rPr>
        <w:t>externalDocs:</w:t>
      </w:r>
    </w:p>
    <w:p w14:paraId="14369396" w14:textId="64D12855" w:rsidR="001D6C06" w:rsidRPr="005356DD" w:rsidRDefault="001D6C06" w:rsidP="001D6C06">
      <w:pPr>
        <w:pStyle w:val="PL"/>
        <w:rPr>
          <w:lang w:val="en-US" w:eastAsia="zh-CN"/>
        </w:rPr>
      </w:pPr>
      <w:r w:rsidRPr="005356DD">
        <w:rPr>
          <w:lang w:val="en-US" w:eastAsia="zh-CN"/>
        </w:rPr>
        <w:t xml:space="preserve">  description: 3GPP TS 29.562</w:t>
      </w:r>
      <w:r>
        <w:rPr>
          <w:lang w:val="en-US" w:eastAsia="zh-CN"/>
        </w:rPr>
        <w:t xml:space="preserve"> V19.</w:t>
      </w:r>
      <w:del w:id="9007" w:author="CR#0190" w:date="2025-09-01T18:03:00Z" w16du:dateUtc="2025-09-01T16:03:00Z">
        <w:r w:rsidDel="00FC68D7">
          <w:rPr>
            <w:lang w:val="en-US" w:eastAsia="zh-CN"/>
          </w:rPr>
          <w:delText>2</w:delText>
        </w:r>
      </w:del>
      <w:ins w:id="9008" w:author="CR#0190" w:date="2025-09-01T18:03:00Z" w16du:dateUtc="2025-09-01T16:03:00Z">
        <w:r w:rsidR="00FC68D7">
          <w:rPr>
            <w:lang w:val="en-US" w:eastAsia="zh-CN"/>
          </w:rPr>
          <w:t>3</w:t>
        </w:r>
      </w:ins>
      <w:r>
        <w:rPr>
          <w:lang w:val="en-US" w:eastAsia="zh-CN"/>
        </w:rPr>
        <w:t>.0;</w:t>
      </w:r>
      <w:r w:rsidRPr="005356DD">
        <w:rPr>
          <w:lang w:val="en-US" w:eastAsia="zh-CN"/>
        </w:rPr>
        <w:t xml:space="preserve"> Home Subscriber Server (HSS) Services</w:t>
      </w:r>
    </w:p>
    <w:p w14:paraId="0CC8ACA6" w14:textId="77777777" w:rsidR="001D6C06" w:rsidRPr="005356DD" w:rsidRDefault="001D6C06" w:rsidP="001D6C06">
      <w:pPr>
        <w:pStyle w:val="PL"/>
        <w:rPr>
          <w:lang w:val="en-US" w:eastAsia="zh-CN"/>
        </w:rPr>
      </w:pPr>
      <w:r w:rsidRPr="005356DD">
        <w:rPr>
          <w:lang w:val="en-US" w:eastAsia="zh-CN"/>
        </w:rPr>
        <w:t xml:space="preserve">  url: https://www.3gpp.org/ftp/Specs/archive/29_series/29.562/</w:t>
      </w:r>
    </w:p>
    <w:p w14:paraId="099416E7" w14:textId="77777777" w:rsidR="001D6C06" w:rsidRPr="005356DD" w:rsidRDefault="001D6C06" w:rsidP="001D6C06">
      <w:pPr>
        <w:pStyle w:val="PL"/>
        <w:rPr>
          <w:lang w:val="en-US" w:eastAsia="zh-CN"/>
        </w:rPr>
      </w:pPr>
    </w:p>
    <w:p w14:paraId="113F510C" w14:textId="77777777" w:rsidR="001D6C06" w:rsidRPr="005356DD" w:rsidRDefault="001D6C06" w:rsidP="001D6C06">
      <w:pPr>
        <w:pStyle w:val="PL"/>
        <w:rPr>
          <w:lang w:val="en-US" w:eastAsia="zh-CN"/>
        </w:rPr>
      </w:pPr>
      <w:r w:rsidRPr="005356DD">
        <w:rPr>
          <w:lang w:val="en-US" w:eastAsia="zh-CN"/>
        </w:rPr>
        <w:t>servers:</w:t>
      </w:r>
    </w:p>
    <w:p w14:paraId="4514E485" w14:textId="77777777" w:rsidR="001D6C06" w:rsidRPr="005356DD" w:rsidRDefault="001D6C06" w:rsidP="001D6C06">
      <w:pPr>
        <w:pStyle w:val="PL"/>
        <w:rPr>
          <w:lang w:val="en-US" w:eastAsia="zh-CN"/>
        </w:rPr>
      </w:pPr>
      <w:r w:rsidRPr="005356DD">
        <w:rPr>
          <w:lang w:val="en-US" w:eastAsia="zh-CN"/>
        </w:rPr>
        <w:t xml:space="preserve">  - url: '{apiRoot}/nhss-ims-ee/v1'</w:t>
      </w:r>
    </w:p>
    <w:p w14:paraId="4D8F8DC5" w14:textId="77777777" w:rsidR="001D6C06" w:rsidRPr="005356DD" w:rsidRDefault="001D6C06" w:rsidP="001D6C06">
      <w:pPr>
        <w:pStyle w:val="PL"/>
        <w:rPr>
          <w:lang w:val="en-US" w:eastAsia="zh-CN"/>
        </w:rPr>
      </w:pPr>
      <w:r w:rsidRPr="005356DD">
        <w:rPr>
          <w:lang w:val="en-US" w:eastAsia="zh-CN"/>
        </w:rPr>
        <w:t xml:space="preserve">    variables:</w:t>
      </w:r>
    </w:p>
    <w:p w14:paraId="173E9509" w14:textId="77777777" w:rsidR="001D6C06" w:rsidRPr="005356DD" w:rsidRDefault="001D6C06" w:rsidP="001D6C06">
      <w:pPr>
        <w:pStyle w:val="PL"/>
        <w:rPr>
          <w:lang w:val="en-US" w:eastAsia="zh-CN"/>
        </w:rPr>
      </w:pPr>
      <w:r w:rsidRPr="005356DD">
        <w:rPr>
          <w:lang w:val="en-US" w:eastAsia="zh-CN"/>
        </w:rPr>
        <w:t xml:space="preserve">      apiRoot:</w:t>
      </w:r>
    </w:p>
    <w:p w14:paraId="56E84546" w14:textId="77777777" w:rsidR="001D6C06" w:rsidRPr="005356DD" w:rsidRDefault="001D6C06" w:rsidP="001D6C06">
      <w:pPr>
        <w:pStyle w:val="PL"/>
        <w:rPr>
          <w:lang w:val="en-US" w:eastAsia="zh-CN"/>
        </w:rPr>
      </w:pPr>
      <w:r w:rsidRPr="005356DD">
        <w:rPr>
          <w:lang w:val="en-US" w:eastAsia="zh-CN"/>
        </w:rPr>
        <w:t xml:space="preserve">        default: https://example.com</w:t>
      </w:r>
    </w:p>
    <w:p w14:paraId="27B66174" w14:textId="77777777" w:rsidR="001D6C06" w:rsidRPr="005356DD" w:rsidRDefault="001D6C06" w:rsidP="001D6C06">
      <w:pPr>
        <w:pStyle w:val="PL"/>
        <w:rPr>
          <w:lang w:val="en-US" w:eastAsia="zh-CN"/>
        </w:rPr>
      </w:pPr>
      <w:r w:rsidRPr="005356DD">
        <w:rPr>
          <w:lang w:val="en-US" w:eastAsia="zh-CN"/>
        </w:rPr>
        <w:t xml:space="preserve">        description: apiRoot as defined in clause 4.4 of 3GPP TS 29.501.</w:t>
      </w:r>
    </w:p>
    <w:p w14:paraId="1AC55C82" w14:textId="77777777" w:rsidR="001D6C06" w:rsidRPr="005356DD" w:rsidRDefault="001D6C06" w:rsidP="001D6C06">
      <w:pPr>
        <w:pStyle w:val="PL"/>
        <w:rPr>
          <w:lang w:val="en-US" w:eastAsia="zh-CN"/>
        </w:rPr>
      </w:pPr>
    </w:p>
    <w:p w14:paraId="207AB800" w14:textId="77777777" w:rsidR="001D6C06" w:rsidRPr="005356DD" w:rsidRDefault="001D6C06" w:rsidP="001D6C06">
      <w:pPr>
        <w:pStyle w:val="PL"/>
        <w:rPr>
          <w:lang w:val="en-US" w:eastAsia="zh-CN"/>
        </w:rPr>
      </w:pPr>
      <w:r w:rsidRPr="005356DD">
        <w:rPr>
          <w:lang w:val="en-US" w:eastAsia="zh-CN"/>
        </w:rPr>
        <w:t>security:</w:t>
      </w:r>
    </w:p>
    <w:p w14:paraId="1EF1AA80" w14:textId="77777777" w:rsidR="001D6C06" w:rsidRPr="005356DD" w:rsidRDefault="001D6C06" w:rsidP="001D6C06">
      <w:pPr>
        <w:pStyle w:val="PL"/>
        <w:rPr>
          <w:lang w:val="en-US" w:eastAsia="zh-CN"/>
        </w:rPr>
      </w:pPr>
      <w:r w:rsidRPr="005356DD">
        <w:rPr>
          <w:lang w:val="en-US" w:eastAsia="zh-CN"/>
        </w:rPr>
        <w:t xml:space="preserve">  - {}</w:t>
      </w:r>
    </w:p>
    <w:p w14:paraId="3826A374" w14:textId="77777777" w:rsidR="001D6C06" w:rsidRPr="005356DD" w:rsidRDefault="001D6C06" w:rsidP="001D6C06">
      <w:pPr>
        <w:pStyle w:val="PL"/>
        <w:rPr>
          <w:lang w:val="en-US" w:eastAsia="zh-CN"/>
        </w:rPr>
      </w:pPr>
      <w:r w:rsidRPr="005356DD">
        <w:rPr>
          <w:lang w:val="en-US" w:eastAsia="zh-CN"/>
        </w:rPr>
        <w:t xml:space="preserve">  - oAuth2ClientCredentials:</w:t>
      </w:r>
    </w:p>
    <w:p w14:paraId="3D596066" w14:textId="77777777" w:rsidR="001D6C06" w:rsidRPr="005356DD" w:rsidRDefault="001D6C06" w:rsidP="001D6C06">
      <w:pPr>
        <w:pStyle w:val="PL"/>
        <w:rPr>
          <w:lang w:val="en-US" w:eastAsia="zh-CN"/>
        </w:rPr>
      </w:pPr>
      <w:r w:rsidRPr="005356DD">
        <w:rPr>
          <w:lang w:val="en-US" w:eastAsia="zh-CN"/>
        </w:rPr>
        <w:t xml:space="preserve">    - nhss-ims-ee</w:t>
      </w:r>
    </w:p>
    <w:p w14:paraId="28D3F8EE" w14:textId="77777777" w:rsidR="001D6C06" w:rsidRPr="005356DD" w:rsidRDefault="001D6C06" w:rsidP="001D6C06">
      <w:pPr>
        <w:pStyle w:val="PL"/>
        <w:rPr>
          <w:lang w:val="en-US" w:eastAsia="zh-CN"/>
        </w:rPr>
      </w:pPr>
    </w:p>
    <w:p w14:paraId="67018E10" w14:textId="77777777" w:rsidR="001D6C06" w:rsidRPr="005356DD" w:rsidRDefault="001D6C06" w:rsidP="001D6C06">
      <w:pPr>
        <w:pStyle w:val="PL"/>
        <w:rPr>
          <w:lang w:val="en-US" w:eastAsia="zh-CN"/>
        </w:rPr>
      </w:pPr>
      <w:r w:rsidRPr="005356DD">
        <w:rPr>
          <w:lang w:val="en-US" w:eastAsia="zh-CN"/>
        </w:rPr>
        <w:t>paths:</w:t>
      </w:r>
    </w:p>
    <w:p w14:paraId="41B3E037" w14:textId="77777777" w:rsidR="001D6C06" w:rsidRPr="005356DD" w:rsidRDefault="001D6C06" w:rsidP="001D6C06">
      <w:pPr>
        <w:pStyle w:val="PL"/>
        <w:rPr>
          <w:lang w:val="en-US" w:eastAsia="zh-CN"/>
        </w:rPr>
      </w:pPr>
      <w:r w:rsidRPr="005356DD">
        <w:rPr>
          <w:lang w:val="en-US" w:eastAsia="zh-CN"/>
        </w:rPr>
        <w:t xml:space="preserve">  /{imsUeId}/ee-subscriptions:</w:t>
      </w:r>
    </w:p>
    <w:p w14:paraId="2CAD871B" w14:textId="77777777" w:rsidR="001D6C06" w:rsidRPr="005356DD" w:rsidRDefault="001D6C06" w:rsidP="001D6C06">
      <w:pPr>
        <w:pStyle w:val="PL"/>
        <w:rPr>
          <w:lang w:val="en-US" w:eastAsia="zh-CN"/>
        </w:rPr>
      </w:pPr>
      <w:r w:rsidRPr="005356DD">
        <w:rPr>
          <w:lang w:val="en-US" w:eastAsia="zh-CN"/>
        </w:rPr>
        <w:t xml:space="preserve">    post:</w:t>
      </w:r>
    </w:p>
    <w:p w14:paraId="1824EA95" w14:textId="77777777" w:rsidR="001D6C06" w:rsidRPr="005356DD" w:rsidRDefault="001D6C06" w:rsidP="001D6C06">
      <w:pPr>
        <w:pStyle w:val="PL"/>
        <w:rPr>
          <w:lang w:val="en-US" w:eastAsia="zh-CN"/>
        </w:rPr>
      </w:pPr>
      <w:r w:rsidRPr="005356DD">
        <w:rPr>
          <w:lang w:val="en-US" w:eastAsia="zh-CN"/>
        </w:rPr>
        <w:t xml:space="preserve">      summary: Subscribe to IMS Event</w:t>
      </w:r>
    </w:p>
    <w:p w14:paraId="5B480C73" w14:textId="77777777" w:rsidR="001D6C06" w:rsidRPr="005356DD" w:rsidRDefault="001D6C06" w:rsidP="001D6C06">
      <w:pPr>
        <w:pStyle w:val="PL"/>
        <w:rPr>
          <w:lang w:val="en-US" w:eastAsia="zh-CN"/>
        </w:rPr>
      </w:pPr>
      <w:r w:rsidRPr="005356DD">
        <w:rPr>
          <w:lang w:val="en-US" w:eastAsia="zh-CN"/>
        </w:rPr>
        <w:t xml:space="preserve">      operationId: ImsEventSubscribe</w:t>
      </w:r>
    </w:p>
    <w:p w14:paraId="76128C10" w14:textId="77777777" w:rsidR="001D6C06" w:rsidRPr="005356DD" w:rsidRDefault="001D6C06" w:rsidP="001D6C06">
      <w:pPr>
        <w:pStyle w:val="PL"/>
        <w:rPr>
          <w:lang w:val="en-US" w:eastAsia="zh-CN"/>
        </w:rPr>
      </w:pPr>
      <w:r w:rsidRPr="005356DD">
        <w:rPr>
          <w:lang w:val="en-US" w:eastAsia="zh-CN"/>
        </w:rPr>
        <w:t xml:space="preserve">      tags:</w:t>
      </w:r>
    </w:p>
    <w:p w14:paraId="40943E6B" w14:textId="77777777" w:rsidR="001D6C06" w:rsidRPr="005356DD" w:rsidRDefault="001D6C06" w:rsidP="001D6C06">
      <w:pPr>
        <w:pStyle w:val="PL"/>
        <w:rPr>
          <w:lang w:val="en-US" w:eastAsia="zh-CN"/>
        </w:rPr>
      </w:pPr>
      <w:r w:rsidRPr="005356DD">
        <w:rPr>
          <w:lang w:val="en-US" w:eastAsia="zh-CN"/>
        </w:rPr>
        <w:t xml:space="preserve">        - IMS Event Subscription Creation</w:t>
      </w:r>
    </w:p>
    <w:p w14:paraId="122B6B69" w14:textId="77777777" w:rsidR="001D6C06" w:rsidRPr="005356DD" w:rsidRDefault="001D6C06" w:rsidP="001D6C06">
      <w:pPr>
        <w:pStyle w:val="PL"/>
        <w:rPr>
          <w:lang w:val="en-US" w:eastAsia="zh-CN"/>
        </w:rPr>
      </w:pPr>
      <w:r w:rsidRPr="005356DD">
        <w:rPr>
          <w:lang w:val="en-US" w:eastAsia="zh-CN"/>
        </w:rPr>
        <w:t xml:space="preserve">      security:</w:t>
      </w:r>
    </w:p>
    <w:p w14:paraId="26C45B23" w14:textId="77777777" w:rsidR="001D6C06" w:rsidRPr="005356DD" w:rsidRDefault="001D6C06" w:rsidP="001D6C06">
      <w:pPr>
        <w:pStyle w:val="PL"/>
        <w:rPr>
          <w:lang w:val="en-US" w:eastAsia="zh-CN"/>
        </w:rPr>
      </w:pPr>
      <w:r w:rsidRPr="005356DD">
        <w:rPr>
          <w:lang w:val="en-US" w:eastAsia="zh-CN"/>
        </w:rPr>
        <w:t xml:space="preserve">        - {}</w:t>
      </w:r>
    </w:p>
    <w:p w14:paraId="55E905D6" w14:textId="77777777" w:rsidR="001D6C06" w:rsidRPr="005356DD" w:rsidRDefault="001D6C06" w:rsidP="001D6C06">
      <w:pPr>
        <w:pStyle w:val="PL"/>
        <w:rPr>
          <w:lang w:val="en-US" w:eastAsia="zh-CN"/>
        </w:rPr>
      </w:pPr>
      <w:r w:rsidRPr="005356DD">
        <w:rPr>
          <w:lang w:val="en-US" w:eastAsia="zh-CN"/>
        </w:rPr>
        <w:t xml:space="preserve">        - oAuth2ClientCredentials:</w:t>
      </w:r>
    </w:p>
    <w:p w14:paraId="6791BE74" w14:textId="77777777" w:rsidR="001D6C06" w:rsidRPr="005356DD" w:rsidRDefault="001D6C06" w:rsidP="001D6C06">
      <w:pPr>
        <w:pStyle w:val="PL"/>
        <w:rPr>
          <w:lang w:val="en-US" w:eastAsia="zh-CN"/>
        </w:rPr>
      </w:pPr>
      <w:r w:rsidRPr="005356DD">
        <w:rPr>
          <w:lang w:val="en-US" w:eastAsia="zh-CN"/>
        </w:rPr>
        <w:t xml:space="preserve">          - nhss-ims-ee</w:t>
      </w:r>
    </w:p>
    <w:p w14:paraId="5D444E91" w14:textId="77777777" w:rsidR="001D6C06" w:rsidRPr="005356DD" w:rsidRDefault="001D6C06" w:rsidP="001D6C06">
      <w:pPr>
        <w:pStyle w:val="PL"/>
        <w:rPr>
          <w:lang w:val="en-US" w:eastAsia="zh-CN"/>
        </w:rPr>
      </w:pPr>
      <w:r w:rsidRPr="005356DD">
        <w:rPr>
          <w:lang w:val="en-US" w:eastAsia="zh-CN"/>
        </w:rPr>
        <w:t xml:space="preserve">        - oAuth2ClientCredentials:</w:t>
      </w:r>
    </w:p>
    <w:p w14:paraId="2086F622" w14:textId="77777777" w:rsidR="001D6C06" w:rsidRPr="005356DD" w:rsidRDefault="001D6C06" w:rsidP="001D6C06">
      <w:pPr>
        <w:pStyle w:val="PL"/>
        <w:rPr>
          <w:lang w:val="en-US" w:eastAsia="zh-CN"/>
        </w:rPr>
      </w:pPr>
      <w:r w:rsidRPr="005356DD">
        <w:rPr>
          <w:lang w:val="en-US" w:eastAsia="zh-CN"/>
        </w:rPr>
        <w:t xml:space="preserve">          - nhss-ims-ee</w:t>
      </w:r>
    </w:p>
    <w:p w14:paraId="749D2794" w14:textId="77777777" w:rsidR="001D6C06" w:rsidRPr="005356DD" w:rsidRDefault="001D6C06" w:rsidP="001D6C06">
      <w:pPr>
        <w:pStyle w:val="PL"/>
        <w:rPr>
          <w:lang w:val="en-US" w:eastAsia="zh-CN"/>
        </w:rPr>
      </w:pPr>
      <w:r w:rsidRPr="005356DD">
        <w:rPr>
          <w:lang w:val="en-US" w:eastAsia="zh-CN"/>
        </w:rPr>
        <w:t xml:space="preserve">          - nhss-ims-ee:ee-subscriptions:create</w:t>
      </w:r>
    </w:p>
    <w:p w14:paraId="4C043F91" w14:textId="77777777" w:rsidR="001D6C06" w:rsidRPr="005356DD" w:rsidRDefault="001D6C06" w:rsidP="001D6C06">
      <w:pPr>
        <w:pStyle w:val="PL"/>
        <w:rPr>
          <w:lang w:val="en-US" w:eastAsia="zh-CN"/>
        </w:rPr>
      </w:pPr>
      <w:r w:rsidRPr="005356DD">
        <w:rPr>
          <w:lang w:val="en-US" w:eastAsia="zh-CN"/>
        </w:rPr>
        <w:t xml:space="preserve">      parameters:</w:t>
      </w:r>
    </w:p>
    <w:p w14:paraId="5A077F9B" w14:textId="77777777" w:rsidR="001D6C06" w:rsidRPr="005356DD" w:rsidRDefault="001D6C06" w:rsidP="001D6C06">
      <w:pPr>
        <w:pStyle w:val="PL"/>
        <w:rPr>
          <w:lang w:val="en-US" w:eastAsia="zh-CN"/>
        </w:rPr>
      </w:pPr>
      <w:r w:rsidRPr="005356DD">
        <w:rPr>
          <w:lang w:val="en-US" w:eastAsia="zh-CN"/>
        </w:rPr>
        <w:t xml:space="preserve">        - name: imsUeId</w:t>
      </w:r>
    </w:p>
    <w:p w14:paraId="6CB746A8" w14:textId="77777777" w:rsidR="001D6C06" w:rsidRPr="005356DD" w:rsidRDefault="001D6C06" w:rsidP="001D6C06">
      <w:pPr>
        <w:pStyle w:val="PL"/>
        <w:rPr>
          <w:lang w:val="en-US" w:eastAsia="zh-CN"/>
        </w:rPr>
      </w:pPr>
      <w:r w:rsidRPr="005356DD">
        <w:rPr>
          <w:lang w:val="en-US" w:eastAsia="zh-CN"/>
        </w:rPr>
        <w:t xml:space="preserve">          in: path</w:t>
      </w:r>
    </w:p>
    <w:p w14:paraId="4E1E83B5" w14:textId="57EF999F" w:rsidR="001D6C06" w:rsidRPr="005356DD" w:rsidRDefault="001D6C06" w:rsidP="001D6C06">
      <w:pPr>
        <w:pStyle w:val="PL"/>
        <w:rPr>
          <w:lang w:val="en-US" w:eastAsia="zh-CN"/>
        </w:rPr>
      </w:pPr>
      <w:r w:rsidRPr="005356DD">
        <w:rPr>
          <w:lang w:val="en-US" w:eastAsia="zh-CN"/>
        </w:rPr>
        <w:t xml:space="preserve">          description: IMS </w:t>
      </w:r>
      <w:ins w:id="9009" w:author="CR#0187" w:date="2025-09-01T17:34:00Z" w16du:dateUtc="2025-09-01T15:34:00Z">
        <w:r w:rsidR="00776A5F">
          <w:rPr>
            <w:lang w:val="en-US" w:eastAsia="zh-CN"/>
          </w:rPr>
          <w:t xml:space="preserve">Public </w:t>
        </w:r>
      </w:ins>
      <w:r w:rsidRPr="005356DD">
        <w:rPr>
          <w:lang w:val="en-US" w:eastAsia="zh-CN"/>
        </w:rPr>
        <w:t>Identity</w:t>
      </w:r>
    </w:p>
    <w:p w14:paraId="03AF8728" w14:textId="77777777" w:rsidR="001D6C06" w:rsidRPr="005356DD" w:rsidRDefault="001D6C06" w:rsidP="001D6C06">
      <w:pPr>
        <w:pStyle w:val="PL"/>
        <w:rPr>
          <w:lang w:val="en-US" w:eastAsia="zh-CN"/>
        </w:rPr>
      </w:pPr>
      <w:r w:rsidRPr="005356DD">
        <w:rPr>
          <w:lang w:val="en-US" w:eastAsia="zh-CN"/>
        </w:rPr>
        <w:t xml:space="preserve">          required: true</w:t>
      </w:r>
    </w:p>
    <w:p w14:paraId="7FE0B92F" w14:textId="77777777" w:rsidR="001D6C06" w:rsidRPr="005356DD" w:rsidRDefault="001D6C06" w:rsidP="001D6C06">
      <w:pPr>
        <w:pStyle w:val="PL"/>
        <w:rPr>
          <w:lang w:val="en-US" w:eastAsia="zh-CN"/>
        </w:rPr>
      </w:pPr>
      <w:r w:rsidRPr="005356DD">
        <w:rPr>
          <w:lang w:val="en-US" w:eastAsia="zh-CN"/>
        </w:rPr>
        <w:t xml:space="preserve">          schema:</w:t>
      </w:r>
    </w:p>
    <w:p w14:paraId="6B2D2DFE" w14:textId="0D99DF7C" w:rsidR="001D6C06" w:rsidDel="00776A5F" w:rsidRDefault="001D6C06" w:rsidP="001D6C06">
      <w:pPr>
        <w:pStyle w:val="PL"/>
        <w:rPr>
          <w:del w:id="9010" w:author="CR#0187" w:date="2025-09-01T17:34:00Z" w16du:dateUtc="2025-09-01T15:34:00Z"/>
          <w:lang w:val="en-US" w:eastAsia="zh-CN"/>
        </w:rPr>
      </w:pPr>
      <w:del w:id="9011" w:author="CR#0187" w:date="2025-09-01T17:34:00Z" w16du:dateUtc="2025-09-01T15:34:00Z">
        <w:r w:rsidRPr="005356DD" w:rsidDel="00776A5F">
          <w:rPr>
            <w:lang w:val="en-US" w:eastAsia="zh-CN"/>
          </w:rPr>
          <w:delText xml:space="preserve">            $ref: 'TS29562_Nhss_imsUECM.yaml#/components/schemas/ImsUeId'</w:delText>
        </w:r>
      </w:del>
    </w:p>
    <w:p w14:paraId="301A3456" w14:textId="77777777" w:rsidR="00776A5F" w:rsidRPr="00776A5F" w:rsidRDefault="00776A5F" w:rsidP="00776A5F">
      <w:pPr>
        <w:pStyle w:val="PL"/>
        <w:rPr>
          <w:ins w:id="9012" w:author="CR#0187" w:date="2025-09-01T17:34:00Z" w16du:dateUtc="2025-09-01T15:34:00Z"/>
          <w:lang w:val="en-US" w:eastAsia="zh-CN"/>
        </w:rPr>
      </w:pPr>
      <w:ins w:id="9013" w:author="CR#0187" w:date="2025-09-01T17:34:00Z" w16du:dateUtc="2025-09-01T15:34:00Z">
        <w:r w:rsidRPr="00776A5F">
          <w:rPr>
            <w:lang w:val="en-US" w:eastAsia="zh-CN"/>
          </w:rPr>
          <w:t xml:space="preserve">            type: string</w:t>
        </w:r>
      </w:ins>
    </w:p>
    <w:p w14:paraId="4205C8A4" w14:textId="78569D7B" w:rsidR="00776A5F" w:rsidRPr="005356DD" w:rsidRDefault="00776A5F" w:rsidP="00776A5F">
      <w:pPr>
        <w:pStyle w:val="PL"/>
        <w:rPr>
          <w:ins w:id="9014" w:author="CR#0187" w:date="2025-09-01T17:34:00Z" w16du:dateUtc="2025-09-01T15:34:00Z"/>
          <w:lang w:val="en-US" w:eastAsia="zh-CN"/>
        </w:rPr>
      </w:pPr>
      <w:ins w:id="9015" w:author="CR#0187" w:date="2025-09-01T17:34:00Z" w16du:dateUtc="2025-09-01T15:34:00Z">
        <w:r w:rsidRPr="00776A5F">
          <w:rPr>
            <w:lang w:val="en-US" w:eastAsia="zh-CN"/>
          </w:rPr>
          <w:t xml:space="preserve">            pattern: '^(impu-sip\:([a-zA-Z0-9_\-.!~*()&amp;=+$,;?\/]+)\@([A-Za-z0-9]+([-A-Za-z0-9]+)\.)+[a-z]{2,}|impu-tel\:\+[0-9]{5,15}|.+)$'</w:t>
        </w:r>
      </w:ins>
    </w:p>
    <w:p w14:paraId="3F4A5518" w14:textId="77777777" w:rsidR="001D6C06" w:rsidRPr="005356DD" w:rsidRDefault="001D6C06" w:rsidP="001D6C06">
      <w:pPr>
        <w:pStyle w:val="PL"/>
        <w:rPr>
          <w:lang w:val="en-US" w:eastAsia="zh-CN"/>
        </w:rPr>
      </w:pPr>
      <w:r w:rsidRPr="005356DD">
        <w:rPr>
          <w:lang w:val="en-US" w:eastAsia="zh-CN"/>
        </w:rPr>
        <w:t xml:space="preserve">      requestBody:</w:t>
      </w:r>
    </w:p>
    <w:p w14:paraId="21AF623F" w14:textId="77777777" w:rsidR="001D6C06" w:rsidRPr="005356DD" w:rsidRDefault="001D6C06" w:rsidP="001D6C06">
      <w:pPr>
        <w:pStyle w:val="PL"/>
        <w:rPr>
          <w:lang w:val="en-US" w:eastAsia="zh-CN"/>
        </w:rPr>
      </w:pPr>
      <w:r w:rsidRPr="005356DD">
        <w:rPr>
          <w:lang w:val="en-US" w:eastAsia="zh-CN"/>
        </w:rPr>
        <w:t xml:space="preserve">        content:</w:t>
      </w:r>
    </w:p>
    <w:p w14:paraId="6058CD46" w14:textId="77777777" w:rsidR="001D6C06" w:rsidRPr="005356DD" w:rsidRDefault="001D6C06" w:rsidP="001D6C06">
      <w:pPr>
        <w:pStyle w:val="PL"/>
        <w:rPr>
          <w:lang w:val="en-US" w:eastAsia="zh-CN"/>
        </w:rPr>
      </w:pPr>
      <w:r w:rsidRPr="005356DD">
        <w:rPr>
          <w:lang w:val="en-US" w:eastAsia="zh-CN"/>
        </w:rPr>
        <w:t xml:space="preserve">          application/json:</w:t>
      </w:r>
    </w:p>
    <w:p w14:paraId="49C7CDB9" w14:textId="77777777" w:rsidR="001D6C06" w:rsidRPr="005356DD" w:rsidRDefault="001D6C06" w:rsidP="001D6C06">
      <w:pPr>
        <w:pStyle w:val="PL"/>
        <w:rPr>
          <w:lang w:val="en-US" w:eastAsia="zh-CN"/>
        </w:rPr>
      </w:pPr>
      <w:r w:rsidRPr="005356DD">
        <w:rPr>
          <w:lang w:val="en-US" w:eastAsia="zh-CN"/>
        </w:rPr>
        <w:t xml:space="preserve">            schema:</w:t>
      </w:r>
    </w:p>
    <w:p w14:paraId="112BFD23"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5F9AF3C4" w14:textId="77777777" w:rsidR="001D6C06" w:rsidRPr="005356DD" w:rsidRDefault="001D6C06" w:rsidP="001D6C06">
      <w:pPr>
        <w:pStyle w:val="PL"/>
        <w:rPr>
          <w:lang w:val="en-US" w:eastAsia="zh-CN"/>
        </w:rPr>
      </w:pPr>
      <w:r w:rsidRPr="005356DD">
        <w:rPr>
          <w:lang w:val="en-US" w:eastAsia="zh-CN"/>
        </w:rPr>
        <w:t xml:space="preserve">        required: true</w:t>
      </w:r>
    </w:p>
    <w:p w14:paraId="56868E0D" w14:textId="77777777" w:rsidR="001D6C06" w:rsidRPr="005356DD" w:rsidRDefault="001D6C06" w:rsidP="001D6C06">
      <w:pPr>
        <w:pStyle w:val="PL"/>
        <w:rPr>
          <w:lang w:val="en-US" w:eastAsia="zh-CN"/>
        </w:rPr>
      </w:pPr>
      <w:r w:rsidRPr="005356DD">
        <w:rPr>
          <w:lang w:val="en-US" w:eastAsia="zh-CN"/>
        </w:rPr>
        <w:t xml:space="preserve">      responses:</w:t>
      </w:r>
    </w:p>
    <w:p w14:paraId="03047F7D" w14:textId="77777777" w:rsidR="001D6C06" w:rsidRPr="005356DD" w:rsidRDefault="001D6C06" w:rsidP="001D6C06">
      <w:pPr>
        <w:pStyle w:val="PL"/>
        <w:rPr>
          <w:lang w:val="en-US" w:eastAsia="zh-CN"/>
        </w:rPr>
      </w:pPr>
      <w:r w:rsidRPr="005356DD">
        <w:rPr>
          <w:lang w:val="en-US" w:eastAsia="zh-CN"/>
        </w:rPr>
        <w:t xml:space="preserve">        '201':</w:t>
      </w:r>
    </w:p>
    <w:p w14:paraId="5E9B8E10"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10A5E9BD" w14:textId="77777777" w:rsidR="001D6C06" w:rsidRPr="005356DD" w:rsidRDefault="001D6C06" w:rsidP="001D6C06">
      <w:pPr>
        <w:pStyle w:val="PL"/>
        <w:rPr>
          <w:lang w:val="en-US" w:eastAsia="zh-CN"/>
        </w:rPr>
      </w:pPr>
      <w:r w:rsidRPr="005356DD">
        <w:rPr>
          <w:lang w:val="en-US" w:eastAsia="zh-CN"/>
        </w:rPr>
        <w:t xml:space="preserve">          content:</w:t>
      </w:r>
    </w:p>
    <w:p w14:paraId="4804ADAF" w14:textId="77777777" w:rsidR="001D6C06" w:rsidRPr="005356DD" w:rsidRDefault="001D6C06" w:rsidP="001D6C06">
      <w:pPr>
        <w:pStyle w:val="PL"/>
        <w:rPr>
          <w:lang w:val="en-US" w:eastAsia="zh-CN"/>
        </w:rPr>
      </w:pPr>
      <w:r w:rsidRPr="005356DD">
        <w:rPr>
          <w:lang w:val="en-US" w:eastAsia="zh-CN"/>
        </w:rPr>
        <w:t xml:space="preserve">            application/json:</w:t>
      </w:r>
    </w:p>
    <w:p w14:paraId="7687EAFD" w14:textId="77777777" w:rsidR="001D6C06" w:rsidRPr="005356DD" w:rsidRDefault="001D6C06" w:rsidP="001D6C06">
      <w:pPr>
        <w:pStyle w:val="PL"/>
        <w:rPr>
          <w:lang w:val="en-US" w:eastAsia="zh-CN"/>
        </w:rPr>
      </w:pPr>
      <w:r w:rsidRPr="005356DD">
        <w:rPr>
          <w:lang w:val="en-US" w:eastAsia="zh-CN"/>
        </w:rPr>
        <w:t xml:space="preserve">              schema:</w:t>
      </w:r>
    </w:p>
    <w:p w14:paraId="574ED2A3"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05F39242" w14:textId="77777777" w:rsidR="001D6C06" w:rsidRPr="005356DD" w:rsidRDefault="001D6C06" w:rsidP="001D6C06">
      <w:pPr>
        <w:pStyle w:val="PL"/>
        <w:rPr>
          <w:lang w:val="en-US" w:eastAsia="zh-CN"/>
        </w:rPr>
      </w:pPr>
      <w:r w:rsidRPr="005356DD">
        <w:rPr>
          <w:lang w:val="en-US" w:eastAsia="zh-CN"/>
        </w:rPr>
        <w:t xml:space="preserve">          headers:</w:t>
      </w:r>
    </w:p>
    <w:p w14:paraId="6C3E95B0" w14:textId="77777777" w:rsidR="001D6C06" w:rsidRPr="005356DD" w:rsidRDefault="001D6C06" w:rsidP="001D6C06">
      <w:pPr>
        <w:pStyle w:val="PL"/>
        <w:rPr>
          <w:lang w:val="en-US" w:eastAsia="zh-CN"/>
        </w:rPr>
      </w:pPr>
      <w:r w:rsidRPr="005356DD">
        <w:rPr>
          <w:lang w:val="en-US" w:eastAsia="zh-CN"/>
        </w:rPr>
        <w:t xml:space="preserve">            Location:</w:t>
      </w:r>
    </w:p>
    <w:p w14:paraId="3801651E" w14:textId="77777777" w:rsidR="001D6C06" w:rsidRPr="005356DD" w:rsidRDefault="001D6C06" w:rsidP="001D6C06">
      <w:pPr>
        <w:pStyle w:val="PL"/>
        <w:rPr>
          <w:lang w:val="en-US" w:eastAsia="zh-CN"/>
        </w:rPr>
      </w:pPr>
      <w:r w:rsidRPr="005356DD">
        <w:rPr>
          <w:lang w:val="en-US" w:eastAsia="zh-CN"/>
        </w:rPr>
        <w:t xml:space="preserve">              description: &gt;</w:t>
      </w:r>
    </w:p>
    <w:p w14:paraId="28910432" w14:textId="77777777" w:rsidR="001D6C06" w:rsidRPr="005356DD" w:rsidRDefault="001D6C06" w:rsidP="001D6C06">
      <w:pPr>
        <w:pStyle w:val="PL"/>
        <w:rPr>
          <w:lang w:val="en-US" w:eastAsia="zh-CN"/>
        </w:rPr>
      </w:pPr>
      <w:r w:rsidRPr="005356DD">
        <w:rPr>
          <w:lang w:val="en-US" w:eastAsia="zh-CN"/>
        </w:rPr>
        <w:t xml:space="preserve">                Contains the URI of the newly created resource, according to the structure:</w:t>
      </w:r>
    </w:p>
    <w:p w14:paraId="5E5AB2E7" w14:textId="77777777" w:rsidR="001D6C06" w:rsidRPr="005356DD" w:rsidRDefault="001D6C06" w:rsidP="001D6C06">
      <w:pPr>
        <w:pStyle w:val="PL"/>
        <w:rPr>
          <w:lang w:val="en-US" w:eastAsia="zh-CN"/>
        </w:rPr>
      </w:pPr>
      <w:r w:rsidRPr="005356DD">
        <w:rPr>
          <w:lang w:val="en-US" w:eastAsia="zh-CN"/>
        </w:rPr>
        <w:t xml:space="preserve">                {apiRoot}/nhss-ims-ee/v1/{imsUeId}/ee-subscriptions/{subscriptionId}</w:t>
      </w:r>
    </w:p>
    <w:p w14:paraId="588E1F5C" w14:textId="77777777" w:rsidR="001D6C06" w:rsidRPr="005356DD" w:rsidRDefault="001D6C06" w:rsidP="001D6C06">
      <w:pPr>
        <w:pStyle w:val="PL"/>
        <w:rPr>
          <w:lang w:val="en-US" w:eastAsia="zh-CN"/>
        </w:rPr>
      </w:pPr>
      <w:r w:rsidRPr="005356DD">
        <w:rPr>
          <w:lang w:val="en-US" w:eastAsia="zh-CN"/>
        </w:rPr>
        <w:t xml:space="preserve">              required: true</w:t>
      </w:r>
    </w:p>
    <w:p w14:paraId="5F55E549" w14:textId="77777777" w:rsidR="001D6C06" w:rsidRPr="005356DD" w:rsidRDefault="001D6C06" w:rsidP="001D6C06">
      <w:pPr>
        <w:pStyle w:val="PL"/>
        <w:rPr>
          <w:lang w:val="en-US" w:eastAsia="zh-CN"/>
        </w:rPr>
      </w:pPr>
      <w:r w:rsidRPr="005356DD">
        <w:rPr>
          <w:lang w:val="en-US" w:eastAsia="zh-CN"/>
        </w:rPr>
        <w:t xml:space="preserve">              schema:</w:t>
      </w:r>
    </w:p>
    <w:p w14:paraId="7D4A0BB1" w14:textId="77777777" w:rsidR="001D6C06" w:rsidRPr="005356DD" w:rsidRDefault="001D6C06" w:rsidP="001D6C06">
      <w:pPr>
        <w:pStyle w:val="PL"/>
        <w:rPr>
          <w:lang w:val="en-US" w:eastAsia="zh-CN"/>
        </w:rPr>
      </w:pPr>
      <w:r w:rsidRPr="005356DD">
        <w:rPr>
          <w:lang w:val="en-US" w:eastAsia="zh-CN"/>
        </w:rPr>
        <w:t xml:space="preserve">                type: string</w:t>
      </w:r>
    </w:p>
    <w:p w14:paraId="1CAF6DE7" w14:textId="77777777" w:rsidR="001D6C06" w:rsidRPr="005356DD" w:rsidRDefault="001D6C06" w:rsidP="001D6C06">
      <w:pPr>
        <w:pStyle w:val="PL"/>
        <w:rPr>
          <w:lang w:val="en-US" w:eastAsia="zh-CN"/>
        </w:rPr>
      </w:pPr>
      <w:r w:rsidRPr="005356DD">
        <w:rPr>
          <w:lang w:val="en-US" w:eastAsia="zh-CN"/>
        </w:rPr>
        <w:t xml:space="preserve">        '307':</w:t>
      </w:r>
    </w:p>
    <w:p w14:paraId="11180047"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60CF5099" w14:textId="77777777" w:rsidR="001D6C06" w:rsidRPr="005356DD" w:rsidRDefault="001D6C06" w:rsidP="001D6C06">
      <w:pPr>
        <w:pStyle w:val="PL"/>
        <w:rPr>
          <w:lang w:val="en-US" w:eastAsia="zh-CN"/>
        </w:rPr>
      </w:pPr>
      <w:r w:rsidRPr="005356DD">
        <w:rPr>
          <w:lang w:val="en-US" w:eastAsia="zh-CN"/>
        </w:rPr>
        <w:t xml:space="preserve">        '308':</w:t>
      </w:r>
    </w:p>
    <w:p w14:paraId="0C53EF40"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0B0E32C9" w14:textId="77777777" w:rsidR="001D6C06" w:rsidRPr="005356DD" w:rsidRDefault="001D6C06" w:rsidP="001D6C06">
      <w:pPr>
        <w:pStyle w:val="PL"/>
        <w:rPr>
          <w:lang w:val="en-US" w:eastAsia="zh-CN"/>
        </w:rPr>
      </w:pPr>
      <w:r w:rsidRPr="005356DD">
        <w:rPr>
          <w:lang w:val="en-US" w:eastAsia="zh-CN"/>
        </w:rPr>
        <w:t xml:space="preserve">        '400':</w:t>
      </w:r>
    </w:p>
    <w:p w14:paraId="3ABEF5E7"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4AEC7130" w14:textId="77777777" w:rsidR="001D6C06" w:rsidRPr="005356DD" w:rsidRDefault="001D6C06" w:rsidP="001D6C06">
      <w:pPr>
        <w:pStyle w:val="PL"/>
        <w:rPr>
          <w:lang w:val="en-US" w:eastAsia="zh-CN"/>
        </w:rPr>
      </w:pPr>
      <w:r w:rsidRPr="005356DD">
        <w:rPr>
          <w:lang w:val="en-US" w:eastAsia="zh-CN"/>
        </w:rPr>
        <w:t xml:space="preserve">        '401':</w:t>
      </w:r>
    </w:p>
    <w:p w14:paraId="6BBF2935"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1F9CD03D" w14:textId="77777777" w:rsidR="001D6C06" w:rsidRPr="005356DD" w:rsidRDefault="001D6C06" w:rsidP="001D6C06">
      <w:pPr>
        <w:pStyle w:val="PL"/>
        <w:rPr>
          <w:lang w:val="en-US" w:eastAsia="zh-CN"/>
        </w:rPr>
      </w:pPr>
      <w:r w:rsidRPr="005356DD">
        <w:rPr>
          <w:lang w:val="en-US" w:eastAsia="zh-CN"/>
        </w:rPr>
        <w:t xml:space="preserve">        '403':</w:t>
      </w:r>
    </w:p>
    <w:p w14:paraId="5DED82E9"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BC3FACF" w14:textId="77777777" w:rsidR="001D6C06" w:rsidRPr="005356DD" w:rsidRDefault="001D6C06" w:rsidP="001D6C06">
      <w:pPr>
        <w:pStyle w:val="PL"/>
        <w:rPr>
          <w:lang w:val="en-US" w:eastAsia="zh-CN"/>
        </w:rPr>
      </w:pPr>
      <w:r w:rsidRPr="005356DD">
        <w:rPr>
          <w:lang w:val="en-US" w:eastAsia="zh-CN"/>
        </w:rPr>
        <w:t xml:space="preserve">        '404':</w:t>
      </w:r>
    </w:p>
    <w:p w14:paraId="2879D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64A2A3AA" w14:textId="77777777" w:rsidR="001D6C06" w:rsidRPr="005356DD" w:rsidRDefault="001D6C06" w:rsidP="001D6C06">
      <w:pPr>
        <w:pStyle w:val="PL"/>
        <w:rPr>
          <w:lang w:val="en-US" w:eastAsia="zh-CN"/>
        </w:rPr>
      </w:pPr>
      <w:r w:rsidRPr="005356DD">
        <w:rPr>
          <w:lang w:val="en-US" w:eastAsia="zh-CN"/>
        </w:rPr>
        <w:t xml:space="preserve">        '411':</w:t>
      </w:r>
    </w:p>
    <w:p w14:paraId="4E6D99F5"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5DB826BE" w14:textId="77777777" w:rsidR="001D6C06" w:rsidRPr="005356DD" w:rsidRDefault="001D6C06" w:rsidP="001D6C06">
      <w:pPr>
        <w:pStyle w:val="PL"/>
        <w:rPr>
          <w:lang w:val="en-US" w:eastAsia="zh-CN"/>
        </w:rPr>
      </w:pPr>
      <w:r w:rsidRPr="005356DD">
        <w:rPr>
          <w:lang w:val="en-US" w:eastAsia="zh-CN"/>
        </w:rPr>
        <w:t xml:space="preserve">        '413':</w:t>
      </w:r>
    </w:p>
    <w:p w14:paraId="7CB31F96"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7ECFB227" w14:textId="77777777" w:rsidR="001D6C06" w:rsidRPr="005356DD" w:rsidRDefault="001D6C06" w:rsidP="001D6C06">
      <w:pPr>
        <w:pStyle w:val="PL"/>
        <w:rPr>
          <w:lang w:val="en-US" w:eastAsia="zh-CN"/>
        </w:rPr>
      </w:pPr>
      <w:r w:rsidRPr="005356DD">
        <w:rPr>
          <w:lang w:val="en-US" w:eastAsia="zh-CN"/>
        </w:rPr>
        <w:t xml:space="preserve">        '415':</w:t>
      </w:r>
    </w:p>
    <w:p w14:paraId="00F27B55"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7172146A" w14:textId="77777777" w:rsidR="001D6C06" w:rsidRPr="005356DD" w:rsidRDefault="001D6C06" w:rsidP="001D6C06">
      <w:pPr>
        <w:pStyle w:val="PL"/>
        <w:rPr>
          <w:lang w:val="en-US" w:eastAsia="zh-CN"/>
        </w:rPr>
      </w:pPr>
      <w:r w:rsidRPr="005356DD">
        <w:rPr>
          <w:lang w:val="en-US" w:eastAsia="zh-CN"/>
        </w:rPr>
        <w:t xml:space="preserve">        '429':</w:t>
      </w:r>
    </w:p>
    <w:p w14:paraId="40860A9D"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15201D3" w14:textId="77777777" w:rsidR="001D6C06" w:rsidRPr="005356DD" w:rsidRDefault="001D6C06" w:rsidP="001D6C06">
      <w:pPr>
        <w:pStyle w:val="PL"/>
        <w:rPr>
          <w:lang w:val="en-US" w:eastAsia="zh-CN"/>
        </w:rPr>
      </w:pPr>
      <w:r w:rsidRPr="005356DD">
        <w:rPr>
          <w:lang w:val="en-US" w:eastAsia="zh-CN"/>
        </w:rPr>
        <w:t xml:space="preserve">        '500':</w:t>
      </w:r>
    </w:p>
    <w:p w14:paraId="721CDEDB"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589E6447" w14:textId="77777777" w:rsidR="001D6C06" w:rsidRPr="005356DD" w:rsidRDefault="001D6C06" w:rsidP="001D6C06">
      <w:pPr>
        <w:pStyle w:val="PL"/>
        <w:rPr>
          <w:lang w:val="en-US" w:eastAsia="zh-CN"/>
        </w:rPr>
      </w:pPr>
      <w:r w:rsidRPr="005356DD">
        <w:rPr>
          <w:lang w:val="en-US" w:eastAsia="zh-CN"/>
        </w:rPr>
        <w:t xml:space="preserve">        '501':</w:t>
      </w:r>
    </w:p>
    <w:p w14:paraId="4F79E736" w14:textId="77777777" w:rsidR="001D6C06" w:rsidRPr="005356DD" w:rsidRDefault="001D6C06" w:rsidP="001D6C06">
      <w:pPr>
        <w:pStyle w:val="PL"/>
        <w:rPr>
          <w:lang w:val="en-US" w:eastAsia="zh-CN"/>
        </w:rPr>
      </w:pPr>
      <w:r w:rsidRPr="005356DD">
        <w:rPr>
          <w:lang w:val="en-US" w:eastAsia="zh-CN"/>
        </w:rPr>
        <w:t xml:space="preserve">          $ref: 'TS29571_CommonData.yaml#/components/responses/501'</w:t>
      </w:r>
    </w:p>
    <w:p w14:paraId="12A7E048" w14:textId="77777777" w:rsidR="001D6C06" w:rsidRPr="005356DD" w:rsidRDefault="001D6C06" w:rsidP="001D6C06">
      <w:pPr>
        <w:pStyle w:val="PL"/>
        <w:rPr>
          <w:lang w:val="en-US" w:eastAsia="zh-CN"/>
        </w:rPr>
      </w:pPr>
      <w:r w:rsidRPr="005356DD">
        <w:rPr>
          <w:lang w:val="en-US" w:eastAsia="zh-CN"/>
        </w:rPr>
        <w:t xml:space="preserve">        '502':</w:t>
      </w:r>
    </w:p>
    <w:p w14:paraId="4D53DF9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25B51E2A" w14:textId="77777777" w:rsidR="001D6C06" w:rsidRPr="005356DD" w:rsidRDefault="001D6C06" w:rsidP="001D6C06">
      <w:pPr>
        <w:pStyle w:val="PL"/>
        <w:rPr>
          <w:lang w:val="en-US" w:eastAsia="zh-CN"/>
        </w:rPr>
      </w:pPr>
      <w:r w:rsidRPr="005356DD">
        <w:rPr>
          <w:lang w:val="en-US" w:eastAsia="zh-CN"/>
        </w:rPr>
        <w:t xml:space="preserve">        '503':</w:t>
      </w:r>
    </w:p>
    <w:p w14:paraId="3052EC3A"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3D4508" w14:textId="77777777" w:rsidR="001D6C06" w:rsidRPr="005356DD" w:rsidRDefault="001D6C06" w:rsidP="001D6C06">
      <w:pPr>
        <w:pStyle w:val="PL"/>
        <w:rPr>
          <w:lang w:val="en-US" w:eastAsia="zh-CN"/>
        </w:rPr>
      </w:pPr>
      <w:r w:rsidRPr="005356DD">
        <w:rPr>
          <w:lang w:val="en-US" w:eastAsia="zh-CN"/>
        </w:rPr>
        <w:t xml:space="preserve">        default:</w:t>
      </w:r>
    </w:p>
    <w:p w14:paraId="618E4D8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2B41E7A0" w14:textId="77777777" w:rsidR="001D6C06" w:rsidRPr="005356DD" w:rsidRDefault="001D6C06" w:rsidP="001D6C06">
      <w:pPr>
        <w:pStyle w:val="PL"/>
        <w:rPr>
          <w:lang w:val="en-US" w:eastAsia="zh-CN"/>
        </w:rPr>
      </w:pPr>
    </w:p>
    <w:p w14:paraId="1A5FB0F4" w14:textId="77777777" w:rsidR="001D6C06" w:rsidRPr="005356DD" w:rsidRDefault="001D6C06" w:rsidP="001D6C06">
      <w:pPr>
        <w:pStyle w:val="PL"/>
        <w:rPr>
          <w:lang w:val="en-US" w:eastAsia="zh-CN"/>
        </w:rPr>
      </w:pPr>
      <w:r w:rsidRPr="005356DD">
        <w:rPr>
          <w:lang w:val="en-US" w:eastAsia="zh-CN"/>
        </w:rPr>
        <w:t xml:space="preserve">  /{imsUeId}/ee-subscriptions/{subscriptionId}:</w:t>
      </w:r>
    </w:p>
    <w:p w14:paraId="64145396" w14:textId="77777777" w:rsidR="001D6C06" w:rsidRPr="005356DD" w:rsidRDefault="001D6C06" w:rsidP="001D6C06">
      <w:pPr>
        <w:pStyle w:val="PL"/>
        <w:rPr>
          <w:lang w:val="en-US" w:eastAsia="zh-CN"/>
        </w:rPr>
      </w:pPr>
      <w:r w:rsidRPr="005356DD">
        <w:rPr>
          <w:lang w:val="en-US" w:eastAsia="zh-CN"/>
        </w:rPr>
        <w:t xml:space="preserve">    delete:</w:t>
      </w:r>
    </w:p>
    <w:p w14:paraId="7AD77E40" w14:textId="77777777" w:rsidR="001D6C06" w:rsidRPr="005356DD" w:rsidRDefault="001D6C06" w:rsidP="001D6C06">
      <w:pPr>
        <w:pStyle w:val="PL"/>
        <w:rPr>
          <w:lang w:val="en-US" w:eastAsia="zh-CN"/>
        </w:rPr>
      </w:pPr>
      <w:r w:rsidRPr="005356DD">
        <w:rPr>
          <w:lang w:val="en-US" w:eastAsia="zh-CN"/>
        </w:rPr>
        <w:t xml:space="preserve">      summary: unsubscribe from Individual IMS Event</w:t>
      </w:r>
    </w:p>
    <w:p w14:paraId="38135882" w14:textId="77777777" w:rsidR="001D6C06" w:rsidRPr="005356DD" w:rsidRDefault="001D6C06" w:rsidP="001D6C06">
      <w:pPr>
        <w:pStyle w:val="PL"/>
        <w:rPr>
          <w:lang w:val="en-US" w:eastAsia="zh-CN"/>
        </w:rPr>
      </w:pPr>
      <w:r w:rsidRPr="005356DD">
        <w:rPr>
          <w:lang w:val="en-US" w:eastAsia="zh-CN"/>
        </w:rPr>
        <w:t xml:space="preserve">      operationId: ImsEventUnsubscribe</w:t>
      </w:r>
    </w:p>
    <w:p w14:paraId="5937456C" w14:textId="77777777" w:rsidR="001D6C06" w:rsidRPr="005356DD" w:rsidRDefault="001D6C06" w:rsidP="001D6C06">
      <w:pPr>
        <w:pStyle w:val="PL"/>
        <w:rPr>
          <w:lang w:val="en-US" w:eastAsia="zh-CN"/>
        </w:rPr>
      </w:pPr>
      <w:r w:rsidRPr="005356DD">
        <w:rPr>
          <w:lang w:val="en-US" w:eastAsia="zh-CN"/>
        </w:rPr>
        <w:t xml:space="preserve">      tags:</w:t>
      </w:r>
    </w:p>
    <w:p w14:paraId="386F240A" w14:textId="77777777" w:rsidR="001D6C06" w:rsidRPr="005356DD" w:rsidRDefault="001D6C06" w:rsidP="001D6C06">
      <w:pPr>
        <w:pStyle w:val="PL"/>
        <w:rPr>
          <w:lang w:val="en-US" w:eastAsia="zh-CN"/>
        </w:rPr>
      </w:pPr>
      <w:r w:rsidRPr="005356DD">
        <w:rPr>
          <w:lang w:val="en-US" w:eastAsia="zh-CN"/>
        </w:rPr>
        <w:t xml:space="preserve">        - Individual IMS Event Subscription Deletion</w:t>
      </w:r>
    </w:p>
    <w:p w14:paraId="1AC66B60" w14:textId="77777777" w:rsidR="001D6C06" w:rsidRPr="005356DD" w:rsidRDefault="001D6C06" w:rsidP="001D6C06">
      <w:pPr>
        <w:pStyle w:val="PL"/>
        <w:rPr>
          <w:lang w:val="en-US" w:eastAsia="zh-CN"/>
        </w:rPr>
      </w:pPr>
      <w:r w:rsidRPr="005356DD">
        <w:rPr>
          <w:lang w:val="en-US" w:eastAsia="zh-CN"/>
        </w:rPr>
        <w:t xml:space="preserve">      security:</w:t>
      </w:r>
    </w:p>
    <w:p w14:paraId="49121040" w14:textId="77777777" w:rsidR="001D6C06" w:rsidRPr="005356DD" w:rsidRDefault="001D6C06" w:rsidP="001D6C06">
      <w:pPr>
        <w:pStyle w:val="PL"/>
        <w:rPr>
          <w:lang w:val="en-US" w:eastAsia="zh-CN"/>
        </w:rPr>
      </w:pPr>
      <w:r w:rsidRPr="005356DD">
        <w:rPr>
          <w:lang w:val="en-US" w:eastAsia="zh-CN"/>
        </w:rPr>
        <w:t xml:space="preserve">        - {}</w:t>
      </w:r>
    </w:p>
    <w:p w14:paraId="550640F0" w14:textId="77777777" w:rsidR="001D6C06" w:rsidRPr="005356DD" w:rsidRDefault="001D6C06" w:rsidP="001D6C06">
      <w:pPr>
        <w:pStyle w:val="PL"/>
        <w:rPr>
          <w:lang w:val="en-US" w:eastAsia="zh-CN"/>
        </w:rPr>
      </w:pPr>
      <w:r w:rsidRPr="005356DD">
        <w:rPr>
          <w:lang w:val="en-US" w:eastAsia="zh-CN"/>
        </w:rPr>
        <w:t xml:space="preserve">        - oAuth2ClientCredentials:</w:t>
      </w:r>
    </w:p>
    <w:p w14:paraId="6BF6214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C67CF26" w14:textId="77777777" w:rsidR="001D6C06" w:rsidRPr="005356DD" w:rsidRDefault="001D6C06" w:rsidP="001D6C06">
      <w:pPr>
        <w:pStyle w:val="PL"/>
        <w:rPr>
          <w:lang w:val="en-US" w:eastAsia="zh-CN"/>
        </w:rPr>
      </w:pPr>
      <w:r w:rsidRPr="005356DD">
        <w:rPr>
          <w:lang w:val="en-US" w:eastAsia="zh-CN"/>
        </w:rPr>
        <w:t xml:space="preserve">        - oAuth2ClientCredentials:</w:t>
      </w:r>
    </w:p>
    <w:p w14:paraId="1582D8B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7C0E49B"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:ee-subscriptions:modify</w:t>
      </w:r>
    </w:p>
    <w:p w14:paraId="1E0EFF61" w14:textId="77777777" w:rsidR="001D6C06" w:rsidRPr="005356DD" w:rsidRDefault="001D6C06" w:rsidP="001D6C06">
      <w:pPr>
        <w:pStyle w:val="PL"/>
        <w:rPr>
          <w:lang w:val="en-US" w:eastAsia="zh-CN"/>
        </w:rPr>
      </w:pPr>
      <w:r w:rsidRPr="005356DD">
        <w:rPr>
          <w:lang w:val="en-US" w:eastAsia="zh-CN"/>
        </w:rPr>
        <w:t xml:space="preserve">      parameters:</w:t>
      </w:r>
    </w:p>
    <w:p w14:paraId="4067E363" w14:textId="77777777" w:rsidR="001D6C06" w:rsidRPr="005356DD" w:rsidRDefault="001D6C06" w:rsidP="001D6C06">
      <w:pPr>
        <w:pStyle w:val="PL"/>
        <w:rPr>
          <w:lang w:val="en-US" w:eastAsia="zh-CN"/>
        </w:rPr>
      </w:pPr>
      <w:r w:rsidRPr="005356DD">
        <w:rPr>
          <w:lang w:val="en-US" w:eastAsia="zh-CN"/>
        </w:rPr>
        <w:t xml:space="preserve">        - name: imsUeId</w:t>
      </w:r>
    </w:p>
    <w:p w14:paraId="6C8B1AD0" w14:textId="77777777" w:rsidR="001D6C06" w:rsidRPr="005356DD" w:rsidRDefault="001D6C06" w:rsidP="001D6C06">
      <w:pPr>
        <w:pStyle w:val="PL"/>
        <w:rPr>
          <w:lang w:val="en-US" w:eastAsia="zh-CN"/>
        </w:rPr>
      </w:pPr>
      <w:r w:rsidRPr="005356DD">
        <w:rPr>
          <w:lang w:val="en-US" w:eastAsia="zh-CN"/>
        </w:rPr>
        <w:t xml:space="preserve">          in: path</w:t>
      </w:r>
    </w:p>
    <w:p w14:paraId="2F909334" w14:textId="3839E2A4" w:rsidR="001D6C06" w:rsidRPr="005356DD" w:rsidRDefault="001D6C06" w:rsidP="001D6C06">
      <w:pPr>
        <w:pStyle w:val="PL"/>
        <w:rPr>
          <w:lang w:val="en-US" w:eastAsia="zh-CN"/>
        </w:rPr>
      </w:pPr>
      <w:r w:rsidRPr="005356DD">
        <w:rPr>
          <w:lang w:val="en-US" w:eastAsia="zh-CN"/>
        </w:rPr>
        <w:t xml:space="preserve">          description: IMS </w:t>
      </w:r>
      <w:ins w:id="9016" w:author="CR#0187" w:date="2025-09-01T17:35:00Z" w16du:dateUtc="2025-09-01T15:35:00Z">
        <w:r w:rsidR="00776A5F">
          <w:rPr>
            <w:lang w:val="en-US" w:eastAsia="zh-CN"/>
          </w:rPr>
          <w:t xml:space="preserve">Public </w:t>
        </w:r>
      </w:ins>
      <w:r w:rsidRPr="005356DD">
        <w:rPr>
          <w:lang w:val="en-US" w:eastAsia="zh-CN"/>
        </w:rPr>
        <w:t>Identity</w:t>
      </w:r>
    </w:p>
    <w:p w14:paraId="586BEC42" w14:textId="77777777" w:rsidR="001D6C06" w:rsidRPr="005356DD" w:rsidRDefault="001D6C06" w:rsidP="001D6C06">
      <w:pPr>
        <w:pStyle w:val="PL"/>
        <w:rPr>
          <w:lang w:val="en-US" w:eastAsia="zh-CN"/>
        </w:rPr>
      </w:pPr>
      <w:r w:rsidRPr="005356DD">
        <w:rPr>
          <w:lang w:val="en-US" w:eastAsia="zh-CN"/>
        </w:rPr>
        <w:t xml:space="preserve">          required: true</w:t>
      </w:r>
    </w:p>
    <w:p w14:paraId="3F538CEC" w14:textId="77777777" w:rsidR="001D6C06" w:rsidRPr="005356DD" w:rsidRDefault="001D6C06" w:rsidP="001D6C06">
      <w:pPr>
        <w:pStyle w:val="PL"/>
        <w:rPr>
          <w:lang w:val="en-US" w:eastAsia="zh-CN"/>
        </w:rPr>
      </w:pPr>
      <w:r w:rsidRPr="005356DD">
        <w:rPr>
          <w:lang w:val="en-US" w:eastAsia="zh-CN"/>
        </w:rPr>
        <w:t xml:space="preserve">          schema:</w:t>
      </w:r>
    </w:p>
    <w:p w14:paraId="035217A0" w14:textId="29C90EF2" w:rsidR="001D6C06" w:rsidDel="00776A5F" w:rsidRDefault="001D6C06" w:rsidP="001D6C06">
      <w:pPr>
        <w:pStyle w:val="PL"/>
        <w:rPr>
          <w:del w:id="9017" w:author="CR#0187" w:date="2025-09-01T17:35:00Z" w16du:dateUtc="2025-09-01T15:35:00Z"/>
          <w:lang w:val="en-US" w:eastAsia="zh-CN"/>
        </w:rPr>
      </w:pPr>
      <w:del w:id="9018" w:author="CR#0187" w:date="2025-09-01T17:35:00Z" w16du:dateUtc="2025-09-01T15:35:00Z">
        <w:r w:rsidRPr="005356DD" w:rsidDel="00776A5F">
          <w:rPr>
            <w:lang w:val="en-US" w:eastAsia="zh-CN"/>
          </w:rPr>
          <w:delText xml:space="preserve">            $ref: 'TS29562_Nhss_imsUECM.yaml#/components/schemas/ImsUeId'</w:delText>
        </w:r>
      </w:del>
    </w:p>
    <w:p w14:paraId="69093F58" w14:textId="77777777" w:rsidR="00776A5F" w:rsidRPr="00776A5F" w:rsidRDefault="00776A5F" w:rsidP="00776A5F">
      <w:pPr>
        <w:pStyle w:val="PL"/>
        <w:rPr>
          <w:ins w:id="9019" w:author="CR#0187" w:date="2025-09-01T17:35:00Z" w16du:dateUtc="2025-09-01T15:35:00Z"/>
          <w:lang w:val="en-US" w:eastAsia="zh-CN"/>
        </w:rPr>
      </w:pPr>
      <w:ins w:id="9020" w:author="CR#0187" w:date="2025-09-01T17:35:00Z" w16du:dateUtc="2025-09-01T15:35:00Z">
        <w:r w:rsidRPr="00776A5F">
          <w:rPr>
            <w:lang w:val="en-US" w:eastAsia="zh-CN"/>
          </w:rPr>
          <w:t xml:space="preserve">            type: string</w:t>
        </w:r>
      </w:ins>
    </w:p>
    <w:p w14:paraId="77C78216" w14:textId="22D00456" w:rsidR="00776A5F" w:rsidRPr="005356DD" w:rsidRDefault="00776A5F" w:rsidP="00776A5F">
      <w:pPr>
        <w:pStyle w:val="PL"/>
        <w:rPr>
          <w:ins w:id="9021" w:author="CR#0187" w:date="2025-09-01T17:35:00Z" w16du:dateUtc="2025-09-01T15:35:00Z"/>
          <w:lang w:val="en-US" w:eastAsia="zh-CN"/>
        </w:rPr>
      </w:pPr>
      <w:ins w:id="9022" w:author="CR#0187" w:date="2025-09-01T17:35:00Z" w16du:dateUtc="2025-09-01T15:35:00Z">
        <w:r w:rsidRPr="00776A5F">
          <w:rPr>
            <w:lang w:val="en-US" w:eastAsia="zh-CN"/>
          </w:rPr>
          <w:t xml:space="preserve">            pattern: '^(impu-sip\:([a-zA-Z0-9_\-.!~*()&amp;=+$,;?\/]+)\@([A-Za-z0-9]+([-A-Za-z0-9]+)\.)+[a-z]{2,}|impu-tel\:\+[0-9]{5,15}|.+)$'</w:t>
        </w:r>
      </w:ins>
    </w:p>
    <w:p w14:paraId="7F60F916" w14:textId="77777777" w:rsidR="001D6C06" w:rsidRPr="005356DD" w:rsidRDefault="001D6C06" w:rsidP="001D6C06">
      <w:pPr>
        <w:pStyle w:val="PL"/>
        <w:rPr>
          <w:lang w:val="en-US" w:eastAsia="zh-CN"/>
        </w:rPr>
      </w:pPr>
      <w:r w:rsidRPr="005356DD">
        <w:rPr>
          <w:lang w:val="en-US" w:eastAsia="zh-CN"/>
        </w:rPr>
        <w:t xml:space="preserve">        - name: subscriptionId</w:t>
      </w:r>
    </w:p>
    <w:p w14:paraId="4640C864" w14:textId="77777777" w:rsidR="001D6C06" w:rsidRPr="005356DD" w:rsidRDefault="001D6C06" w:rsidP="001D6C06">
      <w:pPr>
        <w:pStyle w:val="PL"/>
        <w:rPr>
          <w:lang w:val="en-US" w:eastAsia="zh-CN"/>
        </w:rPr>
      </w:pPr>
      <w:r w:rsidRPr="005356DD">
        <w:rPr>
          <w:lang w:val="en-US" w:eastAsia="zh-CN"/>
        </w:rPr>
        <w:t xml:space="preserve">          in: path</w:t>
      </w:r>
    </w:p>
    <w:p w14:paraId="3E54776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497654EF" w14:textId="77777777" w:rsidR="001D6C06" w:rsidRPr="005356DD" w:rsidRDefault="001D6C06" w:rsidP="001D6C06">
      <w:pPr>
        <w:pStyle w:val="PL"/>
        <w:rPr>
          <w:lang w:val="en-US" w:eastAsia="zh-CN"/>
        </w:rPr>
      </w:pPr>
      <w:r w:rsidRPr="005356DD">
        <w:rPr>
          <w:lang w:val="en-US" w:eastAsia="zh-CN"/>
        </w:rPr>
        <w:t xml:space="preserve">          required: true</w:t>
      </w:r>
    </w:p>
    <w:p w14:paraId="5BA52179" w14:textId="77777777" w:rsidR="001D6C06" w:rsidRPr="005356DD" w:rsidRDefault="001D6C06" w:rsidP="001D6C06">
      <w:pPr>
        <w:pStyle w:val="PL"/>
        <w:rPr>
          <w:lang w:val="en-US" w:eastAsia="zh-CN"/>
        </w:rPr>
      </w:pPr>
      <w:r w:rsidRPr="005356DD">
        <w:rPr>
          <w:lang w:val="en-US" w:eastAsia="zh-CN"/>
        </w:rPr>
        <w:t xml:space="preserve">          schema:</w:t>
      </w:r>
    </w:p>
    <w:p w14:paraId="69021830" w14:textId="77777777" w:rsidR="001D6C06" w:rsidRPr="005356DD" w:rsidRDefault="001D6C06" w:rsidP="001D6C06">
      <w:pPr>
        <w:pStyle w:val="PL"/>
        <w:rPr>
          <w:lang w:val="en-US" w:eastAsia="zh-CN"/>
        </w:rPr>
      </w:pPr>
      <w:r w:rsidRPr="005356DD">
        <w:rPr>
          <w:lang w:val="en-US" w:eastAsia="zh-CN"/>
        </w:rPr>
        <w:t xml:space="preserve">            type: string</w:t>
      </w:r>
    </w:p>
    <w:p w14:paraId="1066E599" w14:textId="77777777" w:rsidR="001D6C06" w:rsidRPr="005356DD" w:rsidRDefault="001D6C06" w:rsidP="001D6C06">
      <w:pPr>
        <w:pStyle w:val="PL"/>
        <w:rPr>
          <w:lang w:val="en-US" w:eastAsia="zh-CN"/>
        </w:rPr>
      </w:pPr>
      <w:r w:rsidRPr="005356DD">
        <w:rPr>
          <w:lang w:val="en-US" w:eastAsia="zh-CN"/>
        </w:rPr>
        <w:t xml:space="preserve">      responses:</w:t>
      </w:r>
    </w:p>
    <w:p w14:paraId="5682D13C" w14:textId="77777777" w:rsidR="001D6C06" w:rsidRPr="005356DD" w:rsidRDefault="001D6C06" w:rsidP="001D6C06">
      <w:pPr>
        <w:pStyle w:val="PL"/>
        <w:rPr>
          <w:lang w:val="en-US" w:eastAsia="zh-CN"/>
        </w:rPr>
      </w:pPr>
      <w:r w:rsidRPr="005356DD">
        <w:rPr>
          <w:lang w:val="en-US" w:eastAsia="zh-CN"/>
        </w:rPr>
        <w:t xml:space="preserve">        '204':</w:t>
      </w:r>
    </w:p>
    <w:p w14:paraId="73A1BC8A"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1ECB00DB" w14:textId="77777777" w:rsidR="001D6C06" w:rsidRPr="005356DD" w:rsidRDefault="001D6C06" w:rsidP="001D6C06">
      <w:pPr>
        <w:pStyle w:val="PL"/>
        <w:rPr>
          <w:lang w:val="en-US" w:eastAsia="zh-CN"/>
        </w:rPr>
      </w:pPr>
      <w:r w:rsidRPr="005356DD">
        <w:rPr>
          <w:lang w:val="en-US" w:eastAsia="zh-CN"/>
        </w:rPr>
        <w:t xml:space="preserve">        '307':</w:t>
      </w:r>
    </w:p>
    <w:p w14:paraId="6CEC9BCF"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4C2254A0" w14:textId="77777777" w:rsidR="001D6C06" w:rsidRPr="005356DD" w:rsidRDefault="001D6C06" w:rsidP="001D6C06">
      <w:pPr>
        <w:pStyle w:val="PL"/>
        <w:rPr>
          <w:lang w:val="en-US" w:eastAsia="zh-CN"/>
        </w:rPr>
      </w:pPr>
      <w:r w:rsidRPr="005356DD">
        <w:rPr>
          <w:lang w:val="en-US" w:eastAsia="zh-CN"/>
        </w:rPr>
        <w:t xml:space="preserve">        '308':</w:t>
      </w:r>
    </w:p>
    <w:p w14:paraId="5C1564DA"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BCADA29" w14:textId="77777777" w:rsidR="001D6C06" w:rsidRPr="005356DD" w:rsidRDefault="001D6C06" w:rsidP="001D6C06">
      <w:pPr>
        <w:pStyle w:val="PL"/>
        <w:rPr>
          <w:lang w:val="en-US" w:eastAsia="zh-CN"/>
        </w:rPr>
      </w:pPr>
      <w:r w:rsidRPr="005356DD">
        <w:rPr>
          <w:lang w:val="en-US" w:eastAsia="zh-CN"/>
        </w:rPr>
        <w:t xml:space="preserve">        '400':</w:t>
      </w:r>
    </w:p>
    <w:p w14:paraId="70201E00"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1B2BCE4E" w14:textId="77777777" w:rsidR="001D6C06" w:rsidRPr="005356DD" w:rsidRDefault="001D6C06" w:rsidP="001D6C06">
      <w:pPr>
        <w:pStyle w:val="PL"/>
        <w:rPr>
          <w:lang w:val="en-US" w:eastAsia="zh-CN"/>
        </w:rPr>
      </w:pPr>
      <w:r w:rsidRPr="005356DD">
        <w:rPr>
          <w:lang w:val="en-US" w:eastAsia="zh-CN"/>
        </w:rPr>
        <w:t xml:space="preserve">        '401':</w:t>
      </w:r>
    </w:p>
    <w:p w14:paraId="7A9633D0"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6F4EBC94" w14:textId="77777777" w:rsidR="001D6C06" w:rsidRPr="005356DD" w:rsidRDefault="001D6C06" w:rsidP="001D6C06">
      <w:pPr>
        <w:pStyle w:val="PL"/>
        <w:rPr>
          <w:lang w:val="en-US" w:eastAsia="zh-CN"/>
        </w:rPr>
      </w:pPr>
      <w:r w:rsidRPr="005356DD">
        <w:rPr>
          <w:lang w:val="en-US" w:eastAsia="zh-CN"/>
        </w:rPr>
        <w:t xml:space="preserve">        '403':</w:t>
      </w:r>
    </w:p>
    <w:p w14:paraId="3AA56A15"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6E38C41" w14:textId="77777777" w:rsidR="001D6C06" w:rsidRPr="005356DD" w:rsidRDefault="001D6C06" w:rsidP="001D6C06">
      <w:pPr>
        <w:pStyle w:val="PL"/>
        <w:rPr>
          <w:lang w:val="en-US" w:eastAsia="zh-CN"/>
        </w:rPr>
      </w:pPr>
      <w:r w:rsidRPr="005356DD">
        <w:rPr>
          <w:lang w:val="en-US" w:eastAsia="zh-CN"/>
        </w:rPr>
        <w:t xml:space="preserve">        '404':</w:t>
      </w:r>
    </w:p>
    <w:p w14:paraId="128897A5"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1D2E5C80" w14:textId="77777777" w:rsidR="001D6C06" w:rsidRPr="005356DD" w:rsidRDefault="001D6C06" w:rsidP="001D6C06">
      <w:pPr>
        <w:pStyle w:val="PL"/>
        <w:rPr>
          <w:lang w:val="en-US" w:eastAsia="zh-CN"/>
        </w:rPr>
      </w:pPr>
      <w:r w:rsidRPr="005356DD">
        <w:rPr>
          <w:lang w:val="en-US" w:eastAsia="zh-CN"/>
        </w:rPr>
        <w:t xml:space="preserve">        '429':</w:t>
      </w:r>
    </w:p>
    <w:p w14:paraId="169F5FE3"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B2E4294" w14:textId="77777777" w:rsidR="001D6C06" w:rsidRPr="005356DD" w:rsidRDefault="001D6C06" w:rsidP="001D6C06">
      <w:pPr>
        <w:pStyle w:val="PL"/>
        <w:rPr>
          <w:lang w:val="en-US" w:eastAsia="zh-CN"/>
        </w:rPr>
      </w:pPr>
      <w:r w:rsidRPr="005356DD">
        <w:rPr>
          <w:lang w:val="en-US" w:eastAsia="zh-CN"/>
        </w:rPr>
        <w:t xml:space="preserve">        '500':</w:t>
      </w:r>
    </w:p>
    <w:p w14:paraId="38BD3408"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4D81F1F2" w14:textId="77777777" w:rsidR="001D6C06" w:rsidRPr="005356DD" w:rsidRDefault="001D6C06" w:rsidP="001D6C06">
      <w:pPr>
        <w:pStyle w:val="PL"/>
        <w:rPr>
          <w:lang w:val="en-US" w:eastAsia="zh-CN"/>
        </w:rPr>
      </w:pPr>
      <w:r w:rsidRPr="005356DD">
        <w:rPr>
          <w:lang w:val="en-US" w:eastAsia="zh-CN"/>
        </w:rPr>
        <w:t xml:space="preserve">        '502':</w:t>
      </w:r>
    </w:p>
    <w:p w14:paraId="0D2B9EFE"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D7F3416" w14:textId="77777777" w:rsidR="001D6C06" w:rsidRPr="005356DD" w:rsidRDefault="001D6C06" w:rsidP="001D6C06">
      <w:pPr>
        <w:pStyle w:val="PL"/>
        <w:rPr>
          <w:lang w:val="en-US" w:eastAsia="zh-CN"/>
        </w:rPr>
      </w:pPr>
      <w:r w:rsidRPr="005356DD">
        <w:rPr>
          <w:lang w:val="en-US" w:eastAsia="zh-CN"/>
        </w:rPr>
        <w:t xml:space="preserve">        '503':</w:t>
      </w:r>
    </w:p>
    <w:p w14:paraId="73FE2A92"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B42988" w14:textId="77777777" w:rsidR="001D6C06" w:rsidRPr="005356DD" w:rsidRDefault="001D6C06" w:rsidP="001D6C06">
      <w:pPr>
        <w:pStyle w:val="PL"/>
        <w:rPr>
          <w:lang w:val="en-US" w:eastAsia="zh-CN"/>
        </w:rPr>
      </w:pPr>
      <w:r w:rsidRPr="005356DD">
        <w:rPr>
          <w:lang w:val="en-US" w:eastAsia="zh-CN"/>
        </w:rPr>
        <w:t xml:space="preserve">        default:</w:t>
      </w:r>
    </w:p>
    <w:p w14:paraId="32AA4868"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49A89D51" w14:textId="77777777" w:rsidR="001D6C06" w:rsidRPr="005356DD" w:rsidRDefault="001D6C06" w:rsidP="001D6C06">
      <w:pPr>
        <w:pStyle w:val="PL"/>
        <w:rPr>
          <w:lang w:val="en-US" w:eastAsia="zh-CN"/>
        </w:rPr>
      </w:pPr>
      <w:r w:rsidRPr="005356DD">
        <w:rPr>
          <w:lang w:val="en-US" w:eastAsia="zh-CN"/>
        </w:rPr>
        <w:t xml:space="preserve">    patch:</w:t>
      </w:r>
    </w:p>
    <w:p w14:paraId="64A7F69A" w14:textId="77777777" w:rsidR="001D6C06" w:rsidRPr="005356DD" w:rsidRDefault="001D6C06" w:rsidP="001D6C06">
      <w:pPr>
        <w:pStyle w:val="PL"/>
        <w:rPr>
          <w:lang w:val="en-US" w:eastAsia="zh-CN"/>
        </w:rPr>
      </w:pPr>
      <w:r w:rsidRPr="005356DD">
        <w:rPr>
          <w:lang w:val="en-US" w:eastAsia="zh-CN"/>
        </w:rPr>
        <w:t xml:space="preserve">      summary: modify the subscription</w:t>
      </w:r>
    </w:p>
    <w:p w14:paraId="1AAC6B68" w14:textId="77777777" w:rsidR="001D6C06" w:rsidRPr="005356DD" w:rsidRDefault="001D6C06" w:rsidP="001D6C06">
      <w:pPr>
        <w:pStyle w:val="PL"/>
        <w:rPr>
          <w:lang w:val="en-US" w:eastAsia="zh-CN"/>
        </w:rPr>
      </w:pPr>
      <w:r w:rsidRPr="005356DD">
        <w:rPr>
          <w:lang w:val="en-US" w:eastAsia="zh-CN"/>
        </w:rPr>
        <w:t xml:space="preserve">      operationId: ImsEventSubsModify</w:t>
      </w:r>
    </w:p>
    <w:p w14:paraId="63A1391D" w14:textId="77777777" w:rsidR="001D6C06" w:rsidRPr="005356DD" w:rsidRDefault="001D6C06" w:rsidP="001D6C06">
      <w:pPr>
        <w:pStyle w:val="PL"/>
        <w:rPr>
          <w:lang w:val="en-US" w:eastAsia="zh-CN"/>
        </w:rPr>
      </w:pPr>
      <w:r w:rsidRPr="005356DD">
        <w:rPr>
          <w:lang w:val="en-US" w:eastAsia="zh-CN"/>
        </w:rPr>
        <w:t xml:space="preserve">      tags:</w:t>
      </w:r>
    </w:p>
    <w:p w14:paraId="3B19008D" w14:textId="77777777" w:rsidR="001D6C06" w:rsidRPr="005356DD" w:rsidRDefault="001D6C06" w:rsidP="001D6C06">
      <w:pPr>
        <w:pStyle w:val="PL"/>
        <w:rPr>
          <w:lang w:val="en-US" w:eastAsia="zh-CN"/>
        </w:rPr>
      </w:pPr>
      <w:r w:rsidRPr="005356DD">
        <w:rPr>
          <w:lang w:val="en-US" w:eastAsia="zh-CN"/>
        </w:rPr>
        <w:t xml:space="preserve">        - Individual IMS Event Subscription Modification</w:t>
      </w:r>
    </w:p>
    <w:p w14:paraId="4936F418" w14:textId="77777777" w:rsidR="001D6C06" w:rsidRPr="005356DD" w:rsidRDefault="001D6C06" w:rsidP="001D6C06">
      <w:pPr>
        <w:pStyle w:val="PL"/>
        <w:rPr>
          <w:lang w:val="en-US" w:eastAsia="zh-CN"/>
        </w:rPr>
      </w:pPr>
      <w:r w:rsidRPr="005356DD">
        <w:rPr>
          <w:lang w:val="en-US" w:eastAsia="zh-CN"/>
        </w:rPr>
        <w:t xml:space="preserve">      security:</w:t>
      </w:r>
    </w:p>
    <w:p w14:paraId="5C3F1283" w14:textId="77777777" w:rsidR="001D6C06" w:rsidRPr="005356DD" w:rsidRDefault="001D6C06" w:rsidP="001D6C06">
      <w:pPr>
        <w:pStyle w:val="PL"/>
        <w:rPr>
          <w:lang w:val="en-US" w:eastAsia="zh-CN"/>
        </w:rPr>
      </w:pPr>
      <w:r w:rsidRPr="005356DD">
        <w:rPr>
          <w:lang w:val="en-US" w:eastAsia="zh-CN"/>
        </w:rPr>
        <w:t xml:space="preserve">        - {}</w:t>
      </w:r>
    </w:p>
    <w:p w14:paraId="7AB6049A" w14:textId="77777777" w:rsidR="001D6C06" w:rsidRPr="005356DD" w:rsidRDefault="001D6C06" w:rsidP="001D6C06">
      <w:pPr>
        <w:pStyle w:val="PL"/>
        <w:rPr>
          <w:lang w:val="en-US" w:eastAsia="zh-CN"/>
        </w:rPr>
      </w:pPr>
      <w:r w:rsidRPr="005356DD">
        <w:rPr>
          <w:lang w:val="en-US" w:eastAsia="zh-CN"/>
        </w:rPr>
        <w:t xml:space="preserve">        - oAuth2ClientCredentials:</w:t>
      </w:r>
    </w:p>
    <w:p w14:paraId="33DB800E"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06CC7986" w14:textId="77777777" w:rsidR="001D6C06" w:rsidRPr="005356DD" w:rsidRDefault="001D6C06" w:rsidP="001D6C06">
      <w:pPr>
        <w:pStyle w:val="PL"/>
        <w:rPr>
          <w:lang w:val="en-US" w:eastAsia="zh-CN"/>
        </w:rPr>
      </w:pPr>
      <w:r w:rsidRPr="005356DD">
        <w:rPr>
          <w:lang w:val="en-US" w:eastAsia="zh-CN"/>
        </w:rPr>
        <w:t xml:space="preserve">        - oAuth2ClientCredentials:</w:t>
      </w:r>
    </w:p>
    <w:p w14:paraId="6D5EB463"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653B2855"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:subscription:modify</w:t>
      </w:r>
    </w:p>
    <w:p w14:paraId="29873426" w14:textId="77777777" w:rsidR="001D6C06" w:rsidRPr="005356DD" w:rsidRDefault="001D6C06" w:rsidP="001D6C06">
      <w:pPr>
        <w:pStyle w:val="PL"/>
        <w:rPr>
          <w:lang w:val="en-US" w:eastAsia="zh-CN"/>
        </w:rPr>
      </w:pPr>
      <w:r w:rsidRPr="005356DD">
        <w:rPr>
          <w:lang w:val="en-US" w:eastAsia="zh-CN"/>
        </w:rPr>
        <w:t xml:space="preserve">      parameters:</w:t>
      </w:r>
    </w:p>
    <w:p w14:paraId="42E86587" w14:textId="77777777" w:rsidR="001D6C06" w:rsidRPr="005356DD" w:rsidRDefault="001D6C06" w:rsidP="001D6C06">
      <w:pPr>
        <w:pStyle w:val="PL"/>
        <w:rPr>
          <w:lang w:val="en-US" w:eastAsia="zh-CN"/>
        </w:rPr>
      </w:pPr>
      <w:r w:rsidRPr="005356DD">
        <w:rPr>
          <w:lang w:val="en-US" w:eastAsia="zh-CN"/>
        </w:rPr>
        <w:t xml:space="preserve">        - name: imsUeId</w:t>
      </w:r>
    </w:p>
    <w:p w14:paraId="688BD012" w14:textId="77777777" w:rsidR="001D6C06" w:rsidRPr="005356DD" w:rsidRDefault="001D6C06" w:rsidP="001D6C06">
      <w:pPr>
        <w:pStyle w:val="PL"/>
        <w:rPr>
          <w:lang w:val="en-US" w:eastAsia="zh-CN"/>
        </w:rPr>
      </w:pPr>
      <w:r w:rsidRPr="005356DD">
        <w:rPr>
          <w:lang w:val="en-US" w:eastAsia="zh-CN"/>
        </w:rPr>
        <w:t xml:space="preserve">          in: path</w:t>
      </w:r>
    </w:p>
    <w:p w14:paraId="56BA2F2F" w14:textId="43E500FE" w:rsidR="001D6C06" w:rsidRPr="005356DD" w:rsidRDefault="001D6C06" w:rsidP="001D6C06">
      <w:pPr>
        <w:pStyle w:val="PL"/>
        <w:rPr>
          <w:lang w:val="en-US" w:eastAsia="zh-CN"/>
        </w:rPr>
      </w:pPr>
      <w:r w:rsidRPr="005356DD">
        <w:rPr>
          <w:lang w:val="en-US" w:eastAsia="zh-CN"/>
        </w:rPr>
        <w:t xml:space="preserve">          description: IMS </w:t>
      </w:r>
      <w:ins w:id="9023" w:author="CR#0187" w:date="2025-09-01T17:35:00Z" w16du:dateUtc="2025-09-01T15:35:00Z">
        <w:r w:rsidR="00776A5F">
          <w:rPr>
            <w:lang w:val="en-US" w:eastAsia="zh-CN"/>
          </w:rPr>
          <w:t xml:space="preserve">Public </w:t>
        </w:r>
      </w:ins>
      <w:r w:rsidRPr="005356DD">
        <w:rPr>
          <w:lang w:val="en-US" w:eastAsia="zh-CN"/>
        </w:rPr>
        <w:t>Identity</w:t>
      </w:r>
    </w:p>
    <w:p w14:paraId="3FB10673" w14:textId="77777777" w:rsidR="001D6C06" w:rsidRPr="005356DD" w:rsidRDefault="001D6C06" w:rsidP="001D6C06">
      <w:pPr>
        <w:pStyle w:val="PL"/>
        <w:rPr>
          <w:lang w:val="en-US" w:eastAsia="zh-CN"/>
        </w:rPr>
      </w:pPr>
      <w:r w:rsidRPr="005356DD">
        <w:rPr>
          <w:lang w:val="en-US" w:eastAsia="zh-CN"/>
        </w:rPr>
        <w:t xml:space="preserve">          required: true</w:t>
      </w:r>
    </w:p>
    <w:p w14:paraId="05514498" w14:textId="77777777" w:rsidR="001D6C06" w:rsidRPr="005356DD" w:rsidRDefault="001D6C06" w:rsidP="001D6C06">
      <w:pPr>
        <w:pStyle w:val="PL"/>
        <w:rPr>
          <w:lang w:val="en-US" w:eastAsia="zh-CN"/>
        </w:rPr>
      </w:pPr>
      <w:r w:rsidRPr="005356DD">
        <w:rPr>
          <w:lang w:val="en-US" w:eastAsia="zh-CN"/>
        </w:rPr>
        <w:t xml:space="preserve">          schema:</w:t>
      </w:r>
    </w:p>
    <w:p w14:paraId="19C13464" w14:textId="2FE54E45" w:rsidR="001D6C06" w:rsidDel="00776A5F" w:rsidRDefault="001D6C06" w:rsidP="001D6C06">
      <w:pPr>
        <w:pStyle w:val="PL"/>
        <w:rPr>
          <w:del w:id="9024" w:author="CR#0187" w:date="2025-09-01T17:36:00Z" w16du:dateUtc="2025-09-01T15:36:00Z"/>
          <w:lang w:val="en-US" w:eastAsia="zh-CN"/>
        </w:rPr>
      </w:pPr>
      <w:del w:id="9025" w:author="CR#0187" w:date="2025-09-01T17:36:00Z" w16du:dateUtc="2025-09-01T15:36:00Z">
        <w:r w:rsidRPr="005356DD" w:rsidDel="00776A5F">
          <w:rPr>
            <w:lang w:val="en-US" w:eastAsia="zh-CN"/>
          </w:rPr>
          <w:delText xml:space="preserve">            $ref: 'TS29562_Nhss_imsUECM.yaml#/components/schemas/ImsUeId'</w:delText>
        </w:r>
      </w:del>
    </w:p>
    <w:p w14:paraId="242A5068" w14:textId="77777777" w:rsidR="00776A5F" w:rsidRPr="00776A5F" w:rsidRDefault="00776A5F" w:rsidP="00776A5F">
      <w:pPr>
        <w:pStyle w:val="PL"/>
        <w:rPr>
          <w:ins w:id="9026" w:author="CR#0187" w:date="2025-09-01T17:36:00Z" w16du:dateUtc="2025-09-01T15:36:00Z"/>
          <w:lang w:val="en-US" w:eastAsia="zh-CN"/>
        </w:rPr>
      </w:pPr>
      <w:ins w:id="9027" w:author="CR#0187" w:date="2025-09-01T17:36:00Z" w16du:dateUtc="2025-09-01T15:36:00Z">
        <w:r w:rsidRPr="00776A5F">
          <w:rPr>
            <w:lang w:val="en-US" w:eastAsia="zh-CN"/>
          </w:rPr>
          <w:t xml:space="preserve">            type: string</w:t>
        </w:r>
      </w:ins>
    </w:p>
    <w:p w14:paraId="377DC43C" w14:textId="065B6B2B" w:rsidR="00776A5F" w:rsidRPr="005356DD" w:rsidRDefault="00776A5F" w:rsidP="00776A5F">
      <w:pPr>
        <w:pStyle w:val="PL"/>
        <w:rPr>
          <w:ins w:id="9028" w:author="CR#0187" w:date="2025-09-01T17:36:00Z" w16du:dateUtc="2025-09-01T15:36:00Z"/>
          <w:lang w:val="en-US" w:eastAsia="zh-CN"/>
        </w:rPr>
      </w:pPr>
      <w:ins w:id="9029" w:author="CR#0187" w:date="2025-09-01T17:36:00Z" w16du:dateUtc="2025-09-01T15:36:00Z">
        <w:r w:rsidRPr="00776A5F">
          <w:rPr>
            <w:lang w:val="en-US" w:eastAsia="zh-CN"/>
          </w:rPr>
          <w:t xml:space="preserve">            pattern: '^(impu-sip\:([a-zA-Z0-9_\-.!~*()&amp;=+$,;?\/]+)\@([A-Za-z0-9]+([-A-Za-z0-9]+)\.)+[a-z]{2,}|impu-tel\:\+[0-9]{5,15}|.+)$'</w:t>
        </w:r>
      </w:ins>
    </w:p>
    <w:p w14:paraId="2403AA82" w14:textId="77777777" w:rsidR="001D6C06" w:rsidRPr="005356DD" w:rsidRDefault="001D6C06" w:rsidP="001D6C06">
      <w:pPr>
        <w:pStyle w:val="PL"/>
        <w:rPr>
          <w:lang w:val="en-US" w:eastAsia="zh-CN"/>
        </w:rPr>
      </w:pPr>
      <w:r w:rsidRPr="005356DD">
        <w:rPr>
          <w:lang w:val="en-US" w:eastAsia="zh-CN"/>
        </w:rPr>
        <w:t xml:space="preserve">        - name: subscriptionId</w:t>
      </w:r>
    </w:p>
    <w:p w14:paraId="3BB11053" w14:textId="77777777" w:rsidR="001D6C06" w:rsidRPr="005356DD" w:rsidRDefault="001D6C06" w:rsidP="001D6C06">
      <w:pPr>
        <w:pStyle w:val="PL"/>
        <w:rPr>
          <w:lang w:val="en-US" w:eastAsia="zh-CN"/>
        </w:rPr>
      </w:pPr>
      <w:r w:rsidRPr="005356DD">
        <w:rPr>
          <w:lang w:val="en-US" w:eastAsia="zh-CN"/>
        </w:rPr>
        <w:t xml:space="preserve">          in: path</w:t>
      </w:r>
    </w:p>
    <w:p w14:paraId="12CC047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37D4FC10" w14:textId="77777777" w:rsidR="001D6C06" w:rsidRPr="005356DD" w:rsidRDefault="001D6C06" w:rsidP="001D6C06">
      <w:pPr>
        <w:pStyle w:val="PL"/>
        <w:rPr>
          <w:lang w:val="en-US" w:eastAsia="zh-CN"/>
        </w:rPr>
      </w:pPr>
      <w:r w:rsidRPr="005356DD">
        <w:rPr>
          <w:lang w:val="en-US" w:eastAsia="zh-CN"/>
        </w:rPr>
        <w:t xml:space="preserve">          required: true</w:t>
      </w:r>
    </w:p>
    <w:p w14:paraId="00D6C4B0" w14:textId="77777777" w:rsidR="001D6C06" w:rsidRPr="005356DD" w:rsidRDefault="001D6C06" w:rsidP="001D6C06">
      <w:pPr>
        <w:pStyle w:val="PL"/>
        <w:rPr>
          <w:lang w:val="en-US" w:eastAsia="zh-CN"/>
        </w:rPr>
      </w:pPr>
      <w:r w:rsidRPr="005356DD">
        <w:rPr>
          <w:lang w:val="en-US" w:eastAsia="zh-CN"/>
        </w:rPr>
        <w:t xml:space="preserve">          schema:</w:t>
      </w:r>
    </w:p>
    <w:p w14:paraId="4A44435E" w14:textId="77777777" w:rsidR="001D6C06" w:rsidRPr="005356DD" w:rsidRDefault="001D6C06" w:rsidP="001D6C06">
      <w:pPr>
        <w:pStyle w:val="PL"/>
        <w:rPr>
          <w:lang w:val="en-US" w:eastAsia="zh-CN"/>
        </w:rPr>
      </w:pPr>
      <w:r w:rsidRPr="005356DD">
        <w:rPr>
          <w:lang w:val="en-US" w:eastAsia="zh-CN"/>
        </w:rPr>
        <w:t xml:space="preserve">            type: string</w:t>
      </w:r>
    </w:p>
    <w:p w14:paraId="37D9462A" w14:textId="77777777" w:rsidR="001D6C06" w:rsidRPr="005356DD" w:rsidRDefault="001D6C06" w:rsidP="001D6C06">
      <w:pPr>
        <w:pStyle w:val="PL"/>
        <w:rPr>
          <w:lang w:val="en-US" w:eastAsia="zh-CN"/>
        </w:rPr>
      </w:pPr>
      <w:r w:rsidRPr="005356DD">
        <w:rPr>
          <w:lang w:val="en-US" w:eastAsia="zh-CN"/>
        </w:rPr>
        <w:t xml:space="preserve">      requestBody:</w:t>
      </w:r>
    </w:p>
    <w:p w14:paraId="25659678" w14:textId="77777777" w:rsidR="001D6C06" w:rsidRPr="005356DD" w:rsidRDefault="001D6C06" w:rsidP="001D6C06">
      <w:pPr>
        <w:pStyle w:val="PL"/>
        <w:rPr>
          <w:lang w:val="en-US" w:eastAsia="zh-CN"/>
        </w:rPr>
      </w:pPr>
      <w:r w:rsidRPr="005356DD">
        <w:rPr>
          <w:lang w:val="en-US" w:eastAsia="zh-CN"/>
        </w:rPr>
        <w:t xml:space="preserve">        content:</w:t>
      </w:r>
    </w:p>
    <w:p w14:paraId="454A51EF" w14:textId="77777777" w:rsidR="001D6C06" w:rsidRPr="005356DD" w:rsidRDefault="001D6C06" w:rsidP="001D6C06">
      <w:pPr>
        <w:pStyle w:val="PL"/>
        <w:rPr>
          <w:lang w:val="en-US" w:eastAsia="zh-CN"/>
        </w:rPr>
      </w:pPr>
      <w:r w:rsidRPr="005356DD">
        <w:rPr>
          <w:lang w:val="en-US" w:eastAsia="zh-CN"/>
        </w:rPr>
        <w:t xml:space="preserve">          application/json-patch+json:</w:t>
      </w:r>
    </w:p>
    <w:p w14:paraId="4F361D95" w14:textId="77777777" w:rsidR="001D6C06" w:rsidRPr="005356DD" w:rsidRDefault="001D6C06" w:rsidP="001D6C06">
      <w:pPr>
        <w:pStyle w:val="PL"/>
        <w:rPr>
          <w:lang w:val="en-US" w:eastAsia="zh-CN"/>
        </w:rPr>
      </w:pPr>
      <w:r w:rsidRPr="005356DD">
        <w:rPr>
          <w:lang w:val="en-US" w:eastAsia="zh-CN"/>
        </w:rPr>
        <w:t xml:space="preserve">            schema:</w:t>
      </w:r>
    </w:p>
    <w:p w14:paraId="6A19BC36" w14:textId="77777777" w:rsidR="001D6C06" w:rsidRPr="005356DD" w:rsidRDefault="001D6C06" w:rsidP="001D6C06">
      <w:pPr>
        <w:pStyle w:val="PL"/>
        <w:rPr>
          <w:lang w:val="en-US" w:eastAsia="zh-CN"/>
        </w:rPr>
      </w:pPr>
      <w:r w:rsidRPr="005356DD">
        <w:rPr>
          <w:lang w:val="en-US" w:eastAsia="zh-CN"/>
        </w:rPr>
        <w:t xml:space="preserve">              type: array</w:t>
      </w:r>
    </w:p>
    <w:p w14:paraId="785650B6" w14:textId="77777777" w:rsidR="001D6C06" w:rsidRPr="005356DD" w:rsidRDefault="001D6C06" w:rsidP="001D6C06">
      <w:pPr>
        <w:pStyle w:val="PL"/>
        <w:rPr>
          <w:lang w:val="en-US" w:eastAsia="zh-CN"/>
        </w:rPr>
      </w:pPr>
      <w:r w:rsidRPr="005356DD">
        <w:rPr>
          <w:lang w:val="en-US" w:eastAsia="zh-CN"/>
        </w:rPr>
        <w:t xml:space="preserve">              items:</w:t>
      </w:r>
    </w:p>
    <w:p w14:paraId="226341F1" w14:textId="77777777" w:rsidR="001D6C06" w:rsidRPr="005356DD" w:rsidRDefault="001D6C06" w:rsidP="001D6C06">
      <w:pPr>
        <w:pStyle w:val="PL"/>
        <w:rPr>
          <w:lang w:val="en-US" w:eastAsia="zh-CN"/>
        </w:rPr>
      </w:pPr>
      <w:r w:rsidRPr="005356DD">
        <w:rPr>
          <w:lang w:val="en-US" w:eastAsia="zh-CN"/>
        </w:rPr>
        <w:t xml:space="preserve">                $ref: 'TS29571_CommonData.yaml#/components/schemas/PatchItem'</w:t>
      </w:r>
    </w:p>
    <w:p w14:paraId="54E57CB6" w14:textId="77777777" w:rsidR="001D6C06" w:rsidRPr="005356DD" w:rsidRDefault="001D6C06" w:rsidP="001D6C06">
      <w:pPr>
        <w:pStyle w:val="PL"/>
        <w:rPr>
          <w:lang w:val="en-US" w:eastAsia="zh-CN"/>
        </w:rPr>
      </w:pPr>
      <w:r w:rsidRPr="005356DD">
        <w:rPr>
          <w:lang w:val="en-US" w:eastAsia="zh-CN"/>
        </w:rPr>
        <w:t xml:space="preserve">              minItems: 1</w:t>
      </w:r>
    </w:p>
    <w:p w14:paraId="02EE3ADF" w14:textId="77777777" w:rsidR="001D6C06" w:rsidRPr="005356DD" w:rsidRDefault="001D6C06" w:rsidP="001D6C06">
      <w:pPr>
        <w:pStyle w:val="PL"/>
        <w:rPr>
          <w:lang w:val="en-US" w:eastAsia="zh-CN"/>
        </w:rPr>
      </w:pPr>
      <w:r w:rsidRPr="005356DD">
        <w:rPr>
          <w:lang w:val="en-US" w:eastAsia="zh-CN"/>
        </w:rPr>
        <w:t xml:space="preserve">        required: true</w:t>
      </w:r>
    </w:p>
    <w:p w14:paraId="08552DF2" w14:textId="77777777" w:rsidR="001D6C06" w:rsidRPr="005356DD" w:rsidRDefault="001D6C06" w:rsidP="001D6C06">
      <w:pPr>
        <w:pStyle w:val="PL"/>
        <w:rPr>
          <w:lang w:val="en-US" w:eastAsia="zh-CN"/>
        </w:rPr>
      </w:pPr>
      <w:r w:rsidRPr="005356DD">
        <w:rPr>
          <w:lang w:val="en-US" w:eastAsia="zh-CN"/>
        </w:rPr>
        <w:t xml:space="preserve">      responses:</w:t>
      </w:r>
    </w:p>
    <w:p w14:paraId="46D0417B" w14:textId="77777777" w:rsidR="001D6C06" w:rsidRPr="005356DD" w:rsidRDefault="001D6C06" w:rsidP="001D6C06">
      <w:pPr>
        <w:pStyle w:val="PL"/>
        <w:rPr>
          <w:lang w:val="en-US" w:eastAsia="zh-CN"/>
        </w:rPr>
      </w:pPr>
      <w:r w:rsidRPr="005356DD">
        <w:rPr>
          <w:lang w:val="en-US" w:eastAsia="zh-CN"/>
        </w:rPr>
        <w:t xml:space="preserve">        '200':</w:t>
      </w:r>
    </w:p>
    <w:p w14:paraId="3E6CEEBB"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740F4B6E" w14:textId="77777777" w:rsidR="001D6C06" w:rsidRPr="005356DD" w:rsidRDefault="001D6C06" w:rsidP="001D6C06">
      <w:pPr>
        <w:pStyle w:val="PL"/>
        <w:rPr>
          <w:lang w:val="en-US" w:eastAsia="zh-CN"/>
        </w:rPr>
      </w:pPr>
      <w:r w:rsidRPr="005356DD">
        <w:rPr>
          <w:lang w:val="en-US" w:eastAsia="zh-CN"/>
        </w:rPr>
        <w:t xml:space="preserve">          content:</w:t>
      </w:r>
    </w:p>
    <w:p w14:paraId="09CDB074" w14:textId="77777777" w:rsidR="001D6C06" w:rsidRPr="005356DD" w:rsidRDefault="001D6C06" w:rsidP="001D6C06">
      <w:pPr>
        <w:pStyle w:val="PL"/>
        <w:rPr>
          <w:lang w:val="en-US" w:eastAsia="zh-CN"/>
        </w:rPr>
      </w:pPr>
      <w:r w:rsidRPr="005356DD">
        <w:rPr>
          <w:lang w:val="en-US" w:eastAsia="zh-CN"/>
        </w:rPr>
        <w:t xml:space="preserve">            application/json:</w:t>
      </w:r>
    </w:p>
    <w:p w14:paraId="32F6FE6D" w14:textId="77777777" w:rsidR="001D6C06" w:rsidRPr="005356DD" w:rsidRDefault="001D6C06" w:rsidP="001D6C06">
      <w:pPr>
        <w:pStyle w:val="PL"/>
        <w:rPr>
          <w:lang w:val="en-US" w:eastAsia="zh-CN"/>
        </w:rPr>
      </w:pPr>
      <w:r w:rsidRPr="005356DD">
        <w:rPr>
          <w:lang w:val="en-US" w:eastAsia="zh-CN"/>
        </w:rPr>
        <w:t xml:space="preserve">              schema:</w:t>
      </w:r>
    </w:p>
    <w:p w14:paraId="488B5C7C"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2567E66D" w14:textId="77777777" w:rsidR="001D6C06" w:rsidRPr="005356DD" w:rsidRDefault="001D6C06" w:rsidP="001D6C06">
      <w:pPr>
        <w:pStyle w:val="PL"/>
        <w:rPr>
          <w:lang w:val="en-US" w:eastAsia="zh-CN"/>
        </w:rPr>
      </w:pPr>
      <w:r w:rsidRPr="005356DD">
        <w:rPr>
          <w:lang w:val="en-US" w:eastAsia="zh-CN"/>
        </w:rPr>
        <w:t xml:space="preserve">        '204':</w:t>
      </w:r>
    </w:p>
    <w:p w14:paraId="1DFFB439"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75B1B343" w14:textId="77777777" w:rsidR="001D6C06" w:rsidRPr="005356DD" w:rsidRDefault="001D6C06" w:rsidP="001D6C06">
      <w:pPr>
        <w:pStyle w:val="PL"/>
        <w:rPr>
          <w:lang w:val="en-US" w:eastAsia="zh-CN"/>
        </w:rPr>
      </w:pPr>
      <w:r w:rsidRPr="005356DD">
        <w:rPr>
          <w:lang w:val="en-US" w:eastAsia="zh-CN"/>
        </w:rPr>
        <w:t xml:space="preserve">        '307':</w:t>
      </w:r>
    </w:p>
    <w:p w14:paraId="3D371943"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05D0E600" w14:textId="77777777" w:rsidR="001D6C06" w:rsidRPr="005356DD" w:rsidRDefault="001D6C06" w:rsidP="001D6C06">
      <w:pPr>
        <w:pStyle w:val="PL"/>
        <w:rPr>
          <w:lang w:val="en-US" w:eastAsia="zh-CN"/>
        </w:rPr>
      </w:pPr>
      <w:r w:rsidRPr="005356DD">
        <w:rPr>
          <w:lang w:val="en-US" w:eastAsia="zh-CN"/>
        </w:rPr>
        <w:t xml:space="preserve">        '308':</w:t>
      </w:r>
    </w:p>
    <w:p w14:paraId="3A144C7E"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7C743FB" w14:textId="77777777" w:rsidR="001D6C06" w:rsidRPr="005356DD" w:rsidRDefault="001D6C06" w:rsidP="001D6C06">
      <w:pPr>
        <w:pStyle w:val="PL"/>
        <w:rPr>
          <w:lang w:val="en-US" w:eastAsia="zh-CN"/>
        </w:rPr>
      </w:pPr>
      <w:r w:rsidRPr="005356DD">
        <w:rPr>
          <w:lang w:val="en-US" w:eastAsia="zh-CN"/>
        </w:rPr>
        <w:t xml:space="preserve">        '400':</w:t>
      </w:r>
    </w:p>
    <w:p w14:paraId="7287D596"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6019E0CA" w14:textId="77777777" w:rsidR="001D6C06" w:rsidRPr="005356DD" w:rsidRDefault="001D6C06" w:rsidP="001D6C06">
      <w:pPr>
        <w:pStyle w:val="PL"/>
        <w:rPr>
          <w:lang w:val="en-US" w:eastAsia="zh-CN"/>
        </w:rPr>
      </w:pPr>
      <w:r w:rsidRPr="005356DD">
        <w:rPr>
          <w:lang w:val="en-US" w:eastAsia="zh-CN"/>
        </w:rPr>
        <w:t xml:space="preserve">        '401':</w:t>
      </w:r>
    </w:p>
    <w:p w14:paraId="5BD1849E"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0FD97612" w14:textId="77777777" w:rsidR="001D6C06" w:rsidRPr="005356DD" w:rsidRDefault="001D6C06" w:rsidP="001D6C06">
      <w:pPr>
        <w:pStyle w:val="PL"/>
        <w:rPr>
          <w:lang w:val="en-US" w:eastAsia="zh-CN"/>
        </w:rPr>
      </w:pPr>
      <w:r w:rsidRPr="005356DD">
        <w:rPr>
          <w:lang w:val="en-US" w:eastAsia="zh-CN"/>
        </w:rPr>
        <w:t xml:space="preserve">        '403':</w:t>
      </w:r>
    </w:p>
    <w:p w14:paraId="24934DC2"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421ACE50" w14:textId="77777777" w:rsidR="001D6C06" w:rsidRPr="005356DD" w:rsidRDefault="001D6C06" w:rsidP="001D6C06">
      <w:pPr>
        <w:pStyle w:val="PL"/>
        <w:rPr>
          <w:lang w:val="en-US" w:eastAsia="zh-CN"/>
        </w:rPr>
      </w:pPr>
      <w:r w:rsidRPr="005356DD">
        <w:rPr>
          <w:lang w:val="en-US" w:eastAsia="zh-CN"/>
        </w:rPr>
        <w:t xml:space="preserve">        '404':</w:t>
      </w:r>
    </w:p>
    <w:p w14:paraId="1969ADCE"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063D6A0B" w14:textId="77777777" w:rsidR="001D6C06" w:rsidRPr="005356DD" w:rsidRDefault="001D6C06" w:rsidP="001D6C06">
      <w:pPr>
        <w:pStyle w:val="PL"/>
        <w:rPr>
          <w:lang w:val="en-US" w:eastAsia="zh-CN"/>
        </w:rPr>
      </w:pPr>
      <w:r w:rsidRPr="005356DD">
        <w:rPr>
          <w:lang w:val="en-US" w:eastAsia="zh-CN"/>
        </w:rPr>
        <w:t xml:space="preserve">        '411':</w:t>
      </w:r>
    </w:p>
    <w:p w14:paraId="7D19CFEE"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624AD68B" w14:textId="77777777" w:rsidR="001D6C06" w:rsidRPr="005356DD" w:rsidRDefault="001D6C06" w:rsidP="001D6C06">
      <w:pPr>
        <w:pStyle w:val="PL"/>
        <w:rPr>
          <w:lang w:val="en-US" w:eastAsia="zh-CN"/>
        </w:rPr>
      </w:pPr>
      <w:r w:rsidRPr="005356DD">
        <w:rPr>
          <w:lang w:val="en-US" w:eastAsia="zh-CN"/>
        </w:rPr>
        <w:t xml:space="preserve">        '413':</w:t>
      </w:r>
    </w:p>
    <w:p w14:paraId="6C1580B7"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0FF7CDBE" w14:textId="77777777" w:rsidR="001D6C06" w:rsidRPr="005356DD" w:rsidRDefault="001D6C06" w:rsidP="001D6C06">
      <w:pPr>
        <w:pStyle w:val="PL"/>
        <w:rPr>
          <w:lang w:val="en-US" w:eastAsia="zh-CN"/>
        </w:rPr>
      </w:pPr>
      <w:r w:rsidRPr="005356DD">
        <w:rPr>
          <w:lang w:val="en-US" w:eastAsia="zh-CN"/>
        </w:rPr>
        <w:t xml:space="preserve">        '415':</w:t>
      </w:r>
    </w:p>
    <w:p w14:paraId="309C9CCF"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0338802D" w14:textId="77777777" w:rsidR="001D6C06" w:rsidRPr="005356DD" w:rsidRDefault="001D6C06" w:rsidP="001D6C06">
      <w:pPr>
        <w:pStyle w:val="PL"/>
        <w:rPr>
          <w:lang w:val="en-US" w:eastAsia="zh-CN"/>
        </w:rPr>
      </w:pPr>
      <w:r w:rsidRPr="005356DD">
        <w:rPr>
          <w:lang w:val="en-US" w:eastAsia="zh-CN"/>
        </w:rPr>
        <w:t xml:space="preserve">        '429':</w:t>
      </w:r>
    </w:p>
    <w:p w14:paraId="299A0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14741F96" w14:textId="77777777" w:rsidR="001D6C06" w:rsidRPr="005356DD" w:rsidRDefault="001D6C06" w:rsidP="001D6C06">
      <w:pPr>
        <w:pStyle w:val="PL"/>
        <w:rPr>
          <w:lang w:val="en-US" w:eastAsia="zh-CN"/>
        </w:rPr>
      </w:pPr>
      <w:r w:rsidRPr="005356DD">
        <w:rPr>
          <w:lang w:val="en-US" w:eastAsia="zh-CN"/>
        </w:rPr>
        <w:t xml:space="preserve">        '500':</w:t>
      </w:r>
    </w:p>
    <w:p w14:paraId="45EC6C66"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1A0753A8" w14:textId="77777777" w:rsidR="001D6C06" w:rsidRPr="005356DD" w:rsidRDefault="001D6C06" w:rsidP="001D6C06">
      <w:pPr>
        <w:pStyle w:val="PL"/>
        <w:rPr>
          <w:lang w:val="en-US" w:eastAsia="zh-CN"/>
        </w:rPr>
      </w:pPr>
      <w:r w:rsidRPr="005356DD">
        <w:rPr>
          <w:lang w:val="en-US" w:eastAsia="zh-CN"/>
        </w:rPr>
        <w:t xml:space="preserve">        '502':</w:t>
      </w:r>
    </w:p>
    <w:p w14:paraId="26211C4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F461413" w14:textId="77777777" w:rsidR="001D6C06" w:rsidRPr="005356DD" w:rsidRDefault="001D6C06" w:rsidP="001D6C06">
      <w:pPr>
        <w:pStyle w:val="PL"/>
        <w:rPr>
          <w:lang w:val="en-US" w:eastAsia="zh-CN"/>
        </w:rPr>
      </w:pPr>
      <w:r w:rsidRPr="005356DD">
        <w:rPr>
          <w:lang w:val="en-US" w:eastAsia="zh-CN"/>
        </w:rPr>
        <w:t xml:space="preserve">        '503':</w:t>
      </w:r>
    </w:p>
    <w:p w14:paraId="1E7CFFA9"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3C68B94E" w14:textId="77777777" w:rsidR="001D6C06" w:rsidRPr="005356DD" w:rsidRDefault="001D6C06" w:rsidP="001D6C06">
      <w:pPr>
        <w:pStyle w:val="PL"/>
        <w:rPr>
          <w:lang w:val="en-US" w:eastAsia="zh-CN"/>
        </w:rPr>
      </w:pPr>
      <w:r w:rsidRPr="005356DD">
        <w:rPr>
          <w:lang w:val="en-US" w:eastAsia="zh-CN"/>
        </w:rPr>
        <w:t xml:space="preserve">        default:</w:t>
      </w:r>
    </w:p>
    <w:p w14:paraId="1899C70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5E75C570" w14:textId="77777777" w:rsidR="001D6C06" w:rsidRPr="005356DD" w:rsidRDefault="001D6C06" w:rsidP="001D6C06">
      <w:pPr>
        <w:pStyle w:val="PL"/>
        <w:rPr>
          <w:lang w:val="en-US" w:eastAsia="zh-CN"/>
        </w:rPr>
      </w:pPr>
    </w:p>
    <w:p w14:paraId="67244EB9" w14:textId="77777777" w:rsidR="001D6C06" w:rsidRPr="005356DD" w:rsidRDefault="001D6C06" w:rsidP="001D6C06">
      <w:pPr>
        <w:pStyle w:val="PL"/>
        <w:rPr>
          <w:lang w:val="en-US" w:eastAsia="zh-CN"/>
        </w:rPr>
      </w:pPr>
      <w:r w:rsidRPr="005356DD">
        <w:rPr>
          <w:lang w:val="en-US" w:eastAsia="zh-CN"/>
        </w:rPr>
        <w:t>components:</w:t>
      </w:r>
    </w:p>
    <w:p w14:paraId="76ED04C4" w14:textId="77777777" w:rsidR="001D6C06" w:rsidRPr="005356DD" w:rsidRDefault="001D6C06" w:rsidP="001D6C06">
      <w:pPr>
        <w:pStyle w:val="PL"/>
        <w:rPr>
          <w:lang w:val="en-US" w:eastAsia="zh-CN"/>
        </w:rPr>
      </w:pPr>
    </w:p>
    <w:p w14:paraId="7DDCD32D" w14:textId="77777777" w:rsidR="001D6C06" w:rsidRPr="005356DD" w:rsidRDefault="001D6C06" w:rsidP="001D6C06">
      <w:pPr>
        <w:pStyle w:val="PL"/>
        <w:rPr>
          <w:lang w:val="en-US" w:eastAsia="zh-CN"/>
        </w:rPr>
      </w:pPr>
      <w:r w:rsidRPr="005356DD">
        <w:rPr>
          <w:lang w:val="en-US" w:eastAsia="zh-CN"/>
        </w:rPr>
        <w:t xml:space="preserve">  securitySchemes:</w:t>
      </w:r>
    </w:p>
    <w:p w14:paraId="1B9E6ED8" w14:textId="77777777" w:rsidR="001D6C06" w:rsidRPr="005356DD" w:rsidRDefault="001D6C06" w:rsidP="001D6C06">
      <w:pPr>
        <w:pStyle w:val="PL"/>
        <w:rPr>
          <w:lang w:val="en-US" w:eastAsia="zh-CN"/>
        </w:rPr>
      </w:pPr>
      <w:r w:rsidRPr="005356DD">
        <w:rPr>
          <w:lang w:val="en-US" w:eastAsia="zh-CN"/>
        </w:rPr>
        <w:t xml:space="preserve">    oAuth2ClientCredentials:</w:t>
      </w:r>
    </w:p>
    <w:p w14:paraId="280F13EF" w14:textId="77777777" w:rsidR="001D6C06" w:rsidRPr="005356DD" w:rsidRDefault="001D6C06" w:rsidP="001D6C06">
      <w:pPr>
        <w:pStyle w:val="PL"/>
        <w:rPr>
          <w:lang w:val="en-US" w:eastAsia="zh-CN"/>
        </w:rPr>
      </w:pPr>
      <w:r w:rsidRPr="005356DD">
        <w:rPr>
          <w:lang w:val="en-US" w:eastAsia="zh-CN"/>
        </w:rPr>
        <w:t xml:space="preserve">      type: oauth2</w:t>
      </w:r>
    </w:p>
    <w:p w14:paraId="657C8BE4" w14:textId="77777777" w:rsidR="001D6C06" w:rsidRPr="005356DD" w:rsidRDefault="001D6C06" w:rsidP="001D6C06">
      <w:pPr>
        <w:pStyle w:val="PL"/>
        <w:rPr>
          <w:lang w:val="en-US" w:eastAsia="zh-CN"/>
        </w:rPr>
      </w:pPr>
      <w:r w:rsidRPr="005356DD">
        <w:rPr>
          <w:lang w:val="en-US" w:eastAsia="zh-CN"/>
        </w:rPr>
        <w:t xml:space="preserve">      flows:</w:t>
      </w:r>
    </w:p>
    <w:p w14:paraId="760FA263" w14:textId="77777777" w:rsidR="001D6C06" w:rsidRPr="005356DD" w:rsidRDefault="001D6C06" w:rsidP="001D6C06">
      <w:pPr>
        <w:pStyle w:val="PL"/>
        <w:rPr>
          <w:lang w:val="en-US" w:eastAsia="zh-CN"/>
        </w:rPr>
      </w:pPr>
      <w:r w:rsidRPr="005356DD">
        <w:rPr>
          <w:lang w:val="en-US" w:eastAsia="zh-CN"/>
        </w:rPr>
        <w:t xml:space="preserve">        clientCredentials:</w:t>
      </w:r>
    </w:p>
    <w:p w14:paraId="50D593C5" w14:textId="77777777" w:rsidR="001D6C06" w:rsidRPr="005356DD" w:rsidRDefault="001D6C06" w:rsidP="001D6C06">
      <w:pPr>
        <w:pStyle w:val="PL"/>
        <w:rPr>
          <w:lang w:val="en-US" w:eastAsia="zh-CN"/>
        </w:rPr>
      </w:pPr>
      <w:r w:rsidRPr="005356DD">
        <w:rPr>
          <w:lang w:val="en-US" w:eastAsia="zh-CN"/>
        </w:rPr>
        <w:t xml:space="preserve">          tokenUrl: '{nrfApiRoot}/oauth2/token'</w:t>
      </w:r>
    </w:p>
    <w:p w14:paraId="2C92C44F" w14:textId="77777777" w:rsidR="001D6C06" w:rsidRPr="005356DD" w:rsidRDefault="001D6C06" w:rsidP="001D6C06">
      <w:pPr>
        <w:pStyle w:val="PL"/>
        <w:rPr>
          <w:lang w:val="en-US" w:eastAsia="zh-CN"/>
        </w:rPr>
      </w:pPr>
      <w:r w:rsidRPr="005356DD">
        <w:rPr>
          <w:lang w:val="en-US" w:eastAsia="zh-CN"/>
        </w:rPr>
        <w:t xml:space="preserve">          scopes:</w:t>
      </w:r>
    </w:p>
    <w:p w14:paraId="1581D914" w14:textId="77777777" w:rsidR="001D6C06" w:rsidRPr="005356DD" w:rsidRDefault="001D6C06" w:rsidP="001D6C06">
      <w:pPr>
        <w:pStyle w:val="PL"/>
        <w:rPr>
          <w:lang w:val="en-US" w:eastAsia="zh-CN"/>
        </w:rPr>
      </w:pPr>
      <w:r w:rsidRPr="005356DD">
        <w:rPr>
          <w:lang w:val="en-US" w:eastAsia="zh-CN"/>
        </w:rPr>
        <w:t xml:space="preserve">            nhss-ims-ee: Access to the Nhss IMS Event Exposure API</w:t>
      </w:r>
    </w:p>
    <w:p w14:paraId="31718798" w14:textId="77777777" w:rsidR="001D6C06" w:rsidRPr="005356DD" w:rsidRDefault="001D6C06" w:rsidP="001D6C06">
      <w:pPr>
        <w:pStyle w:val="PL"/>
        <w:rPr>
          <w:lang w:val="en-US" w:eastAsia="zh-CN"/>
        </w:rPr>
      </w:pPr>
      <w:r w:rsidRPr="005356DD">
        <w:rPr>
          <w:lang w:val="en-US" w:eastAsia="zh-CN"/>
        </w:rPr>
        <w:t xml:space="preserve">            nhss-ims-ee:ee-subscriptions:create: &gt;-</w:t>
      </w:r>
    </w:p>
    <w:p w14:paraId="6B6B95F4" w14:textId="77777777" w:rsidR="001D6C06" w:rsidRPr="005356DD" w:rsidRDefault="001D6C06" w:rsidP="001D6C06">
      <w:pPr>
        <w:pStyle w:val="PL"/>
        <w:rPr>
          <w:lang w:val="en-US" w:eastAsia="zh-CN"/>
        </w:rPr>
      </w:pPr>
      <w:r w:rsidRPr="005356DD">
        <w:rPr>
          <w:lang w:val="en-US" w:eastAsia="zh-CN"/>
        </w:rPr>
        <w:t xml:space="preserve">              Access to create IMS Event Subscriptions resource</w:t>
      </w:r>
    </w:p>
    <w:p w14:paraId="19649346" w14:textId="77777777" w:rsidR="001D6C06" w:rsidRPr="005356DD" w:rsidRDefault="001D6C06" w:rsidP="001D6C06">
      <w:pPr>
        <w:pStyle w:val="PL"/>
        <w:rPr>
          <w:lang w:val="en-US" w:eastAsia="zh-CN"/>
        </w:rPr>
      </w:pPr>
      <w:r w:rsidRPr="005356DD">
        <w:rPr>
          <w:lang w:val="en-US" w:eastAsia="zh-CN"/>
        </w:rPr>
        <w:t xml:space="preserve">            nhss-ims-ee:ee-subscriptions:modify: &gt;-</w:t>
      </w:r>
    </w:p>
    <w:p w14:paraId="4272B1FB" w14:textId="77777777" w:rsidR="001D6C06" w:rsidRPr="005356DD" w:rsidRDefault="001D6C06" w:rsidP="001D6C06">
      <w:pPr>
        <w:pStyle w:val="PL"/>
        <w:rPr>
          <w:lang w:val="en-US" w:eastAsia="zh-CN"/>
        </w:rPr>
      </w:pPr>
      <w:r w:rsidRPr="005356DD">
        <w:rPr>
          <w:lang w:val="en-US" w:eastAsia="zh-CN"/>
        </w:rPr>
        <w:t xml:space="preserve">              Access to update/delete the Individual IMS Event Subscription resource</w:t>
      </w:r>
    </w:p>
    <w:p w14:paraId="4522C3F3" w14:textId="77777777" w:rsidR="001D6C06" w:rsidRPr="005356DD" w:rsidRDefault="001D6C06" w:rsidP="001D6C06">
      <w:pPr>
        <w:pStyle w:val="PL"/>
        <w:rPr>
          <w:lang w:val="en-US" w:eastAsia="zh-CN"/>
        </w:rPr>
      </w:pPr>
    </w:p>
    <w:p w14:paraId="61C40BFB" w14:textId="77777777" w:rsidR="001D6C06" w:rsidRPr="005356DD" w:rsidRDefault="001D6C06" w:rsidP="001D6C06">
      <w:pPr>
        <w:pStyle w:val="PL"/>
        <w:rPr>
          <w:lang w:val="en-US" w:eastAsia="zh-CN"/>
        </w:rPr>
      </w:pPr>
      <w:r w:rsidRPr="005356DD">
        <w:rPr>
          <w:lang w:val="en-US" w:eastAsia="zh-CN"/>
        </w:rPr>
        <w:t xml:space="preserve">  schemas:</w:t>
      </w:r>
    </w:p>
    <w:p w14:paraId="390C79B2" w14:textId="77777777" w:rsidR="001D6C06" w:rsidRPr="005356DD" w:rsidRDefault="001D6C06" w:rsidP="001D6C06">
      <w:pPr>
        <w:pStyle w:val="PL"/>
        <w:rPr>
          <w:lang w:val="en-US" w:eastAsia="zh-CN"/>
        </w:rPr>
      </w:pPr>
    </w:p>
    <w:p w14:paraId="2EA56F84" w14:textId="77777777" w:rsidR="001D6C06" w:rsidRPr="005356DD" w:rsidRDefault="001D6C06" w:rsidP="001D6C06">
      <w:pPr>
        <w:pStyle w:val="PL"/>
        <w:rPr>
          <w:lang w:val="en-US" w:eastAsia="zh-CN"/>
        </w:rPr>
      </w:pPr>
      <w:r w:rsidRPr="005356DD">
        <w:rPr>
          <w:lang w:val="en-US" w:eastAsia="zh-CN"/>
        </w:rPr>
        <w:t>#</w:t>
      </w:r>
    </w:p>
    <w:p w14:paraId="1BB3EA3B" w14:textId="77777777" w:rsidR="001D6C06" w:rsidRPr="005356DD" w:rsidRDefault="001D6C06" w:rsidP="001D6C06">
      <w:pPr>
        <w:pStyle w:val="PL"/>
        <w:rPr>
          <w:lang w:val="en-US" w:eastAsia="zh-CN"/>
        </w:rPr>
      </w:pPr>
      <w:r w:rsidRPr="005356DD">
        <w:rPr>
          <w:lang w:val="en-US" w:eastAsia="zh-CN"/>
        </w:rPr>
        <w:t># COMPLEX TYPES:</w:t>
      </w:r>
    </w:p>
    <w:p w14:paraId="602D93A7" w14:textId="77777777" w:rsidR="001D6C06" w:rsidRPr="005356DD" w:rsidRDefault="001D6C06" w:rsidP="001D6C06">
      <w:pPr>
        <w:pStyle w:val="PL"/>
        <w:rPr>
          <w:lang w:val="en-US" w:eastAsia="zh-CN"/>
        </w:rPr>
      </w:pPr>
      <w:r w:rsidRPr="005356DD">
        <w:rPr>
          <w:lang w:val="en-US" w:eastAsia="zh-CN"/>
        </w:rPr>
        <w:t>#</w:t>
      </w:r>
    </w:p>
    <w:p w14:paraId="4F864CAD" w14:textId="77777777" w:rsidR="001D6C06" w:rsidRPr="005356DD" w:rsidRDefault="001D6C06" w:rsidP="001D6C06">
      <w:pPr>
        <w:pStyle w:val="PL"/>
        <w:rPr>
          <w:lang w:val="en-US" w:eastAsia="zh-CN"/>
        </w:rPr>
      </w:pPr>
    </w:p>
    <w:p w14:paraId="6E386EF9" w14:textId="77777777" w:rsidR="001D6C06" w:rsidRPr="005356DD" w:rsidRDefault="001D6C06" w:rsidP="001D6C06">
      <w:pPr>
        <w:pStyle w:val="PL"/>
        <w:rPr>
          <w:lang w:val="en-US" w:eastAsia="zh-CN"/>
        </w:rPr>
      </w:pPr>
      <w:r w:rsidRPr="005356DD">
        <w:rPr>
          <w:lang w:val="en-US" w:eastAsia="zh-CN"/>
        </w:rPr>
        <w:t xml:space="preserve">    ImsEeSubscription:</w:t>
      </w:r>
    </w:p>
    <w:p w14:paraId="06063667" w14:textId="77777777" w:rsidR="001D6C06" w:rsidRPr="005356DD" w:rsidRDefault="001D6C06" w:rsidP="001D6C06">
      <w:pPr>
        <w:pStyle w:val="PL"/>
        <w:rPr>
          <w:lang w:val="en-US" w:eastAsia="zh-CN"/>
        </w:rPr>
      </w:pPr>
      <w:r w:rsidRPr="005356DD">
        <w:rPr>
          <w:lang w:val="en-US" w:eastAsia="zh-CN"/>
        </w:rPr>
        <w:t xml:space="preserve">      description: An Individual IMS Event Subscription</w:t>
      </w:r>
    </w:p>
    <w:p w14:paraId="3761CF48" w14:textId="77777777" w:rsidR="001D6C06" w:rsidRPr="005356DD" w:rsidRDefault="001D6C06" w:rsidP="001D6C06">
      <w:pPr>
        <w:pStyle w:val="PL"/>
        <w:rPr>
          <w:lang w:val="en-US" w:eastAsia="zh-CN"/>
        </w:rPr>
      </w:pPr>
      <w:r w:rsidRPr="005356DD">
        <w:rPr>
          <w:lang w:val="en-US" w:eastAsia="zh-CN"/>
        </w:rPr>
        <w:t xml:space="preserve">      type: object</w:t>
      </w:r>
    </w:p>
    <w:p w14:paraId="3E59CA08" w14:textId="77777777" w:rsidR="001D6C06" w:rsidRPr="005356DD" w:rsidRDefault="001D6C06" w:rsidP="001D6C06">
      <w:pPr>
        <w:pStyle w:val="PL"/>
        <w:rPr>
          <w:lang w:val="en-US" w:eastAsia="zh-CN"/>
        </w:rPr>
      </w:pPr>
      <w:r w:rsidRPr="005356DD">
        <w:rPr>
          <w:lang w:val="en-US" w:eastAsia="zh-CN"/>
        </w:rPr>
        <w:t xml:space="preserve">      required:</w:t>
      </w:r>
    </w:p>
    <w:p w14:paraId="15A87CAF" w14:textId="77777777" w:rsidR="001D6C06" w:rsidRPr="005356DD" w:rsidRDefault="001D6C06" w:rsidP="001D6C06">
      <w:pPr>
        <w:pStyle w:val="PL"/>
        <w:rPr>
          <w:lang w:val="en-US" w:eastAsia="zh-CN"/>
        </w:rPr>
      </w:pPr>
      <w:r w:rsidRPr="005356DD">
        <w:rPr>
          <w:lang w:val="en-US" w:eastAsia="zh-CN"/>
        </w:rPr>
        <w:t xml:space="preserve">        - notificationURI</w:t>
      </w:r>
    </w:p>
    <w:p w14:paraId="7BC40F00" w14:textId="77777777" w:rsidR="001D6C06" w:rsidRPr="005356DD" w:rsidRDefault="001D6C06" w:rsidP="001D6C06">
      <w:pPr>
        <w:pStyle w:val="PL"/>
        <w:rPr>
          <w:lang w:val="en-US" w:eastAsia="zh-CN"/>
        </w:rPr>
      </w:pPr>
      <w:r w:rsidRPr="005356DD">
        <w:rPr>
          <w:lang w:val="en-US" w:eastAsia="zh-CN"/>
        </w:rPr>
        <w:t xml:space="preserve">        - subscrImsEvents</w:t>
      </w:r>
    </w:p>
    <w:p w14:paraId="2B807381" w14:textId="77777777" w:rsidR="001D6C06" w:rsidRPr="005356DD" w:rsidRDefault="001D6C06" w:rsidP="001D6C06">
      <w:pPr>
        <w:pStyle w:val="PL"/>
        <w:rPr>
          <w:lang w:val="en-US" w:eastAsia="zh-CN"/>
        </w:rPr>
      </w:pPr>
      <w:r w:rsidRPr="005356DD">
        <w:rPr>
          <w:lang w:val="en-US" w:eastAsia="zh-CN"/>
        </w:rPr>
        <w:t xml:space="preserve">      properties:</w:t>
      </w:r>
    </w:p>
    <w:p w14:paraId="79DBE31E" w14:textId="77777777" w:rsidR="001D6C06" w:rsidRPr="005356DD" w:rsidRDefault="001D6C06" w:rsidP="001D6C06">
      <w:pPr>
        <w:pStyle w:val="PL"/>
        <w:rPr>
          <w:lang w:val="en-US" w:eastAsia="zh-CN"/>
        </w:rPr>
      </w:pPr>
      <w:r w:rsidRPr="005356DD">
        <w:rPr>
          <w:lang w:val="en-US" w:eastAsia="zh-CN"/>
        </w:rPr>
        <w:t xml:space="preserve">        notifId:</w:t>
      </w:r>
    </w:p>
    <w:p w14:paraId="03A4EC24" w14:textId="77777777" w:rsidR="001D6C06" w:rsidRPr="005356DD" w:rsidRDefault="001D6C06" w:rsidP="001D6C06">
      <w:pPr>
        <w:pStyle w:val="PL"/>
        <w:rPr>
          <w:lang w:val="en-US" w:eastAsia="zh-CN"/>
        </w:rPr>
      </w:pPr>
      <w:r w:rsidRPr="005356DD">
        <w:rPr>
          <w:lang w:val="en-US" w:eastAsia="zh-CN"/>
        </w:rPr>
        <w:t xml:space="preserve">          type: string</w:t>
      </w:r>
    </w:p>
    <w:p w14:paraId="6903C677" w14:textId="77777777" w:rsidR="001D6C06" w:rsidRPr="005356DD" w:rsidRDefault="001D6C06" w:rsidP="001D6C06">
      <w:pPr>
        <w:pStyle w:val="PL"/>
        <w:rPr>
          <w:lang w:val="en-US" w:eastAsia="zh-CN"/>
        </w:rPr>
      </w:pPr>
      <w:r w:rsidRPr="005356DD">
        <w:rPr>
          <w:lang w:val="en-US" w:eastAsia="zh-CN"/>
        </w:rPr>
        <w:t xml:space="preserve">        afId:</w:t>
      </w:r>
    </w:p>
    <w:p w14:paraId="50E1B592" w14:textId="77777777" w:rsidR="001D6C06" w:rsidRPr="005356DD" w:rsidRDefault="001D6C06" w:rsidP="001D6C06">
      <w:pPr>
        <w:pStyle w:val="PL"/>
        <w:rPr>
          <w:lang w:val="en-US" w:eastAsia="zh-CN"/>
        </w:rPr>
      </w:pPr>
      <w:r w:rsidRPr="005356DD">
        <w:rPr>
          <w:lang w:val="en-US" w:eastAsia="zh-CN"/>
        </w:rPr>
        <w:t xml:space="preserve">          type: string</w:t>
      </w:r>
    </w:p>
    <w:p w14:paraId="7DFF82EB" w14:textId="77777777" w:rsidR="001D6C06" w:rsidRPr="005356DD" w:rsidRDefault="001D6C06" w:rsidP="001D6C06">
      <w:pPr>
        <w:pStyle w:val="PL"/>
        <w:rPr>
          <w:lang w:val="en-US" w:eastAsia="zh-CN"/>
        </w:rPr>
      </w:pPr>
      <w:r w:rsidRPr="005356DD">
        <w:rPr>
          <w:lang w:val="en-US" w:eastAsia="zh-CN"/>
        </w:rPr>
        <w:t xml:space="preserve">        notificationURI:</w:t>
      </w:r>
    </w:p>
    <w:p w14:paraId="4E4E6C41" w14:textId="77777777" w:rsidR="001D6C06" w:rsidRPr="005356DD" w:rsidRDefault="001D6C06" w:rsidP="001D6C06">
      <w:pPr>
        <w:pStyle w:val="PL"/>
        <w:rPr>
          <w:lang w:val="en-US" w:eastAsia="zh-CN"/>
        </w:rPr>
      </w:pPr>
      <w:r w:rsidRPr="005356DD">
        <w:rPr>
          <w:lang w:val="en-US" w:eastAsia="zh-CN"/>
        </w:rPr>
        <w:t xml:space="preserve">          $ref: 'TS29571_CommonData.yaml#/components/schemas/Uri'</w:t>
      </w:r>
    </w:p>
    <w:p w14:paraId="319BCF42" w14:textId="77777777" w:rsidR="001D6C06" w:rsidRPr="005356DD" w:rsidRDefault="001D6C06" w:rsidP="001D6C06">
      <w:pPr>
        <w:pStyle w:val="PL"/>
        <w:rPr>
          <w:lang w:val="en-US" w:eastAsia="zh-CN"/>
        </w:rPr>
      </w:pPr>
      <w:r w:rsidRPr="005356DD">
        <w:rPr>
          <w:lang w:val="en-US" w:eastAsia="zh-CN"/>
        </w:rPr>
        <w:t xml:space="preserve">        subscrImsEvents:</w:t>
      </w:r>
    </w:p>
    <w:p w14:paraId="416AE20E" w14:textId="77777777" w:rsidR="001D6C06" w:rsidRPr="005356DD" w:rsidRDefault="001D6C06" w:rsidP="001D6C06">
      <w:pPr>
        <w:pStyle w:val="PL"/>
        <w:rPr>
          <w:lang w:val="en-US" w:eastAsia="zh-CN"/>
        </w:rPr>
      </w:pPr>
      <w:r w:rsidRPr="005356DD">
        <w:rPr>
          <w:lang w:val="en-US" w:eastAsia="zh-CN"/>
        </w:rPr>
        <w:t xml:space="preserve">          description: &gt;</w:t>
      </w:r>
    </w:p>
    <w:p w14:paraId="3C6F0D13" w14:textId="77777777" w:rsidR="001D6C06" w:rsidRPr="005356DD" w:rsidRDefault="001D6C06" w:rsidP="001D6C06">
      <w:pPr>
        <w:pStyle w:val="PL"/>
        <w:rPr>
          <w:lang w:val="en-US" w:eastAsia="zh-CN"/>
        </w:rPr>
      </w:pPr>
      <w:r w:rsidRPr="005356DD">
        <w:rPr>
          <w:lang w:val="en-US" w:eastAsia="zh-CN"/>
        </w:rPr>
        <w:t xml:space="preserve">            the IMS events to be subscribed or successfully subscribed in a </w:t>
      </w:r>
    </w:p>
    <w:p w14:paraId="0B557184" w14:textId="77777777" w:rsidR="001D6C06" w:rsidRPr="005356DD" w:rsidRDefault="001D6C06" w:rsidP="001D6C06">
      <w:pPr>
        <w:pStyle w:val="PL"/>
        <w:rPr>
          <w:lang w:val="en-US" w:eastAsia="zh-CN"/>
        </w:rPr>
      </w:pPr>
      <w:r w:rsidRPr="005356DD">
        <w:rPr>
          <w:lang w:val="en-US" w:eastAsia="zh-CN"/>
        </w:rPr>
        <w:t xml:space="preserve">            subscription reponse within the referenceId converted from integer </w:t>
      </w:r>
    </w:p>
    <w:p w14:paraId="67F07FBC" w14:textId="77777777" w:rsidR="001D6C06" w:rsidRPr="005356DD" w:rsidRDefault="001D6C06" w:rsidP="001D6C06">
      <w:pPr>
        <w:pStyle w:val="PL"/>
        <w:rPr>
          <w:lang w:val="en-US" w:eastAsia="zh-CN"/>
        </w:rPr>
      </w:pPr>
      <w:r w:rsidRPr="005356DD">
        <w:rPr>
          <w:lang w:val="en-US" w:eastAsia="zh-CN"/>
        </w:rPr>
        <w:t xml:space="preserve">            to string is the key of the map.</w:t>
      </w:r>
    </w:p>
    <w:p w14:paraId="106144A3" w14:textId="77777777" w:rsidR="001D6C06" w:rsidRPr="005356DD" w:rsidRDefault="001D6C06" w:rsidP="001D6C06">
      <w:pPr>
        <w:pStyle w:val="PL"/>
        <w:rPr>
          <w:lang w:val="en-US" w:eastAsia="zh-CN"/>
        </w:rPr>
      </w:pPr>
      <w:r w:rsidRPr="005356DD">
        <w:rPr>
          <w:lang w:val="en-US" w:eastAsia="zh-CN"/>
        </w:rPr>
        <w:t xml:space="preserve">          type: object</w:t>
      </w:r>
    </w:p>
    <w:p w14:paraId="7E92E5EC" w14:textId="77777777" w:rsidR="001D6C06" w:rsidRPr="005356DD" w:rsidRDefault="001D6C06" w:rsidP="001D6C06">
      <w:pPr>
        <w:pStyle w:val="PL"/>
        <w:rPr>
          <w:lang w:val="en-US" w:eastAsia="zh-CN"/>
        </w:rPr>
      </w:pPr>
      <w:r w:rsidRPr="005356DD">
        <w:rPr>
          <w:lang w:val="en-US" w:eastAsia="zh-CN"/>
        </w:rPr>
        <w:t xml:space="preserve">          additionalProperties:</w:t>
      </w:r>
    </w:p>
    <w:p w14:paraId="648B7E3A"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'TS29571_CommonData.yaml#/components/schemas/ImsEventConfiguration'</w:t>
      </w:r>
    </w:p>
    <w:p w14:paraId="56765BB3" w14:textId="77777777" w:rsidR="001D6C06" w:rsidRPr="005356DD" w:rsidRDefault="001D6C06" w:rsidP="001D6C06">
      <w:pPr>
        <w:pStyle w:val="PL"/>
        <w:rPr>
          <w:lang w:val="en-US" w:eastAsia="zh-CN"/>
        </w:rPr>
      </w:pPr>
      <w:r w:rsidRPr="005356DD">
        <w:rPr>
          <w:lang w:val="en-US" w:eastAsia="zh-CN"/>
        </w:rPr>
        <w:t xml:space="preserve">          minProperties: 1</w:t>
      </w:r>
    </w:p>
    <w:p w14:paraId="15A8B9B2" w14:textId="77777777" w:rsidR="001D6C06" w:rsidRPr="005356DD" w:rsidRDefault="001D6C06" w:rsidP="001D6C06">
      <w:pPr>
        <w:pStyle w:val="PL"/>
        <w:rPr>
          <w:lang w:val="en-US" w:eastAsia="zh-CN"/>
        </w:rPr>
      </w:pPr>
      <w:r w:rsidRPr="005356DD">
        <w:rPr>
          <w:lang w:val="en-US" w:eastAsia="zh-CN"/>
        </w:rPr>
        <w:t xml:space="preserve">        imsReportingOptions:</w:t>
      </w:r>
    </w:p>
    <w:p w14:paraId="04E8A913" w14:textId="77777777" w:rsidR="001D6C06" w:rsidRPr="005356DD" w:rsidRDefault="001D6C06" w:rsidP="001D6C06">
      <w:pPr>
        <w:pStyle w:val="PL"/>
        <w:rPr>
          <w:lang w:val="en-US" w:eastAsia="zh-CN"/>
        </w:rPr>
      </w:pPr>
      <w:r w:rsidRPr="005356DD">
        <w:rPr>
          <w:lang w:val="en-US" w:eastAsia="zh-CN"/>
        </w:rPr>
        <w:t xml:space="preserve">          $ref: 'TS29571_CommonData.yaml#/components/schemas/ImsReportingOptions'</w:t>
      </w:r>
    </w:p>
    <w:p w14:paraId="6CAAF559" w14:textId="77777777" w:rsidR="001D6C06" w:rsidRPr="005356DD" w:rsidRDefault="001D6C06" w:rsidP="001D6C06">
      <w:pPr>
        <w:pStyle w:val="PL"/>
        <w:rPr>
          <w:lang w:val="en-US" w:eastAsia="zh-CN"/>
        </w:rPr>
      </w:pPr>
      <w:r w:rsidRPr="005356DD">
        <w:rPr>
          <w:lang w:val="en-US" w:eastAsia="zh-CN"/>
        </w:rPr>
        <w:t xml:space="preserve">        </w:t>
      </w:r>
    </w:p>
    <w:p w14:paraId="7593410E" w14:textId="77777777" w:rsidR="001D6C06" w:rsidRPr="005356DD" w:rsidRDefault="001D6C06" w:rsidP="001D6C06">
      <w:pPr>
        <w:pStyle w:val="PL"/>
        <w:rPr>
          <w:lang w:val="en-US" w:eastAsia="zh-CN"/>
        </w:rPr>
      </w:pPr>
      <w:r w:rsidRPr="005356DD">
        <w:rPr>
          <w:lang w:val="en-US" w:eastAsia="zh-CN"/>
        </w:rPr>
        <w:t xml:space="preserve">    CreatedImsEeSubscription:</w:t>
      </w:r>
    </w:p>
    <w:p w14:paraId="2D339B51" w14:textId="77777777" w:rsidR="001D6C06" w:rsidRPr="005356DD" w:rsidRDefault="001D6C06" w:rsidP="001D6C06">
      <w:pPr>
        <w:pStyle w:val="PL"/>
        <w:rPr>
          <w:lang w:val="en-US" w:eastAsia="zh-CN"/>
        </w:rPr>
      </w:pPr>
      <w:r w:rsidRPr="005356DD">
        <w:rPr>
          <w:lang w:val="en-US" w:eastAsia="zh-CN"/>
        </w:rPr>
        <w:t xml:space="preserve">      description: The created Individual IMS Event Subscription</w:t>
      </w:r>
    </w:p>
    <w:p w14:paraId="2FDA3530" w14:textId="77777777" w:rsidR="001D6C06" w:rsidRPr="005356DD" w:rsidRDefault="001D6C06" w:rsidP="001D6C06">
      <w:pPr>
        <w:pStyle w:val="PL"/>
        <w:rPr>
          <w:lang w:val="en-US" w:eastAsia="zh-CN"/>
        </w:rPr>
      </w:pPr>
      <w:r w:rsidRPr="005356DD">
        <w:rPr>
          <w:lang w:val="en-US" w:eastAsia="zh-CN"/>
        </w:rPr>
        <w:t xml:space="preserve">      type: object</w:t>
      </w:r>
    </w:p>
    <w:p w14:paraId="61374635" w14:textId="77777777" w:rsidR="001D6C06" w:rsidRPr="005356DD" w:rsidRDefault="001D6C06" w:rsidP="001D6C06">
      <w:pPr>
        <w:pStyle w:val="PL"/>
        <w:rPr>
          <w:lang w:val="en-US" w:eastAsia="zh-CN"/>
        </w:rPr>
      </w:pPr>
      <w:r w:rsidRPr="005356DD">
        <w:rPr>
          <w:lang w:val="en-US" w:eastAsia="zh-CN"/>
        </w:rPr>
        <w:t xml:space="preserve">      required:</w:t>
      </w:r>
    </w:p>
    <w:p w14:paraId="208D3BF1" w14:textId="77777777" w:rsidR="001D6C06" w:rsidRPr="005356DD" w:rsidRDefault="001D6C06" w:rsidP="001D6C06">
      <w:pPr>
        <w:pStyle w:val="PL"/>
        <w:rPr>
          <w:lang w:val="en-US" w:eastAsia="zh-CN"/>
        </w:rPr>
      </w:pPr>
      <w:r w:rsidRPr="005356DD">
        <w:rPr>
          <w:lang w:val="en-US" w:eastAsia="zh-CN"/>
        </w:rPr>
        <w:t xml:space="preserve">        - </w:t>
      </w:r>
      <w:r>
        <w:rPr>
          <w:lang w:val="en-US" w:eastAsia="zh-CN"/>
        </w:rPr>
        <w:t>i</w:t>
      </w:r>
      <w:r w:rsidRPr="005356DD">
        <w:rPr>
          <w:lang w:val="en-US" w:eastAsia="zh-CN"/>
        </w:rPr>
        <w:t>msEeSubscription</w:t>
      </w:r>
    </w:p>
    <w:p w14:paraId="65415A79" w14:textId="77777777" w:rsidR="001D6C06" w:rsidRPr="005356DD" w:rsidRDefault="001D6C06" w:rsidP="001D6C06">
      <w:pPr>
        <w:pStyle w:val="PL"/>
        <w:rPr>
          <w:lang w:val="en-US" w:eastAsia="zh-CN"/>
        </w:rPr>
      </w:pPr>
      <w:r w:rsidRPr="005356DD">
        <w:rPr>
          <w:lang w:val="en-US" w:eastAsia="zh-CN"/>
        </w:rPr>
        <w:t xml:space="preserve">      properties:</w:t>
      </w:r>
    </w:p>
    <w:p w14:paraId="1738D091" w14:textId="77777777" w:rsidR="001D6C06" w:rsidRPr="005356DD" w:rsidRDefault="001D6C06" w:rsidP="001D6C06">
      <w:pPr>
        <w:pStyle w:val="PL"/>
        <w:rPr>
          <w:lang w:val="en-US" w:eastAsia="zh-CN"/>
        </w:rPr>
      </w:pPr>
      <w:r w:rsidRPr="005356DD">
        <w:rPr>
          <w:lang w:val="en-US" w:eastAsia="zh-CN"/>
        </w:rPr>
        <w:t xml:space="preserve">        </w:t>
      </w:r>
      <w:r>
        <w:rPr>
          <w:lang w:val="en-US" w:eastAsia="zh-CN"/>
        </w:rPr>
        <w:t>i</w:t>
      </w:r>
      <w:r w:rsidRPr="005356DD">
        <w:rPr>
          <w:lang w:val="en-US" w:eastAsia="zh-CN"/>
        </w:rPr>
        <w:t>msEeSubscription:</w:t>
      </w:r>
    </w:p>
    <w:p w14:paraId="79A600C5"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70788B50" w14:textId="77777777" w:rsidR="001D6C06" w:rsidRPr="005356DD" w:rsidRDefault="001D6C06" w:rsidP="001D6C06">
      <w:pPr>
        <w:pStyle w:val="PL"/>
        <w:rPr>
          <w:lang w:val="en-US" w:eastAsia="zh-CN"/>
        </w:rPr>
      </w:pPr>
      <w:r w:rsidRPr="005356DD">
        <w:rPr>
          <w:lang w:val="en-US" w:eastAsia="zh-CN"/>
        </w:rPr>
        <w:t xml:space="preserve">        statusEvents:</w:t>
      </w:r>
    </w:p>
    <w:p w14:paraId="5B855EBE" w14:textId="77777777" w:rsidR="001D6C06" w:rsidRPr="005356DD" w:rsidRDefault="001D6C06" w:rsidP="001D6C06">
      <w:pPr>
        <w:pStyle w:val="PL"/>
        <w:rPr>
          <w:lang w:val="en-US" w:eastAsia="zh-CN"/>
        </w:rPr>
      </w:pPr>
      <w:r w:rsidRPr="005356DD">
        <w:rPr>
          <w:lang w:val="en-US" w:eastAsia="zh-CN"/>
        </w:rPr>
        <w:t xml:space="preserve">          type: array</w:t>
      </w:r>
    </w:p>
    <w:p w14:paraId="26908168" w14:textId="77777777" w:rsidR="001D6C06" w:rsidRPr="005356DD" w:rsidRDefault="001D6C06" w:rsidP="001D6C06">
      <w:pPr>
        <w:pStyle w:val="PL"/>
        <w:rPr>
          <w:lang w:val="en-US" w:eastAsia="zh-CN"/>
        </w:rPr>
      </w:pPr>
      <w:r w:rsidRPr="005356DD">
        <w:rPr>
          <w:lang w:val="en-US" w:eastAsia="zh-CN"/>
        </w:rPr>
        <w:t xml:space="preserve">          minItems: 1</w:t>
      </w:r>
    </w:p>
    <w:p w14:paraId="10C13938" w14:textId="77777777" w:rsidR="001D6C06" w:rsidRPr="005356DD" w:rsidRDefault="001D6C06" w:rsidP="001D6C06">
      <w:pPr>
        <w:pStyle w:val="PL"/>
        <w:rPr>
          <w:lang w:val="en-US" w:eastAsia="zh-CN"/>
        </w:rPr>
      </w:pPr>
      <w:r w:rsidRPr="005356DD">
        <w:rPr>
          <w:lang w:val="en-US" w:eastAsia="zh-CN"/>
        </w:rPr>
        <w:t xml:space="preserve">          items:</w:t>
      </w:r>
    </w:p>
    <w:p w14:paraId="5FBCC2ED"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'TS29571_CommonData.yaml#/components/schemas/ImsEventReport'</w:t>
      </w:r>
    </w:p>
    <w:p w14:paraId="678EF708" w14:textId="77777777" w:rsidR="001D6C06" w:rsidRPr="005356DD" w:rsidRDefault="001D6C06" w:rsidP="001D6C06">
      <w:pPr>
        <w:pStyle w:val="PL"/>
        <w:rPr>
          <w:lang w:val="en-US" w:eastAsia="zh-CN"/>
        </w:rPr>
      </w:pPr>
    </w:p>
    <w:p w14:paraId="72A7CE30" w14:textId="77777777" w:rsidR="001D6C06" w:rsidRPr="005356DD" w:rsidRDefault="001D6C06" w:rsidP="001D6C06">
      <w:pPr>
        <w:pStyle w:val="PL"/>
        <w:rPr>
          <w:lang w:val="en-US" w:eastAsia="zh-CN"/>
        </w:rPr>
      </w:pPr>
      <w:r w:rsidRPr="005356DD">
        <w:rPr>
          <w:lang w:val="en-US" w:eastAsia="zh-CN"/>
        </w:rPr>
        <w:t xml:space="preserve">        </w:t>
      </w:r>
    </w:p>
    <w:p w14:paraId="2A9DF0F0" w14:textId="77777777" w:rsidR="001D6C06" w:rsidRPr="005356DD" w:rsidRDefault="001D6C06" w:rsidP="001D6C06">
      <w:pPr>
        <w:pStyle w:val="PL"/>
        <w:rPr>
          <w:lang w:val="en-US" w:eastAsia="zh-CN"/>
        </w:rPr>
      </w:pPr>
      <w:r w:rsidRPr="005356DD">
        <w:rPr>
          <w:lang w:val="en-US" w:eastAsia="zh-CN"/>
        </w:rPr>
        <w:t>#</w:t>
      </w:r>
    </w:p>
    <w:p w14:paraId="0830F770" w14:textId="77777777" w:rsidR="001D6C06" w:rsidRPr="005356DD" w:rsidRDefault="001D6C06" w:rsidP="001D6C06">
      <w:pPr>
        <w:pStyle w:val="PL"/>
        <w:rPr>
          <w:lang w:val="en-US" w:eastAsia="zh-CN"/>
        </w:rPr>
      </w:pPr>
      <w:r w:rsidRPr="005356DD">
        <w:rPr>
          <w:lang w:val="en-US" w:eastAsia="zh-CN"/>
        </w:rPr>
        <w:t># SIMPLE TYPES</w:t>
      </w:r>
    </w:p>
    <w:p w14:paraId="59914BC4" w14:textId="77777777" w:rsidR="001D6C06" w:rsidRPr="005356DD" w:rsidRDefault="001D6C06" w:rsidP="001D6C06">
      <w:pPr>
        <w:pStyle w:val="PL"/>
        <w:rPr>
          <w:lang w:val="en-US" w:eastAsia="zh-CN"/>
        </w:rPr>
      </w:pPr>
      <w:r w:rsidRPr="005356DD">
        <w:rPr>
          <w:lang w:val="en-US" w:eastAsia="zh-CN"/>
        </w:rPr>
        <w:t>#</w:t>
      </w:r>
    </w:p>
    <w:p w14:paraId="3614945E" w14:textId="77777777" w:rsidR="001D6C06" w:rsidRPr="005356DD" w:rsidRDefault="001D6C06" w:rsidP="001D6C06">
      <w:pPr>
        <w:pStyle w:val="PL"/>
        <w:rPr>
          <w:lang w:val="en-US" w:eastAsia="zh-CN"/>
        </w:rPr>
      </w:pPr>
    </w:p>
    <w:p w14:paraId="4E8C9EC8" w14:textId="77777777" w:rsidR="001D6C06" w:rsidRPr="005356DD" w:rsidRDefault="001D6C06" w:rsidP="001D6C06">
      <w:pPr>
        <w:pStyle w:val="PL"/>
        <w:rPr>
          <w:lang w:val="en-US" w:eastAsia="zh-CN"/>
        </w:rPr>
      </w:pPr>
      <w:r w:rsidRPr="005356DD">
        <w:rPr>
          <w:lang w:val="en-US" w:eastAsia="zh-CN"/>
        </w:rPr>
        <w:t>#</w:t>
      </w:r>
    </w:p>
    <w:p w14:paraId="03B4472F" w14:textId="77777777" w:rsidR="001D6C06" w:rsidRPr="005356DD" w:rsidRDefault="001D6C06" w:rsidP="001D6C06">
      <w:pPr>
        <w:pStyle w:val="PL"/>
        <w:rPr>
          <w:lang w:val="en-US" w:eastAsia="zh-CN"/>
        </w:rPr>
      </w:pPr>
      <w:r w:rsidRPr="005356DD">
        <w:rPr>
          <w:lang w:val="en-US" w:eastAsia="zh-CN"/>
        </w:rPr>
        <w:t># ENUMS</w:t>
      </w:r>
    </w:p>
    <w:p w14:paraId="361B9876" w14:textId="77777777" w:rsidR="001D6C06" w:rsidRDefault="001D6C06" w:rsidP="001D6C06">
      <w:pPr>
        <w:pStyle w:val="PL"/>
        <w:rPr>
          <w:lang w:val="en-US" w:eastAsia="zh-CN"/>
        </w:rPr>
      </w:pPr>
      <w:r w:rsidRPr="005356DD">
        <w:rPr>
          <w:lang w:val="en-US" w:eastAsia="zh-CN"/>
        </w:rPr>
        <w:t>#</w:t>
      </w:r>
    </w:p>
    <w:p w14:paraId="52D6A6EC" w14:textId="77777777" w:rsidR="001D6C06" w:rsidRPr="00A2725C" w:rsidRDefault="001D6C06" w:rsidP="001D6C06">
      <w:pPr>
        <w:pStyle w:val="PL"/>
        <w:rPr>
          <w:lang w:val="en-US" w:eastAsia="zh-CN"/>
        </w:rPr>
      </w:pPr>
    </w:p>
    <w:p w14:paraId="2952B0CD" w14:textId="0696BEDE" w:rsidR="00FC4C9C" w:rsidRPr="00F91D2F" w:rsidRDefault="008636A2" w:rsidP="003A41CA">
      <w:pPr>
        <w:pStyle w:val="Heading8"/>
      </w:pPr>
      <w:r>
        <w:br w:type="page"/>
      </w:r>
      <w:bookmarkStart w:id="9030" w:name="_Toc207642900"/>
      <w:r w:rsidR="00FC4C9C" w:rsidRPr="00F91D2F">
        <w:t>Annex B (informative):</w:t>
      </w:r>
      <w:r w:rsidR="00DD2C03">
        <w:br/>
      </w:r>
      <w:r w:rsidR="00FC4C9C" w:rsidRPr="00F91D2F">
        <w:t>Withdrawn API versions</w:t>
      </w:r>
      <w:bookmarkEnd w:id="8995"/>
      <w:bookmarkEnd w:id="8996"/>
      <w:bookmarkEnd w:id="8997"/>
      <w:bookmarkEnd w:id="8998"/>
      <w:bookmarkEnd w:id="8999"/>
      <w:bookmarkEnd w:id="9000"/>
      <w:bookmarkEnd w:id="9001"/>
      <w:bookmarkEnd w:id="9002"/>
      <w:bookmarkEnd w:id="9003"/>
      <w:bookmarkEnd w:id="9004"/>
      <w:bookmarkEnd w:id="9030"/>
    </w:p>
    <w:p w14:paraId="645570ED" w14:textId="77777777" w:rsidR="00FC4C9C" w:rsidRPr="00F91D2F" w:rsidRDefault="00FC4C9C" w:rsidP="00B409EE">
      <w:pPr>
        <w:pStyle w:val="Heading1"/>
      </w:pPr>
      <w:bookmarkStart w:id="9031" w:name="_Toc21948996"/>
      <w:bookmarkStart w:id="9032" w:name="_Toc24978904"/>
      <w:bookmarkStart w:id="9033" w:name="_Toc34346810"/>
      <w:bookmarkStart w:id="9034" w:name="_Toc34740887"/>
      <w:bookmarkStart w:id="9035" w:name="_Toc34748246"/>
      <w:bookmarkStart w:id="9036" w:name="_Toc34748622"/>
      <w:bookmarkStart w:id="9037" w:name="_Toc34749612"/>
      <w:bookmarkStart w:id="9038" w:name="_Toc49690156"/>
      <w:bookmarkStart w:id="9039" w:name="_Toc56337256"/>
      <w:bookmarkStart w:id="9040" w:name="_Toc73444078"/>
      <w:bookmarkStart w:id="9041" w:name="_Toc207642901"/>
      <w:r w:rsidRPr="00F91D2F">
        <w:t>B.1</w:t>
      </w:r>
      <w:r w:rsidRPr="00F91D2F">
        <w:tab/>
        <w:t>General</w:t>
      </w:r>
      <w:bookmarkEnd w:id="9031"/>
      <w:bookmarkEnd w:id="9032"/>
      <w:bookmarkEnd w:id="9033"/>
      <w:bookmarkEnd w:id="9034"/>
      <w:bookmarkEnd w:id="9035"/>
      <w:bookmarkEnd w:id="9036"/>
      <w:bookmarkEnd w:id="9037"/>
      <w:bookmarkEnd w:id="9038"/>
      <w:bookmarkEnd w:id="9039"/>
      <w:bookmarkEnd w:id="9040"/>
      <w:bookmarkEnd w:id="9041"/>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9042" w:name="_Toc21948999"/>
      <w:bookmarkStart w:id="9043" w:name="_Toc24978907"/>
      <w:bookmarkStart w:id="9044" w:name="_Toc34346811"/>
      <w:bookmarkStart w:id="9045" w:name="_Toc34740888"/>
      <w:bookmarkStart w:id="9046" w:name="_Toc34748247"/>
      <w:bookmarkStart w:id="9047" w:name="_Toc34748623"/>
      <w:bookmarkStart w:id="9048" w:name="_Toc34749613"/>
      <w:bookmarkStart w:id="9049" w:name="_Toc49690157"/>
      <w:bookmarkStart w:id="9050" w:name="_Toc56337257"/>
      <w:bookmarkStart w:id="9051" w:name="_Toc73444079"/>
      <w:r>
        <w:br w:type="page"/>
      </w:r>
      <w:bookmarkStart w:id="9052" w:name="_Toc207642902"/>
      <w:r w:rsidR="00FC4C9C" w:rsidRPr="00F91D2F">
        <w:t>Annex C (informative):</w:t>
      </w:r>
      <w:r w:rsidR="00DD2C03">
        <w:br/>
      </w:r>
      <w:r w:rsidR="00FC4C9C" w:rsidRPr="00F91D2F">
        <w:t>Change history</w:t>
      </w:r>
      <w:bookmarkEnd w:id="9042"/>
      <w:bookmarkEnd w:id="9043"/>
      <w:bookmarkEnd w:id="9044"/>
      <w:bookmarkEnd w:id="9045"/>
      <w:bookmarkEnd w:id="9046"/>
      <w:bookmarkEnd w:id="9047"/>
      <w:bookmarkEnd w:id="9048"/>
      <w:bookmarkEnd w:id="9049"/>
      <w:bookmarkEnd w:id="9050"/>
      <w:bookmarkEnd w:id="9051"/>
      <w:bookmarkEnd w:id="9052"/>
    </w:p>
    <w:bookmarkEnd w:id="8962"/>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r w:rsidR="006154D9" w:rsidRPr="00F91D2F" w14:paraId="66D913A8" w14:textId="77777777" w:rsidTr="009C171C">
        <w:tc>
          <w:tcPr>
            <w:tcW w:w="840" w:type="dxa"/>
            <w:shd w:val="solid" w:color="FFFFFF" w:fill="auto"/>
          </w:tcPr>
          <w:p w14:paraId="132F1304" w14:textId="512BD8DB" w:rsidR="006154D9" w:rsidRDefault="006154D9" w:rsidP="006154D9">
            <w:pPr>
              <w:pStyle w:val="TAC"/>
              <w:jc w:val="left"/>
              <w:rPr>
                <w:sz w:val="16"/>
                <w:szCs w:val="16"/>
              </w:rPr>
            </w:pPr>
            <w:r>
              <w:rPr>
                <w:sz w:val="16"/>
                <w:szCs w:val="16"/>
              </w:rPr>
              <w:t>2025-03</w:t>
            </w:r>
          </w:p>
        </w:tc>
        <w:tc>
          <w:tcPr>
            <w:tcW w:w="760" w:type="dxa"/>
            <w:shd w:val="solid" w:color="FFFFFF" w:fill="auto"/>
          </w:tcPr>
          <w:p w14:paraId="0FF94A7C" w14:textId="37FB5A26" w:rsidR="006154D9" w:rsidRDefault="006154D9" w:rsidP="006154D9">
            <w:pPr>
              <w:pStyle w:val="TAC"/>
              <w:jc w:val="left"/>
              <w:rPr>
                <w:sz w:val="16"/>
                <w:szCs w:val="16"/>
              </w:rPr>
            </w:pPr>
            <w:r>
              <w:rPr>
                <w:sz w:val="16"/>
                <w:szCs w:val="16"/>
              </w:rPr>
              <w:t>CT#107</w:t>
            </w:r>
          </w:p>
        </w:tc>
        <w:tc>
          <w:tcPr>
            <w:tcW w:w="1060" w:type="dxa"/>
            <w:shd w:val="solid" w:color="FFFFFF" w:fill="auto"/>
          </w:tcPr>
          <w:p w14:paraId="69AB3C34" w14:textId="4E33F934"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032</w:t>
            </w:r>
          </w:p>
        </w:tc>
        <w:tc>
          <w:tcPr>
            <w:tcW w:w="630" w:type="dxa"/>
            <w:shd w:val="solid" w:color="FFFFFF" w:fill="auto"/>
          </w:tcPr>
          <w:p w14:paraId="693189D4" w14:textId="1BD46D72" w:rsidR="006154D9" w:rsidRDefault="006154D9" w:rsidP="006154D9">
            <w:pPr>
              <w:pStyle w:val="TAL"/>
              <w:rPr>
                <w:sz w:val="16"/>
                <w:szCs w:val="16"/>
              </w:rPr>
            </w:pPr>
            <w:r>
              <w:rPr>
                <w:sz w:val="16"/>
                <w:szCs w:val="16"/>
              </w:rPr>
              <w:t>0162</w:t>
            </w:r>
          </w:p>
        </w:tc>
        <w:tc>
          <w:tcPr>
            <w:tcW w:w="420" w:type="dxa"/>
            <w:shd w:val="solid" w:color="FFFFFF" w:fill="auto"/>
          </w:tcPr>
          <w:p w14:paraId="2C817C48" w14:textId="04A53B11" w:rsidR="006154D9" w:rsidRDefault="006154D9" w:rsidP="006154D9">
            <w:pPr>
              <w:pStyle w:val="TAR"/>
              <w:jc w:val="center"/>
              <w:rPr>
                <w:sz w:val="16"/>
                <w:szCs w:val="16"/>
              </w:rPr>
            </w:pPr>
            <w:r>
              <w:rPr>
                <w:sz w:val="16"/>
                <w:szCs w:val="16"/>
              </w:rPr>
              <w:t>-</w:t>
            </w:r>
          </w:p>
        </w:tc>
        <w:tc>
          <w:tcPr>
            <w:tcW w:w="532" w:type="dxa"/>
            <w:shd w:val="solid" w:color="FFFFFF" w:fill="auto"/>
          </w:tcPr>
          <w:p w14:paraId="7E89B011" w14:textId="30CF4C02" w:rsidR="006154D9" w:rsidRDefault="006154D9" w:rsidP="006154D9">
            <w:pPr>
              <w:pStyle w:val="TAC"/>
              <w:rPr>
                <w:sz w:val="16"/>
                <w:szCs w:val="16"/>
              </w:rPr>
            </w:pPr>
            <w:r>
              <w:rPr>
                <w:sz w:val="16"/>
                <w:szCs w:val="16"/>
              </w:rPr>
              <w:t>F</w:t>
            </w:r>
          </w:p>
        </w:tc>
        <w:tc>
          <w:tcPr>
            <w:tcW w:w="4689" w:type="dxa"/>
            <w:shd w:val="solid" w:color="FFFFFF" w:fill="auto"/>
          </w:tcPr>
          <w:p w14:paraId="03347B2F" w14:textId="7B670508" w:rsidR="006154D9" w:rsidRPr="00AA476A" w:rsidRDefault="006154D9" w:rsidP="006154D9">
            <w:pPr>
              <w:pStyle w:val="TAL"/>
              <w:rPr>
                <w:sz w:val="16"/>
                <w:szCs w:val="16"/>
              </w:rPr>
            </w:pPr>
            <w:r w:rsidRPr="00A07BEA">
              <w:rPr>
                <w:sz w:val="16"/>
                <w:szCs w:val="16"/>
              </w:rPr>
              <w:t>Query parameter correction</w:t>
            </w:r>
          </w:p>
        </w:tc>
        <w:tc>
          <w:tcPr>
            <w:tcW w:w="708" w:type="dxa"/>
            <w:shd w:val="solid" w:color="FFFFFF" w:fill="auto"/>
          </w:tcPr>
          <w:p w14:paraId="0F66690F" w14:textId="68E1AC64" w:rsidR="006154D9" w:rsidRDefault="006154D9" w:rsidP="006154D9">
            <w:pPr>
              <w:pStyle w:val="TAC"/>
              <w:jc w:val="left"/>
              <w:rPr>
                <w:sz w:val="16"/>
                <w:szCs w:val="16"/>
              </w:rPr>
            </w:pPr>
            <w:r>
              <w:rPr>
                <w:sz w:val="16"/>
                <w:szCs w:val="16"/>
              </w:rPr>
              <w:t>19.1.0</w:t>
            </w:r>
          </w:p>
        </w:tc>
      </w:tr>
      <w:tr w:rsidR="006154D9" w:rsidRPr="00F91D2F" w14:paraId="0DA12DFB" w14:textId="77777777" w:rsidTr="009C171C">
        <w:tc>
          <w:tcPr>
            <w:tcW w:w="840" w:type="dxa"/>
            <w:shd w:val="solid" w:color="FFFFFF" w:fill="auto"/>
          </w:tcPr>
          <w:p w14:paraId="1D1FD92E" w14:textId="2772214A" w:rsidR="006154D9" w:rsidRDefault="006154D9" w:rsidP="006154D9">
            <w:pPr>
              <w:pStyle w:val="TAC"/>
              <w:jc w:val="left"/>
              <w:rPr>
                <w:sz w:val="16"/>
                <w:szCs w:val="16"/>
              </w:rPr>
            </w:pPr>
            <w:r>
              <w:rPr>
                <w:sz w:val="16"/>
                <w:szCs w:val="16"/>
              </w:rPr>
              <w:t>2025-03</w:t>
            </w:r>
          </w:p>
        </w:tc>
        <w:tc>
          <w:tcPr>
            <w:tcW w:w="760" w:type="dxa"/>
            <w:shd w:val="solid" w:color="FFFFFF" w:fill="auto"/>
          </w:tcPr>
          <w:p w14:paraId="69DB8AC8" w14:textId="40BE479C" w:rsidR="006154D9" w:rsidRDefault="006154D9" w:rsidP="006154D9">
            <w:pPr>
              <w:pStyle w:val="TAC"/>
              <w:jc w:val="left"/>
              <w:rPr>
                <w:sz w:val="16"/>
                <w:szCs w:val="16"/>
              </w:rPr>
            </w:pPr>
            <w:r>
              <w:rPr>
                <w:sz w:val="16"/>
                <w:szCs w:val="16"/>
              </w:rPr>
              <w:t>CT#107</w:t>
            </w:r>
          </w:p>
        </w:tc>
        <w:tc>
          <w:tcPr>
            <w:tcW w:w="1060" w:type="dxa"/>
            <w:shd w:val="solid" w:color="FFFFFF" w:fill="auto"/>
          </w:tcPr>
          <w:p w14:paraId="26680907" w14:textId="0DEBF4E3"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002F1A61" w14:textId="2B621E60" w:rsidR="006154D9" w:rsidRDefault="006154D9" w:rsidP="006154D9">
            <w:pPr>
              <w:pStyle w:val="TAL"/>
              <w:rPr>
                <w:sz w:val="16"/>
                <w:szCs w:val="16"/>
              </w:rPr>
            </w:pPr>
            <w:r>
              <w:rPr>
                <w:sz w:val="16"/>
                <w:szCs w:val="16"/>
              </w:rPr>
              <w:t>0163</w:t>
            </w:r>
          </w:p>
        </w:tc>
        <w:tc>
          <w:tcPr>
            <w:tcW w:w="420" w:type="dxa"/>
            <w:shd w:val="solid" w:color="FFFFFF" w:fill="auto"/>
          </w:tcPr>
          <w:p w14:paraId="2A139DA2" w14:textId="033A7B7F" w:rsidR="006154D9" w:rsidRDefault="006154D9" w:rsidP="006154D9">
            <w:pPr>
              <w:pStyle w:val="TAR"/>
              <w:jc w:val="center"/>
              <w:rPr>
                <w:sz w:val="16"/>
                <w:szCs w:val="16"/>
              </w:rPr>
            </w:pPr>
            <w:r>
              <w:rPr>
                <w:sz w:val="16"/>
                <w:szCs w:val="16"/>
              </w:rPr>
              <w:t>2</w:t>
            </w:r>
          </w:p>
        </w:tc>
        <w:tc>
          <w:tcPr>
            <w:tcW w:w="532" w:type="dxa"/>
            <w:shd w:val="solid" w:color="FFFFFF" w:fill="auto"/>
          </w:tcPr>
          <w:p w14:paraId="4D9311A4" w14:textId="3677DA05" w:rsidR="006154D9" w:rsidRDefault="006154D9" w:rsidP="006154D9">
            <w:pPr>
              <w:pStyle w:val="TAC"/>
              <w:rPr>
                <w:sz w:val="16"/>
                <w:szCs w:val="16"/>
              </w:rPr>
            </w:pPr>
            <w:r>
              <w:rPr>
                <w:sz w:val="16"/>
                <w:szCs w:val="16"/>
              </w:rPr>
              <w:t>B</w:t>
            </w:r>
          </w:p>
        </w:tc>
        <w:tc>
          <w:tcPr>
            <w:tcW w:w="4689" w:type="dxa"/>
            <w:shd w:val="solid" w:color="FFFFFF" w:fill="auto"/>
          </w:tcPr>
          <w:p w14:paraId="1E1894E0" w14:textId="57E4D83B" w:rsidR="006154D9" w:rsidRPr="00AA476A" w:rsidRDefault="006154D9" w:rsidP="006154D9">
            <w:pPr>
              <w:pStyle w:val="TAL"/>
              <w:rPr>
                <w:sz w:val="16"/>
                <w:szCs w:val="16"/>
              </w:rPr>
            </w:pPr>
            <w:r w:rsidRPr="00A07BEA">
              <w:rPr>
                <w:sz w:val="16"/>
                <w:szCs w:val="16"/>
              </w:rPr>
              <w:t>Add Nhss_imsEE service in HSS</w:t>
            </w:r>
          </w:p>
        </w:tc>
        <w:tc>
          <w:tcPr>
            <w:tcW w:w="708" w:type="dxa"/>
            <w:shd w:val="solid" w:color="FFFFFF" w:fill="auto"/>
          </w:tcPr>
          <w:p w14:paraId="3014161D" w14:textId="596B2FC7" w:rsidR="006154D9" w:rsidRDefault="006154D9" w:rsidP="006154D9">
            <w:pPr>
              <w:pStyle w:val="TAC"/>
              <w:jc w:val="left"/>
              <w:rPr>
                <w:sz w:val="16"/>
                <w:szCs w:val="16"/>
              </w:rPr>
            </w:pPr>
            <w:r>
              <w:rPr>
                <w:sz w:val="16"/>
                <w:szCs w:val="16"/>
              </w:rPr>
              <w:t>19.1.0</w:t>
            </w:r>
          </w:p>
        </w:tc>
      </w:tr>
      <w:tr w:rsidR="006154D9" w:rsidRPr="00F91D2F" w14:paraId="7D03E444" w14:textId="77777777" w:rsidTr="009C171C">
        <w:tc>
          <w:tcPr>
            <w:tcW w:w="840" w:type="dxa"/>
            <w:shd w:val="solid" w:color="FFFFFF" w:fill="auto"/>
          </w:tcPr>
          <w:p w14:paraId="72FE8AD0" w14:textId="6AC48C8F" w:rsidR="006154D9" w:rsidRDefault="006154D9" w:rsidP="006154D9">
            <w:pPr>
              <w:pStyle w:val="TAC"/>
              <w:jc w:val="left"/>
              <w:rPr>
                <w:sz w:val="16"/>
                <w:szCs w:val="16"/>
              </w:rPr>
            </w:pPr>
            <w:r>
              <w:rPr>
                <w:sz w:val="16"/>
                <w:szCs w:val="16"/>
              </w:rPr>
              <w:t>2025-03</w:t>
            </w:r>
          </w:p>
        </w:tc>
        <w:tc>
          <w:tcPr>
            <w:tcW w:w="760" w:type="dxa"/>
            <w:shd w:val="solid" w:color="FFFFFF" w:fill="auto"/>
          </w:tcPr>
          <w:p w14:paraId="2A204D64" w14:textId="5ECE0369" w:rsidR="006154D9" w:rsidRDefault="006154D9" w:rsidP="006154D9">
            <w:pPr>
              <w:pStyle w:val="TAC"/>
              <w:jc w:val="left"/>
              <w:rPr>
                <w:sz w:val="16"/>
                <w:szCs w:val="16"/>
              </w:rPr>
            </w:pPr>
            <w:r>
              <w:rPr>
                <w:sz w:val="16"/>
                <w:szCs w:val="16"/>
              </w:rPr>
              <w:t>CT#107</w:t>
            </w:r>
          </w:p>
        </w:tc>
        <w:tc>
          <w:tcPr>
            <w:tcW w:w="1060" w:type="dxa"/>
            <w:shd w:val="solid" w:color="FFFFFF" w:fill="auto"/>
          </w:tcPr>
          <w:p w14:paraId="3445CAAC" w14:textId="16F0C747"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747CFE0D" w14:textId="2B662026" w:rsidR="006154D9" w:rsidRDefault="006154D9" w:rsidP="006154D9">
            <w:pPr>
              <w:pStyle w:val="TAL"/>
              <w:rPr>
                <w:sz w:val="16"/>
                <w:szCs w:val="16"/>
              </w:rPr>
            </w:pPr>
            <w:r>
              <w:rPr>
                <w:sz w:val="16"/>
                <w:szCs w:val="16"/>
              </w:rPr>
              <w:t>0164</w:t>
            </w:r>
          </w:p>
        </w:tc>
        <w:tc>
          <w:tcPr>
            <w:tcW w:w="420" w:type="dxa"/>
            <w:shd w:val="solid" w:color="FFFFFF" w:fill="auto"/>
          </w:tcPr>
          <w:p w14:paraId="7A2B2331" w14:textId="0EDCF739" w:rsidR="006154D9" w:rsidRDefault="006154D9" w:rsidP="006154D9">
            <w:pPr>
              <w:pStyle w:val="TAR"/>
              <w:jc w:val="center"/>
              <w:rPr>
                <w:sz w:val="16"/>
                <w:szCs w:val="16"/>
              </w:rPr>
            </w:pPr>
            <w:r>
              <w:rPr>
                <w:sz w:val="16"/>
                <w:szCs w:val="16"/>
              </w:rPr>
              <w:t>2</w:t>
            </w:r>
          </w:p>
        </w:tc>
        <w:tc>
          <w:tcPr>
            <w:tcW w:w="532" w:type="dxa"/>
            <w:shd w:val="solid" w:color="FFFFFF" w:fill="auto"/>
          </w:tcPr>
          <w:p w14:paraId="63F21359" w14:textId="088B6771" w:rsidR="006154D9" w:rsidRDefault="006154D9" w:rsidP="006154D9">
            <w:pPr>
              <w:pStyle w:val="TAC"/>
              <w:rPr>
                <w:sz w:val="16"/>
                <w:szCs w:val="16"/>
              </w:rPr>
            </w:pPr>
            <w:r>
              <w:rPr>
                <w:sz w:val="16"/>
                <w:szCs w:val="16"/>
              </w:rPr>
              <w:t>B</w:t>
            </w:r>
          </w:p>
        </w:tc>
        <w:tc>
          <w:tcPr>
            <w:tcW w:w="4689" w:type="dxa"/>
            <w:shd w:val="solid" w:color="FFFFFF" w:fill="auto"/>
          </w:tcPr>
          <w:p w14:paraId="58DD239C" w14:textId="53E80CE0" w:rsidR="006154D9" w:rsidRPr="00AA476A" w:rsidRDefault="006154D9" w:rsidP="006154D9">
            <w:pPr>
              <w:pStyle w:val="TAL"/>
              <w:rPr>
                <w:sz w:val="16"/>
                <w:szCs w:val="16"/>
              </w:rPr>
            </w:pPr>
            <w:r w:rsidRPr="00A07BEA">
              <w:rPr>
                <w:sz w:val="16"/>
                <w:szCs w:val="16"/>
              </w:rPr>
              <w:t>Add Nhss_imsUECM_AsInfoGet service operation</w:t>
            </w:r>
          </w:p>
        </w:tc>
        <w:tc>
          <w:tcPr>
            <w:tcW w:w="708" w:type="dxa"/>
            <w:shd w:val="solid" w:color="FFFFFF" w:fill="auto"/>
          </w:tcPr>
          <w:p w14:paraId="36ABEF30" w14:textId="72B6D874" w:rsidR="006154D9" w:rsidRDefault="006154D9" w:rsidP="006154D9">
            <w:pPr>
              <w:pStyle w:val="TAC"/>
              <w:jc w:val="left"/>
              <w:rPr>
                <w:sz w:val="16"/>
                <w:szCs w:val="16"/>
              </w:rPr>
            </w:pPr>
            <w:r>
              <w:rPr>
                <w:sz w:val="16"/>
                <w:szCs w:val="16"/>
              </w:rPr>
              <w:t>19.1.0</w:t>
            </w:r>
          </w:p>
        </w:tc>
      </w:tr>
      <w:tr w:rsidR="006154D9" w:rsidRPr="00F91D2F" w14:paraId="1520CA3B" w14:textId="77777777" w:rsidTr="009C171C">
        <w:tc>
          <w:tcPr>
            <w:tcW w:w="840" w:type="dxa"/>
            <w:shd w:val="solid" w:color="FFFFFF" w:fill="auto"/>
          </w:tcPr>
          <w:p w14:paraId="5316EFE6" w14:textId="05C613B8" w:rsidR="006154D9" w:rsidRDefault="006154D9" w:rsidP="006154D9">
            <w:pPr>
              <w:pStyle w:val="TAC"/>
              <w:jc w:val="left"/>
              <w:rPr>
                <w:sz w:val="16"/>
                <w:szCs w:val="16"/>
              </w:rPr>
            </w:pPr>
            <w:r>
              <w:rPr>
                <w:sz w:val="16"/>
                <w:szCs w:val="16"/>
              </w:rPr>
              <w:t>2025-03</w:t>
            </w:r>
          </w:p>
        </w:tc>
        <w:tc>
          <w:tcPr>
            <w:tcW w:w="760" w:type="dxa"/>
            <w:shd w:val="solid" w:color="FFFFFF" w:fill="auto"/>
          </w:tcPr>
          <w:p w14:paraId="31FE1A21" w14:textId="2065C7E3" w:rsidR="006154D9" w:rsidRDefault="006154D9" w:rsidP="006154D9">
            <w:pPr>
              <w:pStyle w:val="TAC"/>
              <w:jc w:val="left"/>
              <w:rPr>
                <w:sz w:val="16"/>
                <w:szCs w:val="16"/>
              </w:rPr>
            </w:pPr>
            <w:r>
              <w:rPr>
                <w:sz w:val="16"/>
                <w:szCs w:val="16"/>
              </w:rPr>
              <w:t>CT#107</w:t>
            </w:r>
          </w:p>
        </w:tc>
        <w:tc>
          <w:tcPr>
            <w:tcW w:w="1060" w:type="dxa"/>
            <w:shd w:val="solid" w:color="FFFFFF" w:fill="auto"/>
          </w:tcPr>
          <w:p w14:paraId="7C3D3A14" w14:textId="2B5E611D"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53EA0627" w14:textId="5B4344C7" w:rsidR="006154D9" w:rsidRDefault="006154D9" w:rsidP="006154D9">
            <w:pPr>
              <w:pStyle w:val="TAL"/>
              <w:rPr>
                <w:sz w:val="16"/>
                <w:szCs w:val="16"/>
              </w:rPr>
            </w:pPr>
            <w:r>
              <w:rPr>
                <w:sz w:val="16"/>
                <w:szCs w:val="16"/>
              </w:rPr>
              <w:t>0165</w:t>
            </w:r>
          </w:p>
        </w:tc>
        <w:tc>
          <w:tcPr>
            <w:tcW w:w="420" w:type="dxa"/>
            <w:shd w:val="solid" w:color="FFFFFF" w:fill="auto"/>
          </w:tcPr>
          <w:p w14:paraId="53FAEDCB" w14:textId="1BCF12C5" w:rsidR="006154D9" w:rsidRDefault="006154D9" w:rsidP="006154D9">
            <w:pPr>
              <w:pStyle w:val="TAR"/>
              <w:jc w:val="center"/>
              <w:rPr>
                <w:sz w:val="16"/>
                <w:szCs w:val="16"/>
              </w:rPr>
            </w:pPr>
            <w:r>
              <w:rPr>
                <w:sz w:val="16"/>
                <w:szCs w:val="16"/>
              </w:rPr>
              <w:t>1</w:t>
            </w:r>
          </w:p>
        </w:tc>
        <w:tc>
          <w:tcPr>
            <w:tcW w:w="532" w:type="dxa"/>
            <w:shd w:val="solid" w:color="FFFFFF" w:fill="auto"/>
          </w:tcPr>
          <w:p w14:paraId="5C81669A" w14:textId="2E2CE7AA" w:rsidR="006154D9" w:rsidRDefault="006154D9" w:rsidP="006154D9">
            <w:pPr>
              <w:pStyle w:val="TAC"/>
              <w:rPr>
                <w:sz w:val="16"/>
                <w:szCs w:val="16"/>
              </w:rPr>
            </w:pPr>
            <w:r>
              <w:rPr>
                <w:sz w:val="16"/>
                <w:szCs w:val="16"/>
              </w:rPr>
              <w:t>B</w:t>
            </w:r>
          </w:p>
        </w:tc>
        <w:tc>
          <w:tcPr>
            <w:tcW w:w="4689" w:type="dxa"/>
            <w:shd w:val="solid" w:color="FFFFFF" w:fill="auto"/>
          </w:tcPr>
          <w:p w14:paraId="6B4A0453" w14:textId="7534DD86" w:rsidR="006154D9" w:rsidRPr="00AA476A" w:rsidRDefault="006154D9" w:rsidP="006154D9">
            <w:pPr>
              <w:pStyle w:val="TAL"/>
              <w:rPr>
                <w:sz w:val="16"/>
                <w:szCs w:val="16"/>
              </w:rPr>
            </w:pPr>
            <w:r w:rsidRPr="00A07BEA">
              <w:rPr>
                <w:sz w:val="16"/>
                <w:szCs w:val="16"/>
              </w:rPr>
              <w:t>Update the Individual Imsas Registration Resource</w:t>
            </w:r>
          </w:p>
        </w:tc>
        <w:tc>
          <w:tcPr>
            <w:tcW w:w="708" w:type="dxa"/>
            <w:shd w:val="solid" w:color="FFFFFF" w:fill="auto"/>
          </w:tcPr>
          <w:p w14:paraId="1194D0F4" w14:textId="66E39ADA" w:rsidR="006154D9" w:rsidRDefault="006154D9" w:rsidP="006154D9">
            <w:pPr>
              <w:pStyle w:val="TAC"/>
              <w:jc w:val="left"/>
              <w:rPr>
                <w:sz w:val="16"/>
                <w:szCs w:val="16"/>
              </w:rPr>
            </w:pPr>
            <w:r>
              <w:rPr>
                <w:sz w:val="16"/>
                <w:szCs w:val="16"/>
              </w:rPr>
              <w:t>19.1.0</w:t>
            </w:r>
          </w:p>
        </w:tc>
      </w:tr>
      <w:tr w:rsidR="006154D9" w:rsidRPr="00F91D2F" w14:paraId="51FF5AD8" w14:textId="77777777" w:rsidTr="009C171C">
        <w:tc>
          <w:tcPr>
            <w:tcW w:w="840" w:type="dxa"/>
            <w:shd w:val="solid" w:color="FFFFFF" w:fill="auto"/>
          </w:tcPr>
          <w:p w14:paraId="173E6E21" w14:textId="25F43BAC" w:rsidR="006154D9" w:rsidRDefault="006154D9" w:rsidP="006154D9">
            <w:pPr>
              <w:pStyle w:val="TAC"/>
              <w:jc w:val="left"/>
              <w:rPr>
                <w:sz w:val="16"/>
                <w:szCs w:val="16"/>
              </w:rPr>
            </w:pPr>
            <w:r>
              <w:rPr>
                <w:sz w:val="16"/>
                <w:szCs w:val="16"/>
              </w:rPr>
              <w:t>2025-03</w:t>
            </w:r>
          </w:p>
        </w:tc>
        <w:tc>
          <w:tcPr>
            <w:tcW w:w="760" w:type="dxa"/>
            <w:shd w:val="solid" w:color="FFFFFF" w:fill="auto"/>
          </w:tcPr>
          <w:p w14:paraId="51139D1D" w14:textId="7BB202CA" w:rsidR="006154D9" w:rsidRDefault="006154D9" w:rsidP="006154D9">
            <w:pPr>
              <w:pStyle w:val="TAC"/>
              <w:jc w:val="left"/>
              <w:rPr>
                <w:sz w:val="16"/>
                <w:szCs w:val="16"/>
              </w:rPr>
            </w:pPr>
            <w:r>
              <w:rPr>
                <w:sz w:val="16"/>
                <w:szCs w:val="16"/>
              </w:rPr>
              <w:t>CT#107</w:t>
            </w:r>
          </w:p>
        </w:tc>
        <w:tc>
          <w:tcPr>
            <w:tcW w:w="1060" w:type="dxa"/>
            <w:shd w:val="solid" w:color="FFFFFF" w:fill="auto"/>
          </w:tcPr>
          <w:p w14:paraId="787F330E" w14:textId="17D3C3AB"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42D691E7" w14:textId="08AC8908" w:rsidR="006154D9" w:rsidRDefault="006154D9" w:rsidP="006154D9">
            <w:pPr>
              <w:pStyle w:val="TAL"/>
              <w:rPr>
                <w:sz w:val="16"/>
                <w:szCs w:val="16"/>
              </w:rPr>
            </w:pPr>
            <w:r>
              <w:rPr>
                <w:sz w:val="16"/>
                <w:szCs w:val="16"/>
              </w:rPr>
              <w:t>0169</w:t>
            </w:r>
          </w:p>
        </w:tc>
        <w:tc>
          <w:tcPr>
            <w:tcW w:w="420" w:type="dxa"/>
            <w:shd w:val="solid" w:color="FFFFFF" w:fill="auto"/>
          </w:tcPr>
          <w:p w14:paraId="3CA82176" w14:textId="2A528E15" w:rsidR="006154D9" w:rsidRDefault="006154D9" w:rsidP="006154D9">
            <w:pPr>
              <w:pStyle w:val="TAR"/>
              <w:jc w:val="center"/>
              <w:rPr>
                <w:sz w:val="16"/>
                <w:szCs w:val="16"/>
              </w:rPr>
            </w:pPr>
            <w:r>
              <w:rPr>
                <w:sz w:val="16"/>
                <w:szCs w:val="16"/>
              </w:rPr>
              <w:t>4</w:t>
            </w:r>
          </w:p>
        </w:tc>
        <w:tc>
          <w:tcPr>
            <w:tcW w:w="532" w:type="dxa"/>
            <w:shd w:val="solid" w:color="FFFFFF" w:fill="auto"/>
          </w:tcPr>
          <w:p w14:paraId="19187DD7" w14:textId="01D0AD3F" w:rsidR="006154D9" w:rsidRDefault="006154D9" w:rsidP="006154D9">
            <w:pPr>
              <w:pStyle w:val="TAC"/>
              <w:rPr>
                <w:sz w:val="16"/>
                <w:szCs w:val="16"/>
              </w:rPr>
            </w:pPr>
            <w:r>
              <w:rPr>
                <w:sz w:val="16"/>
                <w:szCs w:val="16"/>
              </w:rPr>
              <w:t>B</w:t>
            </w:r>
          </w:p>
        </w:tc>
        <w:tc>
          <w:tcPr>
            <w:tcW w:w="4689" w:type="dxa"/>
            <w:shd w:val="solid" w:color="FFFFFF" w:fill="auto"/>
          </w:tcPr>
          <w:p w14:paraId="5BA07001" w14:textId="44B4ACA3" w:rsidR="006154D9" w:rsidRPr="00AA476A" w:rsidRDefault="006154D9" w:rsidP="006154D9">
            <w:pPr>
              <w:pStyle w:val="TAL"/>
              <w:rPr>
                <w:sz w:val="16"/>
                <w:szCs w:val="16"/>
              </w:rPr>
            </w:pPr>
            <w:r w:rsidRPr="00A07BEA">
              <w:rPr>
                <w:sz w:val="16"/>
                <w:szCs w:val="16"/>
              </w:rPr>
              <w:t>Retrieval of IMS AS registration info from HSS</w:t>
            </w:r>
          </w:p>
        </w:tc>
        <w:tc>
          <w:tcPr>
            <w:tcW w:w="708" w:type="dxa"/>
            <w:shd w:val="solid" w:color="FFFFFF" w:fill="auto"/>
          </w:tcPr>
          <w:p w14:paraId="34F5BA78" w14:textId="4FC3736B" w:rsidR="006154D9" w:rsidRDefault="006154D9" w:rsidP="006154D9">
            <w:pPr>
              <w:pStyle w:val="TAC"/>
              <w:jc w:val="left"/>
              <w:rPr>
                <w:sz w:val="16"/>
                <w:szCs w:val="16"/>
              </w:rPr>
            </w:pPr>
            <w:r>
              <w:rPr>
                <w:sz w:val="16"/>
                <w:szCs w:val="16"/>
              </w:rPr>
              <w:t>19.1.0</w:t>
            </w:r>
          </w:p>
        </w:tc>
      </w:tr>
      <w:tr w:rsidR="006154D9" w:rsidRPr="00F91D2F" w14:paraId="58F73590" w14:textId="77777777" w:rsidTr="009C171C">
        <w:tc>
          <w:tcPr>
            <w:tcW w:w="840" w:type="dxa"/>
            <w:shd w:val="solid" w:color="FFFFFF" w:fill="auto"/>
          </w:tcPr>
          <w:p w14:paraId="230F4B3F" w14:textId="5D049FE7" w:rsidR="006154D9" w:rsidRDefault="006154D9" w:rsidP="006154D9">
            <w:pPr>
              <w:pStyle w:val="TAC"/>
              <w:jc w:val="left"/>
              <w:rPr>
                <w:sz w:val="16"/>
                <w:szCs w:val="16"/>
              </w:rPr>
            </w:pPr>
            <w:r>
              <w:rPr>
                <w:sz w:val="16"/>
                <w:szCs w:val="16"/>
              </w:rPr>
              <w:t>2025-03</w:t>
            </w:r>
          </w:p>
        </w:tc>
        <w:tc>
          <w:tcPr>
            <w:tcW w:w="760" w:type="dxa"/>
            <w:shd w:val="solid" w:color="FFFFFF" w:fill="auto"/>
          </w:tcPr>
          <w:p w14:paraId="1CC66936" w14:textId="7721E97A" w:rsidR="006154D9" w:rsidRDefault="006154D9" w:rsidP="006154D9">
            <w:pPr>
              <w:pStyle w:val="TAC"/>
              <w:jc w:val="left"/>
              <w:rPr>
                <w:sz w:val="16"/>
                <w:szCs w:val="16"/>
              </w:rPr>
            </w:pPr>
            <w:r>
              <w:rPr>
                <w:sz w:val="16"/>
                <w:szCs w:val="16"/>
              </w:rPr>
              <w:t>CT#107</w:t>
            </w:r>
          </w:p>
        </w:tc>
        <w:tc>
          <w:tcPr>
            <w:tcW w:w="1060" w:type="dxa"/>
            <w:shd w:val="solid" w:color="FFFFFF" w:fill="auto"/>
          </w:tcPr>
          <w:p w14:paraId="02BEEE60" w14:textId="3603CE8F"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137</w:t>
            </w:r>
          </w:p>
        </w:tc>
        <w:tc>
          <w:tcPr>
            <w:tcW w:w="630" w:type="dxa"/>
            <w:shd w:val="solid" w:color="FFFFFF" w:fill="auto"/>
          </w:tcPr>
          <w:p w14:paraId="71CB7D5D" w14:textId="3093499F" w:rsidR="006154D9" w:rsidRDefault="006154D9" w:rsidP="006154D9">
            <w:pPr>
              <w:pStyle w:val="TAL"/>
              <w:rPr>
                <w:sz w:val="16"/>
                <w:szCs w:val="16"/>
              </w:rPr>
            </w:pPr>
            <w:r>
              <w:rPr>
                <w:sz w:val="16"/>
                <w:szCs w:val="16"/>
              </w:rPr>
              <w:t>0174</w:t>
            </w:r>
          </w:p>
        </w:tc>
        <w:tc>
          <w:tcPr>
            <w:tcW w:w="420" w:type="dxa"/>
            <w:shd w:val="solid" w:color="FFFFFF" w:fill="auto"/>
          </w:tcPr>
          <w:p w14:paraId="2695443D" w14:textId="6384ADD9" w:rsidR="006154D9" w:rsidRDefault="006154D9" w:rsidP="006154D9">
            <w:pPr>
              <w:pStyle w:val="TAR"/>
              <w:jc w:val="center"/>
              <w:rPr>
                <w:sz w:val="16"/>
                <w:szCs w:val="16"/>
              </w:rPr>
            </w:pPr>
            <w:r>
              <w:rPr>
                <w:sz w:val="16"/>
                <w:szCs w:val="16"/>
              </w:rPr>
              <w:t>-</w:t>
            </w:r>
          </w:p>
        </w:tc>
        <w:tc>
          <w:tcPr>
            <w:tcW w:w="532" w:type="dxa"/>
            <w:shd w:val="solid" w:color="FFFFFF" w:fill="auto"/>
          </w:tcPr>
          <w:p w14:paraId="47678E7C" w14:textId="274F3C6B" w:rsidR="006154D9" w:rsidRDefault="006154D9" w:rsidP="006154D9">
            <w:pPr>
              <w:pStyle w:val="TAC"/>
              <w:rPr>
                <w:sz w:val="16"/>
                <w:szCs w:val="16"/>
              </w:rPr>
            </w:pPr>
            <w:r>
              <w:rPr>
                <w:sz w:val="16"/>
                <w:szCs w:val="16"/>
              </w:rPr>
              <w:t>F</w:t>
            </w:r>
          </w:p>
        </w:tc>
        <w:tc>
          <w:tcPr>
            <w:tcW w:w="4689" w:type="dxa"/>
            <w:shd w:val="solid" w:color="FFFFFF" w:fill="auto"/>
          </w:tcPr>
          <w:p w14:paraId="6AD1F8F8" w14:textId="3C76D1ED" w:rsidR="006154D9" w:rsidRPr="00AA476A" w:rsidRDefault="006154D9" w:rsidP="006154D9">
            <w:pPr>
              <w:pStyle w:val="TAL"/>
              <w:rPr>
                <w:sz w:val="16"/>
                <w:szCs w:val="16"/>
              </w:rPr>
            </w:pPr>
            <w:r w:rsidRPr="00A07BEA">
              <w:rPr>
                <w:sz w:val="16"/>
                <w:szCs w:val="16"/>
              </w:rPr>
              <w:t>API version and External doc update</w:t>
            </w:r>
          </w:p>
        </w:tc>
        <w:tc>
          <w:tcPr>
            <w:tcW w:w="708" w:type="dxa"/>
            <w:shd w:val="solid" w:color="FFFFFF" w:fill="auto"/>
          </w:tcPr>
          <w:p w14:paraId="14493EB4" w14:textId="1D18537E" w:rsidR="006154D9" w:rsidRDefault="006154D9" w:rsidP="006154D9">
            <w:pPr>
              <w:pStyle w:val="TAC"/>
              <w:jc w:val="left"/>
              <w:rPr>
                <w:sz w:val="16"/>
                <w:szCs w:val="16"/>
              </w:rPr>
            </w:pPr>
            <w:r>
              <w:rPr>
                <w:sz w:val="16"/>
                <w:szCs w:val="16"/>
              </w:rPr>
              <w:t>19.1.0</w:t>
            </w:r>
          </w:p>
        </w:tc>
      </w:tr>
      <w:tr w:rsidR="002419D3" w:rsidRPr="00F91D2F" w14:paraId="3C3E9A6D" w14:textId="77777777" w:rsidTr="009C171C">
        <w:tc>
          <w:tcPr>
            <w:tcW w:w="840" w:type="dxa"/>
            <w:shd w:val="solid" w:color="FFFFFF" w:fill="auto"/>
          </w:tcPr>
          <w:p w14:paraId="24EE95DA" w14:textId="7B60EE36" w:rsidR="002419D3" w:rsidRDefault="002419D3" w:rsidP="002419D3">
            <w:pPr>
              <w:pStyle w:val="TAC"/>
              <w:jc w:val="left"/>
              <w:rPr>
                <w:sz w:val="16"/>
                <w:szCs w:val="16"/>
              </w:rPr>
            </w:pPr>
            <w:r>
              <w:rPr>
                <w:sz w:val="16"/>
                <w:szCs w:val="16"/>
              </w:rPr>
              <w:t>2025-06</w:t>
            </w:r>
          </w:p>
        </w:tc>
        <w:tc>
          <w:tcPr>
            <w:tcW w:w="760" w:type="dxa"/>
            <w:shd w:val="solid" w:color="FFFFFF" w:fill="auto"/>
          </w:tcPr>
          <w:p w14:paraId="6FF78D61" w14:textId="1D38DDA9" w:rsidR="002419D3" w:rsidRDefault="002419D3" w:rsidP="002419D3">
            <w:pPr>
              <w:pStyle w:val="TAC"/>
              <w:jc w:val="left"/>
              <w:rPr>
                <w:sz w:val="16"/>
                <w:szCs w:val="16"/>
              </w:rPr>
            </w:pPr>
            <w:r>
              <w:rPr>
                <w:sz w:val="16"/>
                <w:szCs w:val="16"/>
              </w:rPr>
              <w:t>CT#108</w:t>
            </w:r>
          </w:p>
        </w:tc>
        <w:tc>
          <w:tcPr>
            <w:tcW w:w="1060" w:type="dxa"/>
            <w:shd w:val="solid" w:color="FFFFFF" w:fill="auto"/>
          </w:tcPr>
          <w:p w14:paraId="06F7C37E" w14:textId="218EEB53"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6A1378FC" w14:textId="56DC6405" w:rsidR="002419D3" w:rsidRDefault="002419D3" w:rsidP="002419D3">
            <w:pPr>
              <w:pStyle w:val="TAL"/>
              <w:rPr>
                <w:sz w:val="16"/>
                <w:szCs w:val="16"/>
              </w:rPr>
            </w:pPr>
            <w:r>
              <w:rPr>
                <w:sz w:val="16"/>
                <w:szCs w:val="16"/>
              </w:rPr>
              <w:t>0175</w:t>
            </w:r>
          </w:p>
        </w:tc>
        <w:tc>
          <w:tcPr>
            <w:tcW w:w="420" w:type="dxa"/>
            <w:shd w:val="solid" w:color="FFFFFF" w:fill="auto"/>
          </w:tcPr>
          <w:p w14:paraId="08154EF1" w14:textId="61F0341C" w:rsidR="002419D3" w:rsidRDefault="002419D3" w:rsidP="002419D3">
            <w:pPr>
              <w:pStyle w:val="TAR"/>
              <w:jc w:val="center"/>
              <w:rPr>
                <w:sz w:val="16"/>
                <w:szCs w:val="16"/>
              </w:rPr>
            </w:pPr>
            <w:r>
              <w:rPr>
                <w:sz w:val="16"/>
                <w:szCs w:val="16"/>
              </w:rPr>
              <w:t>1</w:t>
            </w:r>
          </w:p>
        </w:tc>
        <w:tc>
          <w:tcPr>
            <w:tcW w:w="532" w:type="dxa"/>
            <w:shd w:val="solid" w:color="FFFFFF" w:fill="auto"/>
          </w:tcPr>
          <w:p w14:paraId="34821C8A" w14:textId="57B7D3AB" w:rsidR="002419D3" w:rsidRDefault="002419D3" w:rsidP="002419D3">
            <w:pPr>
              <w:pStyle w:val="TAC"/>
              <w:rPr>
                <w:sz w:val="16"/>
                <w:szCs w:val="16"/>
              </w:rPr>
            </w:pPr>
            <w:r>
              <w:rPr>
                <w:sz w:val="16"/>
                <w:szCs w:val="16"/>
              </w:rPr>
              <w:t>F</w:t>
            </w:r>
          </w:p>
        </w:tc>
        <w:tc>
          <w:tcPr>
            <w:tcW w:w="4689" w:type="dxa"/>
            <w:shd w:val="solid" w:color="FFFFFF" w:fill="auto"/>
          </w:tcPr>
          <w:p w14:paraId="7E8D9B51" w14:textId="7F6007FE" w:rsidR="002419D3" w:rsidRPr="00A07BEA" w:rsidRDefault="002419D3" w:rsidP="002419D3">
            <w:pPr>
              <w:pStyle w:val="TAL"/>
              <w:rPr>
                <w:sz w:val="16"/>
                <w:szCs w:val="16"/>
              </w:rPr>
            </w:pPr>
            <w:r w:rsidRPr="00D1217A">
              <w:rPr>
                <w:sz w:val="16"/>
                <w:szCs w:val="16"/>
              </w:rPr>
              <w:t>Update Nhss_imsEE Service</w:t>
            </w:r>
          </w:p>
        </w:tc>
        <w:tc>
          <w:tcPr>
            <w:tcW w:w="708" w:type="dxa"/>
            <w:shd w:val="solid" w:color="FFFFFF" w:fill="auto"/>
          </w:tcPr>
          <w:p w14:paraId="198C73AE" w14:textId="5A76BD16" w:rsidR="002419D3" w:rsidRDefault="002419D3" w:rsidP="002419D3">
            <w:pPr>
              <w:pStyle w:val="TAC"/>
              <w:jc w:val="left"/>
              <w:rPr>
                <w:sz w:val="16"/>
                <w:szCs w:val="16"/>
              </w:rPr>
            </w:pPr>
            <w:r>
              <w:rPr>
                <w:sz w:val="16"/>
                <w:szCs w:val="16"/>
              </w:rPr>
              <w:t>19.2.0</w:t>
            </w:r>
          </w:p>
        </w:tc>
      </w:tr>
      <w:tr w:rsidR="002419D3" w:rsidRPr="00F91D2F" w14:paraId="54E90EB3" w14:textId="77777777" w:rsidTr="009C171C">
        <w:tc>
          <w:tcPr>
            <w:tcW w:w="840" w:type="dxa"/>
            <w:shd w:val="solid" w:color="FFFFFF" w:fill="auto"/>
          </w:tcPr>
          <w:p w14:paraId="17558C41" w14:textId="1D7FBCDB" w:rsidR="002419D3" w:rsidRDefault="002419D3" w:rsidP="002419D3">
            <w:pPr>
              <w:pStyle w:val="TAC"/>
              <w:jc w:val="left"/>
              <w:rPr>
                <w:sz w:val="16"/>
                <w:szCs w:val="16"/>
              </w:rPr>
            </w:pPr>
            <w:r>
              <w:rPr>
                <w:sz w:val="16"/>
                <w:szCs w:val="16"/>
              </w:rPr>
              <w:t>2025-06</w:t>
            </w:r>
          </w:p>
        </w:tc>
        <w:tc>
          <w:tcPr>
            <w:tcW w:w="760" w:type="dxa"/>
            <w:shd w:val="solid" w:color="FFFFFF" w:fill="auto"/>
          </w:tcPr>
          <w:p w14:paraId="47F246B8" w14:textId="487CDBD3" w:rsidR="002419D3" w:rsidRDefault="002419D3" w:rsidP="002419D3">
            <w:pPr>
              <w:pStyle w:val="TAC"/>
              <w:jc w:val="left"/>
              <w:rPr>
                <w:sz w:val="16"/>
                <w:szCs w:val="16"/>
              </w:rPr>
            </w:pPr>
            <w:r>
              <w:rPr>
                <w:sz w:val="16"/>
                <w:szCs w:val="16"/>
              </w:rPr>
              <w:t>CT#108</w:t>
            </w:r>
          </w:p>
        </w:tc>
        <w:tc>
          <w:tcPr>
            <w:tcW w:w="1060" w:type="dxa"/>
            <w:shd w:val="solid" w:color="FFFFFF" w:fill="auto"/>
          </w:tcPr>
          <w:p w14:paraId="348FE805" w14:textId="607EA88A"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0FC4E63B" w14:textId="459B7E21" w:rsidR="002419D3" w:rsidRDefault="002419D3" w:rsidP="002419D3">
            <w:pPr>
              <w:pStyle w:val="TAL"/>
              <w:rPr>
                <w:sz w:val="16"/>
                <w:szCs w:val="16"/>
              </w:rPr>
            </w:pPr>
            <w:r>
              <w:rPr>
                <w:sz w:val="16"/>
                <w:szCs w:val="16"/>
              </w:rPr>
              <w:t>0176</w:t>
            </w:r>
          </w:p>
        </w:tc>
        <w:tc>
          <w:tcPr>
            <w:tcW w:w="420" w:type="dxa"/>
            <w:shd w:val="solid" w:color="FFFFFF" w:fill="auto"/>
          </w:tcPr>
          <w:p w14:paraId="0FC113D1" w14:textId="29A9ADC1" w:rsidR="002419D3" w:rsidRDefault="002419D3" w:rsidP="002419D3">
            <w:pPr>
              <w:pStyle w:val="TAR"/>
              <w:jc w:val="center"/>
              <w:rPr>
                <w:sz w:val="16"/>
                <w:szCs w:val="16"/>
              </w:rPr>
            </w:pPr>
            <w:r>
              <w:rPr>
                <w:sz w:val="16"/>
                <w:szCs w:val="16"/>
              </w:rPr>
              <w:t>-</w:t>
            </w:r>
          </w:p>
        </w:tc>
        <w:tc>
          <w:tcPr>
            <w:tcW w:w="532" w:type="dxa"/>
            <w:shd w:val="solid" w:color="FFFFFF" w:fill="auto"/>
          </w:tcPr>
          <w:p w14:paraId="7D21FD1B" w14:textId="42402036" w:rsidR="002419D3" w:rsidRDefault="002419D3" w:rsidP="002419D3">
            <w:pPr>
              <w:pStyle w:val="TAC"/>
              <w:rPr>
                <w:sz w:val="16"/>
                <w:szCs w:val="16"/>
              </w:rPr>
            </w:pPr>
            <w:r>
              <w:rPr>
                <w:sz w:val="16"/>
                <w:szCs w:val="16"/>
              </w:rPr>
              <w:t>F</w:t>
            </w:r>
          </w:p>
        </w:tc>
        <w:tc>
          <w:tcPr>
            <w:tcW w:w="4689" w:type="dxa"/>
            <w:shd w:val="solid" w:color="FFFFFF" w:fill="auto"/>
          </w:tcPr>
          <w:p w14:paraId="1BF80041" w14:textId="0EC8F5CB" w:rsidR="002419D3" w:rsidRPr="00A07BEA" w:rsidRDefault="002419D3" w:rsidP="002419D3">
            <w:pPr>
              <w:pStyle w:val="TAL"/>
              <w:rPr>
                <w:sz w:val="16"/>
                <w:szCs w:val="16"/>
              </w:rPr>
            </w:pPr>
            <w:r w:rsidRPr="00D1217A">
              <w:rPr>
                <w:sz w:val="16"/>
                <w:szCs w:val="16"/>
              </w:rPr>
              <w:t>IMS AS registration of the same IMS AS type</w:t>
            </w:r>
          </w:p>
        </w:tc>
        <w:tc>
          <w:tcPr>
            <w:tcW w:w="708" w:type="dxa"/>
            <w:shd w:val="solid" w:color="FFFFFF" w:fill="auto"/>
          </w:tcPr>
          <w:p w14:paraId="142E7271" w14:textId="790A0551" w:rsidR="002419D3" w:rsidRDefault="002419D3" w:rsidP="002419D3">
            <w:pPr>
              <w:pStyle w:val="TAC"/>
              <w:jc w:val="left"/>
              <w:rPr>
                <w:sz w:val="16"/>
                <w:szCs w:val="16"/>
              </w:rPr>
            </w:pPr>
            <w:r>
              <w:rPr>
                <w:sz w:val="16"/>
                <w:szCs w:val="16"/>
              </w:rPr>
              <w:t>19.2.0</w:t>
            </w:r>
          </w:p>
        </w:tc>
      </w:tr>
      <w:tr w:rsidR="002419D3" w:rsidRPr="00F91D2F" w14:paraId="276C589A" w14:textId="77777777" w:rsidTr="009C171C">
        <w:tc>
          <w:tcPr>
            <w:tcW w:w="840" w:type="dxa"/>
            <w:shd w:val="solid" w:color="FFFFFF" w:fill="auto"/>
          </w:tcPr>
          <w:p w14:paraId="14991496" w14:textId="05A13672" w:rsidR="002419D3" w:rsidRDefault="002419D3" w:rsidP="002419D3">
            <w:pPr>
              <w:pStyle w:val="TAC"/>
              <w:jc w:val="left"/>
              <w:rPr>
                <w:sz w:val="16"/>
                <w:szCs w:val="16"/>
              </w:rPr>
            </w:pPr>
            <w:r>
              <w:rPr>
                <w:sz w:val="16"/>
                <w:szCs w:val="16"/>
              </w:rPr>
              <w:t>2025-06</w:t>
            </w:r>
          </w:p>
        </w:tc>
        <w:tc>
          <w:tcPr>
            <w:tcW w:w="760" w:type="dxa"/>
            <w:shd w:val="solid" w:color="FFFFFF" w:fill="auto"/>
          </w:tcPr>
          <w:p w14:paraId="4FB77FC1" w14:textId="14B258E2" w:rsidR="002419D3" w:rsidRDefault="002419D3" w:rsidP="002419D3">
            <w:pPr>
              <w:pStyle w:val="TAC"/>
              <w:jc w:val="left"/>
              <w:rPr>
                <w:sz w:val="16"/>
                <w:szCs w:val="16"/>
              </w:rPr>
            </w:pPr>
            <w:r>
              <w:rPr>
                <w:sz w:val="16"/>
                <w:szCs w:val="16"/>
              </w:rPr>
              <w:t>CT#108</w:t>
            </w:r>
          </w:p>
        </w:tc>
        <w:tc>
          <w:tcPr>
            <w:tcW w:w="1060" w:type="dxa"/>
            <w:shd w:val="solid" w:color="FFFFFF" w:fill="auto"/>
          </w:tcPr>
          <w:p w14:paraId="4DACF0F8" w14:textId="0DC76D6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EA53C79" w14:textId="7FC8631B" w:rsidR="002419D3" w:rsidRDefault="002419D3" w:rsidP="002419D3">
            <w:pPr>
              <w:pStyle w:val="TAL"/>
              <w:rPr>
                <w:sz w:val="16"/>
                <w:szCs w:val="16"/>
              </w:rPr>
            </w:pPr>
            <w:r>
              <w:rPr>
                <w:sz w:val="16"/>
                <w:szCs w:val="16"/>
              </w:rPr>
              <w:t>0177</w:t>
            </w:r>
          </w:p>
        </w:tc>
        <w:tc>
          <w:tcPr>
            <w:tcW w:w="420" w:type="dxa"/>
            <w:shd w:val="solid" w:color="FFFFFF" w:fill="auto"/>
          </w:tcPr>
          <w:p w14:paraId="240DDAC1" w14:textId="78CC1732" w:rsidR="002419D3" w:rsidRDefault="002419D3" w:rsidP="002419D3">
            <w:pPr>
              <w:pStyle w:val="TAR"/>
              <w:jc w:val="center"/>
              <w:rPr>
                <w:sz w:val="16"/>
                <w:szCs w:val="16"/>
              </w:rPr>
            </w:pPr>
            <w:r>
              <w:rPr>
                <w:sz w:val="16"/>
                <w:szCs w:val="16"/>
              </w:rPr>
              <w:t>1</w:t>
            </w:r>
          </w:p>
        </w:tc>
        <w:tc>
          <w:tcPr>
            <w:tcW w:w="532" w:type="dxa"/>
            <w:shd w:val="solid" w:color="FFFFFF" w:fill="auto"/>
          </w:tcPr>
          <w:p w14:paraId="428DEE10" w14:textId="6C0D0C5F" w:rsidR="002419D3" w:rsidRDefault="002419D3" w:rsidP="002419D3">
            <w:pPr>
              <w:pStyle w:val="TAC"/>
              <w:rPr>
                <w:sz w:val="16"/>
                <w:szCs w:val="16"/>
              </w:rPr>
            </w:pPr>
            <w:r>
              <w:rPr>
                <w:sz w:val="16"/>
                <w:szCs w:val="16"/>
              </w:rPr>
              <w:t>B</w:t>
            </w:r>
          </w:p>
        </w:tc>
        <w:tc>
          <w:tcPr>
            <w:tcW w:w="4689" w:type="dxa"/>
            <w:shd w:val="solid" w:color="FFFFFF" w:fill="auto"/>
          </w:tcPr>
          <w:p w14:paraId="59F2AE62" w14:textId="01DAA5D4" w:rsidR="002419D3" w:rsidRPr="00A07BEA" w:rsidRDefault="002419D3" w:rsidP="002419D3">
            <w:pPr>
              <w:pStyle w:val="TAL"/>
              <w:rPr>
                <w:sz w:val="16"/>
                <w:szCs w:val="16"/>
              </w:rPr>
            </w:pPr>
            <w:r w:rsidRPr="00D1217A">
              <w:rPr>
                <w:sz w:val="16"/>
                <w:szCs w:val="16"/>
              </w:rPr>
              <w:t>Immediate report in Nhss_imsEE subscribe response</w:t>
            </w:r>
          </w:p>
        </w:tc>
        <w:tc>
          <w:tcPr>
            <w:tcW w:w="708" w:type="dxa"/>
            <w:shd w:val="solid" w:color="FFFFFF" w:fill="auto"/>
          </w:tcPr>
          <w:p w14:paraId="4E18C5E2" w14:textId="190882B0" w:rsidR="002419D3" w:rsidRDefault="002419D3" w:rsidP="002419D3">
            <w:pPr>
              <w:pStyle w:val="TAC"/>
              <w:jc w:val="left"/>
              <w:rPr>
                <w:sz w:val="16"/>
                <w:szCs w:val="16"/>
              </w:rPr>
            </w:pPr>
            <w:r>
              <w:rPr>
                <w:sz w:val="16"/>
                <w:szCs w:val="16"/>
              </w:rPr>
              <w:t>19.2.0</w:t>
            </w:r>
          </w:p>
        </w:tc>
      </w:tr>
      <w:tr w:rsidR="002419D3" w:rsidRPr="00F91D2F" w14:paraId="1037E3CC" w14:textId="77777777" w:rsidTr="009C171C">
        <w:tc>
          <w:tcPr>
            <w:tcW w:w="840" w:type="dxa"/>
            <w:shd w:val="solid" w:color="FFFFFF" w:fill="auto"/>
          </w:tcPr>
          <w:p w14:paraId="5914D665" w14:textId="3F2BF9C4" w:rsidR="002419D3" w:rsidRDefault="002419D3" w:rsidP="002419D3">
            <w:pPr>
              <w:pStyle w:val="TAC"/>
              <w:jc w:val="left"/>
              <w:rPr>
                <w:sz w:val="16"/>
                <w:szCs w:val="16"/>
              </w:rPr>
            </w:pPr>
            <w:r>
              <w:rPr>
                <w:sz w:val="16"/>
                <w:szCs w:val="16"/>
              </w:rPr>
              <w:t>2025-06</w:t>
            </w:r>
          </w:p>
        </w:tc>
        <w:tc>
          <w:tcPr>
            <w:tcW w:w="760" w:type="dxa"/>
            <w:shd w:val="solid" w:color="FFFFFF" w:fill="auto"/>
          </w:tcPr>
          <w:p w14:paraId="0F71C121" w14:textId="1519B4DD" w:rsidR="002419D3" w:rsidRDefault="002419D3" w:rsidP="002419D3">
            <w:pPr>
              <w:pStyle w:val="TAC"/>
              <w:jc w:val="left"/>
              <w:rPr>
                <w:sz w:val="16"/>
                <w:szCs w:val="16"/>
              </w:rPr>
            </w:pPr>
            <w:r>
              <w:rPr>
                <w:sz w:val="16"/>
                <w:szCs w:val="16"/>
              </w:rPr>
              <w:t>CT#108</w:t>
            </w:r>
          </w:p>
        </w:tc>
        <w:tc>
          <w:tcPr>
            <w:tcW w:w="1060" w:type="dxa"/>
            <w:shd w:val="solid" w:color="FFFFFF" w:fill="auto"/>
          </w:tcPr>
          <w:p w14:paraId="1A0AB9B3" w14:textId="28C24DB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82D009" w14:textId="7CE529AF" w:rsidR="002419D3" w:rsidRDefault="002419D3" w:rsidP="002419D3">
            <w:pPr>
              <w:pStyle w:val="TAL"/>
              <w:rPr>
                <w:sz w:val="16"/>
                <w:szCs w:val="16"/>
              </w:rPr>
            </w:pPr>
            <w:r>
              <w:rPr>
                <w:sz w:val="16"/>
                <w:szCs w:val="16"/>
              </w:rPr>
              <w:t>0179</w:t>
            </w:r>
          </w:p>
        </w:tc>
        <w:tc>
          <w:tcPr>
            <w:tcW w:w="420" w:type="dxa"/>
            <w:shd w:val="solid" w:color="FFFFFF" w:fill="auto"/>
          </w:tcPr>
          <w:p w14:paraId="3D73B21A" w14:textId="48A2D82B" w:rsidR="002419D3" w:rsidRDefault="002419D3" w:rsidP="002419D3">
            <w:pPr>
              <w:pStyle w:val="TAR"/>
              <w:jc w:val="center"/>
              <w:rPr>
                <w:sz w:val="16"/>
                <w:szCs w:val="16"/>
              </w:rPr>
            </w:pPr>
            <w:r>
              <w:rPr>
                <w:sz w:val="16"/>
                <w:szCs w:val="16"/>
              </w:rPr>
              <w:t>2</w:t>
            </w:r>
          </w:p>
        </w:tc>
        <w:tc>
          <w:tcPr>
            <w:tcW w:w="532" w:type="dxa"/>
            <w:shd w:val="solid" w:color="FFFFFF" w:fill="auto"/>
          </w:tcPr>
          <w:p w14:paraId="1A845834" w14:textId="4BA08E60" w:rsidR="002419D3" w:rsidRDefault="002419D3" w:rsidP="002419D3">
            <w:pPr>
              <w:pStyle w:val="TAC"/>
              <w:rPr>
                <w:sz w:val="16"/>
                <w:szCs w:val="16"/>
              </w:rPr>
            </w:pPr>
            <w:r>
              <w:rPr>
                <w:sz w:val="16"/>
                <w:szCs w:val="16"/>
              </w:rPr>
              <w:t>B</w:t>
            </w:r>
          </w:p>
        </w:tc>
        <w:tc>
          <w:tcPr>
            <w:tcW w:w="4689" w:type="dxa"/>
            <w:shd w:val="solid" w:color="FFFFFF" w:fill="auto"/>
          </w:tcPr>
          <w:p w14:paraId="623884AD" w14:textId="3E882849" w:rsidR="002419D3" w:rsidRPr="00A07BEA" w:rsidRDefault="002419D3" w:rsidP="002419D3">
            <w:pPr>
              <w:pStyle w:val="TAL"/>
              <w:rPr>
                <w:sz w:val="16"/>
                <w:szCs w:val="16"/>
              </w:rPr>
            </w:pPr>
            <w:r w:rsidRPr="00D1217A">
              <w:rPr>
                <w:sz w:val="16"/>
                <w:szCs w:val="16"/>
              </w:rPr>
              <w:t>AF Identifier in ImsEeSubscription</w:t>
            </w:r>
          </w:p>
        </w:tc>
        <w:tc>
          <w:tcPr>
            <w:tcW w:w="708" w:type="dxa"/>
            <w:shd w:val="solid" w:color="FFFFFF" w:fill="auto"/>
          </w:tcPr>
          <w:p w14:paraId="2D46CD1F" w14:textId="163C41E7" w:rsidR="002419D3" w:rsidRDefault="002419D3" w:rsidP="002419D3">
            <w:pPr>
              <w:pStyle w:val="TAC"/>
              <w:jc w:val="left"/>
              <w:rPr>
                <w:sz w:val="16"/>
                <w:szCs w:val="16"/>
              </w:rPr>
            </w:pPr>
            <w:r>
              <w:rPr>
                <w:sz w:val="16"/>
                <w:szCs w:val="16"/>
              </w:rPr>
              <w:t>19.2.0</w:t>
            </w:r>
          </w:p>
        </w:tc>
      </w:tr>
      <w:tr w:rsidR="002419D3" w:rsidRPr="00F91D2F" w14:paraId="77B8B5C9" w14:textId="77777777" w:rsidTr="009C171C">
        <w:tc>
          <w:tcPr>
            <w:tcW w:w="840" w:type="dxa"/>
            <w:shd w:val="solid" w:color="FFFFFF" w:fill="auto"/>
          </w:tcPr>
          <w:p w14:paraId="65B27488" w14:textId="55602517" w:rsidR="002419D3" w:rsidRDefault="002419D3" w:rsidP="002419D3">
            <w:pPr>
              <w:pStyle w:val="TAC"/>
              <w:jc w:val="left"/>
              <w:rPr>
                <w:sz w:val="16"/>
                <w:szCs w:val="16"/>
              </w:rPr>
            </w:pPr>
            <w:r>
              <w:rPr>
                <w:sz w:val="16"/>
                <w:szCs w:val="16"/>
              </w:rPr>
              <w:t>2025-06</w:t>
            </w:r>
          </w:p>
        </w:tc>
        <w:tc>
          <w:tcPr>
            <w:tcW w:w="760" w:type="dxa"/>
            <w:shd w:val="solid" w:color="FFFFFF" w:fill="auto"/>
          </w:tcPr>
          <w:p w14:paraId="0A2D82EA" w14:textId="647BD159" w:rsidR="002419D3" w:rsidRDefault="002419D3" w:rsidP="002419D3">
            <w:pPr>
              <w:pStyle w:val="TAC"/>
              <w:jc w:val="left"/>
              <w:rPr>
                <w:sz w:val="16"/>
                <w:szCs w:val="16"/>
              </w:rPr>
            </w:pPr>
            <w:r>
              <w:rPr>
                <w:sz w:val="16"/>
                <w:szCs w:val="16"/>
              </w:rPr>
              <w:t>CT#108</w:t>
            </w:r>
          </w:p>
        </w:tc>
        <w:tc>
          <w:tcPr>
            <w:tcW w:w="1060" w:type="dxa"/>
            <w:shd w:val="solid" w:color="FFFFFF" w:fill="auto"/>
          </w:tcPr>
          <w:p w14:paraId="0F040801" w14:textId="7E8E13F1"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B3BC4C" w14:textId="563C5DB7" w:rsidR="002419D3" w:rsidRDefault="002419D3" w:rsidP="002419D3">
            <w:pPr>
              <w:pStyle w:val="TAL"/>
              <w:rPr>
                <w:sz w:val="16"/>
                <w:szCs w:val="16"/>
              </w:rPr>
            </w:pPr>
            <w:r>
              <w:rPr>
                <w:sz w:val="16"/>
                <w:szCs w:val="16"/>
              </w:rPr>
              <w:t>0180</w:t>
            </w:r>
          </w:p>
        </w:tc>
        <w:tc>
          <w:tcPr>
            <w:tcW w:w="420" w:type="dxa"/>
            <w:shd w:val="solid" w:color="FFFFFF" w:fill="auto"/>
          </w:tcPr>
          <w:p w14:paraId="124B705A" w14:textId="2A4BBEF7" w:rsidR="002419D3" w:rsidRDefault="002419D3" w:rsidP="002419D3">
            <w:pPr>
              <w:pStyle w:val="TAR"/>
              <w:jc w:val="center"/>
              <w:rPr>
                <w:sz w:val="16"/>
                <w:szCs w:val="16"/>
              </w:rPr>
            </w:pPr>
            <w:r>
              <w:rPr>
                <w:sz w:val="16"/>
                <w:szCs w:val="16"/>
              </w:rPr>
              <w:t>2</w:t>
            </w:r>
          </w:p>
        </w:tc>
        <w:tc>
          <w:tcPr>
            <w:tcW w:w="532" w:type="dxa"/>
            <w:shd w:val="solid" w:color="FFFFFF" w:fill="auto"/>
          </w:tcPr>
          <w:p w14:paraId="7321DDC5" w14:textId="6982C812" w:rsidR="002419D3" w:rsidRDefault="002419D3" w:rsidP="002419D3">
            <w:pPr>
              <w:pStyle w:val="TAC"/>
              <w:rPr>
                <w:sz w:val="16"/>
                <w:szCs w:val="16"/>
              </w:rPr>
            </w:pPr>
            <w:r>
              <w:rPr>
                <w:sz w:val="16"/>
                <w:szCs w:val="16"/>
              </w:rPr>
              <w:t>B</w:t>
            </w:r>
          </w:p>
        </w:tc>
        <w:tc>
          <w:tcPr>
            <w:tcW w:w="4689" w:type="dxa"/>
            <w:shd w:val="solid" w:color="FFFFFF" w:fill="auto"/>
          </w:tcPr>
          <w:p w14:paraId="7545CDCB" w14:textId="444D7541" w:rsidR="002419D3" w:rsidRPr="00A07BEA" w:rsidRDefault="002419D3" w:rsidP="002419D3">
            <w:pPr>
              <w:pStyle w:val="TAL"/>
              <w:rPr>
                <w:sz w:val="16"/>
                <w:szCs w:val="16"/>
              </w:rPr>
            </w:pPr>
            <w:r w:rsidRPr="00D1217A">
              <w:rPr>
                <w:sz w:val="16"/>
                <w:szCs w:val="16"/>
              </w:rPr>
              <w:t>Add Nhss_ImsEE OpenAPI</w:t>
            </w:r>
          </w:p>
        </w:tc>
        <w:tc>
          <w:tcPr>
            <w:tcW w:w="708" w:type="dxa"/>
            <w:shd w:val="solid" w:color="FFFFFF" w:fill="auto"/>
          </w:tcPr>
          <w:p w14:paraId="11F4CF13" w14:textId="7D1B360B" w:rsidR="002419D3" w:rsidRDefault="002419D3" w:rsidP="002419D3">
            <w:pPr>
              <w:pStyle w:val="TAC"/>
              <w:jc w:val="left"/>
              <w:rPr>
                <w:sz w:val="16"/>
                <w:szCs w:val="16"/>
              </w:rPr>
            </w:pPr>
            <w:r>
              <w:rPr>
                <w:sz w:val="16"/>
                <w:szCs w:val="16"/>
              </w:rPr>
              <w:t>19.2.0</w:t>
            </w:r>
          </w:p>
        </w:tc>
      </w:tr>
      <w:tr w:rsidR="002419D3" w:rsidRPr="00F91D2F" w14:paraId="04186FBF" w14:textId="77777777" w:rsidTr="009C171C">
        <w:tc>
          <w:tcPr>
            <w:tcW w:w="840" w:type="dxa"/>
            <w:shd w:val="solid" w:color="FFFFFF" w:fill="auto"/>
          </w:tcPr>
          <w:p w14:paraId="58197C1B" w14:textId="4F33838F" w:rsidR="002419D3" w:rsidRDefault="002419D3" w:rsidP="002419D3">
            <w:pPr>
              <w:pStyle w:val="TAC"/>
              <w:jc w:val="left"/>
              <w:rPr>
                <w:sz w:val="16"/>
                <w:szCs w:val="16"/>
              </w:rPr>
            </w:pPr>
            <w:r>
              <w:rPr>
                <w:sz w:val="16"/>
                <w:szCs w:val="16"/>
              </w:rPr>
              <w:t>2025-06</w:t>
            </w:r>
          </w:p>
        </w:tc>
        <w:tc>
          <w:tcPr>
            <w:tcW w:w="760" w:type="dxa"/>
            <w:shd w:val="solid" w:color="FFFFFF" w:fill="auto"/>
          </w:tcPr>
          <w:p w14:paraId="64BB074D" w14:textId="064AEE4D" w:rsidR="002419D3" w:rsidRDefault="002419D3" w:rsidP="002419D3">
            <w:pPr>
              <w:pStyle w:val="TAC"/>
              <w:jc w:val="left"/>
              <w:rPr>
                <w:sz w:val="16"/>
                <w:szCs w:val="16"/>
              </w:rPr>
            </w:pPr>
            <w:r>
              <w:rPr>
                <w:sz w:val="16"/>
                <w:szCs w:val="16"/>
              </w:rPr>
              <w:t>CT#108</w:t>
            </w:r>
          </w:p>
        </w:tc>
        <w:tc>
          <w:tcPr>
            <w:tcW w:w="1060" w:type="dxa"/>
            <w:shd w:val="solid" w:color="FFFFFF" w:fill="auto"/>
          </w:tcPr>
          <w:p w14:paraId="7613F999" w14:textId="3339C500"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75B609C" w14:textId="008AC6B5" w:rsidR="002419D3" w:rsidRDefault="002419D3" w:rsidP="002419D3">
            <w:pPr>
              <w:pStyle w:val="TAL"/>
              <w:rPr>
                <w:sz w:val="16"/>
                <w:szCs w:val="16"/>
              </w:rPr>
            </w:pPr>
            <w:r>
              <w:rPr>
                <w:sz w:val="16"/>
                <w:szCs w:val="16"/>
              </w:rPr>
              <w:t>0181</w:t>
            </w:r>
          </w:p>
        </w:tc>
        <w:tc>
          <w:tcPr>
            <w:tcW w:w="420" w:type="dxa"/>
            <w:shd w:val="solid" w:color="FFFFFF" w:fill="auto"/>
          </w:tcPr>
          <w:p w14:paraId="07962E98" w14:textId="3A940813" w:rsidR="002419D3" w:rsidRDefault="002419D3" w:rsidP="002419D3">
            <w:pPr>
              <w:pStyle w:val="TAR"/>
              <w:jc w:val="center"/>
              <w:rPr>
                <w:sz w:val="16"/>
                <w:szCs w:val="16"/>
              </w:rPr>
            </w:pPr>
            <w:r>
              <w:rPr>
                <w:sz w:val="16"/>
                <w:szCs w:val="16"/>
              </w:rPr>
              <w:t>-</w:t>
            </w:r>
          </w:p>
        </w:tc>
        <w:tc>
          <w:tcPr>
            <w:tcW w:w="532" w:type="dxa"/>
            <w:shd w:val="solid" w:color="FFFFFF" w:fill="auto"/>
          </w:tcPr>
          <w:p w14:paraId="278642AE" w14:textId="41B816ED" w:rsidR="002419D3" w:rsidRDefault="002419D3" w:rsidP="002419D3">
            <w:pPr>
              <w:pStyle w:val="TAC"/>
              <w:rPr>
                <w:sz w:val="16"/>
                <w:szCs w:val="16"/>
              </w:rPr>
            </w:pPr>
            <w:r>
              <w:rPr>
                <w:sz w:val="16"/>
                <w:szCs w:val="16"/>
              </w:rPr>
              <w:t>F</w:t>
            </w:r>
          </w:p>
        </w:tc>
        <w:tc>
          <w:tcPr>
            <w:tcW w:w="4689" w:type="dxa"/>
            <w:shd w:val="solid" w:color="FFFFFF" w:fill="auto"/>
          </w:tcPr>
          <w:p w14:paraId="64B8CF4C" w14:textId="660C85CA" w:rsidR="002419D3" w:rsidRPr="00A07BEA" w:rsidRDefault="002419D3" w:rsidP="002419D3">
            <w:pPr>
              <w:pStyle w:val="TAL"/>
              <w:rPr>
                <w:sz w:val="16"/>
                <w:szCs w:val="16"/>
              </w:rPr>
            </w:pPr>
            <w:r w:rsidRPr="00D1217A">
              <w:rPr>
                <w:sz w:val="16"/>
                <w:szCs w:val="16"/>
              </w:rPr>
              <w:t>Correction on application error of Nhss_ImsUECM service</w:t>
            </w:r>
          </w:p>
        </w:tc>
        <w:tc>
          <w:tcPr>
            <w:tcW w:w="708" w:type="dxa"/>
            <w:shd w:val="solid" w:color="FFFFFF" w:fill="auto"/>
          </w:tcPr>
          <w:p w14:paraId="20F57865" w14:textId="03A4C24A" w:rsidR="002419D3" w:rsidRDefault="002419D3" w:rsidP="002419D3">
            <w:pPr>
              <w:pStyle w:val="TAC"/>
              <w:jc w:val="left"/>
              <w:rPr>
                <w:sz w:val="16"/>
                <w:szCs w:val="16"/>
              </w:rPr>
            </w:pPr>
            <w:r>
              <w:rPr>
                <w:sz w:val="16"/>
                <w:szCs w:val="16"/>
              </w:rPr>
              <w:t>19.2.0</w:t>
            </w:r>
          </w:p>
        </w:tc>
      </w:tr>
      <w:tr w:rsidR="002419D3" w:rsidRPr="00F91D2F" w14:paraId="185A6D09" w14:textId="77777777" w:rsidTr="009C171C">
        <w:tc>
          <w:tcPr>
            <w:tcW w:w="840" w:type="dxa"/>
            <w:shd w:val="solid" w:color="FFFFFF" w:fill="auto"/>
          </w:tcPr>
          <w:p w14:paraId="18AB5250" w14:textId="69847D00" w:rsidR="002419D3" w:rsidRDefault="002419D3" w:rsidP="002419D3">
            <w:pPr>
              <w:pStyle w:val="TAC"/>
              <w:jc w:val="left"/>
              <w:rPr>
                <w:sz w:val="16"/>
                <w:szCs w:val="16"/>
              </w:rPr>
            </w:pPr>
            <w:r>
              <w:rPr>
                <w:sz w:val="16"/>
                <w:szCs w:val="16"/>
              </w:rPr>
              <w:t>2025-06</w:t>
            </w:r>
          </w:p>
        </w:tc>
        <w:tc>
          <w:tcPr>
            <w:tcW w:w="760" w:type="dxa"/>
            <w:shd w:val="solid" w:color="FFFFFF" w:fill="auto"/>
          </w:tcPr>
          <w:p w14:paraId="7F817464" w14:textId="1ABC6B61" w:rsidR="002419D3" w:rsidRDefault="002419D3" w:rsidP="002419D3">
            <w:pPr>
              <w:pStyle w:val="TAC"/>
              <w:jc w:val="left"/>
              <w:rPr>
                <w:sz w:val="16"/>
                <w:szCs w:val="16"/>
              </w:rPr>
            </w:pPr>
            <w:r>
              <w:rPr>
                <w:sz w:val="16"/>
                <w:szCs w:val="16"/>
              </w:rPr>
              <w:t>CT#108</w:t>
            </w:r>
          </w:p>
        </w:tc>
        <w:tc>
          <w:tcPr>
            <w:tcW w:w="1060" w:type="dxa"/>
            <w:shd w:val="solid" w:color="FFFFFF" w:fill="auto"/>
          </w:tcPr>
          <w:p w14:paraId="245B1C69" w14:textId="313F2741" w:rsidR="002419D3" w:rsidRPr="00A07BEA" w:rsidRDefault="002419D3" w:rsidP="002419D3">
            <w:pPr>
              <w:pStyle w:val="TAC"/>
              <w:jc w:val="left"/>
              <w:rPr>
                <w:sz w:val="16"/>
                <w:szCs w:val="16"/>
              </w:rPr>
            </w:pPr>
            <w:r w:rsidRPr="006A2651">
              <w:rPr>
                <w:sz w:val="16"/>
                <w:szCs w:val="16"/>
              </w:rPr>
              <w:t>CP-251060</w:t>
            </w:r>
          </w:p>
        </w:tc>
        <w:tc>
          <w:tcPr>
            <w:tcW w:w="630" w:type="dxa"/>
            <w:shd w:val="solid" w:color="FFFFFF" w:fill="auto"/>
          </w:tcPr>
          <w:p w14:paraId="565DBA31" w14:textId="3E28E294" w:rsidR="002419D3" w:rsidRDefault="002419D3" w:rsidP="002419D3">
            <w:pPr>
              <w:pStyle w:val="TAL"/>
              <w:rPr>
                <w:sz w:val="16"/>
                <w:szCs w:val="16"/>
              </w:rPr>
            </w:pPr>
            <w:r>
              <w:rPr>
                <w:sz w:val="16"/>
                <w:szCs w:val="16"/>
              </w:rPr>
              <w:t>0185</w:t>
            </w:r>
          </w:p>
        </w:tc>
        <w:tc>
          <w:tcPr>
            <w:tcW w:w="420" w:type="dxa"/>
            <w:shd w:val="solid" w:color="FFFFFF" w:fill="auto"/>
          </w:tcPr>
          <w:p w14:paraId="64BCBFAB" w14:textId="45DFD846" w:rsidR="002419D3" w:rsidRDefault="002419D3" w:rsidP="002419D3">
            <w:pPr>
              <w:pStyle w:val="TAR"/>
              <w:jc w:val="center"/>
              <w:rPr>
                <w:sz w:val="16"/>
                <w:szCs w:val="16"/>
              </w:rPr>
            </w:pPr>
            <w:r>
              <w:rPr>
                <w:sz w:val="16"/>
                <w:szCs w:val="16"/>
              </w:rPr>
              <w:t>1</w:t>
            </w:r>
          </w:p>
        </w:tc>
        <w:tc>
          <w:tcPr>
            <w:tcW w:w="532" w:type="dxa"/>
            <w:shd w:val="solid" w:color="FFFFFF" w:fill="auto"/>
          </w:tcPr>
          <w:p w14:paraId="3811E31B" w14:textId="4E545A70" w:rsidR="002419D3" w:rsidRDefault="002419D3" w:rsidP="002419D3">
            <w:pPr>
              <w:pStyle w:val="TAC"/>
              <w:rPr>
                <w:sz w:val="16"/>
                <w:szCs w:val="16"/>
              </w:rPr>
            </w:pPr>
            <w:r>
              <w:rPr>
                <w:sz w:val="16"/>
                <w:szCs w:val="16"/>
              </w:rPr>
              <w:t>F</w:t>
            </w:r>
          </w:p>
        </w:tc>
        <w:tc>
          <w:tcPr>
            <w:tcW w:w="4689" w:type="dxa"/>
            <w:shd w:val="solid" w:color="FFFFFF" w:fill="auto"/>
          </w:tcPr>
          <w:p w14:paraId="21425070" w14:textId="07C91F59" w:rsidR="002419D3" w:rsidRPr="00A07BEA" w:rsidRDefault="002419D3" w:rsidP="002419D3">
            <w:pPr>
              <w:pStyle w:val="TAL"/>
              <w:rPr>
                <w:sz w:val="16"/>
                <w:szCs w:val="16"/>
              </w:rPr>
            </w:pPr>
            <w:r w:rsidRPr="00D1217A">
              <w:rPr>
                <w:sz w:val="16"/>
                <w:szCs w:val="16"/>
              </w:rPr>
              <w:t>29.562 Correction for MPS attribute</w:t>
            </w:r>
          </w:p>
        </w:tc>
        <w:tc>
          <w:tcPr>
            <w:tcW w:w="708" w:type="dxa"/>
            <w:shd w:val="solid" w:color="FFFFFF" w:fill="auto"/>
          </w:tcPr>
          <w:p w14:paraId="0814930F" w14:textId="49701DD0" w:rsidR="002419D3" w:rsidRDefault="002419D3" w:rsidP="002419D3">
            <w:pPr>
              <w:pStyle w:val="TAC"/>
              <w:jc w:val="left"/>
              <w:rPr>
                <w:sz w:val="16"/>
                <w:szCs w:val="16"/>
              </w:rPr>
            </w:pPr>
            <w:r>
              <w:rPr>
                <w:sz w:val="16"/>
                <w:szCs w:val="16"/>
              </w:rPr>
              <w:t>19.2.0</w:t>
            </w:r>
          </w:p>
        </w:tc>
      </w:tr>
      <w:tr w:rsidR="002419D3" w:rsidRPr="00F91D2F" w14:paraId="6F9FFFCB" w14:textId="77777777" w:rsidTr="009C171C">
        <w:tc>
          <w:tcPr>
            <w:tcW w:w="840" w:type="dxa"/>
            <w:shd w:val="solid" w:color="FFFFFF" w:fill="auto"/>
          </w:tcPr>
          <w:p w14:paraId="0380A2C8" w14:textId="21EEC1A5" w:rsidR="002419D3" w:rsidRDefault="002419D3" w:rsidP="002419D3">
            <w:pPr>
              <w:pStyle w:val="TAC"/>
              <w:jc w:val="left"/>
              <w:rPr>
                <w:sz w:val="16"/>
                <w:szCs w:val="16"/>
              </w:rPr>
            </w:pPr>
            <w:r>
              <w:rPr>
                <w:sz w:val="16"/>
                <w:szCs w:val="16"/>
              </w:rPr>
              <w:t>2025-06</w:t>
            </w:r>
          </w:p>
        </w:tc>
        <w:tc>
          <w:tcPr>
            <w:tcW w:w="760" w:type="dxa"/>
            <w:shd w:val="solid" w:color="FFFFFF" w:fill="auto"/>
          </w:tcPr>
          <w:p w14:paraId="78F18C59" w14:textId="5F87ADA2" w:rsidR="002419D3" w:rsidRDefault="002419D3" w:rsidP="002419D3">
            <w:pPr>
              <w:pStyle w:val="TAC"/>
              <w:jc w:val="left"/>
              <w:rPr>
                <w:sz w:val="16"/>
                <w:szCs w:val="16"/>
              </w:rPr>
            </w:pPr>
            <w:r>
              <w:rPr>
                <w:sz w:val="16"/>
                <w:szCs w:val="16"/>
              </w:rPr>
              <w:t>CT#108</w:t>
            </w:r>
          </w:p>
        </w:tc>
        <w:tc>
          <w:tcPr>
            <w:tcW w:w="1060" w:type="dxa"/>
            <w:shd w:val="solid" w:color="FFFFFF" w:fill="auto"/>
          </w:tcPr>
          <w:p w14:paraId="65A22D4A" w14:textId="2BAE40E6" w:rsidR="002419D3" w:rsidRPr="00A07BEA" w:rsidRDefault="002419D3" w:rsidP="002419D3">
            <w:pPr>
              <w:pStyle w:val="TAC"/>
              <w:jc w:val="left"/>
              <w:rPr>
                <w:sz w:val="16"/>
                <w:szCs w:val="16"/>
              </w:rPr>
            </w:pPr>
            <w:r w:rsidRPr="006A2651">
              <w:rPr>
                <w:sz w:val="16"/>
                <w:szCs w:val="16"/>
              </w:rPr>
              <w:t>CP-251079</w:t>
            </w:r>
          </w:p>
        </w:tc>
        <w:tc>
          <w:tcPr>
            <w:tcW w:w="630" w:type="dxa"/>
            <w:shd w:val="solid" w:color="FFFFFF" w:fill="auto"/>
          </w:tcPr>
          <w:p w14:paraId="19B04C92" w14:textId="5AAF6E9D" w:rsidR="002419D3" w:rsidRDefault="002419D3" w:rsidP="002419D3">
            <w:pPr>
              <w:pStyle w:val="TAL"/>
              <w:rPr>
                <w:sz w:val="16"/>
                <w:szCs w:val="16"/>
              </w:rPr>
            </w:pPr>
            <w:r>
              <w:rPr>
                <w:sz w:val="16"/>
                <w:szCs w:val="16"/>
              </w:rPr>
              <w:t>0186</w:t>
            </w:r>
          </w:p>
        </w:tc>
        <w:tc>
          <w:tcPr>
            <w:tcW w:w="420" w:type="dxa"/>
            <w:shd w:val="solid" w:color="FFFFFF" w:fill="auto"/>
          </w:tcPr>
          <w:p w14:paraId="1B764AF8" w14:textId="3778D09E" w:rsidR="002419D3" w:rsidRDefault="002419D3" w:rsidP="002419D3">
            <w:pPr>
              <w:pStyle w:val="TAR"/>
              <w:jc w:val="center"/>
              <w:rPr>
                <w:sz w:val="16"/>
                <w:szCs w:val="16"/>
              </w:rPr>
            </w:pPr>
            <w:r>
              <w:rPr>
                <w:sz w:val="16"/>
                <w:szCs w:val="16"/>
              </w:rPr>
              <w:t>-</w:t>
            </w:r>
          </w:p>
        </w:tc>
        <w:tc>
          <w:tcPr>
            <w:tcW w:w="532" w:type="dxa"/>
            <w:shd w:val="solid" w:color="FFFFFF" w:fill="auto"/>
          </w:tcPr>
          <w:p w14:paraId="2426BBFA" w14:textId="151E5A73" w:rsidR="002419D3" w:rsidRDefault="002419D3" w:rsidP="002419D3">
            <w:pPr>
              <w:pStyle w:val="TAC"/>
              <w:rPr>
                <w:sz w:val="16"/>
                <w:szCs w:val="16"/>
              </w:rPr>
            </w:pPr>
            <w:r>
              <w:rPr>
                <w:sz w:val="16"/>
                <w:szCs w:val="16"/>
              </w:rPr>
              <w:t>F</w:t>
            </w:r>
          </w:p>
        </w:tc>
        <w:tc>
          <w:tcPr>
            <w:tcW w:w="4689" w:type="dxa"/>
            <w:shd w:val="solid" w:color="FFFFFF" w:fill="auto"/>
          </w:tcPr>
          <w:p w14:paraId="7D061BEA" w14:textId="7B0E4407" w:rsidR="002419D3" w:rsidRPr="00A07BEA" w:rsidRDefault="002419D3" w:rsidP="002419D3">
            <w:pPr>
              <w:pStyle w:val="TAL"/>
              <w:rPr>
                <w:sz w:val="16"/>
                <w:szCs w:val="16"/>
              </w:rPr>
            </w:pPr>
            <w:r w:rsidRPr="00D1217A">
              <w:rPr>
                <w:sz w:val="16"/>
                <w:szCs w:val="16"/>
              </w:rPr>
              <w:t>API version and External doc update</w:t>
            </w:r>
          </w:p>
        </w:tc>
        <w:tc>
          <w:tcPr>
            <w:tcW w:w="708" w:type="dxa"/>
            <w:shd w:val="solid" w:color="FFFFFF" w:fill="auto"/>
          </w:tcPr>
          <w:p w14:paraId="6E69E5C1" w14:textId="731CFFC2" w:rsidR="002419D3" w:rsidRDefault="002419D3" w:rsidP="002419D3">
            <w:pPr>
              <w:pStyle w:val="TAC"/>
              <w:jc w:val="left"/>
              <w:rPr>
                <w:sz w:val="16"/>
                <w:szCs w:val="16"/>
              </w:rPr>
            </w:pPr>
            <w:r>
              <w:rPr>
                <w:sz w:val="16"/>
                <w:szCs w:val="16"/>
              </w:rPr>
              <w:t>19.2.0</w:t>
            </w:r>
          </w:p>
        </w:tc>
      </w:tr>
      <w:tr w:rsidR="00C240D1" w:rsidRPr="00F91D2F" w14:paraId="2045D43F" w14:textId="77777777" w:rsidTr="009C171C">
        <w:trPr>
          <w:ins w:id="9053" w:author="Jesus de Gregorio" w:date="2025-09-01T17:07:00Z"/>
        </w:trPr>
        <w:tc>
          <w:tcPr>
            <w:tcW w:w="840" w:type="dxa"/>
            <w:shd w:val="solid" w:color="FFFFFF" w:fill="auto"/>
          </w:tcPr>
          <w:p w14:paraId="0C1D2521" w14:textId="0C3911DB" w:rsidR="00C240D1" w:rsidRDefault="00C240D1" w:rsidP="002419D3">
            <w:pPr>
              <w:pStyle w:val="TAC"/>
              <w:jc w:val="left"/>
              <w:rPr>
                <w:ins w:id="9054" w:author="Jesus de Gregorio" w:date="2025-09-01T17:07:00Z" w16du:dateUtc="2025-09-01T15:07:00Z"/>
                <w:sz w:val="16"/>
                <w:szCs w:val="16"/>
              </w:rPr>
            </w:pPr>
            <w:ins w:id="9055" w:author="Jesus de Gregorio" w:date="2025-09-01T17:07:00Z" w16du:dateUtc="2025-09-01T15:07:00Z">
              <w:r>
                <w:rPr>
                  <w:sz w:val="16"/>
                  <w:szCs w:val="16"/>
                </w:rPr>
                <w:t>2025-09</w:t>
              </w:r>
            </w:ins>
          </w:p>
        </w:tc>
        <w:tc>
          <w:tcPr>
            <w:tcW w:w="760" w:type="dxa"/>
            <w:shd w:val="solid" w:color="FFFFFF" w:fill="auto"/>
          </w:tcPr>
          <w:p w14:paraId="552625C0" w14:textId="59557842" w:rsidR="00C240D1" w:rsidRDefault="00C240D1" w:rsidP="002419D3">
            <w:pPr>
              <w:pStyle w:val="TAC"/>
              <w:jc w:val="left"/>
              <w:rPr>
                <w:ins w:id="9056" w:author="Jesus de Gregorio" w:date="2025-09-01T17:07:00Z" w16du:dateUtc="2025-09-01T15:07:00Z"/>
                <w:sz w:val="16"/>
                <w:szCs w:val="16"/>
              </w:rPr>
            </w:pPr>
            <w:ins w:id="9057" w:author="Jesus de Gregorio" w:date="2025-09-01T17:07:00Z" w16du:dateUtc="2025-09-01T15:07:00Z">
              <w:r>
                <w:rPr>
                  <w:sz w:val="16"/>
                  <w:szCs w:val="16"/>
                </w:rPr>
                <w:t>CT#109</w:t>
              </w:r>
            </w:ins>
          </w:p>
        </w:tc>
        <w:tc>
          <w:tcPr>
            <w:tcW w:w="1060" w:type="dxa"/>
            <w:shd w:val="solid" w:color="FFFFFF" w:fill="auto"/>
          </w:tcPr>
          <w:p w14:paraId="33830A85" w14:textId="77955ED5" w:rsidR="00C240D1" w:rsidRPr="006A2651" w:rsidRDefault="00C240D1" w:rsidP="002419D3">
            <w:pPr>
              <w:pStyle w:val="TAC"/>
              <w:jc w:val="left"/>
              <w:rPr>
                <w:ins w:id="9058" w:author="Jesus de Gregorio" w:date="2025-09-01T17:07:00Z" w16du:dateUtc="2025-09-01T15:07:00Z"/>
                <w:sz w:val="16"/>
                <w:szCs w:val="16"/>
              </w:rPr>
            </w:pPr>
            <w:ins w:id="9059" w:author="Jesus de Gregorio" w:date="2025-09-01T17:08:00Z" w16du:dateUtc="2025-09-01T15:08:00Z">
              <w:r w:rsidRPr="00C240D1">
                <w:rPr>
                  <w:sz w:val="16"/>
                  <w:szCs w:val="16"/>
                </w:rPr>
                <w:t>C4-253101</w:t>
              </w:r>
            </w:ins>
          </w:p>
        </w:tc>
        <w:tc>
          <w:tcPr>
            <w:tcW w:w="630" w:type="dxa"/>
            <w:shd w:val="solid" w:color="FFFFFF" w:fill="auto"/>
          </w:tcPr>
          <w:p w14:paraId="45376D01" w14:textId="0B03123B" w:rsidR="00C240D1" w:rsidRDefault="00C240D1" w:rsidP="002419D3">
            <w:pPr>
              <w:pStyle w:val="TAL"/>
              <w:rPr>
                <w:ins w:id="9060" w:author="Jesus de Gregorio" w:date="2025-09-01T17:07:00Z" w16du:dateUtc="2025-09-01T15:07:00Z"/>
                <w:sz w:val="16"/>
                <w:szCs w:val="16"/>
              </w:rPr>
            </w:pPr>
            <w:ins w:id="9061" w:author="Jesus de Gregorio" w:date="2025-09-01T17:08:00Z" w16du:dateUtc="2025-09-01T15:08:00Z">
              <w:r>
                <w:rPr>
                  <w:sz w:val="16"/>
                  <w:szCs w:val="16"/>
                </w:rPr>
                <w:t>0187</w:t>
              </w:r>
            </w:ins>
          </w:p>
        </w:tc>
        <w:tc>
          <w:tcPr>
            <w:tcW w:w="420" w:type="dxa"/>
            <w:shd w:val="solid" w:color="FFFFFF" w:fill="auto"/>
          </w:tcPr>
          <w:p w14:paraId="7A5D8D49" w14:textId="0C110129" w:rsidR="00C240D1" w:rsidRDefault="00C240D1" w:rsidP="002419D3">
            <w:pPr>
              <w:pStyle w:val="TAR"/>
              <w:jc w:val="center"/>
              <w:rPr>
                <w:ins w:id="9062" w:author="Jesus de Gregorio" w:date="2025-09-01T17:07:00Z" w16du:dateUtc="2025-09-01T15:07:00Z"/>
                <w:sz w:val="16"/>
                <w:szCs w:val="16"/>
              </w:rPr>
            </w:pPr>
            <w:ins w:id="9063" w:author="Jesus de Gregorio" w:date="2025-09-01T17:08:00Z" w16du:dateUtc="2025-09-01T15:08:00Z">
              <w:r>
                <w:rPr>
                  <w:sz w:val="16"/>
                  <w:szCs w:val="16"/>
                </w:rPr>
                <w:t>-</w:t>
              </w:r>
            </w:ins>
          </w:p>
        </w:tc>
        <w:tc>
          <w:tcPr>
            <w:tcW w:w="532" w:type="dxa"/>
            <w:shd w:val="solid" w:color="FFFFFF" w:fill="auto"/>
          </w:tcPr>
          <w:p w14:paraId="7202261F" w14:textId="33ED8662" w:rsidR="00C240D1" w:rsidRDefault="00C240D1" w:rsidP="002419D3">
            <w:pPr>
              <w:pStyle w:val="TAC"/>
              <w:rPr>
                <w:ins w:id="9064" w:author="Jesus de Gregorio" w:date="2025-09-01T17:07:00Z" w16du:dateUtc="2025-09-01T15:07:00Z"/>
                <w:sz w:val="16"/>
                <w:szCs w:val="16"/>
              </w:rPr>
            </w:pPr>
            <w:ins w:id="9065" w:author="Jesus de Gregorio" w:date="2025-09-01T17:08:00Z" w16du:dateUtc="2025-09-01T15:08:00Z">
              <w:r>
                <w:rPr>
                  <w:sz w:val="16"/>
                  <w:szCs w:val="16"/>
                </w:rPr>
                <w:t>F</w:t>
              </w:r>
            </w:ins>
          </w:p>
        </w:tc>
        <w:tc>
          <w:tcPr>
            <w:tcW w:w="4689" w:type="dxa"/>
            <w:shd w:val="solid" w:color="FFFFFF" w:fill="auto"/>
          </w:tcPr>
          <w:p w14:paraId="577D7629" w14:textId="4872D3E9" w:rsidR="00C240D1" w:rsidRPr="00D1217A" w:rsidRDefault="00C240D1" w:rsidP="002419D3">
            <w:pPr>
              <w:pStyle w:val="TAL"/>
              <w:rPr>
                <w:ins w:id="9066" w:author="Jesus de Gregorio" w:date="2025-09-01T17:07:00Z" w16du:dateUtc="2025-09-01T15:07:00Z"/>
                <w:sz w:val="16"/>
                <w:szCs w:val="16"/>
              </w:rPr>
            </w:pPr>
            <w:ins w:id="9067" w:author="Jesus de Gregorio" w:date="2025-09-01T17:08:00Z" w16du:dateUtc="2025-09-01T15:08:00Z">
              <w:r w:rsidRPr="00C240D1">
                <w:rPr>
                  <w:sz w:val="16"/>
                  <w:szCs w:val="16"/>
                </w:rPr>
                <w:t>Incorrect "imsUeId" pattern in Nhss_imsEE service</w:t>
              </w:r>
            </w:ins>
          </w:p>
        </w:tc>
        <w:tc>
          <w:tcPr>
            <w:tcW w:w="708" w:type="dxa"/>
            <w:shd w:val="solid" w:color="FFFFFF" w:fill="auto"/>
          </w:tcPr>
          <w:p w14:paraId="032AE953" w14:textId="6811B7FA" w:rsidR="00C240D1" w:rsidRDefault="00C240D1" w:rsidP="002419D3">
            <w:pPr>
              <w:pStyle w:val="TAC"/>
              <w:jc w:val="left"/>
              <w:rPr>
                <w:ins w:id="9068" w:author="Jesus de Gregorio" w:date="2025-09-01T17:07:00Z" w16du:dateUtc="2025-09-01T15:07:00Z"/>
                <w:sz w:val="16"/>
                <w:szCs w:val="16"/>
              </w:rPr>
            </w:pPr>
            <w:ins w:id="9069" w:author="Jesus de Gregorio" w:date="2025-09-01T17:07:00Z" w16du:dateUtc="2025-09-01T15:07:00Z">
              <w:r>
                <w:rPr>
                  <w:sz w:val="16"/>
                  <w:szCs w:val="16"/>
                </w:rPr>
                <w:t>19.3.0</w:t>
              </w:r>
            </w:ins>
          </w:p>
        </w:tc>
      </w:tr>
      <w:tr w:rsidR="00C240D1" w:rsidRPr="00F91D2F" w14:paraId="4745DA2A" w14:textId="77777777" w:rsidTr="009C171C">
        <w:trPr>
          <w:ins w:id="9070" w:author="Jesus de Gregorio" w:date="2025-09-01T17:07:00Z"/>
        </w:trPr>
        <w:tc>
          <w:tcPr>
            <w:tcW w:w="840" w:type="dxa"/>
            <w:shd w:val="solid" w:color="FFFFFF" w:fill="auto"/>
          </w:tcPr>
          <w:p w14:paraId="01CD3CC1" w14:textId="3FB33500" w:rsidR="00C240D1" w:rsidRDefault="00C240D1" w:rsidP="00C240D1">
            <w:pPr>
              <w:pStyle w:val="TAC"/>
              <w:jc w:val="left"/>
              <w:rPr>
                <w:ins w:id="9071" w:author="Jesus de Gregorio" w:date="2025-09-01T17:07:00Z" w16du:dateUtc="2025-09-01T15:07:00Z"/>
                <w:sz w:val="16"/>
                <w:szCs w:val="16"/>
              </w:rPr>
            </w:pPr>
            <w:ins w:id="9072" w:author="Jesus de Gregorio" w:date="2025-09-01T17:08:00Z" w16du:dateUtc="2025-09-01T15:08:00Z">
              <w:r>
                <w:rPr>
                  <w:sz w:val="16"/>
                  <w:szCs w:val="16"/>
                </w:rPr>
                <w:t>2025-09</w:t>
              </w:r>
            </w:ins>
          </w:p>
        </w:tc>
        <w:tc>
          <w:tcPr>
            <w:tcW w:w="760" w:type="dxa"/>
            <w:shd w:val="solid" w:color="FFFFFF" w:fill="auto"/>
          </w:tcPr>
          <w:p w14:paraId="39A07960" w14:textId="5905190A" w:rsidR="00C240D1" w:rsidRDefault="00C240D1" w:rsidP="00C240D1">
            <w:pPr>
              <w:pStyle w:val="TAC"/>
              <w:jc w:val="left"/>
              <w:rPr>
                <w:ins w:id="9073" w:author="Jesus de Gregorio" w:date="2025-09-01T17:07:00Z" w16du:dateUtc="2025-09-01T15:07:00Z"/>
                <w:sz w:val="16"/>
                <w:szCs w:val="16"/>
              </w:rPr>
            </w:pPr>
            <w:ins w:id="9074" w:author="Jesus de Gregorio" w:date="2025-09-01T17:08:00Z" w16du:dateUtc="2025-09-01T15:08:00Z">
              <w:r>
                <w:rPr>
                  <w:sz w:val="16"/>
                  <w:szCs w:val="16"/>
                </w:rPr>
                <w:t>CT#109</w:t>
              </w:r>
            </w:ins>
          </w:p>
        </w:tc>
        <w:tc>
          <w:tcPr>
            <w:tcW w:w="1060" w:type="dxa"/>
            <w:shd w:val="solid" w:color="FFFFFF" w:fill="auto"/>
          </w:tcPr>
          <w:p w14:paraId="5C5D39BB" w14:textId="229FC12F" w:rsidR="00C240D1" w:rsidRPr="006A2651" w:rsidRDefault="00C240D1" w:rsidP="00C240D1">
            <w:pPr>
              <w:pStyle w:val="TAC"/>
              <w:jc w:val="left"/>
              <w:rPr>
                <w:ins w:id="9075" w:author="Jesus de Gregorio" w:date="2025-09-01T17:07:00Z" w16du:dateUtc="2025-09-01T15:07:00Z"/>
                <w:sz w:val="16"/>
                <w:szCs w:val="16"/>
              </w:rPr>
            </w:pPr>
            <w:ins w:id="9076" w:author="Jesus de Gregorio" w:date="2025-09-01T17:09:00Z" w16du:dateUtc="2025-09-01T15:09:00Z">
              <w:r w:rsidRPr="00C240D1">
                <w:rPr>
                  <w:sz w:val="16"/>
                  <w:szCs w:val="16"/>
                </w:rPr>
                <w:t>C4-253477</w:t>
              </w:r>
            </w:ins>
          </w:p>
        </w:tc>
        <w:tc>
          <w:tcPr>
            <w:tcW w:w="630" w:type="dxa"/>
            <w:shd w:val="solid" w:color="FFFFFF" w:fill="auto"/>
          </w:tcPr>
          <w:p w14:paraId="7F7CB450" w14:textId="6CB03D9E" w:rsidR="00C240D1" w:rsidRDefault="00C240D1" w:rsidP="00C240D1">
            <w:pPr>
              <w:pStyle w:val="TAL"/>
              <w:rPr>
                <w:ins w:id="9077" w:author="Jesus de Gregorio" w:date="2025-09-01T17:07:00Z" w16du:dateUtc="2025-09-01T15:07:00Z"/>
                <w:sz w:val="16"/>
                <w:szCs w:val="16"/>
              </w:rPr>
            </w:pPr>
            <w:ins w:id="9078" w:author="Jesus de Gregorio" w:date="2025-09-01T17:08:00Z" w16du:dateUtc="2025-09-01T15:08:00Z">
              <w:r>
                <w:rPr>
                  <w:sz w:val="16"/>
                  <w:szCs w:val="16"/>
                </w:rPr>
                <w:t>0189</w:t>
              </w:r>
            </w:ins>
          </w:p>
        </w:tc>
        <w:tc>
          <w:tcPr>
            <w:tcW w:w="420" w:type="dxa"/>
            <w:shd w:val="solid" w:color="FFFFFF" w:fill="auto"/>
          </w:tcPr>
          <w:p w14:paraId="6E1E6B27" w14:textId="03B3C29D" w:rsidR="00C240D1" w:rsidRDefault="00C240D1" w:rsidP="00C240D1">
            <w:pPr>
              <w:pStyle w:val="TAR"/>
              <w:jc w:val="center"/>
              <w:rPr>
                <w:ins w:id="9079" w:author="Jesus de Gregorio" w:date="2025-09-01T17:07:00Z" w16du:dateUtc="2025-09-01T15:07:00Z"/>
                <w:sz w:val="16"/>
                <w:szCs w:val="16"/>
              </w:rPr>
            </w:pPr>
            <w:ins w:id="9080" w:author="Jesus de Gregorio" w:date="2025-09-01T17:08:00Z" w16du:dateUtc="2025-09-01T15:08:00Z">
              <w:r>
                <w:rPr>
                  <w:sz w:val="16"/>
                  <w:szCs w:val="16"/>
                </w:rPr>
                <w:t>1</w:t>
              </w:r>
            </w:ins>
          </w:p>
        </w:tc>
        <w:tc>
          <w:tcPr>
            <w:tcW w:w="532" w:type="dxa"/>
            <w:shd w:val="solid" w:color="FFFFFF" w:fill="auto"/>
          </w:tcPr>
          <w:p w14:paraId="2001AE62" w14:textId="49B36EE6" w:rsidR="00C240D1" w:rsidRDefault="00C240D1" w:rsidP="00C240D1">
            <w:pPr>
              <w:pStyle w:val="TAC"/>
              <w:rPr>
                <w:ins w:id="9081" w:author="Jesus de Gregorio" w:date="2025-09-01T17:07:00Z" w16du:dateUtc="2025-09-01T15:07:00Z"/>
                <w:sz w:val="16"/>
                <w:szCs w:val="16"/>
              </w:rPr>
            </w:pPr>
            <w:ins w:id="9082" w:author="Jesus de Gregorio" w:date="2025-09-01T17:08:00Z" w16du:dateUtc="2025-09-01T15:08:00Z">
              <w:r>
                <w:rPr>
                  <w:sz w:val="16"/>
                  <w:szCs w:val="16"/>
                </w:rPr>
                <w:t>F</w:t>
              </w:r>
            </w:ins>
          </w:p>
        </w:tc>
        <w:tc>
          <w:tcPr>
            <w:tcW w:w="4689" w:type="dxa"/>
            <w:shd w:val="solid" w:color="FFFFFF" w:fill="auto"/>
          </w:tcPr>
          <w:p w14:paraId="7B8B98C6" w14:textId="054FBB06" w:rsidR="00C240D1" w:rsidRPr="00D1217A" w:rsidRDefault="00C240D1" w:rsidP="00C240D1">
            <w:pPr>
              <w:pStyle w:val="TAL"/>
              <w:rPr>
                <w:ins w:id="9083" w:author="Jesus de Gregorio" w:date="2025-09-01T17:07:00Z" w16du:dateUtc="2025-09-01T15:07:00Z"/>
                <w:sz w:val="16"/>
                <w:szCs w:val="16"/>
              </w:rPr>
            </w:pPr>
            <w:ins w:id="9084" w:author="Jesus de Gregorio" w:date="2025-09-01T17:08:00Z" w16du:dateUtc="2025-09-01T15:08:00Z">
              <w:r w:rsidRPr="00C240D1">
                <w:rPr>
                  <w:sz w:val="16"/>
                  <w:szCs w:val="16"/>
                </w:rPr>
                <w:t>Add 403 Forbidden in data structure of IMS AS registration in Nimsas_ImsUECM</w:t>
              </w:r>
            </w:ins>
          </w:p>
        </w:tc>
        <w:tc>
          <w:tcPr>
            <w:tcW w:w="708" w:type="dxa"/>
            <w:shd w:val="solid" w:color="FFFFFF" w:fill="auto"/>
          </w:tcPr>
          <w:p w14:paraId="3570E675" w14:textId="339E7EE2" w:rsidR="00C240D1" w:rsidRDefault="00C240D1" w:rsidP="00C240D1">
            <w:pPr>
              <w:pStyle w:val="TAC"/>
              <w:jc w:val="left"/>
              <w:rPr>
                <w:ins w:id="9085" w:author="Jesus de Gregorio" w:date="2025-09-01T17:07:00Z" w16du:dateUtc="2025-09-01T15:07:00Z"/>
                <w:sz w:val="16"/>
                <w:szCs w:val="16"/>
              </w:rPr>
            </w:pPr>
            <w:ins w:id="9086" w:author="Jesus de Gregorio" w:date="2025-09-01T17:08:00Z" w16du:dateUtc="2025-09-01T15:08:00Z">
              <w:r>
                <w:rPr>
                  <w:sz w:val="16"/>
                  <w:szCs w:val="16"/>
                </w:rPr>
                <w:t>19.3.0</w:t>
              </w:r>
            </w:ins>
          </w:p>
        </w:tc>
      </w:tr>
      <w:tr w:rsidR="00C240D1" w:rsidRPr="00F91D2F" w14:paraId="12F1FC8F" w14:textId="77777777" w:rsidTr="009C171C">
        <w:trPr>
          <w:ins w:id="9087" w:author="Jesus de Gregorio" w:date="2025-09-01T17:07:00Z"/>
        </w:trPr>
        <w:tc>
          <w:tcPr>
            <w:tcW w:w="840" w:type="dxa"/>
            <w:shd w:val="solid" w:color="FFFFFF" w:fill="auto"/>
          </w:tcPr>
          <w:p w14:paraId="77DBB373" w14:textId="172CD3B3" w:rsidR="00C240D1" w:rsidRDefault="00C240D1" w:rsidP="00C240D1">
            <w:pPr>
              <w:pStyle w:val="TAC"/>
              <w:jc w:val="left"/>
              <w:rPr>
                <w:ins w:id="9088" w:author="Jesus de Gregorio" w:date="2025-09-01T17:07:00Z" w16du:dateUtc="2025-09-01T15:07:00Z"/>
                <w:sz w:val="16"/>
                <w:szCs w:val="16"/>
              </w:rPr>
            </w:pPr>
            <w:ins w:id="9089" w:author="Jesus de Gregorio" w:date="2025-09-01T17:08:00Z" w16du:dateUtc="2025-09-01T15:08:00Z">
              <w:r>
                <w:rPr>
                  <w:sz w:val="16"/>
                  <w:szCs w:val="16"/>
                </w:rPr>
                <w:t>2025-09</w:t>
              </w:r>
            </w:ins>
          </w:p>
        </w:tc>
        <w:tc>
          <w:tcPr>
            <w:tcW w:w="760" w:type="dxa"/>
            <w:shd w:val="solid" w:color="FFFFFF" w:fill="auto"/>
          </w:tcPr>
          <w:p w14:paraId="428034AB" w14:textId="2DC243AF" w:rsidR="00C240D1" w:rsidRDefault="00C240D1" w:rsidP="00C240D1">
            <w:pPr>
              <w:pStyle w:val="TAC"/>
              <w:jc w:val="left"/>
              <w:rPr>
                <w:ins w:id="9090" w:author="Jesus de Gregorio" w:date="2025-09-01T17:07:00Z" w16du:dateUtc="2025-09-01T15:07:00Z"/>
                <w:sz w:val="16"/>
                <w:szCs w:val="16"/>
              </w:rPr>
            </w:pPr>
            <w:ins w:id="9091" w:author="Jesus de Gregorio" w:date="2025-09-01T17:08:00Z" w16du:dateUtc="2025-09-01T15:08:00Z">
              <w:r>
                <w:rPr>
                  <w:sz w:val="16"/>
                  <w:szCs w:val="16"/>
                </w:rPr>
                <w:t>CT#109</w:t>
              </w:r>
            </w:ins>
          </w:p>
        </w:tc>
        <w:tc>
          <w:tcPr>
            <w:tcW w:w="1060" w:type="dxa"/>
            <w:shd w:val="solid" w:color="FFFFFF" w:fill="auto"/>
          </w:tcPr>
          <w:p w14:paraId="4B71618E" w14:textId="5897DABA" w:rsidR="00C240D1" w:rsidRPr="006A2651" w:rsidRDefault="00C240D1" w:rsidP="00C240D1">
            <w:pPr>
              <w:pStyle w:val="TAC"/>
              <w:jc w:val="left"/>
              <w:rPr>
                <w:ins w:id="9092" w:author="Jesus de Gregorio" w:date="2025-09-01T17:07:00Z" w16du:dateUtc="2025-09-01T15:07:00Z"/>
                <w:sz w:val="16"/>
                <w:szCs w:val="16"/>
              </w:rPr>
            </w:pPr>
            <w:ins w:id="9093" w:author="Jesus de Gregorio" w:date="2025-09-01T17:09:00Z" w16du:dateUtc="2025-09-01T15:09:00Z">
              <w:r w:rsidRPr="00C240D1">
                <w:rPr>
                  <w:sz w:val="16"/>
                  <w:szCs w:val="16"/>
                </w:rPr>
                <w:t>C4-253614</w:t>
              </w:r>
            </w:ins>
          </w:p>
        </w:tc>
        <w:tc>
          <w:tcPr>
            <w:tcW w:w="630" w:type="dxa"/>
            <w:shd w:val="solid" w:color="FFFFFF" w:fill="auto"/>
          </w:tcPr>
          <w:p w14:paraId="57B871D5" w14:textId="32377437" w:rsidR="00C240D1" w:rsidRDefault="00C240D1" w:rsidP="00C240D1">
            <w:pPr>
              <w:pStyle w:val="TAL"/>
              <w:rPr>
                <w:ins w:id="9094" w:author="Jesus de Gregorio" w:date="2025-09-01T17:07:00Z" w16du:dateUtc="2025-09-01T15:07:00Z"/>
                <w:sz w:val="16"/>
                <w:szCs w:val="16"/>
              </w:rPr>
            </w:pPr>
            <w:ins w:id="9095" w:author="Jesus de Gregorio" w:date="2025-09-01T17:08:00Z" w16du:dateUtc="2025-09-01T15:08:00Z">
              <w:r>
                <w:rPr>
                  <w:sz w:val="16"/>
                  <w:szCs w:val="16"/>
                </w:rPr>
                <w:t>0190</w:t>
              </w:r>
            </w:ins>
          </w:p>
        </w:tc>
        <w:tc>
          <w:tcPr>
            <w:tcW w:w="420" w:type="dxa"/>
            <w:shd w:val="solid" w:color="FFFFFF" w:fill="auto"/>
          </w:tcPr>
          <w:p w14:paraId="59F3CBC6" w14:textId="01BE1D4E" w:rsidR="00C240D1" w:rsidRDefault="00C240D1" w:rsidP="00C240D1">
            <w:pPr>
              <w:pStyle w:val="TAR"/>
              <w:jc w:val="center"/>
              <w:rPr>
                <w:ins w:id="9096" w:author="Jesus de Gregorio" w:date="2025-09-01T17:07:00Z" w16du:dateUtc="2025-09-01T15:07:00Z"/>
                <w:sz w:val="16"/>
                <w:szCs w:val="16"/>
              </w:rPr>
            </w:pPr>
            <w:ins w:id="9097" w:author="Jesus de Gregorio" w:date="2025-09-01T17:08:00Z" w16du:dateUtc="2025-09-01T15:08:00Z">
              <w:r>
                <w:rPr>
                  <w:sz w:val="16"/>
                  <w:szCs w:val="16"/>
                </w:rPr>
                <w:t>-</w:t>
              </w:r>
            </w:ins>
          </w:p>
        </w:tc>
        <w:tc>
          <w:tcPr>
            <w:tcW w:w="532" w:type="dxa"/>
            <w:shd w:val="solid" w:color="FFFFFF" w:fill="auto"/>
          </w:tcPr>
          <w:p w14:paraId="78DD4B22" w14:textId="3E50B7C9" w:rsidR="00C240D1" w:rsidRDefault="00C240D1" w:rsidP="00C240D1">
            <w:pPr>
              <w:pStyle w:val="TAC"/>
              <w:rPr>
                <w:ins w:id="9098" w:author="Jesus de Gregorio" w:date="2025-09-01T17:07:00Z" w16du:dateUtc="2025-09-01T15:07:00Z"/>
                <w:sz w:val="16"/>
                <w:szCs w:val="16"/>
              </w:rPr>
            </w:pPr>
            <w:ins w:id="9099" w:author="Jesus de Gregorio" w:date="2025-09-01T17:08:00Z" w16du:dateUtc="2025-09-01T15:08:00Z">
              <w:r>
                <w:rPr>
                  <w:sz w:val="16"/>
                  <w:szCs w:val="16"/>
                </w:rPr>
                <w:t>F</w:t>
              </w:r>
            </w:ins>
          </w:p>
        </w:tc>
        <w:tc>
          <w:tcPr>
            <w:tcW w:w="4689" w:type="dxa"/>
            <w:shd w:val="solid" w:color="FFFFFF" w:fill="auto"/>
          </w:tcPr>
          <w:p w14:paraId="5C98603E" w14:textId="3B74181F" w:rsidR="00C240D1" w:rsidRPr="00D1217A" w:rsidRDefault="00C240D1" w:rsidP="00C240D1">
            <w:pPr>
              <w:pStyle w:val="TAL"/>
              <w:rPr>
                <w:ins w:id="9100" w:author="Jesus de Gregorio" w:date="2025-09-01T17:07:00Z" w16du:dateUtc="2025-09-01T15:07:00Z"/>
                <w:sz w:val="16"/>
                <w:szCs w:val="16"/>
              </w:rPr>
            </w:pPr>
            <w:ins w:id="9101" w:author="Jesus de Gregorio" w:date="2025-09-01T17:08:00Z" w16du:dateUtc="2025-09-01T15:08:00Z">
              <w:r w:rsidRPr="00C240D1">
                <w:rPr>
                  <w:sz w:val="16"/>
                  <w:szCs w:val="16"/>
                </w:rPr>
                <w:t>API version and External doc update</w:t>
              </w:r>
            </w:ins>
          </w:p>
        </w:tc>
        <w:tc>
          <w:tcPr>
            <w:tcW w:w="708" w:type="dxa"/>
            <w:shd w:val="solid" w:color="FFFFFF" w:fill="auto"/>
          </w:tcPr>
          <w:p w14:paraId="5CB12554" w14:textId="10AB5942" w:rsidR="00C240D1" w:rsidRDefault="00C240D1" w:rsidP="00C240D1">
            <w:pPr>
              <w:pStyle w:val="TAC"/>
              <w:jc w:val="left"/>
              <w:rPr>
                <w:ins w:id="9102" w:author="Jesus de Gregorio" w:date="2025-09-01T17:07:00Z" w16du:dateUtc="2025-09-01T15:07:00Z"/>
                <w:sz w:val="16"/>
                <w:szCs w:val="16"/>
              </w:rPr>
            </w:pPr>
            <w:ins w:id="9103" w:author="Jesus de Gregorio" w:date="2025-09-01T17:08:00Z" w16du:dateUtc="2025-09-01T15:08:00Z">
              <w:r>
                <w:rPr>
                  <w:sz w:val="16"/>
                  <w:szCs w:val="16"/>
                </w:rPr>
                <w:t>19.3.0</w:t>
              </w:r>
            </w:ins>
          </w:p>
        </w:tc>
      </w:tr>
    </w:tbl>
    <w:p w14:paraId="790CF967" w14:textId="77777777" w:rsidR="00080512" w:rsidRDefault="00080512" w:rsidP="00FC4C9C"/>
    <w:sectPr w:rsidR="00080512">
      <w:headerReference w:type="default" r:id="rId161"/>
      <w:footerReference w:type="default" r:id="rId1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6F63DB" w14:textId="77777777" w:rsidR="009875ED" w:rsidRDefault="009875ED">
      <w:r>
        <w:separator/>
      </w:r>
    </w:p>
  </w:endnote>
  <w:endnote w:type="continuationSeparator" w:id="0">
    <w:p w14:paraId="3C7B13E1" w14:textId="77777777" w:rsidR="009875ED" w:rsidRDefault="009875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EFF1D8" w14:textId="77777777" w:rsidR="009875ED" w:rsidRDefault="009875ED">
      <w:r>
        <w:separator/>
      </w:r>
    </w:p>
  </w:footnote>
  <w:footnote w:type="continuationSeparator" w:id="0">
    <w:p w14:paraId="21EA028A" w14:textId="77777777" w:rsidR="009875ED" w:rsidRDefault="009875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041A46AD"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0523">
      <w:rPr>
        <w:rFonts w:ascii="Arial" w:hAnsi="Arial" w:cs="Arial"/>
        <w:b/>
        <w:noProof/>
        <w:sz w:val="18"/>
        <w:szCs w:val="18"/>
      </w:rPr>
      <w:t>3GPP TS 29.562 V19.23.0 (2025-069)</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0AAF2928"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0523">
      <w:rPr>
        <w:rFonts w:ascii="Arial" w:hAnsi="Arial" w:cs="Arial"/>
        <w:b/>
        <w:noProof/>
        <w:sz w:val="18"/>
        <w:szCs w:val="18"/>
      </w:rPr>
      <w:t>Release 19</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153F355D"/>
    <w:multiLevelType w:val="hybridMultilevel"/>
    <w:tmpl w:val="8D2EB080"/>
    <w:lvl w:ilvl="0" w:tplc="9E34C46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4" w15:restartNumberingAfterBreak="0">
    <w:nsid w:val="20922A44"/>
    <w:multiLevelType w:val="hybridMultilevel"/>
    <w:tmpl w:val="1788177A"/>
    <w:lvl w:ilvl="0" w:tplc="AD54ED9C">
      <w:start w:val="40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2803EAF"/>
    <w:multiLevelType w:val="multilevel"/>
    <w:tmpl w:val="22803EA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3A8C4F6C"/>
    <w:multiLevelType w:val="hybridMultilevel"/>
    <w:tmpl w:val="DC763068"/>
    <w:lvl w:ilvl="0" w:tplc="7B641A0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F961B47"/>
    <w:multiLevelType w:val="hybridMultilevel"/>
    <w:tmpl w:val="9696938A"/>
    <w:lvl w:ilvl="0" w:tplc="4C98EF5E">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C495667"/>
    <w:multiLevelType w:val="hybridMultilevel"/>
    <w:tmpl w:val="64E051EA"/>
    <w:lvl w:ilvl="0" w:tplc="D32AB1E0">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B5536D"/>
    <w:multiLevelType w:val="hybridMultilevel"/>
    <w:tmpl w:val="31E69856"/>
    <w:lvl w:ilvl="0" w:tplc="DC786BA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6C135B28"/>
    <w:multiLevelType w:val="hybridMultilevel"/>
    <w:tmpl w:val="28A6E0C8"/>
    <w:lvl w:ilvl="0" w:tplc="6B26FCF6">
      <w:start w:val="1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0D1C59"/>
    <w:multiLevelType w:val="hybridMultilevel"/>
    <w:tmpl w:val="5BA67A8A"/>
    <w:lvl w:ilvl="0" w:tplc="8B78E31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24"/>
  </w:num>
  <w:num w:numId="5" w16cid:durableId="785122061">
    <w:abstractNumId w:val="23"/>
  </w:num>
  <w:num w:numId="6" w16cid:durableId="798182497">
    <w:abstractNumId w:val="22"/>
  </w:num>
  <w:num w:numId="7" w16cid:durableId="291862050">
    <w:abstractNumId w:val="12"/>
  </w:num>
  <w:num w:numId="8" w16cid:durableId="358237463">
    <w:abstractNumId w:val="19"/>
  </w:num>
  <w:num w:numId="9" w16cid:durableId="535700275">
    <w:abstractNumId w:val="27"/>
  </w:num>
  <w:num w:numId="10" w16cid:durableId="1041706148">
    <w:abstractNumId w:val="20"/>
  </w:num>
  <w:num w:numId="11" w16cid:durableId="1518806051">
    <w:abstractNumId w:val="16"/>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 w:numId="22" w16cid:durableId="1720402282">
    <w:abstractNumId w:val="26"/>
  </w:num>
  <w:num w:numId="23" w16cid:durableId="35811564">
    <w:abstractNumId w:val="15"/>
  </w:num>
  <w:num w:numId="24" w16cid:durableId="40830949">
    <w:abstractNumId w:val="13"/>
  </w:num>
  <w:num w:numId="25" w16cid:durableId="174926292">
    <w:abstractNumId w:val="18"/>
  </w:num>
  <w:num w:numId="26" w16cid:durableId="1801337233">
    <w:abstractNumId w:val="28"/>
  </w:num>
  <w:num w:numId="27" w16cid:durableId="852232729">
    <w:abstractNumId w:val="25"/>
  </w:num>
  <w:num w:numId="28" w16cid:durableId="1695960267">
    <w:abstractNumId w:val="14"/>
  </w:num>
  <w:num w:numId="29" w16cid:durableId="1392730776">
    <w:abstractNumId w:val="17"/>
  </w:num>
  <w:num w:numId="30" w16cid:durableId="652298494">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sus de Gregorio">
    <w15:presenceInfo w15:providerId="None" w15:userId="Jesus de Gregorio"/>
  </w15:person>
  <w15:person w15:author="CR#0189">
    <w15:presenceInfo w15:providerId="None" w15:userId="CR#0189"/>
  </w15:person>
  <w15:person w15:author="CR#0187">
    <w15:presenceInfo w15:providerId="None" w15:userId="CR#0187"/>
  </w15:person>
  <w15:person w15:author="CR#0190">
    <w15:presenceInfo w15:providerId="None" w15:userId="CR#019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2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26AC9"/>
    <w:rsid w:val="00033397"/>
    <w:rsid w:val="000334C8"/>
    <w:rsid w:val="0003669C"/>
    <w:rsid w:val="00040095"/>
    <w:rsid w:val="00040643"/>
    <w:rsid w:val="00044F0B"/>
    <w:rsid w:val="00045B7C"/>
    <w:rsid w:val="00051834"/>
    <w:rsid w:val="00054731"/>
    <w:rsid w:val="00054A22"/>
    <w:rsid w:val="0005748D"/>
    <w:rsid w:val="00061564"/>
    <w:rsid w:val="00062023"/>
    <w:rsid w:val="000655A6"/>
    <w:rsid w:val="00075841"/>
    <w:rsid w:val="00080512"/>
    <w:rsid w:val="0008505D"/>
    <w:rsid w:val="00090EEB"/>
    <w:rsid w:val="00093D8E"/>
    <w:rsid w:val="0009429A"/>
    <w:rsid w:val="0009718D"/>
    <w:rsid w:val="000A0663"/>
    <w:rsid w:val="000A2CE7"/>
    <w:rsid w:val="000A7519"/>
    <w:rsid w:val="000B5906"/>
    <w:rsid w:val="000C0523"/>
    <w:rsid w:val="000C47C3"/>
    <w:rsid w:val="000C5347"/>
    <w:rsid w:val="000C5926"/>
    <w:rsid w:val="000D4E60"/>
    <w:rsid w:val="000D4FC2"/>
    <w:rsid w:val="000D58AB"/>
    <w:rsid w:val="000D5DCE"/>
    <w:rsid w:val="000D634C"/>
    <w:rsid w:val="000D638B"/>
    <w:rsid w:val="000D7DEF"/>
    <w:rsid w:val="000E0F97"/>
    <w:rsid w:val="000E239B"/>
    <w:rsid w:val="000E7634"/>
    <w:rsid w:val="000F2AD5"/>
    <w:rsid w:val="000F68C5"/>
    <w:rsid w:val="00100CB3"/>
    <w:rsid w:val="00112306"/>
    <w:rsid w:val="0011558E"/>
    <w:rsid w:val="00117B87"/>
    <w:rsid w:val="00125FE6"/>
    <w:rsid w:val="00133525"/>
    <w:rsid w:val="00135C99"/>
    <w:rsid w:val="0013742C"/>
    <w:rsid w:val="0014325B"/>
    <w:rsid w:val="0014560D"/>
    <w:rsid w:val="001530C9"/>
    <w:rsid w:val="0016035D"/>
    <w:rsid w:val="001614D8"/>
    <w:rsid w:val="00163416"/>
    <w:rsid w:val="001901CD"/>
    <w:rsid w:val="001919B9"/>
    <w:rsid w:val="00191D4B"/>
    <w:rsid w:val="001922AC"/>
    <w:rsid w:val="00193576"/>
    <w:rsid w:val="00194FF9"/>
    <w:rsid w:val="001A4C42"/>
    <w:rsid w:val="001A5BBB"/>
    <w:rsid w:val="001A6CCD"/>
    <w:rsid w:val="001A7420"/>
    <w:rsid w:val="001B6637"/>
    <w:rsid w:val="001B6AE9"/>
    <w:rsid w:val="001C05F7"/>
    <w:rsid w:val="001C0E67"/>
    <w:rsid w:val="001C1828"/>
    <w:rsid w:val="001C21C3"/>
    <w:rsid w:val="001C67D5"/>
    <w:rsid w:val="001C6E2A"/>
    <w:rsid w:val="001D02C2"/>
    <w:rsid w:val="001D16F2"/>
    <w:rsid w:val="001D5CC1"/>
    <w:rsid w:val="001D6C06"/>
    <w:rsid w:val="001D6C54"/>
    <w:rsid w:val="001D70F5"/>
    <w:rsid w:val="001E3972"/>
    <w:rsid w:val="001E6DA6"/>
    <w:rsid w:val="001F0C1D"/>
    <w:rsid w:val="001F1132"/>
    <w:rsid w:val="001F168B"/>
    <w:rsid w:val="001F50B4"/>
    <w:rsid w:val="0020000B"/>
    <w:rsid w:val="002013BB"/>
    <w:rsid w:val="00211D99"/>
    <w:rsid w:val="00213191"/>
    <w:rsid w:val="002234A2"/>
    <w:rsid w:val="00226E9A"/>
    <w:rsid w:val="002347A2"/>
    <w:rsid w:val="00241797"/>
    <w:rsid w:val="002419D3"/>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37A5"/>
    <w:rsid w:val="002D61A7"/>
    <w:rsid w:val="002E00EE"/>
    <w:rsid w:val="002E1C79"/>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07C5"/>
    <w:rsid w:val="003D447F"/>
    <w:rsid w:val="003D5BD7"/>
    <w:rsid w:val="003D6774"/>
    <w:rsid w:val="003E5B4E"/>
    <w:rsid w:val="003F0842"/>
    <w:rsid w:val="003F73AD"/>
    <w:rsid w:val="00401278"/>
    <w:rsid w:val="004067C5"/>
    <w:rsid w:val="00411A82"/>
    <w:rsid w:val="00414F38"/>
    <w:rsid w:val="004163B6"/>
    <w:rsid w:val="00420E9E"/>
    <w:rsid w:val="00421D1F"/>
    <w:rsid w:val="00423334"/>
    <w:rsid w:val="00431240"/>
    <w:rsid w:val="004345EC"/>
    <w:rsid w:val="00434D07"/>
    <w:rsid w:val="00435F56"/>
    <w:rsid w:val="00436253"/>
    <w:rsid w:val="00437253"/>
    <w:rsid w:val="004432EE"/>
    <w:rsid w:val="0044391B"/>
    <w:rsid w:val="0044732D"/>
    <w:rsid w:val="0045061D"/>
    <w:rsid w:val="004533F9"/>
    <w:rsid w:val="004548E1"/>
    <w:rsid w:val="004611FF"/>
    <w:rsid w:val="00465515"/>
    <w:rsid w:val="00466A0C"/>
    <w:rsid w:val="00480129"/>
    <w:rsid w:val="00484FDA"/>
    <w:rsid w:val="00487403"/>
    <w:rsid w:val="004946B9"/>
    <w:rsid w:val="00497032"/>
    <w:rsid w:val="004A2448"/>
    <w:rsid w:val="004B77DA"/>
    <w:rsid w:val="004C7B2D"/>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6D5E"/>
    <w:rsid w:val="00507D7D"/>
    <w:rsid w:val="00511ADB"/>
    <w:rsid w:val="00524AC8"/>
    <w:rsid w:val="00527CDD"/>
    <w:rsid w:val="00530D25"/>
    <w:rsid w:val="005310BA"/>
    <w:rsid w:val="005317AE"/>
    <w:rsid w:val="0053388B"/>
    <w:rsid w:val="00535773"/>
    <w:rsid w:val="00543E6C"/>
    <w:rsid w:val="00551B38"/>
    <w:rsid w:val="00553FB9"/>
    <w:rsid w:val="00562867"/>
    <w:rsid w:val="00565087"/>
    <w:rsid w:val="00565643"/>
    <w:rsid w:val="0057284B"/>
    <w:rsid w:val="005812EE"/>
    <w:rsid w:val="005815F6"/>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4300"/>
    <w:rsid w:val="005D7526"/>
    <w:rsid w:val="005D7FF6"/>
    <w:rsid w:val="005E4BB2"/>
    <w:rsid w:val="005E67F1"/>
    <w:rsid w:val="006001F8"/>
    <w:rsid w:val="00602AEA"/>
    <w:rsid w:val="00607A2B"/>
    <w:rsid w:val="00611A31"/>
    <w:rsid w:val="006124A2"/>
    <w:rsid w:val="00612FD1"/>
    <w:rsid w:val="00614BBA"/>
    <w:rsid w:val="00614FDF"/>
    <w:rsid w:val="006154D9"/>
    <w:rsid w:val="006163D7"/>
    <w:rsid w:val="00616CA0"/>
    <w:rsid w:val="0062004D"/>
    <w:rsid w:val="00630B55"/>
    <w:rsid w:val="0063332F"/>
    <w:rsid w:val="0063543D"/>
    <w:rsid w:val="00645EB7"/>
    <w:rsid w:val="00647114"/>
    <w:rsid w:val="0065006A"/>
    <w:rsid w:val="006500D3"/>
    <w:rsid w:val="00651690"/>
    <w:rsid w:val="00652762"/>
    <w:rsid w:val="0065471E"/>
    <w:rsid w:val="00654E5F"/>
    <w:rsid w:val="00655F06"/>
    <w:rsid w:val="00657EAE"/>
    <w:rsid w:val="00672A10"/>
    <w:rsid w:val="006804A6"/>
    <w:rsid w:val="00686284"/>
    <w:rsid w:val="0068639E"/>
    <w:rsid w:val="00691496"/>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E5F34"/>
    <w:rsid w:val="006F5CA9"/>
    <w:rsid w:val="006F6573"/>
    <w:rsid w:val="00701116"/>
    <w:rsid w:val="007063BD"/>
    <w:rsid w:val="007072ED"/>
    <w:rsid w:val="0071107A"/>
    <w:rsid w:val="00713C44"/>
    <w:rsid w:val="0071623F"/>
    <w:rsid w:val="00717F01"/>
    <w:rsid w:val="00724323"/>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4A41"/>
    <w:rsid w:val="007666B1"/>
    <w:rsid w:val="00774DA4"/>
    <w:rsid w:val="0077523C"/>
    <w:rsid w:val="0077538D"/>
    <w:rsid w:val="00775B2A"/>
    <w:rsid w:val="00776A5F"/>
    <w:rsid w:val="00781F0F"/>
    <w:rsid w:val="00790970"/>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30747"/>
    <w:rsid w:val="00832F8D"/>
    <w:rsid w:val="00837BD3"/>
    <w:rsid w:val="00842365"/>
    <w:rsid w:val="008444C1"/>
    <w:rsid w:val="00851AE5"/>
    <w:rsid w:val="00853B8C"/>
    <w:rsid w:val="00855010"/>
    <w:rsid w:val="00855108"/>
    <w:rsid w:val="0085750E"/>
    <w:rsid w:val="008636A2"/>
    <w:rsid w:val="00866F74"/>
    <w:rsid w:val="0086732C"/>
    <w:rsid w:val="0086751A"/>
    <w:rsid w:val="0087503F"/>
    <w:rsid w:val="008768CA"/>
    <w:rsid w:val="00876F1D"/>
    <w:rsid w:val="00877334"/>
    <w:rsid w:val="0088216E"/>
    <w:rsid w:val="008873F6"/>
    <w:rsid w:val="00893210"/>
    <w:rsid w:val="008936B4"/>
    <w:rsid w:val="008A11B6"/>
    <w:rsid w:val="008A31E2"/>
    <w:rsid w:val="008A493C"/>
    <w:rsid w:val="008A7A64"/>
    <w:rsid w:val="008B0822"/>
    <w:rsid w:val="008B2972"/>
    <w:rsid w:val="008C384C"/>
    <w:rsid w:val="008C4051"/>
    <w:rsid w:val="008D0014"/>
    <w:rsid w:val="008D5D1F"/>
    <w:rsid w:val="008D759A"/>
    <w:rsid w:val="008E0D4A"/>
    <w:rsid w:val="008E2761"/>
    <w:rsid w:val="008E2F04"/>
    <w:rsid w:val="008E5117"/>
    <w:rsid w:val="008E5F45"/>
    <w:rsid w:val="008E6168"/>
    <w:rsid w:val="008E6524"/>
    <w:rsid w:val="008F4CB3"/>
    <w:rsid w:val="008F5411"/>
    <w:rsid w:val="0090271F"/>
    <w:rsid w:val="0090279E"/>
    <w:rsid w:val="00902E23"/>
    <w:rsid w:val="00904F4A"/>
    <w:rsid w:val="00906CD8"/>
    <w:rsid w:val="009114D7"/>
    <w:rsid w:val="00911CED"/>
    <w:rsid w:val="0091348E"/>
    <w:rsid w:val="00917CCB"/>
    <w:rsid w:val="00921197"/>
    <w:rsid w:val="00924317"/>
    <w:rsid w:val="009262DA"/>
    <w:rsid w:val="009270F2"/>
    <w:rsid w:val="0092713C"/>
    <w:rsid w:val="00936765"/>
    <w:rsid w:val="0094075B"/>
    <w:rsid w:val="00942EC2"/>
    <w:rsid w:val="0094317A"/>
    <w:rsid w:val="00955F65"/>
    <w:rsid w:val="00961785"/>
    <w:rsid w:val="00972850"/>
    <w:rsid w:val="00977929"/>
    <w:rsid w:val="00983C79"/>
    <w:rsid w:val="00986F01"/>
    <w:rsid w:val="00986F18"/>
    <w:rsid w:val="009875ED"/>
    <w:rsid w:val="00987A23"/>
    <w:rsid w:val="009932A3"/>
    <w:rsid w:val="00995AE4"/>
    <w:rsid w:val="009B31ED"/>
    <w:rsid w:val="009B6186"/>
    <w:rsid w:val="009C147D"/>
    <w:rsid w:val="009C171C"/>
    <w:rsid w:val="009C7544"/>
    <w:rsid w:val="009E3203"/>
    <w:rsid w:val="009E53D4"/>
    <w:rsid w:val="009E6392"/>
    <w:rsid w:val="009F37B7"/>
    <w:rsid w:val="00A002E6"/>
    <w:rsid w:val="00A061FF"/>
    <w:rsid w:val="00A07BEA"/>
    <w:rsid w:val="00A07D9A"/>
    <w:rsid w:val="00A10F02"/>
    <w:rsid w:val="00A164B4"/>
    <w:rsid w:val="00A20EF2"/>
    <w:rsid w:val="00A22239"/>
    <w:rsid w:val="00A261A2"/>
    <w:rsid w:val="00A26956"/>
    <w:rsid w:val="00A27486"/>
    <w:rsid w:val="00A33455"/>
    <w:rsid w:val="00A4135F"/>
    <w:rsid w:val="00A443D5"/>
    <w:rsid w:val="00A47601"/>
    <w:rsid w:val="00A517A7"/>
    <w:rsid w:val="00A51DFE"/>
    <w:rsid w:val="00A53724"/>
    <w:rsid w:val="00A56066"/>
    <w:rsid w:val="00A620A7"/>
    <w:rsid w:val="00A73129"/>
    <w:rsid w:val="00A818FB"/>
    <w:rsid w:val="00A82346"/>
    <w:rsid w:val="00A8609A"/>
    <w:rsid w:val="00A86F98"/>
    <w:rsid w:val="00A92BA1"/>
    <w:rsid w:val="00A9410D"/>
    <w:rsid w:val="00A950A9"/>
    <w:rsid w:val="00AA476A"/>
    <w:rsid w:val="00AA50FA"/>
    <w:rsid w:val="00AB1C9D"/>
    <w:rsid w:val="00AB3DF7"/>
    <w:rsid w:val="00AB59C1"/>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4067"/>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0E7B"/>
    <w:rsid w:val="00B764B6"/>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A7756"/>
    <w:rsid w:val="00BB2E4E"/>
    <w:rsid w:val="00BB5DF9"/>
    <w:rsid w:val="00BB60D1"/>
    <w:rsid w:val="00BC05CA"/>
    <w:rsid w:val="00BC0F7D"/>
    <w:rsid w:val="00BC2734"/>
    <w:rsid w:val="00BC47B0"/>
    <w:rsid w:val="00BD16FE"/>
    <w:rsid w:val="00BD26C5"/>
    <w:rsid w:val="00BD6CE9"/>
    <w:rsid w:val="00BD7D31"/>
    <w:rsid w:val="00BE3255"/>
    <w:rsid w:val="00BE4AE0"/>
    <w:rsid w:val="00BF128E"/>
    <w:rsid w:val="00BF707D"/>
    <w:rsid w:val="00C00826"/>
    <w:rsid w:val="00C04E1F"/>
    <w:rsid w:val="00C074DD"/>
    <w:rsid w:val="00C113C7"/>
    <w:rsid w:val="00C13B18"/>
    <w:rsid w:val="00C1496A"/>
    <w:rsid w:val="00C17A86"/>
    <w:rsid w:val="00C22CF6"/>
    <w:rsid w:val="00C240D1"/>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24E"/>
    <w:rsid w:val="00CA29BD"/>
    <w:rsid w:val="00CA35EF"/>
    <w:rsid w:val="00CA3D0C"/>
    <w:rsid w:val="00CA44E9"/>
    <w:rsid w:val="00CA757F"/>
    <w:rsid w:val="00CA7944"/>
    <w:rsid w:val="00CB1EA4"/>
    <w:rsid w:val="00CB590A"/>
    <w:rsid w:val="00CC5F83"/>
    <w:rsid w:val="00CD4EAE"/>
    <w:rsid w:val="00CD5932"/>
    <w:rsid w:val="00CE2671"/>
    <w:rsid w:val="00CE27A0"/>
    <w:rsid w:val="00CF0519"/>
    <w:rsid w:val="00CF1AAB"/>
    <w:rsid w:val="00D0785A"/>
    <w:rsid w:val="00D1217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4DBF"/>
    <w:rsid w:val="00D755EB"/>
    <w:rsid w:val="00D76048"/>
    <w:rsid w:val="00D7695C"/>
    <w:rsid w:val="00D76B0E"/>
    <w:rsid w:val="00D76F96"/>
    <w:rsid w:val="00D7726F"/>
    <w:rsid w:val="00D87E00"/>
    <w:rsid w:val="00D912CC"/>
    <w:rsid w:val="00D9134D"/>
    <w:rsid w:val="00D923F5"/>
    <w:rsid w:val="00D95FFC"/>
    <w:rsid w:val="00DA1C97"/>
    <w:rsid w:val="00DA2E9E"/>
    <w:rsid w:val="00DA3B80"/>
    <w:rsid w:val="00DA5399"/>
    <w:rsid w:val="00DA60C0"/>
    <w:rsid w:val="00DA7A03"/>
    <w:rsid w:val="00DB1818"/>
    <w:rsid w:val="00DC22E9"/>
    <w:rsid w:val="00DC309B"/>
    <w:rsid w:val="00DC4DA2"/>
    <w:rsid w:val="00DD0BCF"/>
    <w:rsid w:val="00DD0D04"/>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8DC"/>
    <w:rsid w:val="00E057BC"/>
    <w:rsid w:val="00E07763"/>
    <w:rsid w:val="00E1434C"/>
    <w:rsid w:val="00E14B78"/>
    <w:rsid w:val="00E16509"/>
    <w:rsid w:val="00E17B22"/>
    <w:rsid w:val="00E20773"/>
    <w:rsid w:val="00E217F2"/>
    <w:rsid w:val="00E24980"/>
    <w:rsid w:val="00E425B5"/>
    <w:rsid w:val="00E44582"/>
    <w:rsid w:val="00E4737F"/>
    <w:rsid w:val="00E5236C"/>
    <w:rsid w:val="00E540C5"/>
    <w:rsid w:val="00E6037D"/>
    <w:rsid w:val="00E61BF9"/>
    <w:rsid w:val="00E70A4F"/>
    <w:rsid w:val="00E72727"/>
    <w:rsid w:val="00E7469B"/>
    <w:rsid w:val="00E75123"/>
    <w:rsid w:val="00E765B1"/>
    <w:rsid w:val="00E7719C"/>
    <w:rsid w:val="00E77645"/>
    <w:rsid w:val="00E879FE"/>
    <w:rsid w:val="00E943FD"/>
    <w:rsid w:val="00EA095B"/>
    <w:rsid w:val="00EA15B0"/>
    <w:rsid w:val="00EA452B"/>
    <w:rsid w:val="00EA5EA7"/>
    <w:rsid w:val="00EB6C6A"/>
    <w:rsid w:val="00EC1E5F"/>
    <w:rsid w:val="00EC4A25"/>
    <w:rsid w:val="00EC7B4E"/>
    <w:rsid w:val="00ED1017"/>
    <w:rsid w:val="00ED19CD"/>
    <w:rsid w:val="00ED22F1"/>
    <w:rsid w:val="00ED2FBF"/>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3F35"/>
    <w:rsid w:val="00FA5B84"/>
    <w:rsid w:val="00FA6EB7"/>
    <w:rsid w:val="00FB0EA1"/>
    <w:rsid w:val="00FB2858"/>
    <w:rsid w:val="00FB38AF"/>
    <w:rsid w:val="00FC0C8E"/>
    <w:rsid w:val="00FC1192"/>
    <w:rsid w:val="00FC4C9C"/>
    <w:rsid w:val="00FC68D7"/>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901CD"/>
    <w:pPr>
      <w:pBdr>
        <w:top w:val="none" w:sz="0" w:space="0" w:color="auto"/>
      </w:pBdr>
      <w:spacing w:before="180"/>
      <w:outlineLvl w:val="1"/>
    </w:pPr>
    <w:rPr>
      <w:sz w:val="32"/>
    </w:rPr>
  </w:style>
  <w:style w:type="paragraph" w:styleId="Heading3">
    <w:name w:val="heading 3"/>
    <w:basedOn w:val="Heading2"/>
    <w:next w:val="Normal"/>
    <w:link w:val="Heading3Char"/>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link w:val="Heading5Char"/>
    <w:qFormat/>
    <w:rsid w:val="001901CD"/>
    <w:pPr>
      <w:ind w:left="1701" w:hanging="1701"/>
      <w:outlineLvl w:val="4"/>
    </w:pPr>
    <w:rPr>
      <w:sz w:val="22"/>
    </w:rPr>
  </w:style>
  <w:style w:type="paragraph" w:styleId="Heading6">
    <w:name w:val="heading 6"/>
    <w:basedOn w:val="Normal"/>
    <w:next w:val="Normal"/>
    <w:link w:val="Heading6Char"/>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qFormat/>
    <w:rsid w:val="00FC4C9C"/>
    <w:rPr>
      <w:rFonts w:ascii="Arial" w:hAnsi="Arial"/>
      <w:sz w:val="24"/>
      <w:lang w:val="en-GB" w:eastAsia="en-GB"/>
    </w:rPr>
  </w:style>
  <w:style w:type="paragraph" w:styleId="BodyText">
    <w:name w:val="Body Text"/>
    <w:basedOn w:val="Normal"/>
    <w:link w:val="BodyTextChar"/>
    <w:qFormat/>
    <w:rsid w:val="001901CD"/>
    <w:pPr>
      <w:spacing w:after="120"/>
    </w:pPr>
  </w:style>
  <w:style w:type="paragraph" w:styleId="List">
    <w:name w:val="List"/>
    <w:basedOn w:val="Normal"/>
    <w:qFormat/>
    <w:rsid w:val="001901CD"/>
    <w:pPr>
      <w:ind w:left="283" w:hanging="283"/>
      <w:contextualSpacing/>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qFormat/>
    <w:rsid w:val="001901CD"/>
    <w:pPr>
      <w:spacing w:after="0"/>
      <w:ind w:left="200" w:hanging="200"/>
    </w:pPr>
  </w:style>
  <w:style w:type="character" w:customStyle="1" w:styleId="ZGSM">
    <w:name w:val="ZGSM"/>
    <w:qFormat/>
    <w:rsid w:val="001901CD"/>
  </w:style>
  <w:style w:type="paragraph" w:styleId="List2">
    <w:name w:val="List 2"/>
    <w:basedOn w:val="Normal"/>
    <w:qFormat/>
    <w:rsid w:val="001901CD"/>
    <w:pPr>
      <w:ind w:left="566" w:hanging="283"/>
      <w:contextualSpacing/>
    </w:pPr>
  </w:style>
  <w:style w:type="paragraph" w:styleId="List3">
    <w:name w:val="List 3"/>
    <w:basedOn w:val="Normal"/>
    <w:qFormat/>
    <w:rsid w:val="001901CD"/>
    <w:pPr>
      <w:ind w:left="849" w:hanging="283"/>
      <w:contextualSpacing/>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customStyle="1" w:styleId="B4">
    <w:name w:val="B4"/>
    <w:basedOn w:val="List4"/>
    <w:qFormat/>
    <w:rsid w:val="001901CD"/>
    <w:pPr>
      <w:ind w:left="1418" w:hanging="284"/>
      <w:contextualSpacing w:val="0"/>
    </w:pPr>
  </w:style>
  <w:style w:type="paragraph" w:customStyle="1" w:styleId="TT">
    <w:name w:val="TT"/>
    <w:basedOn w:val="Heading1"/>
    <w:next w:val="Normal"/>
    <w:qFormat/>
    <w:rsid w:val="001901CD"/>
    <w:pPr>
      <w:outlineLvl w:val="9"/>
    </w:pPr>
  </w:style>
  <w:style w:type="paragraph" w:styleId="List4">
    <w:name w:val="List 4"/>
    <w:basedOn w:val="Normal"/>
    <w:qFormat/>
    <w:rsid w:val="001901CD"/>
    <w:pPr>
      <w:ind w:left="1132" w:hanging="283"/>
      <w:contextualSpacing/>
    </w:pPr>
  </w:style>
  <w:style w:type="paragraph" w:customStyle="1" w:styleId="NO">
    <w:name w:val="NO"/>
    <w:basedOn w:val="Normal"/>
    <w:link w:val="NOZchn"/>
    <w:qFormat/>
    <w:rsid w:val="001901CD"/>
    <w:pPr>
      <w:keepLines/>
      <w:ind w:left="1135" w:hanging="851"/>
    </w:pPr>
  </w:style>
  <w:style w:type="character" w:customStyle="1" w:styleId="NOZchn">
    <w:name w:val="NO Zchn"/>
    <w:link w:val="NO"/>
    <w:qFormat/>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qFormat/>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qFormat/>
    <w:rsid w:val="001901CD"/>
    <w:pPr>
      <w:ind w:left="1702" w:hanging="284"/>
      <w:contextualSpacing w:val="0"/>
    </w:pPr>
  </w:style>
  <w:style w:type="paragraph" w:customStyle="1" w:styleId="EX">
    <w:name w:val="EX"/>
    <w:basedOn w:val="Normal"/>
    <w:link w:val="EXCar"/>
    <w:qFormat/>
    <w:rsid w:val="001901CD"/>
    <w:pPr>
      <w:keepLines/>
      <w:ind w:left="1702" w:hanging="1418"/>
    </w:pPr>
  </w:style>
  <w:style w:type="character" w:customStyle="1" w:styleId="EXCar">
    <w:name w:val="EX Car"/>
    <w:link w:val="EX"/>
    <w:qFormat/>
    <w:rsid w:val="00FC4C9C"/>
    <w:rPr>
      <w:lang w:val="en-GB" w:eastAsia="en-GB"/>
    </w:rPr>
  </w:style>
  <w:style w:type="paragraph" w:customStyle="1" w:styleId="FP">
    <w:name w:val="FP"/>
    <w:basedOn w:val="Normal"/>
    <w:qFormat/>
    <w:rsid w:val="001901CD"/>
    <w:pPr>
      <w:spacing w:after="0"/>
    </w:pPr>
  </w:style>
  <w:style w:type="paragraph" w:styleId="List5">
    <w:name w:val="List 5"/>
    <w:basedOn w:val="Normal"/>
    <w:qFormat/>
    <w:rsid w:val="001901CD"/>
    <w:pPr>
      <w:ind w:left="1415" w:hanging="283"/>
      <w:contextualSpacing/>
    </w:pPr>
  </w:style>
  <w:style w:type="paragraph" w:customStyle="1" w:styleId="EW">
    <w:name w:val="EW"/>
    <w:basedOn w:val="EX"/>
    <w:qFormat/>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qFormat/>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qForma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qFormat/>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1901CD"/>
    <w:pPr>
      <w:ind w:left="851" w:hanging="851"/>
    </w:pPr>
  </w:style>
  <w:style w:type="character" w:customStyle="1" w:styleId="TANChar">
    <w:name w:val="TAN Char"/>
    <w:link w:val="TAN"/>
    <w:qFormat/>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aliases w:val="left"/>
    <w:basedOn w:val="TH"/>
    <w:link w:val="TFChar"/>
    <w:qFormat/>
    <w:rsid w:val="001901CD"/>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C4C9C"/>
    <w:rPr>
      <w:rFonts w:ascii="Arial" w:hAnsi="Arial"/>
      <w:b/>
      <w:lang w:val="en-GB" w:eastAsia="en-GB"/>
    </w:rPr>
  </w:style>
  <w:style w:type="paragraph" w:customStyle="1" w:styleId="H6">
    <w:name w:val="H6"/>
    <w:basedOn w:val="Heading5"/>
    <w:next w:val="Normal"/>
    <w:qFormat/>
    <w:rsid w:val="001901CD"/>
    <w:pPr>
      <w:ind w:left="1985" w:hanging="1985"/>
      <w:outlineLvl w:val="9"/>
    </w:pPr>
    <w:rPr>
      <w:sz w:val="20"/>
    </w:rPr>
  </w:style>
  <w:style w:type="paragraph" w:customStyle="1" w:styleId="B2">
    <w:name w:val="B2"/>
    <w:basedOn w:val="List2"/>
    <w:link w:val="B2Char"/>
    <w:qFormat/>
    <w:rsid w:val="001901CD"/>
    <w:pPr>
      <w:ind w:left="851" w:hanging="284"/>
      <w:contextualSpacing w:val="0"/>
    </w:pPr>
  </w:style>
  <w:style w:type="paragraph" w:customStyle="1" w:styleId="B3">
    <w:name w:val="B3"/>
    <w:basedOn w:val="List3"/>
    <w:link w:val="B3Car"/>
    <w:qFormat/>
    <w:rsid w:val="001901CD"/>
    <w:pPr>
      <w:ind w:left="1135" w:hanging="284"/>
      <w:contextualSpacing w:val="0"/>
    </w:pPr>
  </w:style>
  <w:style w:type="character" w:customStyle="1" w:styleId="BodyTextChar">
    <w:name w:val="Body Text Char"/>
    <w:basedOn w:val="DefaultParagraphFont"/>
    <w:link w:val="BodyText"/>
    <w:qFormat/>
    <w:rsid w:val="001901CD"/>
    <w:rPr>
      <w:lang w:val="en-GB" w:eastAsia="en-GB"/>
    </w:rPr>
  </w:style>
  <w:style w:type="paragraph" w:customStyle="1" w:styleId="LD">
    <w:name w:val="LD"/>
    <w:qFormat/>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qFormat/>
    <w:rsid w:val="001901CD"/>
    <w:pPr>
      <w:keepNext/>
      <w:spacing w:after="0"/>
    </w:pPr>
    <w:rPr>
      <w:rFonts w:ascii="Arial" w:hAnsi="Arial"/>
      <w:sz w:val="18"/>
    </w:rPr>
  </w:style>
  <w:style w:type="paragraph" w:customStyle="1" w:styleId="ZV">
    <w:name w:val="ZV"/>
    <w:basedOn w:val="ZU"/>
    <w:qFormat/>
    <w:rsid w:val="001901CD"/>
    <w:pPr>
      <w:framePr w:wrap="notBeside" w:y="16161"/>
    </w:pPr>
  </w:style>
  <w:style w:type="paragraph" w:customStyle="1" w:styleId="NW">
    <w:name w:val="NW"/>
    <w:basedOn w:val="NO"/>
    <w:qFormat/>
    <w:rsid w:val="001901CD"/>
    <w:pPr>
      <w:spacing w:after="0"/>
    </w:pPr>
  </w:style>
  <w:style w:type="paragraph" w:customStyle="1" w:styleId="Guidance">
    <w:name w:val="Guidance"/>
    <w:basedOn w:val="Normal"/>
    <w:qFormat/>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nhideWhenUsed/>
    <w:qFormat/>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qFormat/>
    <w:rsid w:val="00266DE9"/>
    <w:rPr>
      <w:rFonts w:ascii="Courier New" w:hAnsi="Courier New" w:cs="Courier New"/>
      <w:lang w:val="en-GB"/>
    </w:rPr>
  </w:style>
  <w:style w:type="paragraph" w:styleId="TOC9">
    <w:name w:val="toc 9"/>
    <w:basedOn w:val="Normal"/>
    <w:next w:val="Normal"/>
    <w:uiPriority w:val="39"/>
    <w:unhideWhenUsed/>
    <w:qFormat/>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qFormat/>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qFormat/>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qFormat/>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qFormat/>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qFormat/>
    <w:rsid w:val="00DD2C03"/>
    <w:pPr>
      <w:spacing w:after="120"/>
    </w:pPr>
    <w:rPr>
      <w:sz w:val="16"/>
      <w:szCs w:val="16"/>
    </w:rPr>
  </w:style>
  <w:style w:type="character" w:customStyle="1" w:styleId="BodyText3Char">
    <w:name w:val="Body Text 3 Char"/>
    <w:basedOn w:val="DefaultParagraphFont"/>
    <w:link w:val="BodyText3"/>
    <w:qFormat/>
    <w:rsid w:val="00DD2C03"/>
    <w:rPr>
      <w:sz w:val="16"/>
      <w:szCs w:val="16"/>
      <w:lang w:val="en-GB" w:eastAsia="en-GB"/>
    </w:rPr>
  </w:style>
  <w:style w:type="paragraph" w:styleId="BodyTextFirstIndent">
    <w:name w:val="Body Text First Indent"/>
    <w:basedOn w:val="BodyText"/>
    <w:link w:val="BodyTextFirstIndentChar"/>
    <w:qFormat/>
    <w:rsid w:val="00DD2C03"/>
    <w:pPr>
      <w:spacing w:after="180"/>
      <w:ind w:firstLine="360"/>
    </w:pPr>
  </w:style>
  <w:style w:type="character" w:customStyle="1" w:styleId="BodyTextFirstIndentChar">
    <w:name w:val="Body Text First Indent Char"/>
    <w:basedOn w:val="BodyTextChar"/>
    <w:link w:val="BodyTextFirstIndent"/>
    <w:qFormat/>
    <w:rsid w:val="00DD2C03"/>
    <w:rPr>
      <w:lang w:val="en-GB" w:eastAsia="en-GB"/>
    </w:rPr>
  </w:style>
  <w:style w:type="paragraph" w:styleId="BodyTextIndent">
    <w:name w:val="Body Text Indent"/>
    <w:basedOn w:val="Normal"/>
    <w:link w:val="BodyTextIndentChar"/>
    <w:qFormat/>
    <w:rsid w:val="00DD2C03"/>
    <w:pPr>
      <w:spacing w:after="120"/>
      <w:ind w:left="283"/>
    </w:pPr>
  </w:style>
  <w:style w:type="character" w:customStyle="1" w:styleId="BodyTextIndentChar">
    <w:name w:val="Body Text Indent Char"/>
    <w:basedOn w:val="DefaultParagraphFont"/>
    <w:link w:val="BodyTextIndent"/>
    <w:qFormat/>
    <w:rsid w:val="00DD2C03"/>
    <w:rPr>
      <w:lang w:val="en-GB" w:eastAsia="en-GB"/>
    </w:rPr>
  </w:style>
  <w:style w:type="paragraph" w:styleId="BodyTextFirstIndent2">
    <w:name w:val="Body Text First Indent 2"/>
    <w:basedOn w:val="BodyTextIndent"/>
    <w:link w:val="BodyTextFirstIndent2Char"/>
    <w:qFormat/>
    <w:rsid w:val="00DD2C03"/>
    <w:pPr>
      <w:spacing w:after="180"/>
      <w:ind w:left="360" w:firstLine="360"/>
    </w:pPr>
  </w:style>
  <w:style w:type="character" w:customStyle="1" w:styleId="BodyTextFirstIndent2Char">
    <w:name w:val="Body Text First Indent 2 Char"/>
    <w:basedOn w:val="BodyTextIndentChar"/>
    <w:link w:val="BodyTextFirstIndent2"/>
    <w:qFormat/>
    <w:rsid w:val="00DD2C03"/>
    <w:rPr>
      <w:lang w:val="en-GB" w:eastAsia="en-GB"/>
    </w:rPr>
  </w:style>
  <w:style w:type="paragraph" w:styleId="BodyTextIndent2">
    <w:name w:val="Body Text Indent 2"/>
    <w:basedOn w:val="Normal"/>
    <w:link w:val="BodyTextIndent2Char"/>
    <w:qFormat/>
    <w:rsid w:val="00DD2C03"/>
    <w:pPr>
      <w:spacing w:after="120" w:line="480" w:lineRule="auto"/>
      <w:ind w:left="283"/>
    </w:pPr>
  </w:style>
  <w:style w:type="character" w:customStyle="1" w:styleId="BodyTextIndent2Char">
    <w:name w:val="Body Text Indent 2 Char"/>
    <w:basedOn w:val="DefaultParagraphFont"/>
    <w:link w:val="BodyTextIndent2"/>
    <w:qFormat/>
    <w:rsid w:val="00DD2C03"/>
    <w:rPr>
      <w:lang w:val="en-GB" w:eastAsia="en-GB"/>
    </w:rPr>
  </w:style>
  <w:style w:type="paragraph" w:styleId="BodyTextIndent3">
    <w:name w:val="Body Text Indent 3"/>
    <w:basedOn w:val="Normal"/>
    <w:link w:val="BodyTextIndent3Char"/>
    <w:qFormat/>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qFormat/>
    <w:rsid w:val="00DD2C03"/>
    <w:pPr>
      <w:spacing w:after="0"/>
      <w:ind w:left="4252"/>
    </w:pPr>
  </w:style>
  <w:style w:type="character" w:customStyle="1" w:styleId="ClosingChar">
    <w:name w:val="Closing Char"/>
    <w:basedOn w:val="DefaultParagraphFont"/>
    <w:link w:val="Closing"/>
    <w:qFormat/>
    <w:rsid w:val="00DD2C03"/>
    <w:rPr>
      <w:lang w:val="en-GB" w:eastAsia="en-GB"/>
    </w:rPr>
  </w:style>
  <w:style w:type="paragraph" w:styleId="CommentText">
    <w:name w:val="annotation text"/>
    <w:basedOn w:val="Normal"/>
    <w:link w:val="CommentTextChar"/>
    <w:qFormat/>
    <w:rsid w:val="00DD2C03"/>
  </w:style>
  <w:style w:type="character" w:customStyle="1" w:styleId="CommentTextChar">
    <w:name w:val="Comment Text Char"/>
    <w:basedOn w:val="DefaultParagraphFont"/>
    <w:link w:val="CommentText"/>
    <w:qFormat/>
    <w:rsid w:val="00DD2C03"/>
    <w:rPr>
      <w:lang w:val="en-GB" w:eastAsia="en-GB"/>
    </w:rPr>
  </w:style>
  <w:style w:type="paragraph" w:styleId="CommentSubject">
    <w:name w:val="annotation subject"/>
    <w:basedOn w:val="CommentText"/>
    <w:next w:val="CommentText"/>
    <w:link w:val="CommentSubjectChar"/>
    <w:qFormat/>
    <w:rsid w:val="00DD2C03"/>
    <w:rPr>
      <w:b/>
      <w:bCs/>
    </w:rPr>
  </w:style>
  <w:style w:type="character" w:customStyle="1" w:styleId="CommentSubjectChar">
    <w:name w:val="Comment Subject Char"/>
    <w:basedOn w:val="CommentTextChar"/>
    <w:link w:val="CommentSubject"/>
    <w:qFormat/>
    <w:rsid w:val="00DD2C03"/>
    <w:rPr>
      <w:b/>
      <w:bCs/>
      <w:lang w:val="en-GB" w:eastAsia="en-GB"/>
    </w:rPr>
  </w:style>
  <w:style w:type="paragraph" w:styleId="Date">
    <w:name w:val="Date"/>
    <w:basedOn w:val="Normal"/>
    <w:next w:val="Normal"/>
    <w:link w:val="DateChar"/>
    <w:qFormat/>
    <w:rsid w:val="00DD2C03"/>
  </w:style>
  <w:style w:type="character" w:customStyle="1" w:styleId="DateChar">
    <w:name w:val="Date Char"/>
    <w:basedOn w:val="DefaultParagraphFont"/>
    <w:link w:val="Date"/>
    <w:qFormat/>
    <w:rsid w:val="00DD2C03"/>
    <w:rPr>
      <w:lang w:val="en-GB" w:eastAsia="en-GB"/>
    </w:rPr>
  </w:style>
  <w:style w:type="paragraph" w:styleId="DocumentMap">
    <w:name w:val="Document Map"/>
    <w:basedOn w:val="Normal"/>
    <w:link w:val="DocumentMapChar"/>
    <w:qFormat/>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DD2C03"/>
    <w:rPr>
      <w:rFonts w:ascii="Segoe UI" w:hAnsi="Segoe UI" w:cs="Segoe UI"/>
      <w:sz w:val="16"/>
      <w:szCs w:val="16"/>
      <w:lang w:val="en-GB" w:eastAsia="en-GB"/>
    </w:rPr>
  </w:style>
  <w:style w:type="paragraph" w:styleId="E-mailSignature">
    <w:name w:val="E-mail Signature"/>
    <w:basedOn w:val="Normal"/>
    <w:link w:val="E-mailSignatureChar"/>
    <w:qFormat/>
    <w:rsid w:val="00DD2C03"/>
    <w:pPr>
      <w:spacing w:after="0"/>
    </w:pPr>
  </w:style>
  <w:style w:type="character" w:customStyle="1" w:styleId="E-mailSignatureChar">
    <w:name w:val="E-mail Signature Char"/>
    <w:basedOn w:val="DefaultParagraphFont"/>
    <w:link w:val="E-mailSignature"/>
    <w:qFormat/>
    <w:rsid w:val="00DD2C03"/>
    <w:rPr>
      <w:lang w:val="en-GB" w:eastAsia="en-GB"/>
    </w:rPr>
  </w:style>
  <w:style w:type="paragraph" w:styleId="EndnoteText">
    <w:name w:val="endnote text"/>
    <w:basedOn w:val="Normal"/>
    <w:link w:val="EndnoteTextChar"/>
    <w:qFormat/>
    <w:rsid w:val="00DD2C03"/>
    <w:pPr>
      <w:spacing w:after="0"/>
    </w:pPr>
  </w:style>
  <w:style w:type="character" w:customStyle="1" w:styleId="EndnoteTextChar">
    <w:name w:val="Endnote Text Char"/>
    <w:basedOn w:val="DefaultParagraphFont"/>
    <w:link w:val="EndnoteText"/>
    <w:qFormat/>
    <w:rsid w:val="00DD2C03"/>
    <w:rPr>
      <w:lang w:val="en-GB" w:eastAsia="en-GB"/>
    </w:rPr>
  </w:style>
  <w:style w:type="paragraph" w:styleId="EnvelopeAddress">
    <w:name w:val="envelope address"/>
    <w:basedOn w:val="Normal"/>
    <w:qFormat/>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D2C03"/>
    <w:pPr>
      <w:spacing w:after="0"/>
    </w:pPr>
    <w:rPr>
      <w:rFonts w:asciiTheme="majorHAnsi" w:eastAsiaTheme="majorEastAsia" w:hAnsiTheme="majorHAnsi" w:cstheme="majorBidi"/>
    </w:rPr>
  </w:style>
  <w:style w:type="paragraph" w:styleId="FootnoteText">
    <w:name w:val="footnote text"/>
    <w:basedOn w:val="Normal"/>
    <w:link w:val="FootnoteTextChar"/>
    <w:qFormat/>
    <w:rsid w:val="00DD2C03"/>
    <w:pPr>
      <w:spacing w:after="0"/>
    </w:pPr>
  </w:style>
  <w:style w:type="character" w:customStyle="1" w:styleId="FootnoteTextChar">
    <w:name w:val="Footnote Text Char"/>
    <w:basedOn w:val="DefaultParagraphFont"/>
    <w:link w:val="FootnoteText"/>
    <w:qFormat/>
    <w:rsid w:val="00DD2C03"/>
    <w:rPr>
      <w:lang w:val="en-GB" w:eastAsia="en-GB"/>
    </w:rPr>
  </w:style>
  <w:style w:type="paragraph" w:styleId="HTMLAddress">
    <w:name w:val="HTML Address"/>
    <w:basedOn w:val="Normal"/>
    <w:link w:val="HTMLAddressChar"/>
    <w:qFormat/>
    <w:rsid w:val="00DD2C03"/>
    <w:pPr>
      <w:spacing w:after="0"/>
    </w:pPr>
    <w:rPr>
      <w:i/>
      <w:iCs/>
    </w:rPr>
  </w:style>
  <w:style w:type="character" w:customStyle="1" w:styleId="HTMLAddressChar">
    <w:name w:val="HTML Address Char"/>
    <w:basedOn w:val="DefaultParagraphFont"/>
    <w:link w:val="HTMLAddress"/>
    <w:qFormat/>
    <w:rsid w:val="00DD2C03"/>
    <w:rPr>
      <w:i/>
      <w:iCs/>
      <w:lang w:val="en-GB" w:eastAsia="en-GB"/>
    </w:rPr>
  </w:style>
  <w:style w:type="paragraph" w:styleId="Index2">
    <w:name w:val="index 2"/>
    <w:basedOn w:val="Normal"/>
    <w:next w:val="Normal"/>
    <w:qFormat/>
    <w:rsid w:val="00DD2C03"/>
    <w:pPr>
      <w:spacing w:after="0"/>
      <w:ind w:left="400" w:hanging="200"/>
    </w:pPr>
  </w:style>
  <w:style w:type="paragraph" w:styleId="Index3">
    <w:name w:val="index 3"/>
    <w:basedOn w:val="Normal"/>
    <w:next w:val="Normal"/>
    <w:qFormat/>
    <w:rsid w:val="00DD2C03"/>
    <w:pPr>
      <w:spacing w:after="0"/>
      <w:ind w:left="600" w:hanging="200"/>
    </w:pPr>
  </w:style>
  <w:style w:type="paragraph" w:styleId="Index4">
    <w:name w:val="index 4"/>
    <w:basedOn w:val="Normal"/>
    <w:next w:val="Normal"/>
    <w:qFormat/>
    <w:rsid w:val="00DD2C03"/>
    <w:pPr>
      <w:spacing w:after="0"/>
      <w:ind w:left="800" w:hanging="200"/>
    </w:pPr>
  </w:style>
  <w:style w:type="paragraph" w:styleId="Index5">
    <w:name w:val="index 5"/>
    <w:basedOn w:val="Normal"/>
    <w:next w:val="Normal"/>
    <w:qFormat/>
    <w:rsid w:val="00DD2C03"/>
    <w:pPr>
      <w:spacing w:after="0"/>
      <w:ind w:left="1000" w:hanging="200"/>
    </w:pPr>
  </w:style>
  <w:style w:type="paragraph" w:styleId="Index6">
    <w:name w:val="index 6"/>
    <w:basedOn w:val="Normal"/>
    <w:next w:val="Normal"/>
    <w:qFormat/>
    <w:rsid w:val="00DD2C03"/>
    <w:pPr>
      <w:spacing w:after="0"/>
      <w:ind w:left="1200" w:hanging="200"/>
    </w:pPr>
  </w:style>
  <w:style w:type="paragraph" w:styleId="Index7">
    <w:name w:val="index 7"/>
    <w:basedOn w:val="Normal"/>
    <w:next w:val="Normal"/>
    <w:qFormat/>
    <w:rsid w:val="00DD2C03"/>
    <w:pPr>
      <w:spacing w:after="0"/>
      <w:ind w:left="1400" w:hanging="200"/>
    </w:pPr>
  </w:style>
  <w:style w:type="paragraph" w:styleId="Index8">
    <w:name w:val="index 8"/>
    <w:basedOn w:val="Normal"/>
    <w:next w:val="Normal"/>
    <w:qFormat/>
    <w:rsid w:val="00DD2C03"/>
    <w:pPr>
      <w:spacing w:after="0"/>
      <w:ind w:left="1600" w:hanging="200"/>
    </w:pPr>
  </w:style>
  <w:style w:type="paragraph" w:styleId="Index9">
    <w:name w:val="index 9"/>
    <w:basedOn w:val="Normal"/>
    <w:next w:val="Normal"/>
    <w:qFormat/>
    <w:rsid w:val="00DD2C03"/>
    <w:pPr>
      <w:spacing w:after="0"/>
      <w:ind w:left="1800" w:hanging="200"/>
    </w:pPr>
  </w:style>
  <w:style w:type="paragraph" w:styleId="IndexHeading">
    <w:name w:val="index heading"/>
    <w:basedOn w:val="Normal"/>
    <w:next w:val="Index1"/>
    <w:qFormat/>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D2C03"/>
    <w:rPr>
      <w:i/>
      <w:iCs/>
      <w:color w:val="4472C4" w:themeColor="accent1"/>
      <w:lang w:val="en-GB" w:eastAsia="en-GB"/>
    </w:rPr>
  </w:style>
  <w:style w:type="paragraph" w:styleId="ListBullet">
    <w:name w:val="List Bullet"/>
    <w:basedOn w:val="Normal"/>
    <w:qFormat/>
    <w:rsid w:val="00DD2C03"/>
    <w:pPr>
      <w:numPr>
        <w:numId w:val="21"/>
      </w:numPr>
      <w:contextualSpacing/>
    </w:pPr>
  </w:style>
  <w:style w:type="paragraph" w:styleId="ListBullet2">
    <w:name w:val="List Bullet 2"/>
    <w:basedOn w:val="Normal"/>
    <w:qFormat/>
    <w:rsid w:val="00DD2C03"/>
    <w:pPr>
      <w:numPr>
        <w:numId w:val="12"/>
      </w:numPr>
      <w:contextualSpacing/>
    </w:pPr>
  </w:style>
  <w:style w:type="paragraph" w:styleId="ListBullet3">
    <w:name w:val="List Bullet 3"/>
    <w:basedOn w:val="Normal"/>
    <w:qFormat/>
    <w:rsid w:val="00DD2C03"/>
    <w:pPr>
      <w:numPr>
        <w:numId w:val="13"/>
      </w:numPr>
      <w:contextualSpacing/>
    </w:pPr>
  </w:style>
  <w:style w:type="paragraph" w:styleId="ListBullet4">
    <w:name w:val="List Bullet 4"/>
    <w:basedOn w:val="Normal"/>
    <w:qFormat/>
    <w:rsid w:val="00DD2C03"/>
    <w:pPr>
      <w:numPr>
        <w:numId w:val="14"/>
      </w:numPr>
      <w:contextualSpacing/>
    </w:pPr>
  </w:style>
  <w:style w:type="paragraph" w:styleId="ListBullet5">
    <w:name w:val="List Bullet 5"/>
    <w:basedOn w:val="Normal"/>
    <w:qFormat/>
    <w:rsid w:val="00DD2C03"/>
    <w:pPr>
      <w:numPr>
        <w:numId w:val="15"/>
      </w:numPr>
      <w:contextualSpacing/>
    </w:pPr>
  </w:style>
  <w:style w:type="paragraph" w:styleId="ListContinue">
    <w:name w:val="List Continue"/>
    <w:basedOn w:val="Normal"/>
    <w:qFormat/>
    <w:rsid w:val="00DD2C03"/>
    <w:pPr>
      <w:spacing w:after="120"/>
      <w:ind w:left="283"/>
      <w:contextualSpacing/>
    </w:pPr>
  </w:style>
  <w:style w:type="paragraph" w:styleId="ListContinue2">
    <w:name w:val="List Continue 2"/>
    <w:basedOn w:val="Normal"/>
    <w:qFormat/>
    <w:rsid w:val="00DD2C03"/>
    <w:pPr>
      <w:spacing w:after="120"/>
      <w:ind w:left="566"/>
      <w:contextualSpacing/>
    </w:pPr>
  </w:style>
  <w:style w:type="paragraph" w:styleId="ListContinue3">
    <w:name w:val="List Continue 3"/>
    <w:basedOn w:val="Normal"/>
    <w:qFormat/>
    <w:rsid w:val="00DD2C03"/>
    <w:pPr>
      <w:spacing w:after="120"/>
      <w:ind w:left="849"/>
      <w:contextualSpacing/>
    </w:pPr>
  </w:style>
  <w:style w:type="paragraph" w:styleId="ListContinue4">
    <w:name w:val="List Continue 4"/>
    <w:basedOn w:val="Normal"/>
    <w:qFormat/>
    <w:rsid w:val="00DD2C03"/>
    <w:pPr>
      <w:spacing w:after="120"/>
      <w:ind w:left="1132"/>
      <w:contextualSpacing/>
    </w:pPr>
  </w:style>
  <w:style w:type="paragraph" w:styleId="ListContinue5">
    <w:name w:val="List Continue 5"/>
    <w:basedOn w:val="Normal"/>
    <w:qFormat/>
    <w:rsid w:val="00DD2C03"/>
    <w:pPr>
      <w:spacing w:after="120"/>
      <w:ind w:left="1415"/>
      <w:contextualSpacing/>
    </w:pPr>
  </w:style>
  <w:style w:type="paragraph" w:styleId="ListNumber">
    <w:name w:val="List Number"/>
    <w:basedOn w:val="Normal"/>
    <w:qFormat/>
    <w:rsid w:val="00DD2C03"/>
    <w:pPr>
      <w:numPr>
        <w:numId w:val="16"/>
      </w:numPr>
      <w:contextualSpacing/>
    </w:pPr>
  </w:style>
  <w:style w:type="paragraph" w:styleId="ListNumber2">
    <w:name w:val="List Number 2"/>
    <w:basedOn w:val="Normal"/>
    <w:qFormat/>
    <w:rsid w:val="00DD2C03"/>
    <w:pPr>
      <w:numPr>
        <w:numId w:val="17"/>
      </w:numPr>
      <w:contextualSpacing/>
    </w:pPr>
  </w:style>
  <w:style w:type="paragraph" w:styleId="ListNumber3">
    <w:name w:val="List Number 3"/>
    <w:basedOn w:val="Normal"/>
    <w:qFormat/>
    <w:rsid w:val="00DD2C03"/>
    <w:pPr>
      <w:numPr>
        <w:numId w:val="18"/>
      </w:numPr>
      <w:contextualSpacing/>
    </w:pPr>
  </w:style>
  <w:style w:type="paragraph" w:styleId="ListNumber4">
    <w:name w:val="List Number 4"/>
    <w:basedOn w:val="Normal"/>
    <w:qFormat/>
    <w:rsid w:val="00DD2C03"/>
    <w:pPr>
      <w:numPr>
        <w:numId w:val="19"/>
      </w:numPr>
      <w:contextualSpacing/>
    </w:pPr>
  </w:style>
  <w:style w:type="paragraph" w:styleId="ListNumber5">
    <w:name w:val="List Number 5"/>
    <w:basedOn w:val="Normal"/>
    <w:qFormat/>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qFormat/>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qFormat/>
    <w:rsid w:val="00DD2C03"/>
    <w:rPr>
      <w:rFonts w:ascii="Consolas" w:hAnsi="Consolas"/>
      <w:lang w:val="en-GB" w:eastAsia="en-GB"/>
    </w:rPr>
  </w:style>
  <w:style w:type="paragraph" w:styleId="MessageHeader">
    <w:name w:val="Message Header"/>
    <w:basedOn w:val="Normal"/>
    <w:link w:val="MessageHeaderChar"/>
    <w:qFormat/>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qFormat/>
    <w:rsid w:val="00DD2C03"/>
    <w:rPr>
      <w:sz w:val="24"/>
      <w:szCs w:val="24"/>
    </w:rPr>
  </w:style>
  <w:style w:type="paragraph" w:styleId="NormalIndent">
    <w:name w:val="Normal Indent"/>
    <w:basedOn w:val="Normal"/>
    <w:qFormat/>
    <w:rsid w:val="00DD2C03"/>
    <w:pPr>
      <w:ind w:left="720"/>
    </w:pPr>
  </w:style>
  <w:style w:type="paragraph" w:styleId="NoteHeading">
    <w:name w:val="Note Heading"/>
    <w:basedOn w:val="Normal"/>
    <w:next w:val="Normal"/>
    <w:link w:val="NoteHeadingChar"/>
    <w:qFormat/>
    <w:rsid w:val="00DD2C03"/>
    <w:pPr>
      <w:spacing w:after="0"/>
    </w:pPr>
  </w:style>
  <w:style w:type="character" w:customStyle="1" w:styleId="NoteHeadingChar">
    <w:name w:val="Note Heading Char"/>
    <w:basedOn w:val="DefaultParagraphFont"/>
    <w:link w:val="NoteHeading"/>
    <w:qFormat/>
    <w:rsid w:val="00DD2C03"/>
    <w:rPr>
      <w:lang w:val="en-GB" w:eastAsia="en-GB"/>
    </w:rPr>
  </w:style>
  <w:style w:type="paragraph" w:styleId="PlainText">
    <w:name w:val="Plain Text"/>
    <w:basedOn w:val="Normal"/>
    <w:link w:val="PlainTextChar"/>
    <w:qFormat/>
    <w:rsid w:val="00DD2C03"/>
    <w:pPr>
      <w:spacing w:after="0"/>
    </w:pPr>
    <w:rPr>
      <w:rFonts w:ascii="Consolas" w:hAnsi="Consolas"/>
      <w:sz w:val="21"/>
      <w:szCs w:val="21"/>
    </w:rPr>
  </w:style>
  <w:style w:type="character" w:customStyle="1" w:styleId="PlainTextChar">
    <w:name w:val="Plain Text Char"/>
    <w:basedOn w:val="DefaultParagraphFont"/>
    <w:link w:val="PlainText"/>
    <w:qForma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D2C03"/>
    <w:rPr>
      <w:i/>
      <w:iCs/>
      <w:color w:val="404040" w:themeColor="text1" w:themeTint="BF"/>
      <w:lang w:val="en-GB" w:eastAsia="en-GB"/>
    </w:rPr>
  </w:style>
  <w:style w:type="paragraph" w:styleId="Salutation">
    <w:name w:val="Salutation"/>
    <w:basedOn w:val="Normal"/>
    <w:next w:val="Normal"/>
    <w:link w:val="SalutationChar"/>
    <w:qFormat/>
    <w:rsid w:val="00DD2C03"/>
  </w:style>
  <w:style w:type="character" w:customStyle="1" w:styleId="SalutationChar">
    <w:name w:val="Salutation Char"/>
    <w:basedOn w:val="DefaultParagraphFont"/>
    <w:link w:val="Salutation"/>
    <w:qFormat/>
    <w:rsid w:val="00DD2C03"/>
    <w:rPr>
      <w:lang w:val="en-GB" w:eastAsia="en-GB"/>
    </w:rPr>
  </w:style>
  <w:style w:type="paragraph" w:styleId="Signature">
    <w:name w:val="Signature"/>
    <w:basedOn w:val="Normal"/>
    <w:link w:val="SignatureChar"/>
    <w:qFormat/>
    <w:rsid w:val="00DD2C03"/>
    <w:pPr>
      <w:spacing w:after="0"/>
      <w:ind w:left="4252"/>
    </w:pPr>
  </w:style>
  <w:style w:type="character" w:customStyle="1" w:styleId="SignatureChar">
    <w:name w:val="Signature Char"/>
    <w:basedOn w:val="DefaultParagraphFont"/>
    <w:link w:val="Signature"/>
    <w:qFormat/>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qFormat/>
    <w:rsid w:val="00DD2C03"/>
    <w:pPr>
      <w:spacing w:after="0"/>
      <w:ind w:left="200" w:hanging="200"/>
    </w:pPr>
  </w:style>
  <w:style w:type="paragraph" w:styleId="TableofFigures">
    <w:name w:val="table of figures"/>
    <w:basedOn w:val="Normal"/>
    <w:next w:val="Normal"/>
    <w:qFormat/>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qFormat/>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BE4AE0"/>
    <w:rPr>
      <w:lang w:val="en-GB" w:eastAsia="en-GB"/>
    </w:rPr>
  </w:style>
  <w:style w:type="paragraph" w:customStyle="1" w:styleId="ZH">
    <w:name w:val="ZH"/>
    <w:rsid w:val="00BE4AE0"/>
    <w:pPr>
      <w:framePr w:wrap="notBeside" w:vAnchor="page" w:hAnchor="margin" w:xAlign="center" w:y="6805"/>
      <w:widowControl w:val="0"/>
    </w:pPr>
    <w:rPr>
      <w:rFonts w:ascii="Arial" w:eastAsia="SimSun" w:hAnsi="Arial"/>
      <w:noProof/>
      <w:lang w:val="en-GB" w:eastAsia="en-US"/>
    </w:rPr>
  </w:style>
  <w:style w:type="character" w:styleId="FootnoteReference">
    <w:name w:val="footnote reference"/>
    <w:rsid w:val="00BE4AE0"/>
    <w:rPr>
      <w:b/>
      <w:position w:val="6"/>
      <w:sz w:val="16"/>
    </w:rPr>
  </w:style>
  <w:style w:type="paragraph" w:customStyle="1" w:styleId="ZD">
    <w:name w:val="ZD"/>
    <w:rsid w:val="00BE4AE0"/>
    <w:pPr>
      <w:framePr w:wrap="notBeside" w:vAnchor="page" w:hAnchor="margin" w:y="15764"/>
      <w:widowControl w:val="0"/>
    </w:pPr>
    <w:rPr>
      <w:rFonts w:ascii="Arial" w:eastAsia="SimSun" w:hAnsi="Arial"/>
      <w:noProof/>
      <w:sz w:val="32"/>
      <w:lang w:val="en-GB" w:eastAsia="en-US"/>
    </w:rPr>
  </w:style>
  <w:style w:type="paragraph" w:customStyle="1" w:styleId="ZG">
    <w:name w:val="ZG"/>
    <w:rsid w:val="00BE4AE0"/>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BE4AE0"/>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qFormat/>
    <w:rsid w:val="00BE4AE0"/>
    <w:pPr>
      <w:spacing w:after="120"/>
    </w:pPr>
    <w:rPr>
      <w:rFonts w:ascii="Arial" w:eastAsia="SimSun" w:hAnsi="Arial"/>
      <w:lang w:val="en-GB" w:eastAsia="en-US"/>
    </w:rPr>
  </w:style>
  <w:style w:type="paragraph" w:customStyle="1" w:styleId="tdoc-header">
    <w:name w:val="tdoc-header"/>
    <w:rsid w:val="00BE4AE0"/>
    <w:rPr>
      <w:rFonts w:ascii="Arial" w:eastAsia="SimSun" w:hAnsi="Arial"/>
      <w:sz w:val="24"/>
      <w:lang w:val="en-GB" w:eastAsia="en-US"/>
    </w:rPr>
  </w:style>
  <w:style w:type="character" w:styleId="CommentReference">
    <w:name w:val="annotation reference"/>
    <w:rsid w:val="00BE4AE0"/>
    <w:rPr>
      <w:sz w:val="16"/>
    </w:rPr>
  </w:style>
  <w:style w:type="character" w:styleId="FollowedHyperlink">
    <w:name w:val="FollowedHyperlink"/>
    <w:rsid w:val="00BE4AE0"/>
    <w:rPr>
      <w:color w:val="800080"/>
      <w:u w:val="single"/>
    </w:rPr>
  </w:style>
  <w:style w:type="character" w:customStyle="1" w:styleId="HeaderChar1">
    <w:name w:val="Header Char1"/>
    <w:basedOn w:val="DefaultParagraphFont"/>
    <w:qFormat/>
    <w:rsid w:val="00BE4AE0"/>
    <w:rPr>
      <w:rFonts w:ascii="Arial" w:hAnsi="Arial"/>
      <w:b/>
      <w:noProof/>
      <w:sz w:val="18"/>
      <w:lang w:val="en-GB" w:eastAsia="en-US"/>
    </w:rPr>
  </w:style>
  <w:style w:type="character" w:customStyle="1" w:styleId="E-mailSignatureChar1">
    <w:name w:val="E-mail Signature Char1"/>
    <w:basedOn w:val="DefaultParagraphFont"/>
    <w:semiHidden/>
    <w:qFormat/>
    <w:rsid w:val="00BE4AE0"/>
    <w:rPr>
      <w:rFonts w:ascii="Times New Roman" w:eastAsia="Times New Roman" w:hAnsi="Times New Roman"/>
      <w:lang w:val="en-GB" w:eastAsia="en-GB"/>
    </w:rPr>
  </w:style>
  <w:style w:type="character" w:customStyle="1" w:styleId="BodyText3Char1">
    <w:name w:val="Body Text 3 Char1"/>
    <w:basedOn w:val="DefaultParagraphFont"/>
    <w:semiHidden/>
    <w:qFormat/>
    <w:rsid w:val="00BE4AE0"/>
    <w:rPr>
      <w:rFonts w:ascii="Times New Roman" w:eastAsia="Times New Roman" w:hAnsi="Times New Roman"/>
      <w:sz w:val="16"/>
      <w:szCs w:val="16"/>
      <w:lang w:val="en-GB" w:eastAsia="en-GB"/>
    </w:rPr>
  </w:style>
  <w:style w:type="character" w:customStyle="1" w:styleId="ClosingChar1">
    <w:name w:val="Closing Char1"/>
    <w:basedOn w:val="DefaultParagraphFont"/>
    <w:semiHidden/>
    <w:qFormat/>
    <w:rsid w:val="00BE4AE0"/>
    <w:rPr>
      <w:rFonts w:ascii="Times New Roman" w:eastAsia="Times New Roman" w:hAnsi="Times New Roman"/>
      <w:lang w:val="en-GB" w:eastAsia="en-GB"/>
    </w:rPr>
  </w:style>
  <w:style w:type="character" w:customStyle="1" w:styleId="BodyTextChar1">
    <w:name w:val="Body Text Char1"/>
    <w:basedOn w:val="DefaultParagraphFont"/>
    <w:semiHidden/>
    <w:qFormat/>
    <w:rsid w:val="00BE4AE0"/>
    <w:rPr>
      <w:rFonts w:ascii="Times New Roman" w:eastAsia="Times New Roman" w:hAnsi="Times New Roman"/>
      <w:lang w:val="en-GB" w:eastAsia="en-GB"/>
    </w:rPr>
  </w:style>
  <w:style w:type="character" w:customStyle="1" w:styleId="BodyTextIndentChar1">
    <w:name w:val="Body Text Indent Char1"/>
    <w:basedOn w:val="DefaultParagraphFont"/>
    <w:semiHidden/>
    <w:qFormat/>
    <w:rsid w:val="00BE4AE0"/>
    <w:rPr>
      <w:rFonts w:ascii="Times New Roman" w:eastAsia="Times New Roman" w:hAnsi="Times New Roman"/>
      <w:lang w:val="en-GB" w:eastAsia="en-GB"/>
    </w:rPr>
  </w:style>
  <w:style w:type="character" w:customStyle="1" w:styleId="DateChar1">
    <w:name w:val="Date Char1"/>
    <w:basedOn w:val="DefaultParagraphFont"/>
    <w:qFormat/>
    <w:rsid w:val="00BE4AE0"/>
    <w:rPr>
      <w:rFonts w:ascii="Times New Roman" w:eastAsia="Times New Roman" w:hAnsi="Times New Roman"/>
      <w:lang w:val="en-GB" w:eastAsia="en-GB"/>
    </w:rPr>
  </w:style>
  <w:style w:type="character" w:customStyle="1" w:styleId="BodyTextIndent2Char1">
    <w:name w:val="Body Text Indent 2 Char1"/>
    <w:basedOn w:val="DefaultParagraphFont"/>
    <w:semiHidden/>
    <w:qFormat/>
    <w:rsid w:val="00BE4AE0"/>
    <w:rPr>
      <w:rFonts w:ascii="Times New Roman" w:eastAsia="Times New Roman" w:hAnsi="Times New Roman"/>
      <w:lang w:val="en-GB" w:eastAsia="en-GB"/>
    </w:rPr>
  </w:style>
  <w:style w:type="character" w:customStyle="1" w:styleId="BodyTextIndent3Char1">
    <w:name w:val="Body Text Indent 3 Char1"/>
    <w:basedOn w:val="DefaultParagraphFont"/>
    <w:semiHidden/>
    <w:qFormat/>
    <w:rsid w:val="00BE4AE0"/>
    <w:rPr>
      <w:rFonts w:ascii="Times New Roman" w:eastAsia="Times New Roman" w:hAnsi="Times New Roman"/>
      <w:sz w:val="16"/>
      <w:szCs w:val="16"/>
      <w:lang w:val="en-GB" w:eastAsia="en-GB"/>
    </w:rPr>
  </w:style>
  <w:style w:type="character" w:customStyle="1" w:styleId="BodyText2Char1">
    <w:name w:val="Body Text 2 Char1"/>
    <w:basedOn w:val="DefaultParagraphFont"/>
    <w:semiHidden/>
    <w:qFormat/>
    <w:rsid w:val="00BE4AE0"/>
    <w:rPr>
      <w:rFonts w:ascii="Times New Roman" w:eastAsia="Times New Roman" w:hAnsi="Times New Roman"/>
      <w:lang w:val="en-GB" w:eastAsia="en-GB"/>
    </w:rPr>
  </w:style>
  <w:style w:type="character" w:customStyle="1" w:styleId="BodyTextFirstIndentChar1">
    <w:name w:val="Body Text First Indent Char1"/>
    <w:basedOn w:val="BodyTextChar1"/>
    <w:qFormat/>
    <w:rsid w:val="00BE4AE0"/>
    <w:rPr>
      <w:rFonts w:ascii="Times New Roman" w:eastAsia="Times New Roman" w:hAnsi="Times New Roman"/>
      <w:lang w:val="en-GB" w:eastAsia="en-GB"/>
    </w:rPr>
  </w:style>
  <w:style w:type="character" w:customStyle="1" w:styleId="BodyTextFirstIndent2Char1">
    <w:name w:val="Body Text First Indent 2 Char1"/>
    <w:basedOn w:val="BodyTextIndentChar1"/>
    <w:semiHidden/>
    <w:qFormat/>
    <w:rsid w:val="00BE4AE0"/>
    <w:rPr>
      <w:rFonts w:ascii="Times New Roman" w:eastAsia="Times New Roman" w:hAnsi="Times New Roman"/>
      <w:lang w:val="en-GB" w:eastAsia="en-GB"/>
    </w:rPr>
  </w:style>
  <w:style w:type="character" w:customStyle="1" w:styleId="HTMLPreformattedChar1">
    <w:name w:val="HTML Preformatted Char1"/>
    <w:basedOn w:val="DefaultParagraphFont"/>
    <w:semiHidden/>
    <w:qFormat/>
    <w:rsid w:val="00BE4AE0"/>
    <w:rPr>
      <w:rFonts w:ascii="Consolas" w:eastAsia="Times New Roman" w:hAnsi="Consolas"/>
    </w:rPr>
  </w:style>
  <w:style w:type="character" w:customStyle="1" w:styleId="NoteHeadingChar1">
    <w:name w:val="Note Heading Char1"/>
    <w:basedOn w:val="DefaultParagraphFont"/>
    <w:semiHidden/>
    <w:qFormat/>
    <w:rsid w:val="00BE4AE0"/>
    <w:rPr>
      <w:rFonts w:eastAsia="Times New Roman"/>
    </w:rPr>
  </w:style>
  <w:style w:type="character" w:customStyle="1" w:styleId="MacroTextChar1">
    <w:name w:val="Macro Text Char1"/>
    <w:basedOn w:val="DefaultParagraphFont"/>
    <w:semiHidden/>
    <w:qFormat/>
    <w:rsid w:val="00BE4AE0"/>
    <w:rPr>
      <w:rFonts w:ascii="Consolas" w:eastAsia="Times New Roman" w:hAnsi="Consolas"/>
    </w:rPr>
  </w:style>
  <w:style w:type="character" w:customStyle="1" w:styleId="PlainTextChar1">
    <w:name w:val="Plain Text Char1"/>
    <w:basedOn w:val="DefaultParagraphFont"/>
    <w:semiHidden/>
    <w:qFormat/>
    <w:rsid w:val="00BE4AE0"/>
    <w:rPr>
      <w:rFonts w:ascii="Consolas" w:eastAsia="Times New Roman" w:hAnsi="Consolas"/>
      <w:sz w:val="21"/>
      <w:szCs w:val="21"/>
    </w:rPr>
  </w:style>
  <w:style w:type="character" w:customStyle="1" w:styleId="MessageHeaderChar1">
    <w:name w:val="Message Header Char1"/>
    <w:basedOn w:val="DefaultParagraphFont"/>
    <w:semiHidden/>
    <w:qFormat/>
    <w:rsid w:val="00BE4AE0"/>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qFormat/>
    <w:rsid w:val="00BE4AE0"/>
    <w:rPr>
      <w:rFonts w:eastAsia="Times New Roman"/>
      <w:i/>
      <w:iCs/>
      <w:color w:val="4472C4" w:themeColor="accent1"/>
    </w:rPr>
  </w:style>
  <w:style w:type="paragraph" w:customStyle="1" w:styleId="1">
    <w:name w:val="修订1"/>
    <w:hidden/>
    <w:uiPriority w:val="99"/>
    <w:semiHidden/>
    <w:qFormat/>
    <w:rsid w:val="00BE4AE0"/>
    <w:rPr>
      <w:rFonts w:eastAsia="DengXian"/>
      <w:lang w:val="en-GB" w:eastAsia="en-US"/>
    </w:rPr>
  </w:style>
  <w:style w:type="character" w:customStyle="1" w:styleId="EndnoteTextChar1">
    <w:name w:val="Endnote Text Char1"/>
    <w:basedOn w:val="DefaultParagraphFont"/>
    <w:qFormat/>
    <w:rsid w:val="00BE4AE0"/>
    <w:rPr>
      <w:rFonts w:eastAsia="Times New Roman"/>
    </w:rPr>
  </w:style>
  <w:style w:type="character" w:customStyle="1" w:styleId="Heading2Char">
    <w:name w:val="Heading 2 Char"/>
    <w:basedOn w:val="DefaultParagraphFont"/>
    <w:link w:val="Heading2"/>
    <w:qFormat/>
    <w:rsid w:val="00BE4AE0"/>
    <w:rPr>
      <w:rFonts w:ascii="Arial" w:hAnsi="Arial"/>
      <w:sz w:val="32"/>
      <w:lang w:val="en-GB" w:eastAsia="en-GB"/>
    </w:rPr>
  </w:style>
  <w:style w:type="character" w:customStyle="1" w:styleId="Heading8Char">
    <w:name w:val="Heading 8 Char"/>
    <w:basedOn w:val="DefaultParagraphFont"/>
    <w:link w:val="Heading8"/>
    <w:rsid w:val="00BE4AE0"/>
    <w:rPr>
      <w:rFonts w:ascii="Arial" w:hAnsi="Arial"/>
      <w:sz w:val="36"/>
      <w:lang w:val="en-GB" w:eastAsia="en-GB"/>
    </w:rPr>
  </w:style>
  <w:style w:type="character" w:customStyle="1" w:styleId="Heading5Char">
    <w:name w:val="Heading 5 Char"/>
    <w:basedOn w:val="DefaultParagraphFont"/>
    <w:link w:val="Heading5"/>
    <w:qFormat/>
    <w:rsid w:val="00BE4AE0"/>
    <w:rPr>
      <w:rFonts w:ascii="Arial" w:hAnsi="Arial"/>
      <w:sz w:val="22"/>
      <w:lang w:val="en-GB" w:eastAsia="en-GB"/>
    </w:rPr>
  </w:style>
  <w:style w:type="character" w:customStyle="1" w:styleId="QuoteChar1">
    <w:name w:val="Quote Char1"/>
    <w:basedOn w:val="DefaultParagraphFont"/>
    <w:uiPriority w:val="29"/>
    <w:qFormat/>
    <w:rsid w:val="00BE4AE0"/>
    <w:rPr>
      <w:rFonts w:eastAsia="Times New Roman"/>
      <w:i/>
      <w:iCs/>
      <w:color w:val="404040" w:themeColor="text1" w:themeTint="BF"/>
    </w:rPr>
  </w:style>
  <w:style w:type="character" w:customStyle="1" w:styleId="SalutationChar1">
    <w:name w:val="Salutation Char1"/>
    <w:basedOn w:val="DefaultParagraphFont"/>
    <w:semiHidden/>
    <w:qFormat/>
    <w:rsid w:val="00BE4AE0"/>
    <w:rPr>
      <w:rFonts w:eastAsia="Times New Roman"/>
    </w:rPr>
  </w:style>
  <w:style w:type="character" w:customStyle="1" w:styleId="SignatureChar1">
    <w:name w:val="Signature Char1"/>
    <w:basedOn w:val="DefaultParagraphFont"/>
    <w:semiHidden/>
    <w:rsid w:val="00BE4AE0"/>
    <w:rPr>
      <w:rFonts w:eastAsia="Times New Roman"/>
    </w:rPr>
  </w:style>
  <w:style w:type="character" w:customStyle="1" w:styleId="SubtitleChar1">
    <w:name w:val="Subtitle Char1"/>
    <w:basedOn w:val="DefaultParagraphFont"/>
    <w:qFormat/>
    <w:rsid w:val="00BE4AE0"/>
    <w:rPr>
      <w:rFonts w:asciiTheme="minorHAnsi" w:eastAsiaTheme="minorEastAsia" w:hAnsiTheme="minorHAnsi" w:cstheme="minorBidi"/>
      <w:color w:val="595959" w:themeColor="text1" w:themeTint="A6"/>
      <w:spacing w:val="15"/>
      <w:sz w:val="22"/>
      <w:szCs w:val="22"/>
    </w:rPr>
  </w:style>
  <w:style w:type="character" w:customStyle="1" w:styleId="TitleChar1">
    <w:name w:val="Title Char1"/>
    <w:basedOn w:val="DefaultParagraphFont"/>
    <w:rsid w:val="00BE4AE0"/>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BE4AE0"/>
    <w:rPr>
      <w:rFonts w:ascii="Arial" w:hAnsi="Arial"/>
      <w:sz w:val="28"/>
      <w:lang w:val="en-GB" w:eastAsia="en-GB"/>
    </w:rPr>
  </w:style>
  <w:style w:type="character" w:customStyle="1" w:styleId="HTMLAddressChar1">
    <w:name w:val="HTML Address Char1"/>
    <w:basedOn w:val="DefaultParagraphFont"/>
    <w:semiHidden/>
    <w:rsid w:val="00BE4AE0"/>
    <w:rPr>
      <w:rFonts w:eastAsia="Times New Roman"/>
      <w:i/>
      <w:iCs/>
    </w:rPr>
  </w:style>
  <w:style w:type="character" w:customStyle="1" w:styleId="FootnoteTextChar1">
    <w:name w:val="Footnote Text Char1"/>
    <w:basedOn w:val="DefaultParagraphFont"/>
    <w:semiHidden/>
    <w:rsid w:val="00BE4AE0"/>
    <w:rPr>
      <w:rFonts w:eastAsia="Times New Roman"/>
    </w:rPr>
  </w:style>
  <w:style w:type="character" w:customStyle="1" w:styleId="BalloonTextChar1">
    <w:name w:val="Balloon Text Char1"/>
    <w:basedOn w:val="DefaultParagraphFont"/>
    <w:semiHidden/>
    <w:qFormat/>
    <w:rsid w:val="00BE4AE0"/>
    <w:rPr>
      <w:rFonts w:ascii="Tahoma" w:hAnsi="Tahoma" w:cs="Tahoma"/>
      <w:sz w:val="16"/>
      <w:szCs w:val="16"/>
      <w:lang w:val="en-GB" w:eastAsia="en-US"/>
    </w:rPr>
  </w:style>
  <w:style w:type="paragraph" w:customStyle="1" w:styleId="10">
    <w:name w:val="书目1"/>
    <w:basedOn w:val="Normal"/>
    <w:next w:val="Normal"/>
    <w:uiPriority w:val="37"/>
    <w:semiHidden/>
    <w:unhideWhenUsed/>
    <w:qFormat/>
    <w:rsid w:val="00BE4AE0"/>
  </w:style>
  <w:style w:type="character" w:customStyle="1" w:styleId="CommentTextChar1">
    <w:name w:val="Comment Text Char1"/>
    <w:basedOn w:val="DefaultParagraphFont"/>
    <w:semiHidden/>
    <w:qFormat/>
    <w:rsid w:val="00BE4AE0"/>
    <w:rPr>
      <w:rFonts w:ascii="Times New Roman" w:hAnsi="Times New Roman"/>
      <w:lang w:val="en-GB" w:eastAsia="en-US"/>
    </w:rPr>
  </w:style>
  <w:style w:type="character" w:customStyle="1" w:styleId="CommentSubjectChar1">
    <w:name w:val="Comment Subject Char1"/>
    <w:basedOn w:val="CommentTextChar1"/>
    <w:semiHidden/>
    <w:qFormat/>
    <w:rsid w:val="00BE4AE0"/>
    <w:rPr>
      <w:rFonts w:ascii="Times New Roman" w:hAnsi="Times New Roman"/>
      <w:b/>
      <w:bCs/>
      <w:lang w:val="en-GB" w:eastAsia="en-US"/>
    </w:rPr>
  </w:style>
  <w:style w:type="character" w:customStyle="1" w:styleId="DocumentMapChar1">
    <w:name w:val="Document Map Char1"/>
    <w:basedOn w:val="DefaultParagraphFont"/>
    <w:qFormat/>
    <w:rsid w:val="00BE4AE0"/>
    <w:rPr>
      <w:rFonts w:ascii="Tahoma" w:hAnsi="Tahoma" w:cs="Tahoma"/>
      <w:shd w:val="clear" w:color="auto" w:fill="000080"/>
      <w:lang w:val="en-GB" w:eastAsia="en-US"/>
    </w:rPr>
  </w:style>
  <w:style w:type="character" w:customStyle="1" w:styleId="FooterChar1">
    <w:name w:val="Footer Char1"/>
    <w:basedOn w:val="DefaultParagraphFont"/>
    <w:qFormat/>
    <w:rsid w:val="00BE4AE0"/>
    <w:rPr>
      <w:rFonts w:ascii="Arial" w:hAnsi="Arial"/>
      <w:b/>
      <w:i/>
      <w:noProof/>
      <w:sz w:val="18"/>
      <w:lang w:val="en-GB" w:eastAsia="en-US"/>
    </w:rPr>
  </w:style>
  <w:style w:type="paragraph" w:customStyle="1" w:styleId="TOC10">
    <w:name w:val="TOC 标题1"/>
    <w:basedOn w:val="Heading1"/>
    <w:next w:val="Normal"/>
    <w:uiPriority w:val="39"/>
    <w:semiHidden/>
    <w:unhideWhenUsed/>
    <w:qFormat/>
    <w:rsid w:val="00BE4AE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6Char">
    <w:name w:val="Heading 6 Char"/>
    <w:link w:val="Heading6"/>
    <w:rsid w:val="00BE4AE0"/>
    <w:rPr>
      <w:rFonts w:ascii="Arial" w:hAnsi="Arial"/>
      <w:lang w:val="en-GB" w:eastAsia="en-GB"/>
    </w:rPr>
  </w:style>
  <w:style w:type="paragraph" w:customStyle="1" w:styleId="AltNormal">
    <w:name w:val="AltNormal"/>
    <w:basedOn w:val="Normal"/>
    <w:link w:val="AltNormalChar"/>
    <w:rsid w:val="00BE4AE0"/>
    <w:pPr>
      <w:spacing w:before="120"/>
    </w:pPr>
    <w:rPr>
      <w:rFonts w:ascii="Arial" w:eastAsia="SimSun" w:hAnsi="Arial"/>
      <w:lang w:eastAsia="en-US"/>
    </w:rPr>
  </w:style>
  <w:style w:type="character" w:customStyle="1" w:styleId="AltNormalChar">
    <w:name w:val="AltNormal Char"/>
    <w:link w:val="AltNormal"/>
    <w:rsid w:val="00BE4AE0"/>
    <w:rPr>
      <w:rFonts w:ascii="Arial" w:eastAsia="SimSun" w:hAnsi="Arial"/>
      <w:lang w:val="en-GB" w:eastAsia="en-US"/>
    </w:rPr>
  </w:style>
  <w:style w:type="character" w:customStyle="1" w:styleId="B3Car">
    <w:name w:val="B3 Car"/>
    <w:link w:val="B3"/>
    <w:rsid w:val="00BE4AE0"/>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package" Target="embeddings/Microsoft_Visio_Drawing18.vsdx"/><Relationship Id="rId138" Type="http://schemas.openxmlformats.org/officeDocument/2006/relationships/oleObject" Target="embeddings/Microsoft_Visio_2003-2010_Drawing42.vsd"/><Relationship Id="rId159" Type="http://schemas.openxmlformats.org/officeDocument/2006/relationships/image" Target="media/image76.emf"/><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package" Target="embeddings/Microsoft_Visio_Drawing13.vsdx"/><Relationship Id="rId128" Type="http://schemas.openxmlformats.org/officeDocument/2006/relationships/oleObject" Target="embeddings/Microsoft_Visio_2003-2010_Drawing37.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24.vsdx"/><Relationship Id="rId22" Type="http://schemas.openxmlformats.org/officeDocument/2006/relationships/oleObject" Target="embeddings/Microsoft_Visio_2003-2010_Drawing3.vsd"/><Relationship Id="rId43" Type="http://schemas.openxmlformats.org/officeDocument/2006/relationships/image" Target="media/image18.emf"/><Relationship Id="rId64" Type="http://schemas.openxmlformats.org/officeDocument/2006/relationships/package" Target="embeddings/Microsoft_Visio_Drawing8.vsdx"/><Relationship Id="rId118" Type="http://schemas.openxmlformats.org/officeDocument/2006/relationships/oleObject" Target="embeddings/Microsoft_Visio_2003-2010_Drawing32.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47.vsd"/><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Microsoft_Visio_2003-2010_Drawing35.vsd"/><Relationship Id="rId129" Type="http://schemas.openxmlformats.org/officeDocument/2006/relationships/image" Target="media/image61.emf"/><Relationship Id="rId54" Type="http://schemas.openxmlformats.org/officeDocument/2006/relationships/oleObject" Target="embeddings/Microsoft_Visio_2003-2010_Drawing16.vsd"/><Relationship Id="rId70" Type="http://schemas.openxmlformats.org/officeDocument/2006/relationships/package" Target="embeddings/Microsoft_Visio_Drawing11.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9.vsdx"/><Relationship Id="rId140" Type="http://schemas.openxmlformats.org/officeDocument/2006/relationships/oleObject" Target="embeddings/Microsoft_Visio_2003-2010_Drawing43.vsd"/><Relationship Id="rId145" Type="http://schemas.openxmlformats.org/officeDocument/2006/relationships/image" Target="media/image69.emf"/><Relationship Id="rId16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0.vsd"/><Relationship Id="rId119" Type="http://schemas.openxmlformats.org/officeDocument/2006/relationships/image" Target="media/image56.emf"/><Relationship Id="rId44" Type="http://schemas.openxmlformats.org/officeDocument/2006/relationships/oleObject" Target="embeddings/Microsoft_Visio_2003-2010_Drawing14.vsd"/><Relationship Id="rId60" Type="http://schemas.openxmlformats.org/officeDocument/2006/relationships/package" Target="embeddings/Microsoft_Visio_Drawing6.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7.vsd"/><Relationship Id="rId130" Type="http://schemas.openxmlformats.org/officeDocument/2006/relationships/oleObject" Target="embeddings/Microsoft_Visio_2003-2010_Drawing38.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22.vsdx"/><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package" Target="embeddings/Microsoft_Visio_Drawing2.vsdx"/><Relationship Id="rId55" Type="http://schemas.openxmlformats.org/officeDocument/2006/relationships/image" Target="media/image24.emf"/><Relationship Id="rId76" Type="http://schemas.openxmlformats.org/officeDocument/2006/relationships/package" Target="embeddings/Microsoft_Visio_Drawing14.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46.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162"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9.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7.vsdx"/><Relationship Id="rId152" Type="http://schemas.openxmlformats.org/officeDocument/2006/relationships/oleObject" Target="embeddings/Microsoft_Visio_2003-2010_Drawing48.vsd"/><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package" Target="embeddings/Microsoft_Visio_Drawing4.vsdx"/><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2.vsdx"/><Relationship Id="rId93" Type="http://schemas.openxmlformats.org/officeDocument/2006/relationships/image" Target="media/image43.emf"/><Relationship Id="rId98" Type="http://schemas.openxmlformats.org/officeDocument/2006/relationships/oleObject" Target="embeddings/Microsoft_Visio_2003-2010_Drawing22.vsd"/><Relationship Id="rId121" Type="http://schemas.openxmlformats.org/officeDocument/2006/relationships/image" Target="media/image57.emf"/><Relationship Id="rId142" Type="http://schemas.openxmlformats.org/officeDocument/2006/relationships/oleObject" Target="embeddings/Microsoft_Visio_2003-2010_Drawing44.vsd"/><Relationship Id="rId163"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vsdx"/><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158" Type="http://schemas.openxmlformats.org/officeDocument/2006/relationships/package" Target="embeddings/Microsoft_Visio_Drawing23.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7.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3" Type="http://schemas.openxmlformats.org/officeDocument/2006/relationships/image" Target="media/image73.emf"/><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26.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3.vsdx"/><Relationship Id="rId73" Type="http://schemas.openxmlformats.org/officeDocument/2006/relationships/image" Target="media/image33.emf"/><Relationship Id="rId78" Type="http://schemas.openxmlformats.org/officeDocument/2006/relationships/package" Target="embeddings/Microsoft_Visio_Drawing15.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43" Type="http://schemas.openxmlformats.org/officeDocument/2006/relationships/image" Target="media/image68.emf"/><Relationship Id="rId148" Type="http://schemas.openxmlformats.org/officeDocument/2006/relationships/package" Target="embeddings/Microsoft_Visio_Drawing20.vsdx"/><Relationship Id="rId16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package" Target="embeddings/Microsoft_Visio_Drawing10.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54" Type="http://schemas.openxmlformats.org/officeDocument/2006/relationships/package" Target="embeddings/Microsoft_Visio_Drawing21.vsdx"/><Relationship Id="rId16" Type="http://schemas.openxmlformats.org/officeDocument/2006/relationships/oleObject" Target="embeddings/Microsoft_Visio_2003-2010_Drawing.vsd"/><Relationship Id="rId37" Type="http://schemas.openxmlformats.org/officeDocument/2006/relationships/image" Target="media/image15.emf"/><Relationship Id="rId58" Type="http://schemas.openxmlformats.org/officeDocument/2006/relationships/package" Target="embeddings/Microsoft_Visio_Drawing5.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Microsoft_Visio_2003-2010_Drawing45.vsd"/><Relationship Id="rId90" Type="http://schemas.openxmlformats.org/officeDocument/2006/relationships/oleObject" Target="embeddings/Microsoft_Visio_2003-2010_Drawing19.vsd"/><Relationship Id="rId165" Type="http://schemas.openxmlformats.org/officeDocument/2006/relationships/theme" Target="theme/theme1.xml"/><Relationship Id="rId27" Type="http://schemas.openxmlformats.org/officeDocument/2006/relationships/image" Target="media/image10.emf"/><Relationship Id="rId48" Type="http://schemas.openxmlformats.org/officeDocument/2006/relationships/oleObject" Target="embeddings/Microsoft_Visio_2003-2010_Drawing15.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40.vsd"/><Relationship Id="rId80" Type="http://schemas.openxmlformats.org/officeDocument/2006/relationships/package" Target="embeddings/Microsoft_Visio_Drawing16.vsdx"/><Relationship Id="rId155"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3</Pages>
  <Words>111100</Words>
  <Characters>633276</Characters>
  <Application>Microsoft Office Word</Application>
  <DocSecurity>0</DocSecurity>
  <Lines>5277</Lines>
  <Paragraphs>1485</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742891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CR#0187</cp:lastModifiedBy>
  <cp:revision>8</cp:revision>
  <cp:lastPrinted>2019-02-25T14:05:00Z</cp:lastPrinted>
  <dcterms:created xsi:type="dcterms:W3CDTF">2025-09-01T15:10:00Z</dcterms:created>
  <dcterms:modified xsi:type="dcterms:W3CDTF">2025-09-01T16:13:00Z</dcterms:modified>
</cp:coreProperties>
</file>